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B80DD1" w:rsidP="00FA1D6E">
            <w:pPr>
              <w:pStyle w:val="FrontMatter"/>
              <w:tabs>
                <w:tab w:val="clear" w:pos="1710"/>
                <w:tab w:val="clear" w:pos="3780"/>
              </w:tabs>
              <w:ind w:left="0" w:firstLine="0"/>
              <w:rPr>
                <w:rFonts w:hint="eastAsia"/>
                <w:lang w:eastAsia="ko-KR"/>
              </w:rPr>
            </w:pPr>
            <w:r>
              <w:rPr>
                <w:rFonts w:hint="eastAsia"/>
                <w:lang w:eastAsia="ko-KR"/>
              </w:rPr>
              <w:t xml:space="preserve">Adding </w:t>
            </w:r>
            <w:r w:rsidR="00FA1D6E">
              <w:rPr>
                <w:lang w:eastAsia="ko-KR"/>
              </w:rPr>
              <w:t>Delete Object</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031E51" w:rsidP="00CF0719">
            <w:pPr>
              <w:pStyle w:val="FrontMatter"/>
              <w:tabs>
                <w:tab w:val="clear" w:pos="1710"/>
                <w:tab w:val="clear" w:pos="3780"/>
              </w:tabs>
              <w:ind w:left="0" w:firstLine="0"/>
              <w:rPr>
                <w:lang w:eastAsia="ko-KR"/>
              </w:rPr>
            </w:pPr>
            <w:r w:rsidRPr="00031E51">
              <w:rPr>
                <w:lang w:eastAsia="ko-KR"/>
              </w:rPr>
              <w:t>OMA-T</w:t>
            </w:r>
            <w:r w:rsidR="00994678">
              <w:rPr>
                <w:lang w:eastAsia="ko-KR"/>
              </w:rPr>
              <w:t>S-LightweightM2M-V1_0_0-201</w:t>
            </w:r>
            <w:r w:rsidR="004D532B">
              <w:rPr>
                <w:rFonts w:hint="eastAsia"/>
                <w:lang w:eastAsia="ko-KR"/>
              </w:rPr>
              <w:t>30206</w:t>
            </w:r>
            <w:r w:rsidRPr="00031E51">
              <w:rPr>
                <w:lang w:eastAsia="ko-KR"/>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445FE5" w:rsidP="006F6023">
            <w:pPr>
              <w:pStyle w:val="FrontMatter"/>
              <w:tabs>
                <w:tab w:val="clear" w:pos="1710"/>
                <w:tab w:val="clear" w:pos="3780"/>
              </w:tabs>
              <w:ind w:left="0" w:firstLine="0"/>
              <w:rPr>
                <w:rFonts w:hint="eastAsia"/>
                <w:lang w:eastAsia="ko-KR"/>
              </w:rPr>
            </w:pPr>
            <w:r>
              <w:rPr>
                <w:lang w:eastAsia="ko-KR"/>
              </w:rPr>
              <w:t>2</w:t>
            </w:r>
            <w:r w:rsidR="006F6023">
              <w:rPr>
                <w:lang w:eastAsia="ko-KR"/>
              </w:rPr>
              <w:t>8</w:t>
            </w:r>
            <w:r w:rsidR="00250F4A">
              <w:rPr>
                <w:rFonts w:hint="eastAsia"/>
                <w:lang w:eastAsia="ko-KR"/>
              </w:rPr>
              <w:t xml:space="preserve"> </w:t>
            </w:r>
            <w:r w:rsidR="00497F9A">
              <w:rPr>
                <w:rFonts w:hint="eastAsia"/>
                <w:lang w:eastAsia="ko-KR"/>
              </w:rPr>
              <w:t xml:space="preserve">Feb </w:t>
            </w:r>
            <w:r w:rsidR="00264587" w:rsidRPr="003F2DCD">
              <w:rPr>
                <w:lang w:eastAsia="ko-KR"/>
              </w:rPr>
              <w:t>201</w:t>
            </w:r>
            <w:r w:rsidR="00BF0EE5">
              <w:rPr>
                <w:rFonts w:hint="eastAsia"/>
                <w:lang w:eastAsia="ko-KR"/>
              </w:rPr>
              <w:t>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D5351" w:rsidP="00FD53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0: New Functionality</w:t>
            </w:r>
            <w:r w:rsidR="00E15272" w:rsidRPr="00382C41">
              <w:rPr>
                <w:rFonts w:cs="Arial"/>
              </w:rPr>
              <w:br/>
            </w:r>
            <w:r w:rsidR="00445F9F">
              <w:rPr>
                <w:rFonts w:cs="Arial"/>
              </w:rPr>
              <w:fldChar w:fldCharType="begin">
                <w:ffData>
                  <w:name w:val=""/>
                  <w:enabled w:val="0"/>
                  <w:calcOnExit w:val="0"/>
                  <w:checkBox>
                    <w:sizeAuto/>
                    <w:default w:val="0"/>
                  </w:checkBox>
                </w:ffData>
              </w:fldChar>
            </w:r>
            <w:r w:rsidR="00445F9F">
              <w:rPr>
                <w:rFonts w:cs="Arial"/>
              </w:rPr>
              <w:instrText xml:space="preserve"> FORMCHECKBOX </w:instrText>
            </w:r>
            <w:r w:rsidR="00445F9F">
              <w:rPr>
                <w:rFonts w:cs="Arial"/>
              </w:rPr>
            </w:r>
            <w:r w:rsidR="00445F9F">
              <w:rPr>
                <w:rFonts w:cs="Arial"/>
              </w:rPr>
              <w:fldChar w:fldCharType="end"/>
            </w:r>
            <w:r w:rsidR="00E15272" w:rsidRPr="00382C41">
              <w:rPr>
                <w:rFonts w:cs="Arial"/>
              </w:rPr>
              <w:t xml:space="preserve"> 1: Major Change</w:t>
            </w:r>
            <w:r w:rsidR="00E15272" w:rsidRPr="00382C41">
              <w:rPr>
                <w:rFonts w:cs="Arial"/>
              </w:rPr>
              <w:br/>
            </w:r>
            <w:r w:rsidR="001D1CA2">
              <w:rPr>
                <w:rFonts w:cs="Arial"/>
              </w:rPr>
              <w:fldChar w:fldCharType="begin">
                <w:ffData>
                  <w:name w:val=""/>
                  <w:enabled w:val="0"/>
                  <w:calcOnExit w:val="0"/>
                  <w:checkBox>
                    <w:sizeAuto/>
                    <w:default w:val="0"/>
                  </w:checkBox>
                </w:ffData>
              </w:fldChar>
            </w:r>
            <w:r w:rsidR="001D1CA2">
              <w:rPr>
                <w:rFonts w:cs="Arial"/>
              </w:rPr>
              <w:instrText xml:space="preserve"> FORMCHECKBOX </w:instrText>
            </w:r>
            <w:r w:rsidR="001D1CA2">
              <w:rPr>
                <w:rFonts w:cs="Arial"/>
              </w:rPr>
            </w:r>
            <w:r w:rsidR="001D1CA2">
              <w:rPr>
                <w:rFonts w:cs="Arial"/>
              </w:rPr>
              <w:fldChar w:fldCharType="end"/>
            </w:r>
            <w:r w:rsidR="00E15272" w:rsidRPr="00382C41">
              <w:rPr>
                <w:rFonts w:cs="Arial"/>
              </w:rPr>
              <w:t xml:space="preserve"> 2: Bug Fix</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382C41">
              <w:rPr>
                <w:rFonts w:cs="Arial"/>
              </w:rPr>
              <w:t xml:space="preserve"> 3: </w:t>
            </w:r>
            <w:r w:rsidR="004B0B17" w:rsidRPr="00382C41">
              <w:rPr>
                <w:rFonts w:cs="Arial"/>
              </w:rPr>
              <w:t>Editorial</w:t>
            </w:r>
          </w:p>
        </w:tc>
      </w:tr>
      <w:tr w:rsidR="00E15272" w:rsidRPr="00445FE5">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445FE5" w:rsidRDefault="00445FE5" w:rsidP="001B5E41">
            <w:pPr>
              <w:pStyle w:val="FrontMatter"/>
              <w:tabs>
                <w:tab w:val="clear" w:pos="1710"/>
                <w:tab w:val="clear" w:pos="3780"/>
              </w:tabs>
              <w:ind w:left="0" w:firstLine="0"/>
              <w:rPr>
                <w:lang w:val="fr-FR" w:eastAsia="ko-KR"/>
              </w:rPr>
            </w:pPr>
            <w:r w:rsidRPr="00445FE5">
              <w:rPr>
                <w:lang w:val="fr-FR" w:eastAsia="ko-KR"/>
              </w:rPr>
              <w:t xml:space="preserve">Pierre Henri Gross, </w:t>
            </w:r>
            <w:r>
              <w:rPr>
                <w:lang w:val="fr-FR" w:eastAsia="ko-KR"/>
              </w:rPr>
              <w:t xml:space="preserve">Alcatel-Lucent, </w:t>
            </w:r>
            <w:hyperlink r:id="rId8" w:history="1">
              <w:r w:rsidRPr="000F29E9">
                <w:rPr>
                  <w:rStyle w:val="Lienhypertexte"/>
                  <w:lang w:val="fr-FR" w:eastAsia="ko-KR"/>
                </w:rPr>
                <w:t>Pierre.gross@alcatel-lucent.com</w:t>
              </w:r>
            </w:hyperlink>
          </w:p>
          <w:p w:rsidR="00764255" w:rsidRPr="00445FE5" w:rsidRDefault="00814101" w:rsidP="001B5E41">
            <w:pPr>
              <w:pStyle w:val="FrontMatter"/>
              <w:tabs>
                <w:tab w:val="clear" w:pos="1710"/>
                <w:tab w:val="clear" w:pos="3780"/>
              </w:tabs>
              <w:ind w:left="0" w:firstLine="0"/>
              <w:rPr>
                <w:rFonts w:hint="eastAsia"/>
                <w:lang w:val="en-US" w:eastAsia="ko-KR"/>
              </w:rPr>
            </w:pPr>
            <w:r w:rsidRPr="00445FE5">
              <w:rPr>
                <w:rFonts w:hint="eastAsia"/>
                <w:lang w:val="en-US" w:eastAsia="ko-KR"/>
              </w:rPr>
              <w:t>Seongyoon Kim</w:t>
            </w:r>
            <w:r w:rsidR="00E15272" w:rsidRPr="00445FE5">
              <w:rPr>
                <w:lang w:val="en-US"/>
              </w:rPr>
              <w:t xml:space="preserve">, </w:t>
            </w:r>
            <w:r w:rsidRPr="00445FE5">
              <w:rPr>
                <w:rFonts w:hint="eastAsia"/>
                <w:lang w:val="en-US" w:eastAsia="ko-KR"/>
              </w:rPr>
              <w:t>LGE</w:t>
            </w:r>
            <w:r w:rsidR="00E15272" w:rsidRPr="00445FE5">
              <w:rPr>
                <w:lang w:val="en-US"/>
              </w:rPr>
              <w:t xml:space="preserve">, </w:t>
            </w:r>
            <w:hyperlink r:id="rId9" w:history="1">
              <w:r w:rsidRPr="00445FE5">
                <w:rPr>
                  <w:rStyle w:val="Lienhypertexte"/>
                  <w:rFonts w:hint="eastAsia"/>
                  <w:lang w:val="en-US" w:eastAsia="ko-KR"/>
                </w:rPr>
                <w:t>seongyoon.kim@lge.com</w:t>
              </w:r>
            </w:hyperlink>
            <w:r w:rsidR="000A693D" w:rsidRPr="00445FE5">
              <w:rPr>
                <w:rFonts w:hint="eastAsia"/>
                <w:lang w:val="en-US" w:eastAsia="ko-KR"/>
              </w:rPr>
              <w:br/>
            </w:r>
            <w:r w:rsidR="000E1907" w:rsidRPr="00445FE5">
              <w:rPr>
                <w:rFonts w:hint="eastAsia"/>
                <w:lang w:val="en-US" w:eastAsia="ko-KR"/>
              </w:rPr>
              <w:t xml:space="preserve">Seungkyu Park, </w:t>
            </w:r>
            <w:r w:rsidR="007F0AD0" w:rsidRPr="00445FE5">
              <w:rPr>
                <w:rFonts w:hint="eastAsia"/>
                <w:lang w:val="en-US" w:eastAsia="ko-KR"/>
              </w:rPr>
              <w:t>LGE</w:t>
            </w:r>
            <w:r w:rsidR="007F0AD0" w:rsidRPr="00445FE5">
              <w:rPr>
                <w:lang w:val="en-US"/>
              </w:rPr>
              <w:t xml:space="preserve">, </w:t>
            </w:r>
            <w:hyperlink r:id="rId10" w:history="1">
              <w:r w:rsidR="000E1907" w:rsidRPr="00445FE5">
                <w:rPr>
                  <w:rStyle w:val="Lienhypertexte"/>
                  <w:rFonts w:hint="eastAsia"/>
                  <w:lang w:val="en-US" w:eastAsia="ko-KR"/>
                </w:rPr>
                <w:t>seungk.park@lge.com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141A59" w:rsidRDefault="006F6023" w:rsidP="00065D8C">
      <w:pPr>
        <w:pStyle w:val="AltNormal"/>
        <w:rPr>
          <w:lang w:val="en-US" w:eastAsia="ko-KR"/>
        </w:rPr>
      </w:pPr>
      <w:r>
        <w:rPr>
          <w:lang w:val="en-US" w:eastAsia="ko-KR"/>
        </w:rPr>
        <w:t xml:space="preserve">At Budapest meeting </w:t>
      </w:r>
      <w:r w:rsidR="00141A59" w:rsidRPr="00F15B20">
        <w:rPr>
          <w:sz w:val="18"/>
        </w:rPr>
        <w:t>OMA-DM-LightweightM2M-2013-0002</w:t>
      </w:r>
      <w:r w:rsidR="00141A59">
        <w:rPr>
          <w:sz w:val="18"/>
          <w:lang w:eastAsia="ko-KR"/>
        </w:rPr>
        <w:t>R04</w:t>
      </w:r>
      <w:r w:rsidR="00141A59" w:rsidRPr="00F15B20">
        <w:rPr>
          <w:sz w:val="18"/>
        </w:rPr>
        <w:t>-CR_Adding_Creatable_Object</w:t>
      </w:r>
      <w:r w:rsidR="00141A59">
        <w:rPr>
          <w:rFonts w:hint="eastAsia"/>
          <w:lang w:val="en-US" w:eastAsia="ko-KR"/>
        </w:rPr>
        <w:t xml:space="preserve"> </w:t>
      </w:r>
      <w:r>
        <w:rPr>
          <w:lang w:val="en-US" w:eastAsia="ko-KR"/>
        </w:rPr>
        <w:t>was</w:t>
      </w:r>
      <w:r w:rsidR="00141A59">
        <w:rPr>
          <w:lang w:val="en-US" w:eastAsia="ko-KR"/>
        </w:rPr>
        <w:t xml:space="preserve"> agreed</w:t>
      </w:r>
      <w:r>
        <w:rPr>
          <w:lang w:val="en-US" w:eastAsia="ko-KR"/>
        </w:rPr>
        <w:t xml:space="preserve">. There was </w:t>
      </w:r>
      <w:proofErr w:type="gramStart"/>
      <w:r>
        <w:rPr>
          <w:lang w:val="en-US" w:eastAsia="ko-KR"/>
        </w:rPr>
        <w:t>consensus  that</w:t>
      </w:r>
      <w:proofErr w:type="gramEnd"/>
      <w:r>
        <w:rPr>
          <w:lang w:val="en-US" w:eastAsia="ko-KR"/>
        </w:rPr>
        <w:t xml:space="preserve"> object instance deletion was needed. </w:t>
      </w:r>
    </w:p>
    <w:p w:rsidR="00141A59" w:rsidRDefault="00141A59" w:rsidP="00065D8C">
      <w:pPr>
        <w:pStyle w:val="AltNormal"/>
        <w:rPr>
          <w:lang w:val="en-US" w:eastAsia="ko-KR"/>
        </w:rPr>
      </w:pPr>
      <w:r>
        <w:rPr>
          <w:lang w:val="en-US" w:eastAsia="ko-KR"/>
        </w:rPr>
        <w:t xml:space="preserve">NOTE: This CR is based on the CR 0002R04. </w:t>
      </w:r>
    </w:p>
    <w:p w:rsidR="006F6023" w:rsidRDefault="006F6023" w:rsidP="00065D8C">
      <w:pPr>
        <w:pStyle w:val="AltNormal"/>
        <w:rPr>
          <w:lang w:val="en-US" w:eastAsia="ko-KR"/>
        </w:rPr>
      </w:pPr>
      <w:r>
        <w:rPr>
          <w:lang w:val="en-US" w:eastAsia="ko-KR"/>
        </w:rPr>
        <w:t xml:space="preserve">NOTE: Need to clarify access control for Delete Operation </w:t>
      </w:r>
      <w:r w:rsidRPr="006F6023">
        <w:rPr>
          <w:lang w:val="en-US" w:eastAsia="ko-KR"/>
        </w:rPr>
        <w:t>in Access Control Object</w:t>
      </w:r>
      <w:r>
        <w:rPr>
          <w:lang w:val="en-US" w:eastAsia="ko-KR"/>
        </w:rPr>
        <w:t>.</w:t>
      </w:r>
    </w:p>
    <w:p w:rsidR="008F332C" w:rsidRDefault="008F332C" w:rsidP="00C223FD">
      <w:pPr>
        <w:pStyle w:val="AltNormal"/>
        <w:rPr>
          <w:rFonts w:hint="eastAsia"/>
          <w:lang w:val="en-US" w:eastAsia="ko-KR"/>
        </w:rPr>
      </w:pPr>
    </w:p>
    <w:p w:rsidR="00E15272" w:rsidRDefault="00E15272">
      <w:pPr>
        <w:pStyle w:val="AltH1"/>
      </w:pPr>
      <w:r>
        <w:t>Impact on Other Specifications</w:t>
      </w:r>
    </w:p>
    <w:p w:rsidR="00E15272" w:rsidRDefault="00B41638">
      <w:pPr>
        <w:pStyle w:val="AltNormal"/>
        <w:rPr>
          <w:rFonts w:hint="eastAsia"/>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rFonts w:hint="eastAsia"/>
          <w:lang w:eastAsia="ko-KR"/>
        </w:rPr>
      </w:pPr>
      <w:r>
        <w:t>Detailed Change Proposal</w:t>
      </w:r>
    </w:p>
    <w:p w:rsidR="00CE1A25" w:rsidRPr="00E0488F" w:rsidRDefault="00CE1A25" w:rsidP="00CE1A25">
      <w:pPr>
        <w:pStyle w:val="AltChangeList"/>
        <w:rPr>
          <w:rFonts w:hint="eastAsia"/>
          <w:kern w:val="2"/>
          <w:lang w:eastAsia="ko-KR"/>
        </w:rPr>
      </w:pPr>
      <w:r>
        <w:rPr>
          <w:rFonts w:hint="eastAsia"/>
          <w:kern w:val="2"/>
          <w:lang w:eastAsia="ko-KR"/>
        </w:rPr>
        <w:t xml:space="preserve">Adding </w:t>
      </w:r>
      <w:r w:rsidR="00F90E7C">
        <w:rPr>
          <w:kern w:val="2"/>
          <w:lang w:eastAsia="ko-KR"/>
        </w:rPr>
        <w:t>Delete</w:t>
      </w:r>
      <w:r w:rsidR="00F90E7C">
        <w:rPr>
          <w:rFonts w:hint="eastAsia"/>
          <w:kern w:val="2"/>
          <w:lang w:eastAsia="ko-KR"/>
        </w:rPr>
        <w:t xml:space="preserve"> </w:t>
      </w:r>
      <w:r>
        <w:rPr>
          <w:rFonts w:hint="eastAsia"/>
          <w:kern w:val="2"/>
          <w:lang w:eastAsia="ko-KR"/>
        </w:rPr>
        <w:t>Command</w:t>
      </w:r>
    </w:p>
    <w:p w:rsidR="00F90E7C" w:rsidRPr="00CE1A25" w:rsidRDefault="00F90E7C" w:rsidP="00F90E7C">
      <w:pPr>
        <w:pStyle w:val="Titre3"/>
        <w:tabs>
          <w:tab w:val="num" w:pos="1080"/>
        </w:tabs>
        <w:ind w:left="1080" w:hanging="1080"/>
        <w:rPr>
          <w:ins w:id="0" w:author="PH Gross" w:date="2013-02-20T15:43:00Z"/>
          <w:rFonts w:eastAsia="SimSun" w:hint="eastAsia"/>
          <w:b/>
          <w:lang w:val="en-GB"/>
        </w:rPr>
      </w:pPr>
      <w:ins w:id="1" w:author="PH Gross" w:date="2013-02-20T15:43:00Z">
        <w:r w:rsidRPr="00CE1A25">
          <w:rPr>
            <w:rFonts w:eastAsia="SimSun" w:hint="eastAsia"/>
            <w:b/>
            <w:lang w:val="en-GB"/>
          </w:rPr>
          <w:lastRenderedPageBreak/>
          <w:t>6.3.</w:t>
        </w:r>
        <w:r>
          <w:rPr>
            <w:b/>
            <w:lang w:val="en-GB" w:eastAsia="ko-KR"/>
          </w:rPr>
          <w:t>5</w:t>
        </w:r>
        <w:r w:rsidRPr="00CE1A25">
          <w:rPr>
            <w:rFonts w:eastAsia="SimSun" w:hint="eastAsia"/>
            <w:b/>
            <w:lang w:val="en-GB"/>
          </w:rPr>
          <w:t xml:space="preserve"> </w:t>
        </w:r>
        <w:r>
          <w:rPr>
            <w:rFonts w:eastAsia="SimSun"/>
            <w:b/>
            <w:lang w:val="en-GB"/>
          </w:rPr>
          <w:t>Delete</w:t>
        </w:r>
      </w:ins>
    </w:p>
    <w:p w:rsidR="00F90E7C" w:rsidRPr="00436DE2" w:rsidRDefault="00F90E7C" w:rsidP="00F90E7C">
      <w:pPr>
        <w:rPr>
          <w:ins w:id="2" w:author="PH Gross" w:date="2013-02-20T15:43:00Z"/>
        </w:rPr>
      </w:pPr>
      <w:ins w:id="3" w:author="PH Gross" w:date="2013-02-20T15:43:00Z">
        <w:r>
          <w:t xml:space="preserve">The </w:t>
        </w:r>
        <w:r>
          <w:rPr>
            <w:lang w:eastAsia="ko-KR"/>
          </w:rPr>
          <w:t>Delete</w:t>
        </w:r>
        <w:r>
          <w:t xml:space="preserve"> operation is used </w:t>
        </w:r>
        <w:r>
          <w:rPr>
            <w:rFonts w:hint="eastAsia"/>
            <w:lang w:eastAsia="ko-KR"/>
          </w:rPr>
          <w:t xml:space="preserve">for the Server </w:t>
        </w:r>
        <w:r>
          <w:t xml:space="preserve">to </w:t>
        </w:r>
        <w:r>
          <w:rPr>
            <w:lang w:eastAsia="ko-KR"/>
          </w:rPr>
          <w:t>delete an</w:t>
        </w:r>
        <w:r>
          <w:rPr>
            <w:rFonts w:hint="eastAsia"/>
            <w:lang w:eastAsia="ko-KR"/>
          </w:rPr>
          <w:t xml:space="preserv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the Object Instance.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lang w:eastAsia="ko-KR"/>
          </w:rPr>
          <w:t>Delete</w:t>
        </w:r>
        <w:r>
          <w:t xml:space="preserve"> operation has the following parameters:</w:t>
        </w:r>
      </w:ins>
    </w:p>
    <w:p w:rsidR="00F90E7C" w:rsidRDefault="00F90E7C" w:rsidP="00F90E7C">
      <w:pPr>
        <w:jc w:val="center"/>
        <w:rPr>
          <w:ins w:id="4" w:author="PH Gross" w:date="2013-02-20T15:43:00Z"/>
          <w:lang w:eastAsia="zh-CN"/>
        </w:rPr>
      </w:pPr>
      <w:ins w:id="5" w:author="PH Gross" w:date="2013-02-20T15:43:00Z">
        <w:r>
          <w:t xml:space="preserve">Table </w:t>
        </w:r>
        <w:r>
          <w:fldChar w:fldCharType="begin"/>
        </w:r>
        <w:r>
          <w:instrText xml:space="preserve"> SEQ Table \* ARABIC </w:instrText>
        </w:r>
        <w:r>
          <w:fldChar w:fldCharType="separate"/>
        </w:r>
      </w:ins>
      <w:r w:rsidR="00B47271">
        <w:rPr>
          <w:noProof/>
        </w:rPr>
        <w:t>1</w:t>
      </w:r>
      <w:ins w:id="6" w:author="PH Gross" w:date="2013-02-20T15:43:00Z">
        <w:r>
          <w:fldChar w:fldCharType="end"/>
        </w:r>
      </w:ins>
      <w:r w:rsidR="00A2082A">
        <w:t xml:space="preserve"> </w:t>
      </w:r>
      <w:ins w:id="7" w:author="PH Gross" w:date="2013-03-05T15:49:00Z">
        <w:r w:rsidR="00A2082A">
          <w:t>Delete</w:t>
        </w:r>
      </w:ins>
      <w:del w:id="8" w:author="PH Gross" w:date="2013-03-05T15:49:00Z">
        <w:r w:rsidR="00A2082A" w:rsidDel="00A2082A">
          <w:delText>De</w:delText>
        </w:r>
      </w:del>
      <w:ins w:id="9" w:author="PH Gross" w:date="2013-02-20T15:43:00Z">
        <w:r>
          <w:t xml:space="preserve"> parameters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F90E7C" w:rsidRPr="00876872" w:rsidTr="006113ED">
        <w:trPr>
          <w:tblHeader/>
          <w:jc w:val="center"/>
          <w:ins w:id="10" w:author="PH Gross" w:date="2013-02-20T15:43:00Z"/>
        </w:trPr>
        <w:tc>
          <w:tcPr>
            <w:tcW w:w="2178" w:type="dxa"/>
            <w:shd w:val="pct25" w:color="auto" w:fill="FFFFFF"/>
          </w:tcPr>
          <w:p w:rsidR="00F90E7C" w:rsidRPr="00BA7549" w:rsidRDefault="00F90E7C" w:rsidP="006113ED">
            <w:pPr>
              <w:pStyle w:val="TableRow"/>
              <w:jc w:val="center"/>
              <w:rPr>
                <w:ins w:id="11" w:author="PH Gross" w:date="2013-02-20T15:43:00Z"/>
                <w:b/>
                <w:sz w:val="18"/>
                <w:szCs w:val="24"/>
              </w:rPr>
            </w:pPr>
            <w:ins w:id="12" w:author="PH Gross" w:date="2013-02-20T15:43:00Z">
              <w:r w:rsidRPr="00BA7549">
                <w:rPr>
                  <w:b/>
                  <w:sz w:val="18"/>
                  <w:szCs w:val="24"/>
                </w:rPr>
                <w:t>Parameter</w:t>
              </w:r>
            </w:ins>
          </w:p>
        </w:tc>
        <w:tc>
          <w:tcPr>
            <w:tcW w:w="985" w:type="dxa"/>
            <w:shd w:val="pct25" w:color="auto" w:fill="FFFFFF"/>
          </w:tcPr>
          <w:p w:rsidR="00F90E7C" w:rsidRPr="00BA7549" w:rsidRDefault="00F90E7C" w:rsidP="006113ED">
            <w:pPr>
              <w:pStyle w:val="TableRow"/>
              <w:jc w:val="center"/>
              <w:rPr>
                <w:ins w:id="13" w:author="PH Gross" w:date="2013-02-20T15:43:00Z"/>
                <w:b/>
                <w:sz w:val="18"/>
                <w:szCs w:val="24"/>
              </w:rPr>
            </w:pPr>
            <w:ins w:id="14" w:author="PH Gross" w:date="2013-02-20T15:43:00Z">
              <w:r w:rsidRPr="00BA7549">
                <w:rPr>
                  <w:b/>
                  <w:sz w:val="18"/>
                  <w:szCs w:val="24"/>
                </w:rPr>
                <w:t>Required</w:t>
              </w:r>
            </w:ins>
          </w:p>
        </w:tc>
        <w:tc>
          <w:tcPr>
            <w:tcW w:w="2268" w:type="dxa"/>
            <w:shd w:val="pct25" w:color="auto" w:fill="FFFFFF"/>
          </w:tcPr>
          <w:p w:rsidR="00F90E7C" w:rsidRPr="00BA7549" w:rsidRDefault="00F90E7C" w:rsidP="006113ED">
            <w:pPr>
              <w:pStyle w:val="TableRow"/>
              <w:jc w:val="center"/>
              <w:rPr>
                <w:ins w:id="15" w:author="PH Gross" w:date="2013-02-20T15:43:00Z"/>
                <w:b/>
                <w:sz w:val="18"/>
                <w:szCs w:val="24"/>
              </w:rPr>
            </w:pPr>
            <w:ins w:id="16" w:author="PH Gross" w:date="2013-02-20T15:43:00Z">
              <w:r w:rsidRPr="00BA7549">
                <w:rPr>
                  <w:b/>
                  <w:sz w:val="18"/>
                  <w:szCs w:val="24"/>
                </w:rPr>
                <w:t>Default Value</w:t>
              </w:r>
            </w:ins>
          </w:p>
        </w:tc>
        <w:tc>
          <w:tcPr>
            <w:tcW w:w="4736" w:type="dxa"/>
            <w:shd w:val="pct25" w:color="auto" w:fill="FFFFFF"/>
          </w:tcPr>
          <w:p w:rsidR="00F90E7C" w:rsidRPr="00BA7549" w:rsidRDefault="00F90E7C" w:rsidP="006113ED">
            <w:pPr>
              <w:pStyle w:val="TableRow"/>
              <w:jc w:val="center"/>
              <w:rPr>
                <w:ins w:id="17" w:author="PH Gross" w:date="2013-02-20T15:43:00Z"/>
                <w:b/>
                <w:sz w:val="18"/>
                <w:szCs w:val="24"/>
              </w:rPr>
            </w:pPr>
            <w:ins w:id="18" w:author="PH Gross" w:date="2013-02-20T15:43:00Z">
              <w:r w:rsidRPr="00BA7549">
                <w:rPr>
                  <w:b/>
                  <w:sz w:val="18"/>
                  <w:szCs w:val="24"/>
                </w:rPr>
                <w:t>Notes</w:t>
              </w:r>
            </w:ins>
          </w:p>
        </w:tc>
      </w:tr>
      <w:tr w:rsidR="00F90E7C" w:rsidRPr="003D48BF" w:rsidTr="006113ED">
        <w:trPr>
          <w:jc w:val="center"/>
          <w:ins w:id="19" w:author="PH Gross" w:date="2013-02-20T15:43:00Z"/>
        </w:trPr>
        <w:tc>
          <w:tcPr>
            <w:tcW w:w="2178" w:type="dxa"/>
          </w:tcPr>
          <w:p w:rsidR="00F90E7C" w:rsidRPr="003D48BF" w:rsidRDefault="00F90E7C" w:rsidP="006113ED">
            <w:pPr>
              <w:pStyle w:val="TableRow"/>
              <w:rPr>
                <w:ins w:id="20" w:author="PH Gross" w:date="2013-02-20T15:43:00Z"/>
              </w:rPr>
            </w:pPr>
            <w:ins w:id="21" w:author="PH Gross" w:date="2013-02-20T15:43:00Z">
              <w:r w:rsidRPr="003D48BF">
                <w:t>Object ID</w:t>
              </w:r>
            </w:ins>
          </w:p>
        </w:tc>
        <w:tc>
          <w:tcPr>
            <w:tcW w:w="985" w:type="dxa"/>
          </w:tcPr>
          <w:p w:rsidR="00F90E7C" w:rsidRPr="003D48BF" w:rsidRDefault="00F90E7C" w:rsidP="006113ED">
            <w:pPr>
              <w:pStyle w:val="TableRow"/>
              <w:rPr>
                <w:ins w:id="22" w:author="PH Gross" w:date="2013-02-20T15:43:00Z"/>
              </w:rPr>
            </w:pPr>
            <w:ins w:id="23" w:author="PH Gross" w:date="2013-02-20T15:43:00Z">
              <w:r w:rsidRPr="003D48BF">
                <w:t>Yes</w:t>
              </w:r>
            </w:ins>
          </w:p>
        </w:tc>
        <w:tc>
          <w:tcPr>
            <w:tcW w:w="2268" w:type="dxa"/>
          </w:tcPr>
          <w:p w:rsidR="00F90E7C" w:rsidRPr="003D48BF" w:rsidRDefault="00F90E7C" w:rsidP="006113ED">
            <w:pPr>
              <w:pStyle w:val="TableRow"/>
              <w:rPr>
                <w:ins w:id="24" w:author="PH Gross" w:date="2013-02-20T15:43:00Z"/>
              </w:rPr>
            </w:pPr>
            <w:ins w:id="25" w:author="PH Gross" w:date="2013-02-20T15:43:00Z">
              <w:r w:rsidRPr="003D48BF">
                <w:t>-</w:t>
              </w:r>
            </w:ins>
          </w:p>
        </w:tc>
        <w:tc>
          <w:tcPr>
            <w:tcW w:w="4736" w:type="dxa"/>
          </w:tcPr>
          <w:p w:rsidR="00F90E7C" w:rsidRPr="003D48BF" w:rsidRDefault="00F90E7C" w:rsidP="006113ED">
            <w:pPr>
              <w:pStyle w:val="TableRow"/>
              <w:rPr>
                <w:ins w:id="26" w:author="PH Gross" w:date="2013-02-20T15:43:00Z"/>
              </w:rPr>
            </w:pPr>
            <w:ins w:id="27" w:author="PH Gross" w:date="2013-02-20T15:43:00Z">
              <w:r>
                <w:t>Indicates the Objec</w:t>
              </w:r>
              <w:r w:rsidRPr="007714B1">
                <w:rPr>
                  <w:rFonts w:eastAsia="맑은 고딕" w:hint="eastAsia"/>
                  <w:lang w:eastAsia="ko-KR"/>
                </w:rPr>
                <w:t>t</w:t>
              </w:r>
              <w:r w:rsidRPr="003D48BF">
                <w:t>.</w:t>
              </w:r>
            </w:ins>
          </w:p>
        </w:tc>
      </w:tr>
      <w:tr w:rsidR="00F90E7C" w:rsidRPr="003D48BF" w:rsidTr="006113ED">
        <w:trPr>
          <w:jc w:val="center"/>
          <w:ins w:id="28" w:author="PH Gross" w:date="2013-02-20T15:43:00Z"/>
        </w:trPr>
        <w:tc>
          <w:tcPr>
            <w:tcW w:w="2178" w:type="dxa"/>
          </w:tcPr>
          <w:p w:rsidR="00F90E7C" w:rsidRPr="003D48BF" w:rsidRDefault="00F90E7C" w:rsidP="006113ED">
            <w:pPr>
              <w:pStyle w:val="TableRow"/>
              <w:rPr>
                <w:ins w:id="29" w:author="PH Gross" w:date="2013-02-20T15:43:00Z"/>
              </w:rPr>
            </w:pPr>
            <w:ins w:id="30" w:author="PH Gross" w:date="2013-02-20T15:43:00Z">
              <w:r w:rsidRPr="003D48BF">
                <w:rPr>
                  <w:rFonts w:eastAsia="맑은 고딕" w:hint="eastAsia"/>
                  <w:lang w:eastAsia="ko-KR"/>
                </w:rPr>
                <w:t>Object Instance ID</w:t>
              </w:r>
            </w:ins>
          </w:p>
        </w:tc>
        <w:tc>
          <w:tcPr>
            <w:tcW w:w="985" w:type="dxa"/>
          </w:tcPr>
          <w:p w:rsidR="00F90E7C" w:rsidRPr="007714B1" w:rsidRDefault="00223D00" w:rsidP="006113ED">
            <w:pPr>
              <w:pStyle w:val="TableRow"/>
              <w:rPr>
                <w:ins w:id="31" w:author="PH Gross" w:date="2013-02-20T15:43:00Z"/>
                <w:rFonts w:eastAsia="맑은 고딕" w:hint="eastAsia"/>
                <w:lang w:eastAsia="ko-KR"/>
              </w:rPr>
            </w:pPr>
            <w:ins w:id="32" w:author="PH Gross" w:date="2013-02-26T16:57:00Z">
              <w:r>
                <w:rPr>
                  <w:rFonts w:eastAsia="맑은 고딕"/>
                  <w:lang w:eastAsia="ko-KR"/>
                </w:rPr>
                <w:t>Yes</w:t>
              </w:r>
            </w:ins>
          </w:p>
        </w:tc>
        <w:tc>
          <w:tcPr>
            <w:tcW w:w="2268" w:type="dxa"/>
          </w:tcPr>
          <w:p w:rsidR="00F90E7C" w:rsidRPr="003D48BF" w:rsidRDefault="00F90E7C" w:rsidP="006113ED">
            <w:pPr>
              <w:pStyle w:val="TableRow"/>
              <w:rPr>
                <w:ins w:id="33" w:author="PH Gross" w:date="2013-02-20T15:43:00Z"/>
              </w:rPr>
            </w:pPr>
            <w:ins w:id="34" w:author="PH Gross" w:date="2013-02-20T15:43:00Z">
              <w:r w:rsidRPr="003D48BF">
                <w:rPr>
                  <w:rFonts w:eastAsia="맑은 고딕" w:hint="eastAsia"/>
                  <w:lang w:eastAsia="ko-KR"/>
                </w:rPr>
                <w:t>-</w:t>
              </w:r>
            </w:ins>
          </w:p>
        </w:tc>
        <w:tc>
          <w:tcPr>
            <w:tcW w:w="4736" w:type="dxa"/>
          </w:tcPr>
          <w:p w:rsidR="00F90E7C" w:rsidRPr="003D48BF" w:rsidRDefault="00F90E7C" w:rsidP="0077501D">
            <w:pPr>
              <w:pStyle w:val="TableRow"/>
              <w:rPr>
                <w:ins w:id="35" w:author="PH Gross" w:date="2013-02-20T15:43:00Z"/>
              </w:rPr>
            </w:pPr>
            <w:ins w:id="36" w:author="PH Gross" w:date="2013-02-20T15:43:00Z">
              <w:r w:rsidRPr="003D48BF">
                <w:rPr>
                  <w:rFonts w:eastAsia="맑은 고딕" w:hint="eastAsia"/>
                  <w:lang w:eastAsia="ko-KR"/>
                </w:rPr>
                <w:t>Indicates the Object Instance to</w:t>
              </w:r>
              <w:r>
                <w:rPr>
                  <w:rFonts w:eastAsia="맑은 고딕" w:hint="eastAsia"/>
                  <w:lang w:eastAsia="ko-KR"/>
                </w:rPr>
                <w:t xml:space="preserve"> </w:t>
              </w:r>
              <w:r>
                <w:rPr>
                  <w:rFonts w:eastAsia="맑은 고딕"/>
                  <w:lang w:eastAsia="ko-KR"/>
                </w:rPr>
                <w:t>delete</w:t>
              </w:r>
            </w:ins>
            <w:ins w:id="37" w:author="PH Gross" w:date="2013-03-05T16:06:00Z">
              <w:r w:rsidR="0077501D">
                <w:rPr>
                  <w:rFonts w:eastAsia="맑은 고딕"/>
                  <w:lang w:eastAsia="ko-KR"/>
                </w:rPr>
                <w:t>.</w:t>
              </w:r>
            </w:ins>
          </w:p>
        </w:tc>
      </w:tr>
    </w:tbl>
    <w:p w:rsidR="00F90E7C" w:rsidRPr="007714B1" w:rsidRDefault="00F90E7C" w:rsidP="00F90E7C">
      <w:pPr>
        <w:rPr>
          <w:ins w:id="38" w:author="PH Gross" w:date="2013-02-20T15:43:00Z"/>
          <w:rFonts w:hint="eastAsia"/>
          <w:lang w:eastAsia="ko-KR"/>
        </w:rPr>
      </w:pPr>
    </w:p>
    <w:p w:rsidR="00E877B2" w:rsidRPr="00E0488F" w:rsidRDefault="00E877B2" w:rsidP="00E877B2">
      <w:pPr>
        <w:pStyle w:val="AltChangeList"/>
        <w:rPr>
          <w:rFonts w:hint="eastAsia"/>
          <w:kern w:val="2"/>
          <w:lang w:eastAsia="ko-KR"/>
        </w:rPr>
      </w:pPr>
      <w:r>
        <w:rPr>
          <w:rFonts w:hint="eastAsia"/>
          <w:kern w:val="2"/>
          <w:lang w:eastAsia="ko-KR"/>
        </w:rPr>
        <w:t xml:space="preserve">Adding </w:t>
      </w:r>
      <w:r w:rsidR="00F90E7C">
        <w:rPr>
          <w:kern w:val="2"/>
          <w:lang w:eastAsia="ko-KR"/>
        </w:rPr>
        <w:t>Delete</w:t>
      </w:r>
      <w:r>
        <w:rPr>
          <w:rFonts w:hint="eastAsia"/>
          <w:kern w:val="2"/>
          <w:lang w:eastAsia="ko-KR"/>
        </w:rPr>
        <w:t xml:space="preserve"> Command in CoAP binding</w:t>
      </w:r>
    </w:p>
    <w:p w:rsidR="00E877B2" w:rsidRDefault="00E877B2" w:rsidP="00E877B2">
      <w:pPr>
        <w:pStyle w:val="Titre3"/>
      </w:pPr>
      <w:bookmarkStart w:id="39" w:name="_Toc346701538"/>
      <w:r>
        <w:rPr>
          <w:rFonts w:hint="eastAsia"/>
          <w:lang w:eastAsia="ko-KR"/>
        </w:rPr>
        <w:t xml:space="preserve">9.2.3 </w:t>
      </w:r>
      <w:r>
        <w:t>Information &amp; Management Interface</w:t>
      </w:r>
      <w:bookmarkEnd w:id="39"/>
    </w:p>
    <w:p w:rsidR="00E877B2" w:rsidRPr="00AC763D" w:rsidRDefault="00E877B2" w:rsidP="00E877B2">
      <w:pPr>
        <w:rPr>
          <w:rFonts w:hint="eastAsia"/>
        </w:rPr>
      </w:pPr>
      <w:r>
        <w:t xml:space="preserve">The Information &amp; Management Interface is used to access an Object or an individual Resource of an Object. An Object is identified by the path </w:t>
      </w:r>
      <w:proofErr w:type="gramStart"/>
      <w:r>
        <w:t>/{</w:t>
      </w:r>
      <w:proofErr w:type="gramEnd"/>
      <w:r>
        <w:t xml:space="preserve">Object ID} and </w:t>
      </w:r>
      <w:r w:rsidRPr="0076496B">
        <w:rPr>
          <w:rFonts w:hint="eastAsia"/>
          <w:lang w:eastAsia="ko-KR"/>
        </w:rPr>
        <w:t>an Object Instance is identified by the path /</w:t>
      </w:r>
      <w:r w:rsidRPr="007E2C85">
        <w:rPr>
          <w:rFonts w:hint="eastAsia"/>
          <w:lang w:eastAsia="ko-KR"/>
        </w:rPr>
        <w:t>{Object ID}/{Object Instance ID} if the Object supports multiple instances.</w:t>
      </w:r>
      <w:r>
        <w:rPr>
          <w:rFonts w:hint="eastAsia"/>
          <w:lang w:eastAsia="ko-KR"/>
        </w:rPr>
        <w:t xml:space="preserve"> </w:t>
      </w:r>
      <w:r w:rsidRPr="0076496B">
        <w:rPr>
          <w:rFonts w:hint="eastAsia"/>
          <w:lang w:eastAsia="ko-KR"/>
        </w:rPr>
        <w:t>A</w:t>
      </w:r>
      <w:r>
        <w:t xml:space="preserve"> </w:t>
      </w:r>
      <w:r w:rsidRPr="0076496B">
        <w:rPr>
          <w:rFonts w:hint="eastAsia"/>
          <w:lang w:eastAsia="ko-KR"/>
        </w:rPr>
        <w:t>R</w:t>
      </w:r>
      <w:r>
        <w:t xml:space="preserve">esource </w:t>
      </w:r>
      <w:r w:rsidRPr="0076496B">
        <w:rPr>
          <w:rFonts w:hint="eastAsia"/>
          <w:lang w:eastAsia="ko-KR"/>
        </w:rPr>
        <w:t xml:space="preserve">is identified </w:t>
      </w:r>
      <w:r>
        <w:t xml:space="preserve">by the path </w:t>
      </w:r>
      <w:proofErr w:type="gramStart"/>
      <w:r>
        <w:t>/{</w:t>
      </w:r>
      <w:proofErr w:type="gramEnd"/>
      <w:r>
        <w:t>Object ID}/</w:t>
      </w:r>
      <w:r w:rsidRPr="007E2C85">
        <w:rPr>
          <w:rFonts w:hint="eastAsia"/>
          <w:lang w:eastAsia="ko-KR"/>
        </w:rPr>
        <w:t>{Object Instance ID}</w:t>
      </w:r>
      <w:r>
        <w:rPr>
          <w:rFonts w:hint="eastAsia"/>
          <w:lang w:eastAsia="ko-KR"/>
        </w:rPr>
        <w:t>/</w:t>
      </w:r>
      <w:r>
        <w:t xml:space="preserve">{Resource ID}. </w:t>
      </w:r>
      <w:r w:rsidRPr="0076496B">
        <w:rPr>
          <w:rFonts w:hint="eastAsia"/>
          <w:lang w:eastAsia="ko-KR"/>
        </w:rPr>
        <w:t>If the Object the Resource belongs to doesn</w:t>
      </w:r>
      <w:r w:rsidRPr="0076496B">
        <w:rPr>
          <w:lang w:eastAsia="ko-KR"/>
        </w:rPr>
        <w:t>’</w:t>
      </w:r>
      <w:r w:rsidRPr="0076496B">
        <w:rPr>
          <w:rFonts w:hint="eastAsia"/>
          <w:lang w:eastAsia="ko-KR"/>
        </w:rPr>
        <w:t xml:space="preserve">t support multiple instance, then </w:t>
      </w:r>
      <w:r w:rsidRPr="007E2C85">
        <w:rPr>
          <w:rFonts w:hint="eastAsia"/>
          <w:lang w:eastAsia="ko-KR"/>
        </w:rPr>
        <w:t>{Object Instance ID}</w:t>
      </w:r>
      <w:r>
        <w:rPr>
          <w:rFonts w:hint="eastAsia"/>
          <w:lang w:eastAsia="ko-KR"/>
        </w:rPr>
        <w:t xml:space="preserve"> MUST be empty string (i.e.,</w:t>
      </w:r>
      <w:r w:rsidRPr="00AC763D">
        <w:rPr>
          <w:rFonts w:hint="eastAsia"/>
          <w:lang w:eastAsia="ko-KR"/>
        </w:rPr>
        <w:t xml:space="preserve"> </w:t>
      </w:r>
      <w:proofErr w:type="gramStart"/>
      <w:r w:rsidRPr="007E2C85">
        <w:rPr>
          <w:rFonts w:hint="eastAsia"/>
          <w:lang w:eastAsia="ko-KR"/>
        </w:rPr>
        <w:t>/{</w:t>
      </w:r>
      <w:proofErr w:type="gramEnd"/>
      <w:r w:rsidRPr="007E2C85">
        <w:rPr>
          <w:rFonts w:hint="eastAsia"/>
          <w:lang w:eastAsia="ko-KR"/>
        </w:rPr>
        <w:t>Object ID}//{Resource ID})</w:t>
      </w:r>
      <w:r>
        <w:rPr>
          <w:rFonts w:hint="eastAsia"/>
          <w:lang w:eastAsia="ko-KR"/>
        </w:rPr>
        <w:t xml:space="preserve">. </w:t>
      </w:r>
    </w:p>
    <w:p w:rsidR="00E877B2" w:rsidRDefault="00E877B2" w:rsidP="00E877B2">
      <w:r>
        <w:t>An Object</w:t>
      </w:r>
      <w:r w:rsidRPr="0076496B">
        <w:rPr>
          <w:rFonts w:hint="eastAsia"/>
          <w:lang w:eastAsia="ko-KR"/>
        </w:rPr>
        <w:t>, Object Instance</w:t>
      </w:r>
      <w:r>
        <w:t xml:space="preserve"> or Resource is Read by sending a CoAP GET to the corresponding path. The response includes the value in the corresponding Plain Text, TLV or JSON format. </w:t>
      </w:r>
    </w:p>
    <w:p w:rsidR="00E877B2" w:rsidRDefault="00E877B2" w:rsidP="00E877B2">
      <w:r>
        <w:t>An Object</w:t>
      </w:r>
      <w:r w:rsidRPr="0076496B">
        <w:rPr>
          <w:rFonts w:hint="eastAsia"/>
          <w:lang w:eastAsia="ko-KR"/>
        </w:rPr>
        <w:t xml:space="preserve">, Object </w:t>
      </w:r>
      <w:del w:id="40" w:author="PH Gross" w:date="2013-02-20T15:44:00Z">
        <w:r w:rsidRPr="0076496B" w:rsidDel="00F90E7C">
          <w:rPr>
            <w:rFonts w:hint="eastAsia"/>
            <w:lang w:eastAsia="ko-KR"/>
          </w:rPr>
          <w:delText>Instnace</w:delText>
        </w:r>
        <w:r w:rsidDel="00F90E7C">
          <w:delText xml:space="preserve"> </w:delText>
        </w:r>
      </w:del>
      <w:ins w:id="41" w:author="PH Gross" w:date="2013-02-20T15:44:00Z">
        <w:r w:rsidR="00F90E7C" w:rsidRPr="0076496B">
          <w:rPr>
            <w:rFonts w:hint="eastAsia"/>
            <w:lang w:eastAsia="ko-KR"/>
          </w:rPr>
          <w:t>Inst</w:t>
        </w:r>
        <w:r w:rsidR="00F90E7C">
          <w:rPr>
            <w:lang w:eastAsia="ko-KR"/>
          </w:rPr>
          <w:t>an</w:t>
        </w:r>
        <w:r w:rsidR="00F90E7C" w:rsidRPr="0076496B">
          <w:rPr>
            <w:rFonts w:hint="eastAsia"/>
            <w:lang w:eastAsia="ko-KR"/>
          </w:rPr>
          <w:t>ce</w:t>
        </w:r>
        <w:r w:rsidR="00F90E7C">
          <w:t xml:space="preserve"> </w:t>
        </w:r>
      </w:ins>
      <w:r>
        <w:t xml:space="preserve">or Resource is </w:t>
      </w:r>
      <w:proofErr w:type="gramStart"/>
      <w:r>
        <w:t>Written</w:t>
      </w:r>
      <w:proofErr w:type="gramEnd"/>
      <w:r>
        <w:t xml:space="preserve"> to by sending a CoAP PUT to the corresponding path. The request includes the value to be written in the corresponding Plain Text, TLV or JSON format. </w:t>
      </w:r>
    </w:p>
    <w:p w:rsidR="00E877B2" w:rsidRDefault="00E877B2" w:rsidP="00E877B2">
      <w:r>
        <w:t xml:space="preserve">A Resource is </w:t>
      </w:r>
      <w:proofErr w:type="gramStart"/>
      <w:r>
        <w:t>Executed</w:t>
      </w:r>
      <w:proofErr w:type="gramEnd"/>
      <w:r>
        <w:t xml:space="preserve"> by sending a CoAP POST to the corresponding path. The request MAY include a payload if so specified by the Resource. </w:t>
      </w:r>
    </w:p>
    <w:p w:rsidR="00E877B2" w:rsidRDefault="00E759E6" w:rsidP="00E877B2">
      <w:pPr>
        <w:rPr>
          <w:rFonts w:hint="eastAsia"/>
          <w:lang w:eastAsia="ko-KR"/>
        </w:rPr>
      </w:pPr>
      <w:r>
        <w:rPr>
          <w:rFonts w:hint="eastAsia"/>
          <w:lang w:eastAsia="ko-KR"/>
        </w:rPr>
        <w:t>An Object Instance is created by sending a CoAP POST to the corresponding path. The request includes the value to be written in the corresponding TLV or JSON format</w:t>
      </w:r>
    </w:p>
    <w:p w:rsidR="00F90E7C" w:rsidRDefault="00F90E7C" w:rsidP="00F90E7C">
      <w:pPr>
        <w:rPr>
          <w:ins w:id="42" w:author="PH Gross" w:date="2013-02-20T15:44:00Z"/>
          <w:rFonts w:hint="eastAsia"/>
          <w:lang w:eastAsia="ko-KR"/>
        </w:rPr>
      </w:pPr>
      <w:ins w:id="43" w:author="PH Gross" w:date="2013-02-20T15:44:00Z">
        <w:r>
          <w:rPr>
            <w:rFonts w:hint="eastAsia"/>
            <w:lang w:eastAsia="ko-KR"/>
          </w:rPr>
          <w:t xml:space="preserve">An Object Instance is </w:t>
        </w:r>
        <w:r>
          <w:rPr>
            <w:lang w:eastAsia="ko-KR"/>
          </w:rPr>
          <w:t>deleted</w:t>
        </w:r>
        <w:r>
          <w:rPr>
            <w:rFonts w:hint="eastAsia"/>
            <w:lang w:eastAsia="ko-KR"/>
          </w:rPr>
          <w:t xml:space="preserve"> by sending a CoAP </w:t>
        </w:r>
        <w:r>
          <w:rPr>
            <w:lang w:eastAsia="ko-KR"/>
          </w:rPr>
          <w:t>DELETE</w:t>
        </w:r>
        <w:r>
          <w:rPr>
            <w:rFonts w:hint="eastAsia"/>
            <w:lang w:eastAsia="ko-KR"/>
          </w:rPr>
          <w:t xml:space="preserve"> to the corresponding path. </w:t>
        </w:r>
      </w:ins>
    </w:p>
    <w:p w:rsidR="00E877B2" w:rsidRPr="004E24F7" w:rsidRDefault="00E877B2" w:rsidP="00E877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5"/>
        <w:gridCol w:w="1528"/>
        <w:gridCol w:w="2551"/>
        <w:gridCol w:w="1558"/>
        <w:gridCol w:w="3104"/>
      </w:tblGrid>
      <w:tr w:rsidR="00E877B2" w:rsidRPr="00876872" w:rsidTr="00F90E7C">
        <w:trPr>
          <w:jc w:val="center"/>
        </w:trPr>
        <w:tc>
          <w:tcPr>
            <w:tcW w:w="1555" w:type="dxa"/>
            <w:shd w:val="clear" w:color="auto" w:fill="A0A0A0"/>
          </w:tcPr>
          <w:p w:rsidR="00E877B2" w:rsidRPr="00876872" w:rsidRDefault="00E877B2" w:rsidP="00996D99">
            <w:pPr>
              <w:pStyle w:val="TableHead"/>
            </w:pPr>
            <w:r>
              <w:t>Logical Operation</w:t>
            </w:r>
          </w:p>
        </w:tc>
        <w:tc>
          <w:tcPr>
            <w:tcW w:w="1528" w:type="dxa"/>
            <w:shd w:val="clear" w:color="auto" w:fill="E0E0E0"/>
          </w:tcPr>
          <w:p w:rsidR="00E877B2" w:rsidRDefault="00E877B2" w:rsidP="00996D99">
            <w:pPr>
              <w:pStyle w:val="TableHead"/>
            </w:pPr>
            <w:r>
              <w:t>CoAP Method</w:t>
            </w:r>
          </w:p>
        </w:tc>
        <w:tc>
          <w:tcPr>
            <w:tcW w:w="2551" w:type="dxa"/>
            <w:shd w:val="clear" w:color="auto" w:fill="E0E0E0"/>
            <w:vAlign w:val="center"/>
          </w:tcPr>
          <w:p w:rsidR="00E877B2" w:rsidRPr="00876872" w:rsidRDefault="00E877B2" w:rsidP="00996D99">
            <w:pPr>
              <w:pStyle w:val="TableHead"/>
            </w:pPr>
            <w:r>
              <w:t>Path</w:t>
            </w:r>
          </w:p>
        </w:tc>
        <w:tc>
          <w:tcPr>
            <w:tcW w:w="1558" w:type="dxa"/>
            <w:shd w:val="clear" w:color="auto" w:fill="E0E0E0"/>
          </w:tcPr>
          <w:p w:rsidR="00E877B2" w:rsidRDefault="00E877B2" w:rsidP="00996D99">
            <w:pPr>
              <w:pStyle w:val="TableHead"/>
            </w:pPr>
            <w:r>
              <w:t>Success</w:t>
            </w:r>
          </w:p>
        </w:tc>
        <w:tc>
          <w:tcPr>
            <w:tcW w:w="3104" w:type="dxa"/>
            <w:shd w:val="clear" w:color="auto" w:fill="E0E0E0"/>
          </w:tcPr>
          <w:p w:rsidR="00E877B2" w:rsidRDefault="00E877B2" w:rsidP="00996D99">
            <w:pPr>
              <w:pStyle w:val="TableHead"/>
            </w:pPr>
            <w:r>
              <w:t>Failure</w:t>
            </w:r>
          </w:p>
        </w:tc>
      </w:tr>
      <w:tr w:rsidR="00E877B2" w:rsidRPr="00876872" w:rsidTr="00F90E7C">
        <w:trPr>
          <w:jc w:val="center"/>
        </w:trPr>
        <w:tc>
          <w:tcPr>
            <w:tcW w:w="1555" w:type="dxa"/>
            <w:shd w:val="clear" w:color="auto" w:fill="E0E0E0"/>
          </w:tcPr>
          <w:p w:rsidR="00E877B2" w:rsidRDefault="00E877B2" w:rsidP="00EC5E43">
            <w:pPr>
              <w:pStyle w:val="TableHead"/>
            </w:pPr>
            <w:r>
              <w:t>Read</w:t>
            </w:r>
          </w:p>
        </w:tc>
        <w:tc>
          <w:tcPr>
            <w:tcW w:w="1528" w:type="dxa"/>
          </w:tcPr>
          <w:p w:rsidR="00E877B2" w:rsidRDefault="00E877B2" w:rsidP="00996D99">
            <w:pPr>
              <w:pStyle w:val="TableRow"/>
            </w:pPr>
            <w:r>
              <w:t>GET</w:t>
            </w:r>
          </w:p>
        </w:tc>
        <w:tc>
          <w:tcPr>
            <w:tcW w:w="2551" w:type="dxa"/>
            <w:vAlign w:val="center"/>
          </w:tcPr>
          <w:p w:rsidR="00E877B2" w:rsidRDefault="00E877B2" w:rsidP="00996D99">
            <w:pPr>
              <w:pStyle w:val="TableRow"/>
            </w:pPr>
            <w:r>
              <w:t>/{Object ID}/</w:t>
            </w:r>
            <w:r w:rsidRPr="007E2C85">
              <w:rPr>
                <w:rFonts w:eastAsia="맑은 고딕" w:hint="eastAsia"/>
                <w:lang w:eastAsia="ko-KR"/>
              </w:rPr>
              <w:t>{Object Instnace ID}/</w:t>
            </w:r>
            <w:r>
              <w:t xml:space="preserve">{Resource ID} </w:t>
            </w:r>
          </w:p>
        </w:tc>
        <w:tc>
          <w:tcPr>
            <w:tcW w:w="1558" w:type="dxa"/>
          </w:tcPr>
          <w:p w:rsidR="00E877B2" w:rsidRDefault="00E877B2" w:rsidP="00996D99">
            <w:pPr>
              <w:pStyle w:val="TableRow"/>
            </w:pPr>
            <w:r>
              <w:t>2.05 Content</w:t>
            </w:r>
          </w:p>
        </w:tc>
        <w:tc>
          <w:tcPr>
            <w:tcW w:w="3104" w:type="dxa"/>
          </w:tcPr>
          <w:p w:rsidR="00E877B2" w:rsidRDefault="00E877B2" w:rsidP="00996D99">
            <w:pPr>
              <w:pStyle w:val="TableRow"/>
            </w:pPr>
            <w:r>
              <w:t>4.00 Bad Request, 4.04 Not Found, 4.05 Method Not Allowed</w:t>
            </w:r>
          </w:p>
        </w:tc>
      </w:tr>
      <w:tr w:rsidR="00E877B2" w:rsidRPr="00876872" w:rsidTr="00F90E7C">
        <w:trPr>
          <w:jc w:val="center"/>
        </w:trPr>
        <w:tc>
          <w:tcPr>
            <w:tcW w:w="1555" w:type="dxa"/>
            <w:shd w:val="clear" w:color="auto" w:fill="E0E0E0"/>
          </w:tcPr>
          <w:p w:rsidR="00E877B2" w:rsidRDefault="00E877B2" w:rsidP="00EC5E43">
            <w:pPr>
              <w:pStyle w:val="TableHead"/>
            </w:pPr>
            <w:r>
              <w:t>Write</w:t>
            </w:r>
          </w:p>
        </w:tc>
        <w:tc>
          <w:tcPr>
            <w:tcW w:w="1528" w:type="dxa"/>
          </w:tcPr>
          <w:p w:rsidR="00E877B2" w:rsidRDefault="00E877B2" w:rsidP="00996D99">
            <w:pPr>
              <w:pStyle w:val="TableRow"/>
            </w:pPr>
            <w:r>
              <w:t>PUT</w:t>
            </w:r>
          </w:p>
        </w:tc>
        <w:tc>
          <w:tcPr>
            <w:tcW w:w="2551" w:type="dxa"/>
            <w:vAlign w:val="center"/>
          </w:tcPr>
          <w:p w:rsidR="00E877B2" w:rsidRDefault="00E877B2" w:rsidP="00996D99">
            <w:pPr>
              <w:pStyle w:val="TableRow"/>
            </w:pPr>
            <w:r>
              <w:t>/{Object ID}/</w:t>
            </w:r>
            <w:r w:rsidRPr="007E2C85">
              <w:rPr>
                <w:rFonts w:eastAsia="맑은 고딕" w:hint="eastAsia"/>
                <w:lang w:eastAsia="ko-KR"/>
              </w:rPr>
              <w:t>{Object Instnace ID}/</w:t>
            </w:r>
            <w:r>
              <w:t xml:space="preserve">{Resource ID} </w:t>
            </w:r>
          </w:p>
        </w:tc>
        <w:tc>
          <w:tcPr>
            <w:tcW w:w="1558" w:type="dxa"/>
          </w:tcPr>
          <w:p w:rsidR="00E877B2" w:rsidRDefault="00E877B2" w:rsidP="00996D99">
            <w:pPr>
              <w:pStyle w:val="TableRow"/>
            </w:pPr>
            <w:r>
              <w:t>2.04 Changed</w:t>
            </w:r>
          </w:p>
        </w:tc>
        <w:tc>
          <w:tcPr>
            <w:tcW w:w="3104" w:type="dxa"/>
          </w:tcPr>
          <w:p w:rsidR="00E877B2" w:rsidRDefault="00E877B2" w:rsidP="00996D99">
            <w:pPr>
              <w:pStyle w:val="TableRow"/>
            </w:pPr>
            <w:r>
              <w:t>4.00 Bad Request, 4.04 Not Found, 4.05 Method Not Allowed</w:t>
            </w:r>
          </w:p>
        </w:tc>
      </w:tr>
      <w:tr w:rsidR="00E877B2" w:rsidRPr="00876872" w:rsidTr="00F90E7C">
        <w:trPr>
          <w:jc w:val="center"/>
        </w:trPr>
        <w:tc>
          <w:tcPr>
            <w:tcW w:w="1555" w:type="dxa"/>
            <w:shd w:val="clear" w:color="auto" w:fill="E0E0E0"/>
          </w:tcPr>
          <w:p w:rsidR="00E877B2" w:rsidRDefault="00E877B2" w:rsidP="00EC5E43">
            <w:pPr>
              <w:pStyle w:val="TableHead"/>
            </w:pPr>
            <w:r>
              <w:t>Execute</w:t>
            </w:r>
          </w:p>
        </w:tc>
        <w:tc>
          <w:tcPr>
            <w:tcW w:w="1528" w:type="dxa"/>
          </w:tcPr>
          <w:p w:rsidR="00E877B2" w:rsidRDefault="00E877B2" w:rsidP="00996D99">
            <w:pPr>
              <w:pStyle w:val="TableRow"/>
            </w:pPr>
            <w:r>
              <w:t>POST</w:t>
            </w:r>
          </w:p>
        </w:tc>
        <w:tc>
          <w:tcPr>
            <w:tcW w:w="2551" w:type="dxa"/>
            <w:vAlign w:val="center"/>
          </w:tcPr>
          <w:p w:rsidR="00E877B2" w:rsidRDefault="00E877B2" w:rsidP="00996D99">
            <w:pPr>
              <w:pStyle w:val="TableRow"/>
            </w:pPr>
            <w:r>
              <w:t>/{Object ID}/</w:t>
            </w:r>
            <w:r w:rsidRPr="007E2C85">
              <w:rPr>
                <w:rFonts w:eastAsia="맑은 고딕" w:hint="eastAsia"/>
                <w:lang w:eastAsia="ko-KR"/>
              </w:rPr>
              <w:t>{Object Instnace ID}/</w:t>
            </w:r>
            <w:r>
              <w:t>{Resource ID}</w:t>
            </w:r>
          </w:p>
        </w:tc>
        <w:tc>
          <w:tcPr>
            <w:tcW w:w="1558" w:type="dxa"/>
          </w:tcPr>
          <w:p w:rsidR="00E877B2" w:rsidRDefault="00E877B2" w:rsidP="00996D99">
            <w:pPr>
              <w:pStyle w:val="TableRow"/>
            </w:pPr>
            <w:r>
              <w:t>2.04 Changed</w:t>
            </w:r>
          </w:p>
        </w:tc>
        <w:tc>
          <w:tcPr>
            <w:tcW w:w="3104" w:type="dxa"/>
          </w:tcPr>
          <w:p w:rsidR="00E877B2" w:rsidRDefault="00E877B2" w:rsidP="00996D99">
            <w:pPr>
              <w:pStyle w:val="TableRow"/>
            </w:pPr>
            <w:r>
              <w:t>4.00 Bad Request, 4.04 Not Found, 4.05 Method Not Allowed</w:t>
            </w:r>
          </w:p>
        </w:tc>
      </w:tr>
      <w:tr w:rsidR="00563CD2" w:rsidRPr="00876872" w:rsidTr="00F90E7C">
        <w:trPr>
          <w:jc w:val="center"/>
        </w:trPr>
        <w:tc>
          <w:tcPr>
            <w:tcW w:w="1555" w:type="dxa"/>
            <w:shd w:val="clear" w:color="auto" w:fill="E0E0E0"/>
          </w:tcPr>
          <w:p w:rsidR="00563CD2" w:rsidRPr="00563CD2" w:rsidRDefault="00563CD2" w:rsidP="00EC5E43">
            <w:pPr>
              <w:pStyle w:val="TableHead"/>
              <w:rPr>
                <w:rFonts w:hint="eastAsia"/>
              </w:rPr>
            </w:pPr>
            <w:r w:rsidRPr="00996D99">
              <w:rPr>
                <w:rFonts w:eastAsia="맑은 고딕" w:hint="eastAsia"/>
                <w:lang w:eastAsia="ko-KR"/>
              </w:rPr>
              <w:t>Create</w:t>
            </w:r>
          </w:p>
        </w:tc>
        <w:tc>
          <w:tcPr>
            <w:tcW w:w="1528" w:type="dxa"/>
          </w:tcPr>
          <w:p w:rsidR="00563CD2" w:rsidRPr="00563CD2" w:rsidRDefault="00563CD2" w:rsidP="00996D99">
            <w:pPr>
              <w:pStyle w:val="TableRow"/>
              <w:rPr>
                <w:rFonts w:hint="eastAsia"/>
              </w:rPr>
            </w:pPr>
            <w:r w:rsidRPr="00996D99">
              <w:rPr>
                <w:rFonts w:eastAsia="맑은 고딕" w:hint="eastAsia"/>
                <w:lang w:eastAsia="ko-KR"/>
              </w:rPr>
              <w:t>POST</w:t>
            </w:r>
          </w:p>
        </w:tc>
        <w:tc>
          <w:tcPr>
            <w:tcW w:w="2551" w:type="dxa"/>
            <w:vAlign w:val="center"/>
          </w:tcPr>
          <w:p w:rsidR="00563CD2" w:rsidRDefault="00791FA3" w:rsidP="00F90E7C">
            <w:pPr>
              <w:pStyle w:val="TableRow"/>
            </w:pPr>
            <w:r>
              <w:t>/{Object ID}/</w:t>
            </w:r>
            <w:r w:rsidRPr="007E2C85">
              <w:rPr>
                <w:rFonts w:eastAsia="맑은 고딕" w:hint="eastAsia"/>
                <w:lang w:eastAsia="ko-KR"/>
              </w:rPr>
              <w:t xml:space="preserve">{Object </w:t>
            </w:r>
            <w:del w:id="44" w:author="PH Gross" w:date="2013-02-20T15:46:00Z">
              <w:r w:rsidRPr="007E2C85" w:rsidDel="00F90E7C">
                <w:rPr>
                  <w:rFonts w:eastAsia="맑은 고딕" w:hint="eastAsia"/>
                  <w:lang w:eastAsia="ko-KR"/>
                </w:rPr>
                <w:delText xml:space="preserve">Instnace </w:delText>
              </w:r>
            </w:del>
            <w:ins w:id="45" w:author="PH Gross" w:date="2013-02-20T15:46:00Z">
              <w:r w:rsidR="00F90E7C" w:rsidRPr="007E2C85">
                <w:rPr>
                  <w:rFonts w:eastAsia="맑은 고딕" w:hint="eastAsia"/>
                  <w:lang w:eastAsia="ko-KR"/>
                </w:rPr>
                <w:t>Inst</w:t>
              </w:r>
              <w:r w:rsidR="00F90E7C">
                <w:rPr>
                  <w:rFonts w:eastAsia="맑은 고딕"/>
                  <w:lang w:eastAsia="ko-KR"/>
                </w:rPr>
                <w:t>an</w:t>
              </w:r>
              <w:r w:rsidR="00F90E7C" w:rsidRPr="007E2C85">
                <w:rPr>
                  <w:rFonts w:eastAsia="맑은 고딕" w:hint="eastAsia"/>
                  <w:lang w:eastAsia="ko-KR"/>
                </w:rPr>
                <w:t xml:space="preserve">ce </w:t>
              </w:r>
            </w:ins>
            <w:r w:rsidRPr="007E2C85">
              <w:rPr>
                <w:rFonts w:eastAsia="맑은 고딕" w:hint="eastAsia"/>
                <w:lang w:eastAsia="ko-KR"/>
              </w:rPr>
              <w:t>ID}</w:t>
            </w:r>
          </w:p>
        </w:tc>
        <w:tc>
          <w:tcPr>
            <w:tcW w:w="1558" w:type="dxa"/>
          </w:tcPr>
          <w:p w:rsidR="00563CD2" w:rsidRPr="009D761C" w:rsidRDefault="009D761C" w:rsidP="00996D99">
            <w:pPr>
              <w:pStyle w:val="TableRow"/>
              <w:rPr>
                <w:rFonts w:hint="eastAsia"/>
              </w:rPr>
            </w:pPr>
            <w:r w:rsidRPr="00996D99">
              <w:rPr>
                <w:rFonts w:eastAsia="맑은 고딕" w:hint="eastAsia"/>
                <w:lang w:eastAsia="ko-KR"/>
              </w:rPr>
              <w:t>2.01 Created</w:t>
            </w:r>
          </w:p>
        </w:tc>
        <w:tc>
          <w:tcPr>
            <w:tcW w:w="3104" w:type="dxa"/>
          </w:tcPr>
          <w:p w:rsidR="00563CD2" w:rsidRPr="0002384E" w:rsidRDefault="0002384E" w:rsidP="00996D99">
            <w:pPr>
              <w:pStyle w:val="TableRow"/>
              <w:rPr>
                <w:rFonts w:hint="eastAsia"/>
              </w:rPr>
            </w:pPr>
            <w:r>
              <w:t>4.00 Bad Request,</w:t>
            </w:r>
            <w:r w:rsidRPr="00996D99">
              <w:rPr>
                <w:rFonts w:eastAsia="맑은 고딕" w:hint="eastAsia"/>
                <w:lang w:eastAsia="ko-KR"/>
              </w:rPr>
              <w:t xml:space="preserve"> </w:t>
            </w:r>
            <w:r>
              <w:t>4.05 Method Not Allowed</w:t>
            </w:r>
            <w:r w:rsidR="0051605F">
              <w:t>, XXX ID Not Allowed</w:t>
            </w:r>
          </w:p>
        </w:tc>
      </w:tr>
      <w:tr w:rsidR="00F90E7C" w:rsidRPr="00876872" w:rsidTr="00F90E7C">
        <w:trPr>
          <w:jc w:val="center"/>
          <w:ins w:id="46" w:author="PH Gross" w:date="2013-02-20T15:44:00Z"/>
        </w:trPr>
        <w:tc>
          <w:tcPr>
            <w:tcW w:w="1555" w:type="dxa"/>
            <w:tcBorders>
              <w:top w:val="single" w:sz="4" w:space="0" w:color="auto"/>
              <w:left w:val="single" w:sz="4" w:space="0" w:color="auto"/>
              <w:bottom w:val="single" w:sz="4" w:space="0" w:color="auto"/>
              <w:right w:val="single" w:sz="4" w:space="0" w:color="auto"/>
            </w:tcBorders>
            <w:shd w:val="clear" w:color="auto" w:fill="E0E0E0"/>
          </w:tcPr>
          <w:p w:rsidR="00F90E7C" w:rsidRPr="00F90E7C" w:rsidRDefault="00F90E7C" w:rsidP="006113ED">
            <w:pPr>
              <w:pStyle w:val="TableHead"/>
              <w:rPr>
                <w:ins w:id="47" w:author="PH Gross" w:date="2013-02-20T15:44:00Z"/>
                <w:rFonts w:eastAsia="맑은 고딕" w:hint="eastAsia"/>
                <w:lang w:eastAsia="ko-KR"/>
              </w:rPr>
            </w:pPr>
            <w:ins w:id="48" w:author="PH Gross" w:date="2013-02-20T15:44:00Z">
              <w:r>
                <w:rPr>
                  <w:rFonts w:eastAsia="맑은 고딕"/>
                  <w:lang w:eastAsia="ko-KR"/>
                </w:rPr>
                <w:t>Delete</w:t>
              </w:r>
            </w:ins>
          </w:p>
        </w:tc>
        <w:tc>
          <w:tcPr>
            <w:tcW w:w="1528" w:type="dxa"/>
            <w:tcBorders>
              <w:top w:val="single" w:sz="4" w:space="0" w:color="auto"/>
              <w:left w:val="single" w:sz="4" w:space="0" w:color="auto"/>
              <w:bottom w:val="single" w:sz="4" w:space="0" w:color="auto"/>
              <w:right w:val="single" w:sz="4" w:space="0" w:color="auto"/>
            </w:tcBorders>
          </w:tcPr>
          <w:p w:rsidR="00F90E7C" w:rsidRPr="00F90E7C" w:rsidRDefault="00F90E7C" w:rsidP="006113ED">
            <w:pPr>
              <w:pStyle w:val="TableRow"/>
              <w:rPr>
                <w:ins w:id="49" w:author="PH Gross" w:date="2013-02-20T15:44:00Z"/>
                <w:rFonts w:eastAsia="맑은 고딕" w:hint="eastAsia"/>
                <w:lang w:eastAsia="ko-KR"/>
              </w:rPr>
            </w:pPr>
            <w:ins w:id="50" w:author="PH Gross" w:date="2013-02-20T15:45:00Z">
              <w:r>
                <w:rPr>
                  <w:rFonts w:eastAsia="맑은 고딕"/>
                  <w:lang w:eastAsia="ko-KR"/>
                </w:rPr>
                <w:t>DELETE</w:t>
              </w:r>
            </w:ins>
          </w:p>
        </w:tc>
        <w:tc>
          <w:tcPr>
            <w:tcW w:w="2551" w:type="dxa"/>
            <w:tcBorders>
              <w:top w:val="single" w:sz="4" w:space="0" w:color="auto"/>
              <w:left w:val="single" w:sz="4" w:space="0" w:color="auto"/>
              <w:bottom w:val="single" w:sz="4" w:space="0" w:color="auto"/>
              <w:right w:val="single" w:sz="4" w:space="0" w:color="auto"/>
            </w:tcBorders>
            <w:vAlign w:val="center"/>
          </w:tcPr>
          <w:p w:rsidR="00F90E7C" w:rsidRDefault="00F90E7C" w:rsidP="00F90E7C">
            <w:pPr>
              <w:pStyle w:val="TableRow"/>
              <w:rPr>
                <w:ins w:id="51" w:author="PH Gross" w:date="2013-02-20T15:44:00Z"/>
              </w:rPr>
            </w:pPr>
            <w:ins w:id="52" w:author="PH Gross" w:date="2013-02-20T15:44:00Z">
              <w:r>
                <w:t>/{Object ID}/</w:t>
              </w:r>
              <w:r w:rsidRPr="00F90E7C">
                <w:rPr>
                  <w:rFonts w:hint="eastAsia"/>
                </w:rPr>
                <w:t>{Object Inst</w:t>
              </w:r>
            </w:ins>
            <w:ins w:id="53" w:author="PH Gross" w:date="2013-02-20T15:46:00Z">
              <w:r>
                <w:t>an</w:t>
              </w:r>
            </w:ins>
            <w:ins w:id="54" w:author="PH Gross" w:date="2013-02-20T15:44:00Z">
              <w:r w:rsidRPr="00F90E7C">
                <w:rPr>
                  <w:rFonts w:hint="eastAsia"/>
                </w:rPr>
                <w:t>ce ID}</w:t>
              </w:r>
            </w:ins>
          </w:p>
        </w:tc>
        <w:tc>
          <w:tcPr>
            <w:tcW w:w="1558" w:type="dxa"/>
            <w:tcBorders>
              <w:top w:val="single" w:sz="4" w:space="0" w:color="auto"/>
              <w:left w:val="single" w:sz="4" w:space="0" w:color="auto"/>
              <w:bottom w:val="single" w:sz="4" w:space="0" w:color="auto"/>
              <w:right w:val="single" w:sz="4" w:space="0" w:color="auto"/>
            </w:tcBorders>
          </w:tcPr>
          <w:p w:rsidR="00F90E7C" w:rsidRPr="00F90E7C" w:rsidRDefault="00F90E7C" w:rsidP="00A2082A">
            <w:pPr>
              <w:pStyle w:val="TableRow"/>
              <w:rPr>
                <w:ins w:id="55" w:author="PH Gross" w:date="2013-02-20T15:44:00Z"/>
                <w:rFonts w:eastAsia="맑은 고딕" w:hint="eastAsia"/>
                <w:lang w:eastAsia="ko-KR"/>
              </w:rPr>
            </w:pPr>
            <w:ins w:id="56" w:author="PH Gross" w:date="2013-02-20T15:44:00Z">
              <w:r w:rsidRPr="00996D99">
                <w:rPr>
                  <w:rFonts w:eastAsia="맑은 고딕" w:hint="eastAsia"/>
                  <w:lang w:eastAsia="ko-KR"/>
                </w:rPr>
                <w:t>2.0</w:t>
              </w:r>
            </w:ins>
            <w:ins w:id="57" w:author="PH Gross" w:date="2013-03-05T15:51:00Z">
              <w:r w:rsidR="00A2082A">
                <w:rPr>
                  <w:rFonts w:eastAsia="맑은 고딕"/>
                  <w:lang w:eastAsia="ko-KR"/>
                </w:rPr>
                <w:t>2</w:t>
              </w:r>
            </w:ins>
            <w:ins w:id="58" w:author="PH Gross" w:date="2013-02-20T15:44:00Z">
              <w:r w:rsidRPr="00996D99">
                <w:rPr>
                  <w:rFonts w:eastAsia="맑은 고딕" w:hint="eastAsia"/>
                  <w:lang w:eastAsia="ko-KR"/>
                </w:rPr>
                <w:t xml:space="preserve"> </w:t>
              </w:r>
            </w:ins>
            <w:ins w:id="59" w:author="PH Gross" w:date="2013-03-05T15:51:00Z">
              <w:r w:rsidR="00A2082A">
                <w:rPr>
                  <w:rFonts w:eastAsia="맑은 고딕"/>
                  <w:lang w:eastAsia="ko-KR"/>
                </w:rPr>
                <w:t>Deleted</w:t>
              </w:r>
            </w:ins>
          </w:p>
        </w:tc>
        <w:tc>
          <w:tcPr>
            <w:tcW w:w="3104" w:type="dxa"/>
            <w:tcBorders>
              <w:top w:val="single" w:sz="4" w:space="0" w:color="auto"/>
              <w:left w:val="single" w:sz="4" w:space="0" w:color="auto"/>
              <w:bottom w:val="single" w:sz="4" w:space="0" w:color="auto"/>
              <w:right w:val="single" w:sz="4" w:space="0" w:color="auto"/>
            </w:tcBorders>
          </w:tcPr>
          <w:p w:rsidR="00F90E7C" w:rsidRPr="0002384E" w:rsidRDefault="00F90E7C" w:rsidP="00F90E7C">
            <w:pPr>
              <w:pStyle w:val="TableRow"/>
              <w:rPr>
                <w:ins w:id="60" w:author="PH Gross" w:date="2013-02-20T15:44:00Z"/>
                <w:rFonts w:hint="eastAsia"/>
              </w:rPr>
            </w:pPr>
            <w:ins w:id="61" w:author="PH Gross" w:date="2013-02-20T15:44:00Z">
              <w:r>
                <w:t>4.00 Bad Request,</w:t>
              </w:r>
              <w:r w:rsidRPr="00F90E7C">
                <w:rPr>
                  <w:rFonts w:hint="eastAsia"/>
                </w:rPr>
                <w:t xml:space="preserve"> </w:t>
              </w:r>
              <w:r>
                <w:t xml:space="preserve">4.05 Method Not Allowed, XXX </w:t>
              </w:r>
            </w:ins>
            <w:ins w:id="62" w:author="PH Gross" w:date="2013-02-26T16:58:00Z">
              <w:r w:rsidR="00223D00">
                <w:t xml:space="preserve">instance </w:t>
              </w:r>
            </w:ins>
            <w:ins w:id="63" w:author="PH Gross" w:date="2013-02-20T15:44:00Z">
              <w:r>
                <w:t xml:space="preserve">ID Not </w:t>
              </w:r>
            </w:ins>
            <w:ins w:id="64" w:author="PH Gross" w:date="2013-02-20T15:46:00Z">
              <w:r>
                <w:t>Existing</w:t>
              </w:r>
            </w:ins>
          </w:p>
        </w:tc>
      </w:tr>
    </w:tbl>
    <w:p w:rsidR="00E877B2" w:rsidRDefault="00E877B2" w:rsidP="00E877B2">
      <w:pPr>
        <w:pStyle w:val="Lgende"/>
        <w:keepNext/>
        <w:rPr>
          <w:rFonts w:hint="eastAsia"/>
          <w:bCs/>
          <w:lang w:eastAsia="ko-KR"/>
        </w:rPr>
      </w:pPr>
      <w:r>
        <w:t xml:space="preserve">Table </w:t>
      </w:r>
      <w:fldSimple w:instr=" SEQ Table \* ARABIC ">
        <w:r w:rsidR="00B47271">
          <w:rPr>
            <w:noProof/>
          </w:rPr>
          <w:t>2</w:t>
        </w:r>
      </w:fldSimple>
      <w:r>
        <w:t xml:space="preserve">: </w:t>
      </w:r>
      <w:r>
        <w:rPr>
          <w:bCs/>
        </w:rPr>
        <w:t>Registration Interface URI</w:t>
      </w:r>
    </w:p>
    <w:p w:rsidR="007458D4" w:rsidRDefault="002E0F05" w:rsidP="002E0F05">
      <w:pPr>
        <w:rPr>
          <w:lang w:eastAsia="ko-KR"/>
        </w:rPr>
      </w:pPr>
      <w:r>
        <w:rPr>
          <w:rFonts w:hint="eastAsia"/>
          <w:lang w:eastAsia="ko-KR"/>
        </w:rPr>
        <w:t>Editor</w:t>
      </w:r>
      <w:r>
        <w:rPr>
          <w:lang w:eastAsia="ko-KR"/>
        </w:rPr>
        <w:t>’</w:t>
      </w:r>
      <w:r>
        <w:rPr>
          <w:rFonts w:hint="eastAsia"/>
          <w:lang w:eastAsia="ko-KR"/>
        </w:rPr>
        <w:t xml:space="preserve">s note: example figure of Create </w:t>
      </w:r>
      <w:ins w:id="65" w:author="PH Gross" w:date="2013-02-26T16:49:00Z">
        <w:r w:rsidR="00223D00">
          <w:rPr>
            <w:lang w:eastAsia="ko-KR"/>
          </w:rPr>
          <w:t xml:space="preserve">and Delete </w:t>
        </w:r>
      </w:ins>
      <w:r>
        <w:rPr>
          <w:rFonts w:hint="eastAsia"/>
          <w:lang w:eastAsia="ko-KR"/>
        </w:rPr>
        <w:t>operation is needed</w:t>
      </w:r>
    </w:p>
    <w:p w:rsidR="00B47271" w:rsidRPr="002E0F05" w:rsidRDefault="00B47271" w:rsidP="002E0F05">
      <w:pPr>
        <w:rPr>
          <w:rFonts w:hint="eastAsia"/>
          <w:lang w:eastAsia="ko-KR"/>
        </w:rPr>
      </w:pPr>
      <w:ins w:id="66" w:author="PH Gross" w:date="2013-03-05T16:00:00Z">
        <w:r>
          <w:rPr>
            <w:lang w:eastAsia="ko-KR"/>
          </w:rPr>
          <w:lastRenderedPageBreak/>
          <w:t>Editor</w:t>
        </w:r>
        <w:r>
          <w:rPr>
            <w:lang w:eastAsia="ko-KR"/>
          </w:rPr>
          <w:t>’</w:t>
        </w:r>
        <w:r>
          <w:rPr>
            <w:lang w:eastAsia="ko-KR"/>
          </w:rPr>
          <w:t xml:space="preserve">s note: We need to verify the success codes as there are discrepency in the coap specs. </w:t>
        </w:r>
      </w:ins>
      <w:ins w:id="67" w:author="PH Gross" w:date="2013-03-05T16:01:00Z">
        <w:r>
          <w:rPr>
            <w:lang w:eastAsia="ko-KR"/>
          </w:rPr>
          <w:t xml:space="preserve"> Another way would be to remove the</w:t>
        </w:r>
      </w:ins>
      <w:ins w:id="68" w:author="PH Gross" w:date="2013-03-05T16:02:00Z">
        <w:r>
          <w:rPr>
            <w:lang w:eastAsia="ko-KR"/>
          </w:rPr>
          <w:t xml:space="preserve"> success</w:t>
        </w:r>
      </w:ins>
      <w:ins w:id="69" w:author="PH Gross" w:date="2013-03-05T16:01:00Z">
        <w:r>
          <w:rPr>
            <w:lang w:eastAsia="ko-KR"/>
          </w:rPr>
          <w:t xml:space="preserve"> codes and rely on the COAP specs instead.</w:t>
        </w:r>
      </w:ins>
    </w:p>
    <w:p w:rsidR="00121444" w:rsidRPr="00E0488F" w:rsidRDefault="00121444" w:rsidP="00121444">
      <w:pPr>
        <w:pStyle w:val="AltChangeList"/>
        <w:rPr>
          <w:rFonts w:hint="eastAsia"/>
          <w:kern w:val="2"/>
          <w:lang w:eastAsia="ko-KR"/>
        </w:rPr>
      </w:pPr>
      <w:r>
        <w:rPr>
          <w:rFonts w:hint="eastAsia"/>
          <w:kern w:val="2"/>
          <w:lang w:eastAsia="ko-KR"/>
        </w:rPr>
        <w:t>Update Interfaces Chapter</w:t>
      </w:r>
    </w:p>
    <w:p w:rsidR="001F55C0" w:rsidRDefault="001F55C0" w:rsidP="001F55C0">
      <w:pPr>
        <w:pStyle w:val="Titre1"/>
        <w:rPr>
          <w:rFonts w:hint="eastAsia"/>
          <w:lang w:eastAsia="ko-KR"/>
        </w:rPr>
      </w:pPr>
      <w:bookmarkStart w:id="70" w:name="_Toc346701498"/>
      <w:r>
        <w:rPr>
          <w:rFonts w:hint="eastAsia"/>
          <w:lang w:eastAsia="zh-CN"/>
        </w:rPr>
        <w:lastRenderedPageBreak/>
        <w:t>Interfaces</w:t>
      </w:r>
      <w:bookmarkEnd w:id="70"/>
    </w:p>
    <w:p w:rsidR="001F55C0" w:rsidRPr="00083DD5" w:rsidRDefault="001F55C0" w:rsidP="001F55C0">
      <w:pPr>
        <w:rPr>
          <w:rFonts w:hint="eastAsia"/>
        </w:rPr>
      </w:pPr>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1F55C0" w:rsidRPr="000A5359" w:rsidRDefault="001F55C0" w:rsidP="001F55C0">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1F55C0" w:rsidRDefault="001F55C0" w:rsidP="001F55C0">
      <w:pPr>
        <w:jc w:val="center"/>
        <w:rPr>
          <w:lang w:eastAsia="zh-CN"/>
        </w:rPr>
      </w:pPr>
      <w:r w:rsidRPr="00B3039C">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310.65pt;height:95.35pt;visibility:visible">
            <v:imagedata r:id="rId11" o:title=""/>
          </v:shape>
        </w:pict>
      </w:r>
    </w:p>
    <w:p w:rsidR="001F55C0" w:rsidRDefault="001F55C0" w:rsidP="001F55C0">
      <w:pPr>
        <w:pStyle w:val="Lgende"/>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1F55C0" w:rsidRPr="000A5359" w:rsidRDefault="001F55C0" w:rsidP="001F55C0">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Pre-configuration (e.g. storage in Flash) or SmartCard Bootstrapping (storage in a SIM).</w:t>
      </w:r>
    </w:p>
    <w:p w:rsidR="001F55C0" w:rsidRDefault="001F55C0" w:rsidP="001F55C0">
      <w:pPr>
        <w:jc w:val="center"/>
        <w:rPr>
          <w:lang w:eastAsia="zh-CN"/>
        </w:rPr>
      </w:pPr>
      <w:r w:rsidRPr="00B3039C">
        <w:rPr>
          <w:noProof/>
          <w:lang w:val="de-DE" w:eastAsia="de-DE"/>
        </w:rPr>
        <w:pict>
          <v:shape id="Picture 11" o:spid="_x0000_i1026" type="#_x0000_t75" style="width:367.35pt;height:94pt;visibility:visible">
            <v:imagedata r:id="rId12" o:title=""/>
          </v:shape>
        </w:pict>
      </w:r>
    </w:p>
    <w:p w:rsidR="001F55C0" w:rsidRDefault="001F55C0" w:rsidP="001F55C0">
      <w:pPr>
        <w:pStyle w:val="Lgende"/>
        <w:rPr>
          <w:lang w:eastAsia="zh-CN"/>
        </w:rPr>
      </w:pPr>
      <w:r>
        <w:t xml:space="preserve">Figure </w:t>
      </w:r>
      <w:r>
        <w:rPr>
          <w:lang w:eastAsia="zh-CN"/>
        </w:rPr>
        <w:t>2</w:t>
      </w:r>
      <w:r>
        <w:t xml:space="preserve"> Bootstrap</w:t>
      </w:r>
    </w:p>
    <w:p w:rsidR="001F55C0" w:rsidRDefault="001F55C0" w:rsidP="001F55C0">
      <w:pPr>
        <w:rPr>
          <w:lang w:eastAsia="zh-CN"/>
        </w:rPr>
      </w:pPr>
      <w:r>
        <w:rPr>
          <w:lang w:eastAsia="zh-CN"/>
        </w:rPr>
        <w:t>EDITOR’S NOTE: Change SIM to Smart Card in Figure 2.</w:t>
      </w:r>
    </w:p>
    <w:p w:rsidR="001F55C0" w:rsidRPr="00F67F5D" w:rsidRDefault="001F55C0" w:rsidP="001F55C0">
      <w:pPr>
        <w:rPr>
          <w:lang w:eastAsia="zh-CN"/>
        </w:rPr>
      </w:pPr>
      <w:r w:rsidRPr="00F67F5D">
        <w:rPr>
          <w:lang w:eastAsia="zh-CN"/>
        </w:rPr>
        <w:t>Figure 3 shows the logical operation model for interface “Management and Service”.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Pr>
          <w:lang w:eastAsia="ko-KR"/>
        </w:rPr>
        <w:t>“</w:t>
      </w:r>
      <w:r>
        <w:rPr>
          <w:rFonts w:hint="eastAsia"/>
          <w:lang w:eastAsia="ko-KR"/>
        </w:rPr>
        <w:t>Create</w:t>
      </w:r>
      <w:r>
        <w:rPr>
          <w:lang w:eastAsia="ko-KR"/>
        </w:rPr>
        <w:t>”</w:t>
      </w:r>
      <w:r>
        <w:rPr>
          <w:rFonts w:hint="eastAsia"/>
          <w:lang w:eastAsia="ko-KR"/>
        </w:rPr>
        <w:t>,</w:t>
      </w:r>
      <w:ins w:id="71" w:author="PH Gross" w:date="2013-02-20T15:47:00Z">
        <w:r w:rsidR="0008617D">
          <w:rPr>
            <w:lang w:eastAsia="ko-KR"/>
          </w:rPr>
          <w:t xml:space="preserve"> “Delete”,</w:t>
        </w:r>
      </w:ins>
      <w:r>
        <w:rPr>
          <w:rFonts w:hint="eastAsia"/>
          <w:lang w:eastAsia="ko-KR"/>
        </w:rPr>
        <w:t xml:space="preserve"> </w:t>
      </w:r>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hint="eastAsia"/>
          <w:lang w:eastAsia="ko-KR"/>
        </w:rPr>
        <w:t>, Objects</w:t>
      </w:r>
      <w:r>
        <w:rPr>
          <w:lang w:eastAsia="zh-CN"/>
        </w:rPr>
        <w:t xml:space="preserve"> and Object</w:t>
      </w:r>
      <w:r w:rsidRPr="0076496B">
        <w:rPr>
          <w:rFonts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ins w:id="72" w:author="PH Gross" w:date="2013-02-20T15:47:00Z">
        <w:r w:rsidR="0008617D">
          <w:rPr>
            <w:lang w:eastAsia="zh-CN"/>
          </w:rPr>
          <w:t xml:space="preserve"> Create and Delete are use to create or delete Object Instances.</w:t>
        </w:r>
      </w:ins>
    </w:p>
    <w:p w:rsidR="001F55C0" w:rsidRDefault="001F55C0" w:rsidP="001F55C0">
      <w:pPr>
        <w:jc w:val="center"/>
      </w:pPr>
      <w:r w:rsidRPr="00B3039C">
        <w:rPr>
          <w:noProof/>
          <w:lang w:val="de-DE" w:eastAsia="de-DE"/>
        </w:rPr>
        <w:pict>
          <v:shape id="Picture 16" o:spid="_x0000_i1027" type="#_x0000_t75" style="width:310.65pt;height:95.35pt;visibility:visible">
            <v:imagedata r:id="rId13" o:title=""/>
          </v:shape>
        </w:pict>
      </w:r>
      <w:bookmarkStart w:id="73" w:name="_Toc245116548"/>
    </w:p>
    <w:p w:rsidR="001F55C0" w:rsidRDefault="001F55C0" w:rsidP="001F55C0">
      <w:pPr>
        <w:pStyle w:val="Lgende"/>
        <w:rPr>
          <w:rFonts w:hint="eastAsia"/>
          <w:lang w:eastAsia="ko-KR"/>
        </w:rPr>
      </w:pPr>
      <w:r>
        <w:t xml:space="preserve">Figure </w:t>
      </w:r>
      <w:proofErr w:type="gramStart"/>
      <w:r>
        <w:rPr>
          <w:lang w:eastAsia="zh-CN"/>
        </w:rPr>
        <w:t>3 Management</w:t>
      </w:r>
      <w:proofErr w:type="gramEnd"/>
      <w:r>
        <w:rPr>
          <w:lang w:eastAsia="zh-CN"/>
        </w:rPr>
        <w:t xml:space="preserve"> and Service</w:t>
      </w:r>
    </w:p>
    <w:p w:rsidR="001F55C0" w:rsidRPr="001F55C0" w:rsidRDefault="001F55C0" w:rsidP="001F55C0">
      <w:pPr>
        <w:rPr>
          <w:rFonts w:hint="eastAsia"/>
          <w:lang w:eastAsia="ko-KR"/>
        </w:rPr>
      </w:pPr>
      <w:r>
        <w:rPr>
          <w:rFonts w:hint="eastAsia"/>
          <w:lang w:eastAsia="ko-KR"/>
        </w:rPr>
        <w:t>Editor</w:t>
      </w:r>
      <w:r>
        <w:rPr>
          <w:lang w:eastAsia="ko-KR"/>
        </w:rPr>
        <w:t>’</w:t>
      </w:r>
      <w:r>
        <w:rPr>
          <w:rFonts w:hint="eastAsia"/>
          <w:lang w:eastAsia="ko-KR"/>
        </w:rPr>
        <w:t>s note: needed to update the above figure to capture Create</w:t>
      </w:r>
      <w:ins w:id="74" w:author="PH Gross" w:date="2013-02-20T15:48:00Z">
        <w:r w:rsidR="0008617D">
          <w:rPr>
            <w:lang w:eastAsia="ko-KR"/>
          </w:rPr>
          <w:t xml:space="preserve"> and Delete</w:t>
        </w:r>
      </w:ins>
      <w:r>
        <w:rPr>
          <w:rFonts w:hint="eastAsia"/>
          <w:lang w:eastAsia="ko-KR"/>
        </w:rPr>
        <w:t xml:space="preserve"> operation</w:t>
      </w:r>
    </w:p>
    <w:p w:rsidR="001F55C0" w:rsidRPr="00F67F5D" w:rsidRDefault="001F55C0" w:rsidP="001F55C0">
      <w:pPr>
        <w:rPr>
          <w:lang w:eastAsia="zh-CN"/>
        </w:rPr>
      </w:pPr>
      <w:r w:rsidRPr="00F67F5D">
        <w:rPr>
          <w:lang w:eastAsia="zh-CN"/>
        </w:rPr>
        <w:lastRenderedPageBreak/>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1F55C0" w:rsidRDefault="001F55C0" w:rsidP="001F55C0">
      <w:pPr>
        <w:jc w:val="center"/>
        <w:rPr>
          <w:lang w:eastAsia="zh-CN"/>
        </w:rPr>
      </w:pPr>
      <w:r w:rsidRPr="00B3039C">
        <w:rPr>
          <w:noProof/>
          <w:lang w:val="de-DE" w:eastAsia="de-DE"/>
        </w:rPr>
        <w:pict>
          <v:shape id="Picture 18" o:spid="_x0000_i1028" type="#_x0000_t75" style="width:314pt;height:96pt;visibility:visible">
            <v:imagedata r:id="rId14" o:title=""/>
          </v:shape>
        </w:pict>
      </w:r>
    </w:p>
    <w:p w:rsidR="001F55C0" w:rsidRDefault="001F55C0" w:rsidP="001F55C0">
      <w:pPr>
        <w:pStyle w:val="Lgende"/>
      </w:pPr>
      <w:r>
        <w:t xml:space="preserve">Figure </w:t>
      </w:r>
      <w:r>
        <w:rPr>
          <w:lang w:eastAsia="zh-CN"/>
        </w:rPr>
        <w:t>4</w:t>
      </w:r>
      <w:r>
        <w:t xml:space="preserve"> Information Reporting</w:t>
      </w:r>
    </w:p>
    <w:p w:rsidR="001F55C0" w:rsidRDefault="001F55C0" w:rsidP="001F55C0">
      <w:pPr>
        <w:pStyle w:val="AltNormal"/>
      </w:pPr>
    </w:p>
    <w:p w:rsidR="001F55C0" w:rsidRPr="00F67F5D" w:rsidRDefault="001F55C0" w:rsidP="001F55C0">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1F55C0" w:rsidRDefault="001F55C0" w:rsidP="001F55C0">
      <w:pPr>
        <w:pStyle w:val="Lgende"/>
        <w:keepNext/>
        <w:rPr>
          <w:lang w:eastAsia="zh-CN"/>
        </w:rPr>
      </w:pPr>
      <w:r>
        <w:t xml:space="preserve">Table </w:t>
      </w:r>
      <w:fldSimple w:instr=" SEQ Table \* ARABIC ">
        <w:r w:rsidR="00B47271">
          <w:rPr>
            <w:noProof/>
          </w:rPr>
          <w:t>3</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8"/>
        <w:gridCol w:w="3344"/>
        <w:gridCol w:w="3494"/>
      </w:tblGrid>
      <w:tr w:rsidR="001F55C0" w:rsidRPr="00D42704" w:rsidTr="00996D99">
        <w:tc>
          <w:tcPr>
            <w:tcW w:w="1679" w:type="pct"/>
          </w:tcPr>
          <w:p w:rsidR="001F55C0" w:rsidRPr="004302B4" w:rsidRDefault="001F55C0" w:rsidP="00996D99">
            <w:pPr>
              <w:rPr>
                <w:b/>
                <w:lang w:eastAsia="zh-CN"/>
              </w:rPr>
            </w:pPr>
            <w:r w:rsidRPr="004302B4">
              <w:rPr>
                <w:b/>
                <w:lang w:eastAsia="zh-CN"/>
              </w:rPr>
              <w:t>Interface</w:t>
            </w:r>
          </w:p>
        </w:tc>
        <w:tc>
          <w:tcPr>
            <w:tcW w:w="1624" w:type="pct"/>
          </w:tcPr>
          <w:p w:rsidR="001F55C0" w:rsidRPr="004302B4" w:rsidRDefault="001F55C0" w:rsidP="00996D99">
            <w:pPr>
              <w:rPr>
                <w:b/>
                <w:lang w:eastAsia="zh-CN"/>
              </w:rPr>
            </w:pPr>
            <w:r w:rsidRPr="004302B4">
              <w:rPr>
                <w:b/>
                <w:lang w:eastAsia="zh-CN"/>
              </w:rPr>
              <w:t>Direction</w:t>
            </w:r>
          </w:p>
        </w:tc>
        <w:tc>
          <w:tcPr>
            <w:tcW w:w="1697" w:type="pct"/>
          </w:tcPr>
          <w:p w:rsidR="001F55C0" w:rsidRPr="004302B4" w:rsidRDefault="001F55C0" w:rsidP="00996D99">
            <w:pPr>
              <w:rPr>
                <w:b/>
                <w:lang w:eastAsia="zh-CN"/>
              </w:rPr>
            </w:pPr>
            <w:r w:rsidRPr="004302B4">
              <w:rPr>
                <w:b/>
                <w:lang w:eastAsia="zh-CN"/>
              </w:rPr>
              <w:t>Logical Operation</w:t>
            </w:r>
          </w:p>
        </w:tc>
      </w:tr>
      <w:tr w:rsidR="001F55C0" w:rsidRPr="00D42704" w:rsidTr="00996D99">
        <w:tc>
          <w:tcPr>
            <w:tcW w:w="1679" w:type="pct"/>
          </w:tcPr>
          <w:p w:rsidR="001F55C0" w:rsidRPr="00D42704" w:rsidRDefault="001F55C0" w:rsidP="00996D99">
            <w:pPr>
              <w:rPr>
                <w:lang w:eastAsia="zh-CN"/>
              </w:rPr>
            </w:pPr>
            <w:r w:rsidRPr="00D42704">
              <w:t xml:space="preserve">Device </w:t>
            </w:r>
            <w:r>
              <w:t>D</w:t>
            </w:r>
            <w:r w:rsidRPr="00D42704">
              <w:t xml:space="preserve">iscovery and </w:t>
            </w:r>
            <w:r>
              <w:t>R</w:t>
            </w:r>
            <w:r w:rsidRPr="00D42704">
              <w:t>egistration</w:t>
            </w:r>
          </w:p>
        </w:tc>
        <w:tc>
          <w:tcPr>
            <w:tcW w:w="1624" w:type="pct"/>
          </w:tcPr>
          <w:p w:rsidR="001F55C0" w:rsidRPr="00D42704" w:rsidRDefault="001F55C0" w:rsidP="00996D99">
            <w:pPr>
              <w:rPr>
                <w:lang w:eastAsia="zh-CN"/>
              </w:rPr>
            </w:pPr>
            <w:r w:rsidRPr="00D42704">
              <w:rPr>
                <w:lang w:eastAsia="zh-CN"/>
              </w:rPr>
              <w:t>Uplink</w:t>
            </w:r>
          </w:p>
        </w:tc>
        <w:tc>
          <w:tcPr>
            <w:tcW w:w="1697" w:type="pct"/>
          </w:tcPr>
          <w:p w:rsidR="001F55C0" w:rsidRPr="00D42704" w:rsidRDefault="001F55C0" w:rsidP="00996D99">
            <w:pPr>
              <w:rPr>
                <w:lang w:eastAsia="zh-CN"/>
              </w:rPr>
            </w:pPr>
            <w:r>
              <w:rPr>
                <w:lang w:eastAsia="zh-CN"/>
              </w:rPr>
              <w:t>Register, Update, De-register</w:t>
            </w:r>
          </w:p>
        </w:tc>
      </w:tr>
      <w:tr w:rsidR="001F55C0" w:rsidRPr="00D42704" w:rsidTr="00996D99">
        <w:tc>
          <w:tcPr>
            <w:tcW w:w="1679" w:type="pct"/>
          </w:tcPr>
          <w:p w:rsidR="001F55C0" w:rsidRPr="00D42704" w:rsidRDefault="001F55C0" w:rsidP="00996D99">
            <w:pPr>
              <w:rPr>
                <w:lang w:eastAsia="zh-CN"/>
              </w:rPr>
            </w:pPr>
            <w:r w:rsidRPr="00D42704">
              <w:t>Bootstrap</w:t>
            </w:r>
          </w:p>
        </w:tc>
        <w:tc>
          <w:tcPr>
            <w:tcW w:w="1624" w:type="pct"/>
          </w:tcPr>
          <w:p w:rsidR="001F55C0" w:rsidRPr="00D42704" w:rsidRDefault="001F55C0" w:rsidP="00996D99">
            <w:pPr>
              <w:rPr>
                <w:lang w:eastAsia="zh-CN"/>
              </w:rPr>
            </w:pPr>
            <w:r>
              <w:rPr>
                <w:lang w:eastAsia="zh-CN"/>
              </w:rPr>
              <w:t>Uplink</w:t>
            </w:r>
          </w:p>
        </w:tc>
        <w:tc>
          <w:tcPr>
            <w:tcW w:w="1697" w:type="pct"/>
          </w:tcPr>
          <w:p w:rsidR="001F55C0" w:rsidRPr="00D42704" w:rsidRDefault="001F55C0" w:rsidP="00996D99">
            <w:pPr>
              <w:rPr>
                <w:lang w:eastAsia="zh-CN"/>
              </w:rPr>
            </w:pPr>
            <w:r>
              <w:rPr>
                <w:lang w:eastAsia="zh-CN"/>
              </w:rPr>
              <w:t>Client Initiated Bootstrap</w:t>
            </w:r>
          </w:p>
        </w:tc>
      </w:tr>
      <w:tr w:rsidR="001F55C0" w:rsidRPr="00D42704" w:rsidTr="00996D99">
        <w:tc>
          <w:tcPr>
            <w:tcW w:w="1679" w:type="pct"/>
          </w:tcPr>
          <w:p w:rsidR="001F55C0" w:rsidRPr="00D42704" w:rsidRDefault="001F55C0" w:rsidP="00996D99">
            <w:pPr>
              <w:rPr>
                <w:lang w:eastAsia="zh-CN"/>
              </w:rPr>
            </w:pPr>
            <w:r w:rsidRPr="00D42704">
              <w:t>Bootstrap</w:t>
            </w:r>
          </w:p>
        </w:tc>
        <w:tc>
          <w:tcPr>
            <w:tcW w:w="1624" w:type="pct"/>
          </w:tcPr>
          <w:p w:rsidR="001F55C0" w:rsidRPr="00D42704" w:rsidRDefault="001F55C0" w:rsidP="00996D99">
            <w:pPr>
              <w:rPr>
                <w:lang w:eastAsia="zh-CN"/>
              </w:rPr>
            </w:pPr>
            <w:r>
              <w:rPr>
                <w:lang w:eastAsia="zh-CN"/>
              </w:rPr>
              <w:t>Downlink</w:t>
            </w:r>
          </w:p>
        </w:tc>
        <w:tc>
          <w:tcPr>
            <w:tcW w:w="1697" w:type="pct"/>
          </w:tcPr>
          <w:p w:rsidR="001F55C0" w:rsidRDefault="001F55C0" w:rsidP="00996D99">
            <w:pPr>
              <w:rPr>
                <w:lang w:eastAsia="zh-CN"/>
              </w:rPr>
            </w:pPr>
            <w:r>
              <w:rPr>
                <w:lang w:eastAsia="zh-CN"/>
              </w:rPr>
              <w:t>Server Initiated Bootstrap</w:t>
            </w:r>
          </w:p>
        </w:tc>
      </w:tr>
      <w:tr w:rsidR="001F55C0" w:rsidRPr="00D42704" w:rsidTr="00996D99">
        <w:tc>
          <w:tcPr>
            <w:tcW w:w="1679" w:type="pct"/>
          </w:tcPr>
          <w:p w:rsidR="001F55C0" w:rsidRPr="00D42704" w:rsidRDefault="001F55C0" w:rsidP="00996D99">
            <w:pPr>
              <w:rPr>
                <w:lang w:eastAsia="zh-CN"/>
              </w:rPr>
            </w:pPr>
            <w:r w:rsidRPr="00D42704">
              <w:rPr>
                <w:lang w:eastAsia="zh-CN"/>
              </w:rPr>
              <w:t xml:space="preserve">Management and </w:t>
            </w:r>
            <w:r>
              <w:rPr>
                <w:lang w:eastAsia="zh-CN"/>
              </w:rPr>
              <w:t>S</w:t>
            </w:r>
            <w:r w:rsidRPr="00D42704">
              <w:rPr>
                <w:lang w:eastAsia="zh-CN"/>
              </w:rPr>
              <w:t>ervice</w:t>
            </w:r>
          </w:p>
        </w:tc>
        <w:tc>
          <w:tcPr>
            <w:tcW w:w="1624" w:type="pct"/>
          </w:tcPr>
          <w:p w:rsidR="001F55C0" w:rsidRPr="00D42704" w:rsidRDefault="001F55C0" w:rsidP="00996D99">
            <w:pPr>
              <w:rPr>
                <w:lang w:eastAsia="zh-CN"/>
              </w:rPr>
            </w:pPr>
            <w:r w:rsidRPr="00D42704">
              <w:rPr>
                <w:lang w:eastAsia="zh-CN"/>
              </w:rPr>
              <w:t>Downlink</w:t>
            </w:r>
          </w:p>
        </w:tc>
        <w:tc>
          <w:tcPr>
            <w:tcW w:w="1697" w:type="pct"/>
          </w:tcPr>
          <w:p w:rsidR="001F55C0" w:rsidRPr="00D42704" w:rsidRDefault="001F55C0" w:rsidP="00996D99">
            <w:pPr>
              <w:rPr>
                <w:lang w:eastAsia="zh-CN"/>
              </w:rPr>
            </w:pPr>
            <w:r>
              <w:rPr>
                <w:lang w:eastAsia="zh-CN"/>
              </w:rPr>
              <w:t>R</w:t>
            </w:r>
            <w:r w:rsidRPr="00D42704">
              <w:rPr>
                <w:lang w:eastAsia="zh-CN"/>
              </w:rPr>
              <w:t>ead,</w:t>
            </w:r>
            <w:r>
              <w:rPr>
                <w:lang w:eastAsia="zh-CN"/>
              </w:rPr>
              <w:t xml:space="preserve"> </w:t>
            </w:r>
            <w:r>
              <w:rPr>
                <w:rFonts w:hint="eastAsia"/>
                <w:lang w:eastAsia="ko-KR"/>
              </w:rPr>
              <w:t xml:space="preserve">Create, </w:t>
            </w:r>
            <w:ins w:id="75" w:author="PH Gross" w:date="2013-02-20T15:48:00Z">
              <w:r w:rsidR="0008617D">
                <w:rPr>
                  <w:lang w:eastAsia="ko-KR"/>
                </w:rPr>
                <w:t xml:space="preserve">Delete, </w:t>
              </w:r>
            </w:ins>
            <w:r>
              <w:rPr>
                <w:lang w:eastAsia="zh-CN"/>
              </w:rPr>
              <w:t>W</w:t>
            </w:r>
            <w:r w:rsidRPr="00D42704">
              <w:rPr>
                <w:lang w:eastAsia="zh-CN"/>
              </w:rPr>
              <w:t xml:space="preserve">rite, </w:t>
            </w:r>
            <w:r>
              <w:rPr>
                <w:lang w:eastAsia="zh-CN"/>
              </w:rPr>
              <w:t>E</w:t>
            </w:r>
            <w:r w:rsidRPr="00D42704">
              <w:rPr>
                <w:lang w:eastAsia="zh-CN"/>
              </w:rPr>
              <w:t>xecute</w:t>
            </w:r>
          </w:p>
        </w:tc>
      </w:tr>
      <w:tr w:rsidR="001F55C0" w:rsidRPr="00D42704" w:rsidTr="00996D99">
        <w:tc>
          <w:tcPr>
            <w:tcW w:w="1679" w:type="pct"/>
          </w:tcPr>
          <w:p w:rsidR="001F55C0" w:rsidRPr="00D42704" w:rsidRDefault="001F55C0" w:rsidP="00996D99">
            <w:pPr>
              <w:rPr>
                <w:lang w:eastAsia="zh-CN"/>
              </w:rPr>
            </w:pPr>
            <w:r w:rsidRPr="00D42704">
              <w:t>Information Reporting</w:t>
            </w:r>
          </w:p>
        </w:tc>
        <w:tc>
          <w:tcPr>
            <w:tcW w:w="1624" w:type="pct"/>
          </w:tcPr>
          <w:p w:rsidR="001F55C0" w:rsidRPr="00D42704" w:rsidRDefault="001F55C0" w:rsidP="00996D99">
            <w:pPr>
              <w:rPr>
                <w:lang w:eastAsia="zh-CN"/>
              </w:rPr>
            </w:pPr>
            <w:r>
              <w:rPr>
                <w:lang w:eastAsia="zh-CN"/>
              </w:rPr>
              <w:t>Downlink</w:t>
            </w:r>
          </w:p>
        </w:tc>
        <w:tc>
          <w:tcPr>
            <w:tcW w:w="1697" w:type="pct"/>
          </w:tcPr>
          <w:p w:rsidR="001F55C0" w:rsidRPr="00D42704" w:rsidRDefault="001F55C0" w:rsidP="00996D99">
            <w:pPr>
              <w:rPr>
                <w:lang w:eastAsia="zh-CN"/>
              </w:rPr>
            </w:pPr>
            <w:r>
              <w:rPr>
                <w:lang w:eastAsia="zh-CN"/>
              </w:rPr>
              <w:t>Observe, Cancel Observation</w:t>
            </w:r>
          </w:p>
        </w:tc>
      </w:tr>
      <w:tr w:rsidR="001F55C0" w:rsidRPr="00D42704" w:rsidTr="00996D99">
        <w:tc>
          <w:tcPr>
            <w:tcW w:w="1679" w:type="pct"/>
          </w:tcPr>
          <w:p w:rsidR="001F55C0" w:rsidRPr="00D42704" w:rsidRDefault="001F55C0" w:rsidP="00996D99">
            <w:r w:rsidRPr="00D42704">
              <w:t>Information Reporting</w:t>
            </w:r>
          </w:p>
        </w:tc>
        <w:tc>
          <w:tcPr>
            <w:tcW w:w="1624" w:type="pct"/>
          </w:tcPr>
          <w:p w:rsidR="001F55C0" w:rsidRPr="00D42704" w:rsidDel="007C4556" w:rsidRDefault="001F55C0" w:rsidP="00996D99">
            <w:pPr>
              <w:rPr>
                <w:lang w:eastAsia="zh-CN"/>
              </w:rPr>
            </w:pPr>
            <w:r>
              <w:rPr>
                <w:lang w:eastAsia="zh-CN"/>
              </w:rPr>
              <w:t>Uplink</w:t>
            </w:r>
          </w:p>
        </w:tc>
        <w:tc>
          <w:tcPr>
            <w:tcW w:w="1697" w:type="pct"/>
          </w:tcPr>
          <w:p w:rsidR="001F55C0" w:rsidRDefault="001F55C0" w:rsidP="00996D99">
            <w:pPr>
              <w:rPr>
                <w:lang w:eastAsia="zh-CN"/>
              </w:rPr>
            </w:pPr>
            <w:r>
              <w:rPr>
                <w:lang w:eastAsia="zh-CN"/>
              </w:rPr>
              <w:t>Notify</w:t>
            </w:r>
          </w:p>
        </w:tc>
      </w:tr>
      <w:bookmarkEnd w:id="73"/>
    </w:tbl>
    <w:p w:rsidR="00E23F7B" w:rsidRPr="0029254A" w:rsidRDefault="00E23F7B" w:rsidP="0029254A">
      <w:pPr>
        <w:rPr>
          <w:rFonts w:hint="eastAsia"/>
          <w:lang w:eastAsia="ko-KR"/>
        </w:rPr>
      </w:pPr>
    </w:p>
    <w:sectPr w:rsidR="00E23F7B" w:rsidRPr="0029254A">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81C" w:rsidRDefault="0084081C">
      <w:r>
        <w:separator/>
      </w:r>
    </w:p>
  </w:endnote>
  <w:endnote w:type="continuationSeparator" w:id="0">
    <w:p w:rsidR="0084081C" w:rsidRDefault="00840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Pieddepage"/>
      <w:tabs>
        <w:tab w:val="clear" w:pos="9900"/>
        <w:tab w:val="right" w:pos="10080"/>
      </w:tabs>
      <w:spacing w:line="180" w:lineRule="exact"/>
    </w:pPr>
    <w:r>
      <w:rPr>
        <w:sz w:val="18"/>
      </w:rPr>
      <w:t>©</w:t>
    </w:r>
    <w:r w:rsidR="002B641A">
      <w:rPr>
        <w:sz w:val="18"/>
      </w:rPr>
      <w:t xml:space="preserve"> 201</w:t>
    </w:r>
    <w:r w:rsidR="002B641A">
      <w:rPr>
        <w:rFonts w:hint="eastAsia"/>
        <w:sz w:val="18"/>
        <w:lang w:eastAsia="ko-KR"/>
      </w:rPr>
      <w:t>2</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77501D">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77501D">
      <w:rPr>
        <w:rStyle w:val="Numrodepage"/>
        <w:noProof/>
        <w:sz w:val="18"/>
      </w:rPr>
      <w:t>5</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B47271">
      <w:rPr>
        <w:color w:val="999999"/>
        <w:sz w:val="10"/>
      </w:rPr>
      <w:t>[OMA-Template-ChangeRequest-20110101-I]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Pr>
        <w:rFonts w:hint="eastAsia"/>
        <w:sz w:val="18"/>
        <w:lang w:eastAsia="ko-KR"/>
      </w:rPr>
      <w:t>2</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77501D">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77501D">
      <w:rPr>
        <w:rStyle w:val="Numrodepage"/>
        <w:noProof/>
        <w:sz w:val="18"/>
      </w:rPr>
      <w:t>1</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6" w:name="Template"/>
    <w:r w:rsidR="00264587">
      <w:rPr>
        <w:color w:val="999999"/>
        <w:sz w:val="10"/>
      </w:rPr>
      <w:t>[OMA-Template-ChangeRequest-2011</w:t>
    </w:r>
    <w:r w:rsidR="00411A36">
      <w:rPr>
        <w:color w:val="999999"/>
        <w:sz w:val="10"/>
      </w:rPr>
      <w:t>0101</w:t>
    </w:r>
    <w:r w:rsidR="00CA5639">
      <w:rPr>
        <w:color w:val="999999"/>
        <w:sz w:val="10"/>
      </w:rPr>
      <w:t>-I]</w:t>
    </w:r>
    <w:bookmarkEnd w:id="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81C" w:rsidRDefault="0084081C">
      <w:r>
        <w:separator/>
      </w:r>
    </w:p>
  </w:footnote>
  <w:footnote w:type="continuationSeparator" w:id="0">
    <w:p w:rsidR="0084081C" w:rsidRDefault="00840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86658B">
    <w:pPr>
      <w:pStyle w:val="En-tte"/>
      <w:rPr>
        <w:sz w:val="18"/>
      </w:rPr>
    </w:pPr>
    <w:r>
      <w:rPr>
        <w:sz w:val="18"/>
      </w:rPr>
      <w:t>D</w:t>
    </w:r>
    <w:r w:rsidR="00F15B20">
      <w:rPr>
        <w:sz w:val="18"/>
      </w:rPr>
      <w:t>oc#</w:t>
    </w:r>
    <w:r w:rsidR="00F15B20">
      <w:rPr>
        <w:rFonts w:hint="eastAsia"/>
        <w:sz w:val="18"/>
        <w:lang w:eastAsia="ko-KR"/>
      </w:rPr>
      <w:t xml:space="preserve"> </w:t>
    </w:r>
    <w:r w:rsidR="008E2B87">
      <w:rPr>
        <w:sz w:val="18"/>
        <w:lang w:val="nl-BE"/>
      </w:rPr>
      <w:fldChar w:fldCharType="begin"/>
    </w:r>
    <w:r w:rsidR="008E2B87">
      <w:rPr>
        <w:sz w:val="18"/>
        <w:lang w:val="nl-BE"/>
      </w:rPr>
      <w:instrText xml:space="preserve"> FILENAME </w:instrText>
    </w:r>
    <w:r w:rsidR="008E2B87">
      <w:rPr>
        <w:sz w:val="18"/>
        <w:lang w:val="nl-BE"/>
      </w:rPr>
      <w:fldChar w:fldCharType="separate"/>
    </w:r>
    <w:r w:rsidR="00B47271">
      <w:rPr>
        <w:noProof/>
        <w:sz w:val="18"/>
        <w:lang w:val="nl-BE"/>
      </w:rPr>
      <w:t>OMA-DM-LightweightM2M-2013-0027R01-CR_Delete_Object_Instance.docx</w:t>
    </w:r>
    <w:r w:rsidR="008E2B87">
      <w:rPr>
        <w:sz w:val="18"/>
        <w:lang w:val="nl-BE"/>
      </w:rPr>
      <w:fldChar w:fldCharType="end"/>
    </w:r>
    <w:r w:rsidR="00CA5639" w:rsidRPr="003E6922">
      <w:rPr>
        <w:noProof/>
        <w:color w:val="FF000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00CA5639" w:rsidRPr="003E6922">
      <w:rPr>
        <w:color w:val="FF0000"/>
        <w:sz w:val="18"/>
      </w:rPr>
      <w:br/>
    </w:r>
    <w:r w:rsidR="00CA5639">
      <w:rPr>
        <w:sz w:val="18"/>
      </w:rP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223D00" w:rsidRDefault="00CA5639">
    <w:pPr>
      <w:pStyle w:val="En-tte"/>
      <w:rPr>
        <w:sz w:val="18"/>
        <w:lang w:val="en-US"/>
      </w:rPr>
    </w:pPr>
    <w:r w:rsidRPr="00223D00">
      <w:rPr>
        <w:sz w:val="18"/>
        <w:lang w:val="en-US"/>
      </w:rPr>
      <w:t xml:space="preserve">Doc# </w:t>
    </w:r>
    <w:r w:rsidR="00141A59">
      <w:rPr>
        <w:sz w:val="18"/>
        <w:lang w:val="nl-BE"/>
      </w:rPr>
      <w:fldChar w:fldCharType="begin"/>
    </w:r>
    <w:r w:rsidR="00141A59">
      <w:rPr>
        <w:sz w:val="18"/>
        <w:lang w:val="nl-BE"/>
      </w:rPr>
      <w:instrText xml:space="preserve"> FILENAME </w:instrText>
    </w:r>
    <w:r w:rsidR="00141A59">
      <w:rPr>
        <w:sz w:val="18"/>
        <w:lang w:val="nl-BE"/>
      </w:rPr>
      <w:fldChar w:fldCharType="separate"/>
    </w:r>
    <w:r w:rsidR="00B47271">
      <w:rPr>
        <w:noProof/>
        <w:sz w:val="18"/>
        <w:lang w:val="nl-BE"/>
      </w:rPr>
      <w:t>OMA-DM-LightweightM2M-2013-0027R01-CR_Delete_Object_Instance.docx</w:t>
    </w:r>
    <w:r w:rsidR="00141A59">
      <w:rPr>
        <w:sz w:val="18"/>
        <w:lang w:val="nl-BE"/>
      </w:rPr>
      <w:fldChar w:fldCharType="end"/>
    </w:r>
    <w:r w:rsidRPr="0086658B">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223D00">
      <w:rPr>
        <w:sz w:val="18"/>
        <w:lang w:val="en-US"/>
      </w:rPr>
      <w:br/>
      <w:t>Change Request</w:t>
    </w:r>
    <w:r w:rsidRPr="00223D00">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5B897223"/>
    <w:multiLevelType w:val="multilevel"/>
    <w:tmpl w:val="958CBC56"/>
    <w:lvl w:ilvl="0">
      <w:start w:val="6"/>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5"/>
  </w:num>
  <w:num w:numId="3">
    <w:abstractNumId w:val="12"/>
  </w:num>
  <w:num w:numId="4">
    <w:abstractNumId w:val="4"/>
  </w:num>
  <w:num w:numId="5">
    <w:abstractNumId w:val="9"/>
  </w:num>
  <w:num w:numId="6">
    <w:abstractNumId w:val="21"/>
  </w:num>
  <w:num w:numId="7">
    <w:abstractNumId w:val="26"/>
  </w:num>
  <w:num w:numId="8">
    <w:abstractNumId w:val="11"/>
  </w:num>
  <w:num w:numId="9">
    <w:abstractNumId w:val="1"/>
  </w:num>
  <w:num w:numId="10">
    <w:abstractNumId w:val="22"/>
  </w:num>
  <w:num w:numId="11">
    <w:abstractNumId w:val="18"/>
  </w:num>
  <w:num w:numId="12">
    <w:abstractNumId w:val="2"/>
  </w:num>
  <w:num w:numId="13">
    <w:abstractNumId w:val="3"/>
  </w:num>
  <w:num w:numId="14">
    <w:abstractNumId w:val="18"/>
  </w:num>
  <w:num w:numId="15">
    <w:abstractNumId w:val="18"/>
  </w:num>
  <w:num w:numId="16">
    <w:abstractNumId w:val="10"/>
  </w:num>
  <w:num w:numId="17">
    <w:abstractNumId w:val="17"/>
  </w:num>
  <w:num w:numId="18">
    <w:abstractNumId w:val="7"/>
  </w:num>
  <w:num w:numId="19">
    <w:abstractNumId w:val="0"/>
  </w:num>
  <w:num w:numId="20">
    <w:abstractNumId w:val="5"/>
  </w:num>
  <w:num w:numId="21">
    <w:abstractNumId w:val="16"/>
  </w:num>
  <w:num w:numId="22">
    <w:abstractNumId w:val="20"/>
  </w:num>
  <w:num w:numId="23">
    <w:abstractNumId w:val="11"/>
  </w:num>
  <w:num w:numId="24">
    <w:abstractNumId w:val="11"/>
  </w:num>
  <w:num w:numId="25">
    <w:abstractNumId w:val="11"/>
  </w:num>
  <w:num w:numId="26">
    <w:abstractNumId w:val="24"/>
  </w:num>
  <w:num w:numId="27">
    <w:abstractNumId w:val="25"/>
  </w:num>
  <w:num w:numId="28">
    <w:abstractNumId w:val="13"/>
  </w:num>
  <w:num w:numId="29">
    <w:abstractNumId w:val="14"/>
  </w:num>
  <w:num w:numId="30">
    <w:abstractNumId w:val="23"/>
  </w:num>
  <w:num w:numId="31">
    <w:abstractNumId w:val="8"/>
  </w:num>
  <w:num w:numId="32">
    <w:abstractNumId w:val="17"/>
  </w:num>
  <w:num w:numId="33">
    <w:abstractNumId w:val="6"/>
  </w:num>
  <w:num w:numId="34">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98D"/>
    <w:rsid w:val="00003029"/>
    <w:rsid w:val="00007A73"/>
    <w:rsid w:val="0001088E"/>
    <w:rsid w:val="0001556A"/>
    <w:rsid w:val="00017729"/>
    <w:rsid w:val="0002175A"/>
    <w:rsid w:val="0002384E"/>
    <w:rsid w:val="00026B78"/>
    <w:rsid w:val="00031E51"/>
    <w:rsid w:val="000329DD"/>
    <w:rsid w:val="000353D7"/>
    <w:rsid w:val="00036CC0"/>
    <w:rsid w:val="000379A6"/>
    <w:rsid w:val="000413ED"/>
    <w:rsid w:val="00042055"/>
    <w:rsid w:val="00043FD3"/>
    <w:rsid w:val="00047FA4"/>
    <w:rsid w:val="00052E51"/>
    <w:rsid w:val="00053A06"/>
    <w:rsid w:val="000551E8"/>
    <w:rsid w:val="000567A1"/>
    <w:rsid w:val="000579FD"/>
    <w:rsid w:val="00061573"/>
    <w:rsid w:val="00065D8C"/>
    <w:rsid w:val="000700B5"/>
    <w:rsid w:val="00074F59"/>
    <w:rsid w:val="00076492"/>
    <w:rsid w:val="000770EE"/>
    <w:rsid w:val="00077811"/>
    <w:rsid w:val="000800BC"/>
    <w:rsid w:val="0008617D"/>
    <w:rsid w:val="000934ED"/>
    <w:rsid w:val="000940CF"/>
    <w:rsid w:val="00095D64"/>
    <w:rsid w:val="00096F70"/>
    <w:rsid w:val="000A6741"/>
    <w:rsid w:val="000A693D"/>
    <w:rsid w:val="000B20F9"/>
    <w:rsid w:val="000C0E8C"/>
    <w:rsid w:val="000C1493"/>
    <w:rsid w:val="000C16A7"/>
    <w:rsid w:val="000C2FD7"/>
    <w:rsid w:val="000C6030"/>
    <w:rsid w:val="000C6BE2"/>
    <w:rsid w:val="000C6FB4"/>
    <w:rsid w:val="000C7956"/>
    <w:rsid w:val="000D38CD"/>
    <w:rsid w:val="000E1907"/>
    <w:rsid w:val="000E2777"/>
    <w:rsid w:val="000F04B5"/>
    <w:rsid w:val="000F065C"/>
    <w:rsid w:val="000F3706"/>
    <w:rsid w:val="000F4979"/>
    <w:rsid w:val="00102E40"/>
    <w:rsid w:val="00106635"/>
    <w:rsid w:val="00112417"/>
    <w:rsid w:val="00112FDC"/>
    <w:rsid w:val="001162F9"/>
    <w:rsid w:val="00120EFE"/>
    <w:rsid w:val="00120F67"/>
    <w:rsid w:val="00121444"/>
    <w:rsid w:val="00121B14"/>
    <w:rsid w:val="00131014"/>
    <w:rsid w:val="00133869"/>
    <w:rsid w:val="00137CC2"/>
    <w:rsid w:val="00141A59"/>
    <w:rsid w:val="00143459"/>
    <w:rsid w:val="001443C7"/>
    <w:rsid w:val="001601EF"/>
    <w:rsid w:val="00162362"/>
    <w:rsid w:val="001625EB"/>
    <w:rsid w:val="001631FA"/>
    <w:rsid w:val="00170BF8"/>
    <w:rsid w:val="0017526F"/>
    <w:rsid w:val="00183BC9"/>
    <w:rsid w:val="00185031"/>
    <w:rsid w:val="0018517D"/>
    <w:rsid w:val="001853E2"/>
    <w:rsid w:val="0018706B"/>
    <w:rsid w:val="00187FC6"/>
    <w:rsid w:val="00194BDA"/>
    <w:rsid w:val="001A2026"/>
    <w:rsid w:val="001A2170"/>
    <w:rsid w:val="001A61F2"/>
    <w:rsid w:val="001B44B6"/>
    <w:rsid w:val="001B5E41"/>
    <w:rsid w:val="001C3833"/>
    <w:rsid w:val="001C5F1A"/>
    <w:rsid w:val="001D1729"/>
    <w:rsid w:val="001D1CA2"/>
    <w:rsid w:val="001D202D"/>
    <w:rsid w:val="001D4871"/>
    <w:rsid w:val="001D5D6F"/>
    <w:rsid w:val="001D6F11"/>
    <w:rsid w:val="001E1DA3"/>
    <w:rsid w:val="001E64B2"/>
    <w:rsid w:val="001F2E85"/>
    <w:rsid w:val="001F55C0"/>
    <w:rsid w:val="001F68E1"/>
    <w:rsid w:val="001F7EA7"/>
    <w:rsid w:val="00202FC9"/>
    <w:rsid w:val="002033EB"/>
    <w:rsid w:val="00210EA6"/>
    <w:rsid w:val="00212484"/>
    <w:rsid w:val="002212E9"/>
    <w:rsid w:val="0022302D"/>
    <w:rsid w:val="00223D00"/>
    <w:rsid w:val="00230D81"/>
    <w:rsid w:val="00232E06"/>
    <w:rsid w:val="002352A8"/>
    <w:rsid w:val="0024145C"/>
    <w:rsid w:val="0024373B"/>
    <w:rsid w:val="00247946"/>
    <w:rsid w:val="00250F4A"/>
    <w:rsid w:val="00254D55"/>
    <w:rsid w:val="002632B8"/>
    <w:rsid w:val="00263360"/>
    <w:rsid w:val="00264587"/>
    <w:rsid w:val="002664D5"/>
    <w:rsid w:val="00273653"/>
    <w:rsid w:val="00275D7C"/>
    <w:rsid w:val="00276903"/>
    <w:rsid w:val="00285CFF"/>
    <w:rsid w:val="00286B92"/>
    <w:rsid w:val="00290DC7"/>
    <w:rsid w:val="0029254A"/>
    <w:rsid w:val="002936E5"/>
    <w:rsid w:val="0029587C"/>
    <w:rsid w:val="002A1F3C"/>
    <w:rsid w:val="002A241B"/>
    <w:rsid w:val="002A5F84"/>
    <w:rsid w:val="002B5CDB"/>
    <w:rsid w:val="002B641A"/>
    <w:rsid w:val="002C4366"/>
    <w:rsid w:val="002C6961"/>
    <w:rsid w:val="002C7B1D"/>
    <w:rsid w:val="002D1901"/>
    <w:rsid w:val="002D7020"/>
    <w:rsid w:val="002E0F05"/>
    <w:rsid w:val="002E18B1"/>
    <w:rsid w:val="002E3203"/>
    <w:rsid w:val="002E3F35"/>
    <w:rsid w:val="002E422E"/>
    <w:rsid w:val="002E591F"/>
    <w:rsid w:val="002E6C4D"/>
    <w:rsid w:val="002E7E2A"/>
    <w:rsid w:val="002F190A"/>
    <w:rsid w:val="00301215"/>
    <w:rsid w:val="003022CA"/>
    <w:rsid w:val="00303176"/>
    <w:rsid w:val="003067C8"/>
    <w:rsid w:val="00310A1F"/>
    <w:rsid w:val="0031471B"/>
    <w:rsid w:val="0032676D"/>
    <w:rsid w:val="00336754"/>
    <w:rsid w:val="003370A7"/>
    <w:rsid w:val="0034546E"/>
    <w:rsid w:val="00345A7B"/>
    <w:rsid w:val="003472C4"/>
    <w:rsid w:val="00361301"/>
    <w:rsid w:val="00363D18"/>
    <w:rsid w:val="003649F5"/>
    <w:rsid w:val="003656FF"/>
    <w:rsid w:val="0036679D"/>
    <w:rsid w:val="0037174C"/>
    <w:rsid w:val="003723C3"/>
    <w:rsid w:val="00376B64"/>
    <w:rsid w:val="00382C41"/>
    <w:rsid w:val="00391D02"/>
    <w:rsid w:val="00397B1E"/>
    <w:rsid w:val="003A1EB7"/>
    <w:rsid w:val="003A3755"/>
    <w:rsid w:val="003A4CF2"/>
    <w:rsid w:val="003B2396"/>
    <w:rsid w:val="003C0D97"/>
    <w:rsid w:val="003C21D6"/>
    <w:rsid w:val="003C5805"/>
    <w:rsid w:val="003D1811"/>
    <w:rsid w:val="003D729A"/>
    <w:rsid w:val="003E3394"/>
    <w:rsid w:val="003E54E1"/>
    <w:rsid w:val="003E5B07"/>
    <w:rsid w:val="003E60CC"/>
    <w:rsid w:val="003E6922"/>
    <w:rsid w:val="003E793A"/>
    <w:rsid w:val="003F2035"/>
    <w:rsid w:val="003F29C1"/>
    <w:rsid w:val="003F2DCD"/>
    <w:rsid w:val="003F412C"/>
    <w:rsid w:val="003F4FD3"/>
    <w:rsid w:val="003F66C5"/>
    <w:rsid w:val="003F7150"/>
    <w:rsid w:val="003F76D5"/>
    <w:rsid w:val="003F7ADE"/>
    <w:rsid w:val="00400C1A"/>
    <w:rsid w:val="00403584"/>
    <w:rsid w:val="00403DD4"/>
    <w:rsid w:val="00404428"/>
    <w:rsid w:val="0040488C"/>
    <w:rsid w:val="004074A7"/>
    <w:rsid w:val="00411A36"/>
    <w:rsid w:val="004175B5"/>
    <w:rsid w:val="00422F1D"/>
    <w:rsid w:val="00424E54"/>
    <w:rsid w:val="004335C5"/>
    <w:rsid w:val="00433CEF"/>
    <w:rsid w:val="00435E9B"/>
    <w:rsid w:val="00442878"/>
    <w:rsid w:val="00444F6A"/>
    <w:rsid w:val="00445AD3"/>
    <w:rsid w:val="00445F9F"/>
    <w:rsid w:val="00445FE5"/>
    <w:rsid w:val="00446B7E"/>
    <w:rsid w:val="00456608"/>
    <w:rsid w:val="004570E1"/>
    <w:rsid w:val="00461164"/>
    <w:rsid w:val="00464A83"/>
    <w:rsid w:val="00465F9A"/>
    <w:rsid w:val="004738AC"/>
    <w:rsid w:val="00474106"/>
    <w:rsid w:val="004760E8"/>
    <w:rsid w:val="00483E23"/>
    <w:rsid w:val="00490E28"/>
    <w:rsid w:val="00496AE8"/>
    <w:rsid w:val="00497F9A"/>
    <w:rsid w:val="004A1B00"/>
    <w:rsid w:val="004A251A"/>
    <w:rsid w:val="004A2980"/>
    <w:rsid w:val="004A3621"/>
    <w:rsid w:val="004B0B17"/>
    <w:rsid w:val="004B360D"/>
    <w:rsid w:val="004B4ACB"/>
    <w:rsid w:val="004B6075"/>
    <w:rsid w:val="004C1D3A"/>
    <w:rsid w:val="004C3D1B"/>
    <w:rsid w:val="004C6CD8"/>
    <w:rsid w:val="004D0696"/>
    <w:rsid w:val="004D13AA"/>
    <w:rsid w:val="004D271C"/>
    <w:rsid w:val="004D532B"/>
    <w:rsid w:val="004E350C"/>
    <w:rsid w:val="004E5336"/>
    <w:rsid w:val="004E6E2C"/>
    <w:rsid w:val="004F45AF"/>
    <w:rsid w:val="004F7008"/>
    <w:rsid w:val="004F7237"/>
    <w:rsid w:val="0050057E"/>
    <w:rsid w:val="00500C82"/>
    <w:rsid w:val="00501991"/>
    <w:rsid w:val="00502D99"/>
    <w:rsid w:val="00505FD1"/>
    <w:rsid w:val="005075C5"/>
    <w:rsid w:val="00511A5D"/>
    <w:rsid w:val="0051605F"/>
    <w:rsid w:val="00524526"/>
    <w:rsid w:val="0053165F"/>
    <w:rsid w:val="00536A3C"/>
    <w:rsid w:val="005403D3"/>
    <w:rsid w:val="00541CC7"/>
    <w:rsid w:val="00563CD2"/>
    <w:rsid w:val="00570DAC"/>
    <w:rsid w:val="005711D5"/>
    <w:rsid w:val="00573290"/>
    <w:rsid w:val="00576674"/>
    <w:rsid w:val="00577096"/>
    <w:rsid w:val="00580761"/>
    <w:rsid w:val="005820D6"/>
    <w:rsid w:val="00593CE0"/>
    <w:rsid w:val="0059529A"/>
    <w:rsid w:val="005A3E8E"/>
    <w:rsid w:val="005B053B"/>
    <w:rsid w:val="005B1F2C"/>
    <w:rsid w:val="005B46C6"/>
    <w:rsid w:val="005B59B3"/>
    <w:rsid w:val="005C0286"/>
    <w:rsid w:val="005C3512"/>
    <w:rsid w:val="005C4CC4"/>
    <w:rsid w:val="005D6ED9"/>
    <w:rsid w:val="005E1FE2"/>
    <w:rsid w:val="005F521F"/>
    <w:rsid w:val="005F558C"/>
    <w:rsid w:val="005F64A3"/>
    <w:rsid w:val="005F7E6B"/>
    <w:rsid w:val="006014D3"/>
    <w:rsid w:val="00602A48"/>
    <w:rsid w:val="0060362A"/>
    <w:rsid w:val="00604DEC"/>
    <w:rsid w:val="00606E0C"/>
    <w:rsid w:val="00607A9F"/>
    <w:rsid w:val="006113ED"/>
    <w:rsid w:val="006130F1"/>
    <w:rsid w:val="00616BD7"/>
    <w:rsid w:val="00622057"/>
    <w:rsid w:val="0062315D"/>
    <w:rsid w:val="00625EDF"/>
    <w:rsid w:val="00636D76"/>
    <w:rsid w:val="00637FE7"/>
    <w:rsid w:val="006410EA"/>
    <w:rsid w:val="00641810"/>
    <w:rsid w:val="00641A77"/>
    <w:rsid w:val="00643BB3"/>
    <w:rsid w:val="00645BF4"/>
    <w:rsid w:val="00647760"/>
    <w:rsid w:val="00653EEE"/>
    <w:rsid w:val="0065450C"/>
    <w:rsid w:val="00662DB8"/>
    <w:rsid w:val="00664354"/>
    <w:rsid w:val="00664762"/>
    <w:rsid w:val="00667D0C"/>
    <w:rsid w:val="0067656E"/>
    <w:rsid w:val="006818A0"/>
    <w:rsid w:val="00681B3E"/>
    <w:rsid w:val="006878CA"/>
    <w:rsid w:val="0069108D"/>
    <w:rsid w:val="006921CB"/>
    <w:rsid w:val="00693325"/>
    <w:rsid w:val="006A696F"/>
    <w:rsid w:val="006B2D08"/>
    <w:rsid w:val="006B64EA"/>
    <w:rsid w:val="006C0B91"/>
    <w:rsid w:val="006C3113"/>
    <w:rsid w:val="006C4892"/>
    <w:rsid w:val="006D17E6"/>
    <w:rsid w:val="006D2DF9"/>
    <w:rsid w:val="006D31BF"/>
    <w:rsid w:val="006D6FC4"/>
    <w:rsid w:val="006E10B3"/>
    <w:rsid w:val="006E24E2"/>
    <w:rsid w:val="006E2FA1"/>
    <w:rsid w:val="006E46F5"/>
    <w:rsid w:val="006E74CE"/>
    <w:rsid w:val="006E7DC5"/>
    <w:rsid w:val="006F423D"/>
    <w:rsid w:val="006F6023"/>
    <w:rsid w:val="006F6710"/>
    <w:rsid w:val="007031AD"/>
    <w:rsid w:val="00703F50"/>
    <w:rsid w:val="00705C8A"/>
    <w:rsid w:val="00706CCB"/>
    <w:rsid w:val="00706F7B"/>
    <w:rsid w:val="007078FA"/>
    <w:rsid w:val="007162B2"/>
    <w:rsid w:val="007246AC"/>
    <w:rsid w:val="00725EB6"/>
    <w:rsid w:val="007323BF"/>
    <w:rsid w:val="00733934"/>
    <w:rsid w:val="00734029"/>
    <w:rsid w:val="007405DE"/>
    <w:rsid w:val="007406D5"/>
    <w:rsid w:val="00740BFD"/>
    <w:rsid w:val="00741CD3"/>
    <w:rsid w:val="007458D4"/>
    <w:rsid w:val="00745942"/>
    <w:rsid w:val="00747C6F"/>
    <w:rsid w:val="00750EFF"/>
    <w:rsid w:val="007532F7"/>
    <w:rsid w:val="00753B0E"/>
    <w:rsid w:val="00753B47"/>
    <w:rsid w:val="00764255"/>
    <w:rsid w:val="00765AA4"/>
    <w:rsid w:val="007714B1"/>
    <w:rsid w:val="007727BA"/>
    <w:rsid w:val="0077501D"/>
    <w:rsid w:val="007767D5"/>
    <w:rsid w:val="00783032"/>
    <w:rsid w:val="0078402A"/>
    <w:rsid w:val="00787C53"/>
    <w:rsid w:val="0079189C"/>
    <w:rsid w:val="00791FA3"/>
    <w:rsid w:val="007921CA"/>
    <w:rsid w:val="007924A4"/>
    <w:rsid w:val="00792FB4"/>
    <w:rsid w:val="00794926"/>
    <w:rsid w:val="007A56EB"/>
    <w:rsid w:val="007A5E3D"/>
    <w:rsid w:val="007B019D"/>
    <w:rsid w:val="007B1957"/>
    <w:rsid w:val="007B1AA3"/>
    <w:rsid w:val="007B2DD2"/>
    <w:rsid w:val="007B58DD"/>
    <w:rsid w:val="007B5EB8"/>
    <w:rsid w:val="007B66E3"/>
    <w:rsid w:val="007B67BF"/>
    <w:rsid w:val="007C2D8C"/>
    <w:rsid w:val="007D3868"/>
    <w:rsid w:val="007D75B8"/>
    <w:rsid w:val="007E4960"/>
    <w:rsid w:val="007F0789"/>
    <w:rsid w:val="007F0AD0"/>
    <w:rsid w:val="007F782C"/>
    <w:rsid w:val="00804106"/>
    <w:rsid w:val="00805ABF"/>
    <w:rsid w:val="00814101"/>
    <w:rsid w:val="0081697A"/>
    <w:rsid w:val="00825597"/>
    <w:rsid w:val="00826EB2"/>
    <w:rsid w:val="00827733"/>
    <w:rsid w:val="00830941"/>
    <w:rsid w:val="00830C2A"/>
    <w:rsid w:val="0084081C"/>
    <w:rsid w:val="008427CE"/>
    <w:rsid w:val="0086658B"/>
    <w:rsid w:val="00876E2D"/>
    <w:rsid w:val="00877B88"/>
    <w:rsid w:val="00880614"/>
    <w:rsid w:val="00890257"/>
    <w:rsid w:val="008933E9"/>
    <w:rsid w:val="008A00F6"/>
    <w:rsid w:val="008A0B16"/>
    <w:rsid w:val="008A7059"/>
    <w:rsid w:val="008B1C03"/>
    <w:rsid w:val="008B3F48"/>
    <w:rsid w:val="008B5148"/>
    <w:rsid w:val="008B6434"/>
    <w:rsid w:val="008C5A1F"/>
    <w:rsid w:val="008C74A2"/>
    <w:rsid w:val="008D1394"/>
    <w:rsid w:val="008D7D94"/>
    <w:rsid w:val="008E0F2A"/>
    <w:rsid w:val="008E2977"/>
    <w:rsid w:val="008E2B87"/>
    <w:rsid w:val="008E51F9"/>
    <w:rsid w:val="008E708F"/>
    <w:rsid w:val="008F008C"/>
    <w:rsid w:val="008F25CF"/>
    <w:rsid w:val="008F332C"/>
    <w:rsid w:val="008F36D6"/>
    <w:rsid w:val="008F56E2"/>
    <w:rsid w:val="009025BB"/>
    <w:rsid w:val="00903358"/>
    <w:rsid w:val="00904298"/>
    <w:rsid w:val="0090774F"/>
    <w:rsid w:val="0091232F"/>
    <w:rsid w:val="009153E0"/>
    <w:rsid w:val="00915A5A"/>
    <w:rsid w:val="009222F5"/>
    <w:rsid w:val="009230A3"/>
    <w:rsid w:val="0092532E"/>
    <w:rsid w:val="0092548D"/>
    <w:rsid w:val="00932C9D"/>
    <w:rsid w:val="00936A20"/>
    <w:rsid w:val="0094050D"/>
    <w:rsid w:val="009408B3"/>
    <w:rsid w:val="00941777"/>
    <w:rsid w:val="009448C9"/>
    <w:rsid w:val="00950CE7"/>
    <w:rsid w:val="0095165E"/>
    <w:rsid w:val="009552BA"/>
    <w:rsid w:val="009553C3"/>
    <w:rsid w:val="00981F0F"/>
    <w:rsid w:val="0098517C"/>
    <w:rsid w:val="0098777C"/>
    <w:rsid w:val="0099169C"/>
    <w:rsid w:val="00991EF0"/>
    <w:rsid w:val="009920D2"/>
    <w:rsid w:val="00993515"/>
    <w:rsid w:val="00994678"/>
    <w:rsid w:val="009960BA"/>
    <w:rsid w:val="00996D99"/>
    <w:rsid w:val="009B15F4"/>
    <w:rsid w:val="009B2E1A"/>
    <w:rsid w:val="009B3162"/>
    <w:rsid w:val="009B3BF5"/>
    <w:rsid w:val="009B419C"/>
    <w:rsid w:val="009B70FC"/>
    <w:rsid w:val="009B7D5F"/>
    <w:rsid w:val="009C050F"/>
    <w:rsid w:val="009C0554"/>
    <w:rsid w:val="009C282F"/>
    <w:rsid w:val="009C6C08"/>
    <w:rsid w:val="009C725A"/>
    <w:rsid w:val="009C7C4B"/>
    <w:rsid w:val="009D761C"/>
    <w:rsid w:val="009F0729"/>
    <w:rsid w:val="009F08BB"/>
    <w:rsid w:val="009F174A"/>
    <w:rsid w:val="009F2A34"/>
    <w:rsid w:val="009F76B8"/>
    <w:rsid w:val="00A03FF9"/>
    <w:rsid w:val="00A10725"/>
    <w:rsid w:val="00A13507"/>
    <w:rsid w:val="00A146C6"/>
    <w:rsid w:val="00A1482A"/>
    <w:rsid w:val="00A1718A"/>
    <w:rsid w:val="00A20590"/>
    <w:rsid w:val="00A2082A"/>
    <w:rsid w:val="00A22859"/>
    <w:rsid w:val="00A25BB0"/>
    <w:rsid w:val="00A266FF"/>
    <w:rsid w:val="00A26A19"/>
    <w:rsid w:val="00A32B8E"/>
    <w:rsid w:val="00A45311"/>
    <w:rsid w:val="00A4566C"/>
    <w:rsid w:val="00A56831"/>
    <w:rsid w:val="00A604C4"/>
    <w:rsid w:val="00A60D97"/>
    <w:rsid w:val="00A62458"/>
    <w:rsid w:val="00A63CBE"/>
    <w:rsid w:val="00A65225"/>
    <w:rsid w:val="00A7324F"/>
    <w:rsid w:val="00A74414"/>
    <w:rsid w:val="00A760F6"/>
    <w:rsid w:val="00A835E2"/>
    <w:rsid w:val="00A85EEA"/>
    <w:rsid w:val="00A950AE"/>
    <w:rsid w:val="00AA1C5B"/>
    <w:rsid w:val="00AA338B"/>
    <w:rsid w:val="00AA518B"/>
    <w:rsid w:val="00AB1F99"/>
    <w:rsid w:val="00AB3891"/>
    <w:rsid w:val="00AB72DC"/>
    <w:rsid w:val="00AC4EFE"/>
    <w:rsid w:val="00AD0EE2"/>
    <w:rsid w:val="00AD1E19"/>
    <w:rsid w:val="00AD4972"/>
    <w:rsid w:val="00AE0FD7"/>
    <w:rsid w:val="00AE1A1A"/>
    <w:rsid w:val="00AE47C7"/>
    <w:rsid w:val="00AE4D72"/>
    <w:rsid w:val="00AE7849"/>
    <w:rsid w:val="00AF251E"/>
    <w:rsid w:val="00AF38D5"/>
    <w:rsid w:val="00AF3CA8"/>
    <w:rsid w:val="00B06602"/>
    <w:rsid w:val="00B0738D"/>
    <w:rsid w:val="00B17151"/>
    <w:rsid w:val="00B208CF"/>
    <w:rsid w:val="00B228FD"/>
    <w:rsid w:val="00B24271"/>
    <w:rsid w:val="00B26C73"/>
    <w:rsid w:val="00B2745F"/>
    <w:rsid w:val="00B27E40"/>
    <w:rsid w:val="00B27F30"/>
    <w:rsid w:val="00B41638"/>
    <w:rsid w:val="00B467C9"/>
    <w:rsid w:val="00B47271"/>
    <w:rsid w:val="00B5030D"/>
    <w:rsid w:val="00B56266"/>
    <w:rsid w:val="00B627BB"/>
    <w:rsid w:val="00B6293A"/>
    <w:rsid w:val="00B67500"/>
    <w:rsid w:val="00B73E36"/>
    <w:rsid w:val="00B75580"/>
    <w:rsid w:val="00B76351"/>
    <w:rsid w:val="00B76CE7"/>
    <w:rsid w:val="00B80DD1"/>
    <w:rsid w:val="00B8193D"/>
    <w:rsid w:val="00B81E34"/>
    <w:rsid w:val="00B835D1"/>
    <w:rsid w:val="00B8467C"/>
    <w:rsid w:val="00B95106"/>
    <w:rsid w:val="00BA76C4"/>
    <w:rsid w:val="00BB04F7"/>
    <w:rsid w:val="00BB2BBD"/>
    <w:rsid w:val="00BB2EA5"/>
    <w:rsid w:val="00BB4979"/>
    <w:rsid w:val="00BC1E82"/>
    <w:rsid w:val="00BC5675"/>
    <w:rsid w:val="00BC5F23"/>
    <w:rsid w:val="00BD0168"/>
    <w:rsid w:val="00BD090D"/>
    <w:rsid w:val="00BD2811"/>
    <w:rsid w:val="00BD378E"/>
    <w:rsid w:val="00BD7BEC"/>
    <w:rsid w:val="00BE60C9"/>
    <w:rsid w:val="00BF043F"/>
    <w:rsid w:val="00BF0EE5"/>
    <w:rsid w:val="00BF4FD8"/>
    <w:rsid w:val="00BF6CB7"/>
    <w:rsid w:val="00C05EAC"/>
    <w:rsid w:val="00C07E58"/>
    <w:rsid w:val="00C2204E"/>
    <w:rsid w:val="00C223FD"/>
    <w:rsid w:val="00C24593"/>
    <w:rsid w:val="00C30C50"/>
    <w:rsid w:val="00C31852"/>
    <w:rsid w:val="00C3381E"/>
    <w:rsid w:val="00C3461F"/>
    <w:rsid w:val="00C418E4"/>
    <w:rsid w:val="00C42679"/>
    <w:rsid w:val="00C5365B"/>
    <w:rsid w:val="00C567BE"/>
    <w:rsid w:val="00C640D9"/>
    <w:rsid w:val="00C7234F"/>
    <w:rsid w:val="00C90615"/>
    <w:rsid w:val="00C9565A"/>
    <w:rsid w:val="00CA131E"/>
    <w:rsid w:val="00CA5216"/>
    <w:rsid w:val="00CA5393"/>
    <w:rsid w:val="00CA5639"/>
    <w:rsid w:val="00CB0193"/>
    <w:rsid w:val="00CD180C"/>
    <w:rsid w:val="00CE18C5"/>
    <w:rsid w:val="00CE1A25"/>
    <w:rsid w:val="00CE2E7D"/>
    <w:rsid w:val="00CE6F2B"/>
    <w:rsid w:val="00CF0719"/>
    <w:rsid w:val="00CF113C"/>
    <w:rsid w:val="00CF2703"/>
    <w:rsid w:val="00D00BE1"/>
    <w:rsid w:val="00D02E06"/>
    <w:rsid w:val="00D07427"/>
    <w:rsid w:val="00D153C0"/>
    <w:rsid w:val="00D22119"/>
    <w:rsid w:val="00D23B94"/>
    <w:rsid w:val="00D24084"/>
    <w:rsid w:val="00D260A8"/>
    <w:rsid w:val="00D30A18"/>
    <w:rsid w:val="00D34598"/>
    <w:rsid w:val="00D41AB7"/>
    <w:rsid w:val="00D45494"/>
    <w:rsid w:val="00D45F4C"/>
    <w:rsid w:val="00D5638E"/>
    <w:rsid w:val="00D56AFF"/>
    <w:rsid w:val="00D607B7"/>
    <w:rsid w:val="00D61299"/>
    <w:rsid w:val="00D626D2"/>
    <w:rsid w:val="00D659B4"/>
    <w:rsid w:val="00D70132"/>
    <w:rsid w:val="00D72C6C"/>
    <w:rsid w:val="00D74D47"/>
    <w:rsid w:val="00D760A8"/>
    <w:rsid w:val="00D77E80"/>
    <w:rsid w:val="00D83A3C"/>
    <w:rsid w:val="00D8434C"/>
    <w:rsid w:val="00D905CB"/>
    <w:rsid w:val="00D96EE1"/>
    <w:rsid w:val="00DA0518"/>
    <w:rsid w:val="00DA21CC"/>
    <w:rsid w:val="00DA3ACD"/>
    <w:rsid w:val="00DA488F"/>
    <w:rsid w:val="00DA5965"/>
    <w:rsid w:val="00DA7217"/>
    <w:rsid w:val="00DB2F45"/>
    <w:rsid w:val="00DC6858"/>
    <w:rsid w:val="00DC6F11"/>
    <w:rsid w:val="00DD155D"/>
    <w:rsid w:val="00DE14B1"/>
    <w:rsid w:val="00DE358C"/>
    <w:rsid w:val="00DF05D3"/>
    <w:rsid w:val="00E043C1"/>
    <w:rsid w:val="00E0488F"/>
    <w:rsid w:val="00E12E9B"/>
    <w:rsid w:val="00E1378C"/>
    <w:rsid w:val="00E15272"/>
    <w:rsid w:val="00E17352"/>
    <w:rsid w:val="00E179AE"/>
    <w:rsid w:val="00E21FCA"/>
    <w:rsid w:val="00E221FA"/>
    <w:rsid w:val="00E23F7B"/>
    <w:rsid w:val="00E25629"/>
    <w:rsid w:val="00E36848"/>
    <w:rsid w:val="00E37767"/>
    <w:rsid w:val="00E511B9"/>
    <w:rsid w:val="00E51EC0"/>
    <w:rsid w:val="00E55DF7"/>
    <w:rsid w:val="00E63A44"/>
    <w:rsid w:val="00E71940"/>
    <w:rsid w:val="00E759E6"/>
    <w:rsid w:val="00E877B2"/>
    <w:rsid w:val="00E929C8"/>
    <w:rsid w:val="00E958BF"/>
    <w:rsid w:val="00EA4AF6"/>
    <w:rsid w:val="00EB2518"/>
    <w:rsid w:val="00EB25FD"/>
    <w:rsid w:val="00EB5B83"/>
    <w:rsid w:val="00EB658D"/>
    <w:rsid w:val="00EC180C"/>
    <w:rsid w:val="00EC5E43"/>
    <w:rsid w:val="00EC73E1"/>
    <w:rsid w:val="00ED4508"/>
    <w:rsid w:val="00EE1637"/>
    <w:rsid w:val="00EF009E"/>
    <w:rsid w:val="00EF6451"/>
    <w:rsid w:val="00EF7EAB"/>
    <w:rsid w:val="00F040F3"/>
    <w:rsid w:val="00F070D0"/>
    <w:rsid w:val="00F11DBF"/>
    <w:rsid w:val="00F1468E"/>
    <w:rsid w:val="00F15B20"/>
    <w:rsid w:val="00F227FA"/>
    <w:rsid w:val="00F23220"/>
    <w:rsid w:val="00F3055F"/>
    <w:rsid w:val="00F330F9"/>
    <w:rsid w:val="00F427AC"/>
    <w:rsid w:val="00F466EA"/>
    <w:rsid w:val="00F46ABD"/>
    <w:rsid w:val="00F52D67"/>
    <w:rsid w:val="00F70F64"/>
    <w:rsid w:val="00F74740"/>
    <w:rsid w:val="00F76507"/>
    <w:rsid w:val="00F82E99"/>
    <w:rsid w:val="00F83935"/>
    <w:rsid w:val="00F83DD6"/>
    <w:rsid w:val="00F84CBB"/>
    <w:rsid w:val="00F85227"/>
    <w:rsid w:val="00F8741E"/>
    <w:rsid w:val="00F90E7C"/>
    <w:rsid w:val="00F92CA9"/>
    <w:rsid w:val="00F960ED"/>
    <w:rsid w:val="00FA1D6E"/>
    <w:rsid w:val="00FA384F"/>
    <w:rsid w:val="00FA395B"/>
    <w:rsid w:val="00FA6475"/>
    <w:rsid w:val="00FB3E8A"/>
    <w:rsid w:val="00FC067C"/>
    <w:rsid w:val="00FC6A50"/>
    <w:rsid w:val="00FC6CD3"/>
    <w:rsid w:val="00FD3DE8"/>
    <w:rsid w:val="00FD5351"/>
    <w:rsid w:val="00FD5374"/>
    <w:rsid w:val="00FD791F"/>
    <w:rsid w:val="00FE0340"/>
    <w:rsid w:val="00FF57D0"/>
    <w:rsid w:val="00FF78D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itre1">
    <w:name w:val="heading 1"/>
    <w:next w:val="Normal"/>
    <w:qFormat/>
    <w:pPr>
      <w:keepNext/>
      <w:pageBreakBefore/>
      <w:numPr>
        <w:numId w:val="17"/>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0"/>
        <w:numId w:val="0"/>
      </w:numPr>
      <w:spacing w:before="60"/>
      <w:outlineLvl w:val="2"/>
    </w:pPr>
    <w:rPr>
      <w:b w:val="0"/>
      <w:sz w:val="28"/>
    </w:rPr>
  </w:style>
  <w:style w:type="paragraph" w:styleId="Titre4">
    <w:name w:val="heading 4"/>
    <w:basedOn w:val="Titre3"/>
    <w:next w:val="Normal"/>
    <w:qFormat/>
    <w:pPr>
      <w:numPr>
        <w:ilvl w:val="3"/>
        <w:numId w:val="9"/>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9"/>
      </w:numPr>
      <w:outlineLvl w:val="5"/>
    </w:pPr>
    <w:rPr>
      <w:rFonts w:ascii="Arial" w:hAnsi="Arial"/>
      <w:b/>
      <w:color w:val="C0C0C0"/>
      <w:sz w:val="24"/>
    </w:rPr>
  </w:style>
  <w:style w:type="paragraph" w:styleId="Titre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9"/>
      </w:numPr>
      <w:spacing w:after="120"/>
      <w:outlineLvl w:val="7"/>
    </w:pPr>
    <w:rPr>
      <w:rFonts w:ascii="Arial" w:hAnsi="Arial"/>
      <w:b/>
      <w:sz w:val="22"/>
    </w:rPr>
  </w:style>
  <w:style w:type="paragraph" w:styleId="Titre9">
    <w:name w:val="heading 9"/>
    <w:basedOn w:val="Normal"/>
    <w:next w:val="Normal"/>
    <w:qFormat/>
    <w:pPr>
      <w:keepNext/>
      <w:numPr>
        <w:ilvl w:val="8"/>
        <w:numId w:val="9"/>
      </w:numPr>
      <w:spacing w:after="120"/>
      <w:outlineLvl w:val="8"/>
    </w:pPr>
    <w:rPr>
      <w:rFonts w:ascii="Arial" w:hAnsi="Arial"/>
      <w:b/>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itredenote">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Titre4"/>
    <w:rsid w:val="0040488C"/>
    <w:pPr>
      <w:numPr>
        <w:numId w:val="18"/>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rPr>
  </w:style>
  <w:style w:type="paragraph" w:customStyle="1" w:styleId="ComBullet">
    <w:name w:val="ComBullet"/>
    <w:basedOn w:val="Normal"/>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rPr>
  </w:style>
  <w:style w:type="character" w:customStyle="1" w:styleId="RefDescChar">
    <w:name w:val="RefDesc Char"/>
    <w:link w:val="RefDesc"/>
    <w:rsid w:val="00A62458"/>
    <w:rPr>
      <w:rFonts w:eastAsia="SimSun"/>
      <w:bCs/>
      <w:snapToGrid/>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Objetducommentaire">
    <w:name w:val="annotation subject"/>
    <w:basedOn w:val="Commentaire"/>
    <w:next w:val="Commentaire"/>
    <w:link w:val="ObjetducommentaireCar"/>
    <w:rsid w:val="00223D00"/>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rsid w:val="00223D00"/>
    <w:rPr>
      <w:b/>
      <w:bC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eungk.park@lg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ongyoon.kim@lge.com" TargetMode="Externa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46DAF-E80B-487A-ACA1-0E1BE5DF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1150</Words>
  <Characters>6330</Characters>
  <Application>Microsoft Office Word</Application>
  <DocSecurity>0</DocSecurity>
  <Lines>52</Lines>
  <Paragraphs>14</Paragraphs>
  <ScaleCrop>false</ScaleCrop>
  <HeadingPairs>
    <vt:vector size="8" baseType="variant">
      <vt:variant>
        <vt:lpstr>Titre</vt:lpstr>
      </vt:variant>
      <vt:variant>
        <vt:i4>1</vt:i4>
      </vt:variant>
      <vt:variant>
        <vt:lpstr>Titolo</vt:lpstr>
      </vt:variant>
      <vt:variant>
        <vt:i4>1</vt:i4>
      </vt:variant>
      <vt:variant>
        <vt:lpstr>제목</vt:lpstr>
      </vt:variant>
      <vt:variant>
        <vt:i4>1</vt:i4>
      </vt:variant>
      <vt:variant>
        <vt:lpstr>Title</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7466</CharactersWithSpaces>
  <SharedDoc>false</SharedDoc>
  <HLinks>
    <vt:vector size="24" baseType="variant">
      <vt:variant>
        <vt:i4>2097230</vt:i4>
      </vt:variant>
      <vt:variant>
        <vt:i4>18</vt:i4>
      </vt:variant>
      <vt:variant>
        <vt:i4>0</vt:i4>
      </vt:variant>
      <vt:variant>
        <vt:i4>5</vt:i4>
      </vt:variant>
      <vt:variant>
        <vt:lpwstr>mailto:seungk.park@lge.com</vt:lpwstr>
      </vt:variant>
      <vt:variant>
        <vt:lpwstr/>
      </vt:variant>
      <vt:variant>
        <vt:i4>1638518</vt:i4>
      </vt:variant>
      <vt:variant>
        <vt:i4>15</vt:i4>
      </vt:variant>
      <vt:variant>
        <vt:i4>0</vt:i4>
      </vt:variant>
      <vt:variant>
        <vt:i4>5</vt:i4>
      </vt:variant>
      <vt:variant>
        <vt:lpwstr>mailto:seongyoon.kim@lge.com</vt:lpwstr>
      </vt:variant>
      <vt:variant>
        <vt:lpwstr/>
      </vt:variant>
      <vt:variant>
        <vt:i4>4522101</vt:i4>
      </vt:variant>
      <vt:variant>
        <vt:i4>12</vt:i4>
      </vt:variant>
      <vt:variant>
        <vt:i4>0</vt:i4>
      </vt:variant>
      <vt:variant>
        <vt:i4>5</vt:i4>
      </vt:variant>
      <vt:variant>
        <vt:lpwstr>mailto:Pierre.gross@alcatel-lucent.com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 Gross</cp:lastModifiedBy>
  <cp:revision>6</cp:revision>
  <cp:lastPrinted>2005-07-28T09:49:00Z</cp:lastPrinted>
  <dcterms:created xsi:type="dcterms:W3CDTF">2013-03-05T14:17:00Z</dcterms:created>
  <dcterms:modified xsi:type="dcterms:W3CDTF">2013-03-05T15:09:00Z</dcterms:modified>
</cp:coreProperties>
</file>