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EB2C4F" w:rsidP="004E654B">
            <w:pPr>
              <w:pStyle w:val="FrontMatter"/>
              <w:tabs>
                <w:tab w:val="clear" w:pos="1710"/>
                <w:tab w:val="clear" w:pos="3780"/>
              </w:tabs>
              <w:ind w:left="0" w:firstLine="0"/>
              <w:rPr>
                <w:rFonts w:eastAsia="宋体"/>
                <w:lang w:eastAsia="zh-CN"/>
              </w:rPr>
            </w:pPr>
            <w:r>
              <w:rPr>
                <w:rFonts w:eastAsia="宋体" w:hint="eastAsia"/>
                <w:lang w:eastAsia="zh-CN"/>
              </w:rPr>
              <w:t xml:space="preserve">Error </w:t>
            </w:r>
            <w:r w:rsidR="00BB1567">
              <w:rPr>
                <w:rFonts w:eastAsia="宋体" w:hint="eastAsia"/>
                <w:lang w:eastAsia="zh-CN"/>
              </w:rPr>
              <w:t>Code</w:t>
            </w:r>
          </w:p>
        </w:tc>
        <w:tc>
          <w:tcPr>
            <w:tcW w:w="2880" w:type="dxa"/>
          </w:tcPr>
          <w:p w:rsidR="00BD2B87" w:rsidRPr="00382C41" w:rsidRDefault="003C115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ins w:id="0" w:author="ZhangYong" w:date="2013-04-02T13:01:00Z">
              <w:r w:rsidR="006F0794">
                <w:rPr>
                  <w:rFonts w:eastAsia="宋体" w:hint="eastAsia"/>
                  <w:lang w:eastAsia="zh-CN"/>
                </w:rPr>
                <w:t>2</w:t>
              </w:r>
            </w:ins>
            <w:del w:id="1" w:author="ZhangYong" w:date="2013-04-02T13:01:00Z">
              <w:r w:rsidR="007641F7" w:rsidDel="006F0794">
                <w:rPr>
                  <w:rFonts w:eastAsia="宋体" w:hint="eastAsia"/>
                  <w:lang w:eastAsia="zh-CN"/>
                </w:rPr>
                <w:delText>9</w:delText>
              </w:r>
            </w:del>
            <w:ins w:id="2" w:author="ZhangYong" w:date="2013-04-02T13:00:00Z">
              <w:r w:rsidR="006F0794">
                <w:rPr>
                  <w:rFonts w:eastAsia="宋体" w:hint="eastAsia"/>
                  <w:lang w:eastAsia="zh-CN"/>
                </w:rPr>
                <w:t xml:space="preserve"> Apr</w:t>
              </w:r>
            </w:ins>
            <w:del w:id="3" w:author="ZhangYong" w:date="2013-04-02T13:00:00Z">
              <w:r w:rsidR="00BD2B87" w:rsidDel="006F0794">
                <w:rPr>
                  <w:rFonts w:hint="eastAsia"/>
                  <w:lang w:eastAsia="ko-KR"/>
                </w:rPr>
                <w:delText xml:space="preserve"> </w:delText>
              </w:r>
              <w:r w:rsidDel="006F0794">
                <w:rPr>
                  <w:rFonts w:eastAsia="宋体" w:hint="eastAsia"/>
                  <w:lang w:eastAsia="zh-CN"/>
                </w:rPr>
                <w:delText>Mar</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3C1152"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w:t>
      </w:r>
      <w:r w:rsidR="005C58F4">
        <w:rPr>
          <w:rFonts w:ascii="Arial" w:eastAsia="宋体" w:hAnsi="Arial" w:cs="Arial" w:hint="eastAsia"/>
          <w:lang w:eastAsia="zh-CN"/>
        </w:rPr>
        <w:t>updates the</w:t>
      </w:r>
      <w:r w:rsidR="00836772">
        <w:rPr>
          <w:rFonts w:ascii="Arial" w:eastAsia="宋体" w:hAnsi="Arial" w:cs="Arial" w:hint="eastAsia"/>
          <w:lang w:eastAsia="zh-CN"/>
        </w:rPr>
        <w:t xml:space="preserve"> list of</w:t>
      </w:r>
      <w:r w:rsidR="00D52ECC">
        <w:rPr>
          <w:rFonts w:ascii="Arial" w:eastAsia="宋体" w:hAnsi="Arial" w:cs="Arial" w:hint="eastAsia"/>
          <w:lang w:eastAsia="zh-CN"/>
        </w:rPr>
        <w:t xml:space="preserve"> </w:t>
      </w:r>
      <w:r w:rsidR="00EE3704">
        <w:rPr>
          <w:rFonts w:ascii="Arial" w:eastAsia="宋体" w:hAnsi="Arial" w:cs="Arial" w:hint="eastAsia"/>
          <w:lang w:eastAsia="zh-CN"/>
        </w:rPr>
        <w:t>error code</w:t>
      </w:r>
      <w:r w:rsidR="00D52ECC">
        <w:rPr>
          <w:rFonts w:ascii="Arial" w:eastAsia="宋体" w:hAnsi="Arial" w:cs="Arial" w:hint="eastAsia"/>
          <w:lang w:eastAsia="zh-CN"/>
        </w:rPr>
        <w:t xml:space="preserve"> to </w:t>
      </w:r>
      <w:r w:rsidR="00044123">
        <w:rPr>
          <w:rFonts w:ascii="Arial" w:eastAsia="宋体" w:hAnsi="Arial" w:cs="Arial" w:hint="eastAsia"/>
          <w:lang w:eastAsia="zh-CN"/>
        </w:rPr>
        <w:t xml:space="preserve">record </w:t>
      </w:r>
      <w:r w:rsidR="00342C52">
        <w:rPr>
          <w:rFonts w:ascii="Arial" w:eastAsia="宋体" w:hAnsi="Arial" w:cs="Arial" w:hint="eastAsia"/>
          <w:lang w:eastAsia="zh-CN"/>
        </w:rPr>
        <w:t xml:space="preserve">malfunctions or risks </w:t>
      </w:r>
      <w:r w:rsidR="00C31426">
        <w:rPr>
          <w:rFonts w:ascii="Arial" w:eastAsia="宋体" w:hAnsi="Arial" w:cs="Arial" w:hint="eastAsia"/>
          <w:lang w:eastAsia="zh-CN"/>
        </w:rPr>
        <w:t xml:space="preserve">of </w:t>
      </w:r>
      <w:r w:rsidR="00342C52">
        <w:rPr>
          <w:rFonts w:ascii="Arial" w:eastAsia="宋体" w:hAnsi="Arial" w:cs="Arial" w:hint="eastAsia"/>
          <w:lang w:eastAsia="zh-CN"/>
        </w:rPr>
        <w:t xml:space="preserve">the LWM2M </w:t>
      </w:r>
      <w:r w:rsidR="00C31426">
        <w:rPr>
          <w:rFonts w:ascii="Arial" w:eastAsia="宋体" w:hAnsi="Arial" w:cs="Arial" w:hint="eastAsia"/>
          <w:lang w:eastAsia="zh-CN"/>
        </w:rPr>
        <w:t>client</w:t>
      </w:r>
      <w:r w:rsidR="00342C52">
        <w:rPr>
          <w:rFonts w:ascii="Arial" w:eastAsia="宋体" w:hAnsi="Arial" w:cs="Arial" w:hint="eastAsia"/>
          <w:lang w:eastAsia="zh-CN"/>
        </w:rPr>
        <w:t>.</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r>
        <w:rPr>
          <w:rFonts w:hint="eastAsia"/>
          <w:lang w:eastAsia="ko-KR"/>
        </w:rPr>
        <w:t>DM WG to review and agree this CR</w:t>
      </w:r>
      <w:r w:rsidR="00847455">
        <w:rPr>
          <w:rFonts w:eastAsia="宋体" w:hint="eastAsia"/>
          <w:lang w:eastAsia="zh-CN"/>
        </w:rPr>
        <w:t>.</w:t>
      </w:r>
    </w:p>
    <w:p w:rsidR="00BD2B87" w:rsidRDefault="00BD2B87">
      <w:pPr>
        <w:pStyle w:val="AltH1"/>
        <w:rPr>
          <w:lang w:eastAsia="ko-KR"/>
        </w:rPr>
      </w:pPr>
      <w:r>
        <w:t>Detailed Change Proposal</w:t>
      </w:r>
    </w:p>
    <w:p w:rsidR="00BD2B87" w:rsidRPr="00E0488F" w:rsidRDefault="00C06145"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pdate the error code list</w:t>
      </w:r>
    </w:p>
    <w:p w:rsidR="00C06145" w:rsidRDefault="00C06145" w:rsidP="00C06145">
      <w:pPr>
        <w:rPr>
          <w:b/>
          <w:sz w:val="24"/>
          <w:szCs w:val="24"/>
        </w:rPr>
      </w:pPr>
    </w:p>
    <w:p w:rsidR="00C06145" w:rsidRDefault="00C06145" w:rsidP="00C06145">
      <w:pPr>
        <w:pStyle w:val="App2"/>
        <w:numPr>
          <w:ilvl w:val="0"/>
          <w:numId w:val="0"/>
        </w:numPr>
        <w:ind w:left="864" w:hanging="864"/>
      </w:pPr>
      <w:bookmarkStart w:id="4" w:name="_Toc351033859"/>
      <w:r>
        <w:rPr>
          <w:rFonts w:hint="eastAsia"/>
          <w:lang w:eastAsia="zh-CN"/>
        </w:rPr>
        <w:lastRenderedPageBreak/>
        <w:t xml:space="preserve">B.3 </w:t>
      </w:r>
      <w:r>
        <w:t>LWM2M Object: Device</w:t>
      </w:r>
      <w:bookmarkEnd w:id="4"/>
    </w:p>
    <w:p w:rsidR="00C06145" w:rsidRDefault="00C06145" w:rsidP="00C06145">
      <w:r>
        <w:t>Description: This LWM2M objects provide a range of device related information which can be queried by the LWM2M server, and a device reboot and factory reset function.</w:t>
      </w:r>
    </w:p>
    <w:p w:rsidR="00C06145" w:rsidRDefault="00C06145" w:rsidP="00C06145"/>
    <w:p w:rsidR="00C06145" w:rsidRDefault="00C06145" w:rsidP="00C06145">
      <w:r>
        <w:t>Object info:</w:t>
      </w:r>
    </w:p>
    <w:p w:rsidR="00C06145" w:rsidRDefault="00C06145" w:rsidP="00C06145">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C06145" w:rsidRPr="006122A9" w:rsidTr="004B0EE2">
        <w:trPr>
          <w:tblHeader/>
        </w:trPr>
        <w:tc>
          <w:tcPr>
            <w:tcW w:w="1315" w:type="pct"/>
            <w:shd w:val="pct25" w:color="auto" w:fill="FFFFFF"/>
          </w:tcPr>
          <w:p w:rsidR="00C06145" w:rsidRPr="006122A9" w:rsidRDefault="00C06145" w:rsidP="004B0EE2">
            <w:pPr>
              <w:pStyle w:val="TableRow"/>
              <w:jc w:val="center"/>
              <w:rPr>
                <w:b/>
                <w:sz w:val="18"/>
              </w:rPr>
            </w:pPr>
            <w:r w:rsidRPr="006122A9">
              <w:rPr>
                <w:b/>
                <w:sz w:val="18"/>
              </w:rPr>
              <w:t>Object</w:t>
            </w:r>
          </w:p>
        </w:tc>
        <w:tc>
          <w:tcPr>
            <w:tcW w:w="782" w:type="pct"/>
            <w:shd w:val="pct25" w:color="auto" w:fill="FFFFFF"/>
          </w:tcPr>
          <w:p w:rsidR="00C06145" w:rsidRPr="006122A9" w:rsidRDefault="00C06145" w:rsidP="004B0EE2">
            <w:pPr>
              <w:pStyle w:val="TableRow"/>
              <w:jc w:val="center"/>
              <w:rPr>
                <w:b/>
                <w:sz w:val="18"/>
              </w:rPr>
            </w:pPr>
            <w:r w:rsidRPr="006122A9">
              <w:rPr>
                <w:b/>
                <w:sz w:val="18"/>
              </w:rPr>
              <w:t xml:space="preserve">Object ID </w:t>
            </w:r>
          </w:p>
        </w:tc>
        <w:tc>
          <w:tcPr>
            <w:tcW w:w="2010" w:type="pct"/>
            <w:shd w:val="pct25" w:color="auto" w:fill="FFFFFF"/>
          </w:tcPr>
          <w:p w:rsidR="00C06145" w:rsidRPr="006122A9" w:rsidRDefault="00C06145" w:rsidP="004B0EE2">
            <w:pPr>
              <w:pStyle w:val="TableRow"/>
              <w:jc w:val="center"/>
              <w:rPr>
                <w:b/>
                <w:sz w:val="18"/>
              </w:rPr>
            </w:pPr>
            <w:r w:rsidRPr="006122A9">
              <w:rPr>
                <w:b/>
                <w:sz w:val="18"/>
              </w:rPr>
              <w:t>Object URN</w:t>
            </w:r>
          </w:p>
        </w:tc>
        <w:tc>
          <w:tcPr>
            <w:tcW w:w="893" w:type="pct"/>
            <w:shd w:val="pct25" w:color="auto" w:fill="FFFFFF"/>
          </w:tcPr>
          <w:p w:rsidR="00C06145" w:rsidRPr="006122A9" w:rsidRDefault="00C06145" w:rsidP="004B0EE2">
            <w:pPr>
              <w:pStyle w:val="TableRow"/>
              <w:jc w:val="center"/>
              <w:rPr>
                <w:b/>
                <w:sz w:val="18"/>
              </w:rPr>
            </w:pPr>
            <w:r w:rsidRPr="006122A9">
              <w:rPr>
                <w:b/>
                <w:sz w:val="18"/>
              </w:rPr>
              <w:t>Multiple Instances?</w:t>
            </w:r>
          </w:p>
        </w:tc>
      </w:tr>
      <w:tr w:rsidR="00C06145" w:rsidRPr="00876872" w:rsidTr="004B0EE2">
        <w:tc>
          <w:tcPr>
            <w:tcW w:w="1315" w:type="pct"/>
          </w:tcPr>
          <w:p w:rsidR="00C06145" w:rsidRPr="004C384E" w:rsidRDefault="00C06145" w:rsidP="004B0EE2">
            <w:pPr>
              <w:pStyle w:val="TableRow"/>
              <w:rPr>
                <w:b/>
              </w:rPr>
            </w:pPr>
            <w:r>
              <w:rPr>
                <w:b/>
              </w:rPr>
              <w:t>Device</w:t>
            </w:r>
          </w:p>
        </w:tc>
        <w:tc>
          <w:tcPr>
            <w:tcW w:w="782" w:type="pct"/>
          </w:tcPr>
          <w:p w:rsidR="00C06145" w:rsidRPr="006122A9" w:rsidRDefault="00C06145" w:rsidP="004B0EE2">
            <w:pPr>
              <w:pStyle w:val="TableRow"/>
            </w:pPr>
            <w:r w:rsidRPr="00E4560D">
              <w:rPr>
                <w:rFonts w:eastAsia="Malgun Gothic" w:hint="eastAsia"/>
                <w:lang w:eastAsia="ko-KR"/>
              </w:rPr>
              <w:t>3</w:t>
            </w:r>
          </w:p>
        </w:tc>
        <w:tc>
          <w:tcPr>
            <w:tcW w:w="2010" w:type="pct"/>
          </w:tcPr>
          <w:p w:rsidR="00C06145" w:rsidRPr="00876872" w:rsidRDefault="00C06145" w:rsidP="004B0EE2">
            <w:pPr>
              <w:pStyle w:val="TableRow"/>
            </w:pPr>
          </w:p>
        </w:tc>
        <w:tc>
          <w:tcPr>
            <w:tcW w:w="893" w:type="pct"/>
          </w:tcPr>
          <w:p w:rsidR="00C06145" w:rsidRPr="00876872" w:rsidRDefault="00C06145" w:rsidP="004B0EE2">
            <w:pPr>
              <w:pStyle w:val="TableRow"/>
            </w:pPr>
            <w:r>
              <w:t>No</w:t>
            </w:r>
          </w:p>
        </w:tc>
      </w:tr>
    </w:tbl>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r>
        <w:t>Resource Info:</w:t>
      </w:r>
    </w:p>
    <w:p w:rsidR="00C06145" w:rsidRDefault="00C06145" w:rsidP="00C06145"/>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C06145" w:rsidTr="004B0EE2">
        <w:trPr>
          <w:tblHeader/>
        </w:trPr>
        <w:tc>
          <w:tcPr>
            <w:tcW w:w="761" w:type="pct"/>
            <w:shd w:val="pct25" w:color="auto" w:fill="FFFFFF"/>
          </w:tcPr>
          <w:p w:rsidR="00C06145" w:rsidRPr="00303176" w:rsidRDefault="00C06145" w:rsidP="004B0EE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C06145" w:rsidRPr="006122A9" w:rsidRDefault="00C06145" w:rsidP="004B0EE2">
            <w:pPr>
              <w:pStyle w:val="TableRow"/>
              <w:jc w:val="center"/>
              <w:rPr>
                <w:b/>
                <w:sz w:val="18"/>
              </w:rPr>
            </w:pPr>
            <w:r w:rsidRPr="006122A9">
              <w:rPr>
                <w:b/>
                <w:sz w:val="18"/>
              </w:rPr>
              <w:t>Resource ID</w:t>
            </w:r>
          </w:p>
        </w:tc>
        <w:tc>
          <w:tcPr>
            <w:tcW w:w="423" w:type="pct"/>
            <w:shd w:val="pct25" w:color="auto" w:fill="FFFFFF"/>
          </w:tcPr>
          <w:p w:rsidR="00C06145" w:rsidRPr="006122A9" w:rsidRDefault="00C06145" w:rsidP="004B0EE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Multiple</w:t>
            </w:r>
          </w:p>
          <w:p w:rsidR="00C06145" w:rsidRPr="006122A9" w:rsidRDefault="00C06145" w:rsidP="004B0EE2">
            <w:pPr>
              <w:pStyle w:val="TableRow"/>
              <w:jc w:val="center"/>
              <w:rPr>
                <w:b/>
                <w:sz w:val="18"/>
                <w:lang w:eastAsia="zh-CN"/>
              </w:rPr>
            </w:pPr>
            <w:r w:rsidRPr="006122A9">
              <w:rPr>
                <w:b/>
                <w:sz w:val="18"/>
                <w:lang w:eastAsia="zh-CN"/>
              </w:rPr>
              <w:t>Instances?</w:t>
            </w:r>
          </w:p>
        </w:tc>
        <w:tc>
          <w:tcPr>
            <w:tcW w:w="49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Type</w:t>
            </w:r>
          </w:p>
        </w:tc>
        <w:tc>
          <w:tcPr>
            <w:tcW w:w="63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Range or Enumeration</w:t>
            </w:r>
          </w:p>
        </w:tc>
        <w:tc>
          <w:tcPr>
            <w:tcW w:w="353"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Units</w:t>
            </w:r>
          </w:p>
        </w:tc>
        <w:tc>
          <w:tcPr>
            <w:tcW w:w="1484" w:type="pct"/>
            <w:shd w:val="pct25" w:color="auto" w:fill="FFFFFF"/>
          </w:tcPr>
          <w:p w:rsidR="00C06145" w:rsidRPr="00CE18C5" w:rsidRDefault="00C06145" w:rsidP="004B0EE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C06145" w:rsidRPr="00876872" w:rsidTr="004B0EE2">
        <w:trPr>
          <w:trHeight w:val="344"/>
        </w:trPr>
        <w:tc>
          <w:tcPr>
            <w:tcW w:w="761" w:type="pct"/>
          </w:tcPr>
          <w:p w:rsidR="00C06145" w:rsidRPr="006122A9" w:rsidRDefault="00C06145" w:rsidP="004B0EE2">
            <w:pPr>
              <w:pStyle w:val="TableRow"/>
              <w:rPr>
                <w:b/>
              </w:rPr>
            </w:pPr>
            <w:r>
              <w:t>Manufacturer</w:t>
            </w:r>
          </w:p>
        </w:tc>
        <w:tc>
          <w:tcPr>
            <w:tcW w:w="283" w:type="pct"/>
          </w:tcPr>
          <w:p w:rsidR="00C06145" w:rsidRDefault="00C06145" w:rsidP="004B0EE2">
            <w:pPr>
              <w:pStyle w:val="TableRow"/>
            </w:pPr>
            <w:r>
              <w:t>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876872" w:rsidRDefault="00C06145" w:rsidP="004B0EE2">
            <w:pPr>
              <w:pStyle w:val="TableRow"/>
            </w:pPr>
            <w:r>
              <w:t>String</w:t>
            </w:r>
          </w:p>
          <w:p w:rsidR="00C06145" w:rsidRDefault="00C06145" w:rsidP="004B0EE2">
            <w:pPr>
              <w:pStyle w:val="TableRow"/>
            </w:pPr>
          </w:p>
        </w:tc>
        <w:tc>
          <w:tcPr>
            <w:tcW w:w="635" w:type="pct"/>
          </w:tcPr>
          <w:p w:rsidR="00C06145" w:rsidRDefault="00C06145" w:rsidP="004B0EE2">
            <w:pPr>
              <w:pStyle w:val="TableRow"/>
            </w:pPr>
          </w:p>
        </w:tc>
        <w:tc>
          <w:tcPr>
            <w:tcW w:w="353" w:type="pct"/>
          </w:tcPr>
          <w:p w:rsidR="00C06145" w:rsidRDefault="00C06145" w:rsidP="004B0EE2">
            <w:pPr>
              <w:pStyle w:val="TableRow"/>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Manufacturer name</w:t>
            </w:r>
            <w:r>
              <w:rPr>
                <w:rFonts w:eastAsia="Malgun Gothic"/>
                <w:lang w:eastAsia="ko-KR"/>
              </w:rPr>
              <w:t xml:space="preserve"> </w:t>
            </w:r>
          </w:p>
        </w:tc>
      </w:tr>
      <w:tr w:rsidR="00C06145" w:rsidRPr="00876872" w:rsidTr="004B0EE2">
        <w:tc>
          <w:tcPr>
            <w:tcW w:w="761" w:type="pct"/>
          </w:tcPr>
          <w:p w:rsidR="00C06145" w:rsidRPr="00303176" w:rsidRDefault="00C06145" w:rsidP="004B0EE2">
            <w:pPr>
              <w:pStyle w:val="TableRow"/>
              <w:rPr>
                <w:rFonts w:eastAsia="Malgun Gothic"/>
                <w:b/>
                <w:lang w:eastAsia="ko-KR"/>
              </w:rPr>
            </w:pPr>
            <w:r>
              <w:t>Model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1</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rsidRPr="00E02AC6">
              <w:t>A model identifier (manufacturer specified string)</w:t>
            </w:r>
          </w:p>
        </w:tc>
      </w:tr>
      <w:tr w:rsidR="00C06145" w:rsidRPr="00876872" w:rsidTr="004B0EE2">
        <w:tc>
          <w:tcPr>
            <w:tcW w:w="761" w:type="pct"/>
          </w:tcPr>
          <w:p w:rsidR="00C06145" w:rsidRPr="00303176" w:rsidRDefault="00C06145" w:rsidP="004B0EE2">
            <w:pPr>
              <w:pStyle w:val="TableRow"/>
              <w:rPr>
                <w:rFonts w:eastAsia="Malgun Gothic"/>
                <w:b/>
                <w:lang w:eastAsia="ko-KR"/>
              </w:rPr>
            </w:pPr>
            <w:r>
              <w:t>Serial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2</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Serial Number</w:t>
            </w:r>
          </w:p>
        </w:tc>
      </w:tr>
      <w:tr w:rsidR="00C06145" w:rsidRPr="00876872" w:rsidTr="004B0EE2">
        <w:tc>
          <w:tcPr>
            <w:tcW w:w="761" w:type="pct"/>
          </w:tcPr>
          <w:p w:rsidR="00C06145" w:rsidRDefault="00C06145" w:rsidP="004B0EE2">
            <w:pPr>
              <w:pStyle w:val="TableRow"/>
            </w:pPr>
            <w:r w:rsidRPr="00C822E5">
              <w:t>LWM2M client version</w:t>
            </w:r>
          </w:p>
          <w:p w:rsidR="00C06145" w:rsidRPr="003100A1" w:rsidRDefault="00C06145" w:rsidP="004B0EE2">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C06145" w:rsidRPr="00C822E5" w:rsidRDefault="00C06145" w:rsidP="004B0EE2">
            <w:pPr>
              <w:pStyle w:val="TableRow"/>
              <w:rPr>
                <w:rFonts w:eastAsia="Malgun Gothic"/>
                <w:lang w:eastAsia="ko-KR"/>
              </w:rPr>
            </w:pPr>
            <w:r>
              <w:rPr>
                <w:rFonts w:eastAsia="Malgun Gothic"/>
                <w:lang w:eastAsia="ko-KR"/>
              </w:rPr>
              <w:t>5</w:t>
            </w:r>
          </w:p>
        </w:tc>
        <w:tc>
          <w:tcPr>
            <w:tcW w:w="423" w:type="pct"/>
          </w:tcPr>
          <w:p w:rsidR="00C06145" w:rsidRPr="00C822E5" w:rsidRDefault="00C06145" w:rsidP="004B0EE2">
            <w:pPr>
              <w:pStyle w:val="TableRow"/>
            </w:pPr>
            <w:r>
              <w:t>R</w:t>
            </w:r>
          </w:p>
        </w:tc>
        <w:tc>
          <w:tcPr>
            <w:tcW w:w="566" w:type="pct"/>
          </w:tcPr>
          <w:p w:rsidR="00C06145" w:rsidRPr="00C822E5" w:rsidRDefault="00C06145" w:rsidP="004B0EE2">
            <w:pPr>
              <w:pStyle w:val="TableRow"/>
            </w:pPr>
            <w:r>
              <w:t>No</w:t>
            </w:r>
          </w:p>
        </w:tc>
        <w:tc>
          <w:tcPr>
            <w:tcW w:w="495" w:type="pct"/>
          </w:tcPr>
          <w:p w:rsidR="00C06145" w:rsidRPr="00C822E5" w:rsidRDefault="00C06145" w:rsidP="004B0EE2">
            <w:pPr>
              <w:pStyle w:val="TableRow"/>
            </w:pPr>
            <w:r>
              <w:rPr>
                <w:rFonts w:eastAsia="Malgun Gothic"/>
                <w:lang w:eastAsia="ko-KR"/>
              </w:rPr>
              <w:t>String</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C822E5" w:rsidRDefault="00C06145" w:rsidP="004B0EE2">
            <w:pPr>
              <w:pStyle w:val="TableRow"/>
            </w:pPr>
            <w:r>
              <w:t>C</w:t>
            </w:r>
            <w:r w:rsidRPr="00C822E5">
              <w:t>lient version identifier</w:t>
            </w:r>
          </w:p>
        </w:tc>
      </w:tr>
      <w:tr w:rsidR="00C06145" w:rsidRPr="00876872" w:rsidTr="004B0EE2">
        <w:tc>
          <w:tcPr>
            <w:tcW w:w="761" w:type="pct"/>
          </w:tcPr>
          <w:p w:rsidR="00C06145" w:rsidRPr="00C822E5" w:rsidRDefault="00C06145" w:rsidP="004B0EE2">
            <w:pPr>
              <w:pStyle w:val="TableRow"/>
            </w:pPr>
            <w:r>
              <w:t>Firmware</w:t>
            </w:r>
            <w:r w:rsidRPr="00BE221D">
              <w:t xml:space="preserve"> version</w:t>
            </w:r>
          </w:p>
        </w:tc>
        <w:tc>
          <w:tcPr>
            <w:tcW w:w="283" w:type="pct"/>
          </w:tcPr>
          <w:p w:rsidR="00C06145" w:rsidRDefault="00C06145" w:rsidP="004B0EE2">
            <w:pPr>
              <w:pStyle w:val="TableRow"/>
              <w:rPr>
                <w:rFonts w:eastAsia="Malgun Gothic"/>
                <w:lang w:eastAsia="ko-KR"/>
              </w:rPr>
            </w:pPr>
            <w:r>
              <w:rPr>
                <w:rFonts w:eastAsia="Malgun Gothic"/>
                <w:lang w:eastAsia="ko-KR"/>
              </w:rPr>
              <w:t>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Default="00C06145" w:rsidP="004B0EE2">
            <w:pPr>
              <w:pStyle w:val="TableRow"/>
            </w:pPr>
            <w:r>
              <w:t>-</w:t>
            </w:r>
          </w:p>
        </w:tc>
        <w:tc>
          <w:tcPr>
            <w:tcW w:w="1484" w:type="pct"/>
          </w:tcPr>
          <w:p w:rsidR="00C06145" w:rsidRPr="00C822E5" w:rsidRDefault="00C06145" w:rsidP="004B0EE2">
            <w:pPr>
              <w:pStyle w:val="TableRow"/>
            </w:pPr>
            <w:r>
              <w:t>Current f</w:t>
            </w:r>
            <w:r w:rsidRPr="00BE221D">
              <w:t>irmware version</w:t>
            </w:r>
          </w:p>
        </w:tc>
      </w:tr>
      <w:tr w:rsidR="00C06145" w:rsidRPr="003B4053" w:rsidTr="004B0EE2">
        <w:tc>
          <w:tcPr>
            <w:tcW w:w="761" w:type="pct"/>
          </w:tcPr>
          <w:p w:rsidR="00C06145" w:rsidRPr="00C822E5" w:rsidRDefault="00C06145" w:rsidP="004B0EE2">
            <w:pPr>
              <w:pStyle w:val="TableRow"/>
            </w:pPr>
            <w:r>
              <w:t>Reboot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8</w:t>
            </w:r>
          </w:p>
        </w:tc>
        <w:tc>
          <w:tcPr>
            <w:tcW w:w="423" w:type="pct"/>
          </w:tcPr>
          <w:p w:rsidR="00C06145" w:rsidRPr="00C822E5" w:rsidRDefault="00C06145" w:rsidP="004B0EE2">
            <w:pPr>
              <w:pStyle w:val="TableRow"/>
            </w:pPr>
            <w:r w:rsidRPr="00C822E5">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7631AA">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343DDB" w:rsidRDefault="00C06145" w:rsidP="004B0EE2">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C06145" w:rsidRPr="00876872" w:rsidTr="004B0EE2">
        <w:tc>
          <w:tcPr>
            <w:tcW w:w="761" w:type="pct"/>
          </w:tcPr>
          <w:p w:rsidR="00C06145" w:rsidRPr="00C822E5" w:rsidRDefault="00C06145" w:rsidP="004B0EE2">
            <w:pPr>
              <w:pStyle w:val="TableRow"/>
            </w:pPr>
            <w:r>
              <w:t>Factory reset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9</w:t>
            </w:r>
          </w:p>
        </w:tc>
        <w:tc>
          <w:tcPr>
            <w:tcW w:w="423" w:type="pct"/>
          </w:tcPr>
          <w:p w:rsidR="00C06145" w:rsidRPr="00C822E5" w:rsidRDefault="00C06145" w:rsidP="004B0EE2">
            <w:pPr>
              <w:pStyle w:val="TableRow"/>
            </w:pPr>
            <w:r>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EB155C">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9A01B0" w:rsidRDefault="00C06145" w:rsidP="004B0EE2">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C06145" w:rsidRPr="00876872" w:rsidTr="004B0EE2">
        <w:tc>
          <w:tcPr>
            <w:tcW w:w="761" w:type="pct"/>
          </w:tcPr>
          <w:p w:rsidR="00C06145" w:rsidRPr="00C822E5" w:rsidRDefault="00C06145" w:rsidP="004B0EE2">
            <w:pPr>
              <w:pStyle w:val="TableRow"/>
            </w:pPr>
            <w:r>
              <w:t>Power source status</w:t>
            </w:r>
          </w:p>
        </w:tc>
        <w:tc>
          <w:tcPr>
            <w:tcW w:w="283" w:type="pct"/>
          </w:tcPr>
          <w:p w:rsidR="00C06145" w:rsidRDefault="00C06145" w:rsidP="004B0EE2">
            <w:pPr>
              <w:pStyle w:val="TableRow"/>
              <w:rPr>
                <w:rFonts w:eastAsia="Malgun Gothic"/>
                <w:lang w:eastAsia="ko-KR"/>
              </w:rPr>
            </w:pPr>
            <w:r>
              <w:rPr>
                <w:rFonts w:eastAsia="Malgun Gothic"/>
                <w:lang w:eastAsia="ko-KR"/>
              </w:rPr>
              <w:t>10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C822E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pPr>
            <w:r>
              <w:t>0=power connected</w:t>
            </w:r>
          </w:p>
          <w:p w:rsidR="00C06145" w:rsidRDefault="00C06145" w:rsidP="004B0EE2">
            <w:pPr>
              <w:pStyle w:val="TableRow"/>
            </w:pPr>
            <w:r>
              <w:t>1=running on battery</w:t>
            </w:r>
          </w:p>
        </w:tc>
      </w:tr>
      <w:tr w:rsidR="00C06145" w:rsidRPr="00876872" w:rsidTr="004B0EE2">
        <w:tc>
          <w:tcPr>
            <w:tcW w:w="761" w:type="pct"/>
          </w:tcPr>
          <w:p w:rsidR="00C06145" w:rsidRDefault="00C06145" w:rsidP="004B0EE2">
            <w:pPr>
              <w:pStyle w:val="TableRow"/>
            </w:pPr>
            <w:r w:rsidRPr="00A677F0">
              <w:t>Battery level</w:t>
            </w:r>
          </w:p>
        </w:tc>
        <w:tc>
          <w:tcPr>
            <w:tcW w:w="283" w:type="pct"/>
          </w:tcPr>
          <w:p w:rsidR="00C06145" w:rsidRDefault="00C06145" w:rsidP="004B0EE2">
            <w:pPr>
              <w:pStyle w:val="TableRow"/>
              <w:rPr>
                <w:rFonts w:eastAsia="Malgun Gothic"/>
                <w:lang w:eastAsia="ko-KR"/>
              </w:rPr>
            </w:pPr>
            <w:r>
              <w:rPr>
                <w:rFonts w:eastAsia="Malgun Gothic"/>
                <w:lang w:eastAsia="ko-KR"/>
              </w:rPr>
              <w:t>11</w:t>
            </w:r>
          </w:p>
        </w:tc>
        <w:tc>
          <w:tcPr>
            <w:tcW w:w="423" w:type="pct"/>
          </w:tcPr>
          <w:p w:rsidR="00C06145" w:rsidRDefault="00C06145" w:rsidP="004B0EE2">
            <w:pPr>
              <w:pStyle w:val="TableRow"/>
            </w:pPr>
            <w:r w:rsidRPr="00C822E5">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rsidRPr="00C822E5">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r>
              <w:t>-</w:t>
            </w:r>
          </w:p>
        </w:tc>
        <w:tc>
          <w:tcPr>
            <w:tcW w:w="1484" w:type="pct"/>
          </w:tcPr>
          <w:p w:rsidR="00C06145" w:rsidRPr="00CA029A" w:rsidRDefault="00C06145" w:rsidP="004B0EE2">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C06145" w:rsidRPr="00876872" w:rsidTr="004B0EE2">
        <w:tc>
          <w:tcPr>
            <w:tcW w:w="761" w:type="pct"/>
          </w:tcPr>
          <w:p w:rsidR="00C06145" w:rsidRPr="00BE221D" w:rsidRDefault="00C06145" w:rsidP="004B0EE2">
            <w:pPr>
              <w:pStyle w:val="TableRow"/>
            </w:pPr>
            <w:r>
              <w:t>Memory free</w:t>
            </w:r>
          </w:p>
        </w:tc>
        <w:tc>
          <w:tcPr>
            <w:tcW w:w="283" w:type="pct"/>
          </w:tcPr>
          <w:p w:rsidR="00C06145" w:rsidRDefault="00C06145" w:rsidP="004B0EE2">
            <w:pPr>
              <w:pStyle w:val="TableRow"/>
              <w:rPr>
                <w:rFonts w:eastAsia="Malgun Gothic"/>
                <w:lang w:eastAsia="ko-KR"/>
              </w:rPr>
            </w:pPr>
            <w:r>
              <w:rPr>
                <w:rFonts w:eastAsia="Malgun Gothic"/>
                <w:lang w:eastAsia="ko-KR"/>
              </w:rPr>
              <w:t>16</w:t>
            </w:r>
          </w:p>
        </w:tc>
        <w:tc>
          <w:tcPr>
            <w:tcW w:w="423" w:type="pct"/>
          </w:tcPr>
          <w:p w:rsidR="00C06145" w:rsidRPr="00BE221D" w:rsidRDefault="00C06145" w:rsidP="004B0EE2">
            <w:pPr>
              <w:pStyle w:val="TableRow"/>
            </w:pPr>
            <w:r>
              <w:t>R</w:t>
            </w:r>
          </w:p>
        </w:tc>
        <w:tc>
          <w:tcPr>
            <w:tcW w:w="566" w:type="pct"/>
          </w:tcPr>
          <w:p w:rsidR="00C06145" w:rsidRPr="00BE221D" w:rsidRDefault="00C06145" w:rsidP="004B0EE2">
            <w:pPr>
              <w:pStyle w:val="TableRow"/>
            </w:pPr>
            <w:r>
              <w:t>No</w:t>
            </w:r>
          </w:p>
        </w:tc>
        <w:tc>
          <w:tcPr>
            <w:tcW w:w="495" w:type="pct"/>
          </w:tcPr>
          <w:p w:rsidR="00C06145" w:rsidRPr="00BE221D" w:rsidRDefault="00C06145" w:rsidP="004B0EE2">
            <w:pPr>
              <w:pStyle w:val="TableRow"/>
            </w:pPr>
            <w:r w:rsidRPr="00BE221D">
              <w:t>Integer</w:t>
            </w:r>
          </w:p>
        </w:tc>
        <w:tc>
          <w:tcPr>
            <w:tcW w:w="635" w:type="pct"/>
          </w:tcPr>
          <w:p w:rsidR="00C06145" w:rsidRPr="00C822E5" w:rsidRDefault="00C06145" w:rsidP="004B0EE2">
            <w:pPr>
              <w:pStyle w:val="TableRow"/>
            </w:pPr>
          </w:p>
        </w:tc>
        <w:tc>
          <w:tcPr>
            <w:tcW w:w="353" w:type="pct"/>
          </w:tcPr>
          <w:p w:rsidR="00C06145" w:rsidRPr="00BE221D" w:rsidRDefault="00C06145" w:rsidP="004B0EE2">
            <w:pPr>
              <w:pStyle w:val="TableRow"/>
            </w:pPr>
            <w:r>
              <w:t>-</w:t>
            </w:r>
          </w:p>
        </w:tc>
        <w:tc>
          <w:tcPr>
            <w:tcW w:w="1484" w:type="pct"/>
          </w:tcPr>
          <w:p w:rsidR="00C06145" w:rsidRPr="00BE221D" w:rsidRDefault="00C06145" w:rsidP="004B0EE2">
            <w:pPr>
              <w:pStyle w:val="TableRow"/>
            </w:pPr>
            <w:r w:rsidRPr="00F361B3">
              <w:rPr>
                <w:rFonts w:eastAsia="Malgun Gothic" w:hint="eastAsia"/>
                <w:lang w:eastAsia="ko-KR"/>
              </w:rPr>
              <w:t>E</w:t>
            </w:r>
            <w:r w:rsidRPr="005B528B">
              <w:t xml:space="preserve">stimated current available amount of storage space which </w:t>
            </w:r>
            <w:r w:rsidRPr="005B528B">
              <w:lastRenderedPageBreak/>
              <w:t xml:space="preserve">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C06145" w:rsidRPr="00876872" w:rsidTr="004B0EE2">
        <w:tc>
          <w:tcPr>
            <w:tcW w:w="761" w:type="pct"/>
          </w:tcPr>
          <w:p w:rsidR="00C06145" w:rsidRDefault="00C06145" w:rsidP="004B0EE2">
            <w:pPr>
              <w:pStyle w:val="TableRow"/>
            </w:pPr>
            <w:r>
              <w:lastRenderedPageBreak/>
              <w:t>Device state</w:t>
            </w:r>
          </w:p>
        </w:tc>
        <w:tc>
          <w:tcPr>
            <w:tcW w:w="283" w:type="pct"/>
          </w:tcPr>
          <w:p w:rsidR="00C06145" w:rsidRDefault="00C06145" w:rsidP="004B0EE2">
            <w:pPr>
              <w:pStyle w:val="TableRow"/>
              <w:rPr>
                <w:rFonts w:eastAsia="Malgun Gothic"/>
                <w:lang w:eastAsia="ko-KR"/>
              </w:rPr>
            </w:pPr>
            <w:r>
              <w:rPr>
                <w:rFonts w:eastAsia="Malgun Gothic"/>
                <w:lang w:eastAsia="ko-KR"/>
              </w:rPr>
              <w:t>17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BE221D"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Pr="00683904" w:rsidRDefault="00C06145" w:rsidP="004B0EE2">
            <w:pPr>
              <w:pStyle w:val="TableRow"/>
            </w:pPr>
            <w:r>
              <w:t>0=</w:t>
            </w:r>
            <w:r w:rsidRPr="00F361B3">
              <w:rPr>
                <w:rFonts w:eastAsia="Malgun Gothic" w:hint="eastAsia"/>
                <w:lang w:eastAsia="ko-KR"/>
              </w:rPr>
              <w:t>Idle</w:t>
            </w:r>
          </w:p>
          <w:p w:rsidR="00C06145" w:rsidRPr="00683904" w:rsidRDefault="00C06145" w:rsidP="004B0EE2">
            <w:pPr>
              <w:pStyle w:val="TableRow"/>
            </w:pPr>
            <w:r>
              <w:t>1=</w:t>
            </w:r>
            <w:r w:rsidRPr="00F361B3">
              <w:rPr>
                <w:rFonts w:eastAsia="Malgun Gothic" w:hint="eastAsia"/>
                <w:lang w:eastAsia="ko-KR"/>
              </w:rPr>
              <w:t>Active</w:t>
            </w:r>
          </w:p>
          <w:p w:rsidR="00C06145" w:rsidRPr="005B528B" w:rsidRDefault="00C06145" w:rsidP="004B0EE2">
            <w:pPr>
              <w:pStyle w:val="TableRow"/>
            </w:pPr>
            <w:r>
              <w:t>2=</w:t>
            </w:r>
            <w:r w:rsidRPr="00F361B3">
              <w:rPr>
                <w:rFonts w:eastAsia="Malgun Gothic" w:hint="eastAsia"/>
                <w:lang w:eastAsia="ko-KR"/>
              </w:rPr>
              <w:t>Power Saving Mode</w:t>
            </w:r>
          </w:p>
        </w:tc>
      </w:tr>
      <w:tr w:rsidR="00C06145" w:rsidRPr="00876872" w:rsidTr="004B0EE2">
        <w:tc>
          <w:tcPr>
            <w:tcW w:w="761" w:type="pct"/>
          </w:tcPr>
          <w:p w:rsidR="00C06145" w:rsidRDefault="00C06145" w:rsidP="004B0EE2">
            <w:pPr>
              <w:pStyle w:val="TableRow"/>
            </w:pPr>
            <w:r w:rsidRPr="00A677F0">
              <w:t>Error</w:t>
            </w:r>
            <w:r>
              <w:t xml:space="preserve"> code</w:t>
            </w:r>
          </w:p>
        </w:tc>
        <w:tc>
          <w:tcPr>
            <w:tcW w:w="283" w:type="pct"/>
          </w:tcPr>
          <w:p w:rsidR="00C06145" w:rsidRDefault="00C06145" w:rsidP="004B0EE2">
            <w:pPr>
              <w:pStyle w:val="TableRow"/>
              <w:rPr>
                <w:rFonts w:eastAsia="Malgun Gothic"/>
                <w:lang w:eastAsia="ko-KR"/>
              </w:rPr>
            </w:pPr>
            <w:r>
              <w:rPr>
                <w:rFonts w:eastAsia="Malgun Gothic"/>
                <w:lang w:eastAsia="ko-KR"/>
              </w:rPr>
              <w:t>18</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rPr>
                <w:lang w:eastAsia="zh-CN"/>
              </w:rPr>
            </w:pPr>
            <w:r w:rsidRPr="007E3707">
              <w:t>0=</w:t>
            </w:r>
            <w:r>
              <w:rPr>
                <w:rFonts w:hint="eastAsia"/>
                <w:lang w:eastAsia="zh-CN"/>
              </w:rPr>
              <w:t>N</w:t>
            </w:r>
            <w:r w:rsidRPr="007E3707">
              <w:t>o error</w:t>
            </w:r>
          </w:p>
          <w:p w:rsidR="00C06145" w:rsidRPr="00435F80" w:rsidRDefault="00C06145" w:rsidP="004B0EE2">
            <w:pPr>
              <w:pStyle w:val="TableRow"/>
              <w:rPr>
                <w:lang w:eastAsia="zh-CN"/>
              </w:rPr>
            </w:pPr>
            <w:r>
              <w:rPr>
                <w:rFonts w:hint="eastAsia"/>
                <w:lang w:eastAsia="zh-CN"/>
              </w:rPr>
              <w:t>1=Low battery power</w:t>
            </w:r>
          </w:p>
          <w:p w:rsidR="00C06145" w:rsidRPr="00435F80" w:rsidRDefault="00C06145" w:rsidP="004B0EE2">
            <w:pPr>
              <w:pStyle w:val="TableRow"/>
              <w:rPr>
                <w:lang w:eastAsia="zh-CN"/>
              </w:rPr>
            </w:pPr>
            <w:r>
              <w:rPr>
                <w:rFonts w:hint="eastAsia"/>
                <w:lang w:eastAsia="zh-CN"/>
              </w:rPr>
              <w:t>2</w:t>
            </w:r>
            <w:r w:rsidRPr="007E3707">
              <w:t>=</w:t>
            </w:r>
            <w:r>
              <w:rPr>
                <w:rFonts w:hint="eastAsia"/>
                <w:lang w:eastAsia="zh-CN"/>
              </w:rPr>
              <w:t>External power supply off</w:t>
            </w:r>
          </w:p>
          <w:p w:rsidR="00C06145" w:rsidRPr="007E3707" w:rsidRDefault="00C06145" w:rsidP="004B0EE2">
            <w:pPr>
              <w:pStyle w:val="TableRow"/>
              <w:rPr>
                <w:lang w:eastAsia="zh-CN"/>
              </w:rPr>
            </w:pPr>
            <w:r>
              <w:rPr>
                <w:rFonts w:hint="eastAsia"/>
                <w:lang w:eastAsia="zh-CN"/>
              </w:rPr>
              <w:t>3</w:t>
            </w:r>
            <w:r w:rsidRPr="007E3707">
              <w:t>=</w:t>
            </w:r>
            <w:r>
              <w:rPr>
                <w:rFonts w:hint="eastAsia"/>
                <w:lang w:eastAsia="zh-CN"/>
              </w:rPr>
              <w:t>GPS module fail</w:t>
            </w:r>
          </w:p>
          <w:p w:rsidR="00C06145" w:rsidRDefault="00C06145" w:rsidP="004B0EE2">
            <w:pPr>
              <w:pStyle w:val="TableRow"/>
              <w:rPr>
                <w:lang w:eastAsia="zh-CN"/>
              </w:rPr>
            </w:pPr>
            <w:r>
              <w:rPr>
                <w:rFonts w:hint="eastAsia"/>
                <w:lang w:eastAsia="zh-CN"/>
              </w:rPr>
              <w:t>4</w:t>
            </w:r>
            <w:r w:rsidRPr="007E3707">
              <w:t>=</w:t>
            </w:r>
            <w:r>
              <w:rPr>
                <w:rFonts w:hint="eastAsia"/>
                <w:lang w:eastAsia="zh-CN"/>
              </w:rPr>
              <w:t>Low received signal strength</w:t>
            </w:r>
          </w:p>
          <w:p w:rsidR="00C06145" w:rsidRDefault="00C06145" w:rsidP="004B0EE2">
            <w:pPr>
              <w:pStyle w:val="TableRow"/>
              <w:rPr>
                <w:ins w:id="5" w:author="ZhangYong" w:date="2013-04-02T10:59:00Z"/>
                <w:lang w:eastAsia="zh-CN"/>
              </w:rPr>
            </w:pPr>
            <w:r>
              <w:rPr>
                <w:rFonts w:hint="eastAsia"/>
                <w:lang w:eastAsia="zh-CN"/>
              </w:rPr>
              <w:t>5=Out of memory</w:t>
            </w:r>
          </w:p>
          <w:p w:rsidR="00EA5BFD" w:rsidRDefault="00EA5BFD" w:rsidP="00EA5BFD">
            <w:pPr>
              <w:pStyle w:val="TableRow"/>
              <w:rPr>
                <w:ins w:id="6" w:author="ZhangYong" w:date="2013-04-02T10:59:00Z"/>
                <w:lang w:eastAsia="zh-CN"/>
              </w:rPr>
            </w:pPr>
            <w:ins w:id="7" w:author="ZhangYong" w:date="2013-04-02T10:59:00Z">
              <w:r>
                <w:rPr>
                  <w:rFonts w:hint="eastAsia"/>
                  <w:lang w:eastAsia="zh-CN"/>
                </w:rPr>
                <w:t>6=SMS connection fail</w:t>
              </w:r>
            </w:ins>
          </w:p>
          <w:p w:rsidR="007F7398" w:rsidRDefault="00EA5BFD" w:rsidP="007F7398">
            <w:pPr>
              <w:pStyle w:val="TableRow"/>
              <w:rPr>
                <w:ins w:id="8" w:author="ZhangYong" w:date="2013-04-02T11:16:00Z"/>
                <w:lang w:eastAsia="zh-CN"/>
              </w:rPr>
            </w:pPr>
            <w:ins w:id="9" w:author="ZhangYong" w:date="2013-04-02T10:59:00Z">
              <w:r>
                <w:rPr>
                  <w:rFonts w:hint="eastAsia"/>
                  <w:lang w:eastAsia="zh-CN"/>
                </w:rPr>
                <w:t>7=</w:t>
              </w:r>
            </w:ins>
            <w:ins w:id="10" w:author="ZhangYong" w:date="2013-04-02T11:18:00Z">
              <w:r w:rsidR="00996899">
                <w:rPr>
                  <w:rFonts w:hint="eastAsia"/>
                  <w:lang w:eastAsia="zh-CN"/>
                </w:rPr>
                <w:t>Cellular</w:t>
              </w:r>
            </w:ins>
            <w:ins w:id="11" w:author="ZhangYong" w:date="2013-04-02T10:59:00Z">
              <w:r>
                <w:rPr>
                  <w:rFonts w:hint="eastAsia"/>
                  <w:lang w:eastAsia="zh-CN"/>
                </w:rPr>
                <w:t xml:space="preserve"> connection fail</w:t>
              </w:r>
            </w:ins>
          </w:p>
          <w:p w:rsidR="007F7398" w:rsidRDefault="007F7398" w:rsidP="007F7398">
            <w:pPr>
              <w:pStyle w:val="TableRow"/>
              <w:rPr>
                <w:ins w:id="12" w:author="ZhangYong" w:date="2013-04-02T11:16:00Z"/>
                <w:lang w:eastAsia="zh-CN"/>
              </w:rPr>
            </w:pPr>
            <w:ins w:id="13" w:author="ZhangYong" w:date="2013-04-02T11:16:00Z">
              <w:r>
                <w:rPr>
                  <w:rFonts w:hint="eastAsia"/>
                  <w:lang w:eastAsia="zh-CN"/>
                </w:rPr>
                <w:t>9=WiFi Connection fail</w:t>
              </w:r>
            </w:ins>
          </w:p>
          <w:p w:rsidR="00EA5BFD" w:rsidRPr="00EA5BFD" w:rsidRDefault="007F7398" w:rsidP="004B0EE2">
            <w:pPr>
              <w:pStyle w:val="TableRow"/>
              <w:rPr>
                <w:lang w:eastAsia="zh-CN"/>
              </w:rPr>
            </w:pPr>
            <w:ins w:id="14" w:author="ZhangYong" w:date="2013-04-02T11:17:00Z">
              <w:r>
                <w:rPr>
                  <w:rFonts w:hint="eastAsia"/>
                  <w:lang w:eastAsia="zh-CN"/>
                </w:rPr>
                <w:t>10=</w:t>
              </w:r>
            </w:ins>
            <w:ins w:id="15" w:author="ZhangYong" w:date="2013-04-02T11:20:00Z">
              <w:r w:rsidR="008E3DCC">
                <w:rPr>
                  <w:lang w:eastAsia="zh-CN"/>
                </w:rPr>
                <w:t>Wireline</w:t>
              </w:r>
            </w:ins>
            <w:ins w:id="16" w:author="ZhangYong" w:date="2013-04-02T11:17:00Z">
              <w:r>
                <w:rPr>
                  <w:rFonts w:hint="eastAsia"/>
                  <w:lang w:eastAsia="zh-CN"/>
                </w:rPr>
                <w:t xml:space="preserve"> connection fail</w:t>
              </w:r>
            </w:ins>
          </w:p>
          <w:p w:rsidR="00D93B1D" w:rsidRDefault="00996899" w:rsidP="004B0EE2">
            <w:pPr>
              <w:pStyle w:val="TableRow"/>
              <w:rPr>
                <w:ins w:id="17" w:author="ZhangYong" w:date="2013-04-02T10:46:00Z"/>
                <w:lang w:eastAsia="zh-CN"/>
              </w:rPr>
            </w:pPr>
            <w:ins w:id="18" w:author="ZhangYong" w:date="2013-04-02T11:18:00Z">
              <w:r>
                <w:rPr>
                  <w:rFonts w:hint="eastAsia"/>
                  <w:lang w:eastAsia="zh-CN"/>
                </w:rPr>
                <w:t>11</w:t>
              </w:r>
            </w:ins>
            <w:del w:id="19" w:author="ZhangYong" w:date="2013-04-02T10:59:00Z">
              <w:r w:rsidR="00C06145" w:rsidDel="00EA5BFD">
                <w:rPr>
                  <w:rFonts w:hint="eastAsia"/>
                  <w:lang w:eastAsia="zh-CN"/>
                </w:rPr>
                <w:delText>6</w:delText>
              </w:r>
            </w:del>
            <w:r w:rsidR="00C06145">
              <w:rPr>
                <w:rFonts w:hint="eastAsia"/>
                <w:lang w:eastAsia="zh-CN"/>
              </w:rPr>
              <w:t>=</w:t>
            </w:r>
            <w:ins w:id="20" w:author="ZhangYong" w:date="2013-04-02T11:19:00Z">
              <w:r w:rsidR="008E3DCC">
                <w:rPr>
                  <w:lang w:eastAsia="zh-CN"/>
                </w:rPr>
                <w:t>Unknown</w:t>
              </w:r>
              <w:r w:rsidR="008E3DCC">
                <w:rPr>
                  <w:rFonts w:hint="eastAsia"/>
                  <w:lang w:eastAsia="zh-CN"/>
                </w:rPr>
                <w:t xml:space="preserve"> p</w:t>
              </w:r>
            </w:ins>
            <w:del w:id="21" w:author="ZhangYong" w:date="2013-04-02T11:00:00Z">
              <w:r w:rsidR="00C06145" w:rsidDel="00EA5BFD">
                <w:rPr>
                  <w:rFonts w:hint="eastAsia"/>
                  <w:lang w:eastAsia="zh-CN"/>
                </w:rPr>
                <w:delText>P</w:delText>
              </w:r>
            </w:del>
            <w:r w:rsidR="00C06145">
              <w:rPr>
                <w:rFonts w:hint="eastAsia"/>
                <w:lang w:eastAsia="zh-CN"/>
              </w:rPr>
              <w:t>eripheral malfunction</w:t>
            </w:r>
          </w:p>
          <w:p w:rsidR="00EA5BFD" w:rsidRDefault="00996899" w:rsidP="004B0EE2">
            <w:pPr>
              <w:pStyle w:val="TableRow"/>
              <w:rPr>
                <w:ins w:id="22" w:author="ZhangYong" w:date="2013-04-02T11:00:00Z"/>
                <w:lang w:eastAsia="zh-CN"/>
              </w:rPr>
            </w:pPr>
            <w:ins w:id="23" w:author="ZhangYong" w:date="2013-04-02T11:19:00Z">
              <w:r>
                <w:rPr>
                  <w:rFonts w:hint="eastAsia"/>
                  <w:lang w:eastAsia="zh-CN"/>
                </w:rPr>
                <w:t>12</w:t>
              </w:r>
            </w:ins>
            <w:ins w:id="24" w:author="ZhangYong" w:date="2013-04-02T11:00:00Z">
              <w:r w:rsidR="00EA5BFD">
                <w:rPr>
                  <w:rFonts w:hint="eastAsia"/>
                  <w:lang w:eastAsia="zh-CN"/>
                </w:rPr>
                <w:t>=Printer malfunction</w:t>
              </w:r>
            </w:ins>
          </w:p>
          <w:p w:rsidR="00EA5BFD" w:rsidRDefault="00996899" w:rsidP="004B0EE2">
            <w:pPr>
              <w:pStyle w:val="TableRow"/>
              <w:rPr>
                <w:ins w:id="25" w:author="ZhangYong" w:date="2013-04-02T11:33:00Z"/>
                <w:lang w:eastAsia="zh-CN"/>
              </w:rPr>
            </w:pPr>
            <w:ins w:id="26" w:author="ZhangYong" w:date="2013-04-02T11:01:00Z">
              <w:r>
                <w:rPr>
                  <w:rFonts w:hint="eastAsia"/>
                  <w:lang w:eastAsia="zh-CN"/>
                </w:rPr>
                <w:t>1</w:t>
              </w:r>
            </w:ins>
            <w:ins w:id="27" w:author="ZhangYong" w:date="2013-04-02T11:19:00Z">
              <w:r>
                <w:rPr>
                  <w:rFonts w:hint="eastAsia"/>
                  <w:lang w:eastAsia="zh-CN"/>
                </w:rPr>
                <w:t>3</w:t>
              </w:r>
            </w:ins>
            <w:ins w:id="28" w:author="ZhangYong" w:date="2013-04-02T11:01:00Z">
              <w:r w:rsidR="00EA5BFD">
                <w:rPr>
                  <w:rFonts w:hint="eastAsia"/>
                  <w:lang w:eastAsia="zh-CN"/>
                </w:rPr>
                <w:t>=Scanner malfunction</w:t>
              </w:r>
            </w:ins>
          </w:p>
          <w:p w:rsidR="00F3752C" w:rsidRDefault="00F3752C" w:rsidP="004B0EE2">
            <w:pPr>
              <w:pStyle w:val="TableRow"/>
              <w:rPr>
                <w:ins w:id="29" w:author="ZhangYong" w:date="2013-04-02T11:33:00Z"/>
                <w:lang w:eastAsia="zh-CN"/>
              </w:rPr>
            </w:pPr>
            <w:ins w:id="30" w:author="ZhangYong" w:date="2013-04-02T11:33:00Z">
              <w:r>
                <w:rPr>
                  <w:rFonts w:hint="eastAsia"/>
                  <w:lang w:eastAsia="zh-CN"/>
                </w:rPr>
                <w:t>14=IC card reader malfunction</w:t>
              </w:r>
            </w:ins>
          </w:p>
          <w:p w:rsidR="00F3752C" w:rsidRDefault="00F3752C" w:rsidP="004B0EE2">
            <w:pPr>
              <w:pStyle w:val="TableRow"/>
              <w:rPr>
                <w:ins w:id="31" w:author="ZhangYong" w:date="2013-04-02T11:01:00Z"/>
                <w:lang w:eastAsia="zh-CN"/>
              </w:rPr>
            </w:pPr>
            <w:ins w:id="32" w:author="ZhangYong" w:date="2013-04-02T11:33:00Z">
              <w:r>
                <w:rPr>
                  <w:rFonts w:hint="eastAsia"/>
                  <w:lang w:eastAsia="zh-CN"/>
                </w:rPr>
                <w:t>15=</w:t>
              </w:r>
            </w:ins>
            <w:ins w:id="33" w:author="ZhangYong" w:date="2013-04-02T12:13:00Z">
              <w:r w:rsidR="001F2578">
                <w:rPr>
                  <w:rFonts w:hint="eastAsia"/>
                  <w:lang w:eastAsia="zh-CN"/>
                </w:rPr>
                <w:t>POS reader malfunction</w:t>
              </w:r>
            </w:ins>
          </w:p>
          <w:p w:rsidR="00EA5BFD" w:rsidRDefault="00996899" w:rsidP="004B0EE2">
            <w:pPr>
              <w:pStyle w:val="TableRow"/>
              <w:rPr>
                <w:ins w:id="34" w:author="ZhangYong" w:date="2013-04-02T11:20:00Z"/>
                <w:lang w:eastAsia="zh-CN"/>
              </w:rPr>
            </w:pPr>
            <w:ins w:id="35" w:author="ZhangYong" w:date="2013-04-02T11:01:00Z">
              <w:r>
                <w:rPr>
                  <w:rFonts w:hint="eastAsia"/>
                  <w:lang w:eastAsia="zh-CN"/>
                </w:rPr>
                <w:t>1</w:t>
              </w:r>
            </w:ins>
            <w:ins w:id="36" w:author="ZhangYong" w:date="2013-04-02T12:14:00Z">
              <w:r w:rsidR="00D8089C">
                <w:rPr>
                  <w:rFonts w:hint="eastAsia"/>
                  <w:lang w:eastAsia="zh-CN"/>
                </w:rPr>
                <w:t>6</w:t>
              </w:r>
            </w:ins>
            <w:ins w:id="37" w:author="ZhangYong" w:date="2013-04-02T11:01:00Z">
              <w:r w:rsidR="00EA5BFD">
                <w:rPr>
                  <w:rFonts w:hint="eastAsia"/>
                  <w:lang w:eastAsia="zh-CN"/>
                </w:rPr>
                <w:t>=Key board malfunction</w:t>
              </w:r>
            </w:ins>
          </w:p>
          <w:p w:rsidR="008E3DCC" w:rsidDel="004A6601" w:rsidRDefault="008E3DCC" w:rsidP="004B0EE2">
            <w:pPr>
              <w:pStyle w:val="TableRow"/>
              <w:rPr>
                <w:del w:id="38" w:author="ZhangYong" w:date="2013-04-02T11:21:00Z"/>
                <w:lang w:eastAsia="zh-CN"/>
              </w:rPr>
            </w:pPr>
            <w:ins w:id="39" w:author="ZhangYong" w:date="2013-04-02T11:20:00Z">
              <w:r>
                <w:rPr>
                  <w:rFonts w:hint="eastAsia"/>
                  <w:lang w:eastAsia="zh-CN"/>
                </w:rPr>
                <w:t>17=Screen malfunction</w:t>
              </w:r>
            </w:ins>
          </w:p>
          <w:p w:rsidR="004A6601" w:rsidRPr="00EA5BFD" w:rsidRDefault="004A6601" w:rsidP="004B0EE2">
            <w:pPr>
              <w:pStyle w:val="TableRow"/>
              <w:rPr>
                <w:ins w:id="40" w:author="ZhangYong" w:date="2013-04-02T11:32:00Z"/>
                <w:lang w:eastAsia="zh-CN"/>
                <w:rPrChange w:id="41" w:author="ZhangYong" w:date="2013-04-02T11:00:00Z">
                  <w:rPr>
                    <w:ins w:id="42" w:author="ZhangYong" w:date="2013-04-02T11:32:00Z"/>
                  </w:rPr>
                </w:rPrChange>
              </w:rPr>
            </w:pPr>
          </w:p>
          <w:p w:rsidR="00C06145" w:rsidRDefault="00C06145" w:rsidP="004B0EE2">
            <w:pPr>
              <w:pStyle w:val="TableRow"/>
            </w:pPr>
            <w:r>
              <w:t>&lt;more error codes to be specified&gt;</w:t>
            </w:r>
          </w:p>
          <w:p w:rsidR="00C06145" w:rsidRDefault="00C06145" w:rsidP="004B0EE2">
            <w:pPr>
              <w:pStyle w:val="TableRow"/>
              <w:rPr>
                <w:lang w:eastAsia="zh-CN"/>
              </w:rPr>
            </w:pPr>
            <w:r>
              <w:rPr>
                <w:rFonts w:hint="eastAsia"/>
                <w:lang w:eastAsia="zh-CN"/>
              </w:rPr>
              <w:t xml:space="preserve">When the single device object instance is initiated, there is only one error code </w:t>
            </w:r>
            <w:r>
              <w:rPr>
                <w:lang w:eastAsia="zh-CN"/>
              </w:rPr>
              <w:t>resource</w:t>
            </w:r>
            <w:r>
              <w:rPr>
                <w:rFonts w:hint="eastAsia"/>
                <w:lang w:eastAsia="zh-CN"/>
              </w:rPr>
              <w:t xml:space="preserve"> instance whose value equal to 0 that means no error. </w:t>
            </w:r>
            <w:r>
              <w:rPr>
                <w:lang w:eastAsia="zh-CN"/>
              </w:rPr>
              <w:t>W</w:t>
            </w:r>
            <w:r>
              <w:rPr>
                <w:rFonts w:hint="eastAsia"/>
                <w:lang w:eastAsia="zh-CN"/>
              </w:rPr>
              <w:t xml:space="preserve">hen the first error happens, LWM2M Client changes error code </w:t>
            </w:r>
            <w:r>
              <w:rPr>
                <w:lang w:eastAsia="zh-CN"/>
              </w:rPr>
              <w:t>resource</w:t>
            </w:r>
            <w:r>
              <w:rPr>
                <w:rFonts w:hint="eastAsia"/>
                <w:lang w:eastAsia="zh-CN"/>
              </w:rPr>
              <w:t xml:space="preserve"> instance to any non-zero value to indicate the error type. </w:t>
            </w:r>
            <w:r>
              <w:rPr>
                <w:lang w:eastAsia="zh-CN"/>
              </w:rPr>
              <w:t>W</w:t>
            </w:r>
            <w:r>
              <w:rPr>
                <w:rFonts w:hint="eastAsia"/>
                <w:lang w:eastAsia="zh-CN"/>
              </w:rPr>
              <w:t>hen any other error happens, a new error code resource instance is created.</w:t>
            </w:r>
          </w:p>
          <w:p w:rsidR="00C06145" w:rsidRDefault="00C06145" w:rsidP="004B0EE2">
            <w:pPr>
              <w:pStyle w:val="TableRow"/>
            </w:pPr>
            <w:r>
              <w:rPr>
                <w:rFonts w:hint="eastAsia"/>
                <w:lang w:eastAsia="zh-CN"/>
              </w:rPr>
              <w:t xml:space="preserve">This error code resource MAY be observed by a LWM2M server. </w:t>
            </w:r>
            <w:r>
              <w:rPr>
                <w:lang w:eastAsia="zh-CN"/>
              </w:rPr>
              <w:t>I</w:t>
            </w:r>
            <w:r>
              <w:rPr>
                <w:rFonts w:hint="eastAsia"/>
                <w:lang w:eastAsia="zh-CN"/>
              </w:rPr>
              <w:t>f any new error code instance is created, a Notify message should be send to LWM2M Server. How to deal with client</w:t>
            </w:r>
            <w:r>
              <w:rPr>
                <w:lang w:eastAsia="zh-CN"/>
              </w:rPr>
              <w:t>’</w:t>
            </w:r>
            <w:r>
              <w:rPr>
                <w:rFonts w:hint="eastAsia"/>
                <w:lang w:eastAsia="zh-CN"/>
              </w:rPr>
              <w:t>s error report depends on the policy of server.</w:t>
            </w:r>
          </w:p>
        </w:tc>
      </w:tr>
      <w:tr w:rsidR="00C06145" w:rsidRPr="00876872" w:rsidTr="004B0EE2">
        <w:tc>
          <w:tcPr>
            <w:tcW w:w="761" w:type="pct"/>
          </w:tcPr>
          <w:p w:rsidR="00C06145" w:rsidRPr="007E3707" w:rsidRDefault="00C06145" w:rsidP="004B0EE2">
            <w:pPr>
              <w:pStyle w:val="TableRow"/>
              <w:rPr>
                <w:lang w:eastAsia="zh-CN"/>
              </w:rPr>
            </w:pPr>
            <w:r>
              <w:rPr>
                <w:rFonts w:hint="eastAsia"/>
                <w:lang w:eastAsia="zh-CN"/>
              </w:rPr>
              <w:t>Reset Error Code</w:t>
            </w:r>
          </w:p>
        </w:tc>
        <w:tc>
          <w:tcPr>
            <w:tcW w:w="283" w:type="pct"/>
          </w:tcPr>
          <w:p w:rsidR="00C06145" w:rsidRDefault="00C06145" w:rsidP="004B0EE2">
            <w:pPr>
              <w:pStyle w:val="TableRow"/>
              <w:rPr>
                <w:lang w:eastAsia="zh-CN"/>
              </w:rPr>
            </w:pPr>
            <w:r>
              <w:rPr>
                <w:lang w:eastAsia="zh-CN"/>
              </w:rPr>
              <w:t>19</w:t>
            </w:r>
          </w:p>
        </w:tc>
        <w:tc>
          <w:tcPr>
            <w:tcW w:w="423" w:type="pct"/>
          </w:tcPr>
          <w:p w:rsidR="00C06145" w:rsidRPr="007E3707" w:rsidRDefault="00C06145" w:rsidP="004B0EE2">
            <w:pPr>
              <w:pStyle w:val="TableRow"/>
              <w:rPr>
                <w:lang w:eastAsia="zh-CN"/>
              </w:rPr>
            </w:pPr>
            <w:r>
              <w:rPr>
                <w:rFonts w:hint="eastAsia"/>
                <w:lang w:eastAsia="zh-CN"/>
              </w:rPr>
              <w:t>E</w:t>
            </w:r>
          </w:p>
        </w:tc>
        <w:tc>
          <w:tcPr>
            <w:tcW w:w="566" w:type="pct"/>
          </w:tcPr>
          <w:p w:rsidR="00C06145" w:rsidRDefault="00C06145" w:rsidP="004B0EE2">
            <w:pPr>
              <w:pStyle w:val="TableRow"/>
              <w:rPr>
                <w:lang w:eastAsia="zh-CN"/>
              </w:rPr>
            </w:pPr>
            <w:r>
              <w:rPr>
                <w:rFonts w:hint="eastAsia"/>
                <w:lang w:eastAsia="zh-CN"/>
              </w:rPr>
              <w:t>No</w:t>
            </w:r>
          </w:p>
        </w:tc>
        <w:tc>
          <w:tcPr>
            <w:tcW w:w="495" w:type="pct"/>
          </w:tcPr>
          <w:p w:rsidR="00C06145" w:rsidRPr="007E3707" w:rsidRDefault="00C06145" w:rsidP="004B0EE2">
            <w:pPr>
              <w:pStyle w:val="TableRow"/>
              <w:rPr>
                <w:lang w:eastAsia="zh-CN"/>
              </w:rPr>
            </w:pPr>
            <w:r>
              <w:rPr>
                <w:rFonts w:hint="eastAsia"/>
                <w:lang w:eastAsia="zh-CN"/>
              </w:rPr>
              <w:t>-</w:t>
            </w:r>
          </w:p>
        </w:tc>
        <w:tc>
          <w:tcPr>
            <w:tcW w:w="635" w:type="pct"/>
          </w:tcPr>
          <w:p w:rsidR="00C06145" w:rsidRPr="007E3707" w:rsidRDefault="00C06145" w:rsidP="004B0EE2">
            <w:pPr>
              <w:pStyle w:val="TableRow"/>
              <w:rPr>
                <w:lang w:eastAsia="zh-CN"/>
              </w:rPr>
            </w:pPr>
            <w:r>
              <w:rPr>
                <w:rFonts w:hint="eastAsia"/>
                <w:lang w:eastAsia="zh-CN"/>
              </w:rPr>
              <w:t>-</w:t>
            </w:r>
          </w:p>
        </w:tc>
        <w:tc>
          <w:tcPr>
            <w:tcW w:w="353" w:type="pct"/>
          </w:tcPr>
          <w:p w:rsidR="00C06145" w:rsidRPr="007E3707" w:rsidRDefault="00C06145" w:rsidP="004B0EE2">
            <w:pPr>
              <w:pStyle w:val="TableRow"/>
              <w:rPr>
                <w:lang w:eastAsia="zh-CN"/>
              </w:rPr>
            </w:pPr>
            <w:r>
              <w:rPr>
                <w:rFonts w:hint="eastAsia"/>
                <w:lang w:eastAsia="zh-CN"/>
              </w:rPr>
              <w:t>-</w:t>
            </w:r>
          </w:p>
        </w:tc>
        <w:tc>
          <w:tcPr>
            <w:tcW w:w="1484" w:type="pct"/>
          </w:tcPr>
          <w:p w:rsidR="00C06145" w:rsidRPr="007E3707" w:rsidRDefault="00C06145" w:rsidP="004B0EE2">
            <w:pPr>
              <w:pStyle w:val="TableRow"/>
              <w:rPr>
                <w:lang w:eastAsia="zh-CN"/>
              </w:rPr>
            </w:pPr>
            <w:r>
              <w:rPr>
                <w:rFonts w:hint="eastAsia"/>
                <w:lang w:eastAsia="zh-CN"/>
              </w:rPr>
              <w:t xml:space="preserve">Delete all error code resource instances </w:t>
            </w:r>
            <w:ins w:id="43" w:author="ZhangYong" w:date="2013-04-02T11:04:00Z">
              <w:r w:rsidR="002E4A63">
                <w:rPr>
                  <w:rFonts w:hint="eastAsia"/>
                  <w:lang w:eastAsia="zh-CN"/>
                </w:rPr>
                <w:t xml:space="preserve">and create only one zero-value error code </w:t>
              </w:r>
            </w:ins>
            <w:ins w:id="44" w:author="ZhangYong" w:date="2013-04-02T11:05:00Z">
              <w:r w:rsidR="002E4A63">
                <w:rPr>
                  <w:rFonts w:hint="eastAsia"/>
                  <w:lang w:eastAsia="zh-CN"/>
                </w:rPr>
                <w:t xml:space="preserve">that </w:t>
              </w:r>
            </w:ins>
            <w:del w:id="45" w:author="ZhangYong" w:date="2013-04-02T11:05:00Z">
              <w:r w:rsidDel="002E4A63">
                <w:rPr>
                  <w:rFonts w:hint="eastAsia"/>
                  <w:lang w:eastAsia="zh-CN"/>
                </w:rPr>
                <w:delText xml:space="preserve">except the only one that </w:delText>
              </w:r>
            </w:del>
            <w:r>
              <w:rPr>
                <w:rFonts w:hint="eastAsia"/>
                <w:lang w:eastAsia="zh-CN"/>
              </w:rPr>
              <w:t>implies no error.</w:t>
            </w:r>
            <w:del w:id="46" w:author="ZhangYong" w:date="2013-04-02T11:05:00Z">
              <w:r w:rsidDel="002E4A63">
                <w:rPr>
                  <w:rFonts w:hint="eastAsia"/>
                  <w:lang w:eastAsia="zh-CN"/>
                </w:rPr>
                <w:delText xml:space="preserve"> </w:delText>
              </w:r>
            </w:del>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Pr="00A677F0" w:rsidRDefault="00C06145" w:rsidP="004B0EE2">
            <w:pPr>
              <w:pStyle w:val="TableRow"/>
            </w:pPr>
            <w:r>
              <w:rPr>
                <w:rFonts w:hint="eastAsia"/>
              </w:rPr>
              <w:t>Current Time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Pr>
                <w:rFonts w:eastAsia="Malgun Gothic"/>
                <w:lang w:eastAsia="ko-KR"/>
              </w:rPr>
              <w:t>20</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TBD</w:t>
            </w:r>
          </w:p>
        </w:tc>
        <w:tc>
          <w:tcPr>
            <w:tcW w:w="635" w:type="pct"/>
            <w:tcBorders>
              <w:top w:val="single" w:sz="4" w:space="0" w:color="auto"/>
              <w:left w:val="single" w:sz="4" w:space="0" w:color="auto"/>
              <w:bottom w:val="single" w:sz="4" w:space="0" w:color="auto"/>
              <w:right w:val="single" w:sz="4" w:space="0" w:color="auto"/>
            </w:tcBorders>
          </w:tcPr>
          <w:p w:rsidR="00C06145" w:rsidRPr="00C822E5" w:rsidRDefault="00C06145" w:rsidP="004B0EE2">
            <w:pPr>
              <w:pStyle w:val="TableRow"/>
            </w:pPr>
            <w:r>
              <w:rPr>
                <w:rFonts w:hint="eastAsia"/>
              </w:rPr>
              <w:t>64bits</w:t>
            </w: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 xml:space="preserve">Current UNIX time of the client. </w:t>
            </w:r>
          </w:p>
          <w:p w:rsidR="00C06145" w:rsidRDefault="00C06145" w:rsidP="004B0EE2">
            <w:pPr>
              <w:pStyle w:val="TableRow"/>
            </w:pPr>
            <w:r>
              <w:t>T</w:t>
            </w:r>
            <w:r>
              <w:rPr>
                <w:rFonts w:hint="eastAsia"/>
              </w:rPr>
              <w:t xml:space="preserve">he LWM2M Client should be </w:t>
            </w:r>
            <w:r>
              <w:t>responsible</w:t>
            </w:r>
            <w:r>
              <w:rPr>
                <w:rFonts w:hint="eastAsia"/>
              </w:rPr>
              <w:t xml:space="preserve"> to increase th</w:t>
            </w:r>
            <w:r w:rsidRPr="00C65BBC">
              <w:rPr>
                <w:rFonts w:hint="eastAsia"/>
              </w:rPr>
              <w:t xml:space="preserve">is time </w:t>
            </w:r>
            <w:r w:rsidRPr="001F1624">
              <w:rPr>
                <w:rFonts w:hint="eastAsia"/>
              </w:rPr>
              <w:t>value</w:t>
            </w:r>
            <w:r>
              <w:rPr>
                <w:rFonts w:hint="eastAsia"/>
              </w:rPr>
              <w:t xml:space="preserve"> as every second elapses.</w:t>
            </w:r>
          </w:p>
          <w:p w:rsidR="00C06145" w:rsidRDefault="00C06145" w:rsidP="004B0EE2">
            <w:pPr>
              <w:pStyle w:val="TableRow"/>
            </w:pPr>
            <w:r w:rsidRPr="00C65BBC">
              <w:rPr>
                <w:rFonts w:hint="eastAsia"/>
              </w:rPr>
              <w:lastRenderedPageBreak/>
              <w:t xml:space="preserve">LWM2M server is able to write this resource to make the client synchronized with a server. </w:t>
            </w:r>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lastRenderedPageBreak/>
              <w:t>Time Zone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sidRPr="00C65BBC">
              <w:rPr>
                <w:rFonts w:eastAsia="Malgun Gothic" w:hint="eastAsia"/>
                <w:lang w:eastAsia="ko-KR"/>
              </w:rPr>
              <w:t>2</w:t>
            </w:r>
            <w:r>
              <w:rPr>
                <w:rFonts w:eastAsia="Malgun Gothic"/>
                <w:lang w:eastAsia="ko-KR"/>
              </w:rPr>
              <w:t>1</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Integer</w:t>
            </w:r>
          </w:p>
        </w:tc>
        <w:tc>
          <w:tcPr>
            <w:tcW w:w="63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GMT+X, where X is the value this resource.</w:t>
            </w:r>
          </w:p>
        </w:tc>
      </w:tr>
    </w:tbl>
    <w:p w:rsidR="00C06145" w:rsidRDefault="00C06145" w:rsidP="00C06145"/>
    <w:p w:rsidR="007A3BB9" w:rsidRPr="00C06145" w:rsidRDefault="007A3BB9" w:rsidP="008262F9">
      <w:pPr>
        <w:pStyle w:val="AltNormal"/>
        <w:rPr>
          <w:rFonts w:eastAsia="宋体"/>
          <w:b/>
          <w:sz w:val="32"/>
          <w:szCs w:val="32"/>
          <w:lang w:eastAsia="zh-CN"/>
        </w:rPr>
      </w:pPr>
    </w:p>
    <w:p w:rsidR="008262F9" w:rsidRPr="008262F9" w:rsidRDefault="008262F9" w:rsidP="00BD2B87">
      <w:pPr>
        <w:pStyle w:val="AltNormal"/>
        <w:rPr>
          <w:rFonts w:eastAsia="宋体"/>
          <w:lang w:eastAsia="zh-CN"/>
        </w:rPr>
      </w:pPr>
    </w:p>
    <w:p w:rsidR="00C71D32" w:rsidRDefault="00C71D32" w:rsidP="00BD2B87">
      <w:pPr>
        <w:pStyle w:val="AltNormal"/>
        <w:rPr>
          <w:rFonts w:eastAsia="宋体"/>
          <w:lang w:val="en-US" w:eastAsia="zh-CN"/>
        </w:rPr>
      </w:pPr>
    </w:p>
    <w:p w:rsidR="00C71D32" w:rsidRPr="00C71D32" w:rsidRDefault="00C71D32" w:rsidP="00BD2B87">
      <w:pPr>
        <w:pStyle w:val="AltNormal"/>
        <w:rPr>
          <w:rFonts w:eastAsia="宋体"/>
          <w:lang w:val="en-US" w:eastAsia="zh-CN"/>
        </w:rPr>
      </w:pPr>
    </w:p>
    <w:sectPr w:rsidR="00C71D32" w:rsidRPr="00C71D32"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BFE" w:rsidRDefault="00A63BFE">
      <w:r>
        <w:separator/>
      </w:r>
    </w:p>
  </w:endnote>
  <w:endnote w:type="continuationSeparator" w:id="0">
    <w:p w:rsidR="00A63BFE" w:rsidRDefault="00A63B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Helvetica-Narrow"/>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3C1152">
      <w:rPr>
        <w:rStyle w:val="a6"/>
        <w:sz w:val="18"/>
      </w:rPr>
      <w:fldChar w:fldCharType="begin"/>
    </w:r>
    <w:r>
      <w:rPr>
        <w:rStyle w:val="a6"/>
        <w:sz w:val="18"/>
      </w:rPr>
      <w:instrText xml:space="preserve"> PAGE </w:instrText>
    </w:r>
    <w:r w:rsidR="003C1152">
      <w:rPr>
        <w:rStyle w:val="a6"/>
        <w:sz w:val="18"/>
      </w:rPr>
      <w:fldChar w:fldCharType="separate"/>
    </w:r>
    <w:r w:rsidR="006F0794">
      <w:rPr>
        <w:rStyle w:val="a6"/>
        <w:noProof/>
        <w:sz w:val="18"/>
      </w:rPr>
      <w:t>4</w:t>
    </w:r>
    <w:r w:rsidR="003C1152">
      <w:rPr>
        <w:rStyle w:val="a6"/>
        <w:sz w:val="18"/>
      </w:rPr>
      <w:fldChar w:fldCharType="end"/>
    </w:r>
    <w:r>
      <w:rPr>
        <w:rStyle w:val="a6"/>
        <w:sz w:val="18"/>
      </w:rPr>
      <w:t xml:space="preserve"> (of </w:t>
    </w:r>
    <w:r w:rsidR="003C1152">
      <w:rPr>
        <w:rStyle w:val="a6"/>
        <w:sz w:val="18"/>
      </w:rPr>
      <w:fldChar w:fldCharType="begin"/>
    </w:r>
    <w:r>
      <w:rPr>
        <w:rStyle w:val="a6"/>
        <w:sz w:val="18"/>
      </w:rPr>
      <w:instrText xml:space="preserve"> NUMPAGES </w:instrText>
    </w:r>
    <w:r w:rsidR="003C1152">
      <w:rPr>
        <w:rStyle w:val="a6"/>
        <w:sz w:val="18"/>
      </w:rPr>
      <w:fldChar w:fldCharType="separate"/>
    </w:r>
    <w:r w:rsidR="006F0794">
      <w:rPr>
        <w:rStyle w:val="a6"/>
        <w:noProof/>
        <w:sz w:val="18"/>
      </w:rPr>
      <w:t>4</w:t>
    </w:r>
    <w:r w:rsidR="003C1152">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3C1152">
      <w:rPr>
        <w:sz w:val="18"/>
      </w:rPr>
      <w:fldChar w:fldCharType="begin"/>
    </w:r>
    <w:r>
      <w:rPr>
        <w:rStyle w:val="a6"/>
        <w:sz w:val="18"/>
      </w:rPr>
      <w:instrText xml:space="preserve"> REF Template \h </w:instrText>
    </w:r>
    <w:r w:rsidR="003C1152">
      <w:rPr>
        <w:sz w:val="18"/>
      </w:rPr>
    </w:r>
    <w:r w:rsidR="003C1152">
      <w:rPr>
        <w:sz w:val="18"/>
      </w:rPr>
      <w:fldChar w:fldCharType="separate"/>
    </w:r>
    <w:r>
      <w:rPr>
        <w:color w:val="999999"/>
        <w:sz w:val="10"/>
      </w:rPr>
      <w:t>[OMA-Template-ChangeRequest-20110101-I]</w:t>
    </w:r>
    <w:r w:rsidR="003C115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3C1152">
      <w:rPr>
        <w:rStyle w:val="a6"/>
        <w:sz w:val="18"/>
      </w:rPr>
      <w:fldChar w:fldCharType="begin"/>
    </w:r>
    <w:r>
      <w:rPr>
        <w:rStyle w:val="a6"/>
        <w:sz w:val="18"/>
      </w:rPr>
      <w:instrText xml:space="preserve"> PAGE </w:instrText>
    </w:r>
    <w:r w:rsidR="003C1152">
      <w:rPr>
        <w:rStyle w:val="a6"/>
        <w:sz w:val="18"/>
      </w:rPr>
      <w:fldChar w:fldCharType="separate"/>
    </w:r>
    <w:r w:rsidR="006F0794">
      <w:rPr>
        <w:rStyle w:val="a6"/>
        <w:noProof/>
        <w:sz w:val="18"/>
      </w:rPr>
      <w:t>1</w:t>
    </w:r>
    <w:r w:rsidR="003C1152">
      <w:rPr>
        <w:rStyle w:val="a6"/>
        <w:sz w:val="18"/>
      </w:rPr>
      <w:fldChar w:fldCharType="end"/>
    </w:r>
    <w:r>
      <w:rPr>
        <w:rStyle w:val="a6"/>
        <w:sz w:val="18"/>
      </w:rPr>
      <w:t xml:space="preserve"> (of </w:t>
    </w:r>
    <w:r w:rsidR="003C1152">
      <w:rPr>
        <w:rStyle w:val="a6"/>
        <w:sz w:val="18"/>
      </w:rPr>
      <w:fldChar w:fldCharType="begin"/>
    </w:r>
    <w:r>
      <w:rPr>
        <w:rStyle w:val="a6"/>
        <w:sz w:val="18"/>
      </w:rPr>
      <w:instrText xml:space="preserve"> NUMPAGES </w:instrText>
    </w:r>
    <w:r w:rsidR="003C1152">
      <w:rPr>
        <w:rStyle w:val="a6"/>
        <w:sz w:val="18"/>
      </w:rPr>
      <w:fldChar w:fldCharType="separate"/>
    </w:r>
    <w:r w:rsidR="006F0794">
      <w:rPr>
        <w:rStyle w:val="a6"/>
        <w:noProof/>
        <w:sz w:val="18"/>
      </w:rPr>
      <w:t>3</w:t>
    </w:r>
    <w:r w:rsidR="003C1152">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7" w:name="Template"/>
    <w:r>
      <w:rPr>
        <w:color w:val="999999"/>
        <w:sz w:val="10"/>
      </w:rPr>
      <w:t>[OMA-Template-ChangeRequest-20110101-I]</w:t>
    </w:r>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BFE" w:rsidRDefault="00A63BFE">
      <w:r>
        <w:separator/>
      </w:r>
    </w:p>
  </w:footnote>
  <w:footnote w:type="continuationSeparator" w:id="0">
    <w:p w:rsidR="00A63BFE" w:rsidRDefault="00A63B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026</w:t>
    </w:r>
    <w:r w:rsidR="003C70A6">
      <w:rPr>
        <w:rFonts w:eastAsia="宋体" w:hint="eastAsia"/>
        <w:sz w:val="18"/>
        <w:lang w:eastAsia="zh-CN"/>
      </w:rPr>
      <w:t>R0</w:t>
    </w:r>
    <w:r w:rsidR="00D82DF9">
      <w:rPr>
        <w:rFonts w:eastAsia="宋体" w:hint="eastAsia"/>
        <w:sz w:val="18"/>
        <w:lang w:eastAsia="zh-CN"/>
      </w:rPr>
      <w:t>3</w:t>
    </w:r>
    <w:r w:rsidR="00400B8F" w:rsidRPr="00856279">
      <w:rPr>
        <w:sz w:val="18"/>
      </w:rPr>
      <w:t>-CR_</w:t>
    </w:r>
    <w:r w:rsidR="003831B5">
      <w:rPr>
        <w:rFonts w:eastAsia="宋体" w:hint="eastAsia"/>
        <w:sz w:val="18"/>
        <w:lang w:eastAsia="zh-CN"/>
      </w:rPr>
      <w:t>Error_Code</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41</w:t>
    </w:r>
    <w:r w:rsidRPr="00856279">
      <w:rPr>
        <w:sz w:val="18"/>
      </w:rPr>
      <w:t>-CR_</w:t>
    </w:r>
    <w:r w:rsidR="00AA0AEF">
      <w:rPr>
        <w:rFonts w:eastAsiaTheme="minorEastAsia" w:hint="eastAsia"/>
        <w:sz w:val="18"/>
        <w:lang w:eastAsia="zh-CN"/>
      </w:rPr>
      <w:t>Update_</w:t>
    </w:r>
    <w:r w:rsidR="00E2680C">
      <w:rPr>
        <w:rFonts w:eastAsia="宋体" w:hint="eastAsia"/>
        <w:sz w:val="18"/>
        <w:lang w:eastAsia="zh-CN"/>
      </w:rPr>
      <w:t>Error</w:t>
    </w:r>
    <w:r w:rsidR="00400B8F">
      <w:rPr>
        <w:rFonts w:eastAsia="宋体" w:hint="eastAsia"/>
        <w:sz w:val="18"/>
        <w:lang w:eastAsia="zh-CN"/>
      </w:rPr>
      <w:t>_</w:t>
    </w:r>
    <w:r w:rsidR="00EA3EDA">
      <w:rPr>
        <w:rFonts w:eastAsia="宋体" w:hint="eastAsia"/>
        <w:sz w:val="18"/>
        <w:lang w:eastAsia="zh-CN"/>
      </w:rPr>
      <w:t>Code</w:t>
    </w:r>
    <w:r w:rsidR="006572A9" w:rsidRPr="0086658B">
      <w:rPr>
        <w:sz w:val="18"/>
      </w:rPr>
      <w:t xml:space="preserve"> </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3"/>
  </w:num>
  <w:num w:numId="7">
    <w:abstractNumId w:val="29"/>
  </w:num>
  <w:num w:numId="8">
    <w:abstractNumId w:val="13"/>
  </w:num>
  <w:num w:numId="9">
    <w:abstractNumId w:val="1"/>
  </w:num>
  <w:num w:numId="10">
    <w:abstractNumId w:val="24"/>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2"/>
  </w:num>
  <w:num w:numId="23">
    <w:abstractNumId w:val="13"/>
  </w:num>
  <w:num w:numId="24">
    <w:abstractNumId w:val="13"/>
  </w:num>
  <w:num w:numId="25">
    <w:abstractNumId w:val="13"/>
  </w:num>
  <w:num w:numId="26">
    <w:abstractNumId w:val="26"/>
  </w:num>
  <w:num w:numId="27">
    <w:abstractNumId w:val="27"/>
  </w:num>
  <w:num w:numId="28">
    <w:abstractNumId w:val="15"/>
  </w:num>
  <w:num w:numId="29">
    <w:abstractNumId w:val="16"/>
  </w:num>
  <w:num w:numId="30">
    <w:abstractNumId w:val="25"/>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8"/>
  </w:num>
  <w:num w:numId="3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E15272"/>
    <w:rsid w:val="0000085E"/>
    <w:rsid w:val="00034FA2"/>
    <w:rsid w:val="00043B10"/>
    <w:rsid w:val="00044123"/>
    <w:rsid w:val="0004603B"/>
    <w:rsid w:val="00054962"/>
    <w:rsid w:val="00060476"/>
    <w:rsid w:val="00060A46"/>
    <w:rsid w:val="00061437"/>
    <w:rsid w:val="0006231E"/>
    <w:rsid w:val="0006311B"/>
    <w:rsid w:val="00072458"/>
    <w:rsid w:val="000921B4"/>
    <w:rsid w:val="0009425C"/>
    <w:rsid w:val="000A0877"/>
    <w:rsid w:val="000A3849"/>
    <w:rsid w:val="000F4897"/>
    <w:rsid w:val="001064BA"/>
    <w:rsid w:val="00115E20"/>
    <w:rsid w:val="00124E44"/>
    <w:rsid w:val="001265EA"/>
    <w:rsid w:val="00135EC5"/>
    <w:rsid w:val="00144CBD"/>
    <w:rsid w:val="00154BD0"/>
    <w:rsid w:val="001830D3"/>
    <w:rsid w:val="00195D85"/>
    <w:rsid w:val="001A5D16"/>
    <w:rsid w:val="001B036C"/>
    <w:rsid w:val="001B5551"/>
    <w:rsid w:val="001D4CBB"/>
    <w:rsid w:val="001D601D"/>
    <w:rsid w:val="001E6465"/>
    <w:rsid w:val="001E7617"/>
    <w:rsid w:val="001F0FF9"/>
    <w:rsid w:val="001F1624"/>
    <w:rsid w:val="001F1A14"/>
    <w:rsid w:val="001F2578"/>
    <w:rsid w:val="00217C25"/>
    <w:rsid w:val="00230DE8"/>
    <w:rsid w:val="00233E45"/>
    <w:rsid w:val="002345AC"/>
    <w:rsid w:val="00237196"/>
    <w:rsid w:val="00242D48"/>
    <w:rsid w:val="002535E0"/>
    <w:rsid w:val="0026281B"/>
    <w:rsid w:val="00265913"/>
    <w:rsid w:val="002866D1"/>
    <w:rsid w:val="0029549D"/>
    <w:rsid w:val="00295ED5"/>
    <w:rsid w:val="002A0C4B"/>
    <w:rsid w:val="002C696D"/>
    <w:rsid w:val="002D77A0"/>
    <w:rsid w:val="002E4A63"/>
    <w:rsid w:val="002E5F11"/>
    <w:rsid w:val="002F230E"/>
    <w:rsid w:val="0030100E"/>
    <w:rsid w:val="00301039"/>
    <w:rsid w:val="003062AB"/>
    <w:rsid w:val="00310E2F"/>
    <w:rsid w:val="00326E3D"/>
    <w:rsid w:val="00342C52"/>
    <w:rsid w:val="00355498"/>
    <w:rsid w:val="00361D83"/>
    <w:rsid w:val="003831B5"/>
    <w:rsid w:val="00385114"/>
    <w:rsid w:val="003C0925"/>
    <w:rsid w:val="003C1152"/>
    <w:rsid w:val="003C70A6"/>
    <w:rsid w:val="003D1BD4"/>
    <w:rsid w:val="003D6430"/>
    <w:rsid w:val="003D6BE9"/>
    <w:rsid w:val="003F472B"/>
    <w:rsid w:val="003F7509"/>
    <w:rsid w:val="00400B8F"/>
    <w:rsid w:val="00401106"/>
    <w:rsid w:val="004013A7"/>
    <w:rsid w:val="00413177"/>
    <w:rsid w:val="00414B16"/>
    <w:rsid w:val="00436ECE"/>
    <w:rsid w:val="00457772"/>
    <w:rsid w:val="004A5C54"/>
    <w:rsid w:val="004A6601"/>
    <w:rsid w:val="004B33CB"/>
    <w:rsid w:val="004B6929"/>
    <w:rsid w:val="004C2CD8"/>
    <w:rsid w:val="004C3CEC"/>
    <w:rsid w:val="004E654B"/>
    <w:rsid w:val="005056C3"/>
    <w:rsid w:val="00516F2F"/>
    <w:rsid w:val="00517DE4"/>
    <w:rsid w:val="005435F4"/>
    <w:rsid w:val="0054729E"/>
    <w:rsid w:val="00555527"/>
    <w:rsid w:val="0056109D"/>
    <w:rsid w:val="00562AFB"/>
    <w:rsid w:val="0056599E"/>
    <w:rsid w:val="00595092"/>
    <w:rsid w:val="00595350"/>
    <w:rsid w:val="00596887"/>
    <w:rsid w:val="005A7E1B"/>
    <w:rsid w:val="005B514C"/>
    <w:rsid w:val="005C58F4"/>
    <w:rsid w:val="005C672B"/>
    <w:rsid w:val="005D37B4"/>
    <w:rsid w:val="005D49B1"/>
    <w:rsid w:val="005E2685"/>
    <w:rsid w:val="005E426B"/>
    <w:rsid w:val="005E5440"/>
    <w:rsid w:val="0060160E"/>
    <w:rsid w:val="00623523"/>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C1BEC"/>
    <w:rsid w:val="006C3F1C"/>
    <w:rsid w:val="006C5E45"/>
    <w:rsid w:val="006E2993"/>
    <w:rsid w:val="006F0794"/>
    <w:rsid w:val="006F181F"/>
    <w:rsid w:val="006F3C09"/>
    <w:rsid w:val="007255AC"/>
    <w:rsid w:val="00730201"/>
    <w:rsid w:val="00754558"/>
    <w:rsid w:val="0075570F"/>
    <w:rsid w:val="007641F7"/>
    <w:rsid w:val="00766DEE"/>
    <w:rsid w:val="00773880"/>
    <w:rsid w:val="00790C09"/>
    <w:rsid w:val="00796A37"/>
    <w:rsid w:val="00796C3E"/>
    <w:rsid w:val="007A3BB9"/>
    <w:rsid w:val="007C3DA2"/>
    <w:rsid w:val="007E3707"/>
    <w:rsid w:val="007F2BDF"/>
    <w:rsid w:val="007F4CD8"/>
    <w:rsid w:val="007F7398"/>
    <w:rsid w:val="008017EC"/>
    <w:rsid w:val="00805BA9"/>
    <w:rsid w:val="0080618E"/>
    <w:rsid w:val="00811759"/>
    <w:rsid w:val="008262F9"/>
    <w:rsid w:val="00826E6E"/>
    <w:rsid w:val="00836772"/>
    <w:rsid w:val="00840909"/>
    <w:rsid w:val="00847455"/>
    <w:rsid w:val="008545D2"/>
    <w:rsid w:val="008603FB"/>
    <w:rsid w:val="008729FE"/>
    <w:rsid w:val="00887011"/>
    <w:rsid w:val="008B1F86"/>
    <w:rsid w:val="008C2203"/>
    <w:rsid w:val="008C713B"/>
    <w:rsid w:val="008E179D"/>
    <w:rsid w:val="008E3DCC"/>
    <w:rsid w:val="008E5A60"/>
    <w:rsid w:val="008E61AF"/>
    <w:rsid w:val="008E6516"/>
    <w:rsid w:val="008E6825"/>
    <w:rsid w:val="008E6A95"/>
    <w:rsid w:val="008F1F4B"/>
    <w:rsid w:val="008F6D48"/>
    <w:rsid w:val="00927A23"/>
    <w:rsid w:val="009376B0"/>
    <w:rsid w:val="0095409A"/>
    <w:rsid w:val="00977CDE"/>
    <w:rsid w:val="009824A7"/>
    <w:rsid w:val="009921C5"/>
    <w:rsid w:val="00996899"/>
    <w:rsid w:val="009A31EA"/>
    <w:rsid w:val="009D6F2D"/>
    <w:rsid w:val="009D73A3"/>
    <w:rsid w:val="009E7E20"/>
    <w:rsid w:val="009F1716"/>
    <w:rsid w:val="009F709F"/>
    <w:rsid w:val="00A10E1C"/>
    <w:rsid w:val="00A525BA"/>
    <w:rsid w:val="00A5490E"/>
    <w:rsid w:val="00A63BFE"/>
    <w:rsid w:val="00A65843"/>
    <w:rsid w:val="00A806B9"/>
    <w:rsid w:val="00A806E2"/>
    <w:rsid w:val="00A82AE0"/>
    <w:rsid w:val="00A95EF6"/>
    <w:rsid w:val="00AA0AEF"/>
    <w:rsid w:val="00AA1EF9"/>
    <w:rsid w:val="00AB3881"/>
    <w:rsid w:val="00AB4CA1"/>
    <w:rsid w:val="00AC6270"/>
    <w:rsid w:val="00AD3D25"/>
    <w:rsid w:val="00AE0269"/>
    <w:rsid w:val="00AE4A43"/>
    <w:rsid w:val="00B236DE"/>
    <w:rsid w:val="00B32B4A"/>
    <w:rsid w:val="00B336D0"/>
    <w:rsid w:val="00B40AA7"/>
    <w:rsid w:val="00B510F0"/>
    <w:rsid w:val="00B51825"/>
    <w:rsid w:val="00B73190"/>
    <w:rsid w:val="00B86E74"/>
    <w:rsid w:val="00B91AC4"/>
    <w:rsid w:val="00B97B8C"/>
    <w:rsid w:val="00BA02C8"/>
    <w:rsid w:val="00BB1567"/>
    <w:rsid w:val="00BC60A0"/>
    <w:rsid w:val="00BD2B87"/>
    <w:rsid w:val="00BD4ED8"/>
    <w:rsid w:val="00BE51D8"/>
    <w:rsid w:val="00BF171F"/>
    <w:rsid w:val="00BF4695"/>
    <w:rsid w:val="00BF61E6"/>
    <w:rsid w:val="00C04D89"/>
    <w:rsid w:val="00C04FE7"/>
    <w:rsid w:val="00C0578C"/>
    <w:rsid w:val="00C06145"/>
    <w:rsid w:val="00C10B5E"/>
    <w:rsid w:val="00C217AF"/>
    <w:rsid w:val="00C27624"/>
    <w:rsid w:val="00C31426"/>
    <w:rsid w:val="00C412EE"/>
    <w:rsid w:val="00C5257F"/>
    <w:rsid w:val="00C5709D"/>
    <w:rsid w:val="00C660F5"/>
    <w:rsid w:val="00C71D32"/>
    <w:rsid w:val="00CA2C9E"/>
    <w:rsid w:val="00CA37EC"/>
    <w:rsid w:val="00CA570C"/>
    <w:rsid w:val="00CB0DC3"/>
    <w:rsid w:val="00CB1525"/>
    <w:rsid w:val="00CC0106"/>
    <w:rsid w:val="00CD0062"/>
    <w:rsid w:val="00CD3600"/>
    <w:rsid w:val="00CE08A3"/>
    <w:rsid w:val="00D01837"/>
    <w:rsid w:val="00D101A1"/>
    <w:rsid w:val="00D227FE"/>
    <w:rsid w:val="00D31DDA"/>
    <w:rsid w:val="00D42067"/>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D1102"/>
    <w:rsid w:val="00DE2FAB"/>
    <w:rsid w:val="00DE312E"/>
    <w:rsid w:val="00E15272"/>
    <w:rsid w:val="00E25361"/>
    <w:rsid w:val="00E2680C"/>
    <w:rsid w:val="00E35848"/>
    <w:rsid w:val="00E44F71"/>
    <w:rsid w:val="00E5287C"/>
    <w:rsid w:val="00E55815"/>
    <w:rsid w:val="00E872BD"/>
    <w:rsid w:val="00E91D8A"/>
    <w:rsid w:val="00EA3EDA"/>
    <w:rsid w:val="00EA5BFD"/>
    <w:rsid w:val="00EB2C4F"/>
    <w:rsid w:val="00EB7A44"/>
    <w:rsid w:val="00EC53D0"/>
    <w:rsid w:val="00EE3704"/>
    <w:rsid w:val="00EF2837"/>
    <w:rsid w:val="00EF4B48"/>
    <w:rsid w:val="00EF526E"/>
    <w:rsid w:val="00F11790"/>
    <w:rsid w:val="00F12B1A"/>
    <w:rsid w:val="00F13BC8"/>
    <w:rsid w:val="00F17FAD"/>
    <w:rsid w:val="00F20FE5"/>
    <w:rsid w:val="00F26D4A"/>
    <w:rsid w:val="00F307CF"/>
    <w:rsid w:val="00F33CE2"/>
    <w:rsid w:val="00F3752C"/>
    <w:rsid w:val="00F6692D"/>
    <w:rsid w:val="00F71FAA"/>
    <w:rsid w:val="00F80383"/>
    <w:rsid w:val="00F81EBC"/>
    <w:rsid w:val="00F92365"/>
    <w:rsid w:val="00F94F25"/>
    <w:rsid w:val="00FA76C2"/>
    <w:rsid w:val="00FB0A45"/>
    <w:rsid w:val="00FB2612"/>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652</Words>
  <Characters>3723</Characters>
  <Application>Microsoft Office Word</Application>
  <DocSecurity>0</DocSecurity>
  <Lines>31</Lines>
  <Paragraphs>8</Paragraphs>
  <ScaleCrop>false</ScaleCrop>
  <Company>Microsoft</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25</cp:revision>
  <cp:lastPrinted>2005-07-28T02:49:00Z</cp:lastPrinted>
  <dcterms:created xsi:type="dcterms:W3CDTF">2013-03-12T14:55:00Z</dcterms:created>
  <dcterms:modified xsi:type="dcterms:W3CDTF">2013-04-02T05:01:00Z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