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B87" w:rsidRDefault="00BD2B87" w:rsidP="00C71D32">
      <w:pPr>
        <w:pStyle w:val="AltTitle"/>
        <w:outlineLvl w:val="0"/>
      </w:pPr>
      <w:r>
        <w:t>Change Request</w:t>
      </w:r>
    </w:p>
    <w:p w:rsidR="00BD2B87" w:rsidRDefault="00BD2B87">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BD2B87" w:rsidRPr="005E426B" w:rsidRDefault="00EB2C4F" w:rsidP="004E654B">
            <w:pPr>
              <w:pStyle w:val="FrontMatter"/>
              <w:tabs>
                <w:tab w:val="clear" w:pos="1710"/>
                <w:tab w:val="clear" w:pos="3780"/>
              </w:tabs>
              <w:ind w:left="0" w:firstLine="0"/>
              <w:rPr>
                <w:rFonts w:eastAsia="宋体"/>
                <w:lang w:eastAsia="zh-CN"/>
              </w:rPr>
            </w:pPr>
            <w:r>
              <w:rPr>
                <w:rFonts w:eastAsia="宋体" w:hint="eastAsia"/>
                <w:lang w:eastAsia="zh-CN"/>
              </w:rPr>
              <w:t xml:space="preserve">Error </w:t>
            </w:r>
            <w:r w:rsidR="00BB1567">
              <w:rPr>
                <w:rFonts w:eastAsia="宋体" w:hint="eastAsia"/>
                <w:lang w:eastAsia="zh-CN"/>
              </w:rPr>
              <w:t>Code</w:t>
            </w:r>
          </w:p>
        </w:tc>
        <w:tc>
          <w:tcPr>
            <w:tcW w:w="2880" w:type="dxa"/>
          </w:tcPr>
          <w:p w:rsidR="00BD2B87" w:rsidRPr="00382C41" w:rsidRDefault="00CB4915">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BD2B87"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BD2B87"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BD2B87"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BD2B87" w:rsidRPr="00382C41">
              <w:rPr>
                <w:rFonts w:ascii="Arial Narrow" w:hAnsi="Arial Narrow"/>
              </w:rPr>
              <w:t xml:space="preserve"> OMA Confidential</w:t>
            </w:r>
          </w:p>
        </w:tc>
      </w:tr>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BD2B87" w:rsidRPr="00382C41" w:rsidRDefault="00BD2B87">
            <w:pPr>
              <w:pStyle w:val="FrontMatter"/>
              <w:tabs>
                <w:tab w:val="clear" w:pos="1710"/>
                <w:tab w:val="clear" w:pos="3780"/>
              </w:tabs>
              <w:ind w:left="0" w:firstLine="0"/>
            </w:pPr>
            <w:r w:rsidRPr="00382C41">
              <w:rPr>
                <w:rFonts w:hint="eastAsia"/>
                <w:lang w:eastAsia="ko-KR"/>
              </w:rPr>
              <w:t>DM LightweightM2M</w:t>
            </w:r>
          </w:p>
        </w:tc>
      </w:tr>
      <w:tr w:rsidR="00BD2B87" w:rsidRPr="00382C41">
        <w:trPr>
          <w:jc w:val="center"/>
        </w:trPr>
        <w:tc>
          <w:tcPr>
            <w:tcW w:w="1728" w:type="dxa"/>
          </w:tcPr>
          <w:p w:rsidR="00BD2B87" w:rsidRPr="003F2DCD" w:rsidRDefault="00BD2B87" w:rsidP="00BD2B87">
            <w:pPr>
              <w:pStyle w:val="FrontMatter"/>
              <w:tabs>
                <w:tab w:val="clear" w:pos="1710"/>
                <w:tab w:val="clear" w:pos="3780"/>
              </w:tabs>
              <w:ind w:left="0" w:firstLine="0"/>
              <w:jc w:val="right"/>
              <w:rPr>
                <w:rFonts w:ascii="Arial Narrow" w:hAnsi="Arial Narrow"/>
              </w:rPr>
            </w:pPr>
            <w:r w:rsidRPr="003F2DCD">
              <w:rPr>
                <w:rFonts w:ascii="Arial Narrow" w:hAnsi="Arial Narrow"/>
              </w:rPr>
              <w:t>Doc to Change:</w:t>
            </w:r>
          </w:p>
        </w:tc>
        <w:tc>
          <w:tcPr>
            <w:tcW w:w="2880" w:type="dxa"/>
            <w:gridSpan w:val="2"/>
          </w:tcPr>
          <w:p w:rsidR="00BD2B87" w:rsidRPr="00856279" w:rsidRDefault="00BD2B87" w:rsidP="00BD2B87">
            <w:pPr>
              <w:pStyle w:val="FrontMatter"/>
              <w:tabs>
                <w:tab w:val="clear" w:pos="1710"/>
                <w:tab w:val="clear" w:pos="3780"/>
              </w:tabs>
              <w:ind w:left="0" w:firstLine="0"/>
              <w:rPr>
                <w:lang w:eastAsia="ko-KR"/>
              </w:rPr>
            </w:pPr>
            <w:r w:rsidRPr="00856279">
              <w:rPr>
                <w:lang w:eastAsia="ko-KR"/>
              </w:rPr>
              <w:t>OMA-TS-LightweightM2M-V1_0_0</w:t>
            </w:r>
            <w:r w:rsidR="00D227FE">
              <w:rPr>
                <w:lang w:eastAsia="ko-KR"/>
              </w:rPr>
              <w:t>-20130</w:t>
            </w:r>
            <w:r w:rsidR="005C58F4">
              <w:rPr>
                <w:rFonts w:eastAsia="宋体" w:hint="eastAsia"/>
                <w:lang w:eastAsia="zh-CN"/>
              </w:rPr>
              <w:t>314</w:t>
            </w:r>
            <w:r w:rsidR="00BF171F" w:rsidRPr="00BF171F">
              <w:rPr>
                <w:lang w:eastAsia="ko-KR"/>
              </w:rPr>
              <w:t>-D</w:t>
            </w:r>
          </w:p>
        </w:tc>
      </w:tr>
      <w:tr w:rsidR="00BD2B87" w:rsidRPr="00382C41">
        <w:trPr>
          <w:jc w:val="center"/>
        </w:trPr>
        <w:tc>
          <w:tcPr>
            <w:tcW w:w="1728" w:type="dxa"/>
          </w:tcPr>
          <w:p w:rsidR="00BD2B87" w:rsidRPr="003F2DCD" w:rsidRDefault="00BD2B87" w:rsidP="00BD2B87">
            <w:pPr>
              <w:pStyle w:val="FrontMatter"/>
              <w:tabs>
                <w:tab w:val="clear" w:pos="1710"/>
                <w:tab w:val="clear" w:pos="3780"/>
              </w:tabs>
              <w:ind w:left="0" w:firstLine="0"/>
              <w:jc w:val="right"/>
              <w:rPr>
                <w:rFonts w:ascii="Arial Narrow" w:hAnsi="Arial Narrow"/>
              </w:rPr>
            </w:pPr>
            <w:r w:rsidRPr="003F2DCD">
              <w:rPr>
                <w:rFonts w:ascii="Arial Narrow" w:hAnsi="Arial Narrow"/>
              </w:rPr>
              <w:t>Submission Date:</w:t>
            </w:r>
          </w:p>
        </w:tc>
        <w:tc>
          <w:tcPr>
            <w:tcW w:w="2880" w:type="dxa"/>
            <w:gridSpan w:val="2"/>
          </w:tcPr>
          <w:p w:rsidR="00BD2B87" w:rsidRPr="00FD2C0B" w:rsidRDefault="00CC0106" w:rsidP="00BD2B87">
            <w:pPr>
              <w:pStyle w:val="FrontMatter"/>
              <w:tabs>
                <w:tab w:val="clear" w:pos="1710"/>
                <w:tab w:val="clear" w:pos="3780"/>
              </w:tabs>
              <w:ind w:left="0" w:firstLine="0"/>
              <w:rPr>
                <w:rFonts w:eastAsia="宋体"/>
                <w:lang w:eastAsia="zh-CN"/>
              </w:rPr>
            </w:pPr>
            <w:r>
              <w:rPr>
                <w:rFonts w:eastAsia="宋体" w:hint="eastAsia"/>
                <w:lang w:eastAsia="zh-CN"/>
              </w:rPr>
              <w:t>0</w:t>
            </w:r>
            <w:ins w:id="0" w:author="ZhangYong" w:date="2013-04-02T13:01:00Z">
              <w:r w:rsidR="006F0794">
                <w:rPr>
                  <w:rFonts w:eastAsia="宋体" w:hint="eastAsia"/>
                  <w:lang w:eastAsia="zh-CN"/>
                </w:rPr>
                <w:t>2</w:t>
              </w:r>
            </w:ins>
            <w:del w:id="1" w:author="ZhangYong" w:date="2013-04-02T13:01:00Z">
              <w:r w:rsidR="007641F7" w:rsidDel="006F0794">
                <w:rPr>
                  <w:rFonts w:eastAsia="宋体" w:hint="eastAsia"/>
                  <w:lang w:eastAsia="zh-CN"/>
                </w:rPr>
                <w:delText>9</w:delText>
              </w:r>
            </w:del>
            <w:ins w:id="2" w:author="ZhangYong" w:date="2013-04-02T13:00:00Z">
              <w:r w:rsidR="006F0794">
                <w:rPr>
                  <w:rFonts w:eastAsia="宋体" w:hint="eastAsia"/>
                  <w:lang w:eastAsia="zh-CN"/>
                </w:rPr>
                <w:t xml:space="preserve"> Apr</w:t>
              </w:r>
            </w:ins>
            <w:del w:id="3" w:author="ZhangYong" w:date="2013-04-02T13:00:00Z">
              <w:r w:rsidR="00BD2B87" w:rsidDel="006F0794">
                <w:rPr>
                  <w:rFonts w:hint="eastAsia"/>
                  <w:lang w:eastAsia="ko-KR"/>
                </w:rPr>
                <w:delText xml:space="preserve"> </w:delText>
              </w:r>
              <w:r w:rsidDel="006F0794">
                <w:rPr>
                  <w:rFonts w:eastAsia="宋体" w:hint="eastAsia"/>
                  <w:lang w:eastAsia="zh-CN"/>
                </w:rPr>
                <w:delText>Mar</w:delText>
              </w:r>
            </w:del>
            <w:r w:rsidR="00BD2B87">
              <w:rPr>
                <w:rFonts w:hint="eastAsia"/>
                <w:lang w:eastAsia="ko-KR"/>
              </w:rPr>
              <w:t xml:space="preserve"> </w:t>
            </w:r>
            <w:r w:rsidR="00BD2B87" w:rsidRPr="003F2DCD">
              <w:rPr>
                <w:lang w:eastAsia="ko-KR"/>
              </w:rPr>
              <w:t>201</w:t>
            </w:r>
            <w:r w:rsidR="00FD2C0B">
              <w:rPr>
                <w:rFonts w:eastAsia="宋体" w:hint="eastAsia"/>
                <w:lang w:eastAsia="zh-CN"/>
              </w:rPr>
              <w:t>3</w:t>
            </w:r>
          </w:p>
        </w:tc>
      </w:tr>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BD2B87" w:rsidRPr="00382C41" w:rsidRDefault="00CB4915" w:rsidP="00D7216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D72164">
              <w:rPr>
                <w:rFonts w:cs="Arial"/>
              </w:rPr>
              <w:instrText xml:space="preserve"> FORMCHECKBOX </w:instrText>
            </w:r>
            <w:r>
              <w:rPr>
                <w:rFonts w:cs="Arial"/>
              </w:rPr>
            </w:r>
            <w:r>
              <w:rPr>
                <w:rFonts w:cs="Arial"/>
              </w:rPr>
              <w:fldChar w:fldCharType="end"/>
            </w:r>
            <w:r w:rsidR="00BD2B87" w:rsidRPr="00382C41">
              <w:rPr>
                <w:rFonts w:cs="Arial"/>
              </w:rPr>
              <w:t xml:space="preserve"> 0: New Functionality</w:t>
            </w:r>
            <w:r w:rsidR="00BD2B87" w:rsidRPr="00382C41">
              <w:rPr>
                <w:rFonts w:cs="Arial"/>
              </w:rPr>
              <w:br/>
            </w:r>
            <w:r>
              <w:rPr>
                <w:rFonts w:cs="Arial"/>
              </w:rPr>
              <w:fldChar w:fldCharType="begin">
                <w:ffData>
                  <w:name w:val=""/>
                  <w:enabled w:val="0"/>
                  <w:calcOnExit w:val="0"/>
                  <w:checkBox>
                    <w:sizeAuto/>
                    <w:default w:val="0"/>
                  </w:checkBox>
                </w:ffData>
              </w:fldChar>
            </w:r>
            <w:r w:rsidR="00D72164">
              <w:rPr>
                <w:rFonts w:cs="Arial"/>
              </w:rPr>
              <w:instrText xml:space="preserve"> FORMCHECKBOX </w:instrText>
            </w:r>
            <w:r>
              <w:rPr>
                <w:rFonts w:cs="Arial"/>
              </w:rPr>
            </w:r>
            <w:r>
              <w:rPr>
                <w:rFonts w:cs="Arial"/>
              </w:rPr>
              <w:fldChar w:fldCharType="end"/>
            </w:r>
            <w:r w:rsidR="00BD2B87" w:rsidRPr="00382C41">
              <w:rPr>
                <w:rFonts w:cs="Arial"/>
              </w:rPr>
              <w:t xml:space="preserve"> 1: Major Change</w:t>
            </w:r>
            <w:r w:rsidR="00BD2B87" w:rsidRPr="00382C41">
              <w:rPr>
                <w:rFonts w:cs="Arial"/>
              </w:rPr>
              <w:br/>
            </w:r>
            <w:r>
              <w:rPr>
                <w:rFonts w:cs="Arial"/>
              </w:rPr>
              <w:fldChar w:fldCharType="begin">
                <w:ffData>
                  <w:name w:val=""/>
                  <w:enabled w:val="0"/>
                  <w:calcOnExit w:val="0"/>
                  <w:checkBox>
                    <w:sizeAuto/>
                    <w:default w:val="0"/>
                  </w:checkBox>
                </w:ffData>
              </w:fldChar>
            </w:r>
            <w:r w:rsidR="00BD2B87">
              <w:rPr>
                <w:rFonts w:cs="Arial"/>
              </w:rPr>
              <w:instrText xml:space="preserve"> FORMCHECKBOX </w:instrText>
            </w:r>
            <w:r>
              <w:rPr>
                <w:rFonts w:cs="Arial"/>
              </w:rPr>
            </w:r>
            <w:r>
              <w:rPr>
                <w:rFonts w:cs="Arial"/>
              </w:rPr>
              <w:fldChar w:fldCharType="end"/>
            </w:r>
            <w:r w:rsidR="00BD2B87" w:rsidRPr="00382C41">
              <w:rPr>
                <w:rFonts w:cs="Arial"/>
              </w:rPr>
              <w:t xml:space="preserve"> 2: Bug Fix</w:t>
            </w:r>
            <w:r w:rsidR="00BD2B87" w:rsidRPr="00382C41">
              <w:rPr>
                <w:rFonts w:cs="Arial"/>
              </w:rPr>
              <w:br/>
            </w:r>
            <w:r>
              <w:rPr>
                <w:rFonts w:cs="Arial"/>
              </w:rPr>
              <w:fldChar w:fldCharType="begin">
                <w:ffData>
                  <w:name w:val=""/>
                  <w:enabled w:val="0"/>
                  <w:calcOnExit w:val="0"/>
                  <w:checkBox>
                    <w:sizeAuto/>
                    <w:default w:val="0"/>
                  </w:checkBox>
                </w:ffData>
              </w:fldChar>
            </w:r>
            <w:r w:rsidR="00BD2B87">
              <w:rPr>
                <w:rFonts w:cs="Arial"/>
              </w:rPr>
              <w:instrText xml:space="preserve"> FORMCHECKBOX </w:instrText>
            </w:r>
            <w:r>
              <w:rPr>
                <w:rFonts w:cs="Arial"/>
              </w:rPr>
            </w:r>
            <w:r>
              <w:rPr>
                <w:rFonts w:cs="Arial"/>
              </w:rPr>
              <w:fldChar w:fldCharType="end"/>
            </w:r>
            <w:r w:rsidR="00BD2B87" w:rsidRPr="00382C41">
              <w:rPr>
                <w:rFonts w:cs="Arial"/>
              </w:rPr>
              <w:t xml:space="preserve"> 3: Editorial</w:t>
            </w:r>
          </w:p>
        </w:tc>
      </w:tr>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EF4B48" w:rsidRPr="00754558" w:rsidRDefault="00754558" w:rsidP="00BD2B87">
            <w:pPr>
              <w:pStyle w:val="FrontMatter"/>
              <w:tabs>
                <w:tab w:val="clear" w:pos="1710"/>
                <w:tab w:val="clear" w:pos="3780"/>
              </w:tabs>
              <w:ind w:left="0" w:firstLine="0"/>
              <w:rPr>
                <w:rFonts w:eastAsia="宋体"/>
                <w:lang w:eastAsia="zh-CN"/>
              </w:rPr>
            </w:pPr>
            <w:r>
              <w:rPr>
                <w:rFonts w:eastAsia="宋体" w:hint="eastAsia"/>
                <w:lang w:eastAsia="zh-CN"/>
              </w:rPr>
              <w:t>zhangyongyj@chinamobile.com</w:t>
            </w:r>
          </w:p>
        </w:tc>
      </w:tr>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BD2B87" w:rsidRPr="00382C41" w:rsidRDefault="00BD2B87">
            <w:pPr>
              <w:pStyle w:val="FrontMatter"/>
              <w:tabs>
                <w:tab w:val="clear" w:pos="1710"/>
                <w:tab w:val="clear" w:pos="3780"/>
              </w:tabs>
              <w:ind w:left="0" w:firstLine="0"/>
            </w:pPr>
            <w:r w:rsidRPr="00382C41">
              <w:rPr>
                <w:rFonts w:cs="Arial"/>
                <w:color w:val="000000"/>
              </w:rPr>
              <w:t>n/a</w:t>
            </w:r>
          </w:p>
        </w:tc>
      </w:tr>
    </w:tbl>
    <w:p w:rsidR="00BD2B87" w:rsidRDefault="00BD2B87">
      <w:pPr>
        <w:pStyle w:val="AltH1"/>
      </w:pPr>
      <w:r>
        <w:t>Reason for Change</w:t>
      </w:r>
    </w:p>
    <w:p w:rsidR="00BD2B87" w:rsidRPr="00A10E1C" w:rsidRDefault="00B236DE" w:rsidP="00D52ECC">
      <w:pPr>
        <w:pStyle w:val="NumList"/>
        <w:numPr>
          <w:ilvl w:val="0"/>
          <w:numId w:val="0"/>
        </w:numPr>
        <w:rPr>
          <w:rFonts w:ascii="Arial" w:eastAsia="宋体" w:hAnsi="Arial" w:cs="Arial"/>
          <w:lang w:eastAsia="zh-CN"/>
        </w:rPr>
      </w:pPr>
      <w:r>
        <w:rPr>
          <w:rFonts w:ascii="Arial" w:eastAsia="宋体" w:hAnsi="Arial" w:cs="Arial" w:hint="eastAsia"/>
          <w:lang w:eastAsia="zh-CN"/>
        </w:rPr>
        <w:t xml:space="preserve">This CR </w:t>
      </w:r>
      <w:r w:rsidR="005C58F4">
        <w:rPr>
          <w:rFonts w:ascii="Arial" w:eastAsia="宋体" w:hAnsi="Arial" w:cs="Arial" w:hint="eastAsia"/>
          <w:lang w:eastAsia="zh-CN"/>
        </w:rPr>
        <w:t>updates the</w:t>
      </w:r>
      <w:r w:rsidR="00836772">
        <w:rPr>
          <w:rFonts w:ascii="Arial" w:eastAsia="宋体" w:hAnsi="Arial" w:cs="Arial" w:hint="eastAsia"/>
          <w:lang w:eastAsia="zh-CN"/>
        </w:rPr>
        <w:t xml:space="preserve"> list of</w:t>
      </w:r>
      <w:r w:rsidR="00D52ECC">
        <w:rPr>
          <w:rFonts w:ascii="Arial" w:eastAsia="宋体" w:hAnsi="Arial" w:cs="Arial" w:hint="eastAsia"/>
          <w:lang w:eastAsia="zh-CN"/>
        </w:rPr>
        <w:t xml:space="preserve"> </w:t>
      </w:r>
      <w:r w:rsidR="00EE3704">
        <w:rPr>
          <w:rFonts w:ascii="Arial" w:eastAsia="宋体" w:hAnsi="Arial" w:cs="Arial" w:hint="eastAsia"/>
          <w:lang w:eastAsia="zh-CN"/>
        </w:rPr>
        <w:t>error code</w:t>
      </w:r>
      <w:r w:rsidR="00D52ECC">
        <w:rPr>
          <w:rFonts w:ascii="Arial" w:eastAsia="宋体" w:hAnsi="Arial" w:cs="Arial" w:hint="eastAsia"/>
          <w:lang w:eastAsia="zh-CN"/>
        </w:rPr>
        <w:t xml:space="preserve"> to </w:t>
      </w:r>
      <w:r w:rsidR="00044123">
        <w:rPr>
          <w:rFonts w:ascii="Arial" w:eastAsia="宋体" w:hAnsi="Arial" w:cs="Arial" w:hint="eastAsia"/>
          <w:lang w:eastAsia="zh-CN"/>
        </w:rPr>
        <w:t xml:space="preserve">record </w:t>
      </w:r>
      <w:r w:rsidR="00342C52">
        <w:rPr>
          <w:rFonts w:ascii="Arial" w:eastAsia="宋体" w:hAnsi="Arial" w:cs="Arial" w:hint="eastAsia"/>
          <w:lang w:eastAsia="zh-CN"/>
        </w:rPr>
        <w:t xml:space="preserve">malfunctions or risks </w:t>
      </w:r>
      <w:r w:rsidR="00C31426">
        <w:rPr>
          <w:rFonts w:ascii="Arial" w:eastAsia="宋体" w:hAnsi="Arial" w:cs="Arial" w:hint="eastAsia"/>
          <w:lang w:eastAsia="zh-CN"/>
        </w:rPr>
        <w:t xml:space="preserve">of </w:t>
      </w:r>
      <w:r w:rsidR="00342C52">
        <w:rPr>
          <w:rFonts w:ascii="Arial" w:eastAsia="宋体" w:hAnsi="Arial" w:cs="Arial" w:hint="eastAsia"/>
          <w:lang w:eastAsia="zh-CN"/>
        </w:rPr>
        <w:t xml:space="preserve">the LWM2M </w:t>
      </w:r>
      <w:r w:rsidR="00C31426">
        <w:rPr>
          <w:rFonts w:ascii="Arial" w:eastAsia="宋体" w:hAnsi="Arial" w:cs="Arial" w:hint="eastAsia"/>
          <w:lang w:eastAsia="zh-CN"/>
        </w:rPr>
        <w:t>client</w:t>
      </w:r>
      <w:r w:rsidR="00342C52">
        <w:rPr>
          <w:rFonts w:ascii="Arial" w:eastAsia="宋体" w:hAnsi="Arial" w:cs="Arial" w:hint="eastAsia"/>
          <w:lang w:eastAsia="zh-CN"/>
        </w:rPr>
        <w:t>.</w:t>
      </w:r>
    </w:p>
    <w:p w:rsidR="00BD2B87" w:rsidRDefault="00BD2B87">
      <w:pPr>
        <w:pStyle w:val="AltH1"/>
      </w:pPr>
      <w:r>
        <w:t>Impact on Other Specifications</w:t>
      </w:r>
    </w:p>
    <w:p w:rsidR="00BD2B87" w:rsidRDefault="00BD2B87">
      <w:pPr>
        <w:pStyle w:val="AltNormal"/>
        <w:rPr>
          <w:lang w:eastAsia="ko-KR"/>
        </w:rPr>
      </w:pPr>
      <w:r>
        <w:rPr>
          <w:rFonts w:hint="eastAsia"/>
          <w:lang w:eastAsia="ko-KR"/>
        </w:rPr>
        <w:t>None</w:t>
      </w:r>
    </w:p>
    <w:p w:rsidR="00BD2B87" w:rsidRDefault="00BD2B87">
      <w:pPr>
        <w:pStyle w:val="AltH1"/>
      </w:pPr>
      <w:r>
        <w:t>Intellectual Property Rights</w:t>
      </w:r>
    </w:p>
    <w:p w:rsidR="00BD2B87" w:rsidRDefault="00BD2B87">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BD2B87" w:rsidRDefault="00BD2B87">
      <w:pPr>
        <w:pStyle w:val="AltH1"/>
      </w:pPr>
      <w:r>
        <w:t>Recommendation</w:t>
      </w:r>
    </w:p>
    <w:p w:rsidR="00BD2B87" w:rsidRPr="00847455" w:rsidRDefault="00BD2B87">
      <w:pPr>
        <w:pStyle w:val="AltNormal"/>
        <w:rPr>
          <w:rFonts w:eastAsia="宋体"/>
          <w:lang w:eastAsia="zh-CN"/>
        </w:rPr>
      </w:pPr>
      <w:proofErr w:type="gramStart"/>
      <w:r>
        <w:rPr>
          <w:rFonts w:hint="eastAsia"/>
          <w:lang w:eastAsia="ko-KR"/>
        </w:rPr>
        <w:t>DM WG to review and agree this CR</w:t>
      </w:r>
      <w:r w:rsidR="00847455">
        <w:rPr>
          <w:rFonts w:eastAsia="宋体" w:hint="eastAsia"/>
          <w:lang w:eastAsia="zh-CN"/>
        </w:rPr>
        <w:t>.</w:t>
      </w:r>
      <w:proofErr w:type="gramEnd"/>
    </w:p>
    <w:p w:rsidR="00BD2B87" w:rsidRDefault="00BD2B87">
      <w:pPr>
        <w:pStyle w:val="AltH1"/>
        <w:rPr>
          <w:lang w:eastAsia="ko-KR"/>
        </w:rPr>
      </w:pPr>
      <w:r>
        <w:t>Detailed Change Proposal</w:t>
      </w:r>
    </w:p>
    <w:p w:rsidR="00BD2B87" w:rsidRPr="00E0488F" w:rsidRDefault="00C06145" w:rsidP="00BD2B87">
      <w:pPr>
        <w:pStyle w:val="AltChangeList"/>
        <w:rPr>
          <w:kern w:val="2"/>
          <w:lang w:eastAsia="ko-KR"/>
        </w:rPr>
      </w:pPr>
      <w:r>
        <w:rPr>
          <w:rFonts w:eastAsiaTheme="minorEastAsia"/>
          <w:kern w:val="2"/>
          <w:lang w:eastAsia="zh-CN"/>
        </w:rPr>
        <w:t>U</w:t>
      </w:r>
      <w:r>
        <w:rPr>
          <w:rFonts w:eastAsiaTheme="minorEastAsia" w:hint="eastAsia"/>
          <w:kern w:val="2"/>
          <w:lang w:eastAsia="zh-CN"/>
        </w:rPr>
        <w:t>pdate the error code list</w:t>
      </w:r>
    </w:p>
    <w:p w:rsidR="00C06145" w:rsidRDefault="00C06145" w:rsidP="00C06145">
      <w:pPr>
        <w:rPr>
          <w:b/>
          <w:sz w:val="24"/>
          <w:szCs w:val="24"/>
        </w:rPr>
      </w:pPr>
    </w:p>
    <w:p w:rsidR="00C06145" w:rsidRDefault="00C06145" w:rsidP="00C06145">
      <w:pPr>
        <w:pStyle w:val="App2"/>
        <w:numPr>
          <w:ilvl w:val="0"/>
          <w:numId w:val="0"/>
        </w:numPr>
        <w:ind w:left="864" w:hanging="864"/>
      </w:pPr>
      <w:bookmarkStart w:id="4" w:name="_Toc351033859"/>
      <w:r>
        <w:rPr>
          <w:rFonts w:hint="eastAsia"/>
          <w:lang w:eastAsia="zh-CN"/>
        </w:rPr>
        <w:lastRenderedPageBreak/>
        <w:t xml:space="preserve">B.3 </w:t>
      </w:r>
      <w:r>
        <w:t>LWM2M Object: Device</w:t>
      </w:r>
      <w:bookmarkEnd w:id="4"/>
    </w:p>
    <w:p w:rsidR="00C06145" w:rsidRDefault="00C06145" w:rsidP="00C06145">
      <w:r>
        <w:t>Description: This LWM2M objects provide a range of device related information which can be queried by the LWM2M server, and a device reboot and factory reset function.</w:t>
      </w:r>
    </w:p>
    <w:p w:rsidR="00C06145" w:rsidRDefault="00C06145" w:rsidP="00C06145"/>
    <w:p w:rsidR="00C06145" w:rsidRDefault="00C06145" w:rsidP="00C06145">
      <w:r>
        <w:t>Object info:</w:t>
      </w:r>
    </w:p>
    <w:p w:rsidR="00C06145" w:rsidRDefault="00C06145" w:rsidP="00C06145">
      <w:pPr>
        <w:rPr>
          <w:b/>
          <w:sz w:val="24"/>
          <w:szCs w:val="24"/>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17"/>
        <w:gridCol w:w="1200"/>
        <w:gridCol w:w="3084"/>
        <w:gridCol w:w="1370"/>
      </w:tblGrid>
      <w:tr w:rsidR="00C06145" w:rsidRPr="006122A9" w:rsidTr="004B0EE2">
        <w:trPr>
          <w:tblHeader/>
        </w:trPr>
        <w:tc>
          <w:tcPr>
            <w:tcW w:w="1315" w:type="pct"/>
            <w:shd w:val="pct25" w:color="auto" w:fill="FFFFFF"/>
          </w:tcPr>
          <w:p w:rsidR="00C06145" w:rsidRPr="006122A9" w:rsidRDefault="00C06145" w:rsidP="004B0EE2">
            <w:pPr>
              <w:pStyle w:val="TableRow"/>
              <w:jc w:val="center"/>
              <w:rPr>
                <w:b/>
                <w:sz w:val="18"/>
              </w:rPr>
            </w:pPr>
            <w:r w:rsidRPr="006122A9">
              <w:rPr>
                <w:b/>
                <w:sz w:val="18"/>
              </w:rPr>
              <w:t>Object</w:t>
            </w:r>
          </w:p>
        </w:tc>
        <w:tc>
          <w:tcPr>
            <w:tcW w:w="782" w:type="pct"/>
            <w:shd w:val="pct25" w:color="auto" w:fill="FFFFFF"/>
          </w:tcPr>
          <w:p w:rsidR="00C06145" w:rsidRPr="006122A9" w:rsidRDefault="00C06145" w:rsidP="004B0EE2">
            <w:pPr>
              <w:pStyle w:val="TableRow"/>
              <w:jc w:val="center"/>
              <w:rPr>
                <w:b/>
                <w:sz w:val="18"/>
              </w:rPr>
            </w:pPr>
            <w:r w:rsidRPr="006122A9">
              <w:rPr>
                <w:b/>
                <w:sz w:val="18"/>
              </w:rPr>
              <w:t xml:space="preserve">Object ID </w:t>
            </w:r>
          </w:p>
        </w:tc>
        <w:tc>
          <w:tcPr>
            <w:tcW w:w="2010" w:type="pct"/>
            <w:shd w:val="pct25" w:color="auto" w:fill="FFFFFF"/>
          </w:tcPr>
          <w:p w:rsidR="00C06145" w:rsidRPr="006122A9" w:rsidRDefault="00C06145" w:rsidP="004B0EE2">
            <w:pPr>
              <w:pStyle w:val="TableRow"/>
              <w:jc w:val="center"/>
              <w:rPr>
                <w:b/>
                <w:sz w:val="18"/>
              </w:rPr>
            </w:pPr>
            <w:r w:rsidRPr="006122A9">
              <w:rPr>
                <w:b/>
                <w:sz w:val="18"/>
              </w:rPr>
              <w:t>Object URN</w:t>
            </w:r>
          </w:p>
        </w:tc>
        <w:tc>
          <w:tcPr>
            <w:tcW w:w="893" w:type="pct"/>
            <w:shd w:val="pct25" w:color="auto" w:fill="FFFFFF"/>
          </w:tcPr>
          <w:p w:rsidR="00C06145" w:rsidRPr="006122A9" w:rsidRDefault="00C06145" w:rsidP="004B0EE2">
            <w:pPr>
              <w:pStyle w:val="TableRow"/>
              <w:jc w:val="center"/>
              <w:rPr>
                <w:b/>
                <w:sz w:val="18"/>
              </w:rPr>
            </w:pPr>
            <w:r w:rsidRPr="006122A9">
              <w:rPr>
                <w:b/>
                <w:sz w:val="18"/>
              </w:rPr>
              <w:t>Multiple Instances?</w:t>
            </w:r>
          </w:p>
        </w:tc>
      </w:tr>
      <w:tr w:rsidR="00C06145" w:rsidRPr="00876872" w:rsidTr="004B0EE2">
        <w:tc>
          <w:tcPr>
            <w:tcW w:w="1315" w:type="pct"/>
          </w:tcPr>
          <w:p w:rsidR="00C06145" w:rsidRPr="004C384E" w:rsidRDefault="00C06145" w:rsidP="004B0EE2">
            <w:pPr>
              <w:pStyle w:val="TableRow"/>
              <w:rPr>
                <w:b/>
              </w:rPr>
            </w:pPr>
            <w:r>
              <w:rPr>
                <w:b/>
              </w:rPr>
              <w:t>Device</w:t>
            </w:r>
          </w:p>
        </w:tc>
        <w:tc>
          <w:tcPr>
            <w:tcW w:w="782" w:type="pct"/>
          </w:tcPr>
          <w:p w:rsidR="00C06145" w:rsidRPr="006122A9" w:rsidRDefault="00C06145" w:rsidP="004B0EE2">
            <w:pPr>
              <w:pStyle w:val="TableRow"/>
            </w:pPr>
            <w:r w:rsidRPr="00E4560D">
              <w:rPr>
                <w:rFonts w:eastAsia="Malgun Gothic" w:hint="eastAsia"/>
                <w:lang w:eastAsia="ko-KR"/>
              </w:rPr>
              <w:t>3</w:t>
            </w:r>
          </w:p>
        </w:tc>
        <w:tc>
          <w:tcPr>
            <w:tcW w:w="2010" w:type="pct"/>
          </w:tcPr>
          <w:p w:rsidR="00C06145" w:rsidRPr="00876872" w:rsidRDefault="00C06145" w:rsidP="004B0EE2">
            <w:pPr>
              <w:pStyle w:val="TableRow"/>
            </w:pPr>
          </w:p>
        </w:tc>
        <w:tc>
          <w:tcPr>
            <w:tcW w:w="893" w:type="pct"/>
          </w:tcPr>
          <w:p w:rsidR="00C06145" w:rsidRPr="00876872" w:rsidRDefault="00C06145" w:rsidP="004B0EE2">
            <w:pPr>
              <w:pStyle w:val="TableRow"/>
            </w:pPr>
            <w:r>
              <w:t>No</w:t>
            </w:r>
          </w:p>
        </w:tc>
      </w:tr>
    </w:tbl>
    <w:p w:rsidR="00C06145" w:rsidRDefault="00C06145" w:rsidP="00C06145">
      <w:pPr>
        <w:rPr>
          <w:b/>
          <w:sz w:val="24"/>
          <w:szCs w:val="24"/>
        </w:rPr>
      </w:pPr>
    </w:p>
    <w:p w:rsidR="00C06145" w:rsidRDefault="00C06145" w:rsidP="00C06145">
      <w:pPr>
        <w:rPr>
          <w:b/>
          <w:sz w:val="24"/>
          <w:szCs w:val="24"/>
        </w:rPr>
      </w:pPr>
    </w:p>
    <w:p w:rsidR="00C06145" w:rsidRDefault="00C06145" w:rsidP="00C06145">
      <w:pPr>
        <w:rPr>
          <w:b/>
          <w:sz w:val="24"/>
          <w:szCs w:val="24"/>
        </w:rPr>
      </w:pPr>
    </w:p>
    <w:p w:rsidR="00C06145" w:rsidRDefault="00C06145" w:rsidP="00C06145">
      <w:pPr>
        <w:rPr>
          <w:b/>
          <w:sz w:val="24"/>
          <w:szCs w:val="24"/>
        </w:rPr>
      </w:pPr>
    </w:p>
    <w:p w:rsidR="00C06145" w:rsidRDefault="00C06145" w:rsidP="00C06145">
      <w:r>
        <w:t>Resource Info:</w:t>
      </w:r>
    </w:p>
    <w:p w:rsidR="00C06145" w:rsidRDefault="00C06145" w:rsidP="00C06145"/>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6"/>
        <w:gridCol w:w="568"/>
        <w:gridCol w:w="849"/>
        <w:gridCol w:w="1135"/>
        <w:gridCol w:w="993"/>
        <w:gridCol w:w="1274"/>
        <w:gridCol w:w="708"/>
        <w:gridCol w:w="2977"/>
      </w:tblGrid>
      <w:tr w:rsidR="00C06145" w:rsidTr="004B0EE2">
        <w:trPr>
          <w:tblHeader/>
        </w:trPr>
        <w:tc>
          <w:tcPr>
            <w:tcW w:w="761" w:type="pct"/>
            <w:shd w:val="pct25" w:color="auto" w:fill="FFFFFF"/>
          </w:tcPr>
          <w:p w:rsidR="00C06145" w:rsidRPr="00303176" w:rsidRDefault="00C06145" w:rsidP="004B0EE2">
            <w:pPr>
              <w:pStyle w:val="TableRow"/>
              <w:jc w:val="center"/>
              <w:rPr>
                <w:rFonts w:eastAsia="Malgun Gothic"/>
                <w:b/>
                <w:sz w:val="18"/>
                <w:lang w:eastAsia="ko-KR"/>
              </w:rPr>
            </w:pPr>
            <w:r w:rsidRPr="006122A9">
              <w:rPr>
                <w:b/>
                <w:sz w:val="18"/>
              </w:rPr>
              <w:t>Resource</w:t>
            </w:r>
            <w:r w:rsidRPr="00303176">
              <w:rPr>
                <w:rFonts w:eastAsia="Malgun Gothic" w:hint="eastAsia"/>
                <w:b/>
                <w:sz w:val="18"/>
                <w:lang w:eastAsia="ko-KR"/>
              </w:rPr>
              <w:t xml:space="preserve"> Name</w:t>
            </w:r>
          </w:p>
        </w:tc>
        <w:tc>
          <w:tcPr>
            <w:tcW w:w="283" w:type="pct"/>
            <w:shd w:val="pct25" w:color="auto" w:fill="FFFFFF"/>
          </w:tcPr>
          <w:p w:rsidR="00C06145" w:rsidRPr="006122A9" w:rsidRDefault="00C06145" w:rsidP="004B0EE2">
            <w:pPr>
              <w:pStyle w:val="TableRow"/>
              <w:jc w:val="center"/>
              <w:rPr>
                <w:b/>
                <w:sz w:val="18"/>
              </w:rPr>
            </w:pPr>
            <w:r w:rsidRPr="006122A9">
              <w:rPr>
                <w:b/>
                <w:sz w:val="18"/>
              </w:rPr>
              <w:t>Resource ID</w:t>
            </w:r>
          </w:p>
        </w:tc>
        <w:tc>
          <w:tcPr>
            <w:tcW w:w="423" w:type="pct"/>
            <w:shd w:val="pct25" w:color="auto" w:fill="FFFFFF"/>
          </w:tcPr>
          <w:p w:rsidR="00C06145" w:rsidRPr="006122A9" w:rsidRDefault="00C06145" w:rsidP="004B0EE2">
            <w:pPr>
              <w:pStyle w:val="TableRow"/>
              <w:jc w:val="center"/>
              <w:rPr>
                <w:b/>
                <w:sz w:val="18"/>
                <w:lang w:eastAsia="ko-KR"/>
              </w:rPr>
            </w:pPr>
            <w:r w:rsidRPr="00417134">
              <w:rPr>
                <w:rFonts w:hint="eastAsia"/>
                <w:b/>
                <w:sz w:val="18"/>
                <w:lang w:eastAsia="zh-CN"/>
              </w:rPr>
              <w:t>Access Type</w:t>
            </w:r>
          </w:p>
        </w:tc>
        <w:tc>
          <w:tcPr>
            <w:tcW w:w="566" w:type="pct"/>
            <w:shd w:val="pct25" w:color="auto" w:fill="FFFFFF"/>
          </w:tcPr>
          <w:p w:rsidR="00C06145" w:rsidRPr="006122A9" w:rsidRDefault="00C06145" w:rsidP="004B0EE2">
            <w:pPr>
              <w:pStyle w:val="TableRow"/>
              <w:jc w:val="center"/>
              <w:rPr>
                <w:b/>
                <w:sz w:val="18"/>
                <w:lang w:eastAsia="zh-CN"/>
              </w:rPr>
            </w:pPr>
            <w:r w:rsidRPr="006122A9">
              <w:rPr>
                <w:b/>
                <w:sz w:val="18"/>
                <w:lang w:eastAsia="zh-CN"/>
              </w:rPr>
              <w:t>Multiple</w:t>
            </w:r>
          </w:p>
          <w:p w:rsidR="00C06145" w:rsidRPr="006122A9" w:rsidRDefault="00C06145" w:rsidP="004B0EE2">
            <w:pPr>
              <w:pStyle w:val="TableRow"/>
              <w:jc w:val="center"/>
              <w:rPr>
                <w:b/>
                <w:sz w:val="18"/>
                <w:lang w:eastAsia="zh-CN"/>
              </w:rPr>
            </w:pPr>
            <w:r w:rsidRPr="006122A9">
              <w:rPr>
                <w:b/>
                <w:sz w:val="18"/>
                <w:lang w:eastAsia="zh-CN"/>
              </w:rPr>
              <w:t>Instances?</w:t>
            </w:r>
          </w:p>
        </w:tc>
        <w:tc>
          <w:tcPr>
            <w:tcW w:w="495" w:type="pct"/>
            <w:shd w:val="pct25" w:color="auto" w:fill="FFFFFF"/>
          </w:tcPr>
          <w:p w:rsidR="00C06145" w:rsidRPr="006122A9" w:rsidRDefault="00C06145" w:rsidP="004B0EE2">
            <w:pPr>
              <w:pStyle w:val="TableRow"/>
              <w:jc w:val="center"/>
              <w:rPr>
                <w:b/>
                <w:sz w:val="18"/>
                <w:lang w:eastAsia="zh-CN"/>
              </w:rPr>
            </w:pPr>
            <w:r w:rsidRPr="006122A9">
              <w:rPr>
                <w:b/>
                <w:sz w:val="18"/>
                <w:lang w:eastAsia="zh-CN"/>
              </w:rPr>
              <w:t>Type</w:t>
            </w:r>
          </w:p>
        </w:tc>
        <w:tc>
          <w:tcPr>
            <w:tcW w:w="635" w:type="pct"/>
            <w:shd w:val="pct25" w:color="auto" w:fill="FFFFFF"/>
          </w:tcPr>
          <w:p w:rsidR="00C06145" w:rsidRPr="006122A9" w:rsidRDefault="00C06145" w:rsidP="004B0EE2">
            <w:pPr>
              <w:pStyle w:val="TableRow"/>
              <w:jc w:val="center"/>
              <w:rPr>
                <w:b/>
                <w:sz w:val="18"/>
                <w:lang w:eastAsia="zh-CN"/>
              </w:rPr>
            </w:pPr>
            <w:r w:rsidRPr="006122A9">
              <w:rPr>
                <w:b/>
                <w:sz w:val="18"/>
                <w:lang w:eastAsia="zh-CN"/>
              </w:rPr>
              <w:t>Range or Enumeration</w:t>
            </w:r>
          </w:p>
        </w:tc>
        <w:tc>
          <w:tcPr>
            <w:tcW w:w="353" w:type="pct"/>
            <w:shd w:val="pct25" w:color="auto" w:fill="FFFFFF"/>
          </w:tcPr>
          <w:p w:rsidR="00C06145" w:rsidRPr="006122A9" w:rsidRDefault="00C06145" w:rsidP="004B0EE2">
            <w:pPr>
              <w:pStyle w:val="TableRow"/>
              <w:jc w:val="center"/>
              <w:rPr>
                <w:b/>
                <w:sz w:val="18"/>
                <w:lang w:eastAsia="zh-CN"/>
              </w:rPr>
            </w:pPr>
            <w:r w:rsidRPr="006122A9">
              <w:rPr>
                <w:b/>
                <w:sz w:val="18"/>
                <w:lang w:eastAsia="zh-CN"/>
              </w:rPr>
              <w:t>Units</w:t>
            </w:r>
          </w:p>
        </w:tc>
        <w:tc>
          <w:tcPr>
            <w:tcW w:w="1484" w:type="pct"/>
            <w:shd w:val="pct25" w:color="auto" w:fill="FFFFFF"/>
          </w:tcPr>
          <w:p w:rsidR="00C06145" w:rsidRPr="00CE18C5" w:rsidRDefault="00C06145" w:rsidP="004B0EE2">
            <w:pPr>
              <w:pStyle w:val="TableRow"/>
              <w:jc w:val="center"/>
              <w:rPr>
                <w:b/>
                <w:sz w:val="18"/>
                <w:lang w:eastAsia="zh-CN"/>
              </w:rPr>
            </w:pPr>
            <w:r w:rsidRPr="00303176">
              <w:rPr>
                <w:rFonts w:eastAsia="Malgun Gothic" w:hint="eastAsia"/>
                <w:b/>
                <w:sz w:val="18"/>
                <w:lang w:eastAsia="ko-KR"/>
              </w:rPr>
              <w:t>Description</w:t>
            </w:r>
            <w:r>
              <w:rPr>
                <w:rFonts w:eastAsia="Malgun Gothic" w:hint="eastAsia"/>
                <w:b/>
                <w:sz w:val="18"/>
                <w:lang w:eastAsia="ko-KR"/>
              </w:rPr>
              <w:t>s</w:t>
            </w:r>
          </w:p>
        </w:tc>
      </w:tr>
      <w:tr w:rsidR="00C06145" w:rsidRPr="00876872" w:rsidTr="004B0EE2">
        <w:trPr>
          <w:trHeight w:val="344"/>
        </w:trPr>
        <w:tc>
          <w:tcPr>
            <w:tcW w:w="761" w:type="pct"/>
          </w:tcPr>
          <w:p w:rsidR="00C06145" w:rsidRPr="006122A9" w:rsidRDefault="00C06145" w:rsidP="004B0EE2">
            <w:pPr>
              <w:pStyle w:val="TableRow"/>
              <w:rPr>
                <w:b/>
              </w:rPr>
            </w:pPr>
            <w:r>
              <w:t>Manufacturer</w:t>
            </w:r>
          </w:p>
        </w:tc>
        <w:tc>
          <w:tcPr>
            <w:tcW w:w="283" w:type="pct"/>
          </w:tcPr>
          <w:p w:rsidR="00C06145" w:rsidRDefault="00C06145" w:rsidP="004B0EE2">
            <w:pPr>
              <w:pStyle w:val="TableRow"/>
            </w:pPr>
            <w:r>
              <w:t>0</w:t>
            </w:r>
          </w:p>
        </w:tc>
        <w:tc>
          <w:tcPr>
            <w:tcW w:w="423" w:type="pct"/>
          </w:tcPr>
          <w:p w:rsidR="00C06145" w:rsidRDefault="00C06145" w:rsidP="004B0EE2">
            <w:pPr>
              <w:pStyle w:val="TableRow"/>
            </w:pPr>
            <w:r>
              <w:t>R</w:t>
            </w:r>
          </w:p>
        </w:tc>
        <w:tc>
          <w:tcPr>
            <w:tcW w:w="566" w:type="pct"/>
          </w:tcPr>
          <w:p w:rsidR="00C06145" w:rsidRDefault="00C06145" w:rsidP="004B0EE2">
            <w:pPr>
              <w:pStyle w:val="TableRow"/>
            </w:pPr>
            <w:r>
              <w:t>No</w:t>
            </w:r>
          </w:p>
        </w:tc>
        <w:tc>
          <w:tcPr>
            <w:tcW w:w="495" w:type="pct"/>
          </w:tcPr>
          <w:p w:rsidR="00C06145" w:rsidRPr="00876872" w:rsidRDefault="00C06145" w:rsidP="004B0EE2">
            <w:pPr>
              <w:pStyle w:val="TableRow"/>
            </w:pPr>
            <w:r>
              <w:t>String</w:t>
            </w:r>
          </w:p>
          <w:p w:rsidR="00C06145" w:rsidRDefault="00C06145" w:rsidP="004B0EE2">
            <w:pPr>
              <w:pStyle w:val="TableRow"/>
            </w:pPr>
          </w:p>
        </w:tc>
        <w:tc>
          <w:tcPr>
            <w:tcW w:w="635" w:type="pct"/>
          </w:tcPr>
          <w:p w:rsidR="00C06145" w:rsidRDefault="00C06145" w:rsidP="004B0EE2">
            <w:pPr>
              <w:pStyle w:val="TableRow"/>
            </w:pPr>
          </w:p>
        </w:tc>
        <w:tc>
          <w:tcPr>
            <w:tcW w:w="353" w:type="pct"/>
          </w:tcPr>
          <w:p w:rsidR="00C06145" w:rsidRDefault="00C06145" w:rsidP="004B0EE2">
            <w:pPr>
              <w:pStyle w:val="TableRow"/>
            </w:pPr>
            <w:r w:rsidRPr="00303176">
              <w:rPr>
                <w:rFonts w:eastAsia="Malgun Gothic" w:hint="eastAsia"/>
                <w:lang w:eastAsia="ko-KR"/>
              </w:rPr>
              <w:t>-</w:t>
            </w:r>
          </w:p>
        </w:tc>
        <w:tc>
          <w:tcPr>
            <w:tcW w:w="1484" w:type="pct"/>
          </w:tcPr>
          <w:p w:rsidR="00C06145" w:rsidRPr="00303176" w:rsidRDefault="00C06145" w:rsidP="004B0EE2">
            <w:pPr>
              <w:pStyle w:val="TableRow"/>
              <w:rPr>
                <w:rFonts w:eastAsia="Malgun Gothic"/>
                <w:lang w:eastAsia="ko-KR"/>
              </w:rPr>
            </w:pPr>
            <w:r>
              <w:t>Manufacturer name</w:t>
            </w:r>
            <w:r>
              <w:rPr>
                <w:rFonts w:eastAsia="Malgun Gothic"/>
                <w:lang w:eastAsia="ko-KR"/>
              </w:rPr>
              <w:t xml:space="preserve"> </w:t>
            </w:r>
          </w:p>
        </w:tc>
      </w:tr>
      <w:tr w:rsidR="00C06145" w:rsidRPr="00876872" w:rsidTr="004B0EE2">
        <w:tc>
          <w:tcPr>
            <w:tcW w:w="761" w:type="pct"/>
          </w:tcPr>
          <w:p w:rsidR="00C06145" w:rsidRPr="00303176" w:rsidRDefault="00C06145" w:rsidP="004B0EE2">
            <w:pPr>
              <w:pStyle w:val="TableRow"/>
              <w:rPr>
                <w:rFonts w:eastAsia="Malgun Gothic"/>
                <w:b/>
                <w:lang w:eastAsia="ko-KR"/>
              </w:rPr>
            </w:pPr>
            <w:r>
              <w:t>Model Number</w:t>
            </w:r>
          </w:p>
        </w:tc>
        <w:tc>
          <w:tcPr>
            <w:tcW w:w="283" w:type="pct"/>
          </w:tcPr>
          <w:p w:rsidR="00C06145" w:rsidRPr="00303176" w:rsidRDefault="00C06145" w:rsidP="004B0EE2">
            <w:pPr>
              <w:pStyle w:val="TableRow"/>
              <w:rPr>
                <w:rFonts w:eastAsia="Malgun Gothic"/>
                <w:lang w:eastAsia="ko-KR"/>
              </w:rPr>
            </w:pPr>
            <w:r w:rsidRPr="00303176">
              <w:rPr>
                <w:rFonts w:eastAsia="Malgun Gothic" w:hint="eastAsia"/>
                <w:lang w:eastAsia="ko-KR"/>
              </w:rPr>
              <w:t>1</w:t>
            </w:r>
          </w:p>
        </w:tc>
        <w:tc>
          <w:tcPr>
            <w:tcW w:w="423" w:type="pct"/>
          </w:tcPr>
          <w:p w:rsidR="00C06145" w:rsidRPr="00303176" w:rsidRDefault="00C06145" w:rsidP="004B0EE2">
            <w:pPr>
              <w:pStyle w:val="TableRow"/>
              <w:rPr>
                <w:rFonts w:eastAsia="Malgun Gothic"/>
                <w:lang w:eastAsia="ko-KR"/>
              </w:rPr>
            </w:pPr>
            <w:r>
              <w:rPr>
                <w:rFonts w:eastAsia="Malgun Gothic"/>
                <w:lang w:eastAsia="ko-KR"/>
              </w:rPr>
              <w:t>R</w:t>
            </w:r>
          </w:p>
        </w:tc>
        <w:tc>
          <w:tcPr>
            <w:tcW w:w="566" w:type="pct"/>
          </w:tcPr>
          <w:p w:rsidR="00C06145" w:rsidRPr="00303176" w:rsidRDefault="00C06145" w:rsidP="004B0EE2">
            <w:pPr>
              <w:pStyle w:val="TableRow"/>
              <w:rPr>
                <w:rFonts w:eastAsia="Malgun Gothic"/>
                <w:lang w:eastAsia="ko-KR"/>
              </w:rPr>
            </w:pPr>
            <w:r w:rsidRPr="00303176">
              <w:rPr>
                <w:rFonts w:eastAsia="Malgun Gothic" w:hint="eastAsia"/>
                <w:lang w:eastAsia="ko-KR"/>
              </w:rPr>
              <w:t>No</w:t>
            </w:r>
          </w:p>
        </w:tc>
        <w:tc>
          <w:tcPr>
            <w:tcW w:w="495" w:type="pct"/>
          </w:tcPr>
          <w:p w:rsidR="00C06145" w:rsidRPr="00303176" w:rsidRDefault="00C06145" w:rsidP="004B0EE2">
            <w:pPr>
              <w:pStyle w:val="TableRow"/>
              <w:rPr>
                <w:rFonts w:eastAsia="Malgun Gothic"/>
                <w:lang w:eastAsia="ko-KR"/>
              </w:rPr>
            </w:pPr>
            <w:r>
              <w:rPr>
                <w:rFonts w:eastAsia="Malgun Gothic"/>
                <w:lang w:eastAsia="ko-KR"/>
              </w:rPr>
              <w:t>String</w:t>
            </w:r>
          </w:p>
        </w:tc>
        <w:tc>
          <w:tcPr>
            <w:tcW w:w="635" w:type="pct"/>
          </w:tcPr>
          <w:p w:rsidR="00C06145" w:rsidRPr="00303176" w:rsidRDefault="00C06145" w:rsidP="004B0EE2">
            <w:pPr>
              <w:pStyle w:val="TableRow"/>
              <w:rPr>
                <w:rFonts w:eastAsia="Malgun Gothic"/>
                <w:lang w:eastAsia="ko-KR"/>
              </w:rPr>
            </w:pPr>
          </w:p>
        </w:tc>
        <w:tc>
          <w:tcPr>
            <w:tcW w:w="353" w:type="pct"/>
          </w:tcPr>
          <w:p w:rsidR="00C06145" w:rsidRPr="00303176" w:rsidRDefault="00C06145" w:rsidP="004B0EE2">
            <w:pPr>
              <w:pStyle w:val="TableRow"/>
              <w:rPr>
                <w:rFonts w:eastAsia="Malgun Gothic"/>
                <w:lang w:eastAsia="ko-KR"/>
              </w:rPr>
            </w:pPr>
            <w:r w:rsidRPr="00303176">
              <w:rPr>
                <w:rFonts w:eastAsia="Malgun Gothic" w:hint="eastAsia"/>
                <w:lang w:eastAsia="ko-KR"/>
              </w:rPr>
              <w:t>-</w:t>
            </w:r>
          </w:p>
        </w:tc>
        <w:tc>
          <w:tcPr>
            <w:tcW w:w="1484" w:type="pct"/>
          </w:tcPr>
          <w:p w:rsidR="00C06145" w:rsidRPr="00303176" w:rsidRDefault="00C06145" w:rsidP="004B0EE2">
            <w:pPr>
              <w:pStyle w:val="TableRow"/>
              <w:rPr>
                <w:rFonts w:eastAsia="Malgun Gothic"/>
                <w:lang w:eastAsia="ko-KR"/>
              </w:rPr>
            </w:pPr>
            <w:r w:rsidRPr="00E02AC6">
              <w:t>A model identifier (manufacturer specified string)</w:t>
            </w:r>
          </w:p>
        </w:tc>
      </w:tr>
      <w:tr w:rsidR="00C06145" w:rsidRPr="00876872" w:rsidTr="004B0EE2">
        <w:tc>
          <w:tcPr>
            <w:tcW w:w="761" w:type="pct"/>
          </w:tcPr>
          <w:p w:rsidR="00C06145" w:rsidRPr="00303176" w:rsidRDefault="00C06145" w:rsidP="004B0EE2">
            <w:pPr>
              <w:pStyle w:val="TableRow"/>
              <w:rPr>
                <w:rFonts w:eastAsia="Malgun Gothic"/>
                <w:b/>
                <w:lang w:eastAsia="ko-KR"/>
              </w:rPr>
            </w:pPr>
            <w:r>
              <w:t>Serial Number</w:t>
            </w:r>
          </w:p>
        </w:tc>
        <w:tc>
          <w:tcPr>
            <w:tcW w:w="283" w:type="pct"/>
          </w:tcPr>
          <w:p w:rsidR="00C06145" w:rsidRPr="00303176" w:rsidRDefault="00C06145" w:rsidP="004B0EE2">
            <w:pPr>
              <w:pStyle w:val="TableRow"/>
              <w:rPr>
                <w:rFonts w:eastAsia="Malgun Gothic"/>
                <w:lang w:eastAsia="ko-KR"/>
              </w:rPr>
            </w:pPr>
            <w:r w:rsidRPr="00303176">
              <w:rPr>
                <w:rFonts w:eastAsia="Malgun Gothic" w:hint="eastAsia"/>
                <w:lang w:eastAsia="ko-KR"/>
              </w:rPr>
              <w:t>2</w:t>
            </w:r>
          </w:p>
        </w:tc>
        <w:tc>
          <w:tcPr>
            <w:tcW w:w="423" w:type="pct"/>
          </w:tcPr>
          <w:p w:rsidR="00C06145" w:rsidRPr="00303176" w:rsidRDefault="00C06145" w:rsidP="004B0EE2">
            <w:pPr>
              <w:pStyle w:val="TableRow"/>
              <w:rPr>
                <w:rFonts w:eastAsia="Malgun Gothic"/>
                <w:lang w:eastAsia="ko-KR"/>
              </w:rPr>
            </w:pPr>
            <w:r>
              <w:rPr>
                <w:rFonts w:eastAsia="Malgun Gothic"/>
                <w:lang w:eastAsia="ko-KR"/>
              </w:rPr>
              <w:t>R</w:t>
            </w:r>
          </w:p>
        </w:tc>
        <w:tc>
          <w:tcPr>
            <w:tcW w:w="566" w:type="pct"/>
          </w:tcPr>
          <w:p w:rsidR="00C06145" w:rsidRPr="00303176" w:rsidRDefault="00C06145" w:rsidP="004B0EE2">
            <w:pPr>
              <w:pStyle w:val="TableRow"/>
              <w:rPr>
                <w:rFonts w:eastAsia="Malgun Gothic"/>
                <w:lang w:eastAsia="ko-KR"/>
              </w:rPr>
            </w:pPr>
            <w:r w:rsidRPr="00303176">
              <w:rPr>
                <w:rFonts w:eastAsia="Malgun Gothic" w:hint="eastAsia"/>
                <w:lang w:eastAsia="ko-KR"/>
              </w:rPr>
              <w:t>No</w:t>
            </w:r>
          </w:p>
        </w:tc>
        <w:tc>
          <w:tcPr>
            <w:tcW w:w="495" w:type="pct"/>
          </w:tcPr>
          <w:p w:rsidR="00C06145" w:rsidRPr="00303176" w:rsidRDefault="00C06145" w:rsidP="004B0EE2">
            <w:pPr>
              <w:pStyle w:val="TableRow"/>
              <w:rPr>
                <w:rFonts w:eastAsia="Malgun Gothic"/>
                <w:lang w:eastAsia="ko-KR"/>
              </w:rPr>
            </w:pPr>
            <w:r>
              <w:rPr>
                <w:rFonts w:eastAsia="Malgun Gothic"/>
                <w:lang w:eastAsia="ko-KR"/>
              </w:rPr>
              <w:t>String</w:t>
            </w:r>
          </w:p>
        </w:tc>
        <w:tc>
          <w:tcPr>
            <w:tcW w:w="635" w:type="pct"/>
          </w:tcPr>
          <w:p w:rsidR="00C06145" w:rsidRPr="00303176" w:rsidRDefault="00C06145" w:rsidP="004B0EE2">
            <w:pPr>
              <w:pStyle w:val="TableRow"/>
              <w:rPr>
                <w:rFonts w:eastAsia="Malgun Gothic"/>
                <w:lang w:eastAsia="ko-KR"/>
              </w:rPr>
            </w:pPr>
          </w:p>
        </w:tc>
        <w:tc>
          <w:tcPr>
            <w:tcW w:w="353" w:type="pct"/>
          </w:tcPr>
          <w:p w:rsidR="00C06145" w:rsidRPr="00303176" w:rsidRDefault="00C06145" w:rsidP="004B0EE2">
            <w:pPr>
              <w:pStyle w:val="TableRow"/>
              <w:rPr>
                <w:rFonts w:eastAsia="Malgun Gothic"/>
                <w:lang w:eastAsia="ko-KR"/>
              </w:rPr>
            </w:pPr>
            <w:r w:rsidRPr="00303176">
              <w:rPr>
                <w:rFonts w:eastAsia="Malgun Gothic" w:hint="eastAsia"/>
                <w:lang w:eastAsia="ko-KR"/>
              </w:rPr>
              <w:t>-</w:t>
            </w:r>
          </w:p>
        </w:tc>
        <w:tc>
          <w:tcPr>
            <w:tcW w:w="1484" w:type="pct"/>
          </w:tcPr>
          <w:p w:rsidR="00C06145" w:rsidRPr="00303176" w:rsidRDefault="00C06145" w:rsidP="004B0EE2">
            <w:pPr>
              <w:pStyle w:val="TableRow"/>
              <w:rPr>
                <w:rFonts w:eastAsia="Malgun Gothic"/>
                <w:lang w:eastAsia="ko-KR"/>
              </w:rPr>
            </w:pPr>
            <w:r>
              <w:t>Serial Number</w:t>
            </w:r>
          </w:p>
        </w:tc>
      </w:tr>
      <w:tr w:rsidR="00C06145" w:rsidRPr="00876872" w:rsidTr="004B0EE2">
        <w:tc>
          <w:tcPr>
            <w:tcW w:w="761" w:type="pct"/>
          </w:tcPr>
          <w:p w:rsidR="00C06145" w:rsidRDefault="00C06145" w:rsidP="004B0EE2">
            <w:pPr>
              <w:pStyle w:val="TableRow"/>
            </w:pPr>
            <w:r w:rsidRPr="00C822E5">
              <w:t>LWM2M client version</w:t>
            </w:r>
          </w:p>
          <w:p w:rsidR="00C06145" w:rsidRPr="003100A1" w:rsidRDefault="00C06145" w:rsidP="004B0EE2">
            <w:pPr>
              <w:pStyle w:val="TableRow"/>
              <w:rPr>
                <w:sz w:val="16"/>
                <w:szCs w:val="16"/>
              </w:rPr>
            </w:pPr>
            <w:r w:rsidRPr="003100A1">
              <w:rPr>
                <w:rFonts w:ascii="Malgun Gothic" w:eastAsia="Malgun Gothic" w:hAnsi="Malgun Gothic" w:hint="eastAsia"/>
                <w:color w:val="1F497D"/>
                <w:sz w:val="16"/>
                <w:szCs w:val="16"/>
                <w:lang w:val="en-US" w:eastAsia="ko-KR"/>
              </w:rPr>
              <w:t>Editor’s note: Where to put this Resource is TBD</w:t>
            </w:r>
          </w:p>
        </w:tc>
        <w:tc>
          <w:tcPr>
            <w:tcW w:w="283" w:type="pct"/>
          </w:tcPr>
          <w:p w:rsidR="00C06145" w:rsidRPr="00C822E5" w:rsidRDefault="00C06145" w:rsidP="004B0EE2">
            <w:pPr>
              <w:pStyle w:val="TableRow"/>
              <w:rPr>
                <w:rFonts w:eastAsia="Malgun Gothic"/>
                <w:lang w:eastAsia="ko-KR"/>
              </w:rPr>
            </w:pPr>
            <w:r>
              <w:rPr>
                <w:rFonts w:eastAsia="Malgun Gothic"/>
                <w:lang w:eastAsia="ko-KR"/>
              </w:rPr>
              <w:t>5</w:t>
            </w:r>
          </w:p>
        </w:tc>
        <w:tc>
          <w:tcPr>
            <w:tcW w:w="423" w:type="pct"/>
          </w:tcPr>
          <w:p w:rsidR="00C06145" w:rsidRPr="00C822E5" w:rsidRDefault="00C06145" w:rsidP="004B0EE2">
            <w:pPr>
              <w:pStyle w:val="TableRow"/>
            </w:pPr>
            <w:r>
              <w:t>R</w:t>
            </w:r>
          </w:p>
        </w:tc>
        <w:tc>
          <w:tcPr>
            <w:tcW w:w="566" w:type="pct"/>
          </w:tcPr>
          <w:p w:rsidR="00C06145" w:rsidRPr="00C822E5" w:rsidRDefault="00C06145" w:rsidP="004B0EE2">
            <w:pPr>
              <w:pStyle w:val="TableRow"/>
            </w:pPr>
            <w:r>
              <w:t>No</w:t>
            </w:r>
          </w:p>
        </w:tc>
        <w:tc>
          <w:tcPr>
            <w:tcW w:w="495" w:type="pct"/>
          </w:tcPr>
          <w:p w:rsidR="00C06145" w:rsidRPr="00C822E5" w:rsidRDefault="00C06145" w:rsidP="004B0EE2">
            <w:pPr>
              <w:pStyle w:val="TableRow"/>
            </w:pPr>
            <w:r>
              <w:rPr>
                <w:rFonts w:eastAsia="Malgun Gothic"/>
                <w:lang w:eastAsia="ko-KR"/>
              </w:rPr>
              <w:t>String</w:t>
            </w:r>
          </w:p>
        </w:tc>
        <w:tc>
          <w:tcPr>
            <w:tcW w:w="635" w:type="pct"/>
          </w:tcPr>
          <w:p w:rsidR="00C06145" w:rsidRPr="00C822E5" w:rsidRDefault="00C06145" w:rsidP="004B0EE2">
            <w:pPr>
              <w:pStyle w:val="TableRow"/>
            </w:pPr>
          </w:p>
        </w:tc>
        <w:tc>
          <w:tcPr>
            <w:tcW w:w="353" w:type="pct"/>
          </w:tcPr>
          <w:p w:rsidR="00C06145" w:rsidRPr="00C822E5" w:rsidRDefault="00C06145" w:rsidP="004B0EE2">
            <w:pPr>
              <w:pStyle w:val="TableRow"/>
            </w:pPr>
            <w:r>
              <w:t>-</w:t>
            </w:r>
          </w:p>
        </w:tc>
        <w:tc>
          <w:tcPr>
            <w:tcW w:w="1484" w:type="pct"/>
          </w:tcPr>
          <w:p w:rsidR="00C06145" w:rsidRPr="00C822E5" w:rsidRDefault="00C06145" w:rsidP="004B0EE2">
            <w:pPr>
              <w:pStyle w:val="TableRow"/>
            </w:pPr>
            <w:r>
              <w:t>C</w:t>
            </w:r>
            <w:r w:rsidRPr="00C822E5">
              <w:t>lient version identifier</w:t>
            </w:r>
          </w:p>
        </w:tc>
      </w:tr>
      <w:tr w:rsidR="00C06145" w:rsidRPr="00876872" w:rsidTr="004B0EE2">
        <w:tc>
          <w:tcPr>
            <w:tcW w:w="761" w:type="pct"/>
          </w:tcPr>
          <w:p w:rsidR="00C06145" w:rsidRPr="00C822E5" w:rsidRDefault="00C06145" w:rsidP="004B0EE2">
            <w:pPr>
              <w:pStyle w:val="TableRow"/>
            </w:pPr>
            <w:r>
              <w:t>Firmware</w:t>
            </w:r>
            <w:r w:rsidRPr="00BE221D">
              <w:t xml:space="preserve"> version</w:t>
            </w:r>
          </w:p>
        </w:tc>
        <w:tc>
          <w:tcPr>
            <w:tcW w:w="283" w:type="pct"/>
          </w:tcPr>
          <w:p w:rsidR="00C06145" w:rsidRDefault="00C06145" w:rsidP="004B0EE2">
            <w:pPr>
              <w:pStyle w:val="TableRow"/>
              <w:rPr>
                <w:rFonts w:eastAsia="Malgun Gothic"/>
                <w:lang w:eastAsia="ko-KR"/>
              </w:rPr>
            </w:pPr>
            <w:r>
              <w:rPr>
                <w:rFonts w:eastAsia="Malgun Gothic"/>
                <w:lang w:eastAsia="ko-KR"/>
              </w:rPr>
              <w:t>7</w:t>
            </w:r>
          </w:p>
        </w:tc>
        <w:tc>
          <w:tcPr>
            <w:tcW w:w="423" w:type="pct"/>
          </w:tcPr>
          <w:p w:rsidR="00C06145" w:rsidRDefault="00C06145" w:rsidP="004B0EE2">
            <w:pPr>
              <w:pStyle w:val="TableRow"/>
            </w:pPr>
            <w:r>
              <w:t>R</w:t>
            </w:r>
          </w:p>
        </w:tc>
        <w:tc>
          <w:tcPr>
            <w:tcW w:w="566" w:type="pct"/>
          </w:tcPr>
          <w:p w:rsidR="00C06145" w:rsidRDefault="00C06145" w:rsidP="004B0EE2">
            <w:pPr>
              <w:pStyle w:val="TableRow"/>
            </w:pPr>
            <w:r>
              <w:t>No</w:t>
            </w:r>
          </w:p>
        </w:tc>
        <w:tc>
          <w:tcPr>
            <w:tcW w:w="495" w:type="pct"/>
          </w:tcPr>
          <w:p w:rsidR="00C06145" w:rsidRDefault="00C06145" w:rsidP="004B0EE2">
            <w:pPr>
              <w:pStyle w:val="TableRow"/>
              <w:rPr>
                <w:rFonts w:eastAsia="Malgun Gothic"/>
                <w:lang w:eastAsia="ko-KR"/>
              </w:rPr>
            </w:pPr>
            <w:r>
              <w:rPr>
                <w:rFonts w:eastAsia="Malgun Gothic"/>
                <w:lang w:eastAsia="ko-KR"/>
              </w:rPr>
              <w:t>String</w:t>
            </w:r>
          </w:p>
        </w:tc>
        <w:tc>
          <w:tcPr>
            <w:tcW w:w="635" w:type="pct"/>
          </w:tcPr>
          <w:p w:rsidR="00C06145" w:rsidRPr="00303176" w:rsidRDefault="00C06145" w:rsidP="004B0EE2">
            <w:pPr>
              <w:pStyle w:val="TableRow"/>
              <w:rPr>
                <w:rFonts w:eastAsia="Malgun Gothic"/>
                <w:lang w:eastAsia="ko-KR"/>
              </w:rPr>
            </w:pPr>
          </w:p>
        </w:tc>
        <w:tc>
          <w:tcPr>
            <w:tcW w:w="353" w:type="pct"/>
          </w:tcPr>
          <w:p w:rsidR="00C06145" w:rsidRDefault="00C06145" w:rsidP="004B0EE2">
            <w:pPr>
              <w:pStyle w:val="TableRow"/>
            </w:pPr>
            <w:r>
              <w:t>-</w:t>
            </w:r>
          </w:p>
        </w:tc>
        <w:tc>
          <w:tcPr>
            <w:tcW w:w="1484" w:type="pct"/>
          </w:tcPr>
          <w:p w:rsidR="00C06145" w:rsidRPr="00C822E5" w:rsidRDefault="00C06145" w:rsidP="004B0EE2">
            <w:pPr>
              <w:pStyle w:val="TableRow"/>
            </w:pPr>
            <w:r>
              <w:t>Current f</w:t>
            </w:r>
            <w:r w:rsidRPr="00BE221D">
              <w:t>irmware version</w:t>
            </w:r>
          </w:p>
        </w:tc>
      </w:tr>
      <w:tr w:rsidR="00C06145" w:rsidRPr="003B4053" w:rsidTr="004B0EE2">
        <w:tc>
          <w:tcPr>
            <w:tcW w:w="761" w:type="pct"/>
          </w:tcPr>
          <w:p w:rsidR="00C06145" w:rsidRPr="00C822E5" w:rsidRDefault="00C06145" w:rsidP="004B0EE2">
            <w:pPr>
              <w:pStyle w:val="TableRow"/>
            </w:pPr>
            <w:r>
              <w:t>Reboot</w:t>
            </w:r>
          </w:p>
        </w:tc>
        <w:tc>
          <w:tcPr>
            <w:tcW w:w="283" w:type="pct"/>
          </w:tcPr>
          <w:p w:rsidR="00C06145" w:rsidRPr="00C822E5" w:rsidRDefault="00C06145" w:rsidP="004B0EE2">
            <w:pPr>
              <w:pStyle w:val="TableRow"/>
              <w:rPr>
                <w:rFonts w:eastAsia="Malgun Gothic"/>
                <w:lang w:eastAsia="ko-KR"/>
              </w:rPr>
            </w:pPr>
            <w:r>
              <w:rPr>
                <w:rFonts w:eastAsia="Malgun Gothic"/>
                <w:lang w:eastAsia="ko-KR"/>
              </w:rPr>
              <w:t>8</w:t>
            </w:r>
          </w:p>
        </w:tc>
        <w:tc>
          <w:tcPr>
            <w:tcW w:w="423" w:type="pct"/>
          </w:tcPr>
          <w:p w:rsidR="00C06145" w:rsidRPr="00C822E5" w:rsidRDefault="00C06145" w:rsidP="004B0EE2">
            <w:pPr>
              <w:pStyle w:val="TableRow"/>
            </w:pPr>
            <w:r w:rsidRPr="00C822E5">
              <w:t>E</w:t>
            </w:r>
          </w:p>
        </w:tc>
        <w:tc>
          <w:tcPr>
            <w:tcW w:w="566" w:type="pct"/>
          </w:tcPr>
          <w:p w:rsidR="00C06145" w:rsidRPr="00C822E5" w:rsidRDefault="00C06145" w:rsidP="004B0EE2">
            <w:pPr>
              <w:pStyle w:val="TableRow"/>
            </w:pPr>
            <w:r>
              <w:t>No</w:t>
            </w:r>
          </w:p>
        </w:tc>
        <w:tc>
          <w:tcPr>
            <w:tcW w:w="495" w:type="pct"/>
          </w:tcPr>
          <w:p w:rsidR="00C06145" w:rsidRPr="0064018E" w:rsidRDefault="00C06145" w:rsidP="004B0EE2">
            <w:pPr>
              <w:pStyle w:val="TableRow"/>
            </w:pPr>
            <w:r w:rsidRPr="007631AA">
              <w:rPr>
                <w:rFonts w:eastAsia="Malgun Gothic" w:hint="eastAsia"/>
                <w:lang w:eastAsia="ko-KR"/>
              </w:rPr>
              <w:t>-</w:t>
            </w:r>
          </w:p>
        </w:tc>
        <w:tc>
          <w:tcPr>
            <w:tcW w:w="635" w:type="pct"/>
          </w:tcPr>
          <w:p w:rsidR="00C06145" w:rsidRPr="00C822E5" w:rsidRDefault="00C06145" w:rsidP="004B0EE2">
            <w:pPr>
              <w:pStyle w:val="TableRow"/>
            </w:pPr>
          </w:p>
        </w:tc>
        <w:tc>
          <w:tcPr>
            <w:tcW w:w="353" w:type="pct"/>
          </w:tcPr>
          <w:p w:rsidR="00C06145" w:rsidRPr="00C822E5" w:rsidRDefault="00C06145" w:rsidP="004B0EE2">
            <w:pPr>
              <w:pStyle w:val="TableRow"/>
            </w:pPr>
            <w:r>
              <w:t>-</w:t>
            </w:r>
          </w:p>
        </w:tc>
        <w:tc>
          <w:tcPr>
            <w:tcW w:w="1484" w:type="pct"/>
          </w:tcPr>
          <w:p w:rsidR="00C06145" w:rsidRPr="00343DDB" w:rsidRDefault="00C06145" w:rsidP="004B0EE2">
            <w:pPr>
              <w:pStyle w:val="TableRow"/>
            </w:pPr>
            <w:r>
              <w:t>Reboot the device</w:t>
            </w:r>
            <w:r w:rsidRPr="007631AA">
              <w:rPr>
                <w:rFonts w:eastAsia="Malgun Gothic" w:hint="eastAsia"/>
                <w:lang w:eastAsia="ko-KR"/>
              </w:rPr>
              <w:t xml:space="preserve"> to restore the </w:t>
            </w:r>
            <w:r>
              <w:rPr>
                <w:rFonts w:hint="eastAsia"/>
                <w:lang w:eastAsia="zh-CN"/>
              </w:rPr>
              <w:t>Device</w:t>
            </w:r>
            <w:r w:rsidRPr="007631AA">
              <w:rPr>
                <w:rFonts w:eastAsia="Malgun Gothic" w:hint="eastAsia"/>
                <w:lang w:eastAsia="ko-KR"/>
              </w:rPr>
              <w:t xml:space="preserve"> from unexpected firmware failure.</w:t>
            </w:r>
          </w:p>
        </w:tc>
      </w:tr>
      <w:tr w:rsidR="00C06145" w:rsidRPr="00876872" w:rsidTr="004B0EE2">
        <w:tc>
          <w:tcPr>
            <w:tcW w:w="761" w:type="pct"/>
          </w:tcPr>
          <w:p w:rsidR="00C06145" w:rsidRPr="00C822E5" w:rsidRDefault="00C06145" w:rsidP="004B0EE2">
            <w:pPr>
              <w:pStyle w:val="TableRow"/>
            </w:pPr>
            <w:r>
              <w:t>Factory reset</w:t>
            </w:r>
          </w:p>
        </w:tc>
        <w:tc>
          <w:tcPr>
            <w:tcW w:w="283" w:type="pct"/>
          </w:tcPr>
          <w:p w:rsidR="00C06145" w:rsidRPr="00C822E5" w:rsidRDefault="00C06145" w:rsidP="004B0EE2">
            <w:pPr>
              <w:pStyle w:val="TableRow"/>
              <w:rPr>
                <w:rFonts w:eastAsia="Malgun Gothic"/>
                <w:lang w:eastAsia="ko-KR"/>
              </w:rPr>
            </w:pPr>
            <w:r>
              <w:rPr>
                <w:rFonts w:eastAsia="Malgun Gothic"/>
                <w:lang w:eastAsia="ko-KR"/>
              </w:rPr>
              <w:t>9</w:t>
            </w:r>
          </w:p>
        </w:tc>
        <w:tc>
          <w:tcPr>
            <w:tcW w:w="423" w:type="pct"/>
          </w:tcPr>
          <w:p w:rsidR="00C06145" w:rsidRPr="00C822E5" w:rsidRDefault="00C06145" w:rsidP="004B0EE2">
            <w:pPr>
              <w:pStyle w:val="TableRow"/>
            </w:pPr>
            <w:r>
              <w:t>E</w:t>
            </w:r>
          </w:p>
        </w:tc>
        <w:tc>
          <w:tcPr>
            <w:tcW w:w="566" w:type="pct"/>
          </w:tcPr>
          <w:p w:rsidR="00C06145" w:rsidRPr="00C822E5" w:rsidRDefault="00C06145" w:rsidP="004B0EE2">
            <w:pPr>
              <w:pStyle w:val="TableRow"/>
            </w:pPr>
            <w:r>
              <w:t>No</w:t>
            </w:r>
          </w:p>
        </w:tc>
        <w:tc>
          <w:tcPr>
            <w:tcW w:w="495" w:type="pct"/>
          </w:tcPr>
          <w:p w:rsidR="00C06145" w:rsidRPr="0064018E" w:rsidRDefault="00C06145" w:rsidP="004B0EE2">
            <w:pPr>
              <w:pStyle w:val="TableRow"/>
            </w:pPr>
            <w:r w:rsidRPr="00EB155C">
              <w:rPr>
                <w:rFonts w:eastAsia="Malgun Gothic" w:hint="eastAsia"/>
                <w:lang w:eastAsia="ko-KR"/>
              </w:rPr>
              <w:t>-</w:t>
            </w:r>
          </w:p>
        </w:tc>
        <w:tc>
          <w:tcPr>
            <w:tcW w:w="635" w:type="pct"/>
          </w:tcPr>
          <w:p w:rsidR="00C06145" w:rsidRPr="00C822E5" w:rsidRDefault="00C06145" w:rsidP="004B0EE2">
            <w:pPr>
              <w:pStyle w:val="TableRow"/>
            </w:pPr>
          </w:p>
        </w:tc>
        <w:tc>
          <w:tcPr>
            <w:tcW w:w="353" w:type="pct"/>
          </w:tcPr>
          <w:p w:rsidR="00C06145" w:rsidRPr="00C822E5" w:rsidRDefault="00C06145" w:rsidP="004B0EE2">
            <w:pPr>
              <w:pStyle w:val="TableRow"/>
            </w:pPr>
            <w:r>
              <w:t>-</w:t>
            </w:r>
          </w:p>
        </w:tc>
        <w:tc>
          <w:tcPr>
            <w:tcW w:w="1484" w:type="pct"/>
          </w:tcPr>
          <w:p w:rsidR="00C06145" w:rsidRPr="009A01B0" w:rsidRDefault="00C06145" w:rsidP="004B0EE2">
            <w:pPr>
              <w:pStyle w:val="TableRow"/>
            </w:pPr>
            <w:r>
              <w:t>Perform f</w:t>
            </w:r>
            <w:r w:rsidRPr="00C822E5">
              <w:t>actory reset</w:t>
            </w:r>
            <w:r>
              <w:t xml:space="preserve"> of the device</w:t>
            </w:r>
            <w:r w:rsidRPr="00F361B3">
              <w:rPr>
                <w:rFonts w:eastAsia="Malgun Gothic" w:hint="eastAsia"/>
                <w:lang w:eastAsia="ko-KR"/>
              </w:rPr>
              <w:t xml:space="preserve"> to make the </w:t>
            </w:r>
            <w:r>
              <w:rPr>
                <w:rFonts w:hint="eastAsia"/>
                <w:lang w:eastAsia="zh-CN"/>
              </w:rPr>
              <w:t>Device</w:t>
            </w:r>
            <w:r>
              <w:rPr>
                <w:rFonts w:eastAsia="Malgun Gothic" w:hint="eastAsia"/>
                <w:lang w:eastAsia="ko-KR"/>
              </w:rPr>
              <w:t xml:space="preserve"> have the same configuration as at the initial deployment</w:t>
            </w:r>
            <w:r w:rsidRPr="00F361B3">
              <w:rPr>
                <w:rFonts w:eastAsia="Malgun Gothic" w:hint="eastAsia"/>
                <w:lang w:eastAsia="ko-KR"/>
              </w:rPr>
              <w:t>.</w:t>
            </w:r>
          </w:p>
        </w:tc>
      </w:tr>
      <w:tr w:rsidR="00C06145" w:rsidRPr="00876872" w:rsidTr="004B0EE2">
        <w:tc>
          <w:tcPr>
            <w:tcW w:w="761" w:type="pct"/>
          </w:tcPr>
          <w:p w:rsidR="00C06145" w:rsidRPr="00C822E5" w:rsidRDefault="00C06145" w:rsidP="004B0EE2">
            <w:pPr>
              <w:pStyle w:val="TableRow"/>
            </w:pPr>
            <w:r>
              <w:t>Power source status</w:t>
            </w:r>
          </w:p>
        </w:tc>
        <w:tc>
          <w:tcPr>
            <w:tcW w:w="283" w:type="pct"/>
          </w:tcPr>
          <w:p w:rsidR="00C06145" w:rsidRDefault="00C06145" w:rsidP="004B0EE2">
            <w:pPr>
              <w:pStyle w:val="TableRow"/>
              <w:rPr>
                <w:rFonts w:eastAsia="Malgun Gothic"/>
                <w:lang w:eastAsia="ko-KR"/>
              </w:rPr>
            </w:pPr>
            <w:r>
              <w:rPr>
                <w:rFonts w:eastAsia="Malgun Gothic"/>
                <w:lang w:eastAsia="ko-KR"/>
              </w:rPr>
              <w:t>10</w:t>
            </w:r>
          </w:p>
        </w:tc>
        <w:tc>
          <w:tcPr>
            <w:tcW w:w="423" w:type="pct"/>
          </w:tcPr>
          <w:p w:rsidR="00C06145" w:rsidRDefault="00C06145" w:rsidP="004B0EE2">
            <w:pPr>
              <w:pStyle w:val="TableRow"/>
            </w:pPr>
            <w:r>
              <w:t>R</w:t>
            </w:r>
          </w:p>
        </w:tc>
        <w:tc>
          <w:tcPr>
            <w:tcW w:w="566" w:type="pct"/>
          </w:tcPr>
          <w:p w:rsidR="00C06145" w:rsidRDefault="00C06145" w:rsidP="004B0EE2">
            <w:pPr>
              <w:pStyle w:val="TableRow"/>
            </w:pPr>
            <w:r>
              <w:t>No</w:t>
            </w:r>
          </w:p>
        </w:tc>
        <w:tc>
          <w:tcPr>
            <w:tcW w:w="495" w:type="pct"/>
          </w:tcPr>
          <w:p w:rsidR="00C06145" w:rsidRPr="00C822E5" w:rsidRDefault="00C06145" w:rsidP="004B0EE2">
            <w:pPr>
              <w:pStyle w:val="TableRow"/>
            </w:pPr>
            <w:r>
              <w:t>Integer</w:t>
            </w:r>
          </w:p>
        </w:tc>
        <w:tc>
          <w:tcPr>
            <w:tcW w:w="635" w:type="pct"/>
          </w:tcPr>
          <w:p w:rsidR="00C06145" w:rsidRPr="00C822E5" w:rsidRDefault="00C06145" w:rsidP="004B0EE2">
            <w:pPr>
              <w:pStyle w:val="TableRow"/>
            </w:pPr>
          </w:p>
        </w:tc>
        <w:tc>
          <w:tcPr>
            <w:tcW w:w="353" w:type="pct"/>
          </w:tcPr>
          <w:p w:rsidR="00C06145" w:rsidRDefault="00C06145" w:rsidP="004B0EE2">
            <w:pPr>
              <w:pStyle w:val="TableRow"/>
            </w:pPr>
          </w:p>
        </w:tc>
        <w:tc>
          <w:tcPr>
            <w:tcW w:w="1484" w:type="pct"/>
          </w:tcPr>
          <w:p w:rsidR="00C06145" w:rsidRDefault="00C06145" w:rsidP="004B0EE2">
            <w:pPr>
              <w:pStyle w:val="TableRow"/>
            </w:pPr>
            <w:r>
              <w:t>0=power connected</w:t>
            </w:r>
          </w:p>
          <w:p w:rsidR="00C06145" w:rsidRDefault="00C06145" w:rsidP="004B0EE2">
            <w:pPr>
              <w:pStyle w:val="TableRow"/>
            </w:pPr>
            <w:r>
              <w:t>1=running on battery</w:t>
            </w:r>
          </w:p>
        </w:tc>
      </w:tr>
      <w:tr w:rsidR="00C06145" w:rsidRPr="00876872" w:rsidTr="004B0EE2">
        <w:tc>
          <w:tcPr>
            <w:tcW w:w="761" w:type="pct"/>
          </w:tcPr>
          <w:p w:rsidR="00C06145" w:rsidRDefault="00C06145" w:rsidP="004B0EE2">
            <w:pPr>
              <w:pStyle w:val="TableRow"/>
            </w:pPr>
            <w:r w:rsidRPr="00A677F0">
              <w:t>Battery level</w:t>
            </w:r>
          </w:p>
        </w:tc>
        <w:tc>
          <w:tcPr>
            <w:tcW w:w="283" w:type="pct"/>
          </w:tcPr>
          <w:p w:rsidR="00C06145" w:rsidRDefault="00C06145" w:rsidP="004B0EE2">
            <w:pPr>
              <w:pStyle w:val="TableRow"/>
              <w:rPr>
                <w:rFonts w:eastAsia="Malgun Gothic"/>
                <w:lang w:eastAsia="ko-KR"/>
              </w:rPr>
            </w:pPr>
            <w:r>
              <w:rPr>
                <w:rFonts w:eastAsia="Malgun Gothic"/>
                <w:lang w:eastAsia="ko-KR"/>
              </w:rPr>
              <w:t>11</w:t>
            </w:r>
          </w:p>
        </w:tc>
        <w:tc>
          <w:tcPr>
            <w:tcW w:w="423" w:type="pct"/>
          </w:tcPr>
          <w:p w:rsidR="00C06145" w:rsidRDefault="00C06145" w:rsidP="004B0EE2">
            <w:pPr>
              <w:pStyle w:val="TableRow"/>
            </w:pPr>
            <w:r w:rsidRPr="00C822E5">
              <w:t>R</w:t>
            </w:r>
          </w:p>
        </w:tc>
        <w:tc>
          <w:tcPr>
            <w:tcW w:w="566" w:type="pct"/>
          </w:tcPr>
          <w:p w:rsidR="00C06145" w:rsidRDefault="00C06145" w:rsidP="004B0EE2">
            <w:pPr>
              <w:pStyle w:val="TableRow"/>
            </w:pPr>
            <w:r>
              <w:t>Yes</w:t>
            </w:r>
          </w:p>
        </w:tc>
        <w:tc>
          <w:tcPr>
            <w:tcW w:w="495" w:type="pct"/>
          </w:tcPr>
          <w:p w:rsidR="00C06145" w:rsidRDefault="00C06145" w:rsidP="004B0EE2">
            <w:pPr>
              <w:pStyle w:val="TableRow"/>
            </w:pPr>
            <w:r w:rsidRPr="00C822E5">
              <w:t>Integer</w:t>
            </w:r>
          </w:p>
        </w:tc>
        <w:tc>
          <w:tcPr>
            <w:tcW w:w="635" w:type="pct"/>
          </w:tcPr>
          <w:p w:rsidR="00C06145" w:rsidRPr="00C822E5" w:rsidRDefault="00C06145" w:rsidP="004B0EE2">
            <w:pPr>
              <w:pStyle w:val="TableRow"/>
            </w:pPr>
          </w:p>
        </w:tc>
        <w:tc>
          <w:tcPr>
            <w:tcW w:w="353" w:type="pct"/>
          </w:tcPr>
          <w:p w:rsidR="00C06145" w:rsidRDefault="00C06145" w:rsidP="004B0EE2">
            <w:pPr>
              <w:pStyle w:val="TableRow"/>
            </w:pPr>
            <w:r>
              <w:t>-</w:t>
            </w:r>
          </w:p>
        </w:tc>
        <w:tc>
          <w:tcPr>
            <w:tcW w:w="1484" w:type="pct"/>
          </w:tcPr>
          <w:p w:rsidR="00C06145" w:rsidRPr="00CA029A" w:rsidRDefault="00C06145" w:rsidP="004B0EE2">
            <w:pPr>
              <w:pStyle w:val="TableRow"/>
            </w:pPr>
            <w:r w:rsidRPr="00F361B3">
              <w:rPr>
                <w:rFonts w:eastAsia="Malgun Gothic" w:hint="eastAsia"/>
                <w:lang w:eastAsia="ko-KR"/>
              </w:rPr>
              <w:t>C</w:t>
            </w:r>
            <w:r w:rsidRPr="00174A35">
              <w:t>ontains the current battery level as a percentage (with a range from 0 to 100).</w:t>
            </w:r>
            <w:r w:rsidRPr="00F361B3">
              <w:rPr>
                <w:rFonts w:eastAsia="Malgun Gothic" w:hint="eastAsia"/>
                <w:lang w:eastAsia="ko-KR"/>
              </w:rPr>
              <w:t xml:space="preserve"> This value is only valid when the value of Power source status is 1.</w:t>
            </w:r>
          </w:p>
        </w:tc>
      </w:tr>
      <w:tr w:rsidR="00C06145" w:rsidRPr="00876872" w:rsidTr="004B0EE2">
        <w:tc>
          <w:tcPr>
            <w:tcW w:w="761" w:type="pct"/>
          </w:tcPr>
          <w:p w:rsidR="00C06145" w:rsidRPr="00BE221D" w:rsidRDefault="00C06145" w:rsidP="004B0EE2">
            <w:pPr>
              <w:pStyle w:val="TableRow"/>
            </w:pPr>
            <w:r>
              <w:t>Memory free</w:t>
            </w:r>
          </w:p>
        </w:tc>
        <w:tc>
          <w:tcPr>
            <w:tcW w:w="283" w:type="pct"/>
          </w:tcPr>
          <w:p w:rsidR="00C06145" w:rsidRDefault="00C06145" w:rsidP="004B0EE2">
            <w:pPr>
              <w:pStyle w:val="TableRow"/>
              <w:rPr>
                <w:rFonts w:eastAsia="Malgun Gothic"/>
                <w:lang w:eastAsia="ko-KR"/>
              </w:rPr>
            </w:pPr>
            <w:r>
              <w:rPr>
                <w:rFonts w:eastAsia="Malgun Gothic"/>
                <w:lang w:eastAsia="ko-KR"/>
              </w:rPr>
              <w:t>16</w:t>
            </w:r>
          </w:p>
        </w:tc>
        <w:tc>
          <w:tcPr>
            <w:tcW w:w="423" w:type="pct"/>
          </w:tcPr>
          <w:p w:rsidR="00C06145" w:rsidRPr="00BE221D" w:rsidRDefault="00C06145" w:rsidP="004B0EE2">
            <w:pPr>
              <w:pStyle w:val="TableRow"/>
            </w:pPr>
            <w:r>
              <w:t>R</w:t>
            </w:r>
          </w:p>
        </w:tc>
        <w:tc>
          <w:tcPr>
            <w:tcW w:w="566" w:type="pct"/>
          </w:tcPr>
          <w:p w:rsidR="00C06145" w:rsidRPr="00BE221D" w:rsidRDefault="00C06145" w:rsidP="004B0EE2">
            <w:pPr>
              <w:pStyle w:val="TableRow"/>
            </w:pPr>
            <w:r>
              <w:t>No</w:t>
            </w:r>
          </w:p>
        </w:tc>
        <w:tc>
          <w:tcPr>
            <w:tcW w:w="495" w:type="pct"/>
          </w:tcPr>
          <w:p w:rsidR="00C06145" w:rsidRPr="00BE221D" w:rsidRDefault="00C06145" w:rsidP="004B0EE2">
            <w:pPr>
              <w:pStyle w:val="TableRow"/>
            </w:pPr>
            <w:r w:rsidRPr="00BE221D">
              <w:t>Integer</w:t>
            </w:r>
          </w:p>
        </w:tc>
        <w:tc>
          <w:tcPr>
            <w:tcW w:w="635" w:type="pct"/>
          </w:tcPr>
          <w:p w:rsidR="00C06145" w:rsidRPr="00C822E5" w:rsidRDefault="00C06145" w:rsidP="004B0EE2">
            <w:pPr>
              <w:pStyle w:val="TableRow"/>
            </w:pPr>
          </w:p>
        </w:tc>
        <w:tc>
          <w:tcPr>
            <w:tcW w:w="353" w:type="pct"/>
          </w:tcPr>
          <w:p w:rsidR="00C06145" w:rsidRPr="00BE221D" w:rsidRDefault="00C06145" w:rsidP="004B0EE2">
            <w:pPr>
              <w:pStyle w:val="TableRow"/>
            </w:pPr>
            <w:r>
              <w:t>-</w:t>
            </w:r>
          </w:p>
        </w:tc>
        <w:tc>
          <w:tcPr>
            <w:tcW w:w="1484" w:type="pct"/>
          </w:tcPr>
          <w:p w:rsidR="00C06145" w:rsidRPr="00BE221D" w:rsidRDefault="00C06145" w:rsidP="004B0EE2">
            <w:pPr>
              <w:pStyle w:val="TableRow"/>
            </w:pPr>
            <w:r w:rsidRPr="00F361B3">
              <w:rPr>
                <w:rFonts w:eastAsia="Malgun Gothic" w:hint="eastAsia"/>
                <w:lang w:eastAsia="ko-KR"/>
              </w:rPr>
              <w:t>E</w:t>
            </w:r>
            <w:r w:rsidRPr="005B528B">
              <w:t xml:space="preserve">stimated current available amount of storage space which </w:t>
            </w:r>
            <w:r w:rsidRPr="005B528B">
              <w:lastRenderedPageBreak/>
              <w:t xml:space="preserve">can store data and software in the </w:t>
            </w:r>
            <w:r>
              <w:rPr>
                <w:rFonts w:hint="eastAsia"/>
                <w:lang w:eastAsia="ja-JP"/>
              </w:rPr>
              <w:t>d</w:t>
            </w:r>
            <w:r w:rsidRPr="005B528B">
              <w:t xml:space="preserve">evice (expressed in </w:t>
            </w:r>
            <w:r w:rsidRPr="00F361B3">
              <w:rPr>
                <w:rFonts w:eastAsia="Malgun Gothic" w:hint="eastAsia"/>
                <w:lang w:eastAsia="ko-KR"/>
              </w:rPr>
              <w:t>kilo</w:t>
            </w:r>
            <w:r w:rsidRPr="005B528B">
              <w:t>bytes).</w:t>
            </w:r>
          </w:p>
        </w:tc>
      </w:tr>
      <w:tr w:rsidR="00C06145" w:rsidRPr="00876872" w:rsidTr="004B0EE2">
        <w:tc>
          <w:tcPr>
            <w:tcW w:w="761" w:type="pct"/>
          </w:tcPr>
          <w:p w:rsidR="00C06145" w:rsidRDefault="00C06145" w:rsidP="004B0EE2">
            <w:pPr>
              <w:pStyle w:val="TableRow"/>
            </w:pPr>
            <w:r>
              <w:lastRenderedPageBreak/>
              <w:t>Device state</w:t>
            </w:r>
          </w:p>
        </w:tc>
        <w:tc>
          <w:tcPr>
            <w:tcW w:w="283" w:type="pct"/>
          </w:tcPr>
          <w:p w:rsidR="00C06145" w:rsidRDefault="00C06145" w:rsidP="004B0EE2">
            <w:pPr>
              <w:pStyle w:val="TableRow"/>
              <w:rPr>
                <w:rFonts w:eastAsia="Malgun Gothic"/>
                <w:lang w:eastAsia="ko-KR"/>
              </w:rPr>
            </w:pPr>
            <w:r>
              <w:rPr>
                <w:rFonts w:eastAsia="Malgun Gothic"/>
                <w:lang w:eastAsia="ko-KR"/>
              </w:rPr>
              <w:t>17</w:t>
            </w:r>
          </w:p>
        </w:tc>
        <w:tc>
          <w:tcPr>
            <w:tcW w:w="423" w:type="pct"/>
          </w:tcPr>
          <w:p w:rsidR="00C06145" w:rsidRDefault="00C06145" w:rsidP="004B0EE2">
            <w:pPr>
              <w:pStyle w:val="TableRow"/>
            </w:pPr>
            <w:r>
              <w:t>R</w:t>
            </w:r>
          </w:p>
        </w:tc>
        <w:tc>
          <w:tcPr>
            <w:tcW w:w="566" w:type="pct"/>
          </w:tcPr>
          <w:p w:rsidR="00C06145" w:rsidRDefault="00C06145" w:rsidP="004B0EE2">
            <w:pPr>
              <w:pStyle w:val="TableRow"/>
            </w:pPr>
            <w:r>
              <w:t>No</w:t>
            </w:r>
          </w:p>
        </w:tc>
        <w:tc>
          <w:tcPr>
            <w:tcW w:w="495" w:type="pct"/>
          </w:tcPr>
          <w:p w:rsidR="00C06145" w:rsidRPr="00BE221D" w:rsidRDefault="00C06145" w:rsidP="004B0EE2">
            <w:pPr>
              <w:pStyle w:val="TableRow"/>
            </w:pPr>
            <w:r>
              <w:t>Integer</w:t>
            </w:r>
          </w:p>
        </w:tc>
        <w:tc>
          <w:tcPr>
            <w:tcW w:w="635" w:type="pct"/>
          </w:tcPr>
          <w:p w:rsidR="00C06145" w:rsidRPr="00C822E5" w:rsidRDefault="00C06145" w:rsidP="004B0EE2">
            <w:pPr>
              <w:pStyle w:val="TableRow"/>
            </w:pPr>
          </w:p>
        </w:tc>
        <w:tc>
          <w:tcPr>
            <w:tcW w:w="353" w:type="pct"/>
          </w:tcPr>
          <w:p w:rsidR="00C06145" w:rsidRDefault="00C06145" w:rsidP="004B0EE2">
            <w:pPr>
              <w:pStyle w:val="TableRow"/>
            </w:pPr>
          </w:p>
        </w:tc>
        <w:tc>
          <w:tcPr>
            <w:tcW w:w="1484" w:type="pct"/>
          </w:tcPr>
          <w:p w:rsidR="00C06145" w:rsidRPr="00683904" w:rsidRDefault="00C06145" w:rsidP="004B0EE2">
            <w:pPr>
              <w:pStyle w:val="TableRow"/>
            </w:pPr>
            <w:r>
              <w:t>0=</w:t>
            </w:r>
            <w:r w:rsidRPr="00F361B3">
              <w:rPr>
                <w:rFonts w:eastAsia="Malgun Gothic" w:hint="eastAsia"/>
                <w:lang w:eastAsia="ko-KR"/>
              </w:rPr>
              <w:t>Idle</w:t>
            </w:r>
          </w:p>
          <w:p w:rsidR="00C06145" w:rsidRPr="00683904" w:rsidRDefault="00C06145" w:rsidP="004B0EE2">
            <w:pPr>
              <w:pStyle w:val="TableRow"/>
            </w:pPr>
            <w:r>
              <w:t>1=</w:t>
            </w:r>
            <w:r w:rsidRPr="00F361B3">
              <w:rPr>
                <w:rFonts w:eastAsia="Malgun Gothic" w:hint="eastAsia"/>
                <w:lang w:eastAsia="ko-KR"/>
              </w:rPr>
              <w:t>Active</w:t>
            </w:r>
          </w:p>
          <w:p w:rsidR="00C06145" w:rsidRPr="005B528B" w:rsidRDefault="00C06145" w:rsidP="004B0EE2">
            <w:pPr>
              <w:pStyle w:val="TableRow"/>
            </w:pPr>
            <w:r>
              <w:t>2=</w:t>
            </w:r>
            <w:r w:rsidRPr="00F361B3">
              <w:rPr>
                <w:rFonts w:eastAsia="Malgun Gothic" w:hint="eastAsia"/>
                <w:lang w:eastAsia="ko-KR"/>
              </w:rPr>
              <w:t>Power Saving Mode</w:t>
            </w:r>
          </w:p>
        </w:tc>
      </w:tr>
      <w:tr w:rsidR="00C06145" w:rsidRPr="00876872" w:rsidTr="004B0EE2">
        <w:tc>
          <w:tcPr>
            <w:tcW w:w="761" w:type="pct"/>
          </w:tcPr>
          <w:p w:rsidR="00C06145" w:rsidRDefault="00C06145" w:rsidP="004B0EE2">
            <w:pPr>
              <w:pStyle w:val="TableRow"/>
            </w:pPr>
            <w:commentRangeStart w:id="5"/>
            <w:r w:rsidRPr="00A677F0">
              <w:t>Error</w:t>
            </w:r>
            <w:r>
              <w:t xml:space="preserve"> code</w:t>
            </w:r>
            <w:commentRangeEnd w:id="5"/>
            <w:r w:rsidR="00D101AC">
              <w:rPr>
                <w:rStyle w:val="a7"/>
                <w:rFonts w:ascii="Arial" w:eastAsia="Malgun Gothic" w:hAnsi="Arial"/>
              </w:rPr>
              <w:commentReference w:id="5"/>
            </w:r>
          </w:p>
        </w:tc>
        <w:tc>
          <w:tcPr>
            <w:tcW w:w="283" w:type="pct"/>
          </w:tcPr>
          <w:p w:rsidR="00C06145" w:rsidRDefault="00C06145" w:rsidP="004B0EE2">
            <w:pPr>
              <w:pStyle w:val="TableRow"/>
              <w:rPr>
                <w:rFonts w:eastAsia="Malgun Gothic"/>
                <w:lang w:eastAsia="ko-KR"/>
              </w:rPr>
            </w:pPr>
            <w:r>
              <w:rPr>
                <w:rFonts w:eastAsia="Malgun Gothic"/>
                <w:lang w:eastAsia="ko-KR"/>
              </w:rPr>
              <w:t>18</w:t>
            </w:r>
          </w:p>
        </w:tc>
        <w:tc>
          <w:tcPr>
            <w:tcW w:w="423" w:type="pct"/>
          </w:tcPr>
          <w:p w:rsidR="00C06145" w:rsidRDefault="00C06145" w:rsidP="004B0EE2">
            <w:pPr>
              <w:pStyle w:val="TableRow"/>
            </w:pPr>
            <w:r>
              <w:t>R</w:t>
            </w:r>
          </w:p>
        </w:tc>
        <w:tc>
          <w:tcPr>
            <w:tcW w:w="566" w:type="pct"/>
          </w:tcPr>
          <w:p w:rsidR="00C06145" w:rsidRDefault="00C06145" w:rsidP="004B0EE2">
            <w:pPr>
              <w:pStyle w:val="TableRow"/>
            </w:pPr>
            <w:r>
              <w:t>Yes</w:t>
            </w:r>
          </w:p>
        </w:tc>
        <w:tc>
          <w:tcPr>
            <w:tcW w:w="495" w:type="pct"/>
          </w:tcPr>
          <w:p w:rsidR="00C06145" w:rsidRDefault="00C06145" w:rsidP="004B0EE2">
            <w:pPr>
              <w:pStyle w:val="TableRow"/>
            </w:pPr>
            <w:r>
              <w:t>Integer</w:t>
            </w:r>
          </w:p>
        </w:tc>
        <w:tc>
          <w:tcPr>
            <w:tcW w:w="635" w:type="pct"/>
          </w:tcPr>
          <w:p w:rsidR="00C06145" w:rsidRPr="00C822E5" w:rsidRDefault="00C06145" w:rsidP="004B0EE2">
            <w:pPr>
              <w:pStyle w:val="TableRow"/>
            </w:pPr>
          </w:p>
        </w:tc>
        <w:tc>
          <w:tcPr>
            <w:tcW w:w="353" w:type="pct"/>
          </w:tcPr>
          <w:p w:rsidR="00C06145" w:rsidRDefault="00C06145" w:rsidP="004B0EE2">
            <w:pPr>
              <w:pStyle w:val="TableRow"/>
            </w:pPr>
          </w:p>
        </w:tc>
        <w:tc>
          <w:tcPr>
            <w:tcW w:w="1484" w:type="pct"/>
          </w:tcPr>
          <w:p w:rsidR="00C06145" w:rsidRDefault="00C06145" w:rsidP="004B0EE2">
            <w:pPr>
              <w:pStyle w:val="TableRow"/>
              <w:rPr>
                <w:lang w:eastAsia="zh-CN"/>
              </w:rPr>
            </w:pPr>
            <w:r w:rsidRPr="007E3707">
              <w:t>0=</w:t>
            </w:r>
            <w:r>
              <w:rPr>
                <w:rFonts w:hint="eastAsia"/>
                <w:lang w:eastAsia="zh-CN"/>
              </w:rPr>
              <w:t>N</w:t>
            </w:r>
            <w:r w:rsidRPr="007E3707">
              <w:t>o error</w:t>
            </w:r>
          </w:p>
          <w:p w:rsidR="00C06145" w:rsidRPr="00435F80" w:rsidRDefault="00C06145" w:rsidP="004B0EE2">
            <w:pPr>
              <w:pStyle w:val="TableRow"/>
              <w:rPr>
                <w:lang w:eastAsia="zh-CN"/>
              </w:rPr>
            </w:pPr>
            <w:r>
              <w:rPr>
                <w:rFonts w:hint="eastAsia"/>
                <w:lang w:eastAsia="zh-CN"/>
              </w:rPr>
              <w:t>1=Low battery power</w:t>
            </w:r>
          </w:p>
          <w:p w:rsidR="00C06145" w:rsidRPr="00435F80" w:rsidRDefault="00C06145" w:rsidP="004B0EE2">
            <w:pPr>
              <w:pStyle w:val="TableRow"/>
              <w:rPr>
                <w:lang w:eastAsia="zh-CN"/>
              </w:rPr>
            </w:pPr>
            <w:r>
              <w:rPr>
                <w:rFonts w:hint="eastAsia"/>
                <w:lang w:eastAsia="zh-CN"/>
              </w:rPr>
              <w:t>2</w:t>
            </w:r>
            <w:r w:rsidRPr="007E3707">
              <w:t>=</w:t>
            </w:r>
            <w:r>
              <w:rPr>
                <w:rFonts w:hint="eastAsia"/>
                <w:lang w:eastAsia="zh-CN"/>
              </w:rPr>
              <w:t>External power supply off</w:t>
            </w:r>
          </w:p>
          <w:p w:rsidR="00C06145" w:rsidRPr="007E3707" w:rsidRDefault="00C06145" w:rsidP="004B0EE2">
            <w:pPr>
              <w:pStyle w:val="TableRow"/>
              <w:rPr>
                <w:lang w:eastAsia="zh-CN"/>
              </w:rPr>
            </w:pPr>
            <w:r>
              <w:rPr>
                <w:rFonts w:hint="eastAsia"/>
                <w:lang w:eastAsia="zh-CN"/>
              </w:rPr>
              <w:t>3</w:t>
            </w:r>
            <w:r w:rsidRPr="007E3707">
              <w:t>=</w:t>
            </w:r>
            <w:r>
              <w:rPr>
                <w:rFonts w:hint="eastAsia"/>
                <w:lang w:eastAsia="zh-CN"/>
              </w:rPr>
              <w:t>GPS module fail</w:t>
            </w:r>
          </w:p>
          <w:p w:rsidR="00C06145" w:rsidRDefault="00C06145" w:rsidP="004B0EE2">
            <w:pPr>
              <w:pStyle w:val="TableRow"/>
              <w:rPr>
                <w:lang w:eastAsia="zh-CN"/>
              </w:rPr>
            </w:pPr>
            <w:r>
              <w:rPr>
                <w:rFonts w:hint="eastAsia"/>
                <w:lang w:eastAsia="zh-CN"/>
              </w:rPr>
              <w:t>4</w:t>
            </w:r>
            <w:r w:rsidRPr="007E3707">
              <w:t>=</w:t>
            </w:r>
            <w:r>
              <w:rPr>
                <w:rFonts w:hint="eastAsia"/>
                <w:lang w:eastAsia="zh-CN"/>
              </w:rPr>
              <w:t>Low received signal strength</w:t>
            </w:r>
          </w:p>
          <w:p w:rsidR="00C06145" w:rsidRDefault="00C06145" w:rsidP="004B0EE2">
            <w:pPr>
              <w:pStyle w:val="TableRow"/>
              <w:rPr>
                <w:ins w:id="6" w:author="ZhangYong" w:date="2013-04-02T10:59:00Z"/>
                <w:lang w:eastAsia="zh-CN"/>
              </w:rPr>
            </w:pPr>
            <w:r>
              <w:rPr>
                <w:rFonts w:hint="eastAsia"/>
                <w:lang w:eastAsia="zh-CN"/>
              </w:rPr>
              <w:t>5=Out of memory</w:t>
            </w:r>
          </w:p>
          <w:p w:rsidR="00EA5BFD" w:rsidRDefault="00EA5BFD" w:rsidP="00EA5BFD">
            <w:pPr>
              <w:pStyle w:val="TableRow"/>
              <w:rPr>
                <w:ins w:id="7" w:author="ZhangYong" w:date="2013-04-02T10:59:00Z"/>
                <w:lang w:eastAsia="zh-CN"/>
              </w:rPr>
            </w:pPr>
            <w:ins w:id="8" w:author="ZhangYong" w:date="2013-04-02T10:59:00Z">
              <w:r>
                <w:rPr>
                  <w:rFonts w:hint="eastAsia"/>
                  <w:lang w:eastAsia="zh-CN"/>
                </w:rPr>
                <w:t xml:space="preserve">6=SMS </w:t>
              </w:r>
            </w:ins>
            <w:ins w:id="9" w:author="ZhangYong" w:date="2013-04-07T16:24:00Z">
              <w:r w:rsidR="000D0368">
                <w:rPr>
                  <w:rStyle w:val="a7"/>
                  <w:rFonts w:ascii="Arial" w:eastAsia="Malgun Gothic" w:hAnsi="Arial"/>
                </w:rPr>
                <w:commentReference w:id="10"/>
              </w:r>
            </w:ins>
            <w:ins w:id="11" w:author="ZhangYong" w:date="2013-04-23T22:43:00Z">
              <w:r w:rsidR="00331489">
                <w:rPr>
                  <w:rFonts w:hint="eastAsia"/>
                  <w:lang w:eastAsia="zh-CN"/>
                </w:rPr>
                <w:t>f</w:t>
              </w:r>
            </w:ins>
            <w:ins w:id="12" w:author="ZhangYong" w:date="2013-04-02T10:59:00Z">
              <w:r>
                <w:rPr>
                  <w:rFonts w:hint="eastAsia"/>
                  <w:lang w:eastAsia="zh-CN"/>
                </w:rPr>
                <w:t>ail</w:t>
              </w:r>
            </w:ins>
          </w:p>
          <w:p w:rsidR="007F7398" w:rsidRDefault="007B41A7" w:rsidP="007F7398">
            <w:pPr>
              <w:pStyle w:val="TableRow"/>
              <w:rPr>
                <w:ins w:id="13" w:author="ZhangYong" w:date="2013-04-02T11:16:00Z"/>
                <w:lang w:eastAsia="zh-CN"/>
              </w:rPr>
            </w:pPr>
            <w:ins w:id="14" w:author="ZhangYong" w:date="2013-04-23T22:41:00Z">
              <w:r>
                <w:rPr>
                  <w:rFonts w:hint="eastAsia"/>
                  <w:lang w:eastAsia="zh-CN"/>
                </w:rPr>
                <w:t>7</w:t>
              </w:r>
            </w:ins>
            <w:ins w:id="15" w:author="ZhangYong" w:date="2013-04-02T11:16:00Z">
              <w:r w:rsidR="007F7398">
                <w:rPr>
                  <w:rFonts w:hint="eastAsia"/>
                  <w:lang w:eastAsia="zh-CN"/>
                </w:rPr>
                <w:t>=</w:t>
              </w:r>
            </w:ins>
            <w:ins w:id="16" w:author="ZhangYong" w:date="2013-04-23T22:46:00Z">
              <w:r w:rsidR="00773244">
                <w:rPr>
                  <w:rFonts w:hint="eastAsia"/>
                  <w:lang w:eastAsia="zh-CN"/>
                </w:rPr>
                <w:t xml:space="preserve">IP </w:t>
              </w:r>
            </w:ins>
            <w:ins w:id="17" w:author="ZhangYong" w:date="2013-04-23T22:40:00Z">
              <w:r>
                <w:rPr>
                  <w:rFonts w:hint="eastAsia"/>
                  <w:lang w:eastAsia="zh-CN"/>
                </w:rPr>
                <w:t>C</w:t>
              </w:r>
            </w:ins>
            <w:ins w:id="18" w:author="ZhangYong" w:date="2013-04-02T11:16:00Z">
              <w:r>
                <w:rPr>
                  <w:rFonts w:hint="eastAsia"/>
                  <w:lang w:eastAsia="zh-CN"/>
                </w:rPr>
                <w:t>onnecti</w:t>
              </w:r>
            </w:ins>
            <w:ins w:id="19" w:author="ZhangYong" w:date="2013-04-23T22:40:00Z">
              <w:r>
                <w:rPr>
                  <w:rFonts w:hint="eastAsia"/>
                  <w:lang w:eastAsia="zh-CN"/>
                </w:rPr>
                <w:t>vity</w:t>
              </w:r>
            </w:ins>
            <w:ins w:id="20" w:author="ZhangYong" w:date="2013-04-02T11:16:00Z">
              <w:r w:rsidR="007F7398">
                <w:rPr>
                  <w:rFonts w:hint="eastAsia"/>
                  <w:lang w:eastAsia="zh-CN"/>
                </w:rPr>
                <w:t xml:space="preserve"> fail</w:t>
              </w:r>
            </w:ins>
          </w:p>
          <w:p w:rsidR="00EA5BFD" w:rsidRPr="007B41A7" w:rsidDel="007B41A7" w:rsidRDefault="00EA5BFD" w:rsidP="004B0EE2">
            <w:pPr>
              <w:pStyle w:val="TableRow"/>
              <w:rPr>
                <w:del w:id="21" w:author="ZhangYong" w:date="2013-04-23T22:40:00Z"/>
                <w:rFonts w:eastAsiaTheme="minorEastAsia" w:hint="eastAsia"/>
                <w:lang w:eastAsia="zh-CN"/>
                <w:rPrChange w:id="22" w:author="ZhangYong" w:date="2013-04-23T22:40:00Z">
                  <w:rPr>
                    <w:del w:id="23" w:author="ZhangYong" w:date="2013-04-23T22:40:00Z"/>
                    <w:lang w:eastAsia="zh-CN"/>
                  </w:rPr>
                </w:rPrChange>
              </w:rPr>
            </w:pPr>
          </w:p>
          <w:p w:rsidR="008E3DCC" w:rsidRPr="003D7737" w:rsidDel="004A6601" w:rsidRDefault="007B41A7" w:rsidP="004B0EE2">
            <w:pPr>
              <w:pStyle w:val="TableRow"/>
              <w:rPr>
                <w:del w:id="24" w:author="ZhangYong" w:date="2013-04-02T11:21:00Z"/>
                <w:lang w:eastAsia="zh-CN"/>
              </w:rPr>
            </w:pPr>
            <w:ins w:id="25" w:author="ZhangYong" w:date="2013-04-23T22:41:00Z">
              <w:r>
                <w:rPr>
                  <w:rFonts w:hint="eastAsia"/>
                  <w:lang w:eastAsia="zh-CN"/>
                </w:rPr>
                <w:t>8</w:t>
              </w:r>
            </w:ins>
            <w:del w:id="26" w:author="ZhangYong" w:date="2013-04-02T10:59:00Z">
              <w:r w:rsidR="00C06145" w:rsidDel="00EA5BFD">
                <w:rPr>
                  <w:rFonts w:hint="eastAsia"/>
                  <w:lang w:eastAsia="zh-CN"/>
                </w:rPr>
                <w:delText>6</w:delText>
              </w:r>
            </w:del>
            <w:r w:rsidR="00C06145">
              <w:rPr>
                <w:rFonts w:hint="eastAsia"/>
                <w:lang w:eastAsia="zh-CN"/>
              </w:rPr>
              <w:t>=</w:t>
            </w:r>
            <w:ins w:id="27" w:author="ZhangYong" w:date="2013-04-23T22:41:00Z">
              <w:r w:rsidR="00295CC5">
                <w:rPr>
                  <w:rFonts w:hint="eastAsia"/>
                  <w:lang w:eastAsia="zh-CN"/>
                </w:rPr>
                <w:t>P</w:t>
              </w:r>
            </w:ins>
            <w:del w:id="28" w:author="ZhangYong" w:date="2013-04-02T11:00:00Z">
              <w:r w:rsidR="00C06145" w:rsidDel="00EA5BFD">
                <w:rPr>
                  <w:rFonts w:hint="eastAsia"/>
                  <w:lang w:eastAsia="zh-CN"/>
                </w:rPr>
                <w:delText>P</w:delText>
              </w:r>
            </w:del>
            <w:r w:rsidR="00C06145">
              <w:rPr>
                <w:rFonts w:hint="eastAsia"/>
                <w:lang w:eastAsia="zh-CN"/>
              </w:rPr>
              <w:t>eripheral malfunction</w:t>
            </w:r>
          </w:p>
          <w:p w:rsidR="004A6601" w:rsidRPr="00EA5BFD" w:rsidRDefault="004A6601" w:rsidP="004B0EE2">
            <w:pPr>
              <w:pStyle w:val="TableRow"/>
              <w:rPr>
                <w:ins w:id="29" w:author="ZhangYong" w:date="2013-04-02T11:32:00Z"/>
                <w:lang w:eastAsia="zh-CN"/>
                <w:rPrChange w:id="30" w:author="ZhangYong" w:date="2013-04-02T11:00:00Z">
                  <w:rPr>
                    <w:ins w:id="31" w:author="ZhangYong" w:date="2013-04-02T11:32:00Z"/>
                  </w:rPr>
                </w:rPrChange>
              </w:rPr>
            </w:pPr>
          </w:p>
          <w:p w:rsidR="00C06145" w:rsidDel="00D12A05" w:rsidRDefault="00C06145" w:rsidP="004B0EE2">
            <w:pPr>
              <w:pStyle w:val="TableRow"/>
              <w:rPr>
                <w:del w:id="32" w:author="ZhangYong" w:date="2013-04-23T22:48:00Z"/>
              </w:rPr>
            </w:pPr>
            <w:del w:id="33" w:author="ZhangYong" w:date="2013-04-23T22:48:00Z">
              <w:r w:rsidDel="00D12A05">
                <w:delText>&lt;more error codes to be specified&gt;</w:delText>
              </w:r>
            </w:del>
          </w:p>
          <w:p w:rsidR="00C06145" w:rsidRDefault="00C06145" w:rsidP="004B0EE2">
            <w:pPr>
              <w:pStyle w:val="TableRow"/>
              <w:rPr>
                <w:lang w:eastAsia="zh-CN"/>
              </w:rPr>
            </w:pPr>
            <w:r>
              <w:rPr>
                <w:rFonts w:hint="eastAsia"/>
                <w:lang w:eastAsia="zh-CN"/>
              </w:rPr>
              <w:t xml:space="preserve">When the single device object instance is initiated, there is only one error code </w:t>
            </w:r>
            <w:r>
              <w:rPr>
                <w:lang w:eastAsia="zh-CN"/>
              </w:rPr>
              <w:t>resource</w:t>
            </w:r>
            <w:r>
              <w:rPr>
                <w:rFonts w:hint="eastAsia"/>
                <w:lang w:eastAsia="zh-CN"/>
              </w:rPr>
              <w:t xml:space="preserve"> instance whose value equal to 0 that means no error. </w:t>
            </w:r>
            <w:r>
              <w:rPr>
                <w:lang w:eastAsia="zh-CN"/>
              </w:rPr>
              <w:t>W</w:t>
            </w:r>
            <w:r>
              <w:rPr>
                <w:rFonts w:hint="eastAsia"/>
                <w:lang w:eastAsia="zh-CN"/>
              </w:rPr>
              <w:t xml:space="preserve">hen the first error happens, LWM2M Client changes error code </w:t>
            </w:r>
            <w:r>
              <w:rPr>
                <w:lang w:eastAsia="zh-CN"/>
              </w:rPr>
              <w:t>resource</w:t>
            </w:r>
            <w:r>
              <w:rPr>
                <w:rFonts w:hint="eastAsia"/>
                <w:lang w:eastAsia="zh-CN"/>
              </w:rPr>
              <w:t xml:space="preserve"> instance to any non-zero value to indicate the error type. </w:t>
            </w:r>
            <w:r>
              <w:rPr>
                <w:lang w:eastAsia="zh-CN"/>
              </w:rPr>
              <w:t>W</w:t>
            </w:r>
            <w:r>
              <w:rPr>
                <w:rFonts w:hint="eastAsia"/>
                <w:lang w:eastAsia="zh-CN"/>
              </w:rPr>
              <w:t>hen any other error happens, a new error code resource instance is created.</w:t>
            </w:r>
          </w:p>
          <w:p w:rsidR="00C06145" w:rsidRDefault="00C06145" w:rsidP="004B0EE2">
            <w:pPr>
              <w:pStyle w:val="TableRow"/>
            </w:pPr>
            <w:r>
              <w:rPr>
                <w:rFonts w:hint="eastAsia"/>
                <w:lang w:eastAsia="zh-CN"/>
              </w:rPr>
              <w:t xml:space="preserve">This error code resource MAY be observed by a LWM2M server. </w:t>
            </w:r>
            <w:r>
              <w:rPr>
                <w:lang w:eastAsia="zh-CN"/>
              </w:rPr>
              <w:t>I</w:t>
            </w:r>
            <w:r>
              <w:rPr>
                <w:rFonts w:hint="eastAsia"/>
                <w:lang w:eastAsia="zh-CN"/>
              </w:rPr>
              <w:t>f any new error code instance is created, a Notify message should be send to LWM2M Server. How to deal with client</w:t>
            </w:r>
            <w:r>
              <w:rPr>
                <w:lang w:eastAsia="zh-CN"/>
              </w:rPr>
              <w:t>’</w:t>
            </w:r>
            <w:r>
              <w:rPr>
                <w:rFonts w:hint="eastAsia"/>
                <w:lang w:eastAsia="zh-CN"/>
              </w:rPr>
              <w:t>s error report depends on the policy of server.</w:t>
            </w:r>
          </w:p>
        </w:tc>
      </w:tr>
      <w:tr w:rsidR="00C06145" w:rsidRPr="00876872" w:rsidTr="004B0EE2">
        <w:tc>
          <w:tcPr>
            <w:tcW w:w="761" w:type="pct"/>
          </w:tcPr>
          <w:p w:rsidR="00C06145" w:rsidRPr="007E3707" w:rsidRDefault="00C06145" w:rsidP="004B0EE2">
            <w:pPr>
              <w:pStyle w:val="TableRow"/>
              <w:rPr>
                <w:lang w:eastAsia="zh-CN"/>
              </w:rPr>
            </w:pPr>
            <w:commentRangeStart w:id="34"/>
            <w:r>
              <w:rPr>
                <w:rFonts w:hint="eastAsia"/>
                <w:lang w:eastAsia="zh-CN"/>
              </w:rPr>
              <w:t>Reset Error Code</w:t>
            </w:r>
            <w:commentRangeEnd w:id="34"/>
            <w:r w:rsidR="0010302B">
              <w:rPr>
                <w:rStyle w:val="a7"/>
                <w:rFonts w:ascii="Arial" w:eastAsia="Malgun Gothic" w:hAnsi="Arial"/>
              </w:rPr>
              <w:commentReference w:id="34"/>
            </w:r>
          </w:p>
        </w:tc>
        <w:tc>
          <w:tcPr>
            <w:tcW w:w="283" w:type="pct"/>
          </w:tcPr>
          <w:p w:rsidR="00C06145" w:rsidRDefault="00C06145" w:rsidP="004B0EE2">
            <w:pPr>
              <w:pStyle w:val="TableRow"/>
              <w:rPr>
                <w:lang w:eastAsia="zh-CN"/>
              </w:rPr>
            </w:pPr>
            <w:r>
              <w:rPr>
                <w:lang w:eastAsia="zh-CN"/>
              </w:rPr>
              <w:t>19</w:t>
            </w:r>
          </w:p>
        </w:tc>
        <w:tc>
          <w:tcPr>
            <w:tcW w:w="423" w:type="pct"/>
          </w:tcPr>
          <w:p w:rsidR="00C06145" w:rsidRPr="007E3707" w:rsidRDefault="00C06145" w:rsidP="004B0EE2">
            <w:pPr>
              <w:pStyle w:val="TableRow"/>
              <w:rPr>
                <w:lang w:eastAsia="zh-CN"/>
              </w:rPr>
            </w:pPr>
            <w:r>
              <w:rPr>
                <w:rFonts w:hint="eastAsia"/>
                <w:lang w:eastAsia="zh-CN"/>
              </w:rPr>
              <w:t>E</w:t>
            </w:r>
          </w:p>
        </w:tc>
        <w:tc>
          <w:tcPr>
            <w:tcW w:w="566" w:type="pct"/>
          </w:tcPr>
          <w:p w:rsidR="00C06145" w:rsidRDefault="00C06145" w:rsidP="004B0EE2">
            <w:pPr>
              <w:pStyle w:val="TableRow"/>
              <w:rPr>
                <w:lang w:eastAsia="zh-CN"/>
              </w:rPr>
            </w:pPr>
            <w:r>
              <w:rPr>
                <w:rFonts w:hint="eastAsia"/>
                <w:lang w:eastAsia="zh-CN"/>
              </w:rPr>
              <w:t>No</w:t>
            </w:r>
          </w:p>
        </w:tc>
        <w:tc>
          <w:tcPr>
            <w:tcW w:w="495" w:type="pct"/>
          </w:tcPr>
          <w:p w:rsidR="00C06145" w:rsidRPr="007E3707" w:rsidRDefault="00C06145" w:rsidP="004B0EE2">
            <w:pPr>
              <w:pStyle w:val="TableRow"/>
              <w:rPr>
                <w:lang w:eastAsia="zh-CN"/>
              </w:rPr>
            </w:pPr>
            <w:r>
              <w:rPr>
                <w:rFonts w:hint="eastAsia"/>
                <w:lang w:eastAsia="zh-CN"/>
              </w:rPr>
              <w:t>-</w:t>
            </w:r>
          </w:p>
        </w:tc>
        <w:tc>
          <w:tcPr>
            <w:tcW w:w="635" w:type="pct"/>
          </w:tcPr>
          <w:p w:rsidR="00C06145" w:rsidRPr="007E3707" w:rsidRDefault="00C06145" w:rsidP="004B0EE2">
            <w:pPr>
              <w:pStyle w:val="TableRow"/>
              <w:rPr>
                <w:lang w:eastAsia="zh-CN"/>
              </w:rPr>
            </w:pPr>
            <w:r>
              <w:rPr>
                <w:rFonts w:hint="eastAsia"/>
                <w:lang w:eastAsia="zh-CN"/>
              </w:rPr>
              <w:t>-</w:t>
            </w:r>
          </w:p>
        </w:tc>
        <w:tc>
          <w:tcPr>
            <w:tcW w:w="353" w:type="pct"/>
          </w:tcPr>
          <w:p w:rsidR="00C06145" w:rsidRPr="007E3707" w:rsidRDefault="00C06145" w:rsidP="004B0EE2">
            <w:pPr>
              <w:pStyle w:val="TableRow"/>
              <w:rPr>
                <w:lang w:eastAsia="zh-CN"/>
              </w:rPr>
            </w:pPr>
            <w:r>
              <w:rPr>
                <w:rFonts w:hint="eastAsia"/>
                <w:lang w:eastAsia="zh-CN"/>
              </w:rPr>
              <w:t>-</w:t>
            </w:r>
          </w:p>
        </w:tc>
        <w:tc>
          <w:tcPr>
            <w:tcW w:w="1484" w:type="pct"/>
          </w:tcPr>
          <w:p w:rsidR="00C06145" w:rsidRPr="007E3707" w:rsidRDefault="00C06145" w:rsidP="004B0EE2">
            <w:pPr>
              <w:pStyle w:val="TableRow"/>
              <w:rPr>
                <w:lang w:eastAsia="zh-CN"/>
              </w:rPr>
            </w:pPr>
            <w:r>
              <w:rPr>
                <w:rFonts w:hint="eastAsia"/>
                <w:lang w:eastAsia="zh-CN"/>
              </w:rPr>
              <w:t xml:space="preserve">Delete all error code resource instances </w:t>
            </w:r>
            <w:ins w:id="35" w:author="ZhangYong" w:date="2013-04-02T11:04:00Z">
              <w:r w:rsidR="002E4A63">
                <w:rPr>
                  <w:rFonts w:hint="eastAsia"/>
                  <w:lang w:eastAsia="zh-CN"/>
                </w:rPr>
                <w:t xml:space="preserve">and create only one zero-value error code </w:t>
              </w:r>
            </w:ins>
            <w:ins w:id="36" w:author="ZhangYong" w:date="2013-04-02T11:05:00Z">
              <w:r w:rsidR="002E4A63">
                <w:rPr>
                  <w:rFonts w:hint="eastAsia"/>
                  <w:lang w:eastAsia="zh-CN"/>
                </w:rPr>
                <w:t xml:space="preserve">that </w:t>
              </w:r>
            </w:ins>
            <w:del w:id="37" w:author="ZhangYong" w:date="2013-04-02T11:05:00Z">
              <w:r w:rsidDel="002E4A63">
                <w:rPr>
                  <w:rFonts w:hint="eastAsia"/>
                  <w:lang w:eastAsia="zh-CN"/>
                </w:rPr>
                <w:delText xml:space="preserve">except the only one that </w:delText>
              </w:r>
            </w:del>
            <w:r>
              <w:rPr>
                <w:rFonts w:hint="eastAsia"/>
                <w:lang w:eastAsia="zh-CN"/>
              </w:rPr>
              <w:t>implies no error.</w:t>
            </w:r>
            <w:del w:id="38" w:author="ZhangYong" w:date="2013-04-02T11:05:00Z">
              <w:r w:rsidDel="002E4A63">
                <w:rPr>
                  <w:rFonts w:hint="eastAsia"/>
                  <w:lang w:eastAsia="zh-CN"/>
                </w:rPr>
                <w:delText xml:space="preserve"> </w:delText>
              </w:r>
            </w:del>
          </w:p>
        </w:tc>
      </w:tr>
      <w:tr w:rsidR="00C06145" w:rsidTr="004B0EE2">
        <w:tc>
          <w:tcPr>
            <w:tcW w:w="761" w:type="pct"/>
            <w:tcBorders>
              <w:top w:val="single" w:sz="4" w:space="0" w:color="auto"/>
              <w:left w:val="single" w:sz="4" w:space="0" w:color="auto"/>
              <w:bottom w:val="single" w:sz="4" w:space="0" w:color="auto"/>
              <w:right w:val="single" w:sz="4" w:space="0" w:color="auto"/>
            </w:tcBorders>
          </w:tcPr>
          <w:p w:rsidR="00C06145" w:rsidRPr="00A677F0" w:rsidRDefault="00C06145" w:rsidP="004B0EE2">
            <w:pPr>
              <w:pStyle w:val="TableRow"/>
            </w:pPr>
            <w:r>
              <w:rPr>
                <w:rFonts w:hint="eastAsia"/>
              </w:rPr>
              <w:t>Current Time</w:t>
            </w:r>
          </w:p>
        </w:tc>
        <w:tc>
          <w:tcPr>
            <w:tcW w:w="283" w:type="pct"/>
            <w:tcBorders>
              <w:top w:val="single" w:sz="4" w:space="0" w:color="auto"/>
              <w:left w:val="single" w:sz="4" w:space="0" w:color="auto"/>
              <w:bottom w:val="single" w:sz="4" w:space="0" w:color="auto"/>
              <w:right w:val="single" w:sz="4" w:space="0" w:color="auto"/>
            </w:tcBorders>
          </w:tcPr>
          <w:p w:rsidR="00C06145" w:rsidRPr="00C65BBC" w:rsidRDefault="00C06145" w:rsidP="004B0EE2">
            <w:pPr>
              <w:pStyle w:val="TableRow"/>
              <w:rPr>
                <w:rFonts w:eastAsia="Malgun Gothic"/>
                <w:lang w:eastAsia="ko-KR"/>
              </w:rPr>
            </w:pPr>
            <w:r>
              <w:rPr>
                <w:rFonts w:eastAsia="Malgun Gothic"/>
                <w:lang w:eastAsia="ko-KR"/>
              </w:rPr>
              <w:t>20</w:t>
            </w:r>
          </w:p>
        </w:tc>
        <w:tc>
          <w:tcPr>
            <w:tcW w:w="423" w:type="pct"/>
            <w:tcBorders>
              <w:top w:val="single" w:sz="4" w:space="0" w:color="auto"/>
              <w:left w:val="single" w:sz="4" w:space="0" w:color="auto"/>
              <w:bottom w:val="single" w:sz="4" w:space="0" w:color="auto"/>
              <w:right w:val="single" w:sz="4" w:space="0" w:color="auto"/>
            </w:tcBorders>
          </w:tcPr>
          <w:p w:rsidR="00C06145" w:rsidRDefault="00C06145" w:rsidP="004B0EE2">
            <w:pPr>
              <w:pStyle w:val="TableRow"/>
            </w:pPr>
            <w:r>
              <w:rPr>
                <w:rFonts w:hint="eastAsia"/>
              </w:rPr>
              <w:t>R,W</w:t>
            </w:r>
          </w:p>
        </w:tc>
        <w:tc>
          <w:tcPr>
            <w:tcW w:w="566" w:type="pct"/>
            <w:tcBorders>
              <w:top w:val="single" w:sz="4" w:space="0" w:color="auto"/>
              <w:left w:val="single" w:sz="4" w:space="0" w:color="auto"/>
              <w:bottom w:val="single" w:sz="4" w:space="0" w:color="auto"/>
              <w:right w:val="single" w:sz="4" w:space="0" w:color="auto"/>
            </w:tcBorders>
          </w:tcPr>
          <w:p w:rsidR="00C06145" w:rsidRDefault="00C06145" w:rsidP="004B0EE2">
            <w:pPr>
              <w:pStyle w:val="TableRow"/>
            </w:pPr>
            <w:r>
              <w:rPr>
                <w:rFonts w:hint="eastAsia"/>
              </w:rPr>
              <w:t>No</w:t>
            </w:r>
          </w:p>
        </w:tc>
        <w:tc>
          <w:tcPr>
            <w:tcW w:w="495" w:type="pct"/>
            <w:tcBorders>
              <w:top w:val="single" w:sz="4" w:space="0" w:color="auto"/>
              <w:left w:val="single" w:sz="4" w:space="0" w:color="auto"/>
              <w:bottom w:val="single" w:sz="4" w:space="0" w:color="auto"/>
              <w:right w:val="single" w:sz="4" w:space="0" w:color="auto"/>
            </w:tcBorders>
          </w:tcPr>
          <w:p w:rsidR="00C06145" w:rsidRDefault="00C06145" w:rsidP="004B0EE2">
            <w:pPr>
              <w:pStyle w:val="TableRow"/>
            </w:pPr>
            <w:r>
              <w:rPr>
                <w:rFonts w:hint="eastAsia"/>
              </w:rPr>
              <w:t>TBD</w:t>
            </w:r>
          </w:p>
        </w:tc>
        <w:tc>
          <w:tcPr>
            <w:tcW w:w="635" w:type="pct"/>
            <w:tcBorders>
              <w:top w:val="single" w:sz="4" w:space="0" w:color="auto"/>
              <w:left w:val="single" w:sz="4" w:space="0" w:color="auto"/>
              <w:bottom w:val="single" w:sz="4" w:space="0" w:color="auto"/>
              <w:right w:val="single" w:sz="4" w:space="0" w:color="auto"/>
            </w:tcBorders>
          </w:tcPr>
          <w:p w:rsidR="00C06145" w:rsidRPr="00C822E5" w:rsidRDefault="00C06145" w:rsidP="004B0EE2">
            <w:pPr>
              <w:pStyle w:val="TableRow"/>
            </w:pPr>
            <w:r>
              <w:rPr>
                <w:rFonts w:hint="eastAsia"/>
              </w:rPr>
              <w:t>64bits</w:t>
            </w:r>
          </w:p>
        </w:tc>
        <w:tc>
          <w:tcPr>
            <w:tcW w:w="353" w:type="pct"/>
            <w:tcBorders>
              <w:top w:val="single" w:sz="4" w:space="0" w:color="auto"/>
              <w:left w:val="single" w:sz="4" w:space="0" w:color="auto"/>
              <w:bottom w:val="single" w:sz="4" w:space="0" w:color="auto"/>
              <w:right w:val="single" w:sz="4" w:space="0" w:color="auto"/>
            </w:tcBorders>
          </w:tcPr>
          <w:p w:rsidR="00C06145" w:rsidRDefault="00C06145" w:rsidP="004B0EE2">
            <w:pPr>
              <w:pStyle w:val="TableRow"/>
            </w:pPr>
          </w:p>
        </w:tc>
        <w:tc>
          <w:tcPr>
            <w:tcW w:w="1484" w:type="pct"/>
            <w:tcBorders>
              <w:top w:val="single" w:sz="4" w:space="0" w:color="auto"/>
              <w:left w:val="single" w:sz="4" w:space="0" w:color="auto"/>
              <w:bottom w:val="single" w:sz="4" w:space="0" w:color="auto"/>
              <w:right w:val="single" w:sz="4" w:space="0" w:color="auto"/>
            </w:tcBorders>
          </w:tcPr>
          <w:p w:rsidR="00C06145" w:rsidRDefault="00C06145" w:rsidP="004B0EE2">
            <w:pPr>
              <w:pStyle w:val="TableRow"/>
            </w:pPr>
            <w:r>
              <w:rPr>
                <w:rFonts w:hint="eastAsia"/>
              </w:rPr>
              <w:t xml:space="preserve">Current UNIX time of the client. </w:t>
            </w:r>
          </w:p>
          <w:p w:rsidR="00C06145" w:rsidRDefault="00C06145" w:rsidP="004B0EE2">
            <w:pPr>
              <w:pStyle w:val="TableRow"/>
            </w:pPr>
            <w:r>
              <w:t>T</w:t>
            </w:r>
            <w:r>
              <w:rPr>
                <w:rFonts w:hint="eastAsia"/>
              </w:rPr>
              <w:t xml:space="preserve">he LWM2M Client should be </w:t>
            </w:r>
            <w:r>
              <w:t>responsible</w:t>
            </w:r>
            <w:r>
              <w:rPr>
                <w:rFonts w:hint="eastAsia"/>
              </w:rPr>
              <w:t xml:space="preserve"> to increase th</w:t>
            </w:r>
            <w:r w:rsidRPr="00C65BBC">
              <w:rPr>
                <w:rFonts w:hint="eastAsia"/>
              </w:rPr>
              <w:t xml:space="preserve">is time </w:t>
            </w:r>
            <w:r w:rsidRPr="001F1624">
              <w:rPr>
                <w:rFonts w:hint="eastAsia"/>
              </w:rPr>
              <w:t>value</w:t>
            </w:r>
            <w:r>
              <w:rPr>
                <w:rFonts w:hint="eastAsia"/>
              </w:rPr>
              <w:t xml:space="preserve"> as every second elapses.</w:t>
            </w:r>
          </w:p>
          <w:p w:rsidR="00C06145" w:rsidRDefault="00C06145" w:rsidP="004B0EE2">
            <w:pPr>
              <w:pStyle w:val="TableRow"/>
            </w:pPr>
            <w:r w:rsidRPr="00C65BBC">
              <w:rPr>
                <w:rFonts w:hint="eastAsia"/>
              </w:rPr>
              <w:t xml:space="preserve">LWM2M server is able to write this resource to make the client synchronized with a server. </w:t>
            </w:r>
          </w:p>
        </w:tc>
      </w:tr>
      <w:tr w:rsidR="00C06145" w:rsidTr="004B0EE2">
        <w:tc>
          <w:tcPr>
            <w:tcW w:w="761" w:type="pct"/>
            <w:tcBorders>
              <w:top w:val="single" w:sz="4" w:space="0" w:color="auto"/>
              <w:left w:val="single" w:sz="4" w:space="0" w:color="auto"/>
              <w:bottom w:val="single" w:sz="4" w:space="0" w:color="auto"/>
              <w:right w:val="single" w:sz="4" w:space="0" w:color="auto"/>
            </w:tcBorders>
          </w:tcPr>
          <w:p w:rsidR="00C06145" w:rsidRDefault="00C06145" w:rsidP="004B0EE2">
            <w:pPr>
              <w:pStyle w:val="TableRow"/>
            </w:pPr>
            <w:r>
              <w:rPr>
                <w:rFonts w:hint="eastAsia"/>
              </w:rPr>
              <w:t>Time Zone</w:t>
            </w:r>
          </w:p>
        </w:tc>
        <w:tc>
          <w:tcPr>
            <w:tcW w:w="283" w:type="pct"/>
            <w:tcBorders>
              <w:top w:val="single" w:sz="4" w:space="0" w:color="auto"/>
              <w:left w:val="single" w:sz="4" w:space="0" w:color="auto"/>
              <w:bottom w:val="single" w:sz="4" w:space="0" w:color="auto"/>
              <w:right w:val="single" w:sz="4" w:space="0" w:color="auto"/>
            </w:tcBorders>
          </w:tcPr>
          <w:p w:rsidR="00C06145" w:rsidRPr="00C65BBC" w:rsidRDefault="00C06145" w:rsidP="004B0EE2">
            <w:pPr>
              <w:pStyle w:val="TableRow"/>
              <w:rPr>
                <w:rFonts w:eastAsia="Malgun Gothic"/>
                <w:lang w:eastAsia="ko-KR"/>
              </w:rPr>
            </w:pPr>
            <w:r w:rsidRPr="00C65BBC">
              <w:rPr>
                <w:rFonts w:eastAsia="Malgun Gothic" w:hint="eastAsia"/>
                <w:lang w:eastAsia="ko-KR"/>
              </w:rPr>
              <w:t>2</w:t>
            </w:r>
            <w:r>
              <w:rPr>
                <w:rFonts w:eastAsia="Malgun Gothic"/>
                <w:lang w:eastAsia="ko-KR"/>
              </w:rPr>
              <w:t>1</w:t>
            </w:r>
          </w:p>
        </w:tc>
        <w:tc>
          <w:tcPr>
            <w:tcW w:w="423" w:type="pct"/>
            <w:tcBorders>
              <w:top w:val="single" w:sz="4" w:space="0" w:color="auto"/>
              <w:left w:val="single" w:sz="4" w:space="0" w:color="auto"/>
              <w:bottom w:val="single" w:sz="4" w:space="0" w:color="auto"/>
              <w:right w:val="single" w:sz="4" w:space="0" w:color="auto"/>
            </w:tcBorders>
          </w:tcPr>
          <w:p w:rsidR="00C06145" w:rsidRDefault="00C06145" w:rsidP="004B0EE2">
            <w:pPr>
              <w:pStyle w:val="TableRow"/>
            </w:pPr>
            <w:r>
              <w:rPr>
                <w:rFonts w:hint="eastAsia"/>
              </w:rPr>
              <w:t>R</w:t>
            </w:r>
          </w:p>
        </w:tc>
        <w:tc>
          <w:tcPr>
            <w:tcW w:w="566" w:type="pct"/>
            <w:tcBorders>
              <w:top w:val="single" w:sz="4" w:space="0" w:color="auto"/>
              <w:left w:val="single" w:sz="4" w:space="0" w:color="auto"/>
              <w:bottom w:val="single" w:sz="4" w:space="0" w:color="auto"/>
              <w:right w:val="single" w:sz="4" w:space="0" w:color="auto"/>
            </w:tcBorders>
          </w:tcPr>
          <w:p w:rsidR="00C06145" w:rsidRDefault="00C06145" w:rsidP="004B0EE2">
            <w:pPr>
              <w:pStyle w:val="TableRow"/>
            </w:pPr>
            <w:r>
              <w:rPr>
                <w:rFonts w:hint="eastAsia"/>
              </w:rPr>
              <w:t>No</w:t>
            </w:r>
          </w:p>
        </w:tc>
        <w:tc>
          <w:tcPr>
            <w:tcW w:w="495" w:type="pct"/>
            <w:tcBorders>
              <w:top w:val="single" w:sz="4" w:space="0" w:color="auto"/>
              <w:left w:val="single" w:sz="4" w:space="0" w:color="auto"/>
              <w:bottom w:val="single" w:sz="4" w:space="0" w:color="auto"/>
              <w:right w:val="single" w:sz="4" w:space="0" w:color="auto"/>
            </w:tcBorders>
          </w:tcPr>
          <w:p w:rsidR="00C06145" w:rsidRDefault="00C06145" w:rsidP="004B0EE2">
            <w:pPr>
              <w:pStyle w:val="TableRow"/>
            </w:pPr>
            <w:r>
              <w:rPr>
                <w:rFonts w:hint="eastAsia"/>
              </w:rPr>
              <w:t>Integer</w:t>
            </w:r>
          </w:p>
        </w:tc>
        <w:tc>
          <w:tcPr>
            <w:tcW w:w="635" w:type="pct"/>
            <w:tcBorders>
              <w:top w:val="single" w:sz="4" w:space="0" w:color="auto"/>
              <w:left w:val="single" w:sz="4" w:space="0" w:color="auto"/>
              <w:bottom w:val="single" w:sz="4" w:space="0" w:color="auto"/>
              <w:right w:val="single" w:sz="4" w:space="0" w:color="auto"/>
            </w:tcBorders>
          </w:tcPr>
          <w:p w:rsidR="00C06145" w:rsidRDefault="00C06145" w:rsidP="004B0EE2">
            <w:pPr>
              <w:pStyle w:val="TableRow"/>
            </w:pPr>
          </w:p>
        </w:tc>
        <w:tc>
          <w:tcPr>
            <w:tcW w:w="353" w:type="pct"/>
            <w:tcBorders>
              <w:top w:val="single" w:sz="4" w:space="0" w:color="auto"/>
              <w:left w:val="single" w:sz="4" w:space="0" w:color="auto"/>
              <w:bottom w:val="single" w:sz="4" w:space="0" w:color="auto"/>
              <w:right w:val="single" w:sz="4" w:space="0" w:color="auto"/>
            </w:tcBorders>
          </w:tcPr>
          <w:p w:rsidR="00C06145" w:rsidRDefault="00C06145" w:rsidP="004B0EE2">
            <w:pPr>
              <w:pStyle w:val="TableRow"/>
            </w:pPr>
          </w:p>
        </w:tc>
        <w:tc>
          <w:tcPr>
            <w:tcW w:w="1484" w:type="pct"/>
            <w:tcBorders>
              <w:top w:val="single" w:sz="4" w:space="0" w:color="auto"/>
              <w:left w:val="single" w:sz="4" w:space="0" w:color="auto"/>
              <w:bottom w:val="single" w:sz="4" w:space="0" w:color="auto"/>
              <w:right w:val="single" w:sz="4" w:space="0" w:color="auto"/>
            </w:tcBorders>
          </w:tcPr>
          <w:p w:rsidR="00C06145" w:rsidRDefault="00C06145" w:rsidP="004B0EE2">
            <w:pPr>
              <w:pStyle w:val="TableRow"/>
            </w:pPr>
            <w:r>
              <w:rPr>
                <w:rFonts w:hint="eastAsia"/>
              </w:rPr>
              <w:t>GMT+X, where X is the value this resource.</w:t>
            </w:r>
          </w:p>
        </w:tc>
      </w:tr>
    </w:tbl>
    <w:p w:rsidR="00C06145" w:rsidRDefault="00C06145" w:rsidP="00C06145"/>
    <w:p w:rsidR="007A3BB9" w:rsidRPr="00C06145" w:rsidRDefault="007A3BB9" w:rsidP="008262F9">
      <w:pPr>
        <w:pStyle w:val="AltNormal"/>
        <w:rPr>
          <w:rFonts w:eastAsia="宋体"/>
          <w:b/>
          <w:sz w:val="32"/>
          <w:szCs w:val="32"/>
          <w:lang w:eastAsia="zh-CN"/>
        </w:rPr>
      </w:pPr>
    </w:p>
    <w:p w:rsidR="008262F9" w:rsidRPr="008262F9" w:rsidRDefault="008262F9" w:rsidP="00BD2B87">
      <w:pPr>
        <w:pStyle w:val="AltNormal"/>
        <w:rPr>
          <w:rFonts w:eastAsia="宋体"/>
          <w:lang w:eastAsia="zh-CN"/>
        </w:rPr>
      </w:pPr>
    </w:p>
    <w:p w:rsidR="00C71D32" w:rsidRDefault="00C71D32" w:rsidP="00BD2B87">
      <w:pPr>
        <w:pStyle w:val="AltNormal"/>
        <w:rPr>
          <w:rFonts w:eastAsia="宋体"/>
          <w:lang w:val="en-US" w:eastAsia="zh-CN"/>
        </w:rPr>
      </w:pPr>
    </w:p>
    <w:p w:rsidR="00C71D32" w:rsidRPr="00C71D32" w:rsidRDefault="00C71D32" w:rsidP="00BD2B87">
      <w:pPr>
        <w:pStyle w:val="AltNormal"/>
        <w:rPr>
          <w:rFonts w:eastAsia="宋体"/>
          <w:lang w:val="en-US" w:eastAsia="zh-CN"/>
        </w:rPr>
      </w:pPr>
    </w:p>
    <w:sectPr w:rsidR="00C71D32" w:rsidRPr="00C71D32" w:rsidSect="00385114">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5" w:author="ZhangYong" w:date="2013-04-07T17:05:00Z" w:initials="ZY">
    <w:p w:rsidR="00D101AC" w:rsidRPr="00D101AC" w:rsidRDefault="00D101AC">
      <w:pPr>
        <w:pStyle w:val="a5"/>
        <w:rPr>
          <w:rFonts w:eastAsiaTheme="minorEastAsia"/>
          <w:lang w:eastAsia="zh-CN"/>
        </w:rPr>
      </w:pPr>
      <w:r>
        <w:rPr>
          <w:rStyle w:val="a7"/>
        </w:rPr>
        <w:annotationRef/>
      </w:r>
      <w:r>
        <w:rPr>
          <w:rFonts w:eastAsiaTheme="minorEastAsia" w:hint="eastAsia"/>
          <w:lang w:eastAsia="zh-CN"/>
        </w:rPr>
        <w:t>支持查分上报的机制</w:t>
      </w:r>
    </w:p>
  </w:comment>
  <w:comment w:id="10" w:author="ZhangYong" w:date="2013-04-07T16:25:00Z" w:initials="ZY">
    <w:p w:rsidR="000D0368" w:rsidRPr="000D0368" w:rsidRDefault="000D0368">
      <w:pPr>
        <w:pStyle w:val="a5"/>
        <w:rPr>
          <w:rFonts w:eastAsiaTheme="minorEastAsia"/>
          <w:lang w:eastAsia="zh-CN"/>
        </w:rPr>
      </w:pPr>
      <w:r>
        <w:rPr>
          <w:rStyle w:val="a7"/>
        </w:rPr>
        <w:annotationRef/>
      </w:r>
      <w:r>
        <w:rPr>
          <w:rFonts w:eastAsiaTheme="minorEastAsia" w:hint="eastAsia"/>
          <w:lang w:eastAsia="zh-CN"/>
        </w:rPr>
        <w:t>短信的错误，</w:t>
      </w:r>
      <w:proofErr w:type="spellStart"/>
      <w:r>
        <w:rPr>
          <w:rFonts w:eastAsiaTheme="minorEastAsia" w:hint="eastAsia"/>
          <w:lang w:eastAsia="zh-CN"/>
        </w:rPr>
        <w:t>WiFiconnection</w:t>
      </w:r>
      <w:proofErr w:type="spellEnd"/>
      <w:r>
        <w:rPr>
          <w:rFonts w:eastAsiaTheme="minorEastAsia" w:hint="eastAsia"/>
          <w:lang w:eastAsia="zh-CN"/>
        </w:rPr>
        <w:t>的错误可以更细化。</w:t>
      </w:r>
    </w:p>
  </w:comment>
  <w:comment w:id="34" w:author="ZhangYong" w:date="2013-04-07T17:12:00Z" w:initials="ZY">
    <w:p w:rsidR="0010302B" w:rsidRPr="0010302B" w:rsidRDefault="0010302B">
      <w:pPr>
        <w:pStyle w:val="a5"/>
        <w:rPr>
          <w:rFonts w:eastAsiaTheme="minorEastAsia"/>
          <w:lang w:eastAsia="zh-CN"/>
        </w:rPr>
      </w:pPr>
      <w:r>
        <w:rPr>
          <w:rStyle w:val="a7"/>
        </w:rPr>
        <w:annotationRef/>
      </w:r>
      <w:r>
        <w:rPr>
          <w:rFonts w:eastAsiaTheme="minorEastAsia" w:hint="eastAsia"/>
          <w:lang w:eastAsia="zh-CN"/>
        </w:rPr>
        <w:t>考虑是否可以带参数</w:t>
      </w:r>
      <w:r w:rsidR="00EF11C1">
        <w:rPr>
          <w:rFonts w:eastAsiaTheme="minorEastAsia" w:hint="eastAsia"/>
          <w:lang w:eastAsia="zh-CN"/>
        </w:rPr>
        <w:t>，或者也是从</w:t>
      </w:r>
      <w:r w:rsidR="00EF11C1">
        <w:rPr>
          <w:rFonts w:eastAsiaTheme="minorEastAsia" w:hint="eastAsia"/>
          <w:lang w:eastAsia="zh-CN"/>
        </w:rPr>
        <w:t>0-17</w:t>
      </w:r>
      <w:r w:rsidR="00EF11C1">
        <w:rPr>
          <w:rFonts w:eastAsiaTheme="minorEastAsia" w:hint="eastAsia"/>
          <w:lang w:eastAsia="zh-CN"/>
        </w:rPr>
        <w:t>，然后是可写的。</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2EB4" w:rsidRDefault="00022EB4">
      <w:r>
        <w:separator/>
      </w:r>
    </w:p>
  </w:endnote>
  <w:endnote w:type="continuationSeparator" w:id="0">
    <w:p w:rsidR="00022EB4" w:rsidRDefault="00022E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onotype Sorts">
    <w:charset w:val="02"/>
    <w:family w:val="auto"/>
    <w:pitch w:val="variable"/>
    <w:sig w:usb0="00000000" w:usb1="00000000" w:usb2="0001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Narrow">
    <w:altName w:val="Arial"/>
    <w:charset w:val="00"/>
    <w:family w:val="swiss"/>
    <w:pitch w:val="variable"/>
    <w:sig w:usb0="00000001" w:usb1="000008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B87" w:rsidRDefault="00BD2B87">
    <w:pPr>
      <w:pStyle w:val="a4"/>
      <w:tabs>
        <w:tab w:val="clear" w:pos="9900"/>
        <w:tab w:val="right" w:pos="10080"/>
      </w:tabs>
      <w:spacing w:line="180" w:lineRule="exact"/>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CB4915">
      <w:rPr>
        <w:rStyle w:val="a6"/>
        <w:sz w:val="18"/>
      </w:rPr>
      <w:fldChar w:fldCharType="begin"/>
    </w:r>
    <w:r>
      <w:rPr>
        <w:rStyle w:val="a6"/>
        <w:sz w:val="18"/>
      </w:rPr>
      <w:instrText xml:space="preserve"> PAGE </w:instrText>
    </w:r>
    <w:r w:rsidR="00CB4915">
      <w:rPr>
        <w:rStyle w:val="a6"/>
        <w:sz w:val="18"/>
      </w:rPr>
      <w:fldChar w:fldCharType="separate"/>
    </w:r>
    <w:r w:rsidR="003A2B7C">
      <w:rPr>
        <w:rStyle w:val="a6"/>
        <w:noProof/>
        <w:sz w:val="18"/>
      </w:rPr>
      <w:t>3</w:t>
    </w:r>
    <w:r w:rsidR="00CB4915">
      <w:rPr>
        <w:rStyle w:val="a6"/>
        <w:sz w:val="18"/>
      </w:rPr>
      <w:fldChar w:fldCharType="end"/>
    </w:r>
    <w:r>
      <w:rPr>
        <w:rStyle w:val="a6"/>
        <w:sz w:val="18"/>
      </w:rPr>
      <w:t xml:space="preserve"> (of </w:t>
    </w:r>
    <w:r w:rsidR="00CB4915">
      <w:rPr>
        <w:rStyle w:val="a6"/>
        <w:sz w:val="18"/>
      </w:rPr>
      <w:fldChar w:fldCharType="begin"/>
    </w:r>
    <w:r>
      <w:rPr>
        <w:rStyle w:val="a6"/>
        <w:sz w:val="18"/>
      </w:rPr>
      <w:instrText xml:space="preserve"> NUMPAGES </w:instrText>
    </w:r>
    <w:r w:rsidR="00CB4915">
      <w:rPr>
        <w:rStyle w:val="a6"/>
        <w:sz w:val="18"/>
      </w:rPr>
      <w:fldChar w:fldCharType="separate"/>
    </w:r>
    <w:r w:rsidR="003A2B7C">
      <w:rPr>
        <w:rStyle w:val="a6"/>
        <w:noProof/>
        <w:sz w:val="18"/>
      </w:rPr>
      <w:t>4</w:t>
    </w:r>
    <w:r w:rsidR="00CB4915">
      <w:rPr>
        <w:rStyle w:val="a6"/>
        <w:sz w:val="18"/>
      </w:rPr>
      <w:fldChar w:fldCharType="end"/>
    </w:r>
    <w:proofErr w:type="gramStart"/>
    <w:r>
      <w:rPr>
        <w:rStyle w:val="a6"/>
        <w:sz w:val="18"/>
      </w:rPr>
      <w:t>)</w:t>
    </w:r>
    <w:proofErr w:type="gramEnd"/>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r w:rsidR="00CB4915">
      <w:rPr>
        <w:sz w:val="18"/>
      </w:rPr>
      <w:fldChar w:fldCharType="begin"/>
    </w:r>
    <w:r>
      <w:rPr>
        <w:rStyle w:val="a6"/>
        <w:sz w:val="18"/>
      </w:rPr>
      <w:instrText xml:space="preserve"> REF Template \h </w:instrText>
    </w:r>
    <w:r w:rsidR="00CB4915">
      <w:rPr>
        <w:sz w:val="18"/>
      </w:rPr>
    </w:r>
    <w:r w:rsidR="00CB4915">
      <w:rPr>
        <w:sz w:val="18"/>
      </w:rPr>
      <w:fldChar w:fldCharType="separate"/>
    </w:r>
    <w:r>
      <w:rPr>
        <w:color w:val="999999"/>
        <w:sz w:val="10"/>
      </w:rPr>
      <w:t>[OMA-Template-ChangeRequest-20110101-I]</w:t>
    </w:r>
    <w:r w:rsidR="00CB4915">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B87" w:rsidRDefault="00BD2B87">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D2B87" w:rsidRDefault="00BD2B87">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BD2B87" w:rsidRDefault="00BD2B87">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BD2B87" w:rsidRDefault="00BD2B87">
    <w:pPr>
      <w:pStyle w:val="FtDisclaimer"/>
      <w:ind w:left="144"/>
    </w:pPr>
    <w:r>
      <w:t>THIS DOCUMENT IS PROVIDED ON AN "AS IS" "AS AVAILABLE" AND "WITH ALL FAULTS" BASIS.</w:t>
    </w:r>
  </w:p>
  <w:p w:rsidR="00BD2B87" w:rsidRDefault="00BD2B87">
    <w:pPr>
      <w:pStyle w:val="a4"/>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CB4915">
      <w:rPr>
        <w:rStyle w:val="a6"/>
        <w:sz w:val="18"/>
      </w:rPr>
      <w:fldChar w:fldCharType="begin"/>
    </w:r>
    <w:r>
      <w:rPr>
        <w:rStyle w:val="a6"/>
        <w:sz w:val="18"/>
      </w:rPr>
      <w:instrText xml:space="preserve"> PAGE </w:instrText>
    </w:r>
    <w:r w:rsidR="00CB4915">
      <w:rPr>
        <w:rStyle w:val="a6"/>
        <w:sz w:val="18"/>
      </w:rPr>
      <w:fldChar w:fldCharType="separate"/>
    </w:r>
    <w:r w:rsidR="007B41A7">
      <w:rPr>
        <w:rStyle w:val="a6"/>
        <w:noProof/>
        <w:sz w:val="18"/>
      </w:rPr>
      <w:t>1</w:t>
    </w:r>
    <w:r w:rsidR="00CB4915">
      <w:rPr>
        <w:rStyle w:val="a6"/>
        <w:sz w:val="18"/>
      </w:rPr>
      <w:fldChar w:fldCharType="end"/>
    </w:r>
    <w:r>
      <w:rPr>
        <w:rStyle w:val="a6"/>
        <w:sz w:val="18"/>
      </w:rPr>
      <w:t xml:space="preserve"> (of </w:t>
    </w:r>
    <w:r w:rsidR="00CB4915">
      <w:rPr>
        <w:rStyle w:val="a6"/>
        <w:sz w:val="18"/>
      </w:rPr>
      <w:fldChar w:fldCharType="begin"/>
    </w:r>
    <w:r>
      <w:rPr>
        <w:rStyle w:val="a6"/>
        <w:sz w:val="18"/>
      </w:rPr>
      <w:instrText xml:space="preserve"> NUMPAGES </w:instrText>
    </w:r>
    <w:r w:rsidR="00CB4915">
      <w:rPr>
        <w:rStyle w:val="a6"/>
        <w:sz w:val="18"/>
      </w:rPr>
      <w:fldChar w:fldCharType="separate"/>
    </w:r>
    <w:r w:rsidR="007B41A7">
      <w:rPr>
        <w:rStyle w:val="a6"/>
        <w:noProof/>
        <w:sz w:val="18"/>
      </w:rPr>
      <w:t>4</w:t>
    </w:r>
    <w:r w:rsidR="00CB4915">
      <w:rPr>
        <w:rStyle w:val="a6"/>
        <w:sz w:val="18"/>
      </w:rPr>
      <w:fldChar w:fldCharType="end"/>
    </w:r>
    <w:proofErr w:type="gramStart"/>
    <w:r>
      <w:rPr>
        <w:rStyle w:val="a6"/>
        <w:sz w:val="18"/>
      </w:rPr>
      <w:t>)</w:t>
    </w:r>
    <w:proofErr w:type="gramEnd"/>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9" w:name="Template"/>
    <w:r>
      <w:rPr>
        <w:color w:val="999999"/>
        <w:sz w:val="10"/>
      </w:rPr>
      <w:t>[OMA-Template-ChangeRequest-20110101-I]</w:t>
    </w:r>
    <w:bookmarkEnd w:id="3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2EB4" w:rsidRDefault="00022EB4">
      <w:r>
        <w:separator/>
      </w:r>
    </w:p>
  </w:footnote>
  <w:footnote w:type="continuationSeparator" w:id="0">
    <w:p w:rsidR="00022EB4" w:rsidRDefault="00022E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B87" w:rsidRDefault="008E6A95">
    <w:pPr>
      <w:pStyle w:val="a3"/>
      <w:rPr>
        <w:sz w:val="18"/>
      </w:rPr>
    </w:pPr>
    <w:r>
      <w:rPr>
        <w:sz w:val="18"/>
      </w:rPr>
      <w:t>Doc# OMA-DM-LightweightM2M-201</w:t>
    </w:r>
    <w:r>
      <w:rPr>
        <w:rFonts w:eastAsia="宋体" w:hint="eastAsia"/>
        <w:sz w:val="18"/>
        <w:lang w:eastAsia="zh-CN"/>
      </w:rPr>
      <w:t>3</w:t>
    </w:r>
    <w:r w:rsidR="0067768E">
      <w:rPr>
        <w:rFonts w:eastAsia="宋体" w:hint="eastAsia"/>
        <w:sz w:val="18"/>
        <w:lang w:eastAsia="zh-CN"/>
      </w:rPr>
      <w:t>-</w:t>
    </w:r>
    <w:r w:rsidR="00400B8F">
      <w:rPr>
        <w:sz w:val="18"/>
      </w:rPr>
      <w:t>0</w:t>
    </w:r>
    <w:r w:rsidR="00400B8F">
      <w:rPr>
        <w:rFonts w:eastAsia="宋体" w:hint="eastAsia"/>
        <w:sz w:val="18"/>
        <w:lang w:eastAsia="zh-CN"/>
      </w:rPr>
      <w:t>026</w:t>
    </w:r>
    <w:r w:rsidR="003C70A6">
      <w:rPr>
        <w:rFonts w:eastAsia="宋体" w:hint="eastAsia"/>
        <w:sz w:val="18"/>
        <w:lang w:eastAsia="zh-CN"/>
      </w:rPr>
      <w:t>R0</w:t>
    </w:r>
    <w:r w:rsidR="00D82DF9">
      <w:rPr>
        <w:rFonts w:eastAsia="宋体" w:hint="eastAsia"/>
        <w:sz w:val="18"/>
        <w:lang w:eastAsia="zh-CN"/>
      </w:rPr>
      <w:t>3</w:t>
    </w:r>
    <w:r w:rsidR="00400B8F" w:rsidRPr="00856279">
      <w:rPr>
        <w:sz w:val="18"/>
      </w:rPr>
      <w:t>-CR_</w:t>
    </w:r>
    <w:r w:rsidR="003831B5">
      <w:rPr>
        <w:rFonts w:eastAsia="宋体" w:hint="eastAsia"/>
        <w:sz w:val="18"/>
        <w:lang w:eastAsia="zh-CN"/>
      </w:rPr>
      <w:t>Error_Code</w:t>
    </w:r>
    <w:r w:rsidR="00BD2B87" w:rsidRPr="003E6922">
      <w:rPr>
        <w:color w:val="FF0000"/>
        <w:sz w:val="18"/>
      </w:rPr>
      <w:br/>
    </w:r>
    <w:r w:rsidR="00BD2B87">
      <w:rPr>
        <w:sz w:val="18"/>
      </w:rPr>
      <w:t>Change Request</w:t>
    </w:r>
    <w:r w:rsidR="00BD2B87">
      <w:rPr>
        <w:sz w:val="18"/>
      </w:rPr>
      <w:br/>
    </w:r>
  </w:p>
  <w:p w:rsidR="00BD2B87" w:rsidRDefault="00BD2B8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B87" w:rsidRDefault="00BD2B87">
    <w:pPr>
      <w:pStyle w:val="a3"/>
      <w:rPr>
        <w:sz w:val="18"/>
      </w:rPr>
    </w:pPr>
    <w:r>
      <w:rPr>
        <w:sz w:val="18"/>
      </w:rPr>
      <w:t>Doc#</w:t>
    </w:r>
    <w:r w:rsidR="006572A9">
      <w:rPr>
        <w:sz w:val="18"/>
      </w:rPr>
      <w:t xml:space="preserve"> OMA-DM-LightweightM2M-201</w:t>
    </w:r>
    <w:r w:rsidR="006572A9">
      <w:rPr>
        <w:rFonts w:eastAsia="宋体" w:hint="eastAsia"/>
        <w:sz w:val="18"/>
        <w:lang w:eastAsia="zh-CN"/>
      </w:rPr>
      <w:t>3</w:t>
    </w:r>
    <w:r w:rsidR="006572A9">
      <w:rPr>
        <w:sz w:val="18"/>
      </w:rPr>
      <w:t>-0</w:t>
    </w:r>
    <w:r w:rsidR="00A65843">
      <w:rPr>
        <w:rFonts w:eastAsia="宋体" w:hint="eastAsia"/>
        <w:sz w:val="18"/>
        <w:lang w:eastAsia="zh-CN"/>
      </w:rPr>
      <w:t>0</w:t>
    </w:r>
    <w:r w:rsidR="00AA0AEF">
      <w:rPr>
        <w:rFonts w:eastAsia="宋体" w:hint="eastAsia"/>
        <w:sz w:val="18"/>
        <w:lang w:eastAsia="zh-CN"/>
      </w:rPr>
      <w:t>41</w:t>
    </w:r>
    <w:r w:rsidRPr="00856279">
      <w:rPr>
        <w:sz w:val="18"/>
      </w:rPr>
      <w:t>-CR_</w:t>
    </w:r>
    <w:r w:rsidR="00AA0AEF">
      <w:rPr>
        <w:rFonts w:eastAsiaTheme="minorEastAsia" w:hint="eastAsia"/>
        <w:sz w:val="18"/>
        <w:lang w:eastAsia="zh-CN"/>
      </w:rPr>
      <w:t>Update_</w:t>
    </w:r>
    <w:r w:rsidR="00E2680C">
      <w:rPr>
        <w:rFonts w:eastAsia="宋体" w:hint="eastAsia"/>
        <w:sz w:val="18"/>
        <w:lang w:eastAsia="zh-CN"/>
      </w:rPr>
      <w:t>Error</w:t>
    </w:r>
    <w:r w:rsidR="00400B8F">
      <w:rPr>
        <w:rFonts w:eastAsia="宋体" w:hint="eastAsia"/>
        <w:sz w:val="18"/>
        <w:lang w:eastAsia="zh-CN"/>
      </w:rPr>
      <w:t>_</w:t>
    </w:r>
    <w:r w:rsidR="00EA3EDA">
      <w:rPr>
        <w:rFonts w:eastAsia="宋体" w:hint="eastAsia"/>
        <w:sz w:val="18"/>
        <w:lang w:eastAsia="zh-CN"/>
      </w:rPr>
      <w:t>Code</w:t>
    </w:r>
    <w:r w:rsidR="006572A9" w:rsidRPr="0086658B">
      <w:rPr>
        <w:sz w:val="18"/>
      </w:rPr>
      <w:t xml:space="preserve"> </w:t>
    </w:r>
    <w:r w:rsidR="006C3F1C">
      <w:rPr>
        <w:noProof/>
        <w:sz w:val="18"/>
        <w:lang w:val="en-US" w:eastAsia="zh-CN"/>
      </w:rPr>
      <w:drawing>
        <wp:anchor distT="0" distB="0" distL="114300" distR="114300" simplePos="0" relativeHeight="251657728"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sidRPr="0086658B">
      <w:rPr>
        <w:sz w:val="18"/>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75B26"/>
    <w:multiLevelType w:val="hybridMultilevel"/>
    <w:tmpl w:val="918886C6"/>
    <w:lvl w:ilvl="0" w:tplc="A7BEC0D0">
      <w:numFmt w:val="bullet"/>
      <w:lvlText w:val="•"/>
      <w:lvlJc w:val="left"/>
      <w:pPr>
        <w:ind w:left="1950" w:hanging="159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Symbol"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Symbol"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Symbol"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Symbol"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Symbol"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18C746B3"/>
    <w:multiLevelType w:val="multilevel"/>
    <w:tmpl w:val="F8F0CC08"/>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98542DD"/>
    <w:multiLevelType w:val="hybridMultilevel"/>
    <w:tmpl w:val="AD8EC3C8"/>
    <w:lvl w:ilvl="0" w:tplc="A0BE0FF0">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21C4466"/>
    <w:multiLevelType w:val="multilevel"/>
    <w:tmpl w:val="77EC2842"/>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nsid w:val="25F4475F"/>
    <w:multiLevelType w:val="multilevel"/>
    <w:tmpl w:val="1E4ED70A"/>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29374A88"/>
    <w:multiLevelType w:val="hybridMultilevel"/>
    <w:tmpl w:val="59A47DF6"/>
    <w:lvl w:ilvl="0" w:tplc="931051DC">
      <w:start w:val="1"/>
      <w:numFmt w:val="bullet"/>
      <w:lvlText w:val="−"/>
      <w:lvlJc w:val="left"/>
      <w:pPr>
        <w:ind w:left="800" w:hanging="400"/>
      </w:pPr>
      <w:rPr>
        <w:rFonts w:ascii="Arial" w:hAnsi="Arial"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2D095F44"/>
    <w:multiLevelType w:val="multilevel"/>
    <w:tmpl w:val="F99C6754"/>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BA865C6"/>
    <w:multiLevelType w:val="multilevel"/>
    <w:tmpl w:val="3FC25F50"/>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6E54EC"/>
    <w:multiLevelType w:val="multilevel"/>
    <w:tmpl w:val="55BCA4E2"/>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3EF597A"/>
    <w:multiLevelType w:val="hybridMultilevel"/>
    <w:tmpl w:val="DA92C5AA"/>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A531E03"/>
    <w:multiLevelType w:val="multilevel"/>
    <w:tmpl w:val="3280E56A"/>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91718CD"/>
    <w:multiLevelType w:val="hybridMultilevel"/>
    <w:tmpl w:val="DC3A227E"/>
    <w:lvl w:ilvl="0" w:tplc="06D2EA9A">
      <w:start w:val="1"/>
      <w:numFmt w:val="decimal"/>
      <w:lvlText w:val="%1)"/>
      <w:lvlJc w:val="left"/>
      <w:pPr>
        <w:tabs>
          <w:tab w:val="num" w:pos="720"/>
        </w:tabs>
        <w:ind w:left="720" w:hanging="360"/>
      </w:pPr>
      <w:rPr>
        <w:rFonts w:hint="default"/>
        <w:sz w:val="16"/>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nsid w:val="5B897223"/>
    <w:multiLevelType w:val="multilevel"/>
    <w:tmpl w:val="958CBC56"/>
    <w:lvl w:ilvl="0">
      <w:start w:val="6"/>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98136BB"/>
    <w:multiLevelType w:val="hybridMultilevel"/>
    <w:tmpl w:val="A56802A2"/>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B805818"/>
    <w:multiLevelType w:val="multilevel"/>
    <w:tmpl w:val="BC106588"/>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nsid w:val="711863B6"/>
    <w:multiLevelType w:val="hybridMultilevel"/>
    <w:tmpl w:val="276A4F9A"/>
    <w:lvl w:ilvl="0" w:tplc="04090009">
      <w:start w:val="1"/>
      <w:numFmt w:val="bullet"/>
      <w:lvlText w:val=""/>
      <w:lvlJc w:val="left"/>
      <w:pPr>
        <w:ind w:left="800" w:hanging="400"/>
      </w:pPr>
      <w:rPr>
        <w:rFonts w:ascii="Wingdings" w:hAnsi="Wingdings" w:hint="default"/>
      </w:rPr>
    </w:lvl>
    <w:lvl w:ilvl="1" w:tplc="931051DC">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97C54BC"/>
    <w:multiLevelType w:val="multilevel"/>
    <w:tmpl w:val="EEF0ED58"/>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8">
    <w:nsid w:val="7A097BA4"/>
    <w:multiLevelType w:val="hybridMultilevel"/>
    <w:tmpl w:val="51AA7496"/>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1"/>
  </w:num>
  <w:num w:numId="2">
    <w:abstractNumId w:val="17"/>
  </w:num>
  <w:num w:numId="3">
    <w:abstractNumId w:val="14"/>
  </w:num>
  <w:num w:numId="4">
    <w:abstractNumId w:val="5"/>
  </w:num>
  <w:num w:numId="5">
    <w:abstractNumId w:val="11"/>
  </w:num>
  <w:num w:numId="6">
    <w:abstractNumId w:val="23"/>
  </w:num>
  <w:num w:numId="7">
    <w:abstractNumId w:val="29"/>
  </w:num>
  <w:num w:numId="8">
    <w:abstractNumId w:val="13"/>
  </w:num>
  <w:num w:numId="9">
    <w:abstractNumId w:val="1"/>
  </w:num>
  <w:num w:numId="10">
    <w:abstractNumId w:val="24"/>
  </w:num>
  <w:num w:numId="11">
    <w:abstractNumId w:val="20"/>
  </w:num>
  <w:num w:numId="12">
    <w:abstractNumId w:val="2"/>
  </w:num>
  <w:num w:numId="13">
    <w:abstractNumId w:val="3"/>
  </w:num>
  <w:num w:numId="14">
    <w:abstractNumId w:val="20"/>
  </w:num>
  <w:num w:numId="15">
    <w:abstractNumId w:val="20"/>
  </w:num>
  <w:num w:numId="16">
    <w:abstractNumId w:val="12"/>
  </w:num>
  <w:num w:numId="17">
    <w:abstractNumId w:val="19"/>
  </w:num>
  <w:num w:numId="18">
    <w:abstractNumId w:val="8"/>
  </w:num>
  <w:num w:numId="19">
    <w:abstractNumId w:val="0"/>
  </w:num>
  <w:num w:numId="20">
    <w:abstractNumId w:val="6"/>
  </w:num>
  <w:num w:numId="21">
    <w:abstractNumId w:val="18"/>
  </w:num>
  <w:num w:numId="22">
    <w:abstractNumId w:val="22"/>
  </w:num>
  <w:num w:numId="23">
    <w:abstractNumId w:val="13"/>
  </w:num>
  <w:num w:numId="24">
    <w:abstractNumId w:val="13"/>
  </w:num>
  <w:num w:numId="25">
    <w:abstractNumId w:val="13"/>
  </w:num>
  <w:num w:numId="26">
    <w:abstractNumId w:val="26"/>
  </w:num>
  <w:num w:numId="27">
    <w:abstractNumId w:val="27"/>
  </w:num>
  <w:num w:numId="28">
    <w:abstractNumId w:val="15"/>
  </w:num>
  <w:num w:numId="29">
    <w:abstractNumId w:val="16"/>
  </w:num>
  <w:num w:numId="30">
    <w:abstractNumId w:val="25"/>
  </w:num>
  <w:num w:numId="31">
    <w:abstractNumId w:val="10"/>
  </w:num>
  <w:num w:numId="32">
    <w:abstractNumId w:val="19"/>
  </w:num>
  <w:num w:numId="33">
    <w:abstractNumId w:val="7"/>
  </w:num>
  <w:num w:numId="34">
    <w:abstractNumId w:val="19"/>
  </w:num>
  <w:num w:numId="35">
    <w:abstractNumId w:val="9"/>
  </w:num>
  <w:num w:numId="36">
    <w:abstractNumId w:val="9"/>
  </w:num>
  <w:num w:numId="37">
    <w:abstractNumId w:val="28"/>
  </w:num>
  <w:num w:numId="38">
    <w:abstractNumId w:val="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21506"/>
  </w:hdrShapeDefaults>
  <w:footnotePr>
    <w:footnote w:id="-1"/>
    <w:footnote w:id="0"/>
  </w:footnotePr>
  <w:endnotePr>
    <w:endnote w:id="-1"/>
    <w:endnote w:id="0"/>
  </w:endnotePr>
  <w:compat>
    <w:useFELayout/>
  </w:compat>
  <w:rsids>
    <w:rsidRoot w:val="00E15272"/>
    <w:rsid w:val="0000085E"/>
    <w:rsid w:val="00022EB4"/>
    <w:rsid w:val="00034FA2"/>
    <w:rsid w:val="00043B10"/>
    <w:rsid w:val="00044123"/>
    <w:rsid w:val="0004603B"/>
    <w:rsid w:val="00054962"/>
    <w:rsid w:val="00060476"/>
    <w:rsid w:val="00060A46"/>
    <w:rsid w:val="00061437"/>
    <w:rsid w:val="0006231E"/>
    <w:rsid w:val="0006311B"/>
    <w:rsid w:val="00072458"/>
    <w:rsid w:val="000921B4"/>
    <w:rsid w:val="0009425C"/>
    <w:rsid w:val="000962AF"/>
    <w:rsid w:val="000A0877"/>
    <w:rsid w:val="000A3849"/>
    <w:rsid w:val="000D0368"/>
    <w:rsid w:val="000F4897"/>
    <w:rsid w:val="0010302B"/>
    <w:rsid w:val="001064BA"/>
    <w:rsid w:val="00115E20"/>
    <w:rsid w:val="00124E44"/>
    <w:rsid w:val="001265EA"/>
    <w:rsid w:val="00135EC5"/>
    <w:rsid w:val="00144CBD"/>
    <w:rsid w:val="00154BD0"/>
    <w:rsid w:val="001830D3"/>
    <w:rsid w:val="00195D85"/>
    <w:rsid w:val="001A5D16"/>
    <w:rsid w:val="001B036C"/>
    <w:rsid w:val="001B5551"/>
    <w:rsid w:val="001D4CBB"/>
    <w:rsid w:val="001D601D"/>
    <w:rsid w:val="001E6465"/>
    <w:rsid w:val="001E7617"/>
    <w:rsid w:val="001F0FF9"/>
    <w:rsid w:val="001F1624"/>
    <w:rsid w:val="001F1A14"/>
    <w:rsid w:val="001F2578"/>
    <w:rsid w:val="00217C25"/>
    <w:rsid w:val="00230DE8"/>
    <w:rsid w:val="00233E45"/>
    <w:rsid w:val="002345AC"/>
    <w:rsid w:val="00237196"/>
    <w:rsid w:val="00242D48"/>
    <w:rsid w:val="002535E0"/>
    <w:rsid w:val="002555C9"/>
    <w:rsid w:val="0026281B"/>
    <w:rsid w:val="00265913"/>
    <w:rsid w:val="002866D1"/>
    <w:rsid w:val="0029549D"/>
    <w:rsid w:val="00295CC5"/>
    <w:rsid w:val="00295ED5"/>
    <w:rsid w:val="002A0C4B"/>
    <w:rsid w:val="002C4BBD"/>
    <w:rsid w:val="002C696D"/>
    <w:rsid w:val="002D77A0"/>
    <w:rsid w:val="002E4A63"/>
    <w:rsid w:val="002E5F11"/>
    <w:rsid w:val="002F230E"/>
    <w:rsid w:val="0030100E"/>
    <w:rsid w:val="00301039"/>
    <w:rsid w:val="003062AB"/>
    <w:rsid w:val="00310E2F"/>
    <w:rsid w:val="003252C0"/>
    <w:rsid w:val="00326E3D"/>
    <w:rsid w:val="00331489"/>
    <w:rsid w:val="00342C52"/>
    <w:rsid w:val="00355498"/>
    <w:rsid w:val="00361D83"/>
    <w:rsid w:val="003831B5"/>
    <w:rsid w:val="00385114"/>
    <w:rsid w:val="003A2B7C"/>
    <w:rsid w:val="003C0925"/>
    <w:rsid w:val="003C1152"/>
    <w:rsid w:val="003C70A6"/>
    <w:rsid w:val="003D1BD4"/>
    <w:rsid w:val="003D6430"/>
    <w:rsid w:val="003D6BE9"/>
    <w:rsid w:val="003D7737"/>
    <w:rsid w:val="003F472B"/>
    <w:rsid w:val="003F7509"/>
    <w:rsid w:val="00400B8F"/>
    <w:rsid w:val="00401106"/>
    <w:rsid w:val="004013A7"/>
    <w:rsid w:val="00413177"/>
    <w:rsid w:val="00414B16"/>
    <w:rsid w:val="00436ECE"/>
    <w:rsid w:val="00457772"/>
    <w:rsid w:val="004A5C54"/>
    <w:rsid w:val="004A6601"/>
    <w:rsid w:val="004B33CB"/>
    <w:rsid w:val="004B6929"/>
    <w:rsid w:val="004C2CD8"/>
    <w:rsid w:val="004C3CEC"/>
    <w:rsid w:val="004E654B"/>
    <w:rsid w:val="005056C3"/>
    <w:rsid w:val="0050709C"/>
    <w:rsid w:val="00516F2F"/>
    <w:rsid w:val="00517DE4"/>
    <w:rsid w:val="005435F4"/>
    <w:rsid w:val="0054729E"/>
    <w:rsid w:val="00555527"/>
    <w:rsid w:val="0056109D"/>
    <w:rsid w:val="00562AFB"/>
    <w:rsid w:val="0056599E"/>
    <w:rsid w:val="00573F3A"/>
    <w:rsid w:val="00595092"/>
    <w:rsid w:val="00595350"/>
    <w:rsid w:val="00596249"/>
    <w:rsid w:val="00596887"/>
    <w:rsid w:val="005A7E1B"/>
    <w:rsid w:val="005B514C"/>
    <w:rsid w:val="005C58F4"/>
    <w:rsid w:val="005C672B"/>
    <w:rsid w:val="005D37B4"/>
    <w:rsid w:val="005D49B1"/>
    <w:rsid w:val="005E2685"/>
    <w:rsid w:val="005E426B"/>
    <w:rsid w:val="005E5440"/>
    <w:rsid w:val="0060160E"/>
    <w:rsid w:val="00623523"/>
    <w:rsid w:val="00633948"/>
    <w:rsid w:val="00652B67"/>
    <w:rsid w:val="006531F2"/>
    <w:rsid w:val="00655AAD"/>
    <w:rsid w:val="006572A9"/>
    <w:rsid w:val="00661056"/>
    <w:rsid w:val="00662450"/>
    <w:rsid w:val="00676A69"/>
    <w:rsid w:val="0067768E"/>
    <w:rsid w:val="00677791"/>
    <w:rsid w:val="00677E0D"/>
    <w:rsid w:val="00682FF4"/>
    <w:rsid w:val="00683C98"/>
    <w:rsid w:val="006859C3"/>
    <w:rsid w:val="0069718D"/>
    <w:rsid w:val="006A1143"/>
    <w:rsid w:val="006B1C03"/>
    <w:rsid w:val="006C1BEC"/>
    <w:rsid w:val="006C3F1C"/>
    <w:rsid w:val="006C5E45"/>
    <w:rsid w:val="006C7AA2"/>
    <w:rsid w:val="006E2993"/>
    <w:rsid w:val="006F0794"/>
    <w:rsid w:val="006F181F"/>
    <w:rsid w:val="006F3C09"/>
    <w:rsid w:val="007255AC"/>
    <w:rsid w:val="00730201"/>
    <w:rsid w:val="00754558"/>
    <w:rsid w:val="0075570F"/>
    <w:rsid w:val="007641F7"/>
    <w:rsid w:val="00766DEE"/>
    <w:rsid w:val="00773244"/>
    <w:rsid w:val="00773880"/>
    <w:rsid w:val="00790C09"/>
    <w:rsid w:val="00796A37"/>
    <w:rsid w:val="00796C3E"/>
    <w:rsid w:val="007A3BB9"/>
    <w:rsid w:val="007B41A7"/>
    <w:rsid w:val="007C3DA2"/>
    <w:rsid w:val="007E18B8"/>
    <w:rsid w:val="007E3707"/>
    <w:rsid w:val="007F2BDF"/>
    <w:rsid w:val="007F4CD8"/>
    <w:rsid w:val="007F7398"/>
    <w:rsid w:val="008017EC"/>
    <w:rsid w:val="00805BA9"/>
    <w:rsid w:val="0080618E"/>
    <w:rsid w:val="00811759"/>
    <w:rsid w:val="008262F9"/>
    <w:rsid w:val="00826E6E"/>
    <w:rsid w:val="00836772"/>
    <w:rsid w:val="00840909"/>
    <w:rsid w:val="00847455"/>
    <w:rsid w:val="008545D2"/>
    <w:rsid w:val="008603FB"/>
    <w:rsid w:val="008729FE"/>
    <w:rsid w:val="00887011"/>
    <w:rsid w:val="008B1F86"/>
    <w:rsid w:val="008C2203"/>
    <w:rsid w:val="008C713B"/>
    <w:rsid w:val="008E179D"/>
    <w:rsid w:val="008E3DCC"/>
    <w:rsid w:val="008E5A60"/>
    <w:rsid w:val="008E61AF"/>
    <w:rsid w:val="008E6516"/>
    <w:rsid w:val="008E6825"/>
    <w:rsid w:val="008E6A95"/>
    <w:rsid w:val="008F1F4B"/>
    <w:rsid w:val="008F6D48"/>
    <w:rsid w:val="00926585"/>
    <w:rsid w:val="00927A23"/>
    <w:rsid w:val="009376B0"/>
    <w:rsid w:val="0095409A"/>
    <w:rsid w:val="00977CDE"/>
    <w:rsid w:val="009824A7"/>
    <w:rsid w:val="009921C5"/>
    <w:rsid w:val="00996899"/>
    <w:rsid w:val="009A31EA"/>
    <w:rsid w:val="009D6F2D"/>
    <w:rsid w:val="009D73A3"/>
    <w:rsid w:val="009E7E20"/>
    <w:rsid w:val="009F1716"/>
    <w:rsid w:val="009F709F"/>
    <w:rsid w:val="00A10E1C"/>
    <w:rsid w:val="00A525BA"/>
    <w:rsid w:val="00A5490E"/>
    <w:rsid w:val="00A63BFE"/>
    <w:rsid w:val="00A65843"/>
    <w:rsid w:val="00A7503A"/>
    <w:rsid w:val="00A806B9"/>
    <w:rsid w:val="00A806E2"/>
    <w:rsid w:val="00A82AE0"/>
    <w:rsid w:val="00A95EF6"/>
    <w:rsid w:val="00AA0AEF"/>
    <w:rsid w:val="00AA1EF9"/>
    <w:rsid w:val="00AB3881"/>
    <w:rsid w:val="00AB4CA1"/>
    <w:rsid w:val="00AC6270"/>
    <w:rsid w:val="00AD3D25"/>
    <w:rsid w:val="00AE0269"/>
    <w:rsid w:val="00AE4A43"/>
    <w:rsid w:val="00B236DE"/>
    <w:rsid w:val="00B32B4A"/>
    <w:rsid w:val="00B336D0"/>
    <w:rsid w:val="00B40AA7"/>
    <w:rsid w:val="00B510F0"/>
    <w:rsid w:val="00B51825"/>
    <w:rsid w:val="00B73190"/>
    <w:rsid w:val="00B86E74"/>
    <w:rsid w:val="00B91AC4"/>
    <w:rsid w:val="00B97B8C"/>
    <w:rsid w:val="00BA02C8"/>
    <w:rsid w:val="00BB1567"/>
    <w:rsid w:val="00BC60A0"/>
    <w:rsid w:val="00BD2B87"/>
    <w:rsid w:val="00BD4ED8"/>
    <w:rsid w:val="00BE51D8"/>
    <w:rsid w:val="00BF171F"/>
    <w:rsid w:val="00BF4695"/>
    <w:rsid w:val="00BF61E6"/>
    <w:rsid w:val="00C04D89"/>
    <w:rsid w:val="00C04FE7"/>
    <w:rsid w:val="00C0578C"/>
    <w:rsid w:val="00C06145"/>
    <w:rsid w:val="00C10B5E"/>
    <w:rsid w:val="00C217AF"/>
    <w:rsid w:val="00C27624"/>
    <w:rsid w:val="00C31426"/>
    <w:rsid w:val="00C412EE"/>
    <w:rsid w:val="00C5257F"/>
    <w:rsid w:val="00C5709D"/>
    <w:rsid w:val="00C660F5"/>
    <w:rsid w:val="00C71D32"/>
    <w:rsid w:val="00CA2C9E"/>
    <w:rsid w:val="00CA37EC"/>
    <w:rsid w:val="00CA570C"/>
    <w:rsid w:val="00CB0DC3"/>
    <w:rsid w:val="00CB1525"/>
    <w:rsid w:val="00CB4915"/>
    <w:rsid w:val="00CC0106"/>
    <w:rsid w:val="00CD0062"/>
    <w:rsid w:val="00CD3600"/>
    <w:rsid w:val="00CE08A3"/>
    <w:rsid w:val="00D01837"/>
    <w:rsid w:val="00D101A1"/>
    <w:rsid w:val="00D101AC"/>
    <w:rsid w:val="00D12A05"/>
    <w:rsid w:val="00D14FFD"/>
    <w:rsid w:val="00D227FE"/>
    <w:rsid w:val="00D31DDA"/>
    <w:rsid w:val="00D42067"/>
    <w:rsid w:val="00D52ECC"/>
    <w:rsid w:val="00D543F5"/>
    <w:rsid w:val="00D62C8A"/>
    <w:rsid w:val="00D65004"/>
    <w:rsid w:val="00D66B19"/>
    <w:rsid w:val="00D72164"/>
    <w:rsid w:val="00D8089C"/>
    <w:rsid w:val="00D82DF9"/>
    <w:rsid w:val="00D840B6"/>
    <w:rsid w:val="00D93B1D"/>
    <w:rsid w:val="00D9591F"/>
    <w:rsid w:val="00DA20BA"/>
    <w:rsid w:val="00DA740E"/>
    <w:rsid w:val="00DB3B77"/>
    <w:rsid w:val="00DC05E1"/>
    <w:rsid w:val="00DC07F9"/>
    <w:rsid w:val="00DC0E9D"/>
    <w:rsid w:val="00DD1102"/>
    <w:rsid w:val="00DE2FAB"/>
    <w:rsid w:val="00DE312E"/>
    <w:rsid w:val="00E15272"/>
    <w:rsid w:val="00E25361"/>
    <w:rsid w:val="00E2680C"/>
    <w:rsid w:val="00E35848"/>
    <w:rsid w:val="00E44F71"/>
    <w:rsid w:val="00E5287C"/>
    <w:rsid w:val="00E55815"/>
    <w:rsid w:val="00E872BD"/>
    <w:rsid w:val="00E91D8A"/>
    <w:rsid w:val="00EA3EDA"/>
    <w:rsid w:val="00EA5BFD"/>
    <w:rsid w:val="00EB2C4F"/>
    <w:rsid w:val="00EB7A44"/>
    <w:rsid w:val="00EC53D0"/>
    <w:rsid w:val="00EE3704"/>
    <w:rsid w:val="00EF11C1"/>
    <w:rsid w:val="00EF2837"/>
    <w:rsid w:val="00EF4B48"/>
    <w:rsid w:val="00EF526E"/>
    <w:rsid w:val="00F11790"/>
    <w:rsid w:val="00F12B1A"/>
    <w:rsid w:val="00F13BC8"/>
    <w:rsid w:val="00F17FAD"/>
    <w:rsid w:val="00F20FE5"/>
    <w:rsid w:val="00F26D4A"/>
    <w:rsid w:val="00F307CF"/>
    <w:rsid w:val="00F33CE2"/>
    <w:rsid w:val="00F3752C"/>
    <w:rsid w:val="00F6692D"/>
    <w:rsid w:val="00F67BF5"/>
    <w:rsid w:val="00F71FAA"/>
    <w:rsid w:val="00F80383"/>
    <w:rsid w:val="00F81EBC"/>
    <w:rsid w:val="00F92365"/>
    <w:rsid w:val="00F94F25"/>
    <w:rsid w:val="00FA76C2"/>
    <w:rsid w:val="00FB0A45"/>
    <w:rsid w:val="00FB2612"/>
    <w:rsid w:val="00FD2C0B"/>
    <w:rsid w:val="00FD4DBC"/>
    <w:rsid w:val="00FF4BAD"/>
    <w:rsid w:val="00FF7D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5114"/>
    <w:pPr>
      <w:spacing w:before="120"/>
    </w:pPr>
    <w:rPr>
      <w:lang w:val="en-GB" w:eastAsia="en-US"/>
    </w:rPr>
  </w:style>
  <w:style w:type="paragraph" w:styleId="1">
    <w:name w:val="heading 1"/>
    <w:next w:val="a"/>
    <w:qFormat/>
    <w:rsid w:val="00385114"/>
    <w:pPr>
      <w:keepNext/>
      <w:pageBreakBefore/>
      <w:numPr>
        <w:numId w:val="17"/>
      </w:numPr>
      <w:tabs>
        <w:tab w:val="right" w:pos="9634"/>
      </w:tabs>
      <w:spacing w:after="120"/>
      <w:outlineLvl w:val="0"/>
    </w:pPr>
    <w:rPr>
      <w:rFonts w:ascii="Arial" w:hAnsi="Arial"/>
      <w:b/>
      <w:sz w:val="36"/>
      <w:lang w:eastAsia="en-US"/>
    </w:rPr>
  </w:style>
  <w:style w:type="paragraph" w:styleId="2">
    <w:name w:val="heading 2"/>
    <w:basedOn w:val="1"/>
    <w:next w:val="a"/>
    <w:qFormat/>
    <w:rsid w:val="00385114"/>
    <w:pPr>
      <w:pageBreakBefore w:val="0"/>
      <w:numPr>
        <w:ilvl w:val="1"/>
      </w:numPr>
      <w:spacing w:before="120"/>
      <w:outlineLvl w:val="1"/>
    </w:pPr>
    <w:rPr>
      <w:sz w:val="32"/>
    </w:rPr>
  </w:style>
  <w:style w:type="paragraph" w:styleId="3">
    <w:name w:val="heading 3"/>
    <w:basedOn w:val="2"/>
    <w:next w:val="a"/>
    <w:qFormat/>
    <w:rsid w:val="00385114"/>
    <w:pPr>
      <w:numPr>
        <w:ilvl w:val="2"/>
      </w:numPr>
      <w:spacing w:before="60"/>
      <w:outlineLvl w:val="2"/>
    </w:pPr>
    <w:rPr>
      <w:b w:val="0"/>
      <w:sz w:val="28"/>
    </w:rPr>
  </w:style>
  <w:style w:type="paragraph" w:styleId="4">
    <w:name w:val="heading 4"/>
    <w:basedOn w:val="3"/>
    <w:next w:val="a"/>
    <w:qFormat/>
    <w:rsid w:val="00385114"/>
    <w:pPr>
      <w:numPr>
        <w:ilvl w:val="3"/>
        <w:numId w:val="9"/>
      </w:numPr>
      <w:outlineLvl w:val="3"/>
    </w:pPr>
    <w:rPr>
      <w:b/>
      <w:sz w:val="24"/>
    </w:rPr>
  </w:style>
  <w:style w:type="paragraph" w:styleId="5">
    <w:name w:val="heading 5"/>
    <w:basedOn w:val="4"/>
    <w:next w:val="a"/>
    <w:qFormat/>
    <w:rsid w:val="00385114"/>
    <w:pPr>
      <w:numPr>
        <w:ilvl w:val="4"/>
      </w:numPr>
      <w:outlineLvl w:val="4"/>
    </w:pPr>
    <w:rPr>
      <w:sz w:val="22"/>
    </w:rPr>
  </w:style>
  <w:style w:type="paragraph" w:styleId="6">
    <w:name w:val="heading 6"/>
    <w:basedOn w:val="a"/>
    <w:next w:val="a"/>
    <w:qFormat/>
    <w:rsid w:val="00385114"/>
    <w:pPr>
      <w:keepNext/>
      <w:numPr>
        <w:ilvl w:val="5"/>
        <w:numId w:val="9"/>
      </w:numPr>
      <w:outlineLvl w:val="5"/>
    </w:pPr>
    <w:rPr>
      <w:rFonts w:ascii="Arial" w:hAnsi="Arial"/>
      <w:b/>
      <w:color w:val="C0C0C0"/>
      <w:sz w:val="24"/>
    </w:rPr>
  </w:style>
  <w:style w:type="paragraph" w:styleId="7">
    <w:name w:val="heading 7"/>
    <w:basedOn w:val="a"/>
    <w:next w:val="a"/>
    <w:qFormat/>
    <w:rsid w:val="00385114"/>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385114"/>
    <w:pPr>
      <w:keepNext/>
      <w:numPr>
        <w:ilvl w:val="7"/>
        <w:numId w:val="9"/>
      </w:numPr>
      <w:spacing w:after="120"/>
      <w:outlineLvl w:val="7"/>
    </w:pPr>
    <w:rPr>
      <w:rFonts w:ascii="Arial" w:hAnsi="Arial"/>
      <w:b/>
      <w:sz w:val="22"/>
    </w:rPr>
  </w:style>
  <w:style w:type="paragraph" w:styleId="9">
    <w:name w:val="heading 9"/>
    <w:basedOn w:val="a"/>
    <w:next w:val="a"/>
    <w:qFormat/>
    <w:rsid w:val="00385114"/>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85114"/>
    <w:pPr>
      <w:pBdr>
        <w:bottom w:val="single" w:sz="4" w:space="1" w:color="auto"/>
      </w:pBdr>
      <w:tabs>
        <w:tab w:val="right" w:pos="9900"/>
      </w:tabs>
      <w:spacing w:before="0"/>
    </w:pPr>
    <w:rPr>
      <w:rFonts w:ascii="Arial" w:hAnsi="Arial" w:cs="Arial"/>
      <w:b/>
      <w:bCs/>
    </w:rPr>
  </w:style>
  <w:style w:type="paragraph" w:styleId="a4">
    <w:name w:val="footer"/>
    <w:basedOn w:val="a"/>
    <w:rsid w:val="00385114"/>
    <w:pPr>
      <w:pBdr>
        <w:top w:val="single" w:sz="4" w:space="1" w:color="auto"/>
      </w:pBdr>
      <w:tabs>
        <w:tab w:val="right" w:pos="9900"/>
      </w:tabs>
    </w:pPr>
    <w:rPr>
      <w:rFonts w:ascii="Arial" w:hAnsi="Arial" w:cs="Arial"/>
      <w:b/>
      <w:bCs/>
    </w:rPr>
  </w:style>
  <w:style w:type="paragraph" w:styleId="a5">
    <w:name w:val="annotation text"/>
    <w:basedOn w:val="a"/>
    <w:link w:val="Char"/>
    <w:semiHidden/>
    <w:rsid w:val="00385114"/>
    <w:pPr>
      <w:tabs>
        <w:tab w:val="left" w:pos="1418"/>
        <w:tab w:val="left" w:pos="4678"/>
        <w:tab w:val="left" w:pos="5954"/>
        <w:tab w:val="left" w:pos="7088"/>
      </w:tabs>
      <w:spacing w:after="240"/>
      <w:jc w:val="both"/>
    </w:pPr>
    <w:rPr>
      <w:rFonts w:ascii="Arial" w:hAnsi="Arial"/>
    </w:rPr>
  </w:style>
  <w:style w:type="character" w:styleId="a6">
    <w:name w:val="page number"/>
    <w:basedOn w:val="a0"/>
    <w:rsid w:val="00385114"/>
  </w:style>
  <w:style w:type="paragraph" w:customStyle="1" w:styleId="B1">
    <w:name w:val="B1"/>
    <w:basedOn w:val="a"/>
    <w:rsid w:val="00385114"/>
    <w:pPr>
      <w:ind w:left="567" w:hanging="567"/>
      <w:jc w:val="both"/>
    </w:pPr>
    <w:rPr>
      <w:rFonts w:ascii="Arial" w:hAnsi="Arial"/>
    </w:rPr>
  </w:style>
  <w:style w:type="paragraph" w:customStyle="1" w:styleId="FtDisclaimer">
    <w:name w:val="FtDisclaimer"/>
    <w:basedOn w:val="AltNormal"/>
    <w:rsid w:val="00385114"/>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385114"/>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sid w:val="00385114"/>
    <w:rPr>
      <w:sz w:val="16"/>
    </w:rPr>
  </w:style>
  <w:style w:type="paragraph" w:customStyle="1" w:styleId="DECISION">
    <w:name w:val="DECISION"/>
    <w:basedOn w:val="a"/>
    <w:rsid w:val="00385114"/>
    <w:pPr>
      <w:widowControl w:val="0"/>
      <w:numPr>
        <w:numId w:val="1"/>
      </w:numPr>
      <w:spacing w:after="120"/>
      <w:jc w:val="both"/>
    </w:pPr>
    <w:rPr>
      <w:rFonts w:ascii="Arial" w:hAnsi="Arial"/>
      <w:b/>
      <w:color w:val="0000FF"/>
      <w:u w:val="single"/>
    </w:rPr>
  </w:style>
  <w:style w:type="paragraph" w:customStyle="1" w:styleId="ACTION">
    <w:name w:val="ACTION"/>
    <w:basedOn w:val="a"/>
    <w:rsid w:val="00385114"/>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5114"/>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5114"/>
    <w:pPr>
      <w:tabs>
        <w:tab w:val="clear" w:pos="360"/>
        <w:tab w:val="num" w:pos="0"/>
      </w:tabs>
      <w:ind w:left="1728" w:hanging="288"/>
    </w:pPr>
    <w:rPr>
      <w:color w:val="FF0000"/>
    </w:rPr>
  </w:style>
  <w:style w:type="paragraph" w:styleId="a8">
    <w:name w:val="Note Heading"/>
    <w:basedOn w:val="a"/>
    <w:next w:val="a"/>
    <w:rsid w:val="00385114"/>
    <w:pPr>
      <w:spacing w:before="60" w:after="120"/>
    </w:pPr>
  </w:style>
  <w:style w:type="paragraph" w:customStyle="1" w:styleId="AltH1">
    <w:name w:val="AltH1"/>
    <w:next w:val="AltNormal"/>
    <w:rsid w:val="00385114"/>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385114"/>
    <w:rPr>
      <w:rFonts w:ascii="Arial" w:hAnsi="Arial"/>
    </w:rPr>
  </w:style>
  <w:style w:type="paragraph" w:customStyle="1" w:styleId="FrontMatter">
    <w:name w:val="FrontMatter"/>
    <w:basedOn w:val="a"/>
    <w:rsid w:val="00385114"/>
    <w:pPr>
      <w:tabs>
        <w:tab w:val="right" w:pos="1710"/>
        <w:tab w:val="left" w:pos="3780"/>
      </w:tabs>
      <w:spacing w:before="0"/>
      <w:ind w:left="1987" w:hanging="1987"/>
    </w:pPr>
    <w:rPr>
      <w:rFonts w:ascii="Arial" w:hAnsi="Arial"/>
      <w:bCs/>
    </w:rPr>
  </w:style>
  <w:style w:type="paragraph" w:customStyle="1" w:styleId="Bul1">
    <w:name w:val="Bul1"/>
    <w:basedOn w:val="a"/>
    <w:rsid w:val="00385114"/>
    <w:pPr>
      <w:numPr>
        <w:numId w:val="7"/>
      </w:numPr>
      <w:tabs>
        <w:tab w:val="clear" w:pos="1080"/>
      </w:tabs>
      <w:ind w:left="720"/>
    </w:pPr>
  </w:style>
  <w:style w:type="paragraph" w:customStyle="1" w:styleId="Bullet">
    <w:name w:val="Bullet"/>
    <w:basedOn w:val="a"/>
    <w:rsid w:val="00385114"/>
    <w:pPr>
      <w:numPr>
        <w:numId w:val="5"/>
      </w:numPr>
    </w:pPr>
  </w:style>
  <w:style w:type="character" w:styleId="a9">
    <w:name w:val="Hyperlink"/>
    <w:rsid w:val="00385114"/>
    <w:rPr>
      <w:strike w:val="0"/>
      <w:dstrike w:val="0"/>
      <w:color w:val="3300FF"/>
      <w:u w:val="none"/>
      <w:effect w:val="none"/>
    </w:rPr>
  </w:style>
  <w:style w:type="paragraph" w:styleId="aa">
    <w:name w:val="footnote text"/>
    <w:basedOn w:val="a"/>
    <w:semiHidden/>
    <w:rsid w:val="00385114"/>
    <w:pPr>
      <w:spacing w:before="60" w:after="120"/>
    </w:pPr>
  </w:style>
  <w:style w:type="paragraph" w:customStyle="1" w:styleId="TH">
    <w:name w:val="TH"/>
    <w:basedOn w:val="a"/>
    <w:rsid w:val="00385114"/>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385114"/>
  </w:style>
  <w:style w:type="paragraph" w:customStyle="1" w:styleId="AltTitle">
    <w:name w:val="AltTitle"/>
    <w:basedOn w:val="FrontMatter"/>
    <w:rsid w:val="00385114"/>
    <w:pPr>
      <w:spacing w:before="120" w:after="120"/>
      <w:jc w:val="center"/>
    </w:pPr>
    <w:rPr>
      <w:rFonts w:ascii="Tahoma" w:hAnsi="Tahoma" w:cs="Tahoma"/>
      <w:b/>
      <w:bCs w:val="0"/>
      <w:smallCaps/>
      <w:spacing w:val="30"/>
      <w:sz w:val="36"/>
    </w:rPr>
  </w:style>
  <w:style w:type="character" w:styleId="ab">
    <w:name w:val="FollowedHyperlink"/>
    <w:rsid w:val="00385114"/>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Row">
    <w:name w:val="Table Row"/>
    <w:basedOn w:val="a"/>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a"/>
    <w:rsid w:val="00CA5393"/>
    <w:pPr>
      <w:keepNext/>
      <w:spacing w:before="20" w:after="20"/>
      <w:jc w:val="center"/>
    </w:pPr>
    <w:rPr>
      <w:rFonts w:eastAsia="宋体"/>
      <w:b/>
      <w:snapToGrid w:val="0"/>
      <w:sz w:val="18"/>
    </w:rPr>
  </w:style>
  <w:style w:type="paragraph" w:customStyle="1" w:styleId="Bullet4">
    <w:name w:val="Bullet4"/>
    <w:basedOn w:val="a"/>
    <w:rsid w:val="003E6922"/>
    <w:pPr>
      <w:numPr>
        <w:ilvl w:val="3"/>
        <w:numId w:val="12"/>
      </w:numPr>
      <w:tabs>
        <w:tab w:val="clear" w:pos="2160"/>
      </w:tabs>
      <w:spacing w:before="40"/>
      <w:ind w:left="1800" w:hanging="274"/>
    </w:pPr>
    <w:rPr>
      <w:rFonts w:eastAsia="宋体"/>
      <w:lang w:val="en-US"/>
    </w:rPr>
  </w:style>
  <w:style w:type="character" w:customStyle="1" w:styleId="apple-style-span">
    <w:name w:val="apple-style-span"/>
    <w:basedOn w:val="a0"/>
    <w:rsid w:val="002664D5"/>
  </w:style>
  <w:style w:type="paragraph" w:customStyle="1" w:styleId="AbbrDesc">
    <w:name w:val="AbbrDesc"/>
    <w:basedOn w:val="a"/>
    <w:rsid w:val="00EA4AF6"/>
    <w:pPr>
      <w:spacing w:before="60" w:after="60"/>
    </w:pPr>
    <w:rPr>
      <w:rFonts w:eastAsia="宋体"/>
      <w:sz w:val="18"/>
    </w:rPr>
  </w:style>
  <w:style w:type="paragraph" w:customStyle="1" w:styleId="App1">
    <w:name w:val="App1"/>
    <w:basedOn w:val="a"/>
    <w:next w:val="a"/>
    <w:rsid w:val="0040488C"/>
    <w:pPr>
      <w:keepNext/>
      <w:pageBreakBefore/>
      <w:numPr>
        <w:numId w:val="18"/>
      </w:numPr>
      <w:tabs>
        <w:tab w:val="right" w:pos="10080"/>
      </w:tabs>
      <w:spacing w:before="0" w:after="60"/>
      <w:outlineLvl w:val="0"/>
    </w:pPr>
    <w:rPr>
      <w:rFonts w:ascii="Arial Narrow" w:eastAsia="宋体" w:hAnsi="Arial Narrow"/>
      <w:b/>
      <w:sz w:val="36"/>
    </w:rPr>
  </w:style>
  <w:style w:type="paragraph" w:customStyle="1" w:styleId="App2">
    <w:name w:val="App2"/>
    <w:basedOn w:val="App1"/>
    <w:next w:val="a"/>
    <w:rsid w:val="0040488C"/>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Pr>
      <w:spacing w:before="120" w:after="40"/>
      <w:outlineLvl w:val="2"/>
    </w:pPr>
    <w:rPr>
      <w:sz w:val="28"/>
    </w:rPr>
  </w:style>
  <w:style w:type="paragraph" w:customStyle="1" w:styleId="App4">
    <w:name w:val="App4"/>
    <w:basedOn w:val="4"/>
    <w:rsid w:val="0040488C"/>
    <w:pPr>
      <w:numPr>
        <w:numId w:val="18"/>
      </w:numPr>
      <w:spacing w:before="120" w:after="40"/>
    </w:pPr>
    <w:rPr>
      <w:rFonts w:eastAsia="宋体" w:cs="Arial"/>
      <w:lang w:val="en-GB"/>
    </w:rPr>
  </w:style>
  <w:style w:type="paragraph" w:styleId="ad">
    <w:name w:val="caption"/>
    <w:basedOn w:val="a"/>
    <w:next w:val="a"/>
    <w:qFormat/>
    <w:rsid w:val="00EF7EAB"/>
    <w:pPr>
      <w:spacing w:after="180"/>
      <w:jc w:val="center"/>
    </w:pPr>
    <w:rPr>
      <w:b/>
    </w:rPr>
  </w:style>
  <w:style w:type="paragraph" w:customStyle="1" w:styleId="AbbrLabel">
    <w:name w:val="AbbrLabel"/>
    <w:basedOn w:val="a"/>
    <w:rsid w:val="00B467C9"/>
    <w:pPr>
      <w:spacing w:before="60" w:after="60"/>
    </w:pPr>
    <w:rPr>
      <w:rFonts w:eastAsia="宋体"/>
      <w:b/>
      <w:bCs/>
      <w:sz w:val="18"/>
    </w:rPr>
  </w:style>
  <w:style w:type="paragraph" w:customStyle="1" w:styleId="TableCell">
    <w:name w:val="TableCell"/>
    <w:basedOn w:val="a"/>
    <w:link w:val="TableCellChar"/>
    <w:rsid w:val="00B27E40"/>
    <w:pPr>
      <w:spacing w:before="20" w:after="20"/>
    </w:pPr>
    <w:rPr>
      <w:rFonts w:ascii="Arial" w:eastAsia="宋体" w:hAnsi="Arial"/>
      <w:sz w:val="18"/>
    </w:rPr>
  </w:style>
  <w:style w:type="paragraph" w:customStyle="1" w:styleId="ComBullet">
    <w:name w:val="ComBullet"/>
    <w:basedOn w:val="a"/>
    <w:rsid w:val="00B27E40"/>
    <w:pPr>
      <w:numPr>
        <w:numId w:val="20"/>
      </w:numPr>
      <w:jc w:val="both"/>
    </w:pPr>
    <w:rPr>
      <w:rFonts w:ascii="Arial" w:eastAsia="宋体" w:hAnsi="Arial"/>
      <w:lang w:val="en-US"/>
    </w:rPr>
  </w:style>
  <w:style w:type="character" w:customStyle="1" w:styleId="TableCellChar">
    <w:name w:val="TableCell Char"/>
    <w:link w:val="TableCell"/>
    <w:rsid w:val="00B27E40"/>
    <w:rPr>
      <w:rFonts w:ascii="Arial" w:eastAsia="宋体" w:hAnsi="Arial"/>
      <w:sz w:val="18"/>
      <w:lang w:eastAsia="en-US"/>
    </w:rPr>
  </w:style>
  <w:style w:type="paragraph" w:customStyle="1" w:styleId="StyleTableCell8ptBold">
    <w:name w:val="Style TableCell + 8 pt Bold"/>
    <w:basedOn w:val="TableCell"/>
    <w:link w:val="StyleTableCell8ptBoldChar"/>
    <w:rsid w:val="00B27E40"/>
    <w:rPr>
      <w:b/>
      <w:bCs/>
      <w:sz w:val="16"/>
    </w:rPr>
  </w:style>
  <w:style w:type="character" w:customStyle="1" w:styleId="StyleTableCell8ptBoldChar">
    <w:name w:val="Style TableCell + 8 pt Bold Char"/>
    <w:link w:val="StyleTableCell8ptBold"/>
    <w:rsid w:val="00B27E40"/>
    <w:rPr>
      <w:rFonts w:ascii="Arial" w:eastAsia="宋体" w:hAnsi="Arial"/>
      <w:b/>
      <w:bCs/>
      <w:sz w:val="16"/>
      <w:lang w:eastAsia="en-US"/>
    </w:rPr>
  </w:style>
  <w:style w:type="paragraph" w:customStyle="1" w:styleId="RefDesc">
    <w:name w:val="RefDesc"/>
    <w:basedOn w:val="a"/>
    <w:link w:val="RefDescChar"/>
    <w:rsid w:val="00A62458"/>
    <w:pPr>
      <w:spacing w:before="60" w:after="60"/>
    </w:pPr>
    <w:rPr>
      <w:rFonts w:eastAsia="宋体"/>
      <w:bCs/>
      <w:snapToGrid w:val="0"/>
      <w:sz w:val="18"/>
    </w:rPr>
  </w:style>
  <w:style w:type="character" w:customStyle="1" w:styleId="RefDescChar">
    <w:name w:val="RefDesc Char"/>
    <w:link w:val="RefDesc"/>
    <w:rsid w:val="00A62458"/>
    <w:rPr>
      <w:rFonts w:eastAsia="宋体"/>
      <w:bCs/>
      <w:snapToGrid/>
      <w:sz w:val="18"/>
      <w:lang w:eastAsia="en-US"/>
    </w:rPr>
  </w:style>
  <w:style w:type="character" w:customStyle="1" w:styleId="Char">
    <w:name w:val="批注文字 Char"/>
    <w:link w:val="a5"/>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styleId="ae">
    <w:name w:val="annotation subject"/>
    <w:basedOn w:val="a5"/>
    <w:next w:val="a5"/>
    <w:link w:val="Char0"/>
    <w:rsid w:val="00BD2AC9"/>
    <w:pPr>
      <w:tabs>
        <w:tab w:val="clear" w:pos="1418"/>
        <w:tab w:val="clear" w:pos="4678"/>
        <w:tab w:val="clear" w:pos="5954"/>
        <w:tab w:val="clear" w:pos="7088"/>
      </w:tabs>
      <w:spacing w:after="0"/>
      <w:jc w:val="left"/>
    </w:pPr>
    <w:rPr>
      <w:b/>
      <w:bCs/>
    </w:rPr>
  </w:style>
  <w:style w:type="character" w:customStyle="1" w:styleId="Char0">
    <w:name w:val="批注主题 Char"/>
    <w:link w:val="ae"/>
    <w:rsid w:val="00BD2AC9"/>
    <w:rPr>
      <w:rFonts w:ascii="Arial" w:hAnsi="Arial"/>
      <w:b/>
      <w:bCs/>
      <w:lang w:val="en-GB" w:eastAsia="en-US"/>
    </w:rPr>
  </w:style>
  <w:style w:type="paragraph" w:customStyle="1" w:styleId="af">
    <w:name w:val="목록 단락"/>
    <w:basedOn w:val="a"/>
    <w:uiPriority w:val="34"/>
    <w:qFormat/>
    <w:rsid w:val="00645CC9"/>
    <w:pPr>
      <w:wordWrap w:val="0"/>
      <w:autoSpaceDE w:val="0"/>
      <w:autoSpaceDN w:val="0"/>
      <w:spacing w:before="0"/>
      <w:ind w:leftChars="400" w:left="800"/>
      <w:jc w:val="both"/>
    </w:pPr>
    <w:rPr>
      <w:rFonts w:ascii="Malgun Gothic" w:hAnsi="Malgun Gothic" w:cs="Gulim"/>
      <w:lang w:val="en-US" w:eastAsia="ko-KR"/>
    </w:rPr>
  </w:style>
  <w:style w:type="character" w:customStyle="1" w:styleId="ZDONTMODIFY">
    <w:name w:val="ZDONTMODIFY"/>
    <w:basedOn w:val="a0"/>
    <w:rsid w:val="00BA74CD"/>
  </w:style>
  <w:style w:type="paragraph" w:styleId="af0">
    <w:name w:val="Document Map"/>
    <w:basedOn w:val="a"/>
    <w:link w:val="Char1"/>
    <w:rsid w:val="006572A9"/>
    <w:rPr>
      <w:rFonts w:ascii="宋体" w:eastAsia="宋体"/>
      <w:sz w:val="18"/>
      <w:szCs w:val="18"/>
    </w:rPr>
  </w:style>
  <w:style w:type="character" w:customStyle="1" w:styleId="Char1">
    <w:name w:val="文档结构图 Char"/>
    <w:basedOn w:val="a0"/>
    <w:link w:val="af0"/>
    <w:rsid w:val="006572A9"/>
    <w:rPr>
      <w:rFonts w:ascii="宋体" w:eastAsia="宋体"/>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217979630">
      <w:bodyDiv w:val="1"/>
      <w:marLeft w:val="0"/>
      <w:marRight w:val="0"/>
      <w:marTop w:val="0"/>
      <w:marBottom w:val="0"/>
      <w:divBdr>
        <w:top w:val="none" w:sz="0" w:space="0" w:color="auto"/>
        <w:left w:val="none" w:sz="0" w:space="0" w:color="auto"/>
        <w:bottom w:val="none" w:sz="0" w:space="0" w:color="auto"/>
        <w:right w:val="none" w:sz="0" w:space="0" w:color="auto"/>
      </w:divBdr>
    </w:div>
    <w:div w:id="233928806">
      <w:bodyDiv w:val="1"/>
      <w:marLeft w:val="0"/>
      <w:marRight w:val="0"/>
      <w:marTop w:val="0"/>
      <w:marBottom w:val="0"/>
      <w:divBdr>
        <w:top w:val="none" w:sz="0" w:space="0" w:color="auto"/>
        <w:left w:val="none" w:sz="0" w:space="0" w:color="auto"/>
        <w:bottom w:val="none" w:sz="0" w:space="0" w:color="auto"/>
        <w:right w:val="none" w:sz="0" w:space="0" w:color="auto"/>
      </w:divBdr>
    </w:div>
    <w:div w:id="371275467">
      <w:bodyDiv w:val="1"/>
      <w:marLeft w:val="0"/>
      <w:marRight w:val="0"/>
      <w:marTop w:val="0"/>
      <w:marBottom w:val="0"/>
      <w:divBdr>
        <w:top w:val="none" w:sz="0" w:space="0" w:color="auto"/>
        <w:left w:val="none" w:sz="0" w:space="0" w:color="auto"/>
        <w:bottom w:val="none" w:sz="0" w:space="0" w:color="auto"/>
        <w:right w:val="none" w:sz="0" w:space="0" w:color="auto"/>
      </w:divBdr>
    </w:div>
    <w:div w:id="488250607">
      <w:bodyDiv w:val="1"/>
      <w:marLeft w:val="0"/>
      <w:marRight w:val="0"/>
      <w:marTop w:val="0"/>
      <w:marBottom w:val="0"/>
      <w:divBdr>
        <w:top w:val="none" w:sz="0" w:space="0" w:color="auto"/>
        <w:left w:val="none" w:sz="0" w:space="0" w:color="auto"/>
        <w:bottom w:val="none" w:sz="0" w:space="0" w:color="auto"/>
        <w:right w:val="none" w:sz="0" w:space="0" w:color="auto"/>
      </w:divBdr>
    </w:div>
    <w:div w:id="625817278">
      <w:bodyDiv w:val="1"/>
      <w:marLeft w:val="0"/>
      <w:marRight w:val="0"/>
      <w:marTop w:val="0"/>
      <w:marBottom w:val="0"/>
      <w:divBdr>
        <w:top w:val="none" w:sz="0" w:space="0" w:color="auto"/>
        <w:left w:val="none" w:sz="0" w:space="0" w:color="auto"/>
        <w:bottom w:val="none" w:sz="0" w:space="0" w:color="auto"/>
        <w:right w:val="none" w:sz="0" w:space="0" w:color="auto"/>
      </w:divBdr>
    </w:div>
    <w:div w:id="811408227">
      <w:bodyDiv w:val="1"/>
      <w:marLeft w:val="0"/>
      <w:marRight w:val="0"/>
      <w:marTop w:val="0"/>
      <w:marBottom w:val="0"/>
      <w:divBdr>
        <w:top w:val="none" w:sz="0" w:space="0" w:color="auto"/>
        <w:left w:val="none" w:sz="0" w:space="0" w:color="auto"/>
        <w:bottom w:val="none" w:sz="0" w:space="0" w:color="auto"/>
        <w:right w:val="none" w:sz="0" w:space="0" w:color="auto"/>
      </w:divBdr>
    </w:div>
    <w:div w:id="970213393">
      <w:bodyDiv w:val="1"/>
      <w:marLeft w:val="0"/>
      <w:marRight w:val="0"/>
      <w:marTop w:val="0"/>
      <w:marBottom w:val="0"/>
      <w:divBdr>
        <w:top w:val="none" w:sz="0" w:space="0" w:color="auto"/>
        <w:left w:val="none" w:sz="0" w:space="0" w:color="auto"/>
        <w:bottom w:val="none" w:sz="0" w:space="0" w:color="auto"/>
        <w:right w:val="none" w:sz="0" w:space="0" w:color="auto"/>
      </w:divBdr>
    </w:div>
    <w:div w:id="1013334610">
      <w:bodyDiv w:val="1"/>
      <w:marLeft w:val="0"/>
      <w:marRight w:val="0"/>
      <w:marTop w:val="0"/>
      <w:marBottom w:val="0"/>
      <w:divBdr>
        <w:top w:val="none" w:sz="0" w:space="0" w:color="auto"/>
        <w:left w:val="none" w:sz="0" w:space="0" w:color="auto"/>
        <w:bottom w:val="none" w:sz="0" w:space="0" w:color="auto"/>
        <w:right w:val="none" w:sz="0" w:space="0" w:color="auto"/>
      </w:divBdr>
    </w:div>
    <w:div w:id="2131584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620</Words>
  <Characters>3535</Characters>
  <Application>Microsoft Office Word</Application>
  <DocSecurity>0</DocSecurity>
  <Lines>29</Lines>
  <Paragraphs>8</Paragraphs>
  <ScaleCrop>false</ScaleCrop>
  <Company>Microsoft</Company>
  <LinksUpToDate>false</LinksUpToDate>
  <CharactersWithSpaces>4147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ZhangYong</cp:lastModifiedBy>
  <cp:revision>2</cp:revision>
  <cp:lastPrinted>2005-07-28T02:49:00Z</cp:lastPrinted>
  <dcterms:created xsi:type="dcterms:W3CDTF">2013-04-23T14:50:00Z</dcterms:created>
  <dcterms:modified xsi:type="dcterms:W3CDTF">2013-04-23T14:50:00Z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1271317421</vt:i4>
  </property>
  <property fmtid="{D5CDD505-2E9C-101B-9397-08002B2CF9AE}" pid="3" name="_NewReviewCycle">
    <vt:lpwstr/>
  </property>
  <property fmtid="{D5CDD505-2E9C-101B-9397-08002B2CF9AE}" pid="4" name="_EmailSubject">
    <vt:lpwstr>device object</vt:lpwstr>
  </property>
  <property fmtid="{D5CDD505-2E9C-101B-9397-08002B2CF9AE}" pid="5" name="_AuthorEmail">
    <vt:lpwstr>Friedhelm.Rodermund@vodafone.com</vt:lpwstr>
  </property>
  <property fmtid="{D5CDD505-2E9C-101B-9397-08002B2CF9AE}" pid="6" name="_AuthorEmailDisplayName">
    <vt:lpwstr>Rodermund, Friedhelm, Vodafone DE</vt:lpwstr>
  </property>
  <property fmtid="{D5CDD505-2E9C-101B-9397-08002B2CF9AE}" pid="7" name="_ReviewingToolsShownOnce">
    <vt:lpwstr/>
  </property>
</Properties>
</file>