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B87" w:rsidRDefault="00BD2B87" w:rsidP="00C71D32">
      <w:pPr>
        <w:pStyle w:val="AltTitle"/>
        <w:outlineLvl w:val="0"/>
      </w:pPr>
      <w:r>
        <w:t>Change Request</w:t>
      </w:r>
    </w:p>
    <w:p w:rsidR="00BD2B87" w:rsidRDefault="00BD2B87">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BD2B87" w:rsidRPr="005E426B" w:rsidRDefault="00FB36E0" w:rsidP="004E654B">
            <w:pPr>
              <w:pStyle w:val="FrontMatter"/>
              <w:tabs>
                <w:tab w:val="clear" w:pos="1710"/>
                <w:tab w:val="clear" w:pos="3780"/>
              </w:tabs>
              <w:ind w:left="0" w:firstLine="0"/>
              <w:rPr>
                <w:rFonts w:eastAsia="宋体"/>
                <w:lang w:eastAsia="zh-CN"/>
              </w:rPr>
            </w:pPr>
            <w:r>
              <w:rPr>
                <w:rFonts w:eastAsia="宋体" w:hint="eastAsia"/>
                <w:lang w:eastAsia="zh-CN"/>
              </w:rPr>
              <w:t>Update the Update Section</w:t>
            </w:r>
          </w:p>
        </w:tc>
        <w:tc>
          <w:tcPr>
            <w:tcW w:w="2880" w:type="dxa"/>
          </w:tcPr>
          <w:p w:rsidR="00BD2B87" w:rsidRPr="00382C41" w:rsidRDefault="00F60251">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BD2B87"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BD2B87"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BD2B87"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BD2B87" w:rsidRPr="00382C41">
              <w:rPr>
                <w:rFonts w:ascii="Arial Narrow" w:hAnsi="Arial Narrow"/>
              </w:rPr>
              <w:t xml:space="preserve"> OMA Confidential</w:t>
            </w:r>
          </w:p>
        </w:tc>
      </w:tr>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BD2B87" w:rsidRPr="00382C41" w:rsidRDefault="00BD2B87">
            <w:pPr>
              <w:pStyle w:val="FrontMatter"/>
              <w:tabs>
                <w:tab w:val="clear" w:pos="1710"/>
                <w:tab w:val="clear" w:pos="3780"/>
              </w:tabs>
              <w:ind w:left="0" w:firstLine="0"/>
            </w:pPr>
            <w:r w:rsidRPr="00382C41">
              <w:rPr>
                <w:rFonts w:hint="eastAsia"/>
                <w:lang w:eastAsia="ko-KR"/>
              </w:rPr>
              <w:t>DM LightweightM2M</w:t>
            </w:r>
          </w:p>
        </w:tc>
      </w:tr>
      <w:tr w:rsidR="00BD2B87" w:rsidRPr="00382C41">
        <w:trPr>
          <w:jc w:val="center"/>
        </w:trPr>
        <w:tc>
          <w:tcPr>
            <w:tcW w:w="1728" w:type="dxa"/>
          </w:tcPr>
          <w:p w:rsidR="00BD2B87" w:rsidRPr="003F2DCD" w:rsidRDefault="00BD2B87" w:rsidP="00BD2B87">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rsidR="00BD2B87" w:rsidRPr="00856279" w:rsidRDefault="00BD2B87" w:rsidP="00BD2B87">
            <w:pPr>
              <w:pStyle w:val="FrontMatter"/>
              <w:tabs>
                <w:tab w:val="clear" w:pos="1710"/>
                <w:tab w:val="clear" w:pos="3780"/>
              </w:tabs>
              <w:ind w:left="0" w:firstLine="0"/>
              <w:rPr>
                <w:lang w:eastAsia="ko-KR"/>
              </w:rPr>
            </w:pPr>
            <w:r w:rsidRPr="00856279">
              <w:rPr>
                <w:lang w:eastAsia="ko-KR"/>
              </w:rPr>
              <w:t>OMA-TS-LightweightM2M-V1_0_0</w:t>
            </w:r>
            <w:r w:rsidR="00D227FE">
              <w:rPr>
                <w:lang w:eastAsia="ko-KR"/>
              </w:rPr>
              <w:t>-20130</w:t>
            </w:r>
            <w:r w:rsidR="005C58F4">
              <w:rPr>
                <w:rFonts w:eastAsia="宋体" w:hint="eastAsia"/>
                <w:lang w:eastAsia="zh-CN"/>
              </w:rPr>
              <w:t>314</w:t>
            </w:r>
            <w:r w:rsidR="00BF171F" w:rsidRPr="00BF171F">
              <w:rPr>
                <w:lang w:eastAsia="ko-KR"/>
              </w:rPr>
              <w:t>-D</w:t>
            </w:r>
          </w:p>
        </w:tc>
      </w:tr>
      <w:tr w:rsidR="00BD2B87" w:rsidRPr="00382C41">
        <w:trPr>
          <w:jc w:val="center"/>
        </w:trPr>
        <w:tc>
          <w:tcPr>
            <w:tcW w:w="1728" w:type="dxa"/>
          </w:tcPr>
          <w:p w:rsidR="00BD2B87" w:rsidRPr="003F2DCD" w:rsidRDefault="00BD2B87" w:rsidP="00BD2B87">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rsidR="00BD2B87" w:rsidRPr="00FD2C0B" w:rsidRDefault="00CC0106" w:rsidP="00BD2B87">
            <w:pPr>
              <w:pStyle w:val="FrontMatter"/>
              <w:tabs>
                <w:tab w:val="clear" w:pos="1710"/>
                <w:tab w:val="clear" w:pos="3780"/>
              </w:tabs>
              <w:ind w:left="0" w:firstLine="0"/>
              <w:rPr>
                <w:rFonts w:eastAsia="宋体"/>
                <w:lang w:eastAsia="zh-CN"/>
              </w:rPr>
            </w:pPr>
            <w:r>
              <w:rPr>
                <w:rFonts w:eastAsia="宋体" w:hint="eastAsia"/>
                <w:lang w:eastAsia="zh-CN"/>
              </w:rPr>
              <w:t>0</w:t>
            </w:r>
            <w:ins w:id="0" w:author="ZhangYong" w:date="2013-04-02T13:00:00Z">
              <w:r w:rsidR="00835EFF">
                <w:rPr>
                  <w:rFonts w:eastAsia="宋体" w:hint="eastAsia"/>
                  <w:lang w:eastAsia="zh-CN"/>
                </w:rPr>
                <w:t>2</w:t>
              </w:r>
            </w:ins>
            <w:del w:id="1" w:author="ZhangYong" w:date="2013-04-02T13:00:00Z">
              <w:r w:rsidR="007641F7" w:rsidDel="00835EFF">
                <w:rPr>
                  <w:rFonts w:eastAsia="宋体" w:hint="eastAsia"/>
                  <w:lang w:eastAsia="zh-CN"/>
                </w:rPr>
                <w:delText>9</w:delText>
              </w:r>
            </w:del>
            <w:r w:rsidR="00BD2B87">
              <w:rPr>
                <w:rFonts w:hint="eastAsia"/>
                <w:lang w:eastAsia="ko-KR"/>
              </w:rPr>
              <w:t xml:space="preserve"> </w:t>
            </w:r>
            <w:ins w:id="2" w:author="ZhangYong" w:date="2013-04-02T13:00:00Z">
              <w:r w:rsidR="00835EFF">
                <w:rPr>
                  <w:rFonts w:eastAsia="宋体" w:hint="eastAsia"/>
                  <w:lang w:eastAsia="zh-CN"/>
                </w:rPr>
                <w:t>Apr</w:t>
              </w:r>
            </w:ins>
            <w:del w:id="3" w:author="ZhangYong" w:date="2013-04-02T13:00:00Z">
              <w:r w:rsidDel="00835EFF">
                <w:rPr>
                  <w:rFonts w:eastAsia="宋体" w:hint="eastAsia"/>
                  <w:lang w:eastAsia="zh-CN"/>
                </w:rPr>
                <w:delText>Mar</w:delText>
              </w:r>
            </w:del>
            <w:r w:rsidR="00BD2B87">
              <w:rPr>
                <w:rFonts w:hint="eastAsia"/>
                <w:lang w:eastAsia="ko-KR"/>
              </w:rPr>
              <w:t xml:space="preserve"> </w:t>
            </w:r>
            <w:r w:rsidR="00BD2B87" w:rsidRPr="003F2DCD">
              <w:rPr>
                <w:lang w:eastAsia="ko-KR"/>
              </w:rPr>
              <w:t>201</w:t>
            </w:r>
            <w:r w:rsidR="00FD2C0B">
              <w:rPr>
                <w:rFonts w:eastAsia="宋体" w:hint="eastAsia"/>
                <w:lang w:eastAsia="zh-CN"/>
              </w:rPr>
              <w:t>3</w:t>
            </w:r>
          </w:p>
        </w:tc>
      </w:tr>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BD2B87" w:rsidRPr="00382C41" w:rsidRDefault="00F60251" w:rsidP="00D7216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D72164">
              <w:rPr>
                <w:rFonts w:cs="Arial"/>
              </w:rPr>
              <w:instrText xml:space="preserve"> FORMCHECKBOX </w:instrText>
            </w:r>
            <w:r>
              <w:rPr>
                <w:rFonts w:cs="Arial"/>
              </w:rPr>
            </w:r>
            <w:r>
              <w:rPr>
                <w:rFonts w:cs="Arial"/>
              </w:rPr>
              <w:fldChar w:fldCharType="end"/>
            </w:r>
            <w:r w:rsidR="00BD2B87" w:rsidRPr="00382C41">
              <w:rPr>
                <w:rFonts w:cs="Arial"/>
              </w:rPr>
              <w:t xml:space="preserve"> 0: New Functionality</w:t>
            </w:r>
            <w:r w:rsidR="00BD2B87" w:rsidRPr="00382C41">
              <w:rPr>
                <w:rFonts w:cs="Arial"/>
              </w:rPr>
              <w:br/>
            </w:r>
            <w:r>
              <w:rPr>
                <w:rFonts w:cs="Arial"/>
              </w:rPr>
              <w:fldChar w:fldCharType="begin">
                <w:ffData>
                  <w:name w:val=""/>
                  <w:enabled w:val="0"/>
                  <w:calcOnExit w:val="0"/>
                  <w:checkBox>
                    <w:sizeAuto/>
                    <w:default w:val="0"/>
                  </w:checkBox>
                </w:ffData>
              </w:fldChar>
            </w:r>
            <w:r w:rsidR="00D72164">
              <w:rPr>
                <w:rFonts w:cs="Arial"/>
              </w:rPr>
              <w:instrText xml:space="preserve"> FORMCHECKBOX </w:instrText>
            </w:r>
            <w:r>
              <w:rPr>
                <w:rFonts w:cs="Arial"/>
              </w:rPr>
            </w:r>
            <w:r>
              <w:rPr>
                <w:rFonts w:cs="Arial"/>
              </w:rPr>
              <w:fldChar w:fldCharType="end"/>
            </w:r>
            <w:r w:rsidR="00BD2B87" w:rsidRPr="00382C41">
              <w:rPr>
                <w:rFonts w:cs="Arial"/>
              </w:rPr>
              <w:t xml:space="preserve"> 1: Major Change</w:t>
            </w:r>
            <w:r w:rsidR="00BD2B87" w:rsidRPr="00382C41">
              <w:rPr>
                <w:rFonts w:cs="Arial"/>
              </w:rPr>
              <w:br/>
            </w:r>
            <w:r>
              <w:rPr>
                <w:rFonts w:cs="Arial"/>
              </w:rPr>
              <w:fldChar w:fldCharType="begin">
                <w:ffData>
                  <w:name w:val=""/>
                  <w:enabled w:val="0"/>
                  <w:calcOnExit w:val="0"/>
                  <w:checkBox>
                    <w:sizeAuto/>
                    <w:default w:val="0"/>
                  </w:checkBox>
                </w:ffData>
              </w:fldChar>
            </w:r>
            <w:r w:rsidR="00BD2B87">
              <w:rPr>
                <w:rFonts w:cs="Arial"/>
              </w:rPr>
              <w:instrText xml:space="preserve"> FORMCHECKBOX </w:instrText>
            </w:r>
            <w:r>
              <w:rPr>
                <w:rFonts w:cs="Arial"/>
              </w:rPr>
            </w:r>
            <w:r>
              <w:rPr>
                <w:rFonts w:cs="Arial"/>
              </w:rPr>
              <w:fldChar w:fldCharType="end"/>
            </w:r>
            <w:r w:rsidR="00BD2B87" w:rsidRPr="00382C41">
              <w:rPr>
                <w:rFonts w:cs="Arial"/>
              </w:rPr>
              <w:t xml:space="preserve"> 2: Bug Fix</w:t>
            </w:r>
            <w:r w:rsidR="00BD2B87" w:rsidRPr="00382C41">
              <w:rPr>
                <w:rFonts w:cs="Arial"/>
              </w:rPr>
              <w:br/>
            </w:r>
            <w:r>
              <w:rPr>
                <w:rFonts w:cs="Arial"/>
              </w:rPr>
              <w:fldChar w:fldCharType="begin">
                <w:ffData>
                  <w:name w:val=""/>
                  <w:enabled w:val="0"/>
                  <w:calcOnExit w:val="0"/>
                  <w:checkBox>
                    <w:sizeAuto/>
                    <w:default w:val="0"/>
                  </w:checkBox>
                </w:ffData>
              </w:fldChar>
            </w:r>
            <w:r w:rsidR="00BD2B87">
              <w:rPr>
                <w:rFonts w:cs="Arial"/>
              </w:rPr>
              <w:instrText xml:space="preserve"> FORMCHECKBOX </w:instrText>
            </w:r>
            <w:r>
              <w:rPr>
                <w:rFonts w:cs="Arial"/>
              </w:rPr>
            </w:r>
            <w:r>
              <w:rPr>
                <w:rFonts w:cs="Arial"/>
              </w:rPr>
              <w:fldChar w:fldCharType="end"/>
            </w:r>
            <w:r w:rsidR="00BD2B87" w:rsidRPr="00382C41">
              <w:rPr>
                <w:rFonts w:cs="Arial"/>
              </w:rPr>
              <w:t xml:space="preserve"> 3: Editorial</w:t>
            </w:r>
          </w:p>
        </w:tc>
      </w:tr>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EF4B48" w:rsidRPr="00754558" w:rsidRDefault="00754558" w:rsidP="00BD2B87">
            <w:pPr>
              <w:pStyle w:val="FrontMatter"/>
              <w:tabs>
                <w:tab w:val="clear" w:pos="1710"/>
                <w:tab w:val="clear" w:pos="3780"/>
              </w:tabs>
              <w:ind w:left="0" w:firstLine="0"/>
              <w:rPr>
                <w:rFonts w:eastAsia="宋体"/>
                <w:lang w:eastAsia="zh-CN"/>
              </w:rPr>
            </w:pPr>
            <w:r>
              <w:rPr>
                <w:rFonts w:eastAsia="宋体" w:hint="eastAsia"/>
                <w:lang w:eastAsia="zh-CN"/>
              </w:rPr>
              <w:t>zhangyongyj@chinamobile.com</w:t>
            </w:r>
          </w:p>
        </w:tc>
      </w:tr>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BD2B87" w:rsidRPr="00382C41" w:rsidRDefault="00BD2B87">
            <w:pPr>
              <w:pStyle w:val="FrontMatter"/>
              <w:tabs>
                <w:tab w:val="clear" w:pos="1710"/>
                <w:tab w:val="clear" w:pos="3780"/>
              </w:tabs>
              <w:ind w:left="0" w:firstLine="0"/>
            </w:pPr>
            <w:r w:rsidRPr="00382C41">
              <w:rPr>
                <w:rFonts w:cs="Arial"/>
                <w:color w:val="000000"/>
              </w:rPr>
              <w:t>n/a</w:t>
            </w:r>
          </w:p>
        </w:tc>
      </w:tr>
    </w:tbl>
    <w:p w:rsidR="00BD2B87" w:rsidRDefault="00BD2B87">
      <w:pPr>
        <w:pStyle w:val="AltH1"/>
      </w:pPr>
      <w:r>
        <w:t>Reason for Change</w:t>
      </w:r>
    </w:p>
    <w:p w:rsidR="00BD2B87" w:rsidRPr="00A10E1C" w:rsidRDefault="00B236DE" w:rsidP="00D52ECC">
      <w:pPr>
        <w:pStyle w:val="NumList"/>
        <w:numPr>
          <w:ilvl w:val="0"/>
          <w:numId w:val="0"/>
        </w:numPr>
        <w:rPr>
          <w:rFonts w:ascii="Arial" w:eastAsia="宋体" w:hAnsi="Arial" w:cs="Arial"/>
          <w:lang w:eastAsia="zh-CN"/>
        </w:rPr>
      </w:pPr>
      <w:r>
        <w:rPr>
          <w:rFonts w:ascii="Arial" w:eastAsia="宋体" w:hAnsi="Arial" w:cs="Arial" w:hint="eastAsia"/>
          <w:lang w:eastAsia="zh-CN"/>
        </w:rPr>
        <w:t xml:space="preserve">This CR </w:t>
      </w:r>
      <w:r w:rsidR="005C58F4">
        <w:rPr>
          <w:rFonts w:ascii="Arial" w:eastAsia="宋体" w:hAnsi="Arial" w:cs="Arial" w:hint="eastAsia"/>
          <w:lang w:eastAsia="zh-CN"/>
        </w:rPr>
        <w:t xml:space="preserve">updates </w:t>
      </w:r>
      <w:r w:rsidR="00FB36E0">
        <w:rPr>
          <w:rFonts w:ascii="Arial" w:eastAsia="宋体" w:hAnsi="Arial" w:cs="Arial" w:hint="eastAsia"/>
          <w:lang w:eastAsia="zh-CN"/>
        </w:rPr>
        <w:t xml:space="preserve">the </w:t>
      </w:r>
      <w:r w:rsidR="00FB36E0">
        <w:rPr>
          <w:rFonts w:ascii="Arial" w:eastAsia="宋体" w:hAnsi="Arial" w:cs="Arial"/>
          <w:lang w:eastAsia="zh-CN"/>
        </w:rPr>
        <w:t>“</w:t>
      </w:r>
      <w:r w:rsidR="00FB36E0">
        <w:rPr>
          <w:rFonts w:ascii="Arial" w:eastAsia="宋体" w:hAnsi="Arial" w:cs="Arial" w:hint="eastAsia"/>
          <w:lang w:eastAsia="zh-CN"/>
        </w:rPr>
        <w:t>6.1.2 Update</w:t>
      </w:r>
      <w:r w:rsidR="00FB36E0">
        <w:rPr>
          <w:rFonts w:ascii="Arial" w:eastAsia="宋体" w:hAnsi="Arial" w:cs="Arial"/>
          <w:lang w:eastAsia="zh-CN"/>
        </w:rPr>
        <w:t>”</w:t>
      </w:r>
      <w:r w:rsidR="00FB36E0">
        <w:rPr>
          <w:rFonts w:ascii="Arial" w:eastAsia="宋体" w:hAnsi="Arial" w:cs="Arial" w:hint="eastAsia"/>
          <w:lang w:eastAsia="zh-CN"/>
        </w:rPr>
        <w:t xml:space="preserve"> </w:t>
      </w:r>
      <w:r w:rsidR="00FB36E0">
        <w:rPr>
          <w:rFonts w:ascii="Arial" w:eastAsia="宋体" w:hAnsi="Arial" w:cs="Arial"/>
          <w:lang w:eastAsia="zh-CN"/>
        </w:rPr>
        <w:t xml:space="preserve">section to specify that the update message could be used </w:t>
      </w:r>
      <w:r w:rsidR="00FB36E0">
        <w:rPr>
          <w:rFonts w:ascii="Arial" w:eastAsia="宋体" w:hAnsi="Arial" w:cs="Arial" w:hint="eastAsia"/>
          <w:lang w:eastAsia="zh-CN"/>
        </w:rPr>
        <w:t xml:space="preserve">as heartbeat message to maintain a lower bearer connection such as GPRS. </w:t>
      </w:r>
    </w:p>
    <w:p w:rsidR="00BD2B87" w:rsidRDefault="00BD2B87">
      <w:pPr>
        <w:pStyle w:val="AltH1"/>
      </w:pPr>
      <w:r>
        <w:t>Impact on Other Specifications</w:t>
      </w:r>
    </w:p>
    <w:p w:rsidR="00BD2B87" w:rsidRDefault="00BD2B87">
      <w:pPr>
        <w:pStyle w:val="AltNormal"/>
        <w:rPr>
          <w:lang w:eastAsia="ko-KR"/>
        </w:rPr>
      </w:pPr>
      <w:r>
        <w:rPr>
          <w:rFonts w:hint="eastAsia"/>
          <w:lang w:eastAsia="ko-KR"/>
        </w:rPr>
        <w:t>None</w:t>
      </w:r>
    </w:p>
    <w:p w:rsidR="00BD2B87" w:rsidRDefault="00BD2B87">
      <w:pPr>
        <w:pStyle w:val="AltH1"/>
      </w:pPr>
      <w:r>
        <w:t>Intellectual Property Rights</w:t>
      </w:r>
    </w:p>
    <w:p w:rsidR="00BD2B87" w:rsidRDefault="00BD2B87">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BD2B87" w:rsidRDefault="00BD2B87">
      <w:pPr>
        <w:pStyle w:val="AltH1"/>
      </w:pPr>
      <w:r>
        <w:t>Recommendation</w:t>
      </w:r>
    </w:p>
    <w:p w:rsidR="00BD2B87" w:rsidRPr="00847455" w:rsidRDefault="00BD2B87">
      <w:pPr>
        <w:pStyle w:val="AltNormal"/>
        <w:rPr>
          <w:rFonts w:eastAsia="宋体"/>
          <w:lang w:eastAsia="zh-CN"/>
        </w:rPr>
      </w:pPr>
      <w:r>
        <w:rPr>
          <w:rFonts w:hint="eastAsia"/>
          <w:lang w:eastAsia="ko-KR"/>
        </w:rPr>
        <w:t>DM WG to review and agree this CR</w:t>
      </w:r>
      <w:r w:rsidR="00847455">
        <w:rPr>
          <w:rFonts w:eastAsia="宋体" w:hint="eastAsia"/>
          <w:lang w:eastAsia="zh-CN"/>
        </w:rPr>
        <w:t>.</w:t>
      </w:r>
    </w:p>
    <w:p w:rsidR="00BD2B87" w:rsidRDefault="00BD2B87">
      <w:pPr>
        <w:pStyle w:val="AltH1"/>
        <w:rPr>
          <w:lang w:eastAsia="ko-KR"/>
        </w:rPr>
      </w:pPr>
      <w:r>
        <w:t>Detailed Change Proposal</w:t>
      </w:r>
    </w:p>
    <w:p w:rsidR="00BD2B87" w:rsidRPr="00E0488F" w:rsidRDefault="00C06145" w:rsidP="00BD2B87">
      <w:pPr>
        <w:pStyle w:val="AltChangeList"/>
        <w:rPr>
          <w:kern w:val="2"/>
          <w:lang w:eastAsia="ko-KR"/>
        </w:rPr>
      </w:pPr>
      <w:r>
        <w:rPr>
          <w:rFonts w:eastAsiaTheme="minorEastAsia"/>
          <w:kern w:val="2"/>
          <w:lang w:eastAsia="zh-CN"/>
        </w:rPr>
        <w:t>U</w:t>
      </w:r>
      <w:r>
        <w:rPr>
          <w:rFonts w:eastAsiaTheme="minorEastAsia" w:hint="eastAsia"/>
          <w:kern w:val="2"/>
          <w:lang w:eastAsia="zh-CN"/>
        </w:rPr>
        <w:t xml:space="preserve">pdate </w:t>
      </w:r>
      <w:r w:rsidR="006B6D19">
        <w:rPr>
          <w:rFonts w:eastAsiaTheme="minorEastAsia" w:hint="eastAsia"/>
          <w:kern w:val="2"/>
          <w:lang w:eastAsia="zh-CN"/>
        </w:rPr>
        <w:t>the Update Section</w:t>
      </w:r>
    </w:p>
    <w:p w:rsidR="008262F9" w:rsidRPr="008262F9" w:rsidRDefault="00632244" w:rsidP="00BD2B87">
      <w:pPr>
        <w:pStyle w:val="AltNormal"/>
        <w:rPr>
          <w:rFonts w:eastAsia="宋体"/>
          <w:lang w:eastAsia="zh-CN"/>
        </w:rPr>
      </w:pPr>
      <w:r w:rsidRPr="00632244">
        <w:rPr>
          <w:rFonts w:eastAsiaTheme="minorEastAsia" w:hint="eastAsia"/>
          <w:b/>
          <w:sz w:val="28"/>
          <w:szCs w:val="28"/>
          <w:lang w:eastAsia="zh-CN"/>
        </w:rPr>
        <w:t>6.1.2 Update</w:t>
      </w:r>
    </w:p>
    <w:p w:rsidR="00632244" w:rsidRPr="008E101A" w:rsidRDefault="00632244" w:rsidP="00632244">
      <w:pPr>
        <w:rPr>
          <w:rFonts w:eastAsiaTheme="minorEastAsia"/>
          <w:lang w:eastAsia="zh-CN"/>
          <w:rPrChange w:id="4" w:author="ZhangYong" w:date="2013-04-02T12:39:00Z">
            <w:rPr/>
          </w:rPrChange>
        </w:rPr>
      </w:pPr>
      <w:r>
        <w:t xml:space="preserve">Periodically, the Client updates its registration with a Server by sending an update write Operation to the Server. This update message MAY contain </w:t>
      </w:r>
      <w:r>
        <w:rPr>
          <w:rFonts w:hint="eastAsia"/>
          <w:lang w:eastAsia="ko-KR"/>
        </w:rPr>
        <w:t>some registration parameters to update Client status</w:t>
      </w:r>
      <w:r w:rsidRPr="004133AB">
        <w:rPr>
          <w:rFonts w:hint="eastAsia"/>
          <w:lang w:eastAsia="ko-KR"/>
        </w:rPr>
        <w:t xml:space="preserve"> when the parameters are changed</w:t>
      </w:r>
      <w:r>
        <w:rPr>
          <w:rFonts w:hint="eastAsia"/>
          <w:lang w:eastAsia="ko-KR"/>
        </w:rPr>
        <w:t xml:space="preserve">. </w:t>
      </w:r>
      <w:r>
        <w:rPr>
          <w:lang w:eastAsia="ko-KR"/>
        </w:rPr>
        <w:t>D</w:t>
      </w:r>
      <w:r>
        <w:rPr>
          <w:rFonts w:hint="eastAsia"/>
          <w:lang w:eastAsia="ko-KR"/>
        </w:rPr>
        <w:t xml:space="preserve">ifferent from </w:t>
      </w:r>
      <w:r>
        <w:rPr>
          <w:rFonts w:hint="eastAsia"/>
          <w:lang w:eastAsia="ko-KR"/>
        </w:rPr>
        <w:lastRenderedPageBreak/>
        <w:t xml:space="preserve">registration message, for update message, all the registration parameters specified in Table 2 </w:t>
      </w:r>
      <w:r>
        <w:rPr>
          <w:lang w:eastAsia="ko-KR"/>
        </w:rPr>
        <w:t xml:space="preserve">are </w:t>
      </w:r>
      <w:r w:rsidRPr="004133AB">
        <w:rPr>
          <w:rFonts w:hint="eastAsia"/>
          <w:lang w:eastAsia="ko-KR"/>
        </w:rPr>
        <w:t>OPTIONAL</w:t>
      </w:r>
      <w:r>
        <w:t>. When a Client’s IP addres</w:t>
      </w:r>
      <w:ins w:id="5" w:author="ZhangYong" w:date="2013-04-02T12:37:00Z">
        <w:r w:rsidR="00201079">
          <w:rPr>
            <w:rFonts w:eastAsiaTheme="minorEastAsia" w:hint="eastAsia"/>
            <w:lang w:eastAsia="zh-CN"/>
          </w:rPr>
          <w:t>s</w:t>
        </w:r>
      </w:ins>
      <w:r>
        <w:t xml:space="preserve"> or port changes for any reason, the Client MUST send a new update write Operation to the Server</w:t>
      </w:r>
      <w:r w:rsidRPr="001F171E">
        <w:rPr>
          <w:rFonts w:hint="eastAsia"/>
          <w:lang w:eastAsia="ko-KR"/>
        </w:rPr>
        <w:t xml:space="preserve"> </w:t>
      </w:r>
      <w:r>
        <w:rPr>
          <w:rFonts w:hint="eastAsia"/>
          <w:lang w:eastAsia="ko-KR"/>
        </w:rPr>
        <w:t>only if UDP binding is used</w:t>
      </w:r>
      <w:r>
        <w:t xml:space="preserve">. </w:t>
      </w:r>
      <w:ins w:id="6" w:author="ZhangYong" w:date="2013-04-02T12:39:00Z">
        <w:r w:rsidR="008E101A">
          <w:rPr>
            <w:rFonts w:eastAsiaTheme="minorEastAsia"/>
            <w:lang w:eastAsia="zh-CN"/>
          </w:rPr>
          <w:t>I</w:t>
        </w:r>
        <w:r w:rsidR="008E101A">
          <w:rPr>
            <w:rFonts w:eastAsiaTheme="minorEastAsia" w:hint="eastAsia"/>
            <w:lang w:eastAsia="zh-CN"/>
          </w:rPr>
          <w:t xml:space="preserve">f the </w:t>
        </w:r>
      </w:ins>
      <w:ins w:id="7" w:author="ZhangYong" w:date="2013-04-02T12:40:00Z">
        <w:r w:rsidR="008E101A">
          <w:rPr>
            <w:rFonts w:eastAsiaTheme="minorEastAsia" w:hint="eastAsia"/>
            <w:lang w:eastAsia="zh-CN"/>
          </w:rPr>
          <w:t>Client</w:t>
        </w:r>
      </w:ins>
      <w:ins w:id="8" w:author="ZhangYong" w:date="2013-04-02T12:42:00Z">
        <w:r w:rsidR="008E101A">
          <w:rPr>
            <w:rFonts w:eastAsiaTheme="minorEastAsia"/>
            <w:lang w:eastAsia="zh-CN"/>
          </w:rPr>
          <w:t>’</w:t>
        </w:r>
        <w:r w:rsidR="008E101A">
          <w:rPr>
            <w:rFonts w:eastAsiaTheme="minorEastAsia" w:hint="eastAsia"/>
            <w:lang w:eastAsia="zh-CN"/>
          </w:rPr>
          <w:t>s</w:t>
        </w:r>
      </w:ins>
      <w:ins w:id="9" w:author="ZhangYong" w:date="2013-04-02T12:40:00Z">
        <w:r w:rsidR="008E101A">
          <w:rPr>
            <w:rFonts w:eastAsiaTheme="minorEastAsia" w:hint="eastAsia"/>
            <w:lang w:eastAsia="zh-CN"/>
          </w:rPr>
          <w:t xml:space="preserve"> status</w:t>
        </w:r>
      </w:ins>
      <w:ins w:id="10" w:author="ZhangYong" w:date="2013-04-02T13:44:00Z">
        <w:r w:rsidR="00AB04CB">
          <w:rPr>
            <w:rFonts w:eastAsiaTheme="minorEastAsia" w:hint="eastAsia"/>
            <w:lang w:eastAsia="zh-CN"/>
          </w:rPr>
          <w:t xml:space="preserve"> or</w:t>
        </w:r>
      </w:ins>
      <w:ins w:id="11" w:author="ZhangYong" w:date="2013-04-02T12:42:00Z">
        <w:r w:rsidR="008E101A">
          <w:rPr>
            <w:rFonts w:eastAsiaTheme="minorEastAsia" w:hint="eastAsia"/>
            <w:lang w:eastAsia="zh-CN"/>
          </w:rPr>
          <w:t xml:space="preserve"> </w:t>
        </w:r>
      </w:ins>
      <w:ins w:id="12" w:author="ZhangYong" w:date="2013-04-02T12:40:00Z">
        <w:r w:rsidR="008E101A">
          <w:rPr>
            <w:rFonts w:eastAsiaTheme="minorEastAsia" w:hint="eastAsia"/>
            <w:lang w:eastAsia="zh-CN"/>
          </w:rPr>
          <w:t xml:space="preserve">IP address </w:t>
        </w:r>
      </w:ins>
      <w:ins w:id="13" w:author="ZhangYong" w:date="2013-04-02T13:44:00Z">
        <w:r w:rsidR="00AB04CB">
          <w:rPr>
            <w:rFonts w:eastAsiaTheme="minorEastAsia" w:hint="eastAsia"/>
            <w:lang w:eastAsia="zh-CN"/>
          </w:rPr>
          <w:t>or</w:t>
        </w:r>
      </w:ins>
      <w:ins w:id="14" w:author="ZhangYong" w:date="2013-04-02T12:40:00Z">
        <w:r w:rsidR="008E101A">
          <w:rPr>
            <w:rFonts w:eastAsiaTheme="minorEastAsia" w:hint="eastAsia"/>
            <w:lang w:eastAsia="zh-CN"/>
          </w:rPr>
          <w:t xml:space="preserve"> port </w:t>
        </w:r>
      </w:ins>
      <w:ins w:id="15" w:author="ZhangYong" w:date="2013-04-02T13:44:00Z">
        <w:r w:rsidR="00AB04CB">
          <w:rPr>
            <w:rFonts w:eastAsiaTheme="minorEastAsia" w:hint="eastAsia"/>
            <w:lang w:eastAsia="zh-CN"/>
          </w:rPr>
          <w:t xml:space="preserve">is </w:t>
        </w:r>
      </w:ins>
      <w:ins w:id="16" w:author="ZhangYong" w:date="2013-04-02T12:40:00Z">
        <w:r w:rsidR="008E101A">
          <w:rPr>
            <w:rFonts w:eastAsiaTheme="minorEastAsia" w:hint="eastAsia"/>
            <w:lang w:eastAsia="zh-CN"/>
          </w:rPr>
          <w:t xml:space="preserve">changed, </w:t>
        </w:r>
      </w:ins>
      <w:ins w:id="17" w:author="ZhangYong" w:date="2013-04-02T13:44:00Z">
        <w:r w:rsidR="00A061BF">
          <w:rPr>
            <w:rFonts w:eastAsiaTheme="minorEastAsia" w:hint="eastAsia"/>
            <w:lang w:eastAsia="zh-CN"/>
          </w:rPr>
          <w:t xml:space="preserve">client has to send an </w:t>
        </w:r>
      </w:ins>
      <w:ins w:id="18" w:author="ZhangYong" w:date="2013-04-02T13:45:00Z">
        <w:r w:rsidR="00A061BF">
          <w:rPr>
            <w:rFonts w:eastAsiaTheme="minorEastAsia"/>
            <w:lang w:eastAsia="zh-CN"/>
          </w:rPr>
          <w:t>update</w:t>
        </w:r>
      </w:ins>
      <w:ins w:id="19" w:author="ZhangYong" w:date="2013-04-02T13:44:00Z">
        <w:r w:rsidR="00A061BF">
          <w:rPr>
            <w:rFonts w:eastAsiaTheme="minorEastAsia" w:hint="eastAsia"/>
            <w:lang w:eastAsia="zh-CN"/>
          </w:rPr>
          <w:t xml:space="preserve"> </w:t>
        </w:r>
      </w:ins>
      <w:ins w:id="20" w:author="ZhangYong" w:date="2013-04-02T13:45:00Z">
        <w:r w:rsidR="00A061BF">
          <w:rPr>
            <w:rFonts w:eastAsiaTheme="minorEastAsia" w:hint="eastAsia"/>
            <w:lang w:eastAsia="zh-CN"/>
          </w:rPr>
          <w:t xml:space="preserve">message to </w:t>
        </w:r>
        <w:r w:rsidR="00A061BF">
          <w:rPr>
            <w:rFonts w:eastAsiaTheme="minorEastAsia"/>
            <w:lang w:eastAsia="zh-CN"/>
          </w:rPr>
          <w:t>the</w:t>
        </w:r>
        <w:r w:rsidR="00A061BF">
          <w:rPr>
            <w:rFonts w:eastAsiaTheme="minorEastAsia" w:hint="eastAsia"/>
            <w:lang w:eastAsia="zh-CN"/>
          </w:rPr>
          <w:t xml:space="preserve"> server, if there is no change happens, </w:t>
        </w:r>
      </w:ins>
      <w:ins w:id="21" w:author="ZhangYong" w:date="2013-04-02T12:41:00Z">
        <w:r w:rsidR="008E101A">
          <w:rPr>
            <w:rFonts w:eastAsiaTheme="minorEastAsia" w:hint="eastAsia"/>
            <w:lang w:eastAsia="zh-CN"/>
          </w:rPr>
          <w:t xml:space="preserve">any message from the client to the Server </w:t>
        </w:r>
      </w:ins>
      <w:ins w:id="22" w:author="ZhangYong" w:date="2013-04-02T12:44:00Z">
        <w:r w:rsidR="008E101A">
          <w:rPr>
            <w:rFonts w:eastAsiaTheme="minorEastAsia" w:hint="eastAsia"/>
            <w:lang w:eastAsia="zh-CN"/>
          </w:rPr>
          <w:t xml:space="preserve">could be considered as an update message. </w:t>
        </w:r>
      </w:ins>
      <w:ins w:id="23" w:author="ZhangYong" w:date="2013-04-02T12:45:00Z">
        <w:r w:rsidR="008E101A">
          <w:rPr>
            <w:rFonts w:eastAsiaTheme="minorEastAsia"/>
            <w:lang w:eastAsia="zh-CN"/>
          </w:rPr>
          <w:t>T</w:t>
        </w:r>
        <w:r w:rsidR="008E101A">
          <w:rPr>
            <w:rFonts w:eastAsiaTheme="minorEastAsia" w:hint="eastAsia"/>
            <w:lang w:eastAsia="zh-CN"/>
          </w:rPr>
          <w:t xml:space="preserve">his means that the timer for lifetime should be </w:t>
        </w:r>
      </w:ins>
      <w:ins w:id="24" w:author="ZhangYong" w:date="2013-04-02T12:46:00Z">
        <w:r w:rsidR="008E101A">
          <w:rPr>
            <w:rFonts w:eastAsiaTheme="minorEastAsia"/>
            <w:lang w:eastAsia="zh-CN"/>
          </w:rPr>
          <w:t>reset</w:t>
        </w:r>
      </w:ins>
      <w:ins w:id="25" w:author="ZhangYong" w:date="2013-04-02T12:45:00Z">
        <w:r w:rsidR="008E101A">
          <w:rPr>
            <w:rFonts w:eastAsiaTheme="minorEastAsia" w:hint="eastAsia"/>
            <w:lang w:eastAsia="zh-CN"/>
          </w:rPr>
          <w:t xml:space="preserve"> </w:t>
        </w:r>
      </w:ins>
      <w:ins w:id="26" w:author="ZhangYong" w:date="2013-04-02T12:46:00Z">
        <w:r w:rsidR="008E101A">
          <w:rPr>
            <w:rFonts w:eastAsiaTheme="minorEastAsia" w:hint="eastAsia"/>
            <w:lang w:eastAsia="zh-CN"/>
          </w:rPr>
          <w:t xml:space="preserve">if the server receive any message (include the </w:t>
        </w:r>
      </w:ins>
      <w:ins w:id="27" w:author="ZhangYong" w:date="2013-04-02T13:46:00Z">
        <w:r w:rsidR="00A061BF">
          <w:rPr>
            <w:rFonts w:eastAsiaTheme="minorEastAsia" w:hint="eastAsia"/>
            <w:lang w:eastAsia="zh-CN"/>
          </w:rPr>
          <w:t>registration/</w:t>
        </w:r>
      </w:ins>
      <w:ins w:id="28" w:author="ZhangYong" w:date="2013-04-02T12:46:00Z">
        <w:r w:rsidR="008E101A">
          <w:rPr>
            <w:rFonts w:eastAsiaTheme="minorEastAsia" w:hint="eastAsia"/>
            <w:lang w:eastAsia="zh-CN"/>
          </w:rPr>
          <w:t xml:space="preserve">update message) from the client. </w:t>
        </w:r>
      </w:ins>
    </w:p>
    <w:p w:rsidR="00C71D32" w:rsidDel="00D16279" w:rsidRDefault="00C71D32" w:rsidP="00BD2B87">
      <w:pPr>
        <w:pStyle w:val="AltNormal"/>
        <w:rPr>
          <w:del w:id="29" w:author="ZhangYong" w:date="2013-04-02T12:47:00Z"/>
          <w:rFonts w:eastAsia="宋体" w:hint="eastAsia"/>
          <w:lang w:eastAsia="zh-CN"/>
        </w:rPr>
      </w:pPr>
    </w:p>
    <w:p w:rsidR="00D16279" w:rsidRPr="00D16279" w:rsidRDefault="00D16279" w:rsidP="00BD2B87">
      <w:pPr>
        <w:pStyle w:val="AltChangeList"/>
        <w:rPr>
          <w:kern w:val="2"/>
          <w:lang w:eastAsia="ko-KR"/>
        </w:rPr>
      </w:pPr>
      <w:r>
        <w:rPr>
          <w:rFonts w:eastAsiaTheme="minorEastAsia"/>
          <w:kern w:val="2"/>
          <w:lang w:eastAsia="zh-CN"/>
        </w:rPr>
        <w:t>U</w:t>
      </w:r>
      <w:r>
        <w:rPr>
          <w:rFonts w:eastAsiaTheme="minorEastAsia" w:hint="eastAsia"/>
          <w:kern w:val="2"/>
          <w:lang w:eastAsia="zh-CN"/>
        </w:rPr>
        <w:t xml:space="preserve">pdate </w:t>
      </w:r>
      <w:r w:rsidR="0005342F">
        <w:rPr>
          <w:rFonts w:eastAsiaTheme="minorEastAsia" w:hint="eastAsia"/>
          <w:kern w:val="2"/>
          <w:lang w:eastAsia="zh-CN"/>
        </w:rPr>
        <w:t>notes for lifetime</w:t>
      </w:r>
    </w:p>
    <w:p w:rsidR="00D16279" w:rsidRDefault="00D16279" w:rsidP="00D16279">
      <w:pPr>
        <w:pStyle w:val="3"/>
        <w:spacing w:before="120" w:after="80"/>
      </w:pPr>
      <w:bookmarkStart w:id="30" w:name="_Toc351033805"/>
      <w:r>
        <w:t>Registration</w:t>
      </w:r>
      <w:bookmarkEnd w:id="30"/>
    </w:p>
    <w:p w:rsidR="00D16279" w:rsidRDefault="00D16279" w:rsidP="00D16279">
      <w:r>
        <w:t xml:space="preserve">Registration is performed when a Client sends a registration write operation to the Server. The registration includes the Endpoint Client Name (which MUST be unique on that Server) along with optional Lifetime and SMS Binding Support parameters, and the list of Objects that the Client supports. </w:t>
      </w:r>
    </w:p>
    <w:p w:rsidR="00D16279" w:rsidRDefault="00D16279" w:rsidP="00D16279">
      <w:r>
        <w:t>Note: Server records the IP address from the registration message</w:t>
      </w:r>
    </w:p>
    <w:p w:rsidR="00D16279" w:rsidRDefault="00D16279" w:rsidP="00D16279">
      <w:pPr>
        <w:jc w:val="center"/>
        <w:rPr>
          <w:lang w:eastAsia="zh-CN"/>
        </w:rPr>
      </w:pPr>
      <w:r>
        <w:t>Table 2 Registration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1127"/>
        <w:gridCol w:w="2126"/>
        <w:gridCol w:w="4736"/>
      </w:tblGrid>
      <w:tr w:rsidR="00D16279" w:rsidRPr="001B7E43" w:rsidTr="004B0EE2">
        <w:trPr>
          <w:tblHeader/>
          <w:jc w:val="center"/>
        </w:trPr>
        <w:tc>
          <w:tcPr>
            <w:tcW w:w="2178" w:type="dxa"/>
            <w:shd w:val="pct25" w:color="auto" w:fill="FFFFFF"/>
          </w:tcPr>
          <w:p w:rsidR="00D16279" w:rsidRPr="001B7E43" w:rsidRDefault="00D16279" w:rsidP="004B0EE2">
            <w:pPr>
              <w:pStyle w:val="TableRow"/>
              <w:jc w:val="center"/>
              <w:rPr>
                <w:b/>
              </w:rPr>
            </w:pPr>
            <w:r w:rsidRPr="001B7E43">
              <w:rPr>
                <w:b/>
              </w:rPr>
              <w:t>Parameter</w:t>
            </w:r>
          </w:p>
        </w:tc>
        <w:tc>
          <w:tcPr>
            <w:tcW w:w="1127" w:type="dxa"/>
            <w:shd w:val="pct25" w:color="auto" w:fill="FFFFFF"/>
          </w:tcPr>
          <w:p w:rsidR="00D16279" w:rsidRPr="001B7E43" w:rsidRDefault="00D16279" w:rsidP="004B0EE2">
            <w:pPr>
              <w:pStyle w:val="TableRow"/>
              <w:jc w:val="center"/>
              <w:rPr>
                <w:b/>
              </w:rPr>
            </w:pPr>
            <w:r w:rsidRPr="001B7E43">
              <w:rPr>
                <w:b/>
              </w:rPr>
              <w:t>Required</w:t>
            </w:r>
          </w:p>
        </w:tc>
        <w:tc>
          <w:tcPr>
            <w:tcW w:w="2126" w:type="dxa"/>
            <w:shd w:val="pct25" w:color="auto" w:fill="FFFFFF"/>
          </w:tcPr>
          <w:p w:rsidR="00D16279" w:rsidRPr="001B7E43" w:rsidRDefault="00D16279" w:rsidP="004B0EE2">
            <w:pPr>
              <w:pStyle w:val="TableRow"/>
              <w:jc w:val="center"/>
              <w:rPr>
                <w:b/>
              </w:rPr>
            </w:pPr>
            <w:r w:rsidRPr="001B7E43">
              <w:rPr>
                <w:b/>
              </w:rPr>
              <w:t>Default Value</w:t>
            </w:r>
          </w:p>
        </w:tc>
        <w:tc>
          <w:tcPr>
            <w:tcW w:w="4736" w:type="dxa"/>
            <w:shd w:val="pct25" w:color="auto" w:fill="FFFFFF"/>
          </w:tcPr>
          <w:p w:rsidR="00D16279" w:rsidRPr="001B7E43" w:rsidRDefault="00D16279" w:rsidP="004B0EE2">
            <w:pPr>
              <w:pStyle w:val="TableRow"/>
              <w:jc w:val="center"/>
              <w:rPr>
                <w:b/>
              </w:rPr>
            </w:pPr>
            <w:r w:rsidRPr="001B7E43">
              <w:rPr>
                <w:b/>
              </w:rPr>
              <w:t>Notes</w:t>
            </w:r>
          </w:p>
        </w:tc>
      </w:tr>
      <w:tr w:rsidR="00D16279" w:rsidRPr="001B7E43" w:rsidTr="004B0EE2">
        <w:trPr>
          <w:jc w:val="center"/>
        </w:trPr>
        <w:tc>
          <w:tcPr>
            <w:tcW w:w="2178" w:type="dxa"/>
          </w:tcPr>
          <w:p w:rsidR="00D16279" w:rsidRPr="001B7E43" w:rsidRDefault="00D16279" w:rsidP="004B0EE2">
            <w:pPr>
              <w:pStyle w:val="TableRow"/>
            </w:pPr>
            <w:r w:rsidRPr="001B7E43">
              <w:t xml:space="preserve">Endpoint </w:t>
            </w:r>
            <w:r w:rsidRPr="001B7E43">
              <w:rPr>
                <w:rFonts w:eastAsia="Malgun Gothic"/>
                <w:lang w:eastAsia="ko-KR"/>
              </w:rPr>
              <w:t xml:space="preserve">Client </w:t>
            </w:r>
            <w:r w:rsidRPr="001B7E43">
              <w:t>Name</w:t>
            </w:r>
          </w:p>
        </w:tc>
        <w:tc>
          <w:tcPr>
            <w:tcW w:w="1127" w:type="dxa"/>
          </w:tcPr>
          <w:p w:rsidR="00D16279" w:rsidRPr="001B7E43" w:rsidRDefault="00D16279" w:rsidP="004B0EE2">
            <w:pPr>
              <w:pStyle w:val="TableRow"/>
            </w:pPr>
            <w:r w:rsidRPr="001B7E43">
              <w:t>Yes</w:t>
            </w:r>
          </w:p>
        </w:tc>
        <w:tc>
          <w:tcPr>
            <w:tcW w:w="2126" w:type="dxa"/>
          </w:tcPr>
          <w:p w:rsidR="00D16279" w:rsidRPr="001B7E43" w:rsidRDefault="00D16279" w:rsidP="004B0EE2">
            <w:pPr>
              <w:pStyle w:val="TableRow"/>
            </w:pPr>
          </w:p>
        </w:tc>
        <w:tc>
          <w:tcPr>
            <w:tcW w:w="4736" w:type="dxa"/>
          </w:tcPr>
          <w:p w:rsidR="00D16279" w:rsidRPr="001B7E43" w:rsidRDefault="00D16279" w:rsidP="004B0EE2">
            <w:pPr>
              <w:pStyle w:val="TableRow"/>
            </w:pPr>
            <w:r>
              <w:t>See section 7.2</w:t>
            </w:r>
          </w:p>
        </w:tc>
      </w:tr>
      <w:tr w:rsidR="00D16279" w:rsidRPr="001B7E43" w:rsidTr="004B0EE2">
        <w:trPr>
          <w:jc w:val="center"/>
        </w:trPr>
        <w:tc>
          <w:tcPr>
            <w:tcW w:w="2178" w:type="dxa"/>
          </w:tcPr>
          <w:p w:rsidR="00D16279" w:rsidRPr="001B7E43" w:rsidRDefault="00D16279" w:rsidP="004B0EE2">
            <w:pPr>
              <w:pStyle w:val="TableRow"/>
            </w:pPr>
            <w:r w:rsidRPr="001B7E43">
              <w:t>Lifetime</w:t>
            </w:r>
          </w:p>
        </w:tc>
        <w:tc>
          <w:tcPr>
            <w:tcW w:w="1127" w:type="dxa"/>
          </w:tcPr>
          <w:p w:rsidR="00D16279" w:rsidRPr="001B7E43" w:rsidRDefault="00D16279" w:rsidP="004B0EE2">
            <w:pPr>
              <w:pStyle w:val="TableRow"/>
            </w:pPr>
            <w:r w:rsidRPr="001B7E43">
              <w:t>No</w:t>
            </w:r>
          </w:p>
        </w:tc>
        <w:tc>
          <w:tcPr>
            <w:tcW w:w="2126" w:type="dxa"/>
          </w:tcPr>
          <w:p w:rsidR="00D16279" w:rsidRPr="001B7E43" w:rsidRDefault="00D16279" w:rsidP="004B0EE2">
            <w:pPr>
              <w:pStyle w:val="TableRow"/>
            </w:pPr>
            <w:r w:rsidRPr="001B7E43">
              <w:t>86400</w:t>
            </w:r>
          </w:p>
        </w:tc>
        <w:tc>
          <w:tcPr>
            <w:tcW w:w="4736" w:type="dxa"/>
          </w:tcPr>
          <w:p w:rsidR="00D16279" w:rsidRPr="001B7E43" w:rsidRDefault="00D16279" w:rsidP="004B0EE2">
            <w:pPr>
              <w:pStyle w:val="TableRow"/>
            </w:pPr>
            <w:r w:rsidRPr="001B7E43">
              <w:t>The lifetime of the registration in seconds. The registration is removed by the Server if a new registration or update</w:t>
            </w:r>
            <w:ins w:id="31" w:author="ZhangYong" w:date="2013-04-02T13:41:00Z">
              <w:r w:rsidR="00F35A9A">
                <w:rPr>
                  <w:rFonts w:hint="eastAsia"/>
                  <w:lang w:eastAsia="zh-CN"/>
                </w:rPr>
                <w:t xml:space="preserve"> or any other message</w:t>
              </w:r>
            </w:ins>
            <w:r w:rsidRPr="001B7E43">
              <w:t xml:space="preserve"> is not received within this lifetime.</w:t>
            </w:r>
          </w:p>
        </w:tc>
      </w:tr>
      <w:tr w:rsidR="00D16279" w:rsidRPr="001B7E43" w:rsidTr="004B0EE2">
        <w:trPr>
          <w:jc w:val="center"/>
        </w:trPr>
        <w:tc>
          <w:tcPr>
            <w:tcW w:w="2178" w:type="dxa"/>
          </w:tcPr>
          <w:p w:rsidR="00D16279" w:rsidRPr="001B7E43" w:rsidRDefault="00D16279" w:rsidP="004B0EE2">
            <w:pPr>
              <w:pStyle w:val="TableRow"/>
            </w:pPr>
            <w:r w:rsidRPr="001B7E43">
              <w:t>SMS Binding Support</w:t>
            </w:r>
          </w:p>
        </w:tc>
        <w:tc>
          <w:tcPr>
            <w:tcW w:w="1127" w:type="dxa"/>
          </w:tcPr>
          <w:p w:rsidR="00D16279" w:rsidRPr="001B7E43" w:rsidRDefault="00D16279" w:rsidP="004B0EE2">
            <w:pPr>
              <w:pStyle w:val="TableRow"/>
            </w:pPr>
            <w:r w:rsidRPr="001B7E43">
              <w:t>No</w:t>
            </w:r>
          </w:p>
        </w:tc>
        <w:tc>
          <w:tcPr>
            <w:tcW w:w="2126" w:type="dxa"/>
          </w:tcPr>
          <w:p w:rsidR="00D16279" w:rsidRPr="001B7E43" w:rsidRDefault="00D16279" w:rsidP="004B0EE2">
            <w:pPr>
              <w:pStyle w:val="TableRow"/>
            </w:pPr>
          </w:p>
        </w:tc>
        <w:tc>
          <w:tcPr>
            <w:tcW w:w="4736" w:type="dxa"/>
          </w:tcPr>
          <w:p w:rsidR="00D16279" w:rsidRPr="001B7E43" w:rsidRDefault="00D16279" w:rsidP="004B0EE2">
            <w:pPr>
              <w:pStyle w:val="TableRow"/>
            </w:pPr>
            <w:r w:rsidRPr="001B7E43">
              <w:t>Inclusion of this parameter indicates the Client supports the SMS binding. The value of this parameter is the MSISDN of the Client can be reached at.</w:t>
            </w:r>
          </w:p>
        </w:tc>
      </w:tr>
      <w:tr w:rsidR="00D16279" w:rsidRPr="001B7E43" w:rsidTr="004B0EE2">
        <w:trPr>
          <w:jc w:val="center"/>
        </w:trPr>
        <w:tc>
          <w:tcPr>
            <w:tcW w:w="2178" w:type="dxa"/>
          </w:tcPr>
          <w:p w:rsidR="00D16279" w:rsidRPr="001B7E43" w:rsidRDefault="00D16279" w:rsidP="004B0EE2">
            <w:pPr>
              <w:pStyle w:val="TableRow"/>
            </w:pPr>
            <w:r w:rsidRPr="001B7E43">
              <w:t>Objects</w:t>
            </w:r>
            <w:r>
              <w:t xml:space="preserve"> and Object Instances</w:t>
            </w:r>
          </w:p>
        </w:tc>
        <w:tc>
          <w:tcPr>
            <w:tcW w:w="1127" w:type="dxa"/>
          </w:tcPr>
          <w:p w:rsidR="00D16279" w:rsidRPr="001B7E43" w:rsidRDefault="00D16279" w:rsidP="004B0EE2">
            <w:pPr>
              <w:pStyle w:val="TableRow"/>
            </w:pPr>
            <w:r w:rsidRPr="001B7E43">
              <w:t>Yes</w:t>
            </w:r>
          </w:p>
        </w:tc>
        <w:tc>
          <w:tcPr>
            <w:tcW w:w="2126" w:type="dxa"/>
          </w:tcPr>
          <w:p w:rsidR="00D16279" w:rsidRPr="001B7E43" w:rsidRDefault="00D16279" w:rsidP="004B0EE2">
            <w:pPr>
              <w:pStyle w:val="TableRow"/>
            </w:pPr>
          </w:p>
        </w:tc>
        <w:tc>
          <w:tcPr>
            <w:tcW w:w="4736" w:type="dxa"/>
          </w:tcPr>
          <w:p w:rsidR="00D16279" w:rsidRPr="001B7E43" w:rsidRDefault="00D16279" w:rsidP="004B0EE2">
            <w:pPr>
              <w:pStyle w:val="TableRow"/>
            </w:pPr>
            <w:r w:rsidRPr="001B7E43">
              <w:t xml:space="preserve">The list of Objects supported </w:t>
            </w:r>
            <w:r>
              <w:t>and Object Instances available on</w:t>
            </w:r>
            <w:r w:rsidRPr="001B7E43">
              <w:t xml:space="preserve"> the Client.</w:t>
            </w:r>
          </w:p>
        </w:tc>
      </w:tr>
      <w:tr w:rsidR="00D16279" w:rsidRPr="001B7E43" w:rsidTr="004B0EE2">
        <w:trPr>
          <w:jc w:val="center"/>
        </w:trPr>
        <w:tc>
          <w:tcPr>
            <w:tcW w:w="2178" w:type="dxa"/>
          </w:tcPr>
          <w:p w:rsidR="00D16279" w:rsidRPr="001B7E43" w:rsidRDefault="00D16279" w:rsidP="004B0EE2">
            <w:pPr>
              <w:pStyle w:val="TableRow"/>
            </w:pPr>
            <w:r w:rsidRPr="00E35408">
              <w:rPr>
                <w:rFonts w:eastAsia="Malgun Gothic" w:hint="eastAsia"/>
                <w:lang w:eastAsia="ko-KR"/>
              </w:rPr>
              <w:t>LWM2M Version</w:t>
            </w:r>
          </w:p>
        </w:tc>
        <w:tc>
          <w:tcPr>
            <w:tcW w:w="1127" w:type="dxa"/>
          </w:tcPr>
          <w:p w:rsidR="00D16279" w:rsidRPr="001B7E43" w:rsidRDefault="00D16279" w:rsidP="004B0EE2">
            <w:pPr>
              <w:pStyle w:val="TableRow"/>
            </w:pPr>
            <w:r>
              <w:rPr>
                <w:rFonts w:eastAsia="Malgun Gothic"/>
                <w:lang w:eastAsia="ko-KR"/>
              </w:rPr>
              <w:t>No</w:t>
            </w:r>
          </w:p>
        </w:tc>
        <w:tc>
          <w:tcPr>
            <w:tcW w:w="2126" w:type="dxa"/>
          </w:tcPr>
          <w:p w:rsidR="00D16279" w:rsidRPr="001B7E43" w:rsidRDefault="00D16279" w:rsidP="004B0EE2">
            <w:pPr>
              <w:pStyle w:val="TableRow"/>
            </w:pPr>
            <w:r>
              <w:t>1.0</w:t>
            </w:r>
          </w:p>
        </w:tc>
        <w:tc>
          <w:tcPr>
            <w:tcW w:w="4736" w:type="dxa"/>
          </w:tcPr>
          <w:p w:rsidR="00D16279" w:rsidRPr="001B7E43" w:rsidRDefault="00D16279" w:rsidP="004B0EE2">
            <w:pPr>
              <w:pStyle w:val="TableRow"/>
            </w:pPr>
            <w:r w:rsidRPr="00E35408">
              <w:rPr>
                <w:rFonts w:eastAsia="Malgun Gothic" w:hint="eastAsia"/>
                <w:lang w:eastAsia="ko-KR"/>
              </w:rPr>
              <w:t>Indicates the version of the LWM2M enabler that the LWM2M Client supports</w:t>
            </w:r>
            <w:r>
              <w:rPr>
                <w:rFonts w:eastAsia="Malgun Gothic"/>
                <w:lang w:eastAsia="ko-KR"/>
              </w:rPr>
              <w:t>. This parameter is required only for LWM2M versions &gt; 1.0.</w:t>
            </w:r>
          </w:p>
        </w:tc>
      </w:tr>
    </w:tbl>
    <w:p w:rsidR="00D16279" w:rsidRDefault="00D16279" w:rsidP="00D16279"/>
    <w:p w:rsidR="00CB283F" w:rsidRPr="00D16279" w:rsidRDefault="00CB283F" w:rsidP="00CB283F">
      <w:pPr>
        <w:pStyle w:val="AltChangeList"/>
        <w:rPr>
          <w:kern w:val="2"/>
          <w:lang w:eastAsia="ko-KR"/>
        </w:rPr>
      </w:pPr>
      <w:r>
        <w:rPr>
          <w:rFonts w:eastAsiaTheme="minorEastAsia" w:hint="eastAsia"/>
          <w:kern w:val="2"/>
          <w:lang w:eastAsia="zh-CN"/>
        </w:rPr>
        <w:t xml:space="preserve">Let server </w:t>
      </w:r>
      <w:r w:rsidR="00B215C6">
        <w:rPr>
          <w:rFonts w:eastAsiaTheme="minorEastAsia" w:hint="eastAsia"/>
          <w:kern w:val="2"/>
          <w:lang w:eastAsia="zh-CN"/>
        </w:rPr>
        <w:t>be</w:t>
      </w:r>
      <w:r>
        <w:rPr>
          <w:rFonts w:eastAsiaTheme="minorEastAsia" w:hint="eastAsia"/>
          <w:kern w:val="2"/>
          <w:lang w:eastAsia="zh-CN"/>
        </w:rPr>
        <w:t xml:space="preserve"> able to change the value of lifetime</w:t>
      </w:r>
    </w:p>
    <w:p w:rsidR="00C71D32" w:rsidRPr="00B215C6" w:rsidRDefault="00C71D32" w:rsidP="00BD2B87">
      <w:pPr>
        <w:pStyle w:val="AltNormal"/>
        <w:rPr>
          <w:rFonts w:eastAsia="宋体" w:hint="eastAsia"/>
          <w:lang w:val="en-US" w:eastAsia="zh-CN"/>
        </w:rPr>
      </w:pPr>
    </w:p>
    <w:p w:rsidR="001758DD" w:rsidRDefault="00C54C32" w:rsidP="00C54C32">
      <w:pPr>
        <w:pStyle w:val="App2"/>
        <w:numPr>
          <w:ilvl w:val="0"/>
          <w:numId w:val="0"/>
        </w:numPr>
      </w:pPr>
      <w:bookmarkStart w:id="32" w:name="_Toc351033860"/>
      <w:r>
        <w:rPr>
          <w:rFonts w:hint="eastAsia"/>
          <w:lang w:eastAsia="zh-CN"/>
        </w:rPr>
        <w:t xml:space="preserve">B.4 </w:t>
      </w:r>
      <w:r w:rsidR="001758DD">
        <w:t>LWM2M Object: Connectivity</w:t>
      </w:r>
      <w:bookmarkEnd w:id="32"/>
    </w:p>
    <w:p w:rsidR="001758DD" w:rsidRDefault="001758DD" w:rsidP="001758DD">
      <w:r>
        <w:t>Description: This LWM2M objects enables management of parameters related to network connectivity.</w:t>
      </w:r>
    </w:p>
    <w:p w:rsidR="001758DD" w:rsidRDefault="001758DD" w:rsidP="001758DD">
      <w:r>
        <w:t>Object info:</w:t>
      </w:r>
    </w:p>
    <w:p w:rsidR="001758DD" w:rsidRDefault="001758DD" w:rsidP="001758DD">
      <w:pPr>
        <w:rPr>
          <w:b/>
          <w:sz w:val="24"/>
          <w:szCs w:val="24"/>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17"/>
        <w:gridCol w:w="1200"/>
        <w:gridCol w:w="3084"/>
        <w:gridCol w:w="1370"/>
      </w:tblGrid>
      <w:tr w:rsidR="001758DD" w:rsidRPr="006122A9" w:rsidTr="004B0EE2">
        <w:trPr>
          <w:tblHeader/>
        </w:trPr>
        <w:tc>
          <w:tcPr>
            <w:tcW w:w="1315" w:type="pct"/>
            <w:shd w:val="pct25" w:color="auto" w:fill="FFFFFF"/>
          </w:tcPr>
          <w:p w:rsidR="001758DD" w:rsidRPr="006122A9" w:rsidRDefault="001758DD" w:rsidP="004B0EE2">
            <w:pPr>
              <w:pStyle w:val="TableRow"/>
              <w:jc w:val="center"/>
              <w:rPr>
                <w:b/>
                <w:sz w:val="18"/>
              </w:rPr>
            </w:pPr>
            <w:r w:rsidRPr="006122A9">
              <w:rPr>
                <w:b/>
                <w:sz w:val="18"/>
              </w:rPr>
              <w:t>Object</w:t>
            </w:r>
          </w:p>
        </w:tc>
        <w:tc>
          <w:tcPr>
            <w:tcW w:w="782" w:type="pct"/>
            <w:shd w:val="pct25" w:color="auto" w:fill="FFFFFF"/>
          </w:tcPr>
          <w:p w:rsidR="001758DD" w:rsidRPr="006122A9" w:rsidRDefault="001758DD" w:rsidP="004B0EE2">
            <w:pPr>
              <w:pStyle w:val="TableRow"/>
              <w:jc w:val="center"/>
              <w:rPr>
                <w:b/>
                <w:sz w:val="18"/>
              </w:rPr>
            </w:pPr>
            <w:r w:rsidRPr="006122A9">
              <w:rPr>
                <w:b/>
                <w:sz w:val="18"/>
              </w:rPr>
              <w:t xml:space="preserve">Object ID </w:t>
            </w:r>
          </w:p>
        </w:tc>
        <w:tc>
          <w:tcPr>
            <w:tcW w:w="2010" w:type="pct"/>
            <w:shd w:val="pct25" w:color="auto" w:fill="FFFFFF"/>
          </w:tcPr>
          <w:p w:rsidR="001758DD" w:rsidRPr="006122A9" w:rsidRDefault="001758DD" w:rsidP="004B0EE2">
            <w:pPr>
              <w:pStyle w:val="TableRow"/>
              <w:jc w:val="center"/>
              <w:rPr>
                <w:b/>
                <w:sz w:val="18"/>
              </w:rPr>
            </w:pPr>
            <w:r w:rsidRPr="006122A9">
              <w:rPr>
                <w:b/>
                <w:sz w:val="18"/>
              </w:rPr>
              <w:t>Object URN</w:t>
            </w:r>
          </w:p>
        </w:tc>
        <w:tc>
          <w:tcPr>
            <w:tcW w:w="893" w:type="pct"/>
            <w:shd w:val="pct25" w:color="auto" w:fill="FFFFFF"/>
          </w:tcPr>
          <w:p w:rsidR="001758DD" w:rsidRPr="006122A9" w:rsidRDefault="001758DD" w:rsidP="004B0EE2">
            <w:pPr>
              <w:pStyle w:val="TableRow"/>
              <w:jc w:val="center"/>
              <w:rPr>
                <w:b/>
                <w:sz w:val="18"/>
              </w:rPr>
            </w:pPr>
            <w:r w:rsidRPr="006122A9">
              <w:rPr>
                <w:b/>
                <w:sz w:val="18"/>
              </w:rPr>
              <w:t>Multiple Instances?</w:t>
            </w:r>
          </w:p>
        </w:tc>
      </w:tr>
      <w:tr w:rsidR="001758DD" w:rsidRPr="00876872" w:rsidTr="004B0EE2">
        <w:tc>
          <w:tcPr>
            <w:tcW w:w="1315" w:type="pct"/>
          </w:tcPr>
          <w:p w:rsidR="001758DD" w:rsidRDefault="001758DD" w:rsidP="004B0EE2">
            <w:pPr>
              <w:pStyle w:val="TableRow"/>
              <w:rPr>
                <w:b/>
              </w:rPr>
            </w:pPr>
            <w:r>
              <w:rPr>
                <w:b/>
              </w:rPr>
              <w:lastRenderedPageBreak/>
              <w:t>Connectivity</w:t>
            </w:r>
          </w:p>
        </w:tc>
        <w:tc>
          <w:tcPr>
            <w:tcW w:w="782" w:type="pct"/>
          </w:tcPr>
          <w:p w:rsidR="001758DD" w:rsidRPr="00507C11" w:rsidRDefault="001758DD" w:rsidP="004B0EE2">
            <w:pPr>
              <w:pStyle w:val="TableRow"/>
            </w:pPr>
            <w:r w:rsidRPr="00E4560D">
              <w:rPr>
                <w:rFonts w:eastAsia="Malgun Gothic" w:hint="eastAsia"/>
                <w:lang w:eastAsia="ko-KR"/>
              </w:rPr>
              <w:t>4</w:t>
            </w:r>
          </w:p>
        </w:tc>
        <w:tc>
          <w:tcPr>
            <w:tcW w:w="2010" w:type="pct"/>
          </w:tcPr>
          <w:p w:rsidR="001758DD" w:rsidRPr="00876872" w:rsidRDefault="001758DD" w:rsidP="004B0EE2">
            <w:pPr>
              <w:pStyle w:val="TableRow"/>
            </w:pPr>
          </w:p>
        </w:tc>
        <w:tc>
          <w:tcPr>
            <w:tcW w:w="893" w:type="pct"/>
          </w:tcPr>
          <w:p w:rsidR="001758DD" w:rsidRPr="00876872" w:rsidRDefault="001758DD" w:rsidP="004B0EE2">
            <w:pPr>
              <w:pStyle w:val="TableRow"/>
            </w:pPr>
            <w:r>
              <w:t>No</w:t>
            </w:r>
          </w:p>
        </w:tc>
      </w:tr>
    </w:tbl>
    <w:p w:rsidR="001758DD" w:rsidRDefault="001758DD" w:rsidP="001758DD">
      <w:pPr>
        <w:rPr>
          <w:b/>
          <w:sz w:val="24"/>
          <w:szCs w:val="24"/>
        </w:rPr>
      </w:pPr>
    </w:p>
    <w:p w:rsidR="001758DD" w:rsidRDefault="001758DD" w:rsidP="001758DD">
      <w:pPr>
        <w:rPr>
          <w:b/>
          <w:sz w:val="24"/>
          <w:szCs w:val="24"/>
        </w:rPr>
      </w:pPr>
    </w:p>
    <w:p w:rsidR="001758DD" w:rsidRDefault="001758DD" w:rsidP="001758DD"/>
    <w:p w:rsidR="001758DD" w:rsidRDefault="001758DD" w:rsidP="001758DD">
      <w:r>
        <w:t>Resource Info:</w:t>
      </w:r>
    </w:p>
    <w:p w:rsidR="001758DD" w:rsidRDefault="001758DD" w:rsidP="001758DD"/>
    <w:p w:rsidR="001758DD" w:rsidRDefault="001758DD" w:rsidP="001758DD"/>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6"/>
        <w:gridCol w:w="568"/>
        <w:gridCol w:w="849"/>
        <w:gridCol w:w="1135"/>
        <w:gridCol w:w="993"/>
        <w:gridCol w:w="1274"/>
        <w:gridCol w:w="708"/>
        <w:gridCol w:w="2977"/>
      </w:tblGrid>
      <w:tr w:rsidR="001758DD" w:rsidRPr="00CE18C5" w:rsidTr="004B0EE2">
        <w:trPr>
          <w:tblHeader/>
        </w:trPr>
        <w:tc>
          <w:tcPr>
            <w:tcW w:w="761" w:type="pct"/>
            <w:shd w:val="pct25" w:color="auto" w:fill="FFFFFF"/>
          </w:tcPr>
          <w:p w:rsidR="001758DD" w:rsidRPr="00303176" w:rsidRDefault="001758DD" w:rsidP="004B0EE2">
            <w:pPr>
              <w:pStyle w:val="TableRow"/>
              <w:jc w:val="center"/>
              <w:rPr>
                <w:rFonts w:eastAsia="Malgun Gothic"/>
                <w:b/>
                <w:sz w:val="18"/>
                <w:lang w:eastAsia="ko-KR"/>
              </w:rPr>
            </w:pPr>
            <w:r w:rsidRPr="006122A9">
              <w:rPr>
                <w:b/>
                <w:sz w:val="18"/>
              </w:rPr>
              <w:t>Resource</w:t>
            </w:r>
            <w:r w:rsidRPr="00303176">
              <w:rPr>
                <w:rFonts w:eastAsia="Malgun Gothic" w:hint="eastAsia"/>
                <w:b/>
                <w:sz w:val="18"/>
                <w:lang w:eastAsia="ko-KR"/>
              </w:rPr>
              <w:t xml:space="preserve"> Name</w:t>
            </w:r>
          </w:p>
        </w:tc>
        <w:tc>
          <w:tcPr>
            <w:tcW w:w="283" w:type="pct"/>
            <w:shd w:val="pct25" w:color="auto" w:fill="FFFFFF"/>
          </w:tcPr>
          <w:p w:rsidR="001758DD" w:rsidRPr="006122A9" w:rsidRDefault="001758DD" w:rsidP="004B0EE2">
            <w:pPr>
              <w:pStyle w:val="TableRow"/>
              <w:jc w:val="center"/>
              <w:rPr>
                <w:b/>
                <w:sz w:val="18"/>
              </w:rPr>
            </w:pPr>
            <w:r w:rsidRPr="006122A9">
              <w:rPr>
                <w:b/>
                <w:sz w:val="18"/>
              </w:rPr>
              <w:t>Resource ID</w:t>
            </w:r>
          </w:p>
        </w:tc>
        <w:tc>
          <w:tcPr>
            <w:tcW w:w="423" w:type="pct"/>
            <w:shd w:val="pct25" w:color="auto" w:fill="FFFFFF"/>
          </w:tcPr>
          <w:p w:rsidR="001758DD" w:rsidRPr="006122A9" w:rsidRDefault="001758DD" w:rsidP="004B0EE2">
            <w:pPr>
              <w:pStyle w:val="TableRow"/>
              <w:jc w:val="center"/>
              <w:rPr>
                <w:b/>
                <w:sz w:val="18"/>
                <w:lang w:eastAsia="ko-KR"/>
              </w:rPr>
            </w:pPr>
            <w:r w:rsidRPr="00417134">
              <w:rPr>
                <w:rFonts w:hint="eastAsia"/>
                <w:b/>
                <w:sz w:val="18"/>
                <w:lang w:eastAsia="zh-CN"/>
              </w:rPr>
              <w:t>Access Type</w:t>
            </w:r>
          </w:p>
        </w:tc>
        <w:tc>
          <w:tcPr>
            <w:tcW w:w="566" w:type="pct"/>
            <w:shd w:val="pct25" w:color="auto" w:fill="FFFFFF"/>
          </w:tcPr>
          <w:p w:rsidR="001758DD" w:rsidRPr="006122A9" w:rsidRDefault="001758DD" w:rsidP="004B0EE2">
            <w:pPr>
              <w:pStyle w:val="TableRow"/>
              <w:jc w:val="center"/>
              <w:rPr>
                <w:b/>
                <w:sz w:val="18"/>
                <w:lang w:eastAsia="zh-CN"/>
              </w:rPr>
            </w:pPr>
            <w:r w:rsidRPr="006122A9">
              <w:rPr>
                <w:b/>
                <w:sz w:val="18"/>
                <w:lang w:eastAsia="zh-CN"/>
              </w:rPr>
              <w:t>Multiple</w:t>
            </w:r>
          </w:p>
          <w:p w:rsidR="001758DD" w:rsidRPr="006122A9" w:rsidRDefault="001758DD" w:rsidP="004B0EE2">
            <w:pPr>
              <w:pStyle w:val="TableRow"/>
              <w:jc w:val="center"/>
              <w:rPr>
                <w:b/>
                <w:sz w:val="18"/>
                <w:lang w:eastAsia="zh-CN"/>
              </w:rPr>
            </w:pPr>
            <w:r w:rsidRPr="006122A9">
              <w:rPr>
                <w:b/>
                <w:sz w:val="18"/>
                <w:lang w:eastAsia="zh-CN"/>
              </w:rPr>
              <w:t>Instances?</w:t>
            </w:r>
          </w:p>
        </w:tc>
        <w:tc>
          <w:tcPr>
            <w:tcW w:w="495" w:type="pct"/>
            <w:shd w:val="pct25" w:color="auto" w:fill="FFFFFF"/>
          </w:tcPr>
          <w:p w:rsidR="001758DD" w:rsidRPr="006122A9" w:rsidRDefault="001758DD" w:rsidP="004B0EE2">
            <w:pPr>
              <w:pStyle w:val="TableRow"/>
              <w:jc w:val="center"/>
              <w:rPr>
                <w:b/>
                <w:sz w:val="18"/>
                <w:lang w:eastAsia="zh-CN"/>
              </w:rPr>
            </w:pPr>
            <w:r w:rsidRPr="006122A9">
              <w:rPr>
                <w:b/>
                <w:sz w:val="18"/>
                <w:lang w:eastAsia="zh-CN"/>
              </w:rPr>
              <w:t>Type</w:t>
            </w:r>
          </w:p>
        </w:tc>
        <w:tc>
          <w:tcPr>
            <w:tcW w:w="635" w:type="pct"/>
            <w:shd w:val="pct25" w:color="auto" w:fill="FFFFFF"/>
          </w:tcPr>
          <w:p w:rsidR="001758DD" w:rsidRPr="006122A9" w:rsidRDefault="001758DD" w:rsidP="004B0EE2">
            <w:pPr>
              <w:pStyle w:val="TableRow"/>
              <w:jc w:val="center"/>
              <w:rPr>
                <w:b/>
                <w:sz w:val="18"/>
                <w:lang w:eastAsia="zh-CN"/>
              </w:rPr>
            </w:pPr>
            <w:r w:rsidRPr="006122A9">
              <w:rPr>
                <w:b/>
                <w:sz w:val="18"/>
                <w:lang w:eastAsia="zh-CN"/>
              </w:rPr>
              <w:t>Range or Enumeration</w:t>
            </w:r>
          </w:p>
        </w:tc>
        <w:tc>
          <w:tcPr>
            <w:tcW w:w="353" w:type="pct"/>
            <w:shd w:val="pct25" w:color="auto" w:fill="FFFFFF"/>
          </w:tcPr>
          <w:p w:rsidR="001758DD" w:rsidRPr="006122A9" w:rsidRDefault="001758DD" w:rsidP="004B0EE2">
            <w:pPr>
              <w:pStyle w:val="TableRow"/>
              <w:jc w:val="center"/>
              <w:rPr>
                <w:b/>
                <w:sz w:val="18"/>
                <w:lang w:eastAsia="zh-CN"/>
              </w:rPr>
            </w:pPr>
            <w:r w:rsidRPr="006122A9">
              <w:rPr>
                <w:b/>
                <w:sz w:val="18"/>
                <w:lang w:eastAsia="zh-CN"/>
              </w:rPr>
              <w:t>Units</w:t>
            </w:r>
          </w:p>
        </w:tc>
        <w:tc>
          <w:tcPr>
            <w:tcW w:w="1484" w:type="pct"/>
            <w:shd w:val="pct25" w:color="auto" w:fill="FFFFFF"/>
          </w:tcPr>
          <w:p w:rsidR="001758DD" w:rsidRPr="00CE18C5" w:rsidRDefault="001758DD" w:rsidP="004B0EE2">
            <w:pPr>
              <w:pStyle w:val="TableRow"/>
              <w:jc w:val="center"/>
              <w:rPr>
                <w:b/>
                <w:sz w:val="18"/>
                <w:lang w:eastAsia="zh-CN"/>
              </w:rPr>
            </w:pPr>
            <w:r w:rsidRPr="00303176">
              <w:rPr>
                <w:rFonts w:eastAsia="Malgun Gothic" w:hint="eastAsia"/>
                <w:b/>
                <w:sz w:val="18"/>
                <w:lang w:eastAsia="ko-KR"/>
              </w:rPr>
              <w:t>Description</w:t>
            </w:r>
            <w:r>
              <w:rPr>
                <w:rFonts w:eastAsia="Malgun Gothic" w:hint="eastAsia"/>
                <w:b/>
                <w:sz w:val="18"/>
                <w:lang w:eastAsia="ko-KR"/>
              </w:rPr>
              <w:t>s</w:t>
            </w:r>
          </w:p>
        </w:tc>
      </w:tr>
      <w:tr w:rsidR="001758DD" w:rsidRPr="00C822E5" w:rsidTr="004B0EE2">
        <w:tc>
          <w:tcPr>
            <w:tcW w:w="761" w:type="pct"/>
          </w:tcPr>
          <w:p w:rsidR="001758DD" w:rsidRPr="00C822E5" w:rsidRDefault="001758DD" w:rsidP="004B0EE2">
            <w:pPr>
              <w:pStyle w:val="TableRow"/>
            </w:pPr>
            <w:r w:rsidRPr="000B399C">
              <w:rPr>
                <w:rFonts w:eastAsia="Malgun Gothic" w:hint="eastAsia"/>
                <w:lang w:eastAsia="ko-KR"/>
              </w:rPr>
              <w:t>Network Bearer</w:t>
            </w:r>
          </w:p>
        </w:tc>
        <w:tc>
          <w:tcPr>
            <w:tcW w:w="283" w:type="pct"/>
          </w:tcPr>
          <w:p w:rsidR="001758DD" w:rsidRDefault="001758DD" w:rsidP="004B0EE2">
            <w:pPr>
              <w:pStyle w:val="TableRow"/>
              <w:rPr>
                <w:rFonts w:eastAsia="Malgun Gothic"/>
                <w:lang w:eastAsia="ko-KR"/>
              </w:rPr>
            </w:pPr>
            <w:r>
              <w:rPr>
                <w:rFonts w:eastAsia="Malgun Gothic" w:hint="eastAsia"/>
                <w:lang w:eastAsia="ko-KR"/>
              </w:rPr>
              <w:t>0</w:t>
            </w:r>
          </w:p>
        </w:tc>
        <w:tc>
          <w:tcPr>
            <w:tcW w:w="423" w:type="pct"/>
          </w:tcPr>
          <w:p w:rsidR="001758DD" w:rsidRDefault="001758DD" w:rsidP="004B0EE2">
            <w:pPr>
              <w:pStyle w:val="TableRow"/>
            </w:pPr>
            <w:r w:rsidRPr="000B399C">
              <w:rPr>
                <w:rFonts w:eastAsia="Malgun Gothic" w:hint="eastAsia"/>
                <w:lang w:eastAsia="ko-KR"/>
              </w:rPr>
              <w:t>R</w:t>
            </w:r>
          </w:p>
        </w:tc>
        <w:tc>
          <w:tcPr>
            <w:tcW w:w="566" w:type="pct"/>
          </w:tcPr>
          <w:p w:rsidR="001758DD" w:rsidRDefault="001758DD" w:rsidP="004B0EE2">
            <w:pPr>
              <w:pStyle w:val="TableRow"/>
            </w:pPr>
            <w:r w:rsidRPr="000B399C">
              <w:rPr>
                <w:rFonts w:eastAsia="Malgun Gothic" w:hint="eastAsia"/>
                <w:lang w:eastAsia="ko-KR"/>
              </w:rPr>
              <w:t>No</w:t>
            </w:r>
          </w:p>
        </w:tc>
        <w:tc>
          <w:tcPr>
            <w:tcW w:w="495" w:type="pct"/>
          </w:tcPr>
          <w:p w:rsidR="001758DD" w:rsidRDefault="001758DD" w:rsidP="004B0EE2">
            <w:pPr>
              <w:pStyle w:val="TableRow"/>
              <w:rPr>
                <w:rFonts w:eastAsia="Malgun Gothic"/>
                <w:lang w:eastAsia="ko-KR"/>
              </w:rPr>
            </w:pPr>
            <w:r w:rsidRPr="000B399C">
              <w:rPr>
                <w:rFonts w:eastAsia="Malgun Gothic" w:hint="eastAsia"/>
                <w:lang w:eastAsia="ko-KR"/>
              </w:rPr>
              <w:t>Integer</w:t>
            </w:r>
          </w:p>
        </w:tc>
        <w:tc>
          <w:tcPr>
            <w:tcW w:w="635" w:type="pct"/>
          </w:tcPr>
          <w:p w:rsidR="001758DD" w:rsidRPr="00303176" w:rsidRDefault="001758DD" w:rsidP="004B0EE2">
            <w:pPr>
              <w:pStyle w:val="TableRow"/>
              <w:rPr>
                <w:rFonts w:eastAsia="Malgun Gothic"/>
                <w:lang w:eastAsia="ko-KR"/>
              </w:rPr>
            </w:pPr>
            <w:r>
              <w:rPr>
                <w:rFonts w:eastAsia="Malgun Gothic" w:hint="eastAsia"/>
                <w:lang w:eastAsia="ko-KR"/>
              </w:rPr>
              <w:t>8-bit</w:t>
            </w:r>
          </w:p>
        </w:tc>
        <w:tc>
          <w:tcPr>
            <w:tcW w:w="353" w:type="pct"/>
          </w:tcPr>
          <w:p w:rsidR="001758DD" w:rsidRDefault="001758DD" w:rsidP="004B0EE2">
            <w:pPr>
              <w:pStyle w:val="TableRow"/>
            </w:pPr>
            <w:r>
              <w:t>-</w:t>
            </w:r>
          </w:p>
        </w:tc>
        <w:tc>
          <w:tcPr>
            <w:tcW w:w="1484" w:type="pct"/>
          </w:tcPr>
          <w:p w:rsidR="001758DD" w:rsidRPr="000B399C" w:rsidRDefault="001758DD" w:rsidP="004B0EE2">
            <w:pPr>
              <w:pStyle w:val="TableRow"/>
              <w:rPr>
                <w:rFonts w:eastAsia="Malgun Gothic"/>
                <w:lang w:eastAsia="ko-KR"/>
              </w:rPr>
            </w:pPr>
            <w:r w:rsidRPr="000B399C">
              <w:rPr>
                <w:rFonts w:eastAsia="Malgun Gothic"/>
                <w:lang w:eastAsia="ko-KR"/>
              </w:rPr>
              <w:t>I</w:t>
            </w:r>
            <w:r w:rsidRPr="000B399C">
              <w:rPr>
                <w:rFonts w:eastAsia="Malgun Gothic" w:hint="eastAsia"/>
                <w:lang w:eastAsia="ko-KR"/>
              </w:rPr>
              <w:t xml:space="preserve">ndicates the current underlying network bearer among the below network bearer list. </w:t>
            </w:r>
            <w:r w:rsidRPr="000B399C">
              <w:rPr>
                <w:rFonts w:eastAsia="Malgun Gothic"/>
                <w:lang w:eastAsia="ko-KR"/>
              </w:rPr>
              <w:t>T</w:t>
            </w:r>
            <w:r w:rsidRPr="000B399C">
              <w:rPr>
                <w:rFonts w:eastAsia="Malgun Gothic" w:hint="eastAsia"/>
                <w:lang w:eastAsia="ko-KR"/>
              </w:rPr>
              <w:t xml:space="preserve">he LWM2M Server can change this value only if the value is </w:t>
            </w:r>
            <w:r>
              <w:rPr>
                <w:rFonts w:eastAsia="Malgun Gothic" w:hint="eastAsia"/>
                <w:lang w:eastAsia="ko-KR"/>
              </w:rPr>
              <w:t>listed</w:t>
            </w:r>
            <w:r w:rsidRPr="000B399C">
              <w:rPr>
                <w:rFonts w:eastAsia="Malgun Gothic" w:hint="eastAsia"/>
                <w:lang w:eastAsia="ko-KR"/>
              </w:rPr>
              <w:t xml:space="preserve"> in Available Network Bearer</w:t>
            </w:r>
            <w:r>
              <w:rPr>
                <w:rFonts w:eastAsia="Malgun Gothic" w:hint="eastAsia"/>
                <w:lang w:eastAsia="ko-KR"/>
              </w:rPr>
              <w:t xml:space="preserve"> Resource</w:t>
            </w:r>
            <w:r w:rsidRPr="000B399C">
              <w:rPr>
                <w:rFonts w:eastAsia="Malgun Gothic" w:hint="eastAsia"/>
                <w:lang w:eastAsia="ko-KR"/>
              </w:rPr>
              <w:t>.</w:t>
            </w:r>
          </w:p>
          <w:p w:rsidR="001758DD" w:rsidRPr="000B399C" w:rsidRDefault="001758DD" w:rsidP="004B0EE2">
            <w:pPr>
              <w:pStyle w:val="TableRow"/>
              <w:rPr>
                <w:rFonts w:eastAsia="Malgun Gothic"/>
                <w:lang w:eastAsia="ko-KR"/>
              </w:rPr>
            </w:pPr>
            <w:r w:rsidRPr="000B399C">
              <w:rPr>
                <w:rFonts w:eastAsia="Malgun Gothic" w:hint="eastAsia"/>
                <w:lang w:eastAsia="ko-KR"/>
              </w:rPr>
              <w:t>0: Cellular Network</w:t>
            </w:r>
            <w:r>
              <w:rPr>
                <w:rFonts w:eastAsia="Malgun Gothic" w:hint="eastAsia"/>
                <w:lang w:eastAsia="ko-KR"/>
              </w:rPr>
              <w:t xml:space="preserve"> (e.g., 3GPP, 3GPP2, WiMAX, etc.)</w:t>
            </w:r>
          </w:p>
          <w:p w:rsidR="001758DD" w:rsidRPr="000B399C" w:rsidRDefault="001758DD" w:rsidP="004B0EE2">
            <w:pPr>
              <w:pStyle w:val="TableRow"/>
              <w:rPr>
                <w:rFonts w:eastAsia="Malgun Gothic"/>
                <w:lang w:eastAsia="ko-KR"/>
              </w:rPr>
            </w:pPr>
            <w:r w:rsidRPr="000B399C">
              <w:rPr>
                <w:rFonts w:eastAsia="Malgun Gothic" w:hint="eastAsia"/>
                <w:lang w:eastAsia="ko-KR"/>
              </w:rPr>
              <w:t>1: Wireless</w:t>
            </w:r>
            <w:r>
              <w:rPr>
                <w:rFonts w:eastAsia="Malgun Gothic" w:hint="eastAsia"/>
                <w:lang w:eastAsia="ko-KR"/>
              </w:rPr>
              <w:t xml:space="preserve"> (e.g., WLAN, Bluetooth, etc.)</w:t>
            </w:r>
          </w:p>
          <w:p w:rsidR="001758DD" w:rsidRPr="000B399C" w:rsidRDefault="001758DD" w:rsidP="004B0EE2">
            <w:pPr>
              <w:pStyle w:val="TableRow"/>
              <w:rPr>
                <w:rFonts w:eastAsia="Malgun Gothic"/>
                <w:lang w:eastAsia="ko-KR"/>
              </w:rPr>
            </w:pPr>
            <w:r w:rsidRPr="000B399C">
              <w:rPr>
                <w:rFonts w:eastAsia="Malgun Gothic" w:hint="eastAsia"/>
                <w:lang w:eastAsia="ko-KR"/>
              </w:rPr>
              <w:t>2: Wire-line</w:t>
            </w:r>
            <w:r>
              <w:rPr>
                <w:rFonts w:eastAsia="Malgun Gothic" w:hint="eastAsia"/>
                <w:lang w:eastAsia="ko-KR"/>
              </w:rPr>
              <w:t xml:space="preserve"> (e.g. Ethernet, DSL, etc.)</w:t>
            </w:r>
          </w:p>
          <w:p w:rsidR="001758DD" w:rsidRPr="00C822E5" w:rsidRDefault="001758DD" w:rsidP="004B0EE2">
            <w:pPr>
              <w:pStyle w:val="TableRow"/>
            </w:pPr>
            <w:r w:rsidRPr="000B399C">
              <w:rPr>
                <w:rFonts w:eastAsia="Malgun Gothic" w:hint="eastAsia"/>
                <w:lang w:eastAsia="ko-KR"/>
              </w:rPr>
              <w:t>3: Others</w:t>
            </w:r>
          </w:p>
        </w:tc>
      </w:tr>
      <w:tr w:rsidR="001758DD" w:rsidRPr="00C822E5" w:rsidTr="004B0EE2">
        <w:tc>
          <w:tcPr>
            <w:tcW w:w="761" w:type="pct"/>
          </w:tcPr>
          <w:p w:rsidR="001758DD" w:rsidRPr="000F5658" w:rsidRDefault="001758DD" w:rsidP="004B0EE2">
            <w:pPr>
              <w:pStyle w:val="TableRow"/>
            </w:pPr>
            <w:r w:rsidRPr="000B399C">
              <w:rPr>
                <w:rFonts w:eastAsia="Malgun Gothic" w:hint="eastAsia"/>
                <w:lang w:eastAsia="ko-KR"/>
              </w:rPr>
              <w:t>Available Network Bearer</w:t>
            </w:r>
          </w:p>
        </w:tc>
        <w:tc>
          <w:tcPr>
            <w:tcW w:w="283" w:type="pct"/>
          </w:tcPr>
          <w:p w:rsidR="001758DD" w:rsidRDefault="001758DD" w:rsidP="004B0EE2">
            <w:pPr>
              <w:pStyle w:val="TableRow"/>
              <w:rPr>
                <w:rFonts w:eastAsia="Malgun Gothic"/>
                <w:lang w:eastAsia="ko-KR"/>
              </w:rPr>
            </w:pPr>
            <w:r>
              <w:rPr>
                <w:rFonts w:eastAsia="Malgun Gothic" w:hint="eastAsia"/>
                <w:lang w:eastAsia="ko-KR"/>
              </w:rPr>
              <w:t>1</w:t>
            </w:r>
          </w:p>
        </w:tc>
        <w:tc>
          <w:tcPr>
            <w:tcW w:w="423" w:type="pct"/>
          </w:tcPr>
          <w:p w:rsidR="001758DD" w:rsidRDefault="001758DD" w:rsidP="004B0EE2">
            <w:pPr>
              <w:pStyle w:val="TableRow"/>
            </w:pPr>
            <w:r w:rsidRPr="000B399C">
              <w:rPr>
                <w:rFonts w:eastAsia="Malgun Gothic" w:hint="eastAsia"/>
                <w:lang w:eastAsia="ko-KR"/>
              </w:rPr>
              <w:t>R</w:t>
            </w:r>
          </w:p>
        </w:tc>
        <w:tc>
          <w:tcPr>
            <w:tcW w:w="566" w:type="pct"/>
          </w:tcPr>
          <w:p w:rsidR="001758DD" w:rsidRDefault="001758DD" w:rsidP="004B0EE2">
            <w:pPr>
              <w:pStyle w:val="TableRow"/>
            </w:pPr>
            <w:r w:rsidRPr="000B399C">
              <w:rPr>
                <w:rFonts w:eastAsia="Malgun Gothic" w:hint="eastAsia"/>
                <w:lang w:eastAsia="ko-KR"/>
              </w:rPr>
              <w:t>Yes</w:t>
            </w:r>
          </w:p>
        </w:tc>
        <w:tc>
          <w:tcPr>
            <w:tcW w:w="495" w:type="pct"/>
          </w:tcPr>
          <w:p w:rsidR="001758DD" w:rsidRDefault="001758DD" w:rsidP="004B0EE2">
            <w:pPr>
              <w:pStyle w:val="TableRow"/>
              <w:rPr>
                <w:rFonts w:eastAsia="Malgun Gothic"/>
                <w:lang w:eastAsia="ko-KR"/>
              </w:rPr>
            </w:pPr>
            <w:r w:rsidRPr="000B399C">
              <w:rPr>
                <w:rFonts w:eastAsia="Malgun Gothic" w:hint="eastAsia"/>
                <w:lang w:eastAsia="ko-KR"/>
              </w:rPr>
              <w:t>Integer</w:t>
            </w:r>
          </w:p>
        </w:tc>
        <w:tc>
          <w:tcPr>
            <w:tcW w:w="635" w:type="pct"/>
          </w:tcPr>
          <w:p w:rsidR="001758DD" w:rsidRPr="00303176" w:rsidRDefault="001758DD" w:rsidP="004B0EE2">
            <w:pPr>
              <w:pStyle w:val="TableRow"/>
              <w:rPr>
                <w:rFonts w:eastAsia="Malgun Gothic"/>
                <w:lang w:eastAsia="ko-KR"/>
              </w:rPr>
            </w:pPr>
            <w:r w:rsidRPr="000B399C">
              <w:rPr>
                <w:rFonts w:eastAsia="Malgun Gothic" w:hint="eastAsia"/>
                <w:lang w:eastAsia="ko-KR"/>
              </w:rPr>
              <w:t>8-bit</w:t>
            </w:r>
          </w:p>
        </w:tc>
        <w:tc>
          <w:tcPr>
            <w:tcW w:w="353" w:type="pct"/>
          </w:tcPr>
          <w:p w:rsidR="001758DD" w:rsidRDefault="001758DD" w:rsidP="004B0EE2">
            <w:pPr>
              <w:pStyle w:val="TableRow"/>
            </w:pPr>
            <w:r>
              <w:t>-</w:t>
            </w:r>
          </w:p>
        </w:tc>
        <w:tc>
          <w:tcPr>
            <w:tcW w:w="1484" w:type="pct"/>
          </w:tcPr>
          <w:p w:rsidR="001758DD" w:rsidRPr="00C822E5" w:rsidRDefault="001758DD" w:rsidP="004B0EE2">
            <w:pPr>
              <w:pStyle w:val="TableRow"/>
            </w:pPr>
            <w:r w:rsidRPr="000B399C">
              <w:rPr>
                <w:rFonts w:eastAsia="Malgun Gothic"/>
                <w:lang w:eastAsia="ko-KR"/>
              </w:rPr>
              <w:t>I</w:t>
            </w:r>
            <w:r w:rsidRPr="000B399C">
              <w:rPr>
                <w:rFonts w:eastAsia="Malgun Gothic" w:hint="eastAsia"/>
                <w:lang w:eastAsia="ko-KR"/>
              </w:rPr>
              <w:t xml:space="preserve">ndicates list of current available network bearer. </w:t>
            </w:r>
            <w:r w:rsidRPr="000B399C">
              <w:rPr>
                <w:rFonts w:eastAsia="Malgun Gothic"/>
                <w:lang w:eastAsia="ko-KR"/>
              </w:rPr>
              <w:t>Each</w:t>
            </w:r>
            <w:r w:rsidRPr="000B399C">
              <w:rPr>
                <w:rFonts w:eastAsia="Malgun Gothic" w:hint="eastAsia"/>
                <w:lang w:eastAsia="ko-KR"/>
              </w:rPr>
              <w:t xml:space="preserve"> Resource Instance has the value among the network bearer list.</w:t>
            </w:r>
          </w:p>
        </w:tc>
      </w:tr>
      <w:tr w:rsidR="001758DD" w:rsidRPr="00C822E5" w:rsidTr="004B0EE2">
        <w:tc>
          <w:tcPr>
            <w:tcW w:w="761" w:type="pct"/>
          </w:tcPr>
          <w:p w:rsidR="001758DD" w:rsidRPr="001D78E2" w:rsidRDefault="001758DD" w:rsidP="004B0EE2">
            <w:pPr>
              <w:pStyle w:val="TableRow"/>
            </w:pPr>
            <w:r>
              <w:t>Radio signal streng</w:t>
            </w:r>
            <w:r w:rsidRPr="000B399C">
              <w:rPr>
                <w:rFonts w:eastAsia="Malgun Gothic" w:hint="eastAsia"/>
                <w:lang w:eastAsia="ko-KR"/>
              </w:rPr>
              <w:t>th</w:t>
            </w:r>
          </w:p>
        </w:tc>
        <w:tc>
          <w:tcPr>
            <w:tcW w:w="283" w:type="pct"/>
          </w:tcPr>
          <w:p w:rsidR="001758DD" w:rsidRDefault="001758DD" w:rsidP="004B0EE2">
            <w:pPr>
              <w:pStyle w:val="TableRow"/>
              <w:rPr>
                <w:rFonts w:eastAsia="Malgun Gothic"/>
                <w:lang w:eastAsia="ko-KR"/>
              </w:rPr>
            </w:pPr>
            <w:r>
              <w:rPr>
                <w:rFonts w:eastAsia="Malgun Gothic" w:hint="eastAsia"/>
                <w:lang w:eastAsia="ko-KR"/>
              </w:rPr>
              <w:t>2</w:t>
            </w:r>
          </w:p>
        </w:tc>
        <w:tc>
          <w:tcPr>
            <w:tcW w:w="423" w:type="pct"/>
          </w:tcPr>
          <w:p w:rsidR="001758DD" w:rsidRDefault="001758DD" w:rsidP="004B0EE2">
            <w:pPr>
              <w:pStyle w:val="TableRow"/>
            </w:pPr>
            <w:r>
              <w:t>R</w:t>
            </w:r>
          </w:p>
        </w:tc>
        <w:tc>
          <w:tcPr>
            <w:tcW w:w="566" w:type="pct"/>
          </w:tcPr>
          <w:p w:rsidR="001758DD" w:rsidRDefault="001758DD" w:rsidP="004B0EE2">
            <w:pPr>
              <w:pStyle w:val="TableRow"/>
            </w:pPr>
            <w:r>
              <w:t>No</w:t>
            </w:r>
          </w:p>
        </w:tc>
        <w:tc>
          <w:tcPr>
            <w:tcW w:w="495" w:type="pct"/>
          </w:tcPr>
          <w:p w:rsidR="001758DD" w:rsidRDefault="001758DD" w:rsidP="004B0EE2">
            <w:pPr>
              <w:pStyle w:val="TableRow"/>
            </w:pPr>
            <w:r w:rsidRPr="00BE221D">
              <w:t>Integer</w:t>
            </w:r>
          </w:p>
        </w:tc>
        <w:tc>
          <w:tcPr>
            <w:tcW w:w="635" w:type="pct"/>
          </w:tcPr>
          <w:p w:rsidR="001758DD" w:rsidRPr="000B399C" w:rsidRDefault="001758DD" w:rsidP="004B0EE2">
            <w:pPr>
              <w:pStyle w:val="TableRow"/>
              <w:rPr>
                <w:rFonts w:eastAsia="Malgun Gothic"/>
                <w:lang w:eastAsia="ko-KR"/>
              </w:rPr>
            </w:pPr>
          </w:p>
        </w:tc>
        <w:tc>
          <w:tcPr>
            <w:tcW w:w="353" w:type="pct"/>
          </w:tcPr>
          <w:p w:rsidR="001758DD" w:rsidRDefault="001758DD" w:rsidP="004B0EE2">
            <w:pPr>
              <w:pStyle w:val="TableRow"/>
            </w:pPr>
            <w:r>
              <w:t>dB</w:t>
            </w:r>
            <w:r w:rsidRPr="00A458F7">
              <w:rPr>
                <w:rFonts w:eastAsia="Malgun Gothic" w:hint="eastAsia"/>
                <w:lang w:eastAsia="ko-KR"/>
              </w:rPr>
              <w:t>m</w:t>
            </w:r>
          </w:p>
        </w:tc>
        <w:tc>
          <w:tcPr>
            <w:tcW w:w="1484" w:type="pct"/>
          </w:tcPr>
          <w:p w:rsidR="001758DD" w:rsidRPr="00F03910" w:rsidRDefault="001758DD" w:rsidP="004B0EE2">
            <w:pPr>
              <w:pStyle w:val="TableRow"/>
            </w:pPr>
            <w:r w:rsidRPr="00174A35">
              <w:t xml:space="preserve">This node contains the </w:t>
            </w:r>
            <w:r>
              <w:t xml:space="preserve">average </w:t>
            </w:r>
            <w:r w:rsidRPr="00174A35">
              <w:t xml:space="preserve">value of the </w:t>
            </w:r>
            <w:r>
              <w:t>r</w:t>
            </w:r>
            <w:r w:rsidRPr="00174A35">
              <w:t xml:space="preserve">eceived </w:t>
            </w:r>
            <w:r>
              <w:t>s</w:t>
            </w:r>
            <w:r w:rsidRPr="00174A35">
              <w:t xml:space="preserve">ignal </w:t>
            </w:r>
            <w:r>
              <w:t>s</w:t>
            </w:r>
            <w:r w:rsidRPr="00174A35">
              <w:t xml:space="preserve">trength </w:t>
            </w:r>
            <w:r>
              <w:t>i</w:t>
            </w:r>
            <w:r w:rsidRPr="00174A35">
              <w:t>ndication</w:t>
            </w:r>
            <w:r w:rsidRPr="00735AE3">
              <w:rPr>
                <w:rFonts w:eastAsia="Malgun Gothic" w:hint="eastAsia"/>
                <w:lang w:eastAsia="ko-KR"/>
              </w:rPr>
              <w:t xml:space="preserve"> </w:t>
            </w:r>
            <w:r>
              <w:rPr>
                <w:rFonts w:eastAsia="Malgun Gothic" w:hint="eastAsia"/>
                <w:lang w:eastAsia="ko-KR"/>
              </w:rPr>
              <w:t xml:space="preserve">used in current network bearer </w:t>
            </w:r>
            <w:r>
              <w:t xml:space="preserve">in case </w:t>
            </w:r>
            <w:r w:rsidRPr="000B399C">
              <w:rPr>
                <w:rFonts w:eastAsia="Malgun Gothic" w:hint="eastAsia"/>
                <w:lang w:eastAsia="ko-KR"/>
              </w:rPr>
              <w:t>Network Bearer Resource has 0(</w:t>
            </w:r>
            <w:r>
              <w:t>cellular network</w:t>
            </w:r>
            <w:r>
              <w:rPr>
                <w:rFonts w:eastAsia="Malgun Gothic" w:hint="eastAsia"/>
                <w:lang w:eastAsia="ko-KR"/>
              </w:rPr>
              <w:t>) or 1(Wireless)</w:t>
            </w:r>
            <w:r w:rsidRPr="00B219B6">
              <w:rPr>
                <w:rFonts w:eastAsia="Malgun Gothic" w:hint="eastAsia"/>
                <w:lang w:eastAsia="ko-KR"/>
              </w:rPr>
              <w:t>.</w:t>
            </w:r>
          </w:p>
        </w:tc>
      </w:tr>
      <w:tr w:rsidR="001758DD" w:rsidRPr="004977B6" w:rsidTr="004B0EE2">
        <w:tc>
          <w:tcPr>
            <w:tcW w:w="761" w:type="pct"/>
          </w:tcPr>
          <w:p w:rsidR="001758DD" w:rsidRPr="00C32938" w:rsidRDefault="001758DD" w:rsidP="004B0EE2">
            <w:pPr>
              <w:pStyle w:val="TableRow"/>
            </w:pPr>
            <w:r>
              <w:rPr>
                <w:rFonts w:eastAsia="Malgun Gothic" w:hint="eastAsia"/>
                <w:lang w:eastAsia="ko-KR"/>
              </w:rPr>
              <w:t>LQ Uplink</w:t>
            </w:r>
          </w:p>
        </w:tc>
        <w:tc>
          <w:tcPr>
            <w:tcW w:w="283" w:type="pct"/>
          </w:tcPr>
          <w:p w:rsidR="001758DD" w:rsidRDefault="001758DD" w:rsidP="004B0EE2">
            <w:pPr>
              <w:pStyle w:val="TableRow"/>
              <w:rPr>
                <w:rFonts w:eastAsia="Malgun Gothic"/>
                <w:lang w:eastAsia="ko-KR"/>
              </w:rPr>
            </w:pPr>
            <w:r>
              <w:rPr>
                <w:rFonts w:eastAsia="Malgun Gothic" w:hint="eastAsia"/>
                <w:lang w:eastAsia="ko-KR"/>
              </w:rPr>
              <w:t>3</w:t>
            </w:r>
          </w:p>
        </w:tc>
        <w:tc>
          <w:tcPr>
            <w:tcW w:w="423" w:type="pct"/>
          </w:tcPr>
          <w:p w:rsidR="001758DD" w:rsidRPr="00600DD6" w:rsidRDefault="001758DD" w:rsidP="004B0EE2">
            <w:pPr>
              <w:pStyle w:val="TableRow"/>
            </w:pPr>
            <w:r w:rsidRPr="00CC793A">
              <w:rPr>
                <w:rFonts w:eastAsia="Malgun Gothic" w:hint="eastAsia"/>
                <w:lang w:eastAsia="ko-KR"/>
              </w:rPr>
              <w:t>R</w:t>
            </w:r>
          </w:p>
        </w:tc>
        <w:tc>
          <w:tcPr>
            <w:tcW w:w="566" w:type="pct"/>
          </w:tcPr>
          <w:p w:rsidR="001758DD" w:rsidRPr="00600DD6" w:rsidRDefault="001758DD" w:rsidP="004B0EE2">
            <w:pPr>
              <w:pStyle w:val="TableRow"/>
            </w:pPr>
            <w:r w:rsidRPr="00CC793A">
              <w:rPr>
                <w:rFonts w:eastAsia="Malgun Gothic" w:hint="eastAsia"/>
                <w:lang w:eastAsia="ko-KR"/>
              </w:rPr>
              <w:t>No</w:t>
            </w:r>
          </w:p>
        </w:tc>
        <w:tc>
          <w:tcPr>
            <w:tcW w:w="495" w:type="pct"/>
          </w:tcPr>
          <w:p w:rsidR="001758DD" w:rsidRPr="00BE221D" w:rsidRDefault="001758DD" w:rsidP="004B0EE2">
            <w:pPr>
              <w:pStyle w:val="TableRow"/>
            </w:pPr>
            <w:r w:rsidRPr="00BE221D">
              <w:t>Integer</w:t>
            </w:r>
          </w:p>
        </w:tc>
        <w:tc>
          <w:tcPr>
            <w:tcW w:w="635" w:type="pct"/>
          </w:tcPr>
          <w:p w:rsidR="001758DD" w:rsidRPr="000B399C" w:rsidRDefault="001758DD" w:rsidP="004B0EE2">
            <w:pPr>
              <w:pStyle w:val="TableRow"/>
              <w:rPr>
                <w:rFonts w:eastAsia="Malgun Gothic"/>
                <w:lang w:eastAsia="ko-KR"/>
              </w:rPr>
            </w:pPr>
          </w:p>
        </w:tc>
        <w:tc>
          <w:tcPr>
            <w:tcW w:w="353" w:type="pct"/>
          </w:tcPr>
          <w:p w:rsidR="001758DD" w:rsidRPr="00600DD6" w:rsidRDefault="001758DD" w:rsidP="004B0EE2">
            <w:pPr>
              <w:pStyle w:val="TableRow"/>
            </w:pPr>
          </w:p>
        </w:tc>
        <w:tc>
          <w:tcPr>
            <w:tcW w:w="1484" w:type="pct"/>
          </w:tcPr>
          <w:p w:rsidR="001758DD" w:rsidRDefault="001758DD" w:rsidP="004B0EE2">
            <w:pPr>
              <w:pStyle w:val="TableRow"/>
              <w:rPr>
                <w:rFonts w:eastAsia="Malgun Gothic"/>
                <w:lang w:eastAsia="ko-KR"/>
              </w:rPr>
            </w:pPr>
            <w:r>
              <w:rPr>
                <w:rFonts w:eastAsia="Malgun Gothic"/>
                <w:lang w:eastAsia="ko-KR"/>
              </w:rPr>
              <w:t>T</w:t>
            </w:r>
            <w:r>
              <w:rPr>
                <w:rFonts w:eastAsia="Malgun Gothic" w:hint="eastAsia"/>
                <w:lang w:eastAsia="ko-KR"/>
              </w:rPr>
              <w:t>his contains received link quality for uplink (e.g., LQI for IEEE 802.15.4, RxQual Uplink for GSM) used in current network bearer.</w:t>
            </w:r>
          </w:p>
          <w:p w:rsidR="001758DD" w:rsidRPr="00600DD6" w:rsidRDefault="001758DD" w:rsidP="004B0EE2">
            <w:pPr>
              <w:pStyle w:val="TableRow"/>
            </w:pPr>
            <w:r>
              <w:rPr>
                <w:rFonts w:eastAsia="Malgun Gothic" w:hint="eastAsia"/>
                <w:lang w:eastAsia="ko-KR"/>
              </w:rPr>
              <w:t>Editor</w:t>
            </w:r>
            <w:r>
              <w:rPr>
                <w:rFonts w:eastAsia="Malgun Gothic"/>
                <w:lang w:eastAsia="ko-KR"/>
              </w:rPr>
              <w:t>’</w:t>
            </w:r>
            <w:r>
              <w:rPr>
                <w:rFonts w:eastAsia="Malgun Gothic" w:hint="eastAsia"/>
                <w:lang w:eastAsia="ko-KR"/>
              </w:rPr>
              <w:t>s note: may need reference</w:t>
            </w:r>
          </w:p>
        </w:tc>
      </w:tr>
      <w:tr w:rsidR="001758DD" w:rsidRPr="00C822E5" w:rsidTr="004B0EE2">
        <w:tc>
          <w:tcPr>
            <w:tcW w:w="761" w:type="pct"/>
          </w:tcPr>
          <w:p w:rsidR="001758DD" w:rsidRPr="00CC793A" w:rsidRDefault="001758DD" w:rsidP="004B0EE2">
            <w:pPr>
              <w:pStyle w:val="TableRow"/>
              <w:rPr>
                <w:rFonts w:eastAsia="Malgun Gothic"/>
                <w:lang w:eastAsia="ko-KR"/>
              </w:rPr>
            </w:pPr>
            <w:r>
              <w:rPr>
                <w:rFonts w:eastAsia="Malgun Gothic" w:hint="eastAsia"/>
                <w:lang w:eastAsia="ko-KR"/>
              </w:rPr>
              <w:t>LQ Downlink</w:t>
            </w:r>
          </w:p>
        </w:tc>
        <w:tc>
          <w:tcPr>
            <w:tcW w:w="283" w:type="pct"/>
          </w:tcPr>
          <w:p w:rsidR="001758DD" w:rsidRDefault="001758DD" w:rsidP="004B0EE2">
            <w:pPr>
              <w:pStyle w:val="TableRow"/>
              <w:rPr>
                <w:rFonts w:eastAsia="Malgun Gothic"/>
                <w:lang w:eastAsia="ko-KR"/>
              </w:rPr>
            </w:pPr>
            <w:r>
              <w:rPr>
                <w:rFonts w:eastAsia="Malgun Gothic" w:hint="eastAsia"/>
                <w:lang w:eastAsia="ko-KR"/>
              </w:rPr>
              <w:t>4</w:t>
            </w:r>
          </w:p>
        </w:tc>
        <w:tc>
          <w:tcPr>
            <w:tcW w:w="423" w:type="pct"/>
          </w:tcPr>
          <w:p w:rsidR="001758DD" w:rsidRPr="00CC793A" w:rsidRDefault="001758DD" w:rsidP="004B0EE2">
            <w:pPr>
              <w:pStyle w:val="TableRow"/>
              <w:rPr>
                <w:rFonts w:eastAsia="Malgun Gothic"/>
                <w:lang w:eastAsia="ko-KR"/>
              </w:rPr>
            </w:pPr>
            <w:r w:rsidRPr="00CC793A">
              <w:rPr>
                <w:rFonts w:eastAsia="Malgun Gothic" w:hint="eastAsia"/>
                <w:lang w:eastAsia="ko-KR"/>
              </w:rPr>
              <w:t>R</w:t>
            </w:r>
          </w:p>
        </w:tc>
        <w:tc>
          <w:tcPr>
            <w:tcW w:w="566" w:type="pct"/>
          </w:tcPr>
          <w:p w:rsidR="001758DD" w:rsidRPr="00CC793A" w:rsidRDefault="001758DD" w:rsidP="004B0EE2">
            <w:pPr>
              <w:pStyle w:val="TableRow"/>
              <w:rPr>
                <w:rFonts w:eastAsia="Malgun Gothic"/>
                <w:lang w:eastAsia="ko-KR"/>
              </w:rPr>
            </w:pPr>
            <w:r w:rsidRPr="00CC793A">
              <w:rPr>
                <w:rFonts w:eastAsia="Malgun Gothic" w:hint="eastAsia"/>
                <w:lang w:eastAsia="ko-KR"/>
              </w:rPr>
              <w:t>No</w:t>
            </w:r>
          </w:p>
        </w:tc>
        <w:tc>
          <w:tcPr>
            <w:tcW w:w="495" w:type="pct"/>
          </w:tcPr>
          <w:p w:rsidR="001758DD" w:rsidRPr="00600DD6" w:rsidRDefault="001758DD" w:rsidP="004B0EE2">
            <w:pPr>
              <w:pStyle w:val="TableRow"/>
            </w:pPr>
            <w:r w:rsidRPr="00CC793A">
              <w:rPr>
                <w:rFonts w:eastAsia="Malgun Gothic" w:hint="eastAsia"/>
                <w:lang w:eastAsia="ko-KR"/>
              </w:rPr>
              <w:t>Integer</w:t>
            </w:r>
          </w:p>
        </w:tc>
        <w:tc>
          <w:tcPr>
            <w:tcW w:w="635" w:type="pct"/>
          </w:tcPr>
          <w:p w:rsidR="001758DD" w:rsidRPr="000B399C" w:rsidRDefault="001758DD" w:rsidP="004B0EE2">
            <w:pPr>
              <w:pStyle w:val="TableRow"/>
              <w:rPr>
                <w:rFonts w:eastAsia="Malgun Gothic"/>
                <w:lang w:eastAsia="ko-KR"/>
              </w:rPr>
            </w:pPr>
          </w:p>
        </w:tc>
        <w:tc>
          <w:tcPr>
            <w:tcW w:w="353" w:type="pct"/>
          </w:tcPr>
          <w:p w:rsidR="001758DD" w:rsidRPr="00600DD6" w:rsidRDefault="001758DD" w:rsidP="004B0EE2">
            <w:pPr>
              <w:pStyle w:val="TableRow"/>
            </w:pPr>
          </w:p>
        </w:tc>
        <w:tc>
          <w:tcPr>
            <w:tcW w:w="1484" w:type="pct"/>
          </w:tcPr>
          <w:p w:rsidR="001758DD" w:rsidRDefault="001758DD" w:rsidP="004B0EE2">
            <w:pPr>
              <w:pStyle w:val="TableRow"/>
              <w:rPr>
                <w:rFonts w:eastAsia="Malgun Gothic"/>
                <w:lang w:eastAsia="ko-KR"/>
              </w:rPr>
            </w:pPr>
            <w:r>
              <w:rPr>
                <w:rFonts w:eastAsia="Malgun Gothic"/>
                <w:lang w:eastAsia="ko-KR"/>
              </w:rPr>
              <w:t>T</w:t>
            </w:r>
            <w:r>
              <w:rPr>
                <w:rFonts w:eastAsia="Malgun Gothic" w:hint="eastAsia"/>
                <w:lang w:eastAsia="ko-KR"/>
              </w:rPr>
              <w:t>his contains received link quality for downlink (e.g., LQI for IEEE 802.15.4, RxQual Downlink for GSM) used in current network bearer.</w:t>
            </w:r>
          </w:p>
          <w:p w:rsidR="001758DD" w:rsidRPr="00CC793A" w:rsidRDefault="001758DD" w:rsidP="004B0EE2">
            <w:pPr>
              <w:pStyle w:val="TableRow"/>
              <w:rPr>
                <w:rFonts w:eastAsia="Malgun Gothic"/>
                <w:lang w:eastAsia="ko-KR"/>
              </w:rPr>
            </w:pPr>
            <w:r>
              <w:rPr>
                <w:rFonts w:eastAsia="Malgun Gothic" w:hint="eastAsia"/>
                <w:lang w:eastAsia="ko-KR"/>
              </w:rPr>
              <w:t>Editor</w:t>
            </w:r>
            <w:r>
              <w:rPr>
                <w:rFonts w:eastAsia="Malgun Gothic"/>
                <w:lang w:eastAsia="ko-KR"/>
              </w:rPr>
              <w:t>’</w:t>
            </w:r>
            <w:r>
              <w:rPr>
                <w:rFonts w:eastAsia="Malgun Gothic" w:hint="eastAsia"/>
                <w:lang w:eastAsia="ko-KR"/>
              </w:rPr>
              <w:t>s note: may need reference</w:t>
            </w:r>
          </w:p>
        </w:tc>
      </w:tr>
      <w:tr w:rsidR="001758DD" w:rsidRPr="004977B6" w:rsidTr="004B0EE2">
        <w:tc>
          <w:tcPr>
            <w:tcW w:w="761" w:type="pct"/>
          </w:tcPr>
          <w:p w:rsidR="001758DD" w:rsidRDefault="001758DD" w:rsidP="004B0EE2">
            <w:pPr>
              <w:pStyle w:val="TableRow"/>
            </w:pPr>
            <w:r w:rsidRPr="00BE221D">
              <w:t>Cell ID</w:t>
            </w:r>
          </w:p>
        </w:tc>
        <w:tc>
          <w:tcPr>
            <w:tcW w:w="283" w:type="pct"/>
          </w:tcPr>
          <w:p w:rsidR="001758DD" w:rsidRDefault="001758DD" w:rsidP="004B0EE2">
            <w:pPr>
              <w:pStyle w:val="TableRow"/>
              <w:rPr>
                <w:rFonts w:eastAsia="Malgun Gothic"/>
                <w:lang w:eastAsia="ko-KR"/>
              </w:rPr>
            </w:pPr>
            <w:r>
              <w:rPr>
                <w:rFonts w:eastAsia="Malgun Gothic" w:hint="eastAsia"/>
                <w:lang w:eastAsia="ko-KR"/>
              </w:rPr>
              <w:t>5</w:t>
            </w:r>
          </w:p>
        </w:tc>
        <w:tc>
          <w:tcPr>
            <w:tcW w:w="423" w:type="pct"/>
          </w:tcPr>
          <w:p w:rsidR="001758DD" w:rsidRDefault="001758DD" w:rsidP="004B0EE2">
            <w:pPr>
              <w:pStyle w:val="TableRow"/>
            </w:pPr>
            <w:r w:rsidRPr="00BE221D">
              <w:t>R</w:t>
            </w:r>
          </w:p>
        </w:tc>
        <w:tc>
          <w:tcPr>
            <w:tcW w:w="566" w:type="pct"/>
          </w:tcPr>
          <w:p w:rsidR="001758DD" w:rsidRDefault="001758DD" w:rsidP="004B0EE2">
            <w:pPr>
              <w:pStyle w:val="TableRow"/>
            </w:pPr>
            <w:r w:rsidRPr="00BE221D">
              <w:t>No</w:t>
            </w:r>
          </w:p>
        </w:tc>
        <w:tc>
          <w:tcPr>
            <w:tcW w:w="495" w:type="pct"/>
          </w:tcPr>
          <w:p w:rsidR="001758DD" w:rsidRPr="00BE221D" w:rsidRDefault="001758DD" w:rsidP="004B0EE2">
            <w:pPr>
              <w:pStyle w:val="TableRow"/>
            </w:pPr>
            <w:r w:rsidRPr="00BE221D">
              <w:t>Integer</w:t>
            </w:r>
          </w:p>
        </w:tc>
        <w:tc>
          <w:tcPr>
            <w:tcW w:w="635" w:type="pct"/>
          </w:tcPr>
          <w:p w:rsidR="001758DD" w:rsidRPr="000B399C" w:rsidRDefault="001758DD" w:rsidP="004B0EE2">
            <w:pPr>
              <w:pStyle w:val="TableRow"/>
              <w:rPr>
                <w:rFonts w:eastAsia="Malgun Gothic"/>
                <w:lang w:eastAsia="ko-KR"/>
              </w:rPr>
            </w:pPr>
          </w:p>
        </w:tc>
        <w:tc>
          <w:tcPr>
            <w:tcW w:w="353" w:type="pct"/>
          </w:tcPr>
          <w:p w:rsidR="001758DD" w:rsidRDefault="001758DD" w:rsidP="004B0EE2">
            <w:pPr>
              <w:pStyle w:val="TableRow"/>
            </w:pPr>
            <w:r w:rsidRPr="00BE221D">
              <w:t>-</w:t>
            </w:r>
          </w:p>
        </w:tc>
        <w:tc>
          <w:tcPr>
            <w:tcW w:w="1484" w:type="pct"/>
          </w:tcPr>
          <w:p w:rsidR="001758DD" w:rsidRPr="006C66D3" w:rsidRDefault="001758DD" w:rsidP="004B0EE2">
            <w:pPr>
              <w:pStyle w:val="TableRow"/>
            </w:pPr>
            <w:r w:rsidRPr="00BE221D">
              <w:t>Cell ID</w:t>
            </w:r>
            <w:r>
              <w:t xml:space="preserve"> in case </w:t>
            </w:r>
            <w:r w:rsidRPr="000B399C">
              <w:rPr>
                <w:rFonts w:eastAsia="Malgun Gothic" w:hint="eastAsia"/>
                <w:lang w:eastAsia="ko-KR"/>
              </w:rPr>
              <w:t>Network Bearer Resource has 0(</w:t>
            </w:r>
            <w:r>
              <w:t>cellular network</w:t>
            </w:r>
            <w:r w:rsidRPr="000B399C">
              <w:rPr>
                <w:rFonts w:eastAsia="Malgun Gothic" w:hint="eastAsia"/>
                <w:lang w:eastAsia="ko-KR"/>
              </w:rPr>
              <w:t>).</w:t>
            </w:r>
          </w:p>
        </w:tc>
      </w:tr>
      <w:tr w:rsidR="001758DD" w:rsidRPr="004977B6" w:rsidTr="004B0EE2">
        <w:tc>
          <w:tcPr>
            <w:tcW w:w="761" w:type="pct"/>
          </w:tcPr>
          <w:p w:rsidR="001758DD" w:rsidRPr="00BE221D" w:rsidRDefault="001758DD" w:rsidP="004B0EE2">
            <w:pPr>
              <w:pStyle w:val="TableRow"/>
            </w:pPr>
            <w:r>
              <w:rPr>
                <w:lang w:eastAsia="ko-KR"/>
              </w:rPr>
              <w:t>MNC</w:t>
            </w:r>
          </w:p>
        </w:tc>
        <w:tc>
          <w:tcPr>
            <w:tcW w:w="283" w:type="pct"/>
          </w:tcPr>
          <w:p w:rsidR="001758DD" w:rsidRDefault="001758DD" w:rsidP="004B0EE2">
            <w:pPr>
              <w:pStyle w:val="TableRow"/>
              <w:rPr>
                <w:rFonts w:eastAsia="Malgun Gothic"/>
                <w:lang w:eastAsia="ko-KR"/>
              </w:rPr>
            </w:pPr>
            <w:r>
              <w:rPr>
                <w:rFonts w:eastAsia="Malgun Gothic" w:hint="eastAsia"/>
                <w:lang w:eastAsia="ko-KR"/>
              </w:rPr>
              <w:t>6</w:t>
            </w:r>
          </w:p>
        </w:tc>
        <w:tc>
          <w:tcPr>
            <w:tcW w:w="423" w:type="pct"/>
          </w:tcPr>
          <w:p w:rsidR="001758DD" w:rsidRPr="004977B6" w:rsidRDefault="001758DD" w:rsidP="004B0EE2">
            <w:pPr>
              <w:pStyle w:val="TableRow"/>
              <w:rPr>
                <w:rFonts w:eastAsia="Malgun Gothic"/>
                <w:lang w:eastAsia="ko-KR"/>
              </w:rPr>
            </w:pPr>
            <w:r w:rsidRPr="00A458F7">
              <w:rPr>
                <w:rFonts w:eastAsia="Malgun Gothic" w:hint="eastAsia"/>
                <w:lang w:eastAsia="ko-KR"/>
              </w:rPr>
              <w:t>R</w:t>
            </w:r>
          </w:p>
        </w:tc>
        <w:tc>
          <w:tcPr>
            <w:tcW w:w="566" w:type="pct"/>
          </w:tcPr>
          <w:p w:rsidR="001758DD" w:rsidRPr="004977B6" w:rsidRDefault="001758DD" w:rsidP="004B0EE2">
            <w:pPr>
              <w:pStyle w:val="TableRow"/>
              <w:rPr>
                <w:rFonts w:eastAsia="Malgun Gothic"/>
                <w:lang w:eastAsia="ko-KR"/>
              </w:rPr>
            </w:pPr>
            <w:r w:rsidRPr="00A458F7">
              <w:rPr>
                <w:rFonts w:eastAsia="Malgun Gothic" w:hint="eastAsia"/>
                <w:lang w:eastAsia="ko-KR"/>
              </w:rPr>
              <w:t>No</w:t>
            </w:r>
          </w:p>
        </w:tc>
        <w:tc>
          <w:tcPr>
            <w:tcW w:w="495" w:type="pct"/>
          </w:tcPr>
          <w:p w:rsidR="001758DD" w:rsidRPr="004977B6" w:rsidRDefault="001758DD" w:rsidP="004B0EE2">
            <w:pPr>
              <w:pStyle w:val="TableRow"/>
              <w:rPr>
                <w:rFonts w:eastAsia="Malgun Gothic"/>
                <w:lang w:eastAsia="ko-KR"/>
              </w:rPr>
            </w:pPr>
            <w:r w:rsidRPr="00A458F7">
              <w:rPr>
                <w:rFonts w:eastAsia="Malgun Gothic" w:hint="eastAsia"/>
                <w:lang w:eastAsia="ko-KR"/>
              </w:rPr>
              <w:t>Integer</w:t>
            </w:r>
          </w:p>
        </w:tc>
        <w:tc>
          <w:tcPr>
            <w:tcW w:w="635" w:type="pct"/>
          </w:tcPr>
          <w:p w:rsidR="001758DD" w:rsidRPr="000B399C" w:rsidRDefault="001758DD" w:rsidP="004B0EE2">
            <w:pPr>
              <w:pStyle w:val="TableRow"/>
              <w:rPr>
                <w:rFonts w:eastAsia="Malgun Gothic"/>
                <w:lang w:eastAsia="ko-KR"/>
              </w:rPr>
            </w:pPr>
          </w:p>
        </w:tc>
        <w:tc>
          <w:tcPr>
            <w:tcW w:w="353" w:type="pct"/>
          </w:tcPr>
          <w:p w:rsidR="001758DD" w:rsidRPr="00BE221D" w:rsidRDefault="001758DD" w:rsidP="004B0EE2">
            <w:pPr>
              <w:pStyle w:val="TableRow"/>
            </w:pPr>
          </w:p>
        </w:tc>
        <w:tc>
          <w:tcPr>
            <w:tcW w:w="1484" w:type="pct"/>
          </w:tcPr>
          <w:p w:rsidR="001758DD" w:rsidRDefault="001758DD" w:rsidP="004B0EE2">
            <w:pPr>
              <w:pStyle w:val="TableRow"/>
              <w:rPr>
                <w:rFonts w:eastAsia="Malgun Gothic"/>
                <w:lang w:eastAsia="ko-KR"/>
              </w:rPr>
            </w:pPr>
            <w:r>
              <w:rPr>
                <w:lang w:eastAsia="ko-KR"/>
              </w:rPr>
              <w:t>Home network’s Mobile Network Code</w:t>
            </w:r>
            <w:r w:rsidRPr="00A458F7">
              <w:rPr>
                <w:rFonts w:eastAsia="Malgun Gothic" w:hint="eastAsia"/>
                <w:lang w:eastAsia="ko-KR"/>
              </w:rPr>
              <w:t xml:space="preserve"> </w:t>
            </w:r>
            <w:r>
              <w:rPr>
                <w:rFonts w:eastAsia="Malgun Gothic" w:hint="eastAsia"/>
                <w:lang w:eastAsia="ko-KR"/>
              </w:rPr>
              <w:t xml:space="preserve">used in current network bearer </w:t>
            </w:r>
            <w:r>
              <w:t xml:space="preserve">in case </w:t>
            </w:r>
            <w:r w:rsidRPr="000B399C">
              <w:rPr>
                <w:rFonts w:eastAsia="Malgun Gothic" w:hint="eastAsia"/>
                <w:lang w:eastAsia="ko-KR"/>
              </w:rPr>
              <w:t xml:space="preserve">Network Bearer </w:t>
            </w:r>
            <w:r w:rsidRPr="000B399C">
              <w:rPr>
                <w:rFonts w:eastAsia="Malgun Gothic" w:hint="eastAsia"/>
                <w:lang w:eastAsia="ko-KR"/>
              </w:rPr>
              <w:lastRenderedPageBreak/>
              <w:t>Resource has 0(</w:t>
            </w:r>
            <w:r>
              <w:t>cellular network</w:t>
            </w:r>
            <w:r w:rsidRPr="000B399C">
              <w:rPr>
                <w:rFonts w:eastAsia="Malgun Gothic" w:hint="eastAsia"/>
                <w:lang w:eastAsia="ko-KR"/>
              </w:rPr>
              <w:t>).</w:t>
            </w:r>
          </w:p>
          <w:p w:rsidR="001758DD" w:rsidRPr="00D379D4" w:rsidRDefault="001758DD" w:rsidP="004B0EE2">
            <w:pPr>
              <w:pStyle w:val="TableRow"/>
            </w:pPr>
            <w:r>
              <w:rPr>
                <w:rFonts w:eastAsia="Malgun Gothic" w:hint="eastAsia"/>
                <w:lang w:eastAsia="ko-KR"/>
              </w:rPr>
              <w:t>Editor</w:t>
            </w:r>
            <w:r>
              <w:rPr>
                <w:rFonts w:eastAsia="Malgun Gothic"/>
                <w:lang w:eastAsia="ko-KR"/>
              </w:rPr>
              <w:t>’</w:t>
            </w:r>
            <w:r>
              <w:rPr>
                <w:rFonts w:eastAsia="Malgun Gothic" w:hint="eastAsia"/>
                <w:lang w:eastAsia="ko-KR"/>
              </w:rPr>
              <w:t>s note: may need reference</w:t>
            </w:r>
          </w:p>
        </w:tc>
      </w:tr>
      <w:tr w:rsidR="001758DD" w:rsidRPr="004977B6" w:rsidTr="004B0EE2">
        <w:tc>
          <w:tcPr>
            <w:tcW w:w="761" w:type="pct"/>
          </w:tcPr>
          <w:p w:rsidR="001758DD" w:rsidRPr="00BE221D" w:rsidRDefault="001758DD" w:rsidP="004B0EE2">
            <w:pPr>
              <w:pStyle w:val="TableRow"/>
            </w:pPr>
            <w:r>
              <w:rPr>
                <w:lang w:eastAsia="ko-KR"/>
              </w:rPr>
              <w:lastRenderedPageBreak/>
              <w:t>MCC</w:t>
            </w:r>
          </w:p>
        </w:tc>
        <w:tc>
          <w:tcPr>
            <w:tcW w:w="283" w:type="pct"/>
          </w:tcPr>
          <w:p w:rsidR="001758DD" w:rsidRDefault="001758DD" w:rsidP="004B0EE2">
            <w:pPr>
              <w:pStyle w:val="TableRow"/>
              <w:rPr>
                <w:rFonts w:eastAsia="Malgun Gothic"/>
                <w:lang w:eastAsia="ko-KR"/>
              </w:rPr>
            </w:pPr>
            <w:r>
              <w:rPr>
                <w:rFonts w:eastAsia="Malgun Gothic" w:hint="eastAsia"/>
                <w:lang w:eastAsia="ko-KR"/>
              </w:rPr>
              <w:t>7</w:t>
            </w:r>
          </w:p>
        </w:tc>
        <w:tc>
          <w:tcPr>
            <w:tcW w:w="423" w:type="pct"/>
          </w:tcPr>
          <w:p w:rsidR="001758DD" w:rsidRPr="004977B6" w:rsidRDefault="001758DD" w:rsidP="004B0EE2">
            <w:pPr>
              <w:pStyle w:val="TableRow"/>
              <w:rPr>
                <w:rFonts w:eastAsia="Malgun Gothic"/>
                <w:lang w:eastAsia="ko-KR"/>
              </w:rPr>
            </w:pPr>
            <w:r w:rsidRPr="00A458F7">
              <w:rPr>
                <w:rFonts w:eastAsia="Malgun Gothic" w:hint="eastAsia"/>
                <w:lang w:eastAsia="ko-KR"/>
              </w:rPr>
              <w:t>R</w:t>
            </w:r>
          </w:p>
        </w:tc>
        <w:tc>
          <w:tcPr>
            <w:tcW w:w="566" w:type="pct"/>
          </w:tcPr>
          <w:p w:rsidR="001758DD" w:rsidRPr="004977B6" w:rsidRDefault="001758DD" w:rsidP="004B0EE2">
            <w:pPr>
              <w:pStyle w:val="TableRow"/>
              <w:rPr>
                <w:rFonts w:eastAsia="Malgun Gothic"/>
                <w:lang w:eastAsia="ko-KR"/>
              </w:rPr>
            </w:pPr>
            <w:r w:rsidRPr="00A458F7">
              <w:rPr>
                <w:rFonts w:eastAsia="Malgun Gothic" w:hint="eastAsia"/>
                <w:lang w:eastAsia="ko-KR"/>
              </w:rPr>
              <w:t>No</w:t>
            </w:r>
          </w:p>
        </w:tc>
        <w:tc>
          <w:tcPr>
            <w:tcW w:w="495" w:type="pct"/>
          </w:tcPr>
          <w:p w:rsidR="001758DD" w:rsidRPr="00BE221D" w:rsidRDefault="001758DD" w:rsidP="004B0EE2">
            <w:pPr>
              <w:pStyle w:val="TableRow"/>
            </w:pPr>
            <w:r w:rsidRPr="00AC375C">
              <w:rPr>
                <w:rFonts w:eastAsia="Malgun Gothic" w:hint="eastAsia"/>
                <w:lang w:eastAsia="ko-KR"/>
              </w:rPr>
              <w:t>Integer</w:t>
            </w:r>
          </w:p>
        </w:tc>
        <w:tc>
          <w:tcPr>
            <w:tcW w:w="635" w:type="pct"/>
          </w:tcPr>
          <w:p w:rsidR="001758DD" w:rsidRPr="000B399C" w:rsidRDefault="001758DD" w:rsidP="004B0EE2">
            <w:pPr>
              <w:pStyle w:val="TableRow"/>
              <w:rPr>
                <w:rFonts w:eastAsia="Malgun Gothic"/>
                <w:lang w:eastAsia="ko-KR"/>
              </w:rPr>
            </w:pPr>
          </w:p>
        </w:tc>
        <w:tc>
          <w:tcPr>
            <w:tcW w:w="353" w:type="pct"/>
          </w:tcPr>
          <w:p w:rsidR="001758DD" w:rsidRPr="00BE221D" w:rsidRDefault="001758DD" w:rsidP="004B0EE2">
            <w:pPr>
              <w:pStyle w:val="TableRow"/>
            </w:pPr>
          </w:p>
        </w:tc>
        <w:tc>
          <w:tcPr>
            <w:tcW w:w="1484" w:type="pct"/>
          </w:tcPr>
          <w:p w:rsidR="001758DD" w:rsidRPr="00D379D4" w:rsidRDefault="001758DD" w:rsidP="004B0EE2">
            <w:pPr>
              <w:pStyle w:val="TableRow"/>
            </w:pPr>
            <w:r>
              <w:rPr>
                <w:lang w:eastAsia="ko-KR"/>
              </w:rPr>
              <w:t>Home Network’s Mobile Country Code</w:t>
            </w:r>
            <w:r w:rsidRPr="00A458F7">
              <w:rPr>
                <w:rFonts w:eastAsia="Malgun Gothic" w:hint="eastAsia"/>
                <w:lang w:eastAsia="ko-KR"/>
              </w:rPr>
              <w:t xml:space="preserve"> </w:t>
            </w:r>
            <w:r>
              <w:rPr>
                <w:rFonts w:eastAsia="Malgun Gothic" w:hint="eastAsia"/>
                <w:lang w:eastAsia="ko-KR"/>
              </w:rPr>
              <w:t xml:space="preserve">used in current network bearer </w:t>
            </w:r>
            <w:r>
              <w:t xml:space="preserve">in case </w:t>
            </w:r>
            <w:r w:rsidRPr="000B399C">
              <w:rPr>
                <w:rFonts w:eastAsia="Malgun Gothic" w:hint="eastAsia"/>
                <w:lang w:eastAsia="ko-KR"/>
              </w:rPr>
              <w:t>Network Bearer Resource has 0(</w:t>
            </w:r>
            <w:r>
              <w:t>cellular network</w:t>
            </w:r>
            <w:r w:rsidRPr="000B399C">
              <w:rPr>
                <w:rFonts w:eastAsia="Malgun Gothic" w:hint="eastAsia"/>
                <w:lang w:eastAsia="ko-KR"/>
              </w:rPr>
              <w:t>).</w:t>
            </w:r>
          </w:p>
        </w:tc>
      </w:tr>
      <w:tr w:rsidR="001758DD" w:rsidRPr="00C822E5" w:rsidTr="004B0EE2">
        <w:tc>
          <w:tcPr>
            <w:tcW w:w="761" w:type="pct"/>
          </w:tcPr>
          <w:p w:rsidR="001758DD" w:rsidRPr="00BE221D" w:rsidRDefault="001758DD" w:rsidP="004B0EE2">
            <w:pPr>
              <w:pStyle w:val="TableRow"/>
            </w:pPr>
            <w:r>
              <w:t>Connection log</w:t>
            </w:r>
          </w:p>
        </w:tc>
        <w:tc>
          <w:tcPr>
            <w:tcW w:w="283" w:type="pct"/>
          </w:tcPr>
          <w:p w:rsidR="001758DD" w:rsidRDefault="001758DD" w:rsidP="004B0EE2">
            <w:pPr>
              <w:pStyle w:val="TableRow"/>
              <w:rPr>
                <w:rFonts w:eastAsia="Malgun Gothic"/>
                <w:lang w:eastAsia="ko-KR"/>
              </w:rPr>
            </w:pPr>
            <w:r>
              <w:rPr>
                <w:rFonts w:eastAsia="Malgun Gothic" w:hint="eastAsia"/>
                <w:lang w:eastAsia="ko-KR"/>
              </w:rPr>
              <w:t>8</w:t>
            </w:r>
          </w:p>
        </w:tc>
        <w:tc>
          <w:tcPr>
            <w:tcW w:w="423" w:type="pct"/>
          </w:tcPr>
          <w:p w:rsidR="001758DD" w:rsidRPr="00BE221D" w:rsidRDefault="001758DD" w:rsidP="004B0EE2">
            <w:pPr>
              <w:pStyle w:val="TableRow"/>
            </w:pPr>
            <w:r>
              <w:t>R</w:t>
            </w:r>
          </w:p>
        </w:tc>
        <w:tc>
          <w:tcPr>
            <w:tcW w:w="566" w:type="pct"/>
          </w:tcPr>
          <w:p w:rsidR="001758DD" w:rsidRPr="00BE221D" w:rsidRDefault="001758DD" w:rsidP="004B0EE2">
            <w:pPr>
              <w:pStyle w:val="TableRow"/>
            </w:pPr>
            <w:r>
              <w:t>No</w:t>
            </w:r>
          </w:p>
        </w:tc>
        <w:tc>
          <w:tcPr>
            <w:tcW w:w="495" w:type="pct"/>
          </w:tcPr>
          <w:p w:rsidR="001758DD" w:rsidRPr="00BE221D" w:rsidRDefault="001758DD" w:rsidP="004B0EE2">
            <w:pPr>
              <w:pStyle w:val="TableRow"/>
            </w:pPr>
            <w:r>
              <w:t>String</w:t>
            </w:r>
          </w:p>
        </w:tc>
        <w:tc>
          <w:tcPr>
            <w:tcW w:w="635" w:type="pct"/>
          </w:tcPr>
          <w:p w:rsidR="001758DD" w:rsidRPr="000B399C" w:rsidRDefault="001758DD" w:rsidP="004B0EE2">
            <w:pPr>
              <w:pStyle w:val="TableRow"/>
              <w:rPr>
                <w:rFonts w:eastAsia="Malgun Gothic"/>
                <w:lang w:eastAsia="ko-KR"/>
              </w:rPr>
            </w:pPr>
          </w:p>
        </w:tc>
        <w:tc>
          <w:tcPr>
            <w:tcW w:w="353" w:type="pct"/>
          </w:tcPr>
          <w:p w:rsidR="001758DD" w:rsidRPr="00BE221D" w:rsidRDefault="001758DD" w:rsidP="004B0EE2">
            <w:pPr>
              <w:pStyle w:val="TableRow"/>
            </w:pPr>
            <w:r>
              <w:t>-</w:t>
            </w:r>
          </w:p>
        </w:tc>
        <w:tc>
          <w:tcPr>
            <w:tcW w:w="1484" w:type="pct"/>
          </w:tcPr>
          <w:p w:rsidR="001758DD" w:rsidRPr="00B219B6" w:rsidRDefault="001758DD" w:rsidP="004B0EE2">
            <w:pPr>
              <w:pStyle w:val="TableRow"/>
              <w:rPr>
                <w:rFonts w:eastAsia="Malgun Gothic"/>
                <w:lang w:eastAsia="ko-KR"/>
              </w:rPr>
            </w:pPr>
            <w:r>
              <w:t>Contains a log of recent connection attempts to the server</w:t>
            </w:r>
            <w:r w:rsidRPr="00B219B6">
              <w:rPr>
                <w:rFonts w:eastAsia="Malgun Gothic" w:hint="eastAsia"/>
                <w:lang w:eastAsia="ko-KR"/>
              </w:rPr>
              <w:t>s</w:t>
            </w:r>
            <w:r>
              <w:t>, and whether</w:t>
            </w:r>
            <w:r w:rsidRPr="00B219B6">
              <w:rPr>
                <w:rFonts w:eastAsia="Malgun Gothic" w:hint="eastAsia"/>
                <w:lang w:eastAsia="ko-KR"/>
              </w:rPr>
              <w:t xml:space="preserve"> the connection was successful or not.</w:t>
            </w:r>
          </w:p>
          <w:p w:rsidR="001758DD" w:rsidRPr="00074D80" w:rsidRDefault="001758DD" w:rsidP="004B0EE2">
            <w:pPr>
              <w:pStyle w:val="TableRow"/>
            </w:pPr>
            <w:r w:rsidRPr="00B219B6">
              <w:rPr>
                <w:rFonts w:eastAsia="Malgun Gothic"/>
                <w:lang w:eastAsia="ko-KR"/>
              </w:rPr>
              <w:t>Editor’s</w:t>
            </w:r>
            <w:r w:rsidRPr="00B219B6">
              <w:rPr>
                <w:rFonts w:eastAsia="Malgun Gothic" w:hint="eastAsia"/>
                <w:lang w:eastAsia="ko-KR"/>
              </w:rPr>
              <w:t xml:space="preserve"> Note: need to define log format.</w:t>
            </w:r>
          </w:p>
        </w:tc>
      </w:tr>
      <w:tr w:rsidR="001758DD" w:rsidRPr="004977B6" w:rsidTr="004B0EE2">
        <w:tc>
          <w:tcPr>
            <w:tcW w:w="761" w:type="pct"/>
          </w:tcPr>
          <w:p w:rsidR="001758DD" w:rsidRPr="00C61EC2" w:rsidRDefault="001758DD" w:rsidP="004B0EE2">
            <w:pPr>
              <w:pStyle w:val="TableRow"/>
            </w:pPr>
            <w:r>
              <w:t>IP Address</w:t>
            </w:r>
            <w:r w:rsidRPr="00A458F7">
              <w:rPr>
                <w:rFonts w:eastAsia="Malgun Gothic" w:hint="eastAsia"/>
                <w:lang w:eastAsia="ko-KR"/>
              </w:rPr>
              <w:t>es</w:t>
            </w:r>
          </w:p>
        </w:tc>
        <w:tc>
          <w:tcPr>
            <w:tcW w:w="283" w:type="pct"/>
          </w:tcPr>
          <w:p w:rsidR="001758DD" w:rsidRDefault="001758DD" w:rsidP="004B0EE2">
            <w:pPr>
              <w:pStyle w:val="TableRow"/>
              <w:rPr>
                <w:rFonts w:eastAsia="Malgun Gothic"/>
                <w:lang w:eastAsia="ko-KR"/>
              </w:rPr>
            </w:pPr>
            <w:r>
              <w:rPr>
                <w:rFonts w:eastAsia="Malgun Gothic" w:hint="eastAsia"/>
                <w:lang w:eastAsia="ko-KR"/>
              </w:rPr>
              <w:t>9</w:t>
            </w:r>
          </w:p>
        </w:tc>
        <w:tc>
          <w:tcPr>
            <w:tcW w:w="423" w:type="pct"/>
          </w:tcPr>
          <w:p w:rsidR="001758DD" w:rsidRDefault="001758DD" w:rsidP="004B0EE2">
            <w:pPr>
              <w:pStyle w:val="TableRow"/>
            </w:pPr>
            <w:r>
              <w:t>R</w:t>
            </w:r>
          </w:p>
        </w:tc>
        <w:tc>
          <w:tcPr>
            <w:tcW w:w="566" w:type="pct"/>
          </w:tcPr>
          <w:p w:rsidR="001758DD" w:rsidRDefault="001758DD" w:rsidP="004B0EE2">
            <w:pPr>
              <w:pStyle w:val="TableRow"/>
            </w:pPr>
            <w:r>
              <w:t>Yes</w:t>
            </w:r>
          </w:p>
        </w:tc>
        <w:tc>
          <w:tcPr>
            <w:tcW w:w="495" w:type="pct"/>
          </w:tcPr>
          <w:p w:rsidR="001758DD" w:rsidRDefault="001758DD" w:rsidP="004B0EE2">
            <w:pPr>
              <w:pStyle w:val="TableRow"/>
            </w:pPr>
            <w:r>
              <w:t>String</w:t>
            </w:r>
          </w:p>
        </w:tc>
        <w:tc>
          <w:tcPr>
            <w:tcW w:w="635" w:type="pct"/>
          </w:tcPr>
          <w:p w:rsidR="001758DD" w:rsidRPr="000B399C" w:rsidRDefault="001758DD" w:rsidP="004B0EE2">
            <w:pPr>
              <w:pStyle w:val="TableRow"/>
              <w:rPr>
                <w:rFonts w:eastAsia="Malgun Gothic"/>
                <w:lang w:eastAsia="ko-KR"/>
              </w:rPr>
            </w:pPr>
          </w:p>
        </w:tc>
        <w:tc>
          <w:tcPr>
            <w:tcW w:w="353" w:type="pct"/>
          </w:tcPr>
          <w:p w:rsidR="001758DD" w:rsidRPr="00BE221D" w:rsidRDefault="001758DD" w:rsidP="004B0EE2">
            <w:pPr>
              <w:pStyle w:val="TableRow"/>
            </w:pPr>
            <w:r>
              <w:t>-</w:t>
            </w:r>
          </w:p>
        </w:tc>
        <w:tc>
          <w:tcPr>
            <w:tcW w:w="1484" w:type="pct"/>
          </w:tcPr>
          <w:p w:rsidR="001758DD" w:rsidRPr="00AB1B35" w:rsidRDefault="001758DD" w:rsidP="004B0EE2">
            <w:pPr>
              <w:pStyle w:val="TableRow"/>
            </w:pPr>
            <w:r>
              <w:t>The IP addresses assigned to the connectivity interface.</w:t>
            </w:r>
            <w:r w:rsidRPr="00196E37">
              <w:rPr>
                <w:rFonts w:eastAsia="Malgun Gothic" w:hint="eastAsia"/>
                <w:lang w:eastAsia="ko-KR"/>
              </w:rPr>
              <w:t xml:space="preserve"> </w:t>
            </w:r>
            <w:r>
              <w:rPr>
                <w:rFonts w:eastAsia="Malgun Gothic" w:hint="eastAsia"/>
                <w:lang w:eastAsia="ko-KR"/>
              </w:rPr>
              <w:t>(e.g., IPv4, IPv6, etc.)</w:t>
            </w:r>
          </w:p>
        </w:tc>
      </w:tr>
      <w:tr w:rsidR="001758DD" w:rsidRPr="004977B6" w:rsidTr="004B0EE2">
        <w:tc>
          <w:tcPr>
            <w:tcW w:w="761" w:type="pct"/>
          </w:tcPr>
          <w:p w:rsidR="001758DD" w:rsidRPr="00C61EC2" w:rsidRDefault="001758DD" w:rsidP="004B0EE2">
            <w:pPr>
              <w:pStyle w:val="TableRow"/>
            </w:pPr>
            <w:r>
              <w:t>Parent IP Address</w:t>
            </w:r>
            <w:r w:rsidRPr="00A458F7">
              <w:rPr>
                <w:rFonts w:eastAsia="Malgun Gothic" w:hint="eastAsia"/>
                <w:lang w:eastAsia="ko-KR"/>
              </w:rPr>
              <w:t>es</w:t>
            </w:r>
          </w:p>
        </w:tc>
        <w:tc>
          <w:tcPr>
            <w:tcW w:w="283" w:type="pct"/>
          </w:tcPr>
          <w:p w:rsidR="001758DD" w:rsidRDefault="001758DD" w:rsidP="004B0EE2">
            <w:pPr>
              <w:pStyle w:val="TableRow"/>
              <w:rPr>
                <w:rFonts w:eastAsia="Malgun Gothic"/>
                <w:lang w:eastAsia="ko-KR"/>
              </w:rPr>
            </w:pPr>
            <w:r>
              <w:rPr>
                <w:rFonts w:eastAsia="Malgun Gothic" w:hint="eastAsia"/>
                <w:lang w:eastAsia="ko-KR"/>
              </w:rPr>
              <w:t>10</w:t>
            </w:r>
          </w:p>
        </w:tc>
        <w:tc>
          <w:tcPr>
            <w:tcW w:w="423" w:type="pct"/>
          </w:tcPr>
          <w:p w:rsidR="001758DD" w:rsidRDefault="001758DD" w:rsidP="004B0EE2">
            <w:pPr>
              <w:pStyle w:val="TableRow"/>
            </w:pPr>
            <w:r>
              <w:t>R</w:t>
            </w:r>
          </w:p>
        </w:tc>
        <w:tc>
          <w:tcPr>
            <w:tcW w:w="566" w:type="pct"/>
          </w:tcPr>
          <w:p w:rsidR="001758DD" w:rsidRDefault="001758DD" w:rsidP="004B0EE2">
            <w:pPr>
              <w:pStyle w:val="TableRow"/>
            </w:pPr>
            <w:r>
              <w:t>Yes</w:t>
            </w:r>
          </w:p>
        </w:tc>
        <w:tc>
          <w:tcPr>
            <w:tcW w:w="495" w:type="pct"/>
          </w:tcPr>
          <w:p w:rsidR="001758DD" w:rsidRDefault="001758DD" w:rsidP="004B0EE2">
            <w:pPr>
              <w:pStyle w:val="TableRow"/>
            </w:pPr>
            <w:r>
              <w:t>String</w:t>
            </w:r>
          </w:p>
        </w:tc>
        <w:tc>
          <w:tcPr>
            <w:tcW w:w="635" w:type="pct"/>
          </w:tcPr>
          <w:p w:rsidR="001758DD" w:rsidRPr="000B399C" w:rsidRDefault="001758DD" w:rsidP="004B0EE2">
            <w:pPr>
              <w:pStyle w:val="TableRow"/>
              <w:rPr>
                <w:rFonts w:eastAsia="Malgun Gothic"/>
                <w:lang w:eastAsia="ko-KR"/>
              </w:rPr>
            </w:pPr>
          </w:p>
        </w:tc>
        <w:tc>
          <w:tcPr>
            <w:tcW w:w="353" w:type="pct"/>
          </w:tcPr>
          <w:p w:rsidR="001758DD" w:rsidRPr="00BE221D" w:rsidRDefault="001758DD" w:rsidP="004B0EE2">
            <w:pPr>
              <w:pStyle w:val="TableRow"/>
            </w:pPr>
            <w:r>
              <w:t>-</w:t>
            </w:r>
          </w:p>
        </w:tc>
        <w:tc>
          <w:tcPr>
            <w:tcW w:w="1484" w:type="pct"/>
          </w:tcPr>
          <w:p w:rsidR="001758DD" w:rsidRDefault="001758DD" w:rsidP="004B0EE2">
            <w:pPr>
              <w:pStyle w:val="TableRow"/>
              <w:rPr>
                <w:rFonts w:eastAsia="Malgun Gothic"/>
                <w:lang w:eastAsia="ko-KR"/>
              </w:rPr>
            </w:pPr>
            <w:r>
              <w:t>The IP address of the next-hop IP router</w:t>
            </w:r>
            <w:r w:rsidRPr="00BC3982">
              <w:rPr>
                <w:rFonts w:eastAsia="Malgun Gothic" w:hint="eastAsia"/>
                <w:lang w:eastAsia="ko-KR"/>
              </w:rPr>
              <w:t xml:space="preserve"> </w:t>
            </w:r>
            <w:r>
              <w:t xml:space="preserve">in case </w:t>
            </w:r>
            <w:r w:rsidRPr="000B399C">
              <w:rPr>
                <w:rFonts w:eastAsia="Malgun Gothic" w:hint="eastAsia"/>
                <w:lang w:eastAsia="ko-KR"/>
              </w:rPr>
              <w:t xml:space="preserve">Network Bearer </w:t>
            </w:r>
            <w:r>
              <w:rPr>
                <w:rFonts w:eastAsia="Malgun Gothic" w:hint="eastAsia"/>
                <w:lang w:eastAsia="ko-KR"/>
              </w:rPr>
              <w:t>Resource has 1</w:t>
            </w:r>
            <w:r w:rsidRPr="000B399C">
              <w:rPr>
                <w:rFonts w:eastAsia="Malgun Gothic" w:hint="eastAsia"/>
                <w:lang w:eastAsia="ko-KR"/>
              </w:rPr>
              <w:t>(</w:t>
            </w:r>
            <w:r>
              <w:rPr>
                <w:rFonts w:eastAsia="Malgun Gothic" w:hint="eastAsia"/>
                <w:lang w:eastAsia="ko-KR"/>
              </w:rPr>
              <w:t>Wireless</w:t>
            </w:r>
            <w:r w:rsidRPr="000B399C">
              <w:rPr>
                <w:rFonts w:eastAsia="Malgun Gothic" w:hint="eastAsia"/>
                <w:lang w:eastAsia="ko-KR"/>
              </w:rPr>
              <w:t>)</w:t>
            </w:r>
            <w:r>
              <w:t>.</w:t>
            </w:r>
            <w:r w:rsidRPr="00321482">
              <w:rPr>
                <w:rFonts w:eastAsia="Malgun Gothic" w:hint="eastAsia"/>
                <w:lang w:eastAsia="ko-KR"/>
              </w:rPr>
              <w:t xml:space="preserve"> </w:t>
            </w:r>
            <w:r>
              <w:rPr>
                <w:rFonts w:eastAsia="Malgun Gothic" w:hint="eastAsia"/>
                <w:lang w:eastAsia="ko-KR"/>
              </w:rPr>
              <w:t>(e.g., IPv4, IPv6, etc.)</w:t>
            </w:r>
          </w:p>
          <w:p w:rsidR="001758DD" w:rsidRPr="004C30E7" w:rsidRDefault="001758DD" w:rsidP="004B0EE2">
            <w:pPr>
              <w:pStyle w:val="TableRow"/>
            </w:pPr>
            <w:r>
              <w:rPr>
                <w:rFonts w:eastAsia="Malgun Gothic" w:hint="eastAsia"/>
                <w:lang w:eastAsia="ko-KR"/>
              </w:rPr>
              <w:t>Note: these IP Addresses does</w:t>
            </w:r>
            <w:r>
              <w:rPr>
                <w:rFonts w:eastAsia="Malgun Gothic"/>
                <w:lang w:eastAsia="ko-KR"/>
              </w:rPr>
              <w:t>n’</w:t>
            </w:r>
            <w:r>
              <w:rPr>
                <w:rFonts w:eastAsia="Malgun Gothic" w:hint="eastAsia"/>
                <w:lang w:eastAsia="ko-KR"/>
              </w:rPr>
              <w:t>t indicate the Server IP address</w:t>
            </w:r>
          </w:p>
        </w:tc>
      </w:tr>
      <w:tr w:rsidR="001758DD" w:rsidRPr="00C822E5" w:rsidTr="004B0EE2">
        <w:tc>
          <w:tcPr>
            <w:tcW w:w="761" w:type="pct"/>
          </w:tcPr>
          <w:p w:rsidR="001758DD" w:rsidRDefault="001758DD" w:rsidP="004B0EE2">
            <w:pPr>
              <w:pStyle w:val="TableRow"/>
            </w:pPr>
            <w:r>
              <w:t>Link Utilization</w:t>
            </w:r>
          </w:p>
        </w:tc>
        <w:tc>
          <w:tcPr>
            <w:tcW w:w="283" w:type="pct"/>
          </w:tcPr>
          <w:p w:rsidR="001758DD" w:rsidRDefault="001758DD" w:rsidP="004B0EE2">
            <w:pPr>
              <w:pStyle w:val="TableRow"/>
              <w:rPr>
                <w:rFonts w:eastAsia="Malgun Gothic"/>
                <w:lang w:eastAsia="ko-KR"/>
              </w:rPr>
            </w:pPr>
            <w:r>
              <w:rPr>
                <w:rFonts w:eastAsia="Malgun Gothic" w:hint="eastAsia"/>
                <w:lang w:eastAsia="ko-KR"/>
              </w:rPr>
              <w:t>11</w:t>
            </w:r>
          </w:p>
        </w:tc>
        <w:tc>
          <w:tcPr>
            <w:tcW w:w="423" w:type="pct"/>
          </w:tcPr>
          <w:p w:rsidR="001758DD" w:rsidRDefault="001758DD" w:rsidP="004B0EE2">
            <w:pPr>
              <w:pStyle w:val="TableRow"/>
            </w:pPr>
            <w:r>
              <w:t>R</w:t>
            </w:r>
          </w:p>
        </w:tc>
        <w:tc>
          <w:tcPr>
            <w:tcW w:w="566" w:type="pct"/>
          </w:tcPr>
          <w:p w:rsidR="001758DD" w:rsidRDefault="001758DD" w:rsidP="004B0EE2">
            <w:pPr>
              <w:pStyle w:val="TableRow"/>
            </w:pPr>
            <w:r>
              <w:t>No</w:t>
            </w:r>
          </w:p>
        </w:tc>
        <w:tc>
          <w:tcPr>
            <w:tcW w:w="495" w:type="pct"/>
          </w:tcPr>
          <w:p w:rsidR="001758DD" w:rsidRDefault="001758DD" w:rsidP="004B0EE2">
            <w:pPr>
              <w:pStyle w:val="TableRow"/>
            </w:pPr>
            <w:r>
              <w:t>Integer</w:t>
            </w:r>
          </w:p>
        </w:tc>
        <w:tc>
          <w:tcPr>
            <w:tcW w:w="635" w:type="pct"/>
          </w:tcPr>
          <w:p w:rsidR="001758DD" w:rsidRPr="000B399C" w:rsidRDefault="001758DD" w:rsidP="004B0EE2">
            <w:pPr>
              <w:pStyle w:val="TableRow"/>
              <w:rPr>
                <w:rFonts w:eastAsia="Malgun Gothic"/>
                <w:lang w:eastAsia="ko-KR"/>
              </w:rPr>
            </w:pPr>
            <w:r>
              <w:rPr>
                <w:rFonts w:eastAsia="Malgun Gothic"/>
                <w:lang w:eastAsia="ko-KR"/>
              </w:rPr>
              <w:t>0-100</w:t>
            </w:r>
          </w:p>
        </w:tc>
        <w:tc>
          <w:tcPr>
            <w:tcW w:w="353" w:type="pct"/>
          </w:tcPr>
          <w:p w:rsidR="001758DD" w:rsidRPr="00BE221D" w:rsidRDefault="001758DD" w:rsidP="004B0EE2">
            <w:pPr>
              <w:pStyle w:val="TableRow"/>
            </w:pPr>
            <w:r>
              <w:t>%</w:t>
            </w:r>
          </w:p>
        </w:tc>
        <w:tc>
          <w:tcPr>
            <w:tcW w:w="1484" w:type="pct"/>
          </w:tcPr>
          <w:p w:rsidR="001758DD" w:rsidRDefault="001758DD" w:rsidP="004B0EE2">
            <w:pPr>
              <w:pStyle w:val="TableRow"/>
            </w:pPr>
            <w:r>
              <w:t>The average utilization of the link to the next-hop IP router in %</w:t>
            </w:r>
            <w:r w:rsidRPr="00915DAF">
              <w:rPr>
                <w:rFonts w:eastAsia="Malgun Gothic" w:hint="eastAsia"/>
                <w:lang w:eastAsia="ko-KR"/>
              </w:rPr>
              <w:t xml:space="preserve"> in case Network Bearer Resource has 1(Wireless)</w:t>
            </w:r>
            <w:r>
              <w:t>.</w:t>
            </w:r>
          </w:p>
        </w:tc>
      </w:tr>
      <w:tr w:rsidR="001758DD" w:rsidRPr="00C822E5" w:rsidTr="004B0EE2">
        <w:tc>
          <w:tcPr>
            <w:tcW w:w="761" w:type="pct"/>
          </w:tcPr>
          <w:p w:rsidR="001758DD" w:rsidRDefault="001758DD" w:rsidP="004B0EE2">
            <w:pPr>
              <w:pStyle w:val="TableRow"/>
            </w:pPr>
            <w:r w:rsidRPr="00BC3982">
              <w:rPr>
                <w:rFonts w:eastAsia="Malgun Gothic" w:hint="eastAsia"/>
                <w:lang w:eastAsia="ko-KR"/>
              </w:rPr>
              <w:t>APN</w:t>
            </w:r>
          </w:p>
        </w:tc>
        <w:tc>
          <w:tcPr>
            <w:tcW w:w="283" w:type="pct"/>
          </w:tcPr>
          <w:p w:rsidR="001758DD" w:rsidRDefault="001758DD" w:rsidP="004B0EE2">
            <w:pPr>
              <w:pStyle w:val="TableRow"/>
              <w:rPr>
                <w:rFonts w:eastAsia="Malgun Gothic"/>
                <w:lang w:eastAsia="ko-KR"/>
              </w:rPr>
            </w:pPr>
            <w:r>
              <w:rPr>
                <w:rFonts w:eastAsia="Malgun Gothic" w:hint="eastAsia"/>
                <w:lang w:eastAsia="ko-KR"/>
              </w:rPr>
              <w:t>12</w:t>
            </w:r>
          </w:p>
        </w:tc>
        <w:tc>
          <w:tcPr>
            <w:tcW w:w="423" w:type="pct"/>
          </w:tcPr>
          <w:p w:rsidR="001758DD" w:rsidRDefault="001758DD" w:rsidP="004B0EE2">
            <w:pPr>
              <w:pStyle w:val="TableRow"/>
            </w:pPr>
            <w:r w:rsidRPr="00BC3982">
              <w:rPr>
                <w:rFonts w:eastAsia="Malgun Gothic" w:hint="eastAsia"/>
                <w:lang w:eastAsia="ko-KR"/>
              </w:rPr>
              <w:t>W, R</w:t>
            </w:r>
          </w:p>
        </w:tc>
        <w:tc>
          <w:tcPr>
            <w:tcW w:w="566" w:type="pct"/>
          </w:tcPr>
          <w:p w:rsidR="001758DD" w:rsidRDefault="001758DD" w:rsidP="004B0EE2">
            <w:pPr>
              <w:pStyle w:val="TableRow"/>
            </w:pPr>
            <w:r>
              <w:rPr>
                <w:rFonts w:eastAsia="Malgun Gothic" w:hint="eastAsia"/>
                <w:lang w:eastAsia="ko-KR"/>
              </w:rPr>
              <w:t>Yes</w:t>
            </w:r>
          </w:p>
        </w:tc>
        <w:tc>
          <w:tcPr>
            <w:tcW w:w="495" w:type="pct"/>
          </w:tcPr>
          <w:p w:rsidR="001758DD" w:rsidRDefault="001758DD" w:rsidP="004B0EE2">
            <w:pPr>
              <w:pStyle w:val="TableRow"/>
            </w:pPr>
            <w:r w:rsidRPr="00BC3982">
              <w:rPr>
                <w:rFonts w:eastAsia="Malgun Gothic" w:hint="eastAsia"/>
                <w:lang w:eastAsia="ko-KR"/>
              </w:rPr>
              <w:t>String</w:t>
            </w:r>
          </w:p>
        </w:tc>
        <w:tc>
          <w:tcPr>
            <w:tcW w:w="635" w:type="pct"/>
          </w:tcPr>
          <w:p w:rsidR="001758DD" w:rsidRDefault="001758DD" w:rsidP="004B0EE2">
            <w:pPr>
              <w:pStyle w:val="TableRow"/>
              <w:rPr>
                <w:rFonts w:eastAsia="Malgun Gothic"/>
                <w:lang w:eastAsia="ko-KR"/>
              </w:rPr>
            </w:pPr>
          </w:p>
        </w:tc>
        <w:tc>
          <w:tcPr>
            <w:tcW w:w="353" w:type="pct"/>
          </w:tcPr>
          <w:p w:rsidR="001758DD" w:rsidRDefault="001758DD" w:rsidP="004B0EE2">
            <w:pPr>
              <w:pStyle w:val="TableRow"/>
            </w:pPr>
            <w:r w:rsidRPr="00BC3982">
              <w:rPr>
                <w:rFonts w:eastAsia="Malgun Gothic" w:hint="eastAsia"/>
                <w:lang w:eastAsia="ko-KR"/>
              </w:rPr>
              <w:t>-</w:t>
            </w:r>
          </w:p>
        </w:tc>
        <w:tc>
          <w:tcPr>
            <w:tcW w:w="1484" w:type="pct"/>
          </w:tcPr>
          <w:p w:rsidR="001758DD" w:rsidRDefault="001758DD" w:rsidP="004B0EE2">
            <w:pPr>
              <w:pStyle w:val="TableRow"/>
            </w:pPr>
            <w:r w:rsidRPr="00BC3982">
              <w:rPr>
                <w:rFonts w:eastAsia="Malgun Gothic" w:hint="eastAsia"/>
                <w:lang w:eastAsia="ko-KR"/>
              </w:rPr>
              <w:t>Access Point Name</w:t>
            </w:r>
            <w:r>
              <w:t xml:space="preserve"> in case </w:t>
            </w:r>
            <w:r w:rsidRPr="000B399C">
              <w:rPr>
                <w:rFonts w:eastAsia="Malgun Gothic" w:hint="eastAsia"/>
                <w:lang w:eastAsia="ko-KR"/>
              </w:rPr>
              <w:t>Network Bearer Resource has 0(</w:t>
            </w:r>
            <w:r>
              <w:t>cellular network</w:t>
            </w:r>
            <w:r w:rsidRPr="000B399C">
              <w:rPr>
                <w:rFonts w:eastAsia="Malgun Gothic" w:hint="eastAsia"/>
                <w:lang w:eastAsia="ko-KR"/>
              </w:rPr>
              <w:t>).</w:t>
            </w:r>
          </w:p>
        </w:tc>
      </w:tr>
      <w:tr w:rsidR="00123FB5" w:rsidRPr="00C822E5" w:rsidTr="004B0EE2">
        <w:trPr>
          <w:ins w:id="33" w:author="ZhangYong" w:date="2013-04-02T13:49:00Z"/>
        </w:trPr>
        <w:tc>
          <w:tcPr>
            <w:tcW w:w="761" w:type="pct"/>
          </w:tcPr>
          <w:p w:rsidR="00123FB5" w:rsidRPr="00123FB5" w:rsidRDefault="00123FB5" w:rsidP="004B0EE2">
            <w:pPr>
              <w:pStyle w:val="TableRow"/>
              <w:rPr>
                <w:ins w:id="34" w:author="ZhangYong" w:date="2013-04-02T13:49:00Z"/>
                <w:rFonts w:eastAsiaTheme="minorEastAsia" w:hint="eastAsia"/>
                <w:lang w:eastAsia="zh-CN"/>
                <w:rPrChange w:id="35" w:author="ZhangYong" w:date="2013-04-02T13:49:00Z">
                  <w:rPr>
                    <w:ins w:id="36" w:author="ZhangYong" w:date="2013-04-02T13:49:00Z"/>
                    <w:rFonts w:eastAsia="Malgun Gothic" w:hint="eastAsia"/>
                    <w:lang w:eastAsia="ko-KR"/>
                  </w:rPr>
                </w:rPrChange>
              </w:rPr>
            </w:pPr>
            <w:ins w:id="37" w:author="ZhangYong" w:date="2013-04-02T13:49:00Z">
              <w:r>
                <w:rPr>
                  <w:rFonts w:eastAsiaTheme="minorEastAsia" w:hint="eastAsia"/>
                  <w:lang w:eastAsia="zh-CN"/>
                </w:rPr>
                <w:t>Update Lifetime</w:t>
              </w:r>
            </w:ins>
          </w:p>
        </w:tc>
        <w:tc>
          <w:tcPr>
            <w:tcW w:w="283" w:type="pct"/>
          </w:tcPr>
          <w:p w:rsidR="00123FB5" w:rsidRPr="00123FB5" w:rsidRDefault="00123FB5" w:rsidP="004B0EE2">
            <w:pPr>
              <w:pStyle w:val="TableRow"/>
              <w:rPr>
                <w:ins w:id="38" w:author="ZhangYong" w:date="2013-04-02T13:49:00Z"/>
                <w:rFonts w:eastAsiaTheme="minorEastAsia" w:hint="eastAsia"/>
                <w:lang w:eastAsia="zh-CN"/>
                <w:rPrChange w:id="39" w:author="ZhangYong" w:date="2013-04-02T13:49:00Z">
                  <w:rPr>
                    <w:ins w:id="40" w:author="ZhangYong" w:date="2013-04-02T13:49:00Z"/>
                    <w:rFonts w:eastAsia="Malgun Gothic" w:hint="eastAsia"/>
                    <w:lang w:eastAsia="ko-KR"/>
                  </w:rPr>
                </w:rPrChange>
              </w:rPr>
            </w:pPr>
            <w:ins w:id="41" w:author="ZhangYong" w:date="2013-04-02T13:49:00Z">
              <w:r>
                <w:rPr>
                  <w:rFonts w:eastAsiaTheme="minorEastAsia" w:hint="eastAsia"/>
                  <w:lang w:eastAsia="zh-CN"/>
                </w:rPr>
                <w:t>13</w:t>
              </w:r>
            </w:ins>
          </w:p>
        </w:tc>
        <w:tc>
          <w:tcPr>
            <w:tcW w:w="423" w:type="pct"/>
          </w:tcPr>
          <w:p w:rsidR="00123FB5" w:rsidRPr="00123FB5" w:rsidRDefault="00123FB5" w:rsidP="004B0EE2">
            <w:pPr>
              <w:pStyle w:val="TableRow"/>
              <w:rPr>
                <w:ins w:id="42" w:author="ZhangYong" w:date="2013-04-02T13:49:00Z"/>
                <w:rFonts w:eastAsiaTheme="minorEastAsia" w:hint="eastAsia"/>
                <w:lang w:eastAsia="zh-CN"/>
                <w:rPrChange w:id="43" w:author="ZhangYong" w:date="2013-04-02T13:49:00Z">
                  <w:rPr>
                    <w:ins w:id="44" w:author="ZhangYong" w:date="2013-04-02T13:49:00Z"/>
                    <w:rFonts w:eastAsia="Malgun Gothic" w:hint="eastAsia"/>
                    <w:lang w:eastAsia="ko-KR"/>
                  </w:rPr>
                </w:rPrChange>
              </w:rPr>
            </w:pPr>
            <w:ins w:id="45" w:author="ZhangYong" w:date="2013-04-02T13:49:00Z">
              <w:r>
                <w:rPr>
                  <w:rFonts w:eastAsiaTheme="minorEastAsia" w:hint="eastAsia"/>
                  <w:lang w:eastAsia="zh-CN"/>
                </w:rPr>
                <w:t>W,R</w:t>
              </w:r>
            </w:ins>
          </w:p>
        </w:tc>
        <w:tc>
          <w:tcPr>
            <w:tcW w:w="566" w:type="pct"/>
          </w:tcPr>
          <w:p w:rsidR="00123FB5" w:rsidRPr="00123FB5" w:rsidRDefault="00123FB5" w:rsidP="004B0EE2">
            <w:pPr>
              <w:pStyle w:val="TableRow"/>
              <w:rPr>
                <w:ins w:id="46" w:author="ZhangYong" w:date="2013-04-02T13:49:00Z"/>
                <w:rFonts w:eastAsiaTheme="minorEastAsia" w:hint="eastAsia"/>
                <w:lang w:eastAsia="zh-CN"/>
                <w:rPrChange w:id="47" w:author="ZhangYong" w:date="2013-04-02T13:49:00Z">
                  <w:rPr>
                    <w:ins w:id="48" w:author="ZhangYong" w:date="2013-04-02T13:49:00Z"/>
                    <w:rFonts w:eastAsia="Malgun Gothic" w:hint="eastAsia"/>
                    <w:lang w:eastAsia="ko-KR"/>
                  </w:rPr>
                </w:rPrChange>
              </w:rPr>
            </w:pPr>
            <w:ins w:id="49" w:author="ZhangYong" w:date="2013-04-02T13:49:00Z">
              <w:r>
                <w:rPr>
                  <w:rFonts w:eastAsiaTheme="minorEastAsia" w:hint="eastAsia"/>
                  <w:lang w:eastAsia="zh-CN"/>
                </w:rPr>
                <w:t>No</w:t>
              </w:r>
            </w:ins>
          </w:p>
        </w:tc>
        <w:tc>
          <w:tcPr>
            <w:tcW w:w="495" w:type="pct"/>
          </w:tcPr>
          <w:p w:rsidR="00123FB5" w:rsidRPr="00123FB5" w:rsidRDefault="00123FB5" w:rsidP="004B0EE2">
            <w:pPr>
              <w:pStyle w:val="TableRow"/>
              <w:rPr>
                <w:ins w:id="50" w:author="ZhangYong" w:date="2013-04-02T13:49:00Z"/>
                <w:rFonts w:eastAsiaTheme="minorEastAsia" w:hint="eastAsia"/>
                <w:lang w:eastAsia="zh-CN"/>
                <w:rPrChange w:id="51" w:author="ZhangYong" w:date="2013-04-02T13:50:00Z">
                  <w:rPr>
                    <w:ins w:id="52" w:author="ZhangYong" w:date="2013-04-02T13:49:00Z"/>
                    <w:rFonts w:eastAsia="Malgun Gothic" w:hint="eastAsia"/>
                    <w:lang w:eastAsia="ko-KR"/>
                  </w:rPr>
                </w:rPrChange>
              </w:rPr>
            </w:pPr>
            <w:ins w:id="53" w:author="ZhangYong" w:date="2013-04-02T13:50:00Z">
              <w:r>
                <w:rPr>
                  <w:rFonts w:eastAsiaTheme="minorEastAsia" w:hint="eastAsia"/>
                  <w:lang w:eastAsia="zh-CN"/>
                </w:rPr>
                <w:t>Integer</w:t>
              </w:r>
            </w:ins>
          </w:p>
        </w:tc>
        <w:tc>
          <w:tcPr>
            <w:tcW w:w="635" w:type="pct"/>
          </w:tcPr>
          <w:p w:rsidR="00123FB5" w:rsidRDefault="00123FB5" w:rsidP="004B0EE2">
            <w:pPr>
              <w:pStyle w:val="TableRow"/>
              <w:rPr>
                <w:ins w:id="54" w:author="ZhangYong" w:date="2013-04-02T13:49:00Z"/>
                <w:rFonts w:eastAsia="Malgun Gothic"/>
                <w:lang w:eastAsia="ko-KR"/>
              </w:rPr>
            </w:pPr>
          </w:p>
        </w:tc>
        <w:tc>
          <w:tcPr>
            <w:tcW w:w="353" w:type="pct"/>
          </w:tcPr>
          <w:p w:rsidR="00123FB5" w:rsidRPr="004D19D9" w:rsidRDefault="004D19D9" w:rsidP="004B0EE2">
            <w:pPr>
              <w:pStyle w:val="TableRow"/>
              <w:rPr>
                <w:ins w:id="55" w:author="ZhangYong" w:date="2013-04-02T13:49:00Z"/>
                <w:rFonts w:eastAsiaTheme="minorEastAsia" w:hint="eastAsia"/>
                <w:lang w:eastAsia="zh-CN"/>
                <w:rPrChange w:id="56" w:author="ZhangYong" w:date="2013-04-02T13:50:00Z">
                  <w:rPr>
                    <w:ins w:id="57" w:author="ZhangYong" w:date="2013-04-02T13:49:00Z"/>
                    <w:rFonts w:eastAsia="Malgun Gothic" w:hint="eastAsia"/>
                    <w:lang w:eastAsia="ko-KR"/>
                  </w:rPr>
                </w:rPrChange>
              </w:rPr>
            </w:pPr>
            <w:ins w:id="58" w:author="ZhangYong" w:date="2013-04-02T13:50:00Z">
              <w:r>
                <w:rPr>
                  <w:rFonts w:eastAsiaTheme="minorEastAsia" w:hint="eastAsia"/>
                  <w:lang w:eastAsia="zh-CN"/>
                </w:rPr>
                <w:t>-</w:t>
              </w:r>
            </w:ins>
          </w:p>
        </w:tc>
        <w:tc>
          <w:tcPr>
            <w:tcW w:w="1484" w:type="pct"/>
          </w:tcPr>
          <w:p w:rsidR="00123FB5" w:rsidRPr="00BC3982" w:rsidRDefault="004D19D9" w:rsidP="004B0EE2">
            <w:pPr>
              <w:pStyle w:val="TableRow"/>
              <w:rPr>
                <w:ins w:id="59" w:author="ZhangYong" w:date="2013-04-02T13:49:00Z"/>
                <w:rFonts w:eastAsia="Malgun Gothic" w:hint="eastAsia"/>
                <w:lang w:eastAsia="ko-KR"/>
              </w:rPr>
            </w:pPr>
            <w:ins w:id="60" w:author="ZhangYong" w:date="2013-04-02T13:50:00Z">
              <w:r w:rsidRPr="001B7E43">
                <w:t>The lifetime of the registration in seconds. The registration is removed by the Server if a new registration or update</w:t>
              </w:r>
              <w:r>
                <w:rPr>
                  <w:rFonts w:hint="eastAsia"/>
                  <w:lang w:eastAsia="zh-CN"/>
                </w:rPr>
                <w:t xml:space="preserve"> or any other message</w:t>
              </w:r>
              <w:r w:rsidRPr="001B7E43">
                <w:t xml:space="preserve"> is not received within this lifetime.</w:t>
              </w:r>
            </w:ins>
          </w:p>
        </w:tc>
      </w:tr>
    </w:tbl>
    <w:p w:rsidR="001758DD" w:rsidRPr="00ED03B9" w:rsidRDefault="001758DD" w:rsidP="001758DD">
      <w:pPr>
        <w:rPr>
          <w:rFonts w:eastAsiaTheme="minorEastAsia" w:hint="eastAsia"/>
          <w:b/>
          <w:sz w:val="24"/>
          <w:szCs w:val="24"/>
          <w:lang w:eastAsia="zh-CN"/>
        </w:rPr>
      </w:pPr>
    </w:p>
    <w:p w:rsidR="001758DD" w:rsidRPr="001758DD" w:rsidRDefault="001758DD" w:rsidP="00BD2B87">
      <w:pPr>
        <w:pStyle w:val="AltNormal"/>
        <w:rPr>
          <w:rFonts w:eastAsia="宋体"/>
          <w:lang w:eastAsia="zh-CN"/>
          <w:rPrChange w:id="61" w:author="ZhangYong" w:date="2013-04-02T13:48:00Z">
            <w:rPr>
              <w:rFonts w:eastAsia="宋体"/>
              <w:lang w:val="en-US" w:eastAsia="zh-CN"/>
            </w:rPr>
          </w:rPrChange>
        </w:rPr>
      </w:pPr>
    </w:p>
    <w:sectPr w:rsidR="001758DD" w:rsidRPr="001758DD" w:rsidSect="00385114">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19F5" w:rsidRDefault="006C19F5">
      <w:r>
        <w:separator/>
      </w:r>
    </w:p>
  </w:endnote>
  <w:endnote w:type="continuationSeparator" w:id="0">
    <w:p w:rsidR="006C19F5" w:rsidRDefault="006C19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onotype Sorts">
    <w:charset w:val="02"/>
    <w:family w:val="auto"/>
    <w:pitch w:val="variable"/>
    <w:sig w:usb0="00000000" w:usb1="00000000" w:usb2="00010000" w:usb3="00000000" w:csb0="80000000" w:csb1="00000000"/>
  </w:font>
  <w:font w:name="Arial">
    <w:panose1 w:val="020B0604020202020204"/>
    <w:charset w:val="00"/>
    <w:family w:val="swiss"/>
    <w:pitch w:val="variable"/>
    <w:sig w:usb0="20002A87" w:usb1="00000000" w:usb2="00000000"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Narrow">
    <w:altName w:val="Helvetica-Narrow"/>
    <w:charset w:val="00"/>
    <w:family w:val="swiss"/>
    <w:pitch w:val="variable"/>
    <w:sig w:usb0="00000287" w:usb1="000008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B87" w:rsidRDefault="00BD2B87">
    <w:pPr>
      <w:pStyle w:val="a4"/>
      <w:tabs>
        <w:tab w:val="clear" w:pos="9900"/>
        <w:tab w:val="right" w:pos="10080"/>
      </w:tabs>
      <w:spacing w:line="180" w:lineRule="exact"/>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F60251">
      <w:rPr>
        <w:rStyle w:val="a6"/>
        <w:sz w:val="18"/>
      </w:rPr>
      <w:fldChar w:fldCharType="begin"/>
    </w:r>
    <w:r>
      <w:rPr>
        <w:rStyle w:val="a6"/>
        <w:sz w:val="18"/>
      </w:rPr>
      <w:instrText xml:space="preserve"> PAGE </w:instrText>
    </w:r>
    <w:r w:rsidR="00F60251">
      <w:rPr>
        <w:rStyle w:val="a6"/>
        <w:sz w:val="18"/>
      </w:rPr>
      <w:fldChar w:fldCharType="separate"/>
    </w:r>
    <w:r w:rsidR="004D19D9">
      <w:rPr>
        <w:rStyle w:val="a6"/>
        <w:noProof/>
        <w:sz w:val="18"/>
      </w:rPr>
      <w:t>4</w:t>
    </w:r>
    <w:r w:rsidR="00F60251">
      <w:rPr>
        <w:rStyle w:val="a6"/>
        <w:sz w:val="18"/>
      </w:rPr>
      <w:fldChar w:fldCharType="end"/>
    </w:r>
    <w:r>
      <w:rPr>
        <w:rStyle w:val="a6"/>
        <w:sz w:val="18"/>
      </w:rPr>
      <w:t xml:space="preserve"> (of </w:t>
    </w:r>
    <w:r w:rsidR="00F60251">
      <w:rPr>
        <w:rStyle w:val="a6"/>
        <w:sz w:val="18"/>
      </w:rPr>
      <w:fldChar w:fldCharType="begin"/>
    </w:r>
    <w:r>
      <w:rPr>
        <w:rStyle w:val="a6"/>
        <w:sz w:val="18"/>
      </w:rPr>
      <w:instrText xml:space="preserve"> NUMPAGES </w:instrText>
    </w:r>
    <w:r w:rsidR="00F60251">
      <w:rPr>
        <w:rStyle w:val="a6"/>
        <w:sz w:val="18"/>
      </w:rPr>
      <w:fldChar w:fldCharType="separate"/>
    </w:r>
    <w:r w:rsidR="004D19D9">
      <w:rPr>
        <w:rStyle w:val="a6"/>
        <w:noProof/>
        <w:sz w:val="18"/>
      </w:rPr>
      <w:t>4</w:t>
    </w:r>
    <w:r w:rsidR="00F60251">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r w:rsidR="00F60251">
      <w:rPr>
        <w:sz w:val="18"/>
      </w:rPr>
      <w:fldChar w:fldCharType="begin"/>
    </w:r>
    <w:r>
      <w:rPr>
        <w:rStyle w:val="a6"/>
        <w:sz w:val="18"/>
      </w:rPr>
      <w:instrText xml:space="preserve"> REF Template \h </w:instrText>
    </w:r>
    <w:r w:rsidR="00F60251">
      <w:rPr>
        <w:sz w:val="18"/>
      </w:rPr>
    </w:r>
    <w:r w:rsidR="00F60251">
      <w:rPr>
        <w:sz w:val="18"/>
      </w:rPr>
      <w:fldChar w:fldCharType="separate"/>
    </w:r>
    <w:r>
      <w:rPr>
        <w:color w:val="999999"/>
        <w:sz w:val="10"/>
      </w:rPr>
      <w:t>[OMA-Template-ChangeRequest-20110101-I]</w:t>
    </w:r>
    <w:r w:rsidR="00F60251">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B87" w:rsidRDefault="00BD2B87">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D2B87" w:rsidRDefault="00BD2B87">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BD2B87" w:rsidRDefault="00BD2B87">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BD2B87" w:rsidRDefault="00BD2B87">
    <w:pPr>
      <w:pStyle w:val="FtDisclaimer"/>
      <w:ind w:left="144"/>
    </w:pPr>
    <w:r>
      <w:t>THIS DOCUMENT IS PROVIDED ON AN "AS IS" "AS AVAILABLE" AND "WITH ALL FAULTS" BASIS.</w:t>
    </w:r>
  </w:p>
  <w:p w:rsidR="00BD2B87" w:rsidRDefault="00BD2B87">
    <w:pPr>
      <w:pStyle w:val="a4"/>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F60251">
      <w:rPr>
        <w:rStyle w:val="a6"/>
        <w:sz w:val="18"/>
      </w:rPr>
      <w:fldChar w:fldCharType="begin"/>
    </w:r>
    <w:r>
      <w:rPr>
        <w:rStyle w:val="a6"/>
        <w:sz w:val="18"/>
      </w:rPr>
      <w:instrText xml:space="preserve"> PAGE </w:instrText>
    </w:r>
    <w:r w:rsidR="00F60251">
      <w:rPr>
        <w:rStyle w:val="a6"/>
        <w:sz w:val="18"/>
      </w:rPr>
      <w:fldChar w:fldCharType="separate"/>
    </w:r>
    <w:r w:rsidR="00C54C32">
      <w:rPr>
        <w:rStyle w:val="a6"/>
        <w:noProof/>
        <w:sz w:val="18"/>
      </w:rPr>
      <w:t>1</w:t>
    </w:r>
    <w:r w:rsidR="00F60251">
      <w:rPr>
        <w:rStyle w:val="a6"/>
        <w:sz w:val="18"/>
      </w:rPr>
      <w:fldChar w:fldCharType="end"/>
    </w:r>
    <w:r>
      <w:rPr>
        <w:rStyle w:val="a6"/>
        <w:sz w:val="18"/>
      </w:rPr>
      <w:t xml:space="preserve"> (of </w:t>
    </w:r>
    <w:r w:rsidR="00F60251">
      <w:rPr>
        <w:rStyle w:val="a6"/>
        <w:sz w:val="18"/>
      </w:rPr>
      <w:fldChar w:fldCharType="begin"/>
    </w:r>
    <w:r>
      <w:rPr>
        <w:rStyle w:val="a6"/>
        <w:sz w:val="18"/>
      </w:rPr>
      <w:instrText xml:space="preserve"> NUMPAGES </w:instrText>
    </w:r>
    <w:r w:rsidR="00F60251">
      <w:rPr>
        <w:rStyle w:val="a6"/>
        <w:sz w:val="18"/>
      </w:rPr>
      <w:fldChar w:fldCharType="separate"/>
    </w:r>
    <w:r w:rsidR="00C54C32">
      <w:rPr>
        <w:rStyle w:val="a6"/>
        <w:noProof/>
        <w:sz w:val="18"/>
      </w:rPr>
      <w:t>4</w:t>
    </w:r>
    <w:r w:rsidR="00F60251">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62" w:name="Template"/>
    <w:r>
      <w:rPr>
        <w:color w:val="999999"/>
        <w:sz w:val="10"/>
      </w:rPr>
      <w:t>[OMA-Template-ChangeRequest-20110101-I]</w:t>
    </w:r>
    <w:bookmarkEnd w:id="6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19F5" w:rsidRDefault="006C19F5">
      <w:r>
        <w:separator/>
      </w:r>
    </w:p>
  </w:footnote>
  <w:footnote w:type="continuationSeparator" w:id="0">
    <w:p w:rsidR="006C19F5" w:rsidRDefault="006C19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B87" w:rsidRDefault="008E6A95">
    <w:pPr>
      <w:pStyle w:val="a3"/>
      <w:rPr>
        <w:sz w:val="18"/>
      </w:rPr>
    </w:pPr>
    <w:r>
      <w:rPr>
        <w:sz w:val="18"/>
      </w:rPr>
      <w:t>Doc# OMA-DM-LightweightM2M-201</w:t>
    </w:r>
    <w:r>
      <w:rPr>
        <w:rFonts w:eastAsia="宋体" w:hint="eastAsia"/>
        <w:sz w:val="18"/>
        <w:lang w:eastAsia="zh-CN"/>
      </w:rPr>
      <w:t>3</w:t>
    </w:r>
    <w:r w:rsidR="0067768E">
      <w:rPr>
        <w:rFonts w:eastAsia="宋体" w:hint="eastAsia"/>
        <w:sz w:val="18"/>
        <w:lang w:eastAsia="zh-CN"/>
      </w:rPr>
      <w:t>-</w:t>
    </w:r>
    <w:r w:rsidR="00400B8F">
      <w:rPr>
        <w:sz w:val="18"/>
      </w:rPr>
      <w:t>0</w:t>
    </w:r>
    <w:r w:rsidR="00400B8F">
      <w:rPr>
        <w:rFonts w:eastAsia="宋体" w:hint="eastAsia"/>
        <w:sz w:val="18"/>
        <w:lang w:eastAsia="zh-CN"/>
      </w:rPr>
      <w:t>0</w:t>
    </w:r>
    <w:r w:rsidR="00345048">
      <w:rPr>
        <w:rFonts w:eastAsia="宋体" w:hint="eastAsia"/>
        <w:sz w:val="18"/>
        <w:lang w:eastAsia="zh-CN"/>
      </w:rPr>
      <w:t>42</w:t>
    </w:r>
    <w:r w:rsidR="00400B8F" w:rsidRPr="00856279">
      <w:rPr>
        <w:sz w:val="18"/>
      </w:rPr>
      <w:t>-CR_</w:t>
    </w:r>
    <w:r w:rsidR="00345048">
      <w:rPr>
        <w:rFonts w:eastAsia="宋体" w:hint="eastAsia"/>
        <w:sz w:val="18"/>
        <w:lang w:eastAsia="zh-CN"/>
      </w:rPr>
      <w:t>Update_Update_Section</w:t>
    </w:r>
    <w:r w:rsidR="00BD2B87" w:rsidRPr="003E6922">
      <w:rPr>
        <w:color w:val="FF0000"/>
        <w:sz w:val="18"/>
      </w:rPr>
      <w:br/>
    </w:r>
    <w:r w:rsidR="00BD2B87">
      <w:rPr>
        <w:sz w:val="18"/>
      </w:rPr>
      <w:t>Change Request</w:t>
    </w:r>
    <w:r w:rsidR="00BD2B87">
      <w:rPr>
        <w:sz w:val="18"/>
      </w:rPr>
      <w:br/>
    </w:r>
  </w:p>
  <w:p w:rsidR="00BD2B87" w:rsidRDefault="00BD2B8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B87" w:rsidRDefault="00BD2B87">
    <w:pPr>
      <w:pStyle w:val="a3"/>
      <w:rPr>
        <w:sz w:val="18"/>
      </w:rPr>
    </w:pPr>
    <w:r>
      <w:rPr>
        <w:sz w:val="18"/>
      </w:rPr>
      <w:t>Doc#</w:t>
    </w:r>
    <w:r w:rsidR="006572A9">
      <w:rPr>
        <w:sz w:val="18"/>
      </w:rPr>
      <w:t xml:space="preserve"> OMA-DM-LightweightM2M-201</w:t>
    </w:r>
    <w:r w:rsidR="006572A9">
      <w:rPr>
        <w:rFonts w:eastAsia="宋体" w:hint="eastAsia"/>
        <w:sz w:val="18"/>
        <w:lang w:eastAsia="zh-CN"/>
      </w:rPr>
      <w:t>3</w:t>
    </w:r>
    <w:r w:rsidR="006572A9">
      <w:rPr>
        <w:sz w:val="18"/>
      </w:rPr>
      <w:t>-0</w:t>
    </w:r>
    <w:r w:rsidR="00A65843">
      <w:rPr>
        <w:rFonts w:eastAsia="宋体" w:hint="eastAsia"/>
        <w:sz w:val="18"/>
        <w:lang w:eastAsia="zh-CN"/>
      </w:rPr>
      <w:t>0</w:t>
    </w:r>
    <w:r w:rsidR="00AA0AEF">
      <w:rPr>
        <w:rFonts w:eastAsia="宋体" w:hint="eastAsia"/>
        <w:sz w:val="18"/>
        <w:lang w:eastAsia="zh-CN"/>
      </w:rPr>
      <w:t>4</w:t>
    </w:r>
    <w:r w:rsidR="00345048">
      <w:rPr>
        <w:rFonts w:eastAsia="宋体" w:hint="eastAsia"/>
        <w:sz w:val="18"/>
        <w:lang w:eastAsia="zh-CN"/>
      </w:rPr>
      <w:t>2</w:t>
    </w:r>
    <w:r w:rsidRPr="00856279">
      <w:rPr>
        <w:sz w:val="18"/>
      </w:rPr>
      <w:t>-CR_</w:t>
    </w:r>
    <w:r w:rsidR="00AA0AEF">
      <w:rPr>
        <w:rFonts w:eastAsiaTheme="minorEastAsia" w:hint="eastAsia"/>
        <w:sz w:val="18"/>
        <w:lang w:eastAsia="zh-CN"/>
      </w:rPr>
      <w:t>Update_</w:t>
    </w:r>
    <w:r w:rsidR="00345048">
      <w:rPr>
        <w:rFonts w:eastAsia="宋体" w:hint="eastAsia"/>
        <w:sz w:val="18"/>
        <w:lang w:eastAsia="zh-CN"/>
      </w:rPr>
      <w:t>Update_Section</w:t>
    </w:r>
    <w:r w:rsidR="006572A9" w:rsidRPr="0086658B">
      <w:rPr>
        <w:sz w:val="18"/>
      </w:rPr>
      <w:t xml:space="preserve"> </w:t>
    </w:r>
    <w:r w:rsidR="006C3F1C">
      <w:rPr>
        <w:noProof/>
        <w:sz w:val="18"/>
        <w:lang w:val="en-US" w:eastAsia="zh-CN"/>
      </w:rPr>
      <w:drawing>
        <wp:anchor distT="0" distB="0" distL="114300" distR="114300" simplePos="0" relativeHeight="251657728"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sidRPr="0086658B">
      <w:rPr>
        <w:sz w:val="18"/>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75B26"/>
    <w:multiLevelType w:val="hybridMultilevel"/>
    <w:tmpl w:val="918886C6"/>
    <w:lvl w:ilvl="0" w:tplc="A7BEC0D0">
      <w:numFmt w:val="bullet"/>
      <w:lvlText w:val="•"/>
      <w:lvlJc w:val="left"/>
      <w:pPr>
        <w:ind w:left="1950" w:hanging="159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Symbol"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Symbol"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Symbol"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Symbol"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Symbol"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18C746B3"/>
    <w:multiLevelType w:val="multilevel"/>
    <w:tmpl w:val="F8F0CC08"/>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98542DD"/>
    <w:multiLevelType w:val="hybridMultilevel"/>
    <w:tmpl w:val="AD8EC3C8"/>
    <w:lvl w:ilvl="0" w:tplc="A0BE0FF0">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21C4466"/>
    <w:multiLevelType w:val="multilevel"/>
    <w:tmpl w:val="77EC2842"/>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nsid w:val="25F4475F"/>
    <w:multiLevelType w:val="multilevel"/>
    <w:tmpl w:val="1E4ED70A"/>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29374A88"/>
    <w:multiLevelType w:val="hybridMultilevel"/>
    <w:tmpl w:val="59A47DF6"/>
    <w:lvl w:ilvl="0" w:tplc="931051DC">
      <w:start w:val="1"/>
      <w:numFmt w:val="bullet"/>
      <w:lvlText w:val="−"/>
      <w:lvlJc w:val="left"/>
      <w:pPr>
        <w:ind w:left="800" w:hanging="400"/>
      </w:pPr>
      <w:rPr>
        <w:rFonts w:ascii="Arial" w:hAnsi="Arial"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2D095F44"/>
    <w:multiLevelType w:val="multilevel"/>
    <w:tmpl w:val="F99C6754"/>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BA865C6"/>
    <w:multiLevelType w:val="multilevel"/>
    <w:tmpl w:val="3FC25F50"/>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6E54EC"/>
    <w:multiLevelType w:val="multilevel"/>
    <w:tmpl w:val="55BCA4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3EF597A"/>
    <w:multiLevelType w:val="hybridMultilevel"/>
    <w:tmpl w:val="DA92C5AA"/>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A531E03"/>
    <w:multiLevelType w:val="multilevel"/>
    <w:tmpl w:val="3280E56A"/>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91718CD"/>
    <w:multiLevelType w:val="hybridMultilevel"/>
    <w:tmpl w:val="DC3A227E"/>
    <w:lvl w:ilvl="0" w:tplc="06D2EA9A">
      <w:start w:val="1"/>
      <w:numFmt w:val="decimal"/>
      <w:lvlText w:val="%1)"/>
      <w:lvlJc w:val="left"/>
      <w:pPr>
        <w:tabs>
          <w:tab w:val="num" w:pos="720"/>
        </w:tabs>
        <w:ind w:left="720" w:hanging="360"/>
      </w:pPr>
      <w:rPr>
        <w:rFonts w:hint="default"/>
        <w:sz w:val="16"/>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nsid w:val="5B897223"/>
    <w:multiLevelType w:val="multilevel"/>
    <w:tmpl w:val="958CBC56"/>
    <w:lvl w:ilvl="0">
      <w:start w:val="6"/>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6796EDB"/>
    <w:multiLevelType w:val="hybridMultilevel"/>
    <w:tmpl w:val="5388E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98136BB"/>
    <w:multiLevelType w:val="hybridMultilevel"/>
    <w:tmpl w:val="A56802A2"/>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B805818"/>
    <w:multiLevelType w:val="multilevel"/>
    <w:tmpl w:val="BC106588"/>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nsid w:val="711863B6"/>
    <w:multiLevelType w:val="hybridMultilevel"/>
    <w:tmpl w:val="276A4F9A"/>
    <w:lvl w:ilvl="0" w:tplc="04090009">
      <w:start w:val="1"/>
      <w:numFmt w:val="bullet"/>
      <w:lvlText w:val=""/>
      <w:lvlJc w:val="left"/>
      <w:pPr>
        <w:ind w:left="800" w:hanging="400"/>
      </w:pPr>
      <w:rPr>
        <w:rFonts w:ascii="Wingdings" w:hAnsi="Wingdings" w:hint="default"/>
      </w:rPr>
    </w:lvl>
    <w:lvl w:ilvl="1" w:tplc="931051DC">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97C54BC"/>
    <w:multiLevelType w:val="multilevel"/>
    <w:tmpl w:val="EEF0ED58"/>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nsid w:val="7A097BA4"/>
    <w:multiLevelType w:val="hybridMultilevel"/>
    <w:tmpl w:val="51AA7496"/>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1"/>
  </w:num>
  <w:num w:numId="2">
    <w:abstractNumId w:val="17"/>
  </w:num>
  <w:num w:numId="3">
    <w:abstractNumId w:val="14"/>
  </w:num>
  <w:num w:numId="4">
    <w:abstractNumId w:val="5"/>
  </w:num>
  <w:num w:numId="5">
    <w:abstractNumId w:val="11"/>
  </w:num>
  <w:num w:numId="6">
    <w:abstractNumId w:val="24"/>
  </w:num>
  <w:num w:numId="7">
    <w:abstractNumId w:val="30"/>
  </w:num>
  <w:num w:numId="8">
    <w:abstractNumId w:val="13"/>
  </w:num>
  <w:num w:numId="9">
    <w:abstractNumId w:val="1"/>
  </w:num>
  <w:num w:numId="10">
    <w:abstractNumId w:val="25"/>
  </w:num>
  <w:num w:numId="11">
    <w:abstractNumId w:val="20"/>
  </w:num>
  <w:num w:numId="12">
    <w:abstractNumId w:val="2"/>
  </w:num>
  <w:num w:numId="13">
    <w:abstractNumId w:val="3"/>
  </w:num>
  <w:num w:numId="14">
    <w:abstractNumId w:val="20"/>
  </w:num>
  <w:num w:numId="15">
    <w:abstractNumId w:val="20"/>
  </w:num>
  <w:num w:numId="16">
    <w:abstractNumId w:val="12"/>
  </w:num>
  <w:num w:numId="17">
    <w:abstractNumId w:val="19"/>
  </w:num>
  <w:num w:numId="18">
    <w:abstractNumId w:val="8"/>
  </w:num>
  <w:num w:numId="19">
    <w:abstractNumId w:val="0"/>
  </w:num>
  <w:num w:numId="20">
    <w:abstractNumId w:val="6"/>
  </w:num>
  <w:num w:numId="21">
    <w:abstractNumId w:val="18"/>
  </w:num>
  <w:num w:numId="22">
    <w:abstractNumId w:val="23"/>
  </w:num>
  <w:num w:numId="23">
    <w:abstractNumId w:val="13"/>
  </w:num>
  <w:num w:numId="24">
    <w:abstractNumId w:val="13"/>
  </w:num>
  <w:num w:numId="25">
    <w:abstractNumId w:val="13"/>
  </w:num>
  <w:num w:numId="26">
    <w:abstractNumId w:val="27"/>
  </w:num>
  <w:num w:numId="27">
    <w:abstractNumId w:val="28"/>
  </w:num>
  <w:num w:numId="28">
    <w:abstractNumId w:val="15"/>
  </w:num>
  <w:num w:numId="29">
    <w:abstractNumId w:val="16"/>
  </w:num>
  <w:num w:numId="30">
    <w:abstractNumId w:val="26"/>
  </w:num>
  <w:num w:numId="31">
    <w:abstractNumId w:val="10"/>
  </w:num>
  <w:num w:numId="32">
    <w:abstractNumId w:val="19"/>
  </w:num>
  <w:num w:numId="33">
    <w:abstractNumId w:val="7"/>
  </w:num>
  <w:num w:numId="34">
    <w:abstractNumId w:val="19"/>
  </w:num>
  <w:num w:numId="35">
    <w:abstractNumId w:val="9"/>
  </w:num>
  <w:num w:numId="36">
    <w:abstractNumId w:val="9"/>
  </w:num>
  <w:num w:numId="37">
    <w:abstractNumId w:val="29"/>
  </w:num>
  <w:num w:numId="38">
    <w:abstractNumId w:val="4"/>
  </w:num>
  <w:num w:numId="39">
    <w:abstractNumId w:val="22"/>
  </w:num>
  <w:num w:numId="40">
    <w:abstractNumId w:val="24"/>
    <w:lvlOverride w:ilvl="0">
      <w:startOverride w:val="6"/>
    </w:lvlOverride>
    <w:lvlOverride w:ilvl="1">
      <w:startOverride w:val="1"/>
    </w:lvlOverride>
    <w:lvlOverride w:ilvl="2">
      <w:startOverride w:val="2"/>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15362"/>
  </w:hdrShapeDefaults>
  <w:footnotePr>
    <w:footnote w:id="-1"/>
    <w:footnote w:id="0"/>
  </w:footnotePr>
  <w:endnotePr>
    <w:endnote w:id="-1"/>
    <w:endnote w:id="0"/>
  </w:endnotePr>
  <w:compat>
    <w:useFELayout/>
  </w:compat>
  <w:rsids>
    <w:rsidRoot w:val="00E15272"/>
    <w:rsid w:val="0000085E"/>
    <w:rsid w:val="0001215E"/>
    <w:rsid w:val="00034FA2"/>
    <w:rsid w:val="00043B10"/>
    <w:rsid w:val="00044123"/>
    <w:rsid w:val="0004603B"/>
    <w:rsid w:val="0005342F"/>
    <w:rsid w:val="00054962"/>
    <w:rsid w:val="00060476"/>
    <w:rsid w:val="00060A46"/>
    <w:rsid w:val="00061437"/>
    <w:rsid w:val="0006231E"/>
    <w:rsid w:val="0006311B"/>
    <w:rsid w:val="00072458"/>
    <w:rsid w:val="000921B4"/>
    <w:rsid w:val="0009425C"/>
    <w:rsid w:val="000A0877"/>
    <w:rsid w:val="000A3849"/>
    <w:rsid w:val="000F4897"/>
    <w:rsid w:val="001064BA"/>
    <w:rsid w:val="00115E20"/>
    <w:rsid w:val="00123FB5"/>
    <w:rsid w:val="00124E44"/>
    <w:rsid w:val="001265EA"/>
    <w:rsid w:val="00135EC5"/>
    <w:rsid w:val="00144CBD"/>
    <w:rsid w:val="00154BD0"/>
    <w:rsid w:val="0016392B"/>
    <w:rsid w:val="001758DD"/>
    <w:rsid w:val="001830D3"/>
    <w:rsid w:val="00195D85"/>
    <w:rsid w:val="001A5D16"/>
    <w:rsid w:val="001B036C"/>
    <w:rsid w:val="001B5551"/>
    <w:rsid w:val="001D4CBB"/>
    <w:rsid w:val="001D601D"/>
    <w:rsid w:val="001E6465"/>
    <w:rsid w:val="001E7617"/>
    <w:rsid w:val="001F0FF9"/>
    <w:rsid w:val="001F1624"/>
    <w:rsid w:val="001F1A14"/>
    <w:rsid w:val="001F2578"/>
    <w:rsid w:val="00201079"/>
    <w:rsid w:val="00217C25"/>
    <w:rsid w:val="00230DE8"/>
    <w:rsid w:val="00233E45"/>
    <w:rsid w:val="002345AC"/>
    <w:rsid w:val="00237196"/>
    <w:rsid w:val="00242D48"/>
    <w:rsid w:val="002535E0"/>
    <w:rsid w:val="0026281B"/>
    <w:rsid w:val="00265913"/>
    <w:rsid w:val="002866D1"/>
    <w:rsid w:val="0029549D"/>
    <w:rsid w:val="00295ED5"/>
    <w:rsid w:val="002A0C4B"/>
    <w:rsid w:val="002C696D"/>
    <w:rsid w:val="002D77A0"/>
    <w:rsid w:val="002E4A63"/>
    <w:rsid w:val="002E5F11"/>
    <w:rsid w:val="002F230E"/>
    <w:rsid w:val="0030100E"/>
    <w:rsid w:val="00301039"/>
    <w:rsid w:val="003062AB"/>
    <w:rsid w:val="00310E2F"/>
    <w:rsid w:val="003123FD"/>
    <w:rsid w:val="00326E3D"/>
    <w:rsid w:val="00342C52"/>
    <w:rsid w:val="00345048"/>
    <w:rsid w:val="00355498"/>
    <w:rsid w:val="00361D83"/>
    <w:rsid w:val="003831B5"/>
    <w:rsid w:val="00385114"/>
    <w:rsid w:val="003C0925"/>
    <w:rsid w:val="003C70A6"/>
    <w:rsid w:val="003D1BD4"/>
    <w:rsid w:val="003D6430"/>
    <w:rsid w:val="003D6BE9"/>
    <w:rsid w:val="003F472B"/>
    <w:rsid w:val="003F7509"/>
    <w:rsid w:val="00400B8F"/>
    <w:rsid w:val="00401106"/>
    <w:rsid w:val="004013A7"/>
    <w:rsid w:val="00413177"/>
    <w:rsid w:val="00414B16"/>
    <w:rsid w:val="00436ECE"/>
    <w:rsid w:val="00457772"/>
    <w:rsid w:val="004A5C54"/>
    <w:rsid w:val="004A6601"/>
    <w:rsid w:val="004B33CB"/>
    <w:rsid w:val="004B6929"/>
    <w:rsid w:val="004C2CD8"/>
    <w:rsid w:val="004C3CEC"/>
    <w:rsid w:val="004D19D9"/>
    <w:rsid w:val="004E654B"/>
    <w:rsid w:val="005056C3"/>
    <w:rsid w:val="00516F2F"/>
    <w:rsid w:val="00517DE4"/>
    <w:rsid w:val="005435F4"/>
    <w:rsid w:val="00545A17"/>
    <w:rsid w:val="0054729E"/>
    <w:rsid w:val="00555527"/>
    <w:rsid w:val="0056109D"/>
    <w:rsid w:val="00562AFB"/>
    <w:rsid w:val="0056599E"/>
    <w:rsid w:val="00595092"/>
    <w:rsid w:val="00595350"/>
    <w:rsid w:val="00596887"/>
    <w:rsid w:val="005A7E1B"/>
    <w:rsid w:val="005B514C"/>
    <w:rsid w:val="005C58F4"/>
    <w:rsid w:val="005C672B"/>
    <w:rsid w:val="005D37B4"/>
    <w:rsid w:val="005D49B1"/>
    <w:rsid w:val="005E2685"/>
    <w:rsid w:val="005E426B"/>
    <w:rsid w:val="005E5440"/>
    <w:rsid w:val="0060160E"/>
    <w:rsid w:val="00623523"/>
    <w:rsid w:val="00632244"/>
    <w:rsid w:val="00633948"/>
    <w:rsid w:val="00652B67"/>
    <w:rsid w:val="006531F2"/>
    <w:rsid w:val="00655AAD"/>
    <w:rsid w:val="006572A9"/>
    <w:rsid w:val="00661056"/>
    <w:rsid w:val="00662450"/>
    <w:rsid w:val="00676A69"/>
    <w:rsid w:val="0067768E"/>
    <w:rsid w:val="00677791"/>
    <w:rsid w:val="00677E0D"/>
    <w:rsid w:val="00682FF4"/>
    <w:rsid w:val="00683C98"/>
    <w:rsid w:val="006859C3"/>
    <w:rsid w:val="0069718D"/>
    <w:rsid w:val="006A1143"/>
    <w:rsid w:val="006B1C03"/>
    <w:rsid w:val="006B6D19"/>
    <w:rsid w:val="006C19F5"/>
    <w:rsid w:val="006C1BEC"/>
    <w:rsid w:val="006C3F1C"/>
    <w:rsid w:val="006C5E45"/>
    <w:rsid w:val="006E2993"/>
    <w:rsid w:val="006F181F"/>
    <w:rsid w:val="006F3C09"/>
    <w:rsid w:val="007255AC"/>
    <w:rsid w:val="00730201"/>
    <w:rsid w:val="00754558"/>
    <w:rsid w:val="0075570F"/>
    <w:rsid w:val="007641F7"/>
    <w:rsid w:val="00766DEE"/>
    <w:rsid w:val="00773880"/>
    <w:rsid w:val="00790C09"/>
    <w:rsid w:val="00796A37"/>
    <w:rsid w:val="00796C3E"/>
    <w:rsid w:val="007A3BB9"/>
    <w:rsid w:val="007C3DA2"/>
    <w:rsid w:val="007E3707"/>
    <w:rsid w:val="007F2BDF"/>
    <w:rsid w:val="007F4CD8"/>
    <w:rsid w:val="007F7398"/>
    <w:rsid w:val="008017EC"/>
    <w:rsid w:val="00805BA9"/>
    <w:rsid w:val="0080618E"/>
    <w:rsid w:val="00811759"/>
    <w:rsid w:val="008262F9"/>
    <w:rsid w:val="00826E6E"/>
    <w:rsid w:val="00835EFF"/>
    <w:rsid w:val="00836772"/>
    <w:rsid w:val="00840909"/>
    <w:rsid w:val="00847455"/>
    <w:rsid w:val="008545D2"/>
    <w:rsid w:val="008603FB"/>
    <w:rsid w:val="008729FE"/>
    <w:rsid w:val="00887011"/>
    <w:rsid w:val="00891EA2"/>
    <w:rsid w:val="008B1F86"/>
    <w:rsid w:val="008C2203"/>
    <w:rsid w:val="008C713B"/>
    <w:rsid w:val="008E101A"/>
    <w:rsid w:val="008E179D"/>
    <w:rsid w:val="008E3DCC"/>
    <w:rsid w:val="008E5A60"/>
    <w:rsid w:val="008E61AF"/>
    <w:rsid w:val="008E6516"/>
    <w:rsid w:val="008E6825"/>
    <w:rsid w:val="008E6A95"/>
    <w:rsid w:val="008F1F4B"/>
    <w:rsid w:val="008F6D48"/>
    <w:rsid w:val="00907355"/>
    <w:rsid w:val="00927A23"/>
    <w:rsid w:val="009376B0"/>
    <w:rsid w:val="0095409A"/>
    <w:rsid w:val="00977CDE"/>
    <w:rsid w:val="009824A7"/>
    <w:rsid w:val="009921C5"/>
    <w:rsid w:val="00996899"/>
    <w:rsid w:val="009A31EA"/>
    <w:rsid w:val="009D6F2D"/>
    <w:rsid w:val="009D73A3"/>
    <w:rsid w:val="009E7E20"/>
    <w:rsid w:val="009F1716"/>
    <w:rsid w:val="009F709F"/>
    <w:rsid w:val="00A061BF"/>
    <w:rsid w:val="00A10E1C"/>
    <w:rsid w:val="00A525BA"/>
    <w:rsid w:val="00A5490E"/>
    <w:rsid w:val="00A65843"/>
    <w:rsid w:val="00A806B9"/>
    <w:rsid w:val="00A806E2"/>
    <w:rsid w:val="00A82AE0"/>
    <w:rsid w:val="00A95EF6"/>
    <w:rsid w:val="00AA0AEF"/>
    <w:rsid w:val="00AA1EF9"/>
    <w:rsid w:val="00AB04CB"/>
    <w:rsid w:val="00AB3881"/>
    <w:rsid w:val="00AB4CA1"/>
    <w:rsid w:val="00AC6270"/>
    <w:rsid w:val="00AD3D25"/>
    <w:rsid w:val="00AE0269"/>
    <w:rsid w:val="00AE4A43"/>
    <w:rsid w:val="00B215C6"/>
    <w:rsid w:val="00B236DE"/>
    <w:rsid w:val="00B32B4A"/>
    <w:rsid w:val="00B336D0"/>
    <w:rsid w:val="00B40AA7"/>
    <w:rsid w:val="00B510F0"/>
    <w:rsid w:val="00B51825"/>
    <w:rsid w:val="00B73190"/>
    <w:rsid w:val="00B86E74"/>
    <w:rsid w:val="00B91AC4"/>
    <w:rsid w:val="00B97B8C"/>
    <w:rsid w:val="00BA02C8"/>
    <w:rsid w:val="00BB1567"/>
    <w:rsid w:val="00BC60A0"/>
    <w:rsid w:val="00BD13AE"/>
    <w:rsid w:val="00BD2B87"/>
    <w:rsid w:val="00BD4ED8"/>
    <w:rsid w:val="00BE51D8"/>
    <w:rsid w:val="00BF171F"/>
    <w:rsid w:val="00BF4695"/>
    <w:rsid w:val="00BF61E6"/>
    <w:rsid w:val="00C04D89"/>
    <w:rsid w:val="00C04FE7"/>
    <w:rsid w:val="00C0578C"/>
    <w:rsid w:val="00C06145"/>
    <w:rsid w:val="00C10B5E"/>
    <w:rsid w:val="00C217AF"/>
    <w:rsid w:val="00C27624"/>
    <w:rsid w:val="00C31426"/>
    <w:rsid w:val="00C412EE"/>
    <w:rsid w:val="00C5257F"/>
    <w:rsid w:val="00C54C32"/>
    <w:rsid w:val="00C5709D"/>
    <w:rsid w:val="00C660F5"/>
    <w:rsid w:val="00C71D32"/>
    <w:rsid w:val="00CA2C9E"/>
    <w:rsid w:val="00CA37EC"/>
    <w:rsid w:val="00CA570C"/>
    <w:rsid w:val="00CB0DC3"/>
    <w:rsid w:val="00CB1525"/>
    <w:rsid w:val="00CB283F"/>
    <w:rsid w:val="00CC0106"/>
    <w:rsid w:val="00CD0062"/>
    <w:rsid w:val="00CD3600"/>
    <w:rsid w:val="00CE08A3"/>
    <w:rsid w:val="00D01837"/>
    <w:rsid w:val="00D101A1"/>
    <w:rsid w:val="00D16279"/>
    <w:rsid w:val="00D227FE"/>
    <w:rsid w:val="00D31DDA"/>
    <w:rsid w:val="00D42067"/>
    <w:rsid w:val="00D52ECC"/>
    <w:rsid w:val="00D543F5"/>
    <w:rsid w:val="00D62C8A"/>
    <w:rsid w:val="00D65004"/>
    <w:rsid w:val="00D66B19"/>
    <w:rsid w:val="00D72164"/>
    <w:rsid w:val="00D806F2"/>
    <w:rsid w:val="00D8089C"/>
    <w:rsid w:val="00D82DF9"/>
    <w:rsid w:val="00D840B6"/>
    <w:rsid w:val="00D93B1D"/>
    <w:rsid w:val="00D9591F"/>
    <w:rsid w:val="00DA20BA"/>
    <w:rsid w:val="00DA740E"/>
    <w:rsid w:val="00DB3B77"/>
    <w:rsid w:val="00DC05E1"/>
    <w:rsid w:val="00DC07F9"/>
    <w:rsid w:val="00DC0E9D"/>
    <w:rsid w:val="00DC392C"/>
    <w:rsid w:val="00DD1102"/>
    <w:rsid w:val="00DE2FAB"/>
    <w:rsid w:val="00DE312E"/>
    <w:rsid w:val="00E15272"/>
    <w:rsid w:val="00E25361"/>
    <w:rsid w:val="00E2680C"/>
    <w:rsid w:val="00E35848"/>
    <w:rsid w:val="00E44F71"/>
    <w:rsid w:val="00E5287C"/>
    <w:rsid w:val="00E55815"/>
    <w:rsid w:val="00E872BD"/>
    <w:rsid w:val="00E91D8A"/>
    <w:rsid w:val="00EA3EDA"/>
    <w:rsid w:val="00EA5BFD"/>
    <w:rsid w:val="00EB2C4F"/>
    <w:rsid w:val="00EB7A44"/>
    <w:rsid w:val="00EC53D0"/>
    <w:rsid w:val="00EE3704"/>
    <w:rsid w:val="00EF2837"/>
    <w:rsid w:val="00EF4B48"/>
    <w:rsid w:val="00EF526E"/>
    <w:rsid w:val="00F11790"/>
    <w:rsid w:val="00F12B1A"/>
    <w:rsid w:val="00F13BC8"/>
    <w:rsid w:val="00F17FAD"/>
    <w:rsid w:val="00F20FE5"/>
    <w:rsid w:val="00F26D4A"/>
    <w:rsid w:val="00F307CF"/>
    <w:rsid w:val="00F33CE2"/>
    <w:rsid w:val="00F35A9A"/>
    <w:rsid w:val="00F3752C"/>
    <w:rsid w:val="00F60251"/>
    <w:rsid w:val="00F6692D"/>
    <w:rsid w:val="00F71FAA"/>
    <w:rsid w:val="00F80383"/>
    <w:rsid w:val="00F81EBC"/>
    <w:rsid w:val="00F92365"/>
    <w:rsid w:val="00F94F25"/>
    <w:rsid w:val="00FA76C2"/>
    <w:rsid w:val="00FB0A45"/>
    <w:rsid w:val="00FB2612"/>
    <w:rsid w:val="00FB36E0"/>
    <w:rsid w:val="00FD2C0B"/>
    <w:rsid w:val="00FD4DBC"/>
    <w:rsid w:val="00FF4BAD"/>
    <w:rsid w:val="00FF7D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5114"/>
    <w:pPr>
      <w:spacing w:before="120"/>
    </w:pPr>
    <w:rPr>
      <w:lang w:val="en-GB" w:eastAsia="en-US"/>
    </w:rPr>
  </w:style>
  <w:style w:type="paragraph" w:styleId="1">
    <w:name w:val="heading 1"/>
    <w:next w:val="a"/>
    <w:qFormat/>
    <w:rsid w:val="00385114"/>
    <w:pPr>
      <w:keepNext/>
      <w:pageBreakBefore/>
      <w:numPr>
        <w:numId w:val="17"/>
      </w:numPr>
      <w:tabs>
        <w:tab w:val="right" w:pos="9634"/>
      </w:tabs>
      <w:spacing w:after="120"/>
      <w:outlineLvl w:val="0"/>
    </w:pPr>
    <w:rPr>
      <w:rFonts w:ascii="Arial" w:hAnsi="Arial"/>
      <w:b/>
      <w:sz w:val="36"/>
      <w:lang w:eastAsia="en-US"/>
    </w:rPr>
  </w:style>
  <w:style w:type="paragraph" w:styleId="2">
    <w:name w:val="heading 2"/>
    <w:basedOn w:val="1"/>
    <w:next w:val="a"/>
    <w:qFormat/>
    <w:rsid w:val="00385114"/>
    <w:pPr>
      <w:pageBreakBefore w:val="0"/>
      <w:numPr>
        <w:ilvl w:val="1"/>
      </w:numPr>
      <w:spacing w:before="120"/>
      <w:outlineLvl w:val="1"/>
    </w:pPr>
    <w:rPr>
      <w:sz w:val="32"/>
    </w:rPr>
  </w:style>
  <w:style w:type="paragraph" w:styleId="3">
    <w:name w:val="heading 3"/>
    <w:basedOn w:val="2"/>
    <w:next w:val="a"/>
    <w:qFormat/>
    <w:rsid w:val="00385114"/>
    <w:pPr>
      <w:numPr>
        <w:ilvl w:val="2"/>
      </w:numPr>
      <w:spacing w:before="60"/>
      <w:outlineLvl w:val="2"/>
    </w:pPr>
    <w:rPr>
      <w:b w:val="0"/>
      <w:sz w:val="28"/>
    </w:rPr>
  </w:style>
  <w:style w:type="paragraph" w:styleId="4">
    <w:name w:val="heading 4"/>
    <w:basedOn w:val="3"/>
    <w:next w:val="a"/>
    <w:qFormat/>
    <w:rsid w:val="00385114"/>
    <w:pPr>
      <w:numPr>
        <w:ilvl w:val="3"/>
        <w:numId w:val="9"/>
      </w:numPr>
      <w:outlineLvl w:val="3"/>
    </w:pPr>
    <w:rPr>
      <w:b/>
      <w:sz w:val="24"/>
    </w:rPr>
  </w:style>
  <w:style w:type="paragraph" w:styleId="5">
    <w:name w:val="heading 5"/>
    <w:basedOn w:val="4"/>
    <w:next w:val="a"/>
    <w:qFormat/>
    <w:rsid w:val="00385114"/>
    <w:pPr>
      <w:numPr>
        <w:ilvl w:val="4"/>
      </w:numPr>
      <w:outlineLvl w:val="4"/>
    </w:pPr>
    <w:rPr>
      <w:sz w:val="22"/>
    </w:rPr>
  </w:style>
  <w:style w:type="paragraph" w:styleId="6">
    <w:name w:val="heading 6"/>
    <w:basedOn w:val="a"/>
    <w:next w:val="a"/>
    <w:qFormat/>
    <w:rsid w:val="00385114"/>
    <w:pPr>
      <w:keepNext/>
      <w:numPr>
        <w:ilvl w:val="5"/>
        <w:numId w:val="9"/>
      </w:numPr>
      <w:outlineLvl w:val="5"/>
    </w:pPr>
    <w:rPr>
      <w:rFonts w:ascii="Arial" w:hAnsi="Arial"/>
      <w:b/>
      <w:color w:val="C0C0C0"/>
      <w:sz w:val="24"/>
    </w:rPr>
  </w:style>
  <w:style w:type="paragraph" w:styleId="7">
    <w:name w:val="heading 7"/>
    <w:basedOn w:val="a"/>
    <w:next w:val="a"/>
    <w:qFormat/>
    <w:rsid w:val="00385114"/>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385114"/>
    <w:pPr>
      <w:keepNext/>
      <w:numPr>
        <w:ilvl w:val="7"/>
        <w:numId w:val="9"/>
      </w:numPr>
      <w:spacing w:after="120"/>
      <w:outlineLvl w:val="7"/>
    </w:pPr>
    <w:rPr>
      <w:rFonts w:ascii="Arial" w:hAnsi="Arial"/>
      <w:b/>
      <w:sz w:val="22"/>
    </w:rPr>
  </w:style>
  <w:style w:type="paragraph" w:styleId="9">
    <w:name w:val="heading 9"/>
    <w:basedOn w:val="a"/>
    <w:next w:val="a"/>
    <w:qFormat/>
    <w:rsid w:val="00385114"/>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85114"/>
    <w:pPr>
      <w:pBdr>
        <w:bottom w:val="single" w:sz="4" w:space="1" w:color="auto"/>
      </w:pBdr>
      <w:tabs>
        <w:tab w:val="right" w:pos="9900"/>
      </w:tabs>
      <w:spacing w:before="0"/>
    </w:pPr>
    <w:rPr>
      <w:rFonts w:ascii="Arial" w:hAnsi="Arial" w:cs="Arial"/>
      <w:b/>
      <w:bCs/>
    </w:rPr>
  </w:style>
  <w:style w:type="paragraph" w:styleId="a4">
    <w:name w:val="footer"/>
    <w:basedOn w:val="a"/>
    <w:rsid w:val="00385114"/>
    <w:pPr>
      <w:pBdr>
        <w:top w:val="single" w:sz="4" w:space="1" w:color="auto"/>
      </w:pBdr>
      <w:tabs>
        <w:tab w:val="right" w:pos="9900"/>
      </w:tabs>
    </w:pPr>
    <w:rPr>
      <w:rFonts w:ascii="Arial" w:hAnsi="Arial" w:cs="Arial"/>
      <w:b/>
      <w:bCs/>
    </w:rPr>
  </w:style>
  <w:style w:type="paragraph" w:styleId="a5">
    <w:name w:val="annotation text"/>
    <w:basedOn w:val="a"/>
    <w:link w:val="Char"/>
    <w:semiHidden/>
    <w:rsid w:val="00385114"/>
    <w:pPr>
      <w:tabs>
        <w:tab w:val="left" w:pos="1418"/>
        <w:tab w:val="left" w:pos="4678"/>
        <w:tab w:val="left" w:pos="5954"/>
        <w:tab w:val="left" w:pos="7088"/>
      </w:tabs>
      <w:spacing w:after="240"/>
      <w:jc w:val="both"/>
    </w:pPr>
    <w:rPr>
      <w:rFonts w:ascii="Arial" w:hAnsi="Arial"/>
    </w:rPr>
  </w:style>
  <w:style w:type="character" w:styleId="a6">
    <w:name w:val="page number"/>
    <w:basedOn w:val="a0"/>
    <w:rsid w:val="00385114"/>
  </w:style>
  <w:style w:type="paragraph" w:customStyle="1" w:styleId="B1">
    <w:name w:val="B1"/>
    <w:basedOn w:val="a"/>
    <w:rsid w:val="00385114"/>
    <w:pPr>
      <w:ind w:left="567" w:hanging="567"/>
      <w:jc w:val="both"/>
    </w:pPr>
    <w:rPr>
      <w:rFonts w:ascii="Arial" w:hAnsi="Arial"/>
    </w:rPr>
  </w:style>
  <w:style w:type="paragraph" w:customStyle="1" w:styleId="FtDisclaimer">
    <w:name w:val="FtDisclaimer"/>
    <w:basedOn w:val="AltNormal"/>
    <w:rsid w:val="00385114"/>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385114"/>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sid w:val="00385114"/>
    <w:rPr>
      <w:sz w:val="16"/>
    </w:rPr>
  </w:style>
  <w:style w:type="paragraph" w:customStyle="1" w:styleId="DECISION">
    <w:name w:val="DECISION"/>
    <w:basedOn w:val="a"/>
    <w:rsid w:val="00385114"/>
    <w:pPr>
      <w:widowControl w:val="0"/>
      <w:numPr>
        <w:numId w:val="1"/>
      </w:numPr>
      <w:spacing w:after="120"/>
      <w:jc w:val="both"/>
    </w:pPr>
    <w:rPr>
      <w:rFonts w:ascii="Arial" w:hAnsi="Arial"/>
      <w:b/>
      <w:color w:val="0000FF"/>
      <w:u w:val="single"/>
    </w:rPr>
  </w:style>
  <w:style w:type="paragraph" w:customStyle="1" w:styleId="ACTION">
    <w:name w:val="ACTION"/>
    <w:basedOn w:val="a"/>
    <w:rsid w:val="00385114"/>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5114"/>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5114"/>
    <w:pPr>
      <w:tabs>
        <w:tab w:val="clear" w:pos="360"/>
        <w:tab w:val="num" w:pos="0"/>
      </w:tabs>
      <w:ind w:left="1728" w:hanging="288"/>
    </w:pPr>
    <w:rPr>
      <w:color w:val="FF0000"/>
    </w:rPr>
  </w:style>
  <w:style w:type="paragraph" w:styleId="a8">
    <w:name w:val="Note Heading"/>
    <w:basedOn w:val="a"/>
    <w:next w:val="a"/>
    <w:rsid w:val="00385114"/>
    <w:pPr>
      <w:spacing w:before="60" w:after="120"/>
    </w:pPr>
  </w:style>
  <w:style w:type="paragraph" w:customStyle="1" w:styleId="AltH1">
    <w:name w:val="AltH1"/>
    <w:next w:val="AltNormal"/>
    <w:rsid w:val="00385114"/>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385114"/>
    <w:rPr>
      <w:rFonts w:ascii="Arial" w:hAnsi="Arial"/>
    </w:rPr>
  </w:style>
  <w:style w:type="paragraph" w:customStyle="1" w:styleId="FrontMatter">
    <w:name w:val="FrontMatter"/>
    <w:basedOn w:val="a"/>
    <w:rsid w:val="00385114"/>
    <w:pPr>
      <w:tabs>
        <w:tab w:val="right" w:pos="1710"/>
        <w:tab w:val="left" w:pos="3780"/>
      </w:tabs>
      <w:spacing w:before="0"/>
      <w:ind w:left="1987" w:hanging="1987"/>
    </w:pPr>
    <w:rPr>
      <w:rFonts w:ascii="Arial" w:hAnsi="Arial"/>
      <w:bCs/>
    </w:rPr>
  </w:style>
  <w:style w:type="paragraph" w:customStyle="1" w:styleId="Bul1">
    <w:name w:val="Bul1"/>
    <w:basedOn w:val="a"/>
    <w:rsid w:val="00385114"/>
    <w:pPr>
      <w:numPr>
        <w:numId w:val="7"/>
      </w:numPr>
      <w:tabs>
        <w:tab w:val="clear" w:pos="1080"/>
      </w:tabs>
      <w:ind w:left="720"/>
    </w:pPr>
  </w:style>
  <w:style w:type="paragraph" w:customStyle="1" w:styleId="Bullet">
    <w:name w:val="Bullet"/>
    <w:basedOn w:val="a"/>
    <w:rsid w:val="00385114"/>
    <w:pPr>
      <w:numPr>
        <w:numId w:val="5"/>
      </w:numPr>
    </w:pPr>
  </w:style>
  <w:style w:type="character" w:styleId="a9">
    <w:name w:val="Hyperlink"/>
    <w:rsid w:val="00385114"/>
    <w:rPr>
      <w:strike w:val="0"/>
      <w:dstrike w:val="0"/>
      <w:color w:val="3300FF"/>
      <w:u w:val="none"/>
      <w:effect w:val="none"/>
    </w:rPr>
  </w:style>
  <w:style w:type="paragraph" w:styleId="aa">
    <w:name w:val="footnote text"/>
    <w:basedOn w:val="a"/>
    <w:semiHidden/>
    <w:rsid w:val="00385114"/>
    <w:pPr>
      <w:spacing w:before="60" w:after="120"/>
    </w:pPr>
  </w:style>
  <w:style w:type="paragraph" w:customStyle="1" w:styleId="TH">
    <w:name w:val="TH"/>
    <w:basedOn w:val="a"/>
    <w:rsid w:val="00385114"/>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385114"/>
  </w:style>
  <w:style w:type="paragraph" w:customStyle="1" w:styleId="AltTitle">
    <w:name w:val="AltTitle"/>
    <w:basedOn w:val="FrontMatter"/>
    <w:rsid w:val="00385114"/>
    <w:pPr>
      <w:spacing w:before="120" w:after="120"/>
      <w:jc w:val="center"/>
    </w:pPr>
    <w:rPr>
      <w:rFonts w:ascii="Tahoma" w:hAnsi="Tahoma" w:cs="Tahoma"/>
      <w:b/>
      <w:bCs w:val="0"/>
      <w:smallCaps/>
      <w:spacing w:val="30"/>
      <w:sz w:val="36"/>
    </w:rPr>
  </w:style>
  <w:style w:type="character" w:styleId="ab">
    <w:name w:val="FollowedHyperlink"/>
    <w:rsid w:val="00385114"/>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a"/>
    <w:rsid w:val="00CA5393"/>
    <w:pPr>
      <w:keepNext/>
      <w:spacing w:before="20" w:after="20"/>
      <w:jc w:val="center"/>
    </w:pPr>
    <w:rPr>
      <w:rFonts w:eastAsia="宋体"/>
      <w:b/>
      <w:snapToGrid w:val="0"/>
      <w:sz w:val="18"/>
    </w:rPr>
  </w:style>
  <w:style w:type="paragraph" w:customStyle="1" w:styleId="Bullet4">
    <w:name w:val="Bullet4"/>
    <w:basedOn w:val="a"/>
    <w:rsid w:val="003E6922"/>
    <w:pPr>
      <w:numPr>
        <w:ilvl w:val="3"/>
        <w:numId w:val="12"/>
      </w:numPr>
      <w:tabs>
        <w:tab w:val="clear" w:pos="2160"/>
      </w:tabs>
      <w:spacing w:before="40"/>
      <w:ind w:left="1800" w:hanging="274"/>
    </w:pPr>
    <w:rPr>
      <w:rFonts w:eastAsia="宋体"/>
      <w:lang w:val="en-US"/>
    </w:rPr>
  </w:style>
  <w:style w:type="character" w:customStyle="1" w:styleId="apple-style-span">
    <w:name w:val="apple-style-span"/>
    <w:basedOn w:val="a0"/>
    <w:rsid w:val="002664D5"/>
  </w:style>
  <w:style w:type="paragraph" w:customStyle="1" w:styleId="AbbrDesc">
    <w:name w:val="AbbrDesc"/>
    <w:basedOn w:val="a"/>
    <w:rsid w:val="00EA4AF6"/>
    <w:pPr>
      <w:spacing w:before="60" w:after="60"/>
    </w:pPr>
    <w:rPr>
      <w:rFonts w:eastAsia="宋体"/>
      <w:sz w:val="18"/>
    </w:rPr>
  </w:style>
  <w:style w:type="paragraph" w:customStyle="1" w:styleId="App1">
    <w:name w:val="App1"/>
    <w:basedOn w:val="a"/>
    <w:next w:val="a"/>
    <w:rsid w:val="0040488C"/>
    <w:pPr>
      <w:keepNext/>
      <w:pageBreakBefore/>
      <w:numPr>
        <w:numId w:val="18"/>
      </w:numPr>
      <w:tabs>
        <w:tab w:val="right" w:pos="10080"/>
      </w:tabs>
      <w:spacing w:before="0" w:after="60"/>
      <w:outlineLvl w:val="0"/>
    </w:pPr>
    <w:rPr>
      <w:rFonts w:ascii="Arial Narrow" w:eastAsia="宋体" w:hAnsi="Arial Narrow"/>
      <w:b/>
      <w:sz w:val="36"/>
    </w:rPr>
  </w:style>
  <w:style w:type="paragraph" w:customStyle="1" w:styleId="App2">
    <w:name w:val="App2"/>
    <w:basedOn w:val="App1"/>
    <w:next w:val="a"/>
    <w:rsid w:val="0040488C"/>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Pr>
      <w:spacing w:before="120" w:after="40"/>
      <w:outlineLvl w:val="2"/>
    </w:pPr>
    <w:rPr>
      <w:sz w:val="28"/>
    </w:rPr>
  </w:style>
  <w:style w:type="paragraph" w:customStyle="1" w:styleId="App4">
    <w:name w:val="App4"/>
    <w:basedOn w:val="4"/>
    <w:rsid w:val="0040488C"/>
    <w:pPr>
      <w:numPr>
        <w:numId w:val="18"/>
      </w:numPr>
      <w:spacing w:before="120" w:after="40"/>
    </w:pPr>
    <w:rPr>
      <w:rFonts w:eastAsia="宋体" w:cs="Arial"/>
      <w:lang w:val="en-GB"/>
    </w:rPr>
  </w:style>
  <w:style w:type="paragraph" w:styleId="ad">
    <w:name w:val="caption"/>
    <w:basedOn w:val="a"/>
    <w:next w:val="a"/>
    <w:qFormat/>
    <w:rsid w:val="00EF7EAB"/>
    <w:pPr>
      <w:spacing w:after="180"/>
      <w:jc w:val="center"/>
    </w:pPr>
    <w:rPr>
      <w:b/>
    </w:rPr>
  </w:style>
  <w:style w:type="paragraph" w:customStyle="1" w:styleId="AbbrLabel">
    <w:name w:val="AbbrLabel"/>
    <w:basedOn w:val="a"/>
    <w:rsid w:val="00B467C9"/>
    <w:pPr>
      <w:spacing w:before="60" w:after="60"/>
    </w:pPr>
    <w:rPr>
      <w:rFonts w:eastAsia="宋体"/>
      <w:b/>
      <w:bCs/>
      <w:sz w:val="18"/>
    </w:rPr>
  </w:style>
  <w:style w:type="paragraph" w:customStyle="1" w:styleId="TableCell">
    <w:name w:val="TableCell"/>
    <w:basedOn w:val="a"/>
    <w:link w:val="TableCellChar"/>
    <w:rsid w:val="00B27E40"/>
    <w:pPr>
      <w:spacing w:before="20" w:after="20"/>
    </w:pPr>
    <w:rPr>
      <w:rFonts w:ascii="Arial" w:eastAsia="宋体" w:hAnsi="Arial"/>
      <w:sz w:val="18"/>
    </w:rPr>
  </w:style>
  <w:style w:type="paragraph" w:customStyle="1" w:styleId="ComBullet">
    <w:name w:val="ComBullet"/>
    <w:basedOn w:val="a"/>
    <w:rsid w:val="00B27E40"/>
    <w:pPr>
      <w:numPr>
        <w:numId w:val="20"/>
      </w:numPr>
      <w:jc w:val="both"/>
    </w:pPr>
    <w:rPr>
      <w:rFonts w:ascii="Arial" w:eastAsia="宋体" w:hAnsi="Arial"/>
      <w:lang w:val="en-US"/>
    </w:rPr>
  </w:style>
  <w:style w:type="character" w:customStyle="1" w:styleId="TableCellChar">
    <w:name w:val="TableCell Char"/>
    <w:link w:val="TableCell"/>
    <w:rsid w:val="00B27E40"/>
    <w:rPr>
      <w:rFonts w:ascii="Arial" w:eastAsia="宋体" w:hAnsi="Arial"/>
      <w:sz w:val="18"/>
      <w:lang w:eastAsia="en-US"/>
    </w:rPr>
  </w:style>
  <w:style w:type="paragraph" w:customStyle="1" w:styleId="StyleTableCell8ptBold">
    <w:name w:val="Style TableCell + 8 pt Bold"/>
    <w:basedOn w:val="TableCell"/>
    <w:link w:val="StyleTableCell8ptBoldChar"/>
    <w:rsid w:val="00B27E40"/>
    <w:rPr>
      <w:b/>
      <w:bCs/>
      <w:sz w:val="16"/>
    </w:rPr>
  </w:style>
  <w:style w:type="character" w:customStyle="1" w:styleId="StyleTableCell8ptBoldChar">
    <w:name w:val="Style TableCell + 8 pt Bold Char"/>
    <w:link w:val="StyleTableCell8ptBold"/>
    <w:rsid w:val="00B27E40"/>
    <w:rPr>
      <w:rFonts w:ascii="Arial" w:eastAsia="宋体" w:hAnsi="Arial"/>
      <w:b/>
      <w:bCs/>
      <w:sz w:val="16"/>
      <w:lang w:eastAsia="en-US"/>
    </w:rPr>
  </w:style>
  <w:style w:type="paragraph" w:customStyle="1" w:styleId="RefDesc">
    <w:name w:val="RefDesc"/>
    <w:basedOn w:val="a"/>
    <w:link w:val="RefDescChar"/>
    <w:rsid w:val="00A62458"/>
    <w:pPr>
      <w:spacing w:before="60" w:after="60"/>
    </w:pPr>
    <w:rPr>
      <w:rFonts w:eastAsia="宋体"/>
      <w:bCs/>
      <w:snapToGrid w:val="0"/>
      <w:sz w:val="18"/>
    </w:rPr>
  </w:style>
  <w:style w:type="character" w:customStyle="1" w:styleId="RefDescChar">
    <w:name w:val="RefDesc Char"/>
    <w:link w:val="RefDesc"/>
    <w:rsid w:val="00A62458"/>
    <w:rPr>
      <w:rFonts w:eastAsia="宋体"/>
      <w:bCs/>
      <w:snapToGrid/>
      <w:sz w:val="18"/>
      <w:lang w:eastAsia="en-US"/>
    </w:rPr>
  </w:style>
  <w:style w:type="character" w:customStyle="1" w:styleId="Char">
    <w:name w:val="批注文字 Char"/>
    <w:link w:val="a5"/>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styleId="ae">
    <w:name w:val="annotation subject"/>
    <w:basedOn w:val="a5"/>
    <w:next w:val="a5"/>
    <w:link w:val="Char0"/>
    <w:rsid w:val="00BD2AC9"/>
    <w:pPr>
      <w:tabs>
        <w:tab w:val="clear" w:pos="1418"/>
        <w:tab w:val="clear" w:pos="4678"/>
        <w:tab w:val="clear" w:pos="5954"/>
        <w:tab w:val="clear" w:pos="7088"/>
      </w:tabs>
      <w:spacing w:after="0"/>
      <w:jc w:val="left"/>
    </w:pPr>
    <w:rPr>
      <w:b/>
      <w:bCs/>
    </w:rPr>
  </w:style>
  <w:style w:type="character" w:customStyle="1" w:styleId="Char0">
    <w:name w:val="批注主题 Char"/>
    <w:link w:val="ae"/>
    <w:rsid w:val="00BD2AC9"/>
    <w:rPr>
      <w:rFonts w:ascii="Arial" w:hAnsi="Arial"/>
      <w:b/>
      <w:bCs/>
      <w:lang w:val="en-GB" w:eastAsia="en-US"/>
    </w:rPr>
  </w:style>
  <w:style w:type="paragraph" w:customStyle="1" w:styleId="af">
    <w:name w:val="목록 단락"/>
    <w:basedOn w:val="a"/>
    <w:uiPriority w:val="34"/>
    <w:qFormat/>
    <w:rsid w:val="00645CC9"/>
    <w:pPr>
      <w:wordWrap w:val="0"/>
      <w:autoSpaceDE w:val="0"/>
      <w:autoSpaceDN w:val="0"/>
      <w:spacing w:before="0"/>
      <w:ind w:leftChars="400" w:left="800"/>
      <w:jc w:val="both"/>
    </w:pPr>
    <w:rPr>
      <w:rFonts w:ascii="Malgun Gothic" w:hAnsi="Malgun Gothic" w:cs="Gulim"/>
      <w:lang w:val="en-US" w:eastAsia="ko-KR"/>
    </w:rPr>
  </w:style>
  <w:style w:type="character" w:customStyle="1" w:styleId="ZDONTMODIFY">
    <w:name w:val="ZDONTMODIFY"/>
    <w:basedOn w:val="a0"/>
    <w:rsid w:val="00BA74CD"/>
  </w:style>
  <w:style w:type="paragraph" w:styleId="af0">
    <w:name w:val="Document Map"/>
    <w:basedOn w:val="a"/>
    <w:link w:val="Char1"/>
    <w:rsid w:val="006572A9"/>
    <w:rPr>
      <w:rFonts w:ascii="宋体" w:eastAsia="宋体"/>
      <w:sz w:val="18"/>
      <w:szCs w:val="18"/>
    </w:rPr>
  </w:style>
  <w:style w:type="character" w:customStyle="1" w:styleId="Char1">
    <w:name w:val="文档结构图 Char"/>
    <w:basedOn w:val="a0"/>
    <w:link w:val="af0"/>
    <w:rsid w:val="006572A9"/>
    <w:rPr>
      <w:rFonts w:ascii="宋体" w:eastAsia="宋体"/>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488250607">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970213393">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4</Pages>
  <Words>964</Words>
  <Characters>5498</Characters>
  <Application>Microsoft Office Word</Application>
  <DocSecurity>0</DocSecurity>
  <Lines>45</Lines>
  <Paragraphs>12</Paragraphs>
  <ScaleCrop>false</ScaleCrop>
  <Company>Microsoft</Company>
  <LinksUpToDate>false</LinksUpToDate>
  <CharactersWithSpaces>6450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ZhangYong</cp:lastModifiedBy>
  <cp:revision>49</cp:revision>
  <cp:lastPrinted>2005-07-28T02:49:00Z</cp:lastPrinted>
  <dcterms:created xsi:type="dcterms:W3CDTF">2013-03-12T14:55:00Z</dcterms:created>
  <dcterms:modified xsi:type="dcterms:W3CDTF">2013-04-02T05:51:00Z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1271317421</vt:i4>
  </property>
  <property fmtid="{D5CDD505-2E9C-101B-9397-08002B2CF9AE}" pid="3" name="_NewReviewCycle">
    <vt:lpwstr/>
  </property>
  <property fmtid="{D5CDD505-2E9C-101B-9397-08002B2CF9AE}" pid="4" name="_EmailSubject">
    <vt:lpwstr>device object</vt:lpwstr>
  </property>
  <property fmtid="{D5CDD505-2E9C-101B-9397-08002B2CF9AE}" pid="5" name="_AuthorEmail">
    <vt:lpwstr>Friedhelm.Rodermund@vodafone.com</vt:lpwstr>
  </property>
  <property fmtid="{D5CDD505-2E9C-101B-9397-08002B2CF9AE}" pid="6" name="_AuthorEmailDisplayName">
    <vt:lpwstr>Rodermund, Friedhelm, Vodafone DE</vt:lpwstr>
  </property>
  <property fmtid="{D5CDD505-2E9C-101B-9397-08002B2CF9AE}" pid="7" name="_ReviewingToolsShownOnce">
    <vt:lpwstr/>
  </property>
</Properties>
</file>