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FB36E0" w:rsidP="004E654B">
            <w:pPr>
              <w:pStyle w:val="FrontMatter"/>
              <w:tabs>
                <w:tab w:val="clear" w:pos="1710"/>
                <w:tab w:val="clear" w:pos="3780"/>
              </w:tabs>
              <w:ind w:left="0" w:firstLine="0"/>
              <w:rPr>
                <w:rFonts w:eastAsia="宋体"/>
                <w:lang w:eastAsia="zh-CN"/>
              </w:rPr>
            </w:pPr>
            <w:r>
              <w:rPr>
                <w:rFonts w:eastAsia="宋体" w:hint="eastAsia"/>
                <w:lang w:eastAsia="zh-CN"/>
              </w:rPr>
              <w:t>Update</w:t>
            </w:r>
            <w:r w:rsidR="00BE6976">
              <w:rPr>
                <w:rFonts w:eastAsia="宋体" w:hint="eastAsia"/>
                <w:lang w:eastAsia="zh-CN"/>
              </w:rPr>
              <w:t xml:space="preserve"> Connectivity Object</w:t>
            </w:r>
          </w:p>
        </w:tc>
        <w:tc>
          <w:tcPr>
            <w:tcW w:w="2880" w:type="dxa"/>
          </w:tcPr>
          <w:p w:rsidR="00BD2B87" w:rsidRPr="00382C41" w:rsidRDefault="007729CC">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ins w:id="0" w:author="ZhangYong" w:date="2013-04-02T13:00:00Z">
              <w:r w:rsidR="00495580">
                <w:rPr>
                  <w:rFonts w:eastAsia="宋体" w:hint="eastAsia"/>
                  <w:lang w:eastAsia="zh-CN"/>
                </w:rPr>
                <w:t>2</w:t>
              </w:r>
            </w:ins>
            <w:del w:id="1" w:author="ZhangYong" w:date="2013-04-02T13:00:00Z">
              <w:r w:rsidR="007641F7" w:rsidDel="00495580">
                <w:rPr>
                  <w:rFonts w:eastAsia="宋体" w:hint="eastAsia"/>
                  <w:lang w:eastAsia="zh-CN"/>
                </w:rPr>
                <w:delText>9</w:delText>
              </w:r>
            </w:del>
            <w:r w:rsidR="00BD2B87">
              <w:rPr>
                <w:rFonts w:hint="eastAsia"/>
                <w:lang w:eastAsia="ko-KR"/>
              </w:rPr>
              <w:t xml:space="preserve"> </w:t>
            </w:r>
            <w:ins w:id="2" w:author="ZhangYong" w:date="2013-04-02T13:00:00Z">
              <w:r w:rsidR="00495580">
                <w:rPr>
                  <w:rFonts w:eastAsia="宋体" w:hint="eastAsia"/>
                  <w:lang w:eastAsia="zh-CN"/>
                </w:rPr>
                <w:t>Apr</w:t>
              </w:r>
            </w:ins>
            <w:del w:id="3" w:author="ZhangYong" w:date="2013-04-02T13:00:00Z">
              <w:r w:rsidDel="00495580">
                <w:rPr>
                  <w:rFonts w:eastAsia="宋体" w:hint="eastAsia"/>
                  <w:lang w:eastAsia="zh-CN"/>
                </w:rPr>
                <w:delText>Mar</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7729CC"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lang w:eastAsia="zh-CN"/>
        </w:rPr>
      </w:pPr>
      <w:proofErr w:type="gramStart"/>
      <w:r>
        <w:rPr>
          <w:rFonts w:ascii="Arial" w:eastAsia="宋体" w:hAnsi="Arial" w:cs="Arial" w:hint="eastAsia"/>
          <w:lang w:eastAsia="zh-CN"/>
        </w:rPr>
        <w:t>T</w:t>
      </w:r>
      <w:r w:rsidR="00BE6976">
        <w:rPr>
          <w:rFonts w:ascii="Arial" w:eastAsia="宋体" w:hAnsi="Arial" w:cs="Arial" w:hint="eastAsia"/>
          <w:lang w:eastAsia="zh-CN"/>
        </w:rPr>
        <w:t>o make the connectivity object more comprehensive.</w:t>
      </w:r>
      <w:proofErr w:type="gramEnd"/>
      <w:r w:rsidR="00BE6976">
        <w:rPr>
          <w:rFonts w:ascii="Arial" w:eastAsia="宋体" w:hAnsi="Arial" w:cs="Arial" w:hint="eastAsia"/>
          <w:lang w:eastAsia="zh-CN"/>
        </w:rPr>
        <w:t xml:space="preserve"> </w:t>
      </w:r>
      <w:r w:rsidR="00FB36E0">
        <w:rPr>
          <w:rFonts w:ascii="Arial" w:eastAsia="宋体" w:hAnsi="Arial" w:cs="Arial" w:hint="eastAsia"/>
          <w:lang w:eastAsia="zh-CN"/>
        </w:rPr>
        <w:t xml:space="preserve">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C06145"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 xml:space="preserve">pdate </w:t>
      </w:r>
      <w:r w:rsidR="00BE6976">
        <w:rPr>
          <w:rFonts w:eastAsiaTheme="minorEastAsia" w:hint="eastAsia"/>
          <w:kern w:val="2"/>
          <w:lang w:eastAsia="zh-CN"/>
        </w:rPr>
        <w:t>Connectivity Object</w:t>
      </w:r>
    </w:p>
    <w:p w:rsidR="00C53AC6" w:rsidRDefault="00C53AC6" w:rsidP="00C53AC6">
      <w:pPr>
        <w:pStyle w:val="App2"/>
        <w:numPr>
          <w:ilvl w:val="0"/>
          <w:numId w:val="0"/>
        </w:numPr>
        <w:ind w:left="864" w:hanging="864"/>
      </w:pPr>
      <w:bookmarkStart w:id="4" w:name="_Toc351033860"/>
      <w:r>
        <w:rPr>
          <w:rFonts w:hint="eastAsia"/>
          <w:lang w:eastAsia="zh-CN"/>
        </w:rPr>
        <w:t xml:space="preserve">B.4 </w:t>
      </w:r>
      <w:r>
        <w:t>LWM2M Object: Connectivity</w:t>
      </w:r>
      <w:bookmarkEnd w:id="4"/>
    </w:p>
    <w:p w:rsidR="00C53AC6" w:rsidRDefault="00C53AC6" w:rsidP="00C53AC6">
      <w:r>
        <w:t>Description: This LWM2M objects enables management of parameters related to network connectivity.</w:t>
      </w:r>
    </w:p>
    <w:p w:rsidR="00C53AC6" w:rsidRDefault="00C53AC6" w:rsidP="00C53AC6">
      <w:r>
        <w:lastRenderedPageBreak/>
        <w:t>Object info:</w:t>
      </w:r>
    </w:p>
    <w:p w:rsidR="00C53AC6" w:rsidRDefault="00C53AC6" w:rsidP="00C53AC6">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C53AC6" w:rsidRPr="006122A9" w:rsidTr="004B0EE2">
        <w:trPr>
          <w:tblHeader/>
        </w:trPr>
        <w:tc>
          <w:tcPr>
            <w:tcW w:w="1315" w:type="pct"/>
            <w:shd w:val="pct25" w:color="auto" w:fill="FFFFFF"/>
          </w:tcPr>
          <w:p w:rsidR="00C53AC6" w:rsidRPr="006122A9" w:rsidRDefault="00C53AC6" w:rsidP="004B0EE2">
            <w:pPr>
              <w:pStyle w:val="TableRow"/>
              <w:jc w:val="center"/>
              <w:rPr>
                <w:b/>
                <w:sz w:val="18"/>
              </w:rPr>
            </w:pPr>
            <w:r w:rsidRPr="006122A9">
              <w:rPr>
                <w:b/>
                <w:sz w:val="18"/>
              </w:rPr>
              <w:t>Object</w:t>
            </w:r>
          </w:p>
        </w:tc>
        <w:tc>
          <w:tcPr>
            <w:tcW w:w="782" w:type="pct"/>
            <w:shd w:val="pct25" w:color="auto" w:fill="FFFFFF"/>
          </w:tcPr>
          <w:p w:rsidR="00C53AC6" w:rsidRPr="006122A9" w:rsidRDefault="00C53AC6" w:rsidP="004B0EE2">
            <w:pPr>
              <w:pStyle w:val="TableRow"/>
              <w:jc w:val="center"/>
              <w:rPr>
                <w:b/>
                <w:sz w:val="18"/>
              </w:rPr>
            </w:pPr>
            <w:r w:rsidRPr="006122A9">
              <w:rPr>
                <w:b/>
                <w:sz w:val="18"/>
              </w:rPr>
              <w:t xml:space="preserve">Object ID </w:t>
            </w:r>
          </w:p>
        </w:tc>
        <w:tc>
          <w:tcPr>
            <w:tcW w:w="2010" w:type="pct"/>
            <w:shd w:val="pct25" w:color="auto" w:fill="FFFFFF"/>
          </w:tcPr>
          <w:p w:rsidR="00C53AC6" w:rsidRPr="006122A9" w:rsidRDefault="00C53AC6" w:rsidP="004B0EE2">
            <w:pPr>
              <w:pStyle w:val="TableRow"/>
              <w:jc w:val="center"/>
              <w:rPr>
                <w:b/>
                <w:sz w:val="18"/>
              </w:rPr>
            </w:pPr>
            <w:r w:rsidRPr="006122A9">
              <w:rPr>
                <w:b/>
                <w:sz w:val="18"/>
              </w:rPr>
              <w:t>Object URN</w:t>
            </w:r>
          </w:p>
        </w:tc>
        <w:tc>
          <w:tcPr>
            <w:tcW w:w="893" w:type="pct"/>
            <w:shd w:val="pct25" w:color="auto" w:fill="FFFFFF"/>
          </w:tcPr>
          <w:p w:rsidR="00C53AC6" w:rsidRPr="006122A9" w:rsidRDefault="00C53AC6" w:rsidP="004B0EE2">
            <w:pPr>
              <w:pStyle w:val="TableRow"/>
              <w:jc w:val="center"/>
              <w:rPr>
                <w:b/>
                <w:sz w:val="18"/>
              </w:rPr>
            </w:pPr>
            <w:r w:rsidRPr="006122A9">
              <w:rPr>
                <w:b/>
                <w:sz w:val="18"/>
              </w:rPr>
              <w:t>Multiple Instances?</w:t>
            </w:r>
          </w:p>
        </w:tc>
      </w:tr>
      <w:tr w:rsidR="00C53AC6" w:rsidRPr="00876872" w:rsidTr="004B0EE2">
        <w:tc>
          <w:tcPr>
            <w:tcW w:w="1315" w:type="pct"/>
          </w:tcPr>
          <w:p w:rsidR="00C53AC6" w:rsidRDefault="00C53AC6" w:rsidP="004B0EE2">
            <w:pPr>
              <w:pStyle w:val="TableRow"/>
              <w:rPr>
                <w:b/>
              </w:rPr>
            </w:pPr>
            <w:r>
              <w:rPr>
                <w:b/>
              </w:rPr>
              <w:t>Connectivity</w:t>
            </w:r>
          </w:p>
        </w:tc>
        <w:tc>
          <w:tcPr>
            <w:tcW w:w="782" w:type="pct"/>
          </w:tcPr>
          <w:p w:rsidR="00C53AC6" w:rsidRPr="00507C11" w:rsidRDefault="00C53AC6" w:rsidP="004B0EE2">
            <w:pPr>
              <w:pStyle w:val="TableRow"/>
            </w:pPr>
            <w:r w:rsidRPr="00E4560D">
              <w:rPr>
                <w:rFonts w:eastAsia="Malgun Gothic" w:hint="eastAsia"/>
                <w:lang w:eastAsia="ko-KR"/>
              </w:rPr>
              <w:t>4</w:t>
            </w:r>
          </w:p>
        </w:tc>
        <w:tc>
          <w:tcPr>
            <w:tcW w:w="2010" w:type="pct"/>
          </w:tcPr>
          <w:p w:rsidR="00C53AC6" w:rsidRPr="00876872" w:rsidRDefault="00C53AC6" w:rsidP="004B0EE2">
            <w:pPr>
              <w:pStyle w:val="TableRow"/>
            </w:pPr>
          </w:p>
        </w:tc>
        <w:tc>
          <w:tcPr>
            <w:tcW w:w="893" w:type="pct"/>
          </w:tcPr>
          <w:p w:rsidR="00C53AC6" w:rsidRPr="00876872" w:rsidRDefault="00C53AC6" w:rsidP="004B0EE2">
            <w:pPr>
              <w:pStyle w:val="TableRow"/>
            </w:pPr>
            <w:r>
              <w:t>No</w:t>
            </w:r>
          </w:p>
        </w:tc>
      </w:tr>
    </w:tbl>
    <w:p w:rsidR="00C53AC6" w:rsidRDefault="00C53AC6" w:rsidP="00C53AC6">
      <w:pPr>
        <w:rPr>
          <w:b/>
          <w:sz w:val="24"/>
          <w:szCs w:val="24"/>
        </w:rPr>
      </w:pPr>
    </w:p>
    <w:p w:rsidR="00C53AC6" w:rsidRDefault="00C53AC6" w:rsidP="00C53AC6">
      <w:pPr>
        <w:rPr>
          <w:b/>
          <w:sz w:val="24"/>
          <w:szCs w:val="24"/>
        </w:rPr>
      </w:pPr>
    </w:p>
    <w:p w:rsidR="00C53AC6" w:rsidRDefault="00C53AC6" w:rsidP="00C53AC6"/>
    <w:p w:rsidR="00C53AC6" w:rsidRDefault="00C53AC6" w:rsidP="00C53AC6">
      <w:r>
        <w:t>Resource Info:</w:t>
      </w:r>
    </w:p>
    <w:p w:rsidR="00C53AC6" w:rsidRDefault="00C53AC6" w:rsidP="00C53AC6"/>
    <w:p w:rsidR="00C53AC6" w:rsidRDefault="00C53AC6" w:rsidP="00C53AC6"/>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C53AC6" w:rsidRPr="00CE18C5" w:rsidTr="004B0EE2">
        <w:trPr>
          <w:tblHeader/>
        </w:trPr>
        <w:tc>
          <w:tcPr>
            <w:tcW w:w="761" w:type="pct"/>
            <w:shd w:val="pct25" w:color="auto" w:fill="FFFFFF"/>
          </w:tcPr>
          <w:p w:rsidR="00C53AC6" w:rsidRPr="00303176" w:rsidRDefault="00C53AC6" w:rsidP="004B0EE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C53AC6" w:rsidRPr="006122A9" w:rsidRDefault="00C53AC6" w:rsidP="004B0EE2">
            <w:pPr>
              <w:pStyle w:val="TableRow"/>
              <w:jc w:val="center"/>
              <w:rPr>
                <w:b/>
                <w:sz w:val="18"/>
              </w:rPr>
            </w:pPr>
            <w:r w:rsidRPr="006122A9">
              <w:rPr>
                <w:b/>
                <w:sz w:val="18"/>
              </w:rPr>
              <w:t>Resource ID</w:t>
            </w:r>
          </w:p>
        </w:tc>
        <w:tc>
          <w:tcPr>
            <w:tcW w:w="423" w:type="pct"/>
            <w:shd w:val="pct25" w:color="auto" w:fill="FFFFFF"/>
          </w:tcPr>
          <w:p w:rsidR="00C53AC6" w:rsidRPr="006122A9" w:rsidRDefault="00C53AC6" w:rsidP="004B0EE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C53AC6" w:rsidRPr="006122A9" w:rsidRDefault="00C53AC6" w:rsidP="004B0EE2">
            <w:pPr>
              <w:pStyle w:val="TableRow"/>
              <w:jc w:val="center"/>
              <w:rPr>
                <w:b/>
                <w:sz w:val="18"/>
                <w:lang w:eastAsia="zh-CN"/>
              </w:rPr>
            </w:pPr>
            <w:r w:rsidRPr="006122A9">
              <w:rPr>
                <w:b/>
                <w:sz w:val="18"/>
                <w:lang w:eastAsia="zh-CN"/>
              </w:rPr>
              <w:t>Multiple</w:t>
            </w:r>
          </w:p>
          <w:p w:rsidR="00C53AC6" w:rsidRPr="006122A9" w:rsidRDefault="00C53AC6" w:rsidP="004B0EE2">
            <w:pPr>
              <w:pStyle w:val="TableRow"/>
              <w:jc w:val="center"/>
              <w:rPr>
                <w:b/>
                <w:sz w:val="18"/>
                <w:lang w:eastAsia="zh-CN"/>
              </w:rPr>
            </w:pPr>
            <w:r w:rsidRPr="006122A9">
              <w:rPr>
                <w:b/>
                <w:sz w:val="18"/>
                <w:lang w:eastAsia="zh-CN"/>
              </w:rPr>
              <w:t>Instances?</w:t>
            </w:r>
          </w:p>
        </w:tc>
        <w:tc>
          <w:tcPr>
            <w:tcW w:w="495" w:type="pct"/>
            <w:shd w:val="pct25" w:color="auto" w:fill="FFFFFF"/>
          </w:tcPr>
          <w:p w:rsidR="00C53AC6" w:rsidRPr="006122A9" w:rsidRDefault="00C53AC6" w:rsidP="004B0EE2">
            <w:pPr>
              <w:pStyle w:val="TableRow"/>
              <w:jc w:val="center"/>
              <w:rPr>
                <w:b/>
                <w:sz w:val="18"/>
                <w:lang w:eastAsia="zh-CN"/>
              </w:rPr>
            </w:pPr>
            <w:r w:rsidRPr="006122A9">
              <w:rPr>
                <w:b/>
                <w:sz w:val="18"/>
                <w:lang w:eastAsia="zh-CN"/>
              </w:rPr>
              <w:t>Type</w:t>
            </w:r>
          </w:p>
        </w:tc>
        <w:tc>
          <w:tcPr>
            <w:tcW w:w="635" w:type="pct"/>
            <w:shd w:val="pct25" w:color="auto" w:fill="FFFFFF"/>
          </w:tcPr>
          <w:p w:rsidR="00C53AC6" w:rsidRPr="006122A9" w:rsidRDefault="00C53AC6" w:rsidP="004B0EE2">
            <w:pPr>
              <w:pStyle w:val="TableRow"/>
              <w:jc w:val="center"/>
              <w:rPr>
                <w:b/>
                <w:sz w:val="18"/>
                <w:lang w:eastAsia="zh-CN"/>
              </w:rPr>
            </w:pPr>
            <w:r w:rsidRPr="006122A9">
              <w:rPr>
                <w:b/>
                <w:sz w:val="18"/>
                <w:lang w:eastAsia="zh-CN"/>
              </w:rPr>
              <w:t>Range or Enumeration</w:t>
            </w:r>
          </w:p>
        </w:tc>
        <w:tc>
          <w:tcPr>
            <w:tcW w:w="353" w:type="pct"/>
            <w:shd w:val="pct25" w:color="auto" w:fill="FFFFFF"/>
          </w:tcPr>
          <w:p w:rsidR="00C53AC6" w:rsidRPr="006122A9" w:rsidRDefault="00C53AC6" w:rsidP="004B0EE2">
            <w:pPr>
              <w:pStyle w:val="TableRow"/>
              <w:jc w:val="center"/>
              <w:rPr>
                <w:b/>
                <w:sz w:val="18"/>
                <w:lang w:eastAsia="zh-CN"/>
              </w:rPr>
            </w:pPr>
            <w:r w:rsidRPr="006122A9">
              <w:rPr>
                <w:b/>
                <w:sz w:val="18"/>
                <w:lang w:eastAsia="zh-CN"/>
              </w:rPr>
              <w:t>Units</w:t>
            </w:r>
          </w:p>
        </w:tc>
        <w:tc>
          <w:tcPr>
            <w:tcW w:w="1484" w:type="pct"/>
            <w:shd w:val="pct25" w:color="auto" w:fill="FFFFFF"/>
          </w:tcPr>
          <w:p w:rsidR="00C53AC6" w:rsidRPr="00CE18C5" w:rsidRDefault="00C53AC6" w:rsidP="004B0EE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C53AC6" w:rsidRPr="00C822E5" w:rsidTr="004B0EE2">
        <w:tc>
          <w:tcPr>
            <w:tcW w:w="761" w:type="pct"/>
          </w:tcPr>
          <w:p w:rsidR="00C53AC6" w:rsidRPr="00C822E5" w:rsidRDefault="00C53AC6" w:rsidP="004B0EE2">
            <w:pPr>
              <w:pStyle w:val="TableRow"/>
            </w:pPr>
            <w:r w:rsidRPr="000B399C">
              <w:rPr>
                <w:rFonts w:eastAsia="Malgun Gothic" w:hint="eastAsia"/>
                <w:lang w:eastAsia="ko-KR"/>
              </w:rPr>
              <w:t>Network Bearer</w:t>
            </w:r>
          </w:p>
        </w:tc>
        <w:tc>
          <w:tcPr>
            <w:tcW w:w="283" w:type="pct"/>
          </w:tcPr>
          <w:p w:rsidR="00C53AC6" w:rsidRDefault="00C53AC6" w:rsidP="004B0EE2">
            <w:pPr>
              <w:pStyle w:val="TableRow"/>
              <w:rPr>
                <w:rFonts w:eastAsia="Malgun Gothic"/>
                <w:lang w:eastAsia="ko-KR"/>
              </w:rPr>
            </w:pPr>
            <w:r>
              <w:rPr>
                <w:rFonts w:eastAsia="Malgun Gothic" w:hint="eastAsia"/>
                <w:lang w:eastAsia="ko-KR"/>
              </w:rPr>
              <w:t>0</w:t>
            </w:r>
          </w:p>
        </w:tc>
        <w:tc>
          <w:tcPr>
            <w:tcW w:w="423" w:type="pct"/>
          </w:tcPr>
          <w:p w:rsidR="00C53AC6" w:rsidRDefault="00C53AC6" w:rsidP="004B0EE2">
            <w:pPr>
              <w:pStyle w:val="TableRow"/>
            </w:pPr>
            <w:r w:rsidRPr="000B399C">
              <w:rPr>
                <w:rFonts w:eastAsia="Malgun Gothic" w:hint="eastAsia"/>
                <w:lang w:eastAsia="ko-KR"/>
              </w:rPr>
              <w:t>R</w:t>
            </w:r>
          </w:p>
        </w:tc>
        <w:tc>
          <w:tcPr>
            <w:tcW w:w="566" w:type="pct"/>
          </w:tcPr>
          <w:p w:rsidR="00C53AC6" w:rsidRDefault="00C53AC6" w:rsidP="004B0EE2">
            <w:pPr>
              <w:pStyle w:val="TableRow"/>
            </w:pPr>
            <w:r w:rsidRPr="000B399C">
              <w:rPr>
                <w:rFonts w:eastAsia="Malgun Gothic" w:hint="eastAsia"/>
                <w:lang w:eastAsia="ko-KR"/>
              </w:rPr>
              <w:t>No</w:t>
            </w:r>
          </w:p>
        </w:tc>
        <w:tc>
          <w:tcPr>
            <w:tcW w:w="495" w:type="pct"/>
          </w:tcPr>
          <w:p w:rsidR="00C53AC6" w:rsidRDefault="00C53AC6" w:rsidP="004B0EE2">
            <w:pPr>
              <w:pStyle w:val="TableRow"/>
              <w:rPr>
                <w:rFonts w:eastAsia="Malgun Gothic"/>
                <w:lang w:eastAsia="ko-KR"/>
              </w:rPr>
            </w:pPr>
            <w:r w:rsidRPr="000B399C">
              <w:rPr>
                <w:rFonts w:eastAsia="Malgun Gothic" w:hint="eastAsia"/>
                <w:lang w:eastAsia="ko-KR"/>
              </w:rPr>
              <w:t>Integer</w:t>
            </w:r>
          </w:p>
        </w:tc>
        <w:tc>
          <w:tcPr>
            <w:tcW w:w="635" w:type="pct"/>
          </w:tcPr>
          <w:p w:rsidR="00C53AC6" w:rsidRPr="00303176" w:rsidRDefault="00C53AC6" w:rsidP="004B0EE2">
            <w:pPr>
              <w:pStyle w:val="TableRow"/>
              <w:rPr>
                <w:rFonts w:eastAsia="Malgun Gothic"/>
                <w:lang w:eastAsia="ko-KR"/>
              </w:rPr>
            </w:pPr>
            <w:r>
              <w:rPr>
                <w:rFonts w:eastAsia="Malgun Gothic" w:hint="eastAsia"/>
                <w:lang w:eastAsia="ko-KR"/>
              </w:rPr>
              <w:t>8-bit</w:t>
            </w:r>
          </w:p>
        </w:tc>
        <w:tc>
          <w:tcPr>
            <w:tcW w:w="353" w:type="pct"/>
          </w:tcPr>
          <w:p w:rsidR="00C53AC6" w:rsidRDefault="00C53AC6" w:rsidP="004B0EE2">
            <w:pPr>
              <w:pStyle w:val="TableRow"/>
            </w:pPr>
            <w:r>
              <w:t>-</w:t>
            </w:r>
          </w:p>
        </w:tc>
        <w:tc>
          <w:tcPr>
            <w:tcW w:w="1484" w:type="pct"/>
          </w:tcPr>
          <w:p w:rsidR="00C53AC6" w:rsidRPr="000B399C" w:rsidRDefault="00C53AC6" w:rsidP="004B0EE2">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E550C6" w:rsidRDefault="00C53AC6" w:rsidP="004B0EE2">
            <w:pPr>
              <w:pStyle w:val="TableRow"/>
              <w:rPr>
                <w:ins w:id="5" w:author="ZhangYong" w:date="2013-04-02T13:02:00Z"/>
                <w:rFonts w:eastAsiaTheme="minorEastAsia"/>
                <w:lang w:eastAsia="zh-CN"/>
              </w:rPr>
            </w:pPr>
            <w:r w:rsidRPr="000B399C">
              <w:rPr>
                <w:rFonts w:eastAsia="Malgun Gothic" w:hint="eastAsia"/>
                <w:lang w:eastAsia="ko-KR"/>
              </w:rPr>
              <w:t xml:space="preserve">0: </w:t>
            </w:r>
            <w:ins w:id="6" w:author="ZhangYong" w:date="2013-04-02T13:02:00Z">
              <w:r w:rsidR="00A950B5">
                <w:rPr>
                  <w:rFonts w:eastAsiaTheme="minorEastAsia" w:hint="eastAsia"/>
                  <w:lang w:eastAsia="zh-CN"/>
                </w:rPr>
                <w:t xml:space="preserve">GSM </w:t>
              </w:r>
            </w:ins>
            <w:ins w:id="7" w:author="ZhangYong" w:date="2013-04-02T13:05:00Z">
              <w:r w:rsidR="000E4871">
                <w:rPr>
                  <w:rFonts w:eastAsiaTheme="minorEastAsia" w:hint="eastAsia"/>
                  <w:lang w:eastAsia="zh-CN"/>
                </w:rPr>
                <w:t>c</w:t>
              </w:r>
            </w:ins>
            <w:del w:id="8" w:author="ZhangYong" w:date="2013-04-02T13:05:00Z">
              <w:r w:rsidRPr="000B399C" w:rsidDel="000E4871">
                <w:rPr>
                  <w:rFonts w:eastAsia="Malgun Gothic" w:hint="eastAsia"/>
                  <w:lang w:eastAsia="ko-KR"/>
                </w:rPr>
                <w:delText>C</w:delText>
              </w:r>
            </w:del>
            <w:r w:rsidRPr="000B399C">
              <w:rPr>
                <w:rFonts w:eastAsia="Malgun Gothic" w:hint="eastAsia"/>
                <w:lang w:eastAsia="ko-KR"/>
              </w:rPr>
              <w:t xml:space="preserve">ellular </w:t>
            </w:r>
            <w:ins w:id="9" w:author="ZhangYong" w:date="2013-04-02T13:05:00Z">
              <w:r w:rsidR="000E4871">
                <w:rPr>
                  <w:rFonts w:eastAsiaTheme="minorEastAsia" w:hint="eastAsia"/>
                  <w:lang w:eastAsia="zh-CN"/>
                </w:rPr>
                <w:t>n</w:t>
              </w:r>
            </w:ins>
            <w:del w:id="10" w:author="ZhangYong" w:date="2013-04-02T13:05:00Z">
              <w:r w:rsidRPr="000B399C" w:rsidDel="000E4871">
                <w:rPr>
                  <w:rFonts w:eastAsia="Malgun Gothic" w:hint="eastAsia"/>
                  <w:lang w:eastAsia="ko-KR"/>
                </w:rPr>
                <w:delText>N</w:delText>
              </w:r>
            </w:del>
            <w:r w:rsidRPr="000B399C">
              <w:rPr>
                <w:rFonts w:eastAsia="Malgun Gothic" w:hint="eastAsia"/>
                <w:lang w:eastAsia="ko-KR"/>
              </w:rPr>
              <w:t>etwork</w:t>
            </w:r>
          </w:p>
          <w:p w:rsidR="00F81E31" w:rsidRDefault="00E550C6" w:rsidP="004B0EE2">
            <w:pPr>
              <w:pStyle w:val="TableRow"/>
              <w:rPr>
                <w:ins w:id="11" w:author="ZhangYong" w:date="2013-04-02T13:03:00Z"/>
                <w:rFonts w:eastAsiaTheme="minorEastAsia"/>
                <w:lang w:eastAsia="zh-CN"/>
              </w:rPr>
            </w:pPr>
            <w:ins w:id="12" w:author="ZhangYong" w:date="2013-04-02T13:02:00Z">
              <w:r>
                <w:rPr>
                  <w:rFonts w:eastAsiaTheme="minorEastAsia" w:hint="eastAsia"/>
                  <w:lang w:eastAsia="zh-CN"/>
                </w:rPr>
                <w:t xml:space="preserve">1: </w:t>
              </w:r>
              <w:r w:rsidR="00F81E31">
                <w:rPr>
                  <w:rFonts w:eastAsiaTheme="minorEastAsia" w:hint="eastAsia"/>
                  <w:lang w:eastAsia="zh-CN"/>
                </w:rPr>
                <w:t xml:space="preserve">TD-SCDMA cellular </w:t>
              </w:r>
            </w:ins>
            <w:ins w:id="13" w:author="ZhangYong" w:date="2013-04-02T13:05:00Z">
              <w:r w:rsidR="000E4871">
                <w:rPr>
                  <w:rFonts w:eastAsiaTheme="minorEastAsia" w:hint="eastAsia"/>
                  <w:lang w:eastAsia="zh-CN"/>
                </w:rPr>
                <w:t>n</w:t>
              </w:r>
            </w:ins>
            <w:ins w:id="14" w:author="ZhangYong" w:date="2013-04-02T13:02:00Z">
              <w:r w:rsidR="00F81E31">
                <w:rPr>
                  <w:rFonts w:eastAsiaTheme="minorEastAsia" w:hint="eastAsia"/>
                  <w:lang w:eastAsia="zh-CN"/>
                </w:rPr>
                <w:t>et</w:t>
              </w:r>
            </w:ins>
            <w:ins w:id="15" w:author="ZhangYong" w:date="2013-04-02T13:03:00Z">
              <w:r w:rsidR="00F81E31">
                <w:rPr>
                  <w:rFonts w:eastAsiaTheme="minorEastAsia" w:hint="eastAsia"/>
                  <w:lang w:eastAsia="zh-CN"/>
                </w:rPr>
                <w:t>work</w:t>
              </w:r>
            </w:ins>
          </w:p>
          <w:p w:rsidR="00974409" w:rsidRDefault="00974409" w:rsidP="004B0EE2">
            <w:pPr>
              <w:pStyle w:val="TableRow"/>
              <w:rPr>
                <w:ins w:id="16" w:author="ZhangYong" w:date="2013-04-02T13:03:00Z"/>
                <w:rFonts w:eastAsiaTheme="minorEastAsia"/>
                <w:lang w:eastAsia="zh-CN"/>
              </w:rPr>
            </w:pPr>
            <w:ins w:id="17" w:author="ZhangYong" w:date="2013-04-02T13:03:00Z">
              <w:r>
                <w:rPr>
                  <w:rFonts w:eastAsiaTheme="minorEastAsia" w:hint="eastAsia"/>
                  <w:lang w:eastAsia="zh-CN"/>
                </w:rPr>
                <w:t>2: WCDMA cellular</w:t>
              </w:r>
              <w:r w:rsidR="000E4871">
                <w:rPr>
                  <w:rFonts w:eastAsiaTheme="minorEastAsia" w:hint="eastAsia"/>
                  <w:lang w:eastAsia="zh-CN"/>
                </w:rPr>
                <w:t xml:space="preserve"> </w:t>
              </w:r>
            </w:ins>
            <w:ins w:id="18" w:author="ZhangYong" w:date="2013-04-02T13:05:00Z">
              <w:r w:rsidR="000E4871">
                <w:rPr>
                  <w:rFonts w:eastAsiaTheme="minorEastAsia" w:hint="eastAsia"/>
                  <w:lang w:eastAsia="zh-CN"/>
                </w:rPr>
                <w:t>n</w:t>
              </w:r>
            </w:ins>
            <w:ins w:id="19" w:author="ZhangYong" w:date="2013-04-02T13:03:00Z">
              <w:r>
                <w:rPr>
                  <w:rFonts w:eastAsiaTheme="minorEastAsia" w:hint="eastAsia"/>
                  <w:lang w:eastAsia="zh-CN"/>
                </w:rPr>
                <w:t>etwork</w:t>
              </w:r>
            </w:ins>
          </w:p>
          <w:p w:rsidR="005E3AE5" w:rsidRDefault="00974409" w:rsidP="004B0EE2">
            <w:pPr>
              <w:pStyle w:val="TableRow"/>
              <w:rPr>
                <w:ins w:id="20" w:author="ZhangYong" w:date="2013-04-02T13:06:00Z"/>
                <w:rFonts w:eastAsiaTheme="minorEastAsia"/>
                <w:lang w:eastAsia="zh-CN"/>
              </w:rPr>
            </w:pPr>
            <w:ins w:id="21" w:author="ZhangYong" w:date="2013-04-02T13:03:00Z">
              <w:r>
                <w:rPr>
                  <w:rFonts w:eastAsiaTheme="minorEastAsia" w:hint="eastAsia"/>
                  <w:lang w:eastAsia="zh-CN"/>
                </w:rPr>
                <w:t>3:</w:t>
              </w:r>
              <w:r w:rsidR="002B4424">
                <w:rPr>
                  <w:rFonts w:eastAsiaTheme="minorEastAsia" w:hint="eastAsia"/>
                  <w:lang w:eastAsia="zh-CN"/>
                </w:rPr>
                <w:t xml:space="preserve"> CDMA2000 cellular</w:t>
              </w:r>
              <w:r w:rsidR="000E4871">
                <w:rPr>
                  <w:rFonts w:eastAsiaTheme="minorEastAsia" w:hint="eastAsia"/>
                  <w:lang w:eastAsia="zh-CN"/>
                </w:rPr>
                <w:t xml:space="preserve"> </w:t>
              </w:r>
            </w:ins>
            <w:ins w:id="22" w:author="ZhangYong" w:date="2013-04-02T13:04:00Z">
              <w:r w:rsidR="000E4871">
                <w:rPr>
                  <w:rFonts w:eastAsiaTheme="minorEastAsia" w:hint="eastAsia"/>
                  <w:lang w:eastAsia="zh-CN"/>
                </w:rPr>
                <w:t>n</w:t>
              </w:r>
            </w:ins>
            <w:ins w:id="23" w:author="ZhangYong" w:date="2013-04-02T13:03:00Z">
              <w:r w:rsidR="002B4424">
                <w:rPr>
                  <w:rFonts w:eastAsiaTheme="minorEastAsia" w:hint="eastAsia"/>
                  <w:lang w:eastAsia="zh-CN"/>
                </w:rPr>
                <w:t>etwork</w:t>
              </w:r>
            </w:ins>
          </w:p>
          <w:p w:rsidR="00CD5321" w:rsidRDefault="00CD5321" w:rsidP="004B0EE2">
            <w:pPr>
              <w:pStyle w:val="TableRow"/>
              <w:rPr>
                <w:ins w:id="24" w:author="ZhangYong" w:date="2013-04-02T13:03:00Z"/>
                <w:rFonts w:eastAsiaTheme="minorEastAsia"/>
                <w:lang w:eastAsia="zh-CN"/>
              </w:rPr>
            </w:pPr>
            <w:ins w:id="25" w:author="ZhangYong" w:date="2013-04-02T13:06:00Z">
              <w:r>
                <w:rPr>
                  <w:rFonts w:eastAsiaTheme="minorEastAsia" w:hint="eastAsia"/>
                  <w:lang w:eastAsia="zh-CN"/>
                </w:rPr>
                <w:t xml:space="preserve">4: </w:t>
              </w:r>
              <w:proofErr w:type="spellStart"/>
              <w:r>
                <w:rPr>
                  <w:rFonts w:eastAsiaTheme="minorEastAsia" w:hint="eastAsia"/>
                  <w:lang w:eastAsia="zh-CN"/>
                </w:rPr>
                <w:t>WiMAX</w:t>
              </w:r>
              <w:proofErr w:type="spellEnd"/>
              <w:r>
                <w:rPr>
                  <w:rFonts w:eastAsiaTheme="minorEastAsia" w:hint="eastAsia"/>
                  <w:lang w:eastAsia="zh-CN"/>
                </w:rPr>
                <w:t xml:space="preserve"> cellular network</w:t>
              </w:r>
            </w:ins>
          </w:p>
          <w:p w:rsidR="005E3AE5" w:rsidRDefault="00CD5321" w:rsidP="004B0EE2">
            <w:pPr>
              <w:pStyle w:val="TableRow"/>
              <w:rPr>
                <w:ins w:id="26" w:author="ZhangYong" w:date="2013-04-02T13:04:00Z"/>
                <w:rFonts w:eastAsiaTheme="minorEastAsia"/>
                <w:lang w:eastAsia="zh-CN"/>
              </w:rPr>
            </w:pPr>
            <w:ins w:id="27" w:author="ZhangYong" w:date="2013-04-02T13:06:00Z">
              <w:r>
                <w:rPr>
                  <w:rFonts w:eastAsiaTheme="minorEastAsia" w:hint="eastAsia"/>
                  <w:lang w:eastAsia="zh-CN"/>
                </w:rPr>
                <w:t>5</w:t>
              </w:r>
            </w:ins>
            <w:ins w:id="28" w:author="ZhangYong" w:date="2013-04-02T13:03:00Z">
              <w:r w:rsidR="005E3AE5">
                <w:rPr>
                  <w:rFonts w:eastAsiaTheme="minorEastAsia" w:hint="eastAsia"/>
                  <w:lang w:eastAsia="zh-CN"/>
                </w:rPr>
                <w:t xml:space="preserve">: </w:t>
              </w:r>
            </w:ins>
            <w:ins w:id="29" w:author="ZhangYong" w:date="2013-04-02T13:04:00Z">
              <w:r w:rsidR="005E3AE5">
                <w:rPr>
                  <w:rFonts w:eastAsiaTheme="minorEastAsia" w:hint="eastAsia"/>
                  <w:lang w:eastAsia="zh-CN"/>
                </w:rPr>
                <w:t>LTE-TDD cellular</w:t>
              </w:r>
              <w:r w:rsidR="000E4871">
                <w:rPr>
                  <w:rFonts w:eastAsiaTheme="minorEastAsia" w:hint="eastAsia"/>
                  <w:lang w:eastAsia="zh-CN"/>
                </w:rPr>
                <w:t xml:space="preserve"> n</w:t>
              </w:r>
              <w:r w:rsidR="005E3AE5">
                <w:rPr>
                  <w:rFonts w:eastAsiaTheme="minorEastAsia" w:hint="eastAsia"/>
                  <w:lang w:eastAsia="zh-CN"/>
                </w:rPr>
                <w:t>etwork</w:t>
              </w:r>
            </w:ins>
          </w:p>
          <w:p w:rsidR="000E4871" w:rsidRDefault="00CD5321" w:rsidP="004B0EE2">
            <w:pPr>
              <w:pStyle w:val="TableRow"/>
              <w:rPr>
                <w:ins w:id="30" w:author="ZhangYong" w:date="2013-04-02T13:04:00Z"/>
                <w:rFonts w:eastAsiaTheme="minorEastAsia"/>
                <w:lang w:eastAsia="zh-CN"/>
              </w:rPr>
            </w:pPr>
            <w:ins w:id="31" w:author="ZhangYong" w:date="2013-04-02T13:06:00Z">
              <w:r>
                <w:rPr>
                  <w:rFonts w:eastAsiaTheme="minorEastAsia" w:hint="eastAsia"/>
                  <w:lang w:eastAsia="zh-CN"/>
                </w:rPr>
                <w:t>6</w:t>
              </w:r>
            </w:ins>
            <w:ins w:id="32" w:author="ZhangYong" w:date="2013-04-02T13:04:00Z">
              <w:r w:rsidR="005E3AE5">
                <w:rPr>
                  <w:rFonts w:eastAsiaTheme="minorEastAsia" w:hint="eastAsia"/>
                  <w:lang w:eastAsia="zh-CN"/>
                </w:rPr>
                <w:t xml:space="preserve">: LTE-FDD cellular </w:t>
              </w:r>
              <w:r w:rsidR="000E4871">
                <w:rPr>
                  <w:rFonts w:eastAsiaTheme="minorEastAsia" w:hint="eastAsia"/>
                  <w:lang w:eastAsia="zh-CN"/>
                </w:rPr>
                <w:t>n</w:t>
              </w:r>
              <w:r w:rsidR="005E3AE5">
                <w:rPr>
                  <w:rFonts w:eastAsiaTheme="minorEastAsia" w:hint="eastAsia"/>
                  <w:lang w:eastAsia="zh-CN"/>
                </w:rPr>
                <w:t>etwork</w:t>
              </w:r>
            </w:ins>
          </w:p>
          <w:p w:rsidR="00C53AC6" w:rsidRPr="00355797" w:rsidRDefault="00355797" w:rsidP="004B0EE2">
            <w:pPr>
              <w:pStyle w:val="TableRow"/>
              <w:rPr>
                <w:rFonts w:eastAsiaTheme="minorEastAsia"/>
                <w:lang w:eastAsia="zh-CN"/>
                <w:rPrChange w:id="33" w:author="ZhangYong" w:date="2013-04-02T13:05:00Z">
                  <w:rPr>
                    <w:rFonts w:eastAsia="Malgun Gothic"/>
                    <w:lang w:eastAsia="ko-KR"/>
                  </w:rPr>
                </w:rPrChange>
              </w:rPr>
            </w:pPr>
            <w:ins w:id="34" w:author="ZhangYong" w:date="2013-04-02T13:05:00Z">
              <w:r>
                <w:rPr>
                  <w:rFonts w:eastAsiaTheme="minorEastAsia" w:hint="eastAsia"/>
                  <w:lang w:eastAsia="zh-CN"/>
                </w:rPr>
                <w:t>7</w:t>
              </w:r>
            </w:ins>
            <w:ins w:id="35" w:author="ZhangYong" w:date="2013-04-02T13:06:00Z">
              <w:r w:rsidR="00CB36B6">
                <w:rPr>
                  <w:rFonts w:eastAsiaTheme="minorEastAsia" w:hint="eastAsia"/>
                  <w:lang w:eastAsia="zh-CN"/>
                </w:rPr>
                <w:t>~</w:t>
              </w:r>
            </w:ins>
            <w:ins w:id="36" w:author="ZhangYong" w:date="2013-04-02T13:09:00Z">
              <w:r w:rsidR="00C545DF">
                <w:rPr>
                  <w:rFonts w:eastAsiaTheme="minorEastAsia" w:hint="eastAsia"/>
                  <w:lang w:eastAsia="zh-CN"/>
                </w:rPr>
                <w:t>20</w:t>
              </w:r>
            </w:ins>
            <w:ins w:id="37" w:author="ZhangYong" w:date="2013-04-02T13:05:00Z">
              <w:r>
                <w:rPr>
                  <w:rFonts w:eastAsiaTheme="minorEastAsia" w:hint="eastAsia"/>
                  <w:lang w:eastAsia="zh-CN"/>
                </w:rPr>
                <w:t xml:space="preserve">: </w:t>
              </w:r>
            </w:ins>
            <w:ins w:id="38" w:author="ZhangYong" w:date="2013-04-02T13:06:00Z">
              <w:r w:rsidR="00CB36B6">
                <w:rPr>
                  <w:rFonts w:eastAsiaTheme="minorEastAsia" w:hint="eastAsia"/>
                  <w:lang w:eastAsia="zh-CN"/>
                </w:rPr>
                <w:t xml:space="preserve">Reserved for </w:t>
              </w:r>
            </w:ins>
            <w:ins w:id="39" w:author="ZhangYong" w:date="2013-04-02T13:07:00Z">
              <w:r w:rsidR="00CB36B6">
                <w:rPr>
                  <w:rFonts w:eastAsiaTheme="minorEastAsia" w:hint="eastAsia"/>
                  <w:lang w:eastAsia="zh-CN"/>
                </w:rPr>
                <w:t>o</w:t>
              </w:r>
            </w:ins>
            <w:ins w:id="40" w:author="ZhangYong" w:date="2013-04-02T13:05:00Z">
              <w:r>
                <w:rPr>
                  <w:rFonts w:eastAsiaTheme="minorEastAsia" w:hint="eastAsia"/>
                  <w:lang w:eastAsia="zh-CN"/>
                </w:rPr>
                <w:t>ther type cellular network</w:t>
              </w:r>
            </w:ins>
            <w:del w:id="41" w:author="ZhangYong" w:date="2013-04-02T13:05:00Z">
              <w:r w:rsidR="00C53AC6" w:rsidDel="00355797">
                <w:rPr>
                  <w:rFonts w:eastAsia="Malgun Gothic" w:hint="eastAsia"/>
                  <w:lang w:eastAsia="ko-KR"/>
                </w:rPr>
                <w:delText xml:space="preserve"> (e.g., 3GPP, 3GPP2, WiMAX, etc.)</w:delText>
              </w:r>
            </w:del>
          </w:p>
          <w:p w:rsidR="00C932B0" w:rsidRDefault="00CB36B6" w:rsidP="004B0EE2">
            <w:pPr>
              <w:pStyle w:val="TableRow"/>
              <w:rPr>
                <w:ins w:id="42" w:author="ZhangYong" w:date="2013-04-02T13:07:00Z"/>
                <w:rFonts w:eastAsiaTheme="minorEastAsia"/>
                <w:lang w:eastAsia="zh-CN"/>
              </w:rPr>
            </w:pPr>
            <w:ins w:id="43" w:author="ZhangYong" w:date="2013-04-02T13:07:00Z">
              <w:r>
                <w:rPr>
                  <w:rFonts w:eastAsiaTheme="minorEastAsia" w:hint="eastAsia"/>
                  <w:lang w:eastAsia="zh-CN"/>
                </w:rPr>
                <w:t>20</w:t>
              </w:r>
            </w:ins>
            <w:del w:id="44" w:author="ZhangYong" w:date="2013-04-02T13:07:00Z">
              <w:r w:rsidR="00C53AC6" w:rsidRPr="000B399C" w:rsidDel="00CB36B6">
                <w:rPr>
                  <w:rFonts w:eastAsia="Malgun Gothic" w:hint="eastAsia"/>
                  <w:lang w:eastAsia="ko-KR"/>
                </w:rPr>
                <w:delText>1</w:delText>
              </w:r>
            </w:del>
            <w:r w:rsidR="00C53AC6" w:rsidRPr="000B399C">
              <w:rPr>
                <w:rFonts w:eastAsia="Malgun Gothic" w:hint="eastAsia"/>
                <w:lang w:eastAsia="ko-KR"/>
              </w:rPr>
              <w:t>:</w:t>
            </w:r>
            <w:ins w:id="45" w:author="ZhangYong" w:date="2013-04-02T13:07:00Z">
              <w:r w:rsidR="00C932B0">
                <w:rPr>
                  <w:rFonts w:eastAsiaTheme="minorEastAsia" w:hint="eastAsia"/>
                  <w:lang w:eastAsia="zh-CN"/>
                </w:rPr>
                <w:t xml:space="preserve"> </w:t>
              </w:r>
            </w:ins>
            <w:del w:id="46" w:author="ZhangYong" w:date="2013-04-02T13:07:00Z">
              <w:r w:rsidR="00C53AC6" w:rsidRPr="000B399C" w:rsidDel="00C932B0">
                <w:rPr>
                  <w:rFonts w:eastAsia="Malgun Gothic" w:hint="eastAsia"/>
                  <w:lang w:eastAsia="ko-KR"/>
                </w:rPr>
                <w:delText xml:space="preserve"> Wireless</w:delText>
              </w:r>
              <w:r w:rsidR="00C53AC6" w:rsidDel="00C932B0">
                <w:rPr>
                  <w:rFonts w:eastAsia="Malgun Gothic" w:hint="eastAsia"/>
                  <w:lang w:eastAsia="ko-KR"/>
                </w:rPr>
                <w:delText xml:space="preserve"> (e.g., </w:delText>
              </w:r>
            </w:del>
            <w:r w:rsidR="00C53AC6">
              <w:rPr>
                <w:rFonts w:eastAsia="Malgun Gothic" w:hint="eastAsia"/>
                <w:lang w:eastAsia="ko-KR"/>
              </w:rPr>
              <w:t>WLAN</w:t>
            </w:r>
            <w:ins w:id="47" w:author="ZhangYong" w:date="2013-04-02T13:07:00Z">
              <w:r w:rsidR="00C932B0">
                <w:rPr>
                  <w:rFonts w:eastAsiaTheme="minorEastAsia" w:hint="eastAsia"/>
                  <w:lang w:eastAsia="zh-CN"/>
                </w:rPr>
                <w:t xml:space="preserve"> network</w:t>
              </w:r>
            </w:ins>
          </w:p>
          <w:p w:rsidR="00C932B0" w:rsidRDefault="00C932B0" w:rsidP="004B0EE2">
            <w:pPr>
              <w:pStyle w:val="TableRow"/>
              <w:rPr>
                <w:ins w:id="48" w:author="ZhangYong" w:date="2013-04-02T13:07:00Z"/>
                <w:rFonts w:eastAsiaTheme="minorEastAsia"/>
                <w:lang w:eastAsia="zh-CN"/>
              </w:rPr>
            </w:pPr>
            <w:ins w:id="49" w:author="ZhangYong" w:date="2013-04-02T13:07:00Z">
              <w:r>
                <w:rPr>
                  <w:rFonts w:eastAsiaTheme="minorEastAsia" w:hint="eastAsia"/>
                  <w:lang w:eastAsia="zh-CN"/>
                </w:rPr>
                <w:t>21:</w:t>
              </w:r>
            </w:ins>
            <w:del w:id="50" w:author="ZhangYong" w:date="2013-04-02T13:07:00Z">
              <w:r w:rsidR="00C53AC6" w:rsidDel="00C932B0">
                <w:rPr>
                  <w:rFonts w:eastAsia="Malgun Gothic" w:hint="eastAsia"/>
                  <w:lang w:eastAsia="ko-KR"/>
                </w:rPr>
                <w:delText>,</w:delText>
              </w:r>
            </w:del>
            <w:r w:rsidR="00C53AC6">
              <w:rPr>
                <w:rFonts w:eastAsia="Malgun Gothic" w:hint="eastAsia"/>
                <w:lang w:eastAsia="ko-KR"/>
              </w:rPr>
              <w:t xml:space="preserve"> Bluetooth</w:t>
            </w:r>
            <w:ins w:id="51" w:author="ZhangYong" w:date="2013-04-02T13:07:00Z">
              <w:r>
                <w:rPr>
                  <w:rFonts w:eastAsiaTheme="minorEastAsia" w:hint="eastAsia"/>
                  <w:lang w:eastAsia="zh-CN"/>
                </w:rPr>
                <w:t xml:space="preserve"> network</w:t>
              </w:r>
            </w:ins>
          </w:p>
          <w:p w:rsidR="00C932B0" w:rsidRDefault="00C932B0" w:rsidP="004B0EE2">
            <w:pPr>
              <w:pStyle w:val="TableRow"/>
              <w:rPr>
                <w:ins w:id="52" w:author="ZhangYong" w:date="2013-04-02T13:08:00Z"/>
                <w:rFonts w:eastAsiaTheme="minorEastAsia"/>
                <w:lang w:eastAsia="zh-CN"/>
              </w:rPr>
            </w:pPr>
            <w:ins w:id="53" w:author="ZhangYong" w:date="2013-04-02T13:07:00Z">
              <w:r>
                <w:rPr>
                  <w:rFonts w:eastAsiaTheme="minorEastAsia" w:hint="eastAsia"/>
                  <w:lang w:eastAsia="zh-CN"/>
                </w:rPr>
                <w:t xml:space="preserve">22: </w:t>
              </w:r>
              <w:proofErr w:type="spellStart"/>
              <w:r>
                <w:rPr>
                  <w:rFonts w:eastAsiaTheme="minorEastAsia" w:hint="eastAsia"/>
                  <w:lang w:eastAsia="zh-CN"/>
                </w:rPr>
                <w:t>Zigbee</w:t>
              </w:r>
              <w:proofErr w:type="spellEnd"/>
              <w:r>
                <w:rPr>
                  <w:rFonts w:eastAsiaTheme="minorEastAsia" w:hint="eastAsia"/>
                  <w:lang w:eastAsia="zh-CN"/>
                </w:rPr>
                <w:t xml:space="preserve"> network</w:t>
              </w:r>
            </w:ins>
          </w:p>
          <w:p w:rsidR="00C53AC6" w:rsidRPr="00C932B0" w:rsidRDefault="00C932B0" w:rsidP="004B0EE2">
            <w:pPr>
              <w:pStyle w:val="TableRow"/>
              <w:rPr>
                <w:rFonts w:eastAsiaTheme="minorEastAsia"/>
                <w:lang w:eastAsia="zh-CN"/>
                <w:rPrChange w:id="54" w:author="ZhangYong" w:date="2013-04-02T13:08:00Z">
                  <w:rPr>
                    <w:rFonts w:eastAsia="Malgun Gothic"/>
                    <w:lang w:eastAsia="ko-KR"/>
                  </w:rPr>
                </w:rPrChange>
              </w:rPr>
            </w:pPr>
            <w:ins w:id="55" w:author="ZhangYong" w:date="2013-04-02T13:08:00Z">
              <w:r>
                <w:rPr>
                  <w:rFonts w:eastAsiaTheme="minorEastAsia" w:hint="eastAsia"/>
                  <w:lang w:eastAsia="zh-CN"/>
                </w:rPr>
                <w:t>23~</w:t>
              </w:r>
            </w:ins>
            <w:ins w:id="56" w:author="ZhangYong" w:date="2013-04-02T13:10:00Z">
              <w:r w:rsidR="00C545DF">
                <w:rPr>
                  <w:rFonts w:eastAsiaTheme="minorEastAsia" w:hint="eastAsia"/>
                  <w:lang w:eastAsia="zh-CN"/>
                </w:rPr>
                <w:t>40</w:t>
              </w:r>
            </w:ins>
            <w:ins w:id="57" w:author="ZhangYong" w:date="2013-04-02T13:08:00Z">
              <w:r>
                <w:rPr>
                  <w:rFonts w:eastAsiaTheme="minorEastAsia" w:hint="eastAsia"/>
                  <w:lang w:eastAsia="zh-CN"/>
                </w:rPr>
                <w:t>: Reserved for other type local wireless network</w:t>
              </w:r>
            </w:ins>
            <w:del w:id="58" w:author="ZhangYong" w:date="2013-04-02T13:07:00Z">
              <w:r w:rsidR="00C53AC6" w:rsidDel="00C932B0">
                <w:rPr>
                  <w:rFonts w:eastAsia="Malgun Gothic" w:hint="eastAsia"/>
                  <w:lang w:eastAsia="ko-KR"/>
                </w:rPr>
                <w:delText>,</w:delText>
              </w:r>
            </w:del>
            <w:del w:id="59" w:author="ZhangYong" w:date="2013-04-02T13:08:00Z">
              <w:r w:rsidR="00C53AC6" w:rsidDel="00C932B0">
                <w:rPr>
                  <w:rFonts w:eastAsia="Malgun Gothic" w:hint="eastAsia"/>
                  <w:lang w:eastAsia="ko-KR"/>
                </w:rPr>
                <w:delText xml:space="preserve"> etc.)</w:delText>
              </w:r>
            </w:del>
          </w:p>
          <w:p w:rsidR="009B6C8C" w:rsidRDefault="00890EDF" w:rsidP="004B0EE2">
            <w:pPr>
              <w:pStyle w:val="TableRow"/>
              <w:rPr>
                <w:ins w:id="60" w:author="ZhangYong" w:date="2013-04-02T13:10:00Z"/>
                <w:rFonts w:eastAsiaTheme="minorEastAsia"/>
                <w:lang w:eastAsia="zh-CN"/>
              </w:rPr>
            </w:pPr>
            <w:ins w:id="61" w:author="ZhangYong" w:date="2013-04-02T13:08:00Z">
              <w:r>
                <w:rPr>
                  <w:rFonts w:eastAsiaTheme="minorEastAsia" w:hint="eastAsia"/>
                  <w:lang w:eastAsia="zh-CN"/>
                </w:rPr>
                <w:t>4</w:t>
              </w:r>
            </w:ins>
            <w:ins w:id="62" w:author="ZhangYong" w:date="2013-04-02T13:10:00Z">
              <w:r w:rsidR="00C545DF">
                <w:rPr>
                  <w:rFonts w:eastAsiaTheme="minorEastAsia" w:hint="eastAsia"/>
                  <w:lang w:eastAsia="zh-CN"/>
                </w:rPr>
                <w:t>1</w:t>
              </w:r>
            </w:ins>
            <w:del w:id="63" w:author="ZhangYong" w:date="2013-04-02T13:08:00Z">
              <w:r w:rsidR="00C53AC6" w:rsidRPr="000B399C" w:rsidDel="00890EDF">
                <w:rPr>
                  <w:rFonts w:eastAsia="Malgun Gothic" w:hint="eastAsia"/>
                  <w:lang w:eastAsia="ko-KR"/>
                </w:rPr>
                <w:delText>2</w:delText>
              </w:r>
            </w:del>
            <w:r w:rsidR="00C53AC6" w:rsidRPr="000B399C">
              <w:rPr>
                <w:rFonts w:eastAsia="Malgun Gothic" w:hint="eastAsia"/>
                <w:lang w:eastAsia="ko-KR"/>
              </w:rPr>
              <w:t xml:space="preserve">: </w:t>
            </w:r>
            <w:del w:id="64" w:author="ZhangYong" w:date="2013-04-02T13:10:00Z">
              <w:r w:rsidR="00C53AC6" w:rsidRPr="000B399C" w:rsidDel="009B6C8C">
                <w:rPr>
                  <w:rFonts w:eastAsia="Malgun Gothic" w:hint="eastAsia"/>
                  <w:lang w:eastAsia="ko-KR"/>
                </w:rPr>
                <w:delText>Wire-line</w:delText>
              </w:r>
              <w:r w:rsidR="00C53AC6" w:rsidDel="009B6C8C">
                <w:rPr>
                  <w:rFonts w:eastAsia="Malgun Gothic" w:hint="eastAsia"/>
                  <w:lang w:eastAsia="ko-KR"/>
                </w:rPr>
                <w:delText xml:space="preserve"> (e.g. </w:delText>
              </w:r>
            </w:del>
            <w:r w:rsidR="00C53AC6">
              <w:rPr>
                <w:rFonts w:eastAsia="Malgun Gothic" w:hint="eastAsia"/>
                <w:lang w:eastAsia="ko-KR"/>
              </w:rPr>
              <w:t>Ethernet</w:t>
            </w:r>
          </w:p>
          <w:p w:rsidR="00C53AC6" w:rsidRPr="009B6C8C" w:rsidRDefault="009B6C8C" w:rsidP="004B0EE2">
            <w:pPr>
              <w:pStyle w:val="TableRow"/>
              <w:rPr>
                <w:rFonts w:eastAsiaTheme="minorEastAsia"/>
                <w:lang w:eastAsia="zh-CN"/>
                <w:rPrChange w:id="65" w:author="ZhangYong" w:date="2013-04-02T13:10:00Z">
                  <w:rPr>
                    <w:rFonts w:eastAsia="Malgun Gothic"/>
                    <w:lang w:eastAsia="ko-KR"/>
                  </w:rPr>
                </w:rPrChange>
              </w:rPr>
            </w:pPr>
            <w:ins w:id="66" w:author="ZhangYong" w:date="2013-04-02T13:10:00Z">
              <w:r>
                <w:rPr>
                  <w:rFonts w:eastAsiaTheme="minorEastAsia" w:hint="eastAsia"/>
                  <w:lang w:eastAsia="zh-CN"/>
                </w:rPr>
                <w:t xml:space="preserve">42: </w:t>
              </w:r>
            </w:ins>
            <w:del w:id="67" w:author="ZhangYong" w:date="2013-04-02T13:10:00Z">
              <w:r w:rsidR="00C53AC6" w:rsidDel="009B6C8C">
                <w:rPr>
                  <w:rFonts w:eastAsia="Malgun Gothic" w:hint="eastAsia"/>
                  <w:lang w:eastAsia="ko-KR"/>
                </w:rPr>
                <w:delText xml:space="preserve">, </w:delText>
              </w:r>
            </w:del>
            <w:r w:rsidR="00C53AC6">
              <w:rPr>
                <w:rFonts w:eastAsia="Malgun Gothic" w:hint="eastAsia"/>
                <w:lang w:eastAsia="ko-KR"/>
              </w:rPr>
              <w:t>DSL</w:t>
            </w:r>
            <w:del w:id="68" w:author="ZhangYong" w:date="2013-04-02T13:10:00Z">
              <w:r w:rsidR="00C53AC6" w:rsidDel="009B6C8C">
                <w:rPr>
                  <w:rFonts w:eastAsia="Malgun Gothic" w:hint="eastAsia"/>
                  <w:lang w:eastAsia="ko-KR"/>
                </w:rPr>
                <w:delText>, etc.)</w:delText>
              </w:r>
            </w:del>
          </w:p>
          <w:p w:rsidR="00C53AC6" w:rsidRPr="003F2A00" w:rsidRDefault="003F2A00" w:rsidP="004B0EE2">
            <w:pPr>
              <w:pStyle w:val="TableRow"/>
              <w:rPr>
                <w:rFonts w:eastAsiaTheme="minorEastAsia"/>
                <w:lang w:eastAsia="zh-CN"/>
                <w:rPrChange w:id="69" w:author="ZhangYong" w:date="2013-04-02T13:11:00Z">
                  <w:rPr/>
                </w:rPrChange>
              </w:rPr>
            </w:pPr>
            <w:ins w:id="70" w:author="ZhangYong" w:date="2013-04-02T13:10:00Z">
              <w:r>
                <w:rPr>
                  <w:rFonts w:eastAsiaTheme="minorEastAsia" w:hint="eastAsia"/>
                  <w:lang w:eastAsia="zh-CN"/>
                </w:rPr>
                <w:t>43~50</w:t>
              </w:r>
            </w:ins>
            <w:del w:id="71" w:author="ZhangYong" w:date="2013-04-02T13:10:00Z">
              <w:r w:rsidR="00C53AC6" w:rsidRPr="000B399C" w:rsidDel="003F2A00">
                <w:rPr>
                  <w:rFonts w:eastAsia="Malgun Gothic" w:hint="eastAsia"/>
                  <w:lang w:eastAsia="ko-KR"/>
                </w:rPr>
                <w:delText>3</w:delText>
              </w:r>
            </w:del>
            <w:r w:rsidR="00C53AC6" w:rsidRPr="000B399C">
              <w:rPr>
                <w:rFonts w:eastAsia="Malgun Gothic" w:hint="eastAsia"/>
                <w:lang w:eastAsia="ko-KR"/>
              </w:rPr>
              <w:t xml:space="preserve">: </w:t>
            </w:r>
            <w:ins w:id="72" w:author="ZhangYong" w:date="2013-04-02T13:11:00Z">
              <w:r>
                <w:rPr>
                  <w:rFonts w:eastAsiaTheme="minorEastAsia" w:hint="eastAsia"/>
                  <w:lang w:eastAsia="zh-CN"/>
                </w:rPr>
                <w:t>reserved for o</w:t>
              </w:r>
            </w:ins>
            <w:del w:id="73" w:author="ZhangYong" w:date="2013-04-02T13:11:00Z">
              <w:r w:rsidR="00C53AC6" w:rsidRPr="000B399C" w:rsidDel="003F2A00">
                <w:rPr>
                  <w:rFonts w:eastAsia="Malgun Gothic" w:hint="eastAsia"/>
                  <w:lang w:eastAsia="ko-KR"/>
                </w:rPr>
                <w:delText>O</w:delText>
              </w:r>
            </w:del>
            <w:r w:rsidR="00C53AC6" w:rsidRPr="000B399C">
              <w:rPr>
                <w:rFonts w:eastAsia="Malgun Gothic" w:hint="eastAsia"/>
                <w:lang w:eastAsia="ko-KR"/>
              </w:rPr>
              <w:t>thers</w:t>
            </w:r>
            <w:ins w:id="74" w:author="ZhangYong" w:date="2013-04-02T13:11:00Z">
              <w:r w:rsidR="00A1352A">
                <w:rPr>
                  <w:rFonts w:eastAsiaTheme="minorEastAsia" w:hint="eastAsia"/>
                  <w:lang w:eastAsia="zh-CN"/>
                </w:rPr>
                <w:t xml:space="preserve"> type</w:t>
              </w:r>
              <w:r>
                <w:rPr>
                  <w:rFonts w:eastAsiaTheme="minorEastAsia" w:hint="eastAsia"/>
                  <w:lang w:eastAsia="zh-CN"/>
                </w:rPr>
                <w:t xml:space="preserve"> wire line network.</w:t>
              </w:r>
            </w:ins>
          </w:p>
        </w:tc>
      </w:tr>
      <w:tr w:rsidR="00C53AC6" w:rsidRPr="00C822E5" w:rsidTr="004B0EE2">
        <w:tc>
          <w:tcPr>
            <w:tcW w:w="761" w:type="pct"/>
          </w:tcPr>
          <w:p w:rsidR="00C53AC6" w:rsidRPr="000F5658" w:rsidRDefault="00C53AC6" w:rsidP="004B0EE2">
            <w:pPr>
              <w:pStyle w:val="TableRow"/>
            </w:pPr>
            <w:r w:rsidRPr="000B399C">
              <w:rPr>
                <w:rFonts w:eastAsia="Malgun Gothic" w:hint="eastAsia"/>
                <w:lang w:eastAsia="ko-KR"/>
              </w:rPr>
              <w:t>Available Network Bearer</w:t>
            </w:r>
          </w:p>
        </w:tc>
        <w:tc>
          <w:tcPr>
            <w:tcW w:w="283" w:type="pct"/>
          </w:tcPr>
          <w:p w:rsidR="00C53AC6" w:rsidRDefault="00C53AC6" w:rsidP="004B0EE2">
            <w:pPr>
              <w:pStyle w:val="TableRow"/>
              <w:rPr>
                <w:rFonts w:eastAsia="Malgun Gothic"/>
                <w:lang w:eastAsia="ko-KR"/>
              </w:rPr>
            </w:pPr>
            <w:r>
              <w:rPr>
                <w:rFonts w:eastAsia="Malgun Gothic" w:hint="eastAsia"/>
                <w:lang w:eastAsia="ko-KR"/>
              </w:rPr>
              <w:t>1</w:t>
            </w:r>
          </w:p>
        </w:tc>
        <w:tc>
          <w:tcPr>
            <w:tcW w:w="423" w:type="pct"/>
          </w:tcPr>
          <w:p w:rsidR="00C53AC6" w:rsidRDefault="00C53AC6" w:rsidP="004B0EE2">
            <w:pPr>
              <w:pStyle w:val="TableRow"/>
            </w:pPr>
            <w:r w:rsidRPr="000B399C">
              <w:rPr>
                <w:rFonts w:eastAsia="Malgun Gothic" w:hint="eastAsia"/>
                <w:lang w:eastAsia="ko-KR"/>
              </w:rPr>
              <w:t>R</w:t>
            </w:r>
          </w:p>
        </w:tc>
        <w:tc>
          <w:tcPr>
            <w:tcW w:w="566" w:type="pct"/>
          </w:tcPr>
          <w:p w:rsidR="00C53AC6" w:rsidRDefault="00C53AC6" w:rsidP="004B0EE2">
            <w:pPr>
              <w:pStyle w:val="TableRow"/>
            </w:pPr>
            <w:r w:rsidRPr="000B399C">
              <w:rPr>
                <w:rFonts w:eastAsia="Malgun Gothic" w:hint="eastAsia"/>
                <w:lang w:eastAsia="ko-KR"/>
              </w:rPr>
              <w:t>Yes</w:t>
            </w:r>
          </w:p>
        </w:tc>
        <w:tc>
          <w:tcPr>
            <w:tcW w:w="495" w:type="pct"/>
          </w:tcPr>
          <w:p w:rsidR="00C53AC6" w:rsidRDefault="00C53AC6" w:rsidP="004B0EE2">
            <w:pPr>
              <w:pStyle w:val="TableRow"/>
              <w:rPr>
                <w:rFonts w:eastAsia="Malgun Gothic"/>
                <w:lang w:eastAsia="ko-KR"/>
              </w:rPr>
            </w:pPr>
            <w:r w:rsidRPr="000B399C">
              <w:rPr>
                <w:rFonts w:eastAsia="Malgun Gothic" w:hint="eastAsia"/>
                <w:lang w:eastAsia="ko-KR"/>
              </w:rPr>
              <w:t>Integer</w:t>
            </w:r>
          </w:p>
        </w:tc>
        <w:tc>
          <w:tcPr>
            <w:tcW w:w="635" w:type="pct"/>
          </w:tcPr>
          <w:p w:rsidR="00C53AC6" w:rsidRPr="00303176" w:rsidRDefault="00C53AC6" w:rsidP="004B0EE2">
            <w:pPr>
              <w:pStyle w:val="TableRow"/>
              <w:rPr>
                <w:rFonts w:eastAsia="Malgun Gothic"/>
                <w:lang w:eastAsia="ko-KR"/>
              </w:rPr>
            </w:pPr>
            <w:r w:rsidRPr="000B399C">
              <w:rPr>
                <w:rFonts w:eastAsia="Malgun Gothic" w:hint="eastAsia"/>
                <w:lang w:eastAsia="ko-KR"/>
              </w:rPr>
              <w:t>8-bit</w:t>
            </w:r>
          </w:p>
        </w:tc>
        <w:tc>
          <w:tcPr>
            <w:tcW w:w="353" w:type="pct"/>
          </w:tcPr>
          <w:p w:rsidR="00C53AC6" w:rsidRDefault="00C53AC6" w:rsidP="004B0EE2">
            <w:pPr>
              <w:pStyle w:val="TableRow"/>
            </w:pPr>
            <w:r>
              <w:t>-</w:t>
            </w:r>
          </w:p>
        </w:tc>
        <w:tc>
          <w:tcPr>
            <w:tcW w:w="1484" w:type="pct"/>
          </w:tcPr>
          <w:p w:rsidR="00C53AC6" w:rsidRPr="00C822E5" w:rsidRDefault="00C53AC6" w:rsidP="004B0EE2">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C53AC6" w:rsidRPr="00C822E5" w:rsidTr="004B0EE2">
        <w:tc>
          <w:tcPr>
            <w:tcW w:w="761" w:type="pct"/>
          </w:tcPr>
          <w:p w:rsidR="00C53AC6" w:rsidRPr="001D78E2" w:rsidRDefault="00C53AC6" w:rsidP="004B0EE2">
            <w:pPr>
              <w:pStyle w:val="TableRow"/>
            </w:pPr>
            <w:r>
              <w:t>Radio signal streng</w:t>
            </w:r>
            <w:r w:rsidRPr="000B399C">
              <w:rPr>
                <w:rFonts w:eastAsia="Malgun Gothic" w:hint="eastAsia"/>
                <w:lang w:eastAsia="ko-KR"/>
              </w:rPr>
              <w:t>th</w:t>
            </w:r>
          </w:p>
        </w:tc>
        <w:tc>
          <w:tcPr>
            <w:tcW w:w="283" w:type="pct"/>
          </w:tcPr>
          <w:p w:rsidR="00C53AC6" w:rsidRDefault="00C53AC6" w:rsidP="004B0EE2">
            <w:pPr>
              <w:pStyle w:val="TableRow"/>
              <w:rPr>
                <w:rFonts w:eastAsia="Malgun Gothic"/>
                <w:lang w:eastAsia="ko-KR"/>
              </w:rPr>
            </w:pPr>
            <w:r>
              <w:rPr>
                <w:rFonts w:eastAsia="Malgun Gothic" w:hint="eastAsia"/>
                <w:lang w:eastAsia="ko-KR"/>
              </w:rPr>
              <w:t>2</w:t>
            </w:r>
          </w:p>
        </w:tc>
        <w:tc>
          <w:tcPr>
            <w:tcW w:w="423" w:type="pct"/>
          </w:tcPr>
          <w:p w:rsidR="00C53AC6" w:rsidRDefault="00C53AC6" w:rsidP="004B0EE2">
            <w:pPr>
              <w:pStyle w:val="TableRow"/>
            </w:pPr>
            <w:r>
              <w:t>R</w:t>
            </w:r>
          </w:p>
        </w:tc>
        <w:tc>
          <w:tcPr>
            <w:tcW w:w="566" w:type="pct"/>
          </w:tcPr>
          <w:p w:rsidR="00C53AC6" w:rsidRDefault="00C53AC6" w:rsidP="004B0EE2">
            <w:pPr>
              <w:pStyle w:val="TableRow"/>
            </w:pPr>
            <w:r>
              <w:t>No</w:t>
            </w:r>
          </w:p>
        </w:tc>
        <w:tc>
          <w:tcPr>
            <w:tcW w:w="495" w:type="pct"/>
          </w:tcPr>
          <w:p w:rsidR="00C53AC6" w:rsidRDefault="00C53AC6" w:rsidP="004B0EE2">
            <w:pPr>
              <w:pStyle w:val="TableRow"/>
            </w:pPr>
            <w:r w:rsidRPr="00BE221D">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Default="00C53AC6" w:rsidP="004B0EE2">
            <w:pPr>
              <w:pStyle w:val="TableRow"/>
            </w:pPr>
            <w:proofErr w:type="spellStart"/>
            <w:r>
              <w:t>dB</w:t>
            </w:r>
            <w:r w:rsidRPr="00A458F7">
              <w:rPr>
                <w:rFonts w:eastAsia="Malgun Gothic" w:hint="eastAsia"/>
                <w:lang w:eastAsia="ko-KR"/>
              </w:rPr>
              <w:t>m</w:t>
            </w:r>
            <w:proofErr w:type="spellEnd"/>
          </w:p>
        </w:tc>
        <w:tc>
          <w:tcPr>
            <w:tcW w:w="1484" w:type="pct"/>
          </w:tcPr>
          <w:p w:rsidR="00C53AC6" w:rsidRPr="00F03910" w:rsidRDefault="00C53AC6" w:rsidP="004B0EE2">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ins w:id="75" w:author="ZhangYong" w:date="2013-04-02T13:12:00Z">
              <w:r w:rsidR="008320DC">
                <w:rPr>
                  <w:rFonts w:eastAsiaTheme="minorEastAsia" w:hint="eastAsia"/>
                  <w:lang w:eastAsia="zh-CN"/>
                </w:rPr>
                <w:t>~6</w:t>
              </w:r>
            </w:ins>
            <w:r w:rsidRPr="000B399C">
              <w:rPr>
                <w:rFonts w:eastAsia="Malgun Gothic" w:hint="eastAsia"/>
                <w:lang w:eastAsia="ko-KR"/>
              </w:rPr>
              <w:t>(</w:t>
            </w:r>
            <w:r>
              <w:t>cellular network</w:t>
            </w:r>
            <w:r>
              <w:rPr>
                <w:rFonts w:eastAsia="Malgun Gothic" w:hint="eastAsia"/>
                <w:lang w:eastAsia="ko-KR"/>
              </w:rPr>
              <w:t xml:space="preserve">) or </w:t>
            </w:r>
            <w:ins w:id="76" w:author="ZhangYong" w:date="2013-04-02T13:12:00Z">
              <w:r w:rsidR="008320DC">
                <w:rPr>
                  <w:rFonts w:eastAsiaTheme="minorEastAsia" w:hint="eastAsia"/>
                  <w:lang w:eastAsia="zh-CN"/>
                </w:rPr>
                <w:t>20~22</w:t>
              </w:r>
            </w:ins>
            <w:del w:id="77" w:author="ZhangYong" w:date="2013-04-02T13:12:00Z">
              <w:r w:rsidDel="008320DC">
                <w:rPr>
                  <w:rFonts w:eastAsia="Malgun Gothic" w:hint="eastAsia"/>
                  <w:lang w:eastAsia="ko-KR"/>
                </w:rPr>
                <w:delText>1</w:delText>
              </w:r>
            </w:del>
            <w:r>
              <w:rPr>
                <w:rFonts w:eastAsia="Malgun Gothic" w:hint="eastAsia"/>
                <w:lang w:eastAsia="ko-KR"/>
              </w:rPr>
              <w:t>(Wireless)</w:t>
            </w:r>
            <w:r w:rsidRPr="00B219B6">
              <w:rPr>
                <w:rFonts w:eastAsia="Malgun Gothic" w:hint="eastAsia"/>
                <w:lang w:eastAsia="ko-KR"/>
              </w:rPr>
              <w:t>.</w:t>
            </w:r>
          </w:p>
        </w:tc>
      </w:tr>
      <w:tr w:rsidR="00C53AC6" w:rsidRPr="004977B6" w:rsidTr="004B0EE2">
        <w:tc>
          <w:tcPr>
            <w:tcW w:w="761" w:type="pct"/>
          </w:tcPr>
          <w:p w:rsidR="00C53AC6" w:rsidRPr="00C32938" w:rsidRDefault="00C53AC6" w:rsidP="004B0EE2">
            <w:pPr>
              <w:pStyle w:val="TableRow"/>
            </w:pPr>
            <w:r>
              <w:rPr>
                <w:rFonts w:eastAsia="Malgun Gothic" w:hint="eastAsia"/>
                <w:lang w:eastAsia="ko-KR"/>
              </w:rPr>
              <w:t>LQ Uplink</w:t>
            </w:r>
          </w:p>
        </w:tc>
        <w:tc>
          <w:tcPr>
            <w:tcW w:w="283" w:type="pct"/>
          </w:tcPr>
          <w:p w:rsidR="00C53AC6" w:rsidRDefault="00C53AC6" w:rsidP="004B0EE2">
            <w:pPr>
              <w:pStyle w:val="TableRow"/>
              <w:rPr>
                <w:rFonts w:eastAsia="Malgun Gothic"/>
                <w:lang w:eastAsia="ko-KR"/>
              </w:rPr>
            </w:pPr>
            <w:r>
              <w:rPr>
                <w:rFonts w:eastAsia="Malgun Gothic" w:hint="eastAsia"/>
                <w:lang w:eastAsia="ko-KR"/>
              </w:rPr>
              <w:t>3</w:t>
            </w:r>
          </w:p>
        </w:tc>
        <w:tc>
          <w:tcPr>
            <w:tcW w:w="423" w:type="pct"/>
          </w:tcPr>
          <w:p w:rsidR="00C53AC6" w:rsidRPr="00600DD6" w:rsidRDefault="00C53AC6" w:rsidP="004B0EE2">
            <w:pPr>
              <w:pStyle w:val="TableRow"/>
            </w:pPr>
            <w:r w:rsidRPr="00CC793A">
              <w:rPr>
                <w:rFonts w:eastAsia="Malgun Gothic" w:hint="eastAsia"/>
                <w:lang w:eastAsia="ko-KR"/>
              </w:rPr>
              <w:t>R</w:t>
            </w:r>
          </w:p>
        </w:tc>
        <w:tc>
          <w:tcPr>
            <w:tcW w:w="566" w:type="pct"/>
          </w:tcPr>
          <w:p w:rsidR="00C53AC6" w:rsidRPr="00600DD6" w:rsidRDefault="00C53AC6" w:rsidP="004B0EE2">
            <w:pPr>
              <w:pStyle w:val="TableRow"/>
            </w:pPr>
            <w:r w:rsidRPr="00CC793A">
              <w:rPr>
                <w:rFonts w:eastAsia="Malgun Gothic" w:hint="eastAsia"/>
                <w:lang w:eastAsia="ko-KR"/>
              </w:rPr>
              <w:t>No</w:t>
            </w:r>
          </w:p>
        </w:tc>
        <w:tc>
          <w:tcPr>
            <w:tcW w:w="495" w:type="pct"/>
          </w:tcPr>
          <w:p w:rsidR="00C53AC6" w:rsidRPr="00BE221D" w:rsidRDefault="00C53AC6" w:rsidP="004B0EE2">
            <w:pPr>
              <w:pStyle w:val="TableRow"/>
            </w:pPr>
            <w:r w:rsidRPr="00BE221D">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600DD6" w:rsidRDefault="00C53AC6" w:rsidP="004B0EE2">
            <w:pPr>
              <w:pStyle w:val="TableRow"/>
            </w:pPr>
          </w:p>
        </w:tc>
        <w:tc>
          <w:tcPr>
            <w:tcW w:w="1484" w:type="pct"/>
          </w:tcPr>
          <w:p w:rsidR="00C53AC6" w:rsidRDefault="00C53AC6" w:rsidP="004B0EE2">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w:t>
            </w:r>
            <w:r>
              <w:rPr>
                <w:rFonts w:eastAsia="Malgun Gothic" w:hint="eastAsia"/>
                <w:lang w:eastAsia="ko-KR"/>
              </w:rPr>
              <w:lastRenderedPageBreak/>
              <w:t>for GSM) used in current network bearer.</w:t>
            </w:r>
          </w:p>
          <w:p w:rsidR="00C53AC6" w:rsidRPr="00600DD6" w:rsidRDefault="00C53AC6" w:rsidP="004B0EE2">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C53AC6" w:rsidRPr="00C822E5" w:rsidTr="004B0EE2">
        <w:tc>
          <w:tcPr>
            <w:tcW w:w="761" w:type="pct"/>
          </w:tcPr>
          <w:p w:rsidR="00C53AC6" w:rsidRPr="00CC793A" w:rsidRDefault="00C53AC6" w:rsidP="004B0EE2">
            <w:pPr>
              <w:pStyle w:val="TableRow"/>
              <w:rPr>
                <w:rFonts w:eastAsia="Malgun Gothic"/>
                <w:lang w:eastAsia="ko-KR"/>
              </w:rPr>
            </w:pPr>
            <w:r>
              <w:rPr>
                <w:rFonts w:eastAsia="Malgun Gothic" w:hint="eastAsia"/>
                <w:lang w:eastAsia="ko-KR"/>
              </w:rPr>
              <w:lastRenderedPageBreak/>
              <w:t>LQ Downlink</w:t>
            </w:r>
          </w:p>
        </w:tc>
        <w:tc>
          <w:tcPr>
            <w:tcW w:w="283" w:type="pct"/>
          </w:tcPr>
          <w:p w:rsidR="00C53AC6" w:rsidRDefault="00C53AC6" w:rsidP="004B0EE2">
            <w:pPr>
              <w:pStyle w:val="TableRow"/>
              <w:rPr>
                <w:rFonts w:eastAsia="Malgun Gothic"/>
                <w:lang w:eastAsia="ko-KR"/>
              </w:rPr>
            </w:pPr>
            <w:r>
              <w:rPr>
                <w:rFonts w:eastAsia="Malgun Gothic" w:hint="eastAsia"/>
                <w:lang w:eastAsia="ko-KR"/>
              </w:rPr>
              <w:t>4</w:t>
            </w:r>
          </w:p>
        </w:tc>
        <w:tc>
          <w:tcPr>
            <w:tcW w:w="423" w:type="pct"/>
          </w:tcPr>
          <w:p w:rsidR="00C53AC6" w:rsidRPr="00CC793A" w:rsidRDefault="00C53AC6" w:rsidP="004B0EE2">
            <w:pPr>
              <w:pStyle w:val="TableRow"/>
              <w:rPr>
                <w:rFonts w:eastAsia="Malgun Gothic"/>
                <w:lang w:eastAsia="ko-KR"/>
              </w:rPr>
            </w:pPr>
            <w:r w:rsidRPr="00CC793A">
              <w:rPr>
                <w:rFonts w:eastAsia="Malgun Gothic" w:hint="eastAsia"/>
                <w:lang w:eastAsia="ko-KR"/>
              </w:rPr>
              <w:t>R</w:t>
            </w:r>
          </w:p>
        </w:tc>
        <w:tc>
          <w:tcPr>
            <w:tcW w:w="566" w:type="pct"/>
          </w:tcPr>
          <w:p w:rsidR="00C53AC6" w:rsidRPr="00CC793A" w:rsidRDefault="00C53AC6" w:rsidP="004B0EE2">
            <w:pPr>
              <w:pStyle w:val="TableRow"/>
              <w:rPr>
                <w:rFonts w:eastAsia="Malgun Gothic"/>
                <w:lang w:eastAsia="ko-KR"/>
              </w:rPr>
            </w:pPr>
            <w:r w:rsidRPr="00CC793A">
              <w:rPr>
                <w:rFonts w:eastAsia="Malgun Gothic" w:hint="eastAsia"/>
                <w:lang w:eastAsia="ko-KR"/>
              </w:rPr>
              <w:t>No</w:t>
            </w:r>
          </w:p>
        </w:tc>
        <w:tc>
          <w:tcPr>
            <w:tcW w:w="495" w:type="pct"/>
          </w:tcPr>
          <w:p w:rsidR="00C53AC6" w:rsidRPr="00600DD6" w:rsidRDefault="00C53AC6" w:rsidP="004B0EE2">
            <w:pPr>
              <w:pStyle w:val="TableRow"/>
            </w:pPr>
            <w:r w:rsidRPr="00CC793A">
              <w:rPr>
                <w:rFonts w:eastAsia="Malgun Gothic" w:hint="eastAsia"/>
                <w:lang w:eastAsia="ko-KR"/>
              </w:rPr>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600DD6" w:rsidRDefault="00C53AC6" w:rsidP="004B0EE2">
            <w:pPr>
              <w:pStyle w:val="TableRow"/>
            </w:pPr>
          </w:p>
        </w:tc>
        <w:tc>
          <w:tcPr>
            <w:tcW w:w="1484" w:type="pct"/>
          </w:tcPr>
          <w:p w:rsidR="00C53AC6" w:rsidRDefault="00C53AC6" w:rsidP="004B0EE2">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current network bearer.</w:t>
            </w:r>
          </w:p>
          <w:p w:rsidR="00C53AC6" w:rsidRPr="00CC793A" w:rsidRDefault="00C53AC6" w:rsidP="004B0EE2">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C53AC6" w:rsidRPr="004977B6" w:rsidTr="004B0EE2">
        <w:tc>
          <w:tcPr>
            <w:tcW w:w="761" w:type="pct"/>
          </w:tcPr>
          <w:p w:rsidR="00C53AC6" w:rsidRDefault="00C53AC6" w:rsidP="004B0EE2">
            <w:pPr>
              <w:pStyle w:val="TableRow"/>
            </w:pPr>
            <w:r w:rsidRPr="00BE221D">
              <w:t>Cell ID</w:t>
            </w:r>
          </w:p>
        </w:tc>
        <w:tc>
          <w:tcPr>
            <w:tcW w:w="283" w:type="pct"/>
          </w:tcPr>
          <w:p w:rsidR="00C53AC6" w:rsidRDefault="00C53AC6" w:rsidP="004B0EE2">
            <w:pPr>
              <w:pStyle w:val="TableRow"/>
              <w:rPr>
                <w:rFonts w:eastAsia="Malgun Gothic"/>
                <w:lang w:eastAsia="ko-KR"/>
              </w:rPr>
            </w:pPr>
            <w:r>
              <w:rPr>
                <w:rFonts w:eastAsia="Malgun Gothic" w:hint="eastAsia"/>
                <w:lang w:eastAsia="ko-KR"/>
              </w:rPr>
              <w:t>5</w:t>
            </w:r>
          </w:p>
        </w:tc>
        <w:tc>
          <w:tcPr>
            <w:tcW w:w="423" w:type="pct"/>
          </w:tcPr>
          <w:p w:rsidR="00C53AC6" w:rsidRDefault="00C53AC6" w:rsidP="004B0EE2">
            <w:pPr>
              <w:pStyle w:val="TableRow"/>
            </w:pPr>
            <w:r w:rsidRPr="00BE221D">
              <w:t>R</w:t>
            </w:r>
          </w:p>
        </w:tc>
        <w:tc>
          <w:tcPr>
            <w:tcW w:w="566" w:type="pct"/>
          </w:tcPr>
          <w:p w:rsidR="00C53AC6" w:rsidRDefault="00C53AC6" w:rsidP="004B0EE2">
            <w:pPr>
              <w:pStyle w:val="TableRow"/>
            </w:pPr>
            <w:r w:rsidRPr="00BE221D">
              <w:t>No</w:t>
            </w:r>
          </w:p>
        </w:tc>
        <w:tc>
          <w:tcPr>
            <w:tcW w:w="495" w:type="pct"/>
          </w:tcPr>
          <w:p w:rsidR="00C53AC6" w:rsidRPr="00BE221D" w:rsidRDefault="00C53AC6" w:rsidP="004B0EE2">
            <w:pPr>
              <w:pStyle w:val="TableRow"/>
            </w:pPr>
            <w:r w:rsidRPr="00BE221D">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Default="00C53AC6" w:rsidP="004B0EE2">
            <w:pPr>
              <w:pStyle w:val="TableRow"/>
            </w:pPr>
            <w:r w:rsidRPr="00BE221D">
              <w:t>-</w:t>
            </w:r>
          </w:p>
        </w:tc>
        <w:tc>
          <w:tcPr>
            <w:tcW w:w="1484" w:type="pct"/>
          </w:tcPr>
          <w:p w:rsidR="00C53AC6" w:rsidRPr="006C66D3" w:rsidRDefault="00C53AC6" w:rsidP="004B0EE2">
            <w:pPr>
              <w:pStyle w:val="TableRow"/>
            </w:pPr>
            <w:r w:rsidRPr="00BE221D">
              <w:t>Cell ID</w:t>
            </w:r>
            <w:r>
              <w:t xml:space="preserve"> in case </w:t>
            </w:r>
            <w:r w:rsidRPr="000B399C">
              <w:rPr>
                <w:rFonts w:eastAsia="Malgun Gothic" w:hint="eastAsia"/>
                <w:lang w:eastAsia="ko-KR"/>
              </w:rPr>
              <w:t>Network Bearer Resource has 0</w:t>
            </w:r>
            <w:ins w:id="78" w:author="ZhangYong" w:date="2013-04-02T13:13:00Z">
              <w:r w:rsidR="00740683">
                <w:rPr>
                  <w:rFonts w:eastAsiaTheme="minorEastAsia" w:hint="eastAsia"/>
                  <w:lang w:eastAsia="zh-CN"/>
                </w:rPr>
                <w:t>~6</w:t>
              </w:r>
            </w:ins>
            <w:r w:rsidRPr="000B399C">
              <w:rPr>
                <w:rFonts w:eastAsia="Malgun Gothic" w:hint="eastAsia"/>
                <w:lang w:eastAsia="ko-KR"/>
              </w:rPr>
              <w:t>(</w:t>
            </w:r>
            <w:r>
              <w:t>cellular network</w:t>
            </w:r>
            <w:r w:rsidRPr="000B399C">
              <w:rPr>
                <w:rFonts w:eastAsia="Malgun Gothic" w:hint="eastAsia"/>
                <w:lang w:eastAsia="ko-KR"/>
              </w:rPr>
              <w:t>).</w:t>
            </w:r>
          </w:p>
        </w:tc>
      </w:tr>
      <w:tr w:rsidR="00C53AC6" w:rsidRPr="004977B6" w:rsidTr="004B0EE2">
        <w:tc>
          <w:tcPr>
            <w:tcW w:w="761" w:type="pct"/>
          </w:tcPr>
          <w:p w:rsidR="00C53AC6" w:rsidRPr="00BE221D" w:rsidRDefault="00C53AC6" w:rsidP="004B0EE2">
            <w:pPr>
              <w:pStyle w:val="TableRow"/>
            </w:pPr>
            <w:r>
              <w:rPr>
                <w:lang w:eastAsia="ko-KR"/>
              </w:rPr>
              <w:t>MNC</w:t>
            </w:r>
          </w:p>
        </w:tc>
        <w:tc>
          <w:tcPr>
            <w:tcW w:w="283" w:type="pct"/>
          </w:tcPr>
          <w:p w:rsidR="00C53AC6" w:rsidRDefault="00C53AC6" w:rsidP="004B0EE2">
            <w:pPr>
              <w:pStyle w:val="TableRow"/>
              <w:rPr>
                <w:rFonts w:eastAsia="Malgun Gothic"/>
                <w:lang w:eastAsia="ko-KR"/>
              </w:rPr>
            </w:pPr>
            <w:r>
              <w:rPr>
                <w:rFonts w:eastAsia="Malgun Gothic" w:hint="eastAsia"/>
                <w:lang w:eastAsia="ko-KR"/>
              </w:rPr>
              <w:t>6</w:t>
            </w:r>
          </w:p>
        </w:tc>
        <w:tc>
          <w:tcPr>
            <w:tcW w:w="423" w:type="pct"/>
          </w:tcPr>
          <w:p w:rsidR="00C53AC6" w:rsidRPr="004977B6" w:rsidRDefault="00C53AC6" w:rsidP="004B0EE2">
            <w:pPr>
              <w:pStyle w:val="TableRow"/>
              <w:rPr>
                <w:rFonts w:eastAsia="Malgun Gothic"/>
                <w:lang w:eastAsia="ko-KR"/>
              </w:rPr>
            </w:pPr>
            <w:r w:rsidRPr="00A458F7">
              <w:rPr>
                <w:rFonts w:eastAsia="Malgun Gothic" w:hint="eastAsia"/>
                <w:lang w:eastAsia="ko-KR"/>
              </w:rPr>
              <w:t>R</w:t>
            </w:r>
          </w:p>
        </w:tc>
        <w:tc>
          <w:tcPr>
            <w:tcW w:w="566" w:type="pct"/>
          </w:tcPr>
          <w:p w:rsidR="00C53AC6" w:rsidRPr="004977B6" w:rsidRDefault="00C53AC6" w:rsidP="004B0EE2">
            <w:pPr>
              <w:pStyle w:val="TableRow"/>
              <w:rPr>
                <w:rFonts w:eastAsia="Malgun Gothic"/>
                <w:lang w:eastAsia="ko-KR"/>
              </w:rPr>
            </w:pPr>
            <w:r w:rsidRPr="00A458F7">
              <w:rPr>
                <w:rFonts w:eastAsia="Malgun Gothic" w:hint="eastAsia"/>
                <w:lang w:eastAsia="ko-KR"/>
              </w:rPr>
              <w:t>No</w:t>
            </w:r>
          </w:p>
        </w:tc>
        <w:tc>
          <w:tcPr>
            <w:tcW w:w="495" w:type="pct"/>
          </w:tcPr>
          <w:p w:rsidR="00C53AC6" w:rsidRPr="004977B6" w:rsidRDefault="00C53AC6" w:rsidP="004B0EE2">
            <w:pPr>
              <w:pStyle w:val="TableRow"/>
              <w:rPr>
                <w:rFonts w:eastAsia="Malgun Gothic"/>
                <w:lang w:eastAsia="ko-KR"/>
              </w:rPr>
            </w:pPr>
            <w:r w:rsidRPr="00A458F7">
              <w:rPr>
                <w:rFonts w:eastAsia="Malgun Gothic" w:hint="eastAsia"/>
                <w:lang w:eastAsia="ko-KR"/>
              </w:rPr>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BE221D" w:rsidRDefault="00C53AC6" w:rsidP="004B0EE2">
            <w:pPr>
              <w:pStyle w:val="TableRow"/>
            </w:pPr>
          </w:p>
        </w:tc>
        <w:tc>
          <w:tcPr>
            <w:tcW w:w="1484" w:type="pct"/>
          </w:tcPr>
          <w:p w:rsidR="00C53AC6" w:rsidRDefault="00C53AC6" w:rsidP="004B0EE2">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ins w:id="79" w:author="ZhangYong" w:date="2013-04-02T13:14:00Z">
              <w:r w:rsidR="00284B96">
                <w:rPr>
                  <w:rFonts w:eastAsiaTheme="minorEastAsia" w:hint="eastAsia"/>
                  <w:lang w:eastAsia="zh-CN"/>
                </w:rPr>
                <w:t>~6</w:t>
              </w:r>
            </w:ins>
            <w:r w:rsidRPr="000B399C">
              <w:rPr>
                <w:rFonts w:eastAsia="Malgun Gothic" w:hint="eastAsia"/>
                <w:lang w:eastAsia="ko-KR"/>
              </w:rPr>
              <w:t>(</w:t>
            </w:r>
            <w:r>
              <w:t>cellular network</w:t>
            </w:r>
            <w:r w:rsidRPr="000B399C">
              <w:rPr>
                <w:rFonts w:eastAsia="Malgun Gothic" w:hint="eastAsia"/>
                <w:lang w:eastAsia="ko-KR"/>
              </w:rPr>
              <w:t>).</w:t>
            </w:r>
          </w:p>
          <w:p w:rsidR="00C53AC6" w:rsidRPr="00D379D4" w:rsidRDefault="00C53AC6" w:rsidP="004B0EE2">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C53AC6" w:rsidRPr="004977B6" w:rsidTr="004B0EE2">
        <w:tc>
          <w:tcPr>
            <w:tcW w:w="761" w:type="pct"/>
          </w:tcPr>
          <w:p w:rsidR="00C53AC6" w:rsidRPr="00BE221D" w:rsidRDefault="00C53AC6" w:rsidP="004B0EE2">
            <w:pPr>
              <w:pStyle w:val="TableRow"/>
            </w:pPr>
            <w:r>
              <w:rPr>
                <w:lang w:eastAsia="ko-KR"/>
              </w:rPr>
              <w:t>MCC</w:t>
            </w:r>
          </w:p>
        </w:tc>
        <w:tc>
          <w:tcPr>
            <w:tcW w:w="283" w:type="pct"/>
          </w:tcPr>
          <w:p w:rsidR="00C53AC6" w:rsidRDefault="00C53AC6" w:rsidP="004B0EE2">
            <w:pPr>
              <w:pStyle w:val="TableRow"/>
              <w:rPr>
                <w:rFonts w:eastAsia="Malgun Gothic"/>
                <w:lang w:eastAsia="ko-KR"/>
              </w:rPr>
            </w:pPr>
            <w:r>
              <w:rPr>
                <w:rFonts w:eastAsia="Malgun Gothic" w:hint="eastAsia"/>
                <w:lang w:eastAsia="ko-KR"/>
              </w:rPr>
              <w:t>7</w:t>
            </w:r>
          </w:p>
        </w:tc>
        <w:tc>
          <w:tcPr>
            <w:tcW w:w="423" w:type="pct"/>
          </w:tcPr>
          <w:p w:rsidR="00C53AC6" w:rsidRPr="004977B6" w:rsidRDefault="00C53AC6" w:rsidP="004B0EE2">
            <w:pPr>
              <w:pStyle w:val="TableRow"/>
              <w:rPr>
                <w:rFonts w:eastAsia="Malgun Gothic"/>
                <w:lang w:eastAsia="ko-KR"/>
              </w:rPr>
            </w:pPr>
            <w:r w:rsidRPr="00A458F7">
              <w:rPr>
                <w:rFonts w:eastAsia="Malgun Gothic" w:hint="eastAsia"/>
                <w:lang w:eastAsia="ko-KR"/>
              </w:rPr>
              <w:t>R</w:t>
            </w:r>
          </w:p>
        </w:tc>
        <w:tc>
          <w:tcPr>
            <w:tcW w:w="566" w:type="pct"/>
          </w:tcPr>
          <w:p w:rsidR="00C53AC6" w:rsidRPr="004977B6" w:rsidRDefault="00C53AC6" w:rsidP="004B0EE2">
            <w:pPr>
              <w:pStyle w:val="TableRow"/>
              <w:rPr>
                <w:rFonts w:eastAsia="Malgun Gothic"/>
                <w:lang w:eastAsia="ko-KR"/>
              </w:rPr>
            </w:pPr>
            <w:r w:rsidRPr="00A458F7">
              <w:rPr>
                <w:rFonts w:eastAsia="Malgun Gothic" w:hint="eastAsia"/>
                <w:lang w:eastAsia="ko-KR"/>
              </w:rPr>
              <w:t>No</w:t>
            </w:r>
          </w:p>
        </w:tc>
        <w:tc>
          <w:tcPr>
            <w:tcW w:w="495" w:type="pct"/>
          </w:tcPr>
          <w:p w:rsidR="00C53AC6" w:rsidRPr="00BE221D" w:rsidRDefault="00C53AC6" w:rsidP="004B0EE2">
            <w:pPr>
              <w:pStyle w:val="TableRow"/>
            </w:pPr>
            <w:r w:rsidRPr="00AC375C">
              <w:rPr>
                <w:rFonts w:eastAsia="Malgun Gothic" w:hint="eastAsia"/>
                <w:lang w:eastAsia="ko-KR"/>
              </w:rPr>
              <w:t>Integer</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BE221D" w:rsidRDefault="00C53AC6" w:rsidP="004B0EE2">
            <w:pPr>
              <w:pStyle w:val="TableRow"/>
            </w:pPr>
          </w:p>
        </w:tc>
        <w:tc>
          <w:tcPr>
            <w:tcW w:w="1484" w:type="pct"/>
          </w:tcPr>
          <w:p w:rsidR="00C53AC6" w:rsidRPr="00D379D4" w:rsidRDefault="00C53AC6" w:rsidP="004B0EE2">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ins w:id="80" w:author="ZhangYong" w:date="2013-04-02T13:14:00Z">
              <w:r w:rsidR="00284B96">
                <w:rPr>
                  <w:rFonts w:eastAsiaTheme="minorEastAsia" w:hint="eastAsia"/>
                  <w:lang w:eastAsia="zh-CN"/>
                </w:rPr>
                <w:t>~6</w:t>
              </w:r>
            </w:ins>
            <w:r w:rsidRPr="000B399C">
              <w:rPr>
                <w:rFonts w:eastAsia="Malgun Gothic" w:hint="eastAsia"/>
                <w:lang w:eastAsia="ko-KR"/>
              </w:rPr>
              <w:t>(</w:t>
            </w:r>
            <w:r>
              <w:t>cellular network</w:t>
            </w:r>
            <w:r w:rsidRPr="000B399C">
              <w:rPr>
                <w:rFonts w:eastAsia="Malgun Gothic" w:hint="eastAsia"/>
                <w:lang w:eastAsia="ko-KR"/>
              </w:rPr>
              <w:t>).</w:t>
            </w:r>
          </w:p>
        </w:tc>
      </w:tr>
      <w:tr w:rsidR="00C53AC6" w:rsidRPr="00C822E5" w:rsidTr="004B0EE2">
        <w:tc>
          <w:tcPr>
            <w:tcW w:w="761" w:type="pct"/>
          </w:tcPr>
          <w:p w:rsidR="00C53AC6" w:rsidRPr="00BE221D" w:rsidRDefault="00C53AC6" w:rsidP="004B0EE2">
            <w:pPr>
              <w:pStyle w:val="TableRow"/>
            </w:pPr>
            <w:r>
              <w:t>Connection log</w:t>
            </w:r>
          </w:p>
        </w:tc>
        <w:tc>
          <w:tcPr>
            <w:tcW w:w="283" w:type="pct"/>
          </w:tcPr>
          <w:p w:rsidR="00C53AC6" w:rsidRDefault="00C53AC6" w:rsidP="004B0EE2">
            <w:pPr>
              <w:pStyle w:val="TableRow"/>
              <w:rPr>
                <w:rFonts w:eastAsia="Malgun Gothic"/>
                <w:lang w:eastAsia="ko-KR"/>
              </w:rPr>
            </w:pPr>
            <w:r>
              <w:rPr>
                <w:rFonts w:eastAsia="Malgun Gothic" w:hint="eastAsia"/>
                <w:lang w:eastAsia="ko-KR"/>
              </w:rPr>
              <w:t>8</w:t>
            </w:r>
          </w:p>
        </w:tc>
        <w:tc>
          <w:tcPr>
            <w:tcW w:w="423" w:type="pct"/>
          </w:tcPr>
          <w:p w:rsidR="00C53AC6" w:rsidRPr="00BE221D" w:rsidRDefault="00C53AC6" w:rsidP="004B0EE2">
            <w:pPr>
              <w:pStyle w:val="TableRow"/>
            </w:pPr>
            <w:r>
              <w:t>R</w:t>
            </w:r>
          </w:p>
        </w:tc>
        <w:tc>
          <w:tcPr>
            <w:tcW w:w="566" w:type="pct"/>
          </w:tcPr>
          <w:p w:rsidR="00C53AC6" w:rsidRPr="00BE221D" w:rsidRDefault="00C53AC6" w:rsidP="004B0EE2">
            <w:pPr>
              <w:pStyle w:val="TableRow"/>
            </w:pPr>
            <w:r>
              <w:t>No</w:t>
            </w:r>
          </w:p>
        </w:tc>
        <w:tc>
          <w:tcPr>
            <w:tcW w:w="495" w:type="pct"/>
          </w:tcPr>
          <w:p w:rsidR="00C53AC6" w:rsidRPr="00BE221D" w:rsidRDefault="00C53AC6" w:rsidP="004B0EE2">
            <w:pPr>
              <w:pStyle w:val="TableRow"/>
            </w:pPr>
            <w:r>
              <w:t>String</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BE221D" w:rsidRDefault="00C53AC6" w:rsidP="004B0EE2">
            <w:pPr>
              <w:pStyle w:val="TableRow"/>
            </w:pPr>
            <w:r>
              <w:t>-</w:t>
            </w:r>
          </w:p>
        </w:tc>
        <w:tc>
          <w:tcPr>
            <w:tcW w:w="1484" w:type="pct"/>
          </w:tcPr>
          <w:p w:rsidR="00C53AC6" w:rsidRPr="00B219B6" w:rsidRDefault="00C53AC6" w:rsidP="004B0EE2">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C53AC6" w:rsidRPr="00074D80" w:rsidRDefault="00C53AC6" w:rsidP="004B0EE2">
            <w:pPr>
              <w:pStyle w:val="TableRow"/>
            </w:pPr>
            <w:r w:rsidRPr="00B219B6">
              <w:rPr>
                <w:rFonts w:eastAsia="Malgun Gothic"/>
                <w:lang w:eastAsia="ko-KR"/>
              </w:rPr>
              <w:t>Editor’s</w:t>
            </w:r>
            <w:r w:rsidRPr="00B219B6">
              <w:rPr>
                <w:rFonts w:eastAsia="Malgun Gothic" w:hint="eastAsia"/>
                <w:lang w:eastAsia="ko-KR"/>
              </w:rPr>
              <w:t xml:space="preserve"> Note: need to define log format.</w:t>
            </w:r>
          </w:p>
        </w:tc>
      </w:tr>
      <w:tr w:rsidR="00C53AC6" w:rsidRPr="004977B6" w:rsidTr="004B0EE2">
        <w:tc>
          <w:tcPr>
            <w:tcW w:w="761" w:type="pct"/>
          </w:tcPr>
          <w:p w:rsidR="00C53AC6" w:rsidRPr="00C61EC2" w:rsidRDefault="00C53AC6" w:rsidP="004B0EE2">
            <w:pPr>
              <w:pStyle w:val="TableRow"/>
            </w:pPr>
            <w:r>
              <w:t>IP Address</w:t>
            </w:r>
            <w:r w:rsidRPr="00A458F7">
              <w:rPr>
                <w:rFonts w:eastAsia="Malgun Gothic" w:hint="eastAsia"/>
                <w:lang w:eastAsia="ko-KR"/>
              </w:rPr>
              <w:t>es</w:t>
            </w:r>
          </w:p>
        </w:tc>
        <w:tc>
          <w:tcPr>
            <w:tcW w:w="283" w:type="pct"/>
          </w:tcPr>
          <w:p w:rsidR="00C53AC6" w:rsidRDefault="00C53AC6" w:rsidP="004B0EE2">
            <w:pPr>
              <w:pStyle w:val="TableRow"/>
              <w:rPr>
                <w:rFonts w:eastAsia="Malgun Gothic"/>
                <w:lang w:eastAsia="ko-KR"/>
              </w:rPr>
            </w:pPr>
            <w:r>
              <w:rPr>
                <w:rFonts w:eastAsia="Malgun Gothic" w:hint="eastAsia"/>
                <w:lang w:eastAsia="ko-KR"/>
              </w:rPr>
              <w:t>9</w:t>
            </w:r>
          </w:p>
        </w:tc>
        <w:tc>
          <w:tcPr>
            <w:tcW w:w="423" w:type="pct"/>
          </w:tcPr>
          <w:p w:rsidR="00C53AC6" w:rsidRDefault="00C53AC6" w:rsidP="004B0EE2">
            <w:pPr>
              <w:pStyle w:val="TableRow"/>
            </w:pPr>
            <w:r>
              <w:t>R</w:t>
            </w:r>
          </w:p>
        </w:tc>
        <w:tc>
          <w:tcPr>
            <w:tcW w:w="566" w:type="pct"/>
          </w:tcPr>
          <w:p w:rsidR="00C53AC6" w:rsidRDefault="00C53AC6" w:rsidP="004B0EE2">
            <w:pPr>
              <w:pStyle w:val="TableRow"/>
            </w:pPr>
            <w:r>
              <w:t>Yes</w:t>
            </w:r>
          </w:p>
        </w:tc>
        <w:tc>
          <w:tcPr>
            <w:tcW w:w="495" w:type="pct"/>
          </w:tcPr>
          <w:p w:rsidR="00C53AC6" w:rsidRDefault="00C53AC6" w:rsidP="004B0EE2">
            <w:pPr>
              <w:pStyle w:val="TableRow"/>
            </w:pPr>
            <w:r>
              <w:t>String</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BE221D" w:rsidRDefault="00C53AC6" w:rsidP="004B0EE2">
            <w:pPr>
              <w:pStyle w:val="TableRow"/>
            </w:pPr>
            <w:r>
              <w:t>-</w:t>
            </w:r>
          </w:p>
        </w:tc>
        <w:tc>
          <w:tcPr>
            <w:tcW w:w="1484" w:type="pct"/>
          </w:tcPr>
          <w:p w:rsidR="00C53AC6" w:rsidRPr="00AB1B35" w:rsidRDefault="00C53AC6" w:rsidP="004B0EE2">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C53AC6" w:rsidRPr="004977B6" w:rsidTr="004B0EE2">
        <w:tc>
          <w:tcPr>
            <w:tcW w:w="761" w:type="pct"/>
          </w:tcPr>
          <w:p w:rsidR="00C53AC6" w:rsidRPr="00C61EC2" w:rsidRDefault="00C53AC6" w:rsidP="004B0EE2">
            <w:pPr>
              <w:pStyle w:val="TableRow"/>
            </w:pPr>
            <w:r>
              <w:t>Parent IP Address</w:t>
            </w:r>
            <w:r w:rsidRPr="00A458F7">
              <w:rPr>
                <w:rFonts w:eastAsia="Malgun Gothic" w:hint="eastAsia"/>
                <w:lang w:eastAsia="ko-KR"/>
              </w:rPr>
              <w:t>es</w:t>
            </w:r>
          </w:p>
        </w:tc>
        <w:tc>
          <w:tcPr>
            <w:tcW w:w="283" w:type="pct"/>
          </w:tcPr>
          <w:p w:rsidR="00C53AC6" w:rsidRDefault="00C53AC6" w:rsidP="004B0EE2">
            <w:pPr>
              <w:pStyle w:val="TableRow"/>
              <w:rPr>
                <w:rFonts w:eastAsia="Malgun Gothic"/>
                <w:lang w:eastAsia="ko-KR"/>
              </w:rPr>
            </w:pPr>
            <w:r>
              <w:rPr>
                <w:rFonts w:eastAsia="Malgun Gothic" w:hint="eastAsia"/>
                <w:lang w:eastAsia="ko-KR"/>
              </w:rPr>
              <w:t>10</w:t>
            </w:r>
          </w:p>
        </w:tc>
        <w:tc>
          <w:tcPr>
            <w:tcW w:w="423" w:type="pct"/>
          </w:tcPr>
          <w:p w:rsidR="00C53AC6" w:rsidRDefault="00C53AC6" w:rsidP="004B0EE2">
            <w:pPr>
              <w:pStyle w:val="TableRow"/>
            </w:pPr>
            <w:r>
              <w:t>R</w:t>
            </w:r>
          </w:p>
        </w:tc>
        <w:tc>
          <w:tcPr>
            <w:tcW w:w="566" w:type="pct"/>
          </w:tcPr>
          <w:p w:rsidR="00C53AC6" w:rsidRDefault="00C53AC6" w:rsidP="004B0EE2">
            <w:pPr>
              <w:pStyle w:val="TableRow"/>
            </w:pPr>
            <w:r>
              <w:t>Yes</w:t>
            </w:r>
          </w:p>
        </w:tc>
        <w:tc>
          <w:tcPr>
            <w:tcW w:w="495" w:type="pct"/>
          </w:tcPr>
          <w:p w:rsidR="00C53AC6" w:rsidRDefault="00C53AC6" w:rsidP="004B0EE2">
            <w:pPr>
              <w:pStyle w:val="TableRow"/>
            </w:pPr>
            <w:r>
              <w:t>String</w:t>
            </w:r>
          </w:p>
        </w:tc>
        <w:tc>
          <w:tcPr>
            <w:tcW w:w="635" w:type="pct"/>
          </w:tcPr>
          <w:p w:rsidR="00C53AC6" w:rsidRPr="000B399C" w:rsidRDefault="00C53AC6" w:rsidP="004B0EE2">
            <w:pPr>
              <w:pStyle w:val="TableRow"/>
              <w:rPr>
                <w:rFonts w:eastAsia="Malgun Gothic"/>
                <w:lang w:eastAsia="ko-KR"/>
              </w:rPr>
            </w:pPr>
          </w:p>
        </w:tc>
        <w:tc>
          <w:tcPr>
            <w:tcW w:w="353" w:type="pct"/>
          </w:tcPr>
          <w:p w:rsidR="00C53AC6" w:rsidRPr="00BE221D" w:rsidRDefault="00C53AC6" w:rsidP="004B0EE2">
            <w:pPr>
              <w:pStyle w:val="TableRow"/>
            </w:pPr>
            <w:r>
              <w:t>-</w:t>
            </w:r>
          </w:p>
        </w:tc>
        <w:tc>
          <w:tcPr>
            <w:tcW w:w="1484" w:type="pct"/>
          </w:tcPr>
          <w:p w:rsidR="00C53AC6" w:rsidRDefault="00C53AC6" w:rsidP="004B0EE2">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C53AC6" w:rsidRPr="004C30E7" w:rsidRDefault="00C53AC6" w:rsidP="004B0EE2">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C53AC6" w:rsidRPr="00C822E5" w:rsidTr="004B0EE2">
        <w:tc>
          <w:tcPr>
            <w:tcW w:w="761" w:type="pct"/>
          </w:tcPr>
          <w:p w:rsidR="00C53AC6" w:rsidRDefault="00C53AC6" w:rsidP="004B0EE2">
            <w:pPr>
              <w:pStyle w:val="TableRow"/>
            </w:pPr>
            <w:r>
              <w:t>Link Utilization</w:t>
            </w:r>
          </w:p>
        </w:tc>
        <w:tc>
          <w:tcPr>
            <w:tcW w:w="283" w:type="pct"/>
          </w:tcPr>
          <w:p w:rsidR="00C53AC6" w:rsidRDefault="00C53AC6" w:rsidP="004B0EE2">
            <w:pPr>
              <w:pStyle w:val="TableRow"/>
              <w:rPr>
                <w:rFonts w:eastAsia="Malgun Gothic"/>
                <w:lang w:eastAsia="ko-KR"/>
              </w:rPr>
            </w:pPr>
            <w:r>
              <w:rPr>
                <w:rFonts w:eastAsia="Malgun Gothic" w:hint="eastAsia"/>
                <w:lang w:eastAsia="ko-KR"/>
              </w:rPr>
              <w:t>11</w:t>
            </w:r>
          </w:p>
        </w:tc>
        <w:tc>
          <w:tcPr>
            <w:tcW w:w="423" w:type="pct"/>
          </w:tcPr>
          <w:p w:rsidR="00C53AC6" w:rsidRDefault="00C53AC6" w:rsidP="004B0EE2">
            <w:pPr>
              <w:pStyle w:val="TableRow"/>
            </w:pPr>
            <w:r>
              <w:t>R</w:t>
            </w:r>
          </w:p>
        </w:tc>
        <w:tc>
          <w:tcPr>
            <w:tcW w:w="566" w:type="pct"/>
          </w:tcPr>
          <w:p w:rsidR="00C53AC6" w:rsidRDefault="00C53AC6" w:rsidP="004B0EE2">
            <w:pPr>
              <w:pStyle w:val="TableRow"/>
            </w:pPr>
            <w:r>
              <w:t>No</w:t>
            </w:r>
          </w:p>
        </w:tc>
        <w:tc>
          <w:tcPr>
            <w:tcW w:w="495" w:type="pct"/>
          </w:tcPr>
          <w:p w:rsidR="00C53AC6" w:rsidRDefault="00C53AC6" w:rsidP="004B0EE2">
            <w:pPr>
              <w:pStyle w:val="TableRow"/>
            </w:pPr>
            <w:r>
              <w:t>Integer</w:t>
            </w:r>
          </w:p>
        </w:tc>
        <w:tc>
          <w:tcPr>
            <w:tcW w:w="635" w:type="pct"/>
          </w:tcPr>
          <w:p w:rsidR="00C53AC6" w:rsidRPr="000B399C" w:rsidRDefault="00C53AC6" w:rsidP="004B0EE2">
            <w:pPr>
              <w:pStyle w:val="TableRow"/>
              <w:rPr>
                <w:rFonts w:eastAsia="Malgun Gothic"/>
                <w:lang w:eastAsia="ko-KR"/>
              </w:rPr>
            </w:pPr>
            <w:r>
              <w:rPr>
                <w:rFonts w:eastAsia="Malgun Gothic"/>
                <w:lang w:eastAsia="ko-KR"/>
              </w:rPr>
              <w:t>0-100</w:t>
            </w:r>
          </w:p>
        </w:tc>
        <w:tc>
          <w:tcPr>
            <w:tcW w:w="353" w:type="pct"/>
          </w:tcPr>
          <w:p w:rsidR="00C53AC6" w:rsidRPr="00BE221D" w:rsidRDefault="00C53AC6" w:rsidP="004B0EE2">
            <w:pPr>
              <w:pStyle w:val="TableRow"/>
            </w:pPr>
            <w:r>
              <w:t>%</w:t>
            </w:r>
          </w:p>
        </w:tc>
        <w:tc>
          <w:tcPr>
            <w:tcW w:w="1484" w:type="pct"/>
          </w:tcPr>
          <w:p w:rsidR="00C53AC6" w:rsidRDefault="00C53AC6" w:rsidP="004B0EE2">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C53AC6" w:rsidRPr="00C822E5" w:rsidTr="004B0EE2">
        <w:tc>
          <w:tcPr>
            <w:tcW w:w="761" w:type="pct"/>
          </w:tcPr>
          <w:p w:rsidR="00C53AC6" w:rsidRDefault="00C53AC6" w:rsidP="004B0EE2">
            <w:pPr>
              <w:pStyle w:val="TableRow"/>
            </w:pPr>
            <w:r w:rsidRPr="00BC3982">
              <w:rPr>
                <w:rFonts w:eastAsia="Malgun Gothic" w:hint="eastAsia"/>
                <w:lang w:eastAsia="ko-KR"/>
              </w:rPr>
              <w:t>APN</w:t>
            </w:r>
          </w:p>
        </w:tc>
        <w:tc>
          <w:tcPr>
            <w:tcW w:w="283" w:type="pct"/>
          </w:tcPr>
          <w:p w:rsidR="00C53AC6" w:rsidRDefault="00C53AC6" w:rsidP="004B0EE2">
            <w:pPr>
              <w:pStyle w:val="TableRow"/>
              <w:rPr>
                <w:rFonts w:eastAsia="Malgun Gothic"/>
                <w:lang w:eastAsia="ko-KR"/>
              </w:rPr>
            </w:pPr>
            <w:r>
              <w:rPr>
                <w:rFonts w:eastAsia="Malgun Gothic" w:hint="eastAsia"/>
                <w:lang w:eastAsia="ko-KR"/>
              </w:rPr>
              <w:t>12</w:t>
            </w:r>
          </w:p>
        </w:tc>
        <w:tc>
          <w:tcPr>
            <w:tcW w:w="423" w:type="pct"/>
          </w:tcPr>
          <w:p w:rsidR="00C53AC6" w:rsidRDefault="00C53AC6" w:rsidP="004B0EE2">
            <w:pPr>
              <w:pStyle w:val="TableRow"/>
            </w:pPr>
            <w:r w:rsidRPr="00BC3982">
              <w:rPr>
                <w:rFonts w:eastAsia="Malgun Gothic" w:hint="eastAsia"/>
                <w:lang w:eastAsia="ko-KR"/>
              </w:rPr>
              <w:t>W, R</w:t>
            </w:r>
          </w:p>
        </w:tc>
        <w:tc>
          <w:tcPr>
            <w:tcW w:w="566" w:type="pct"/>
          </w:tcPr>
          <w:p w:rsidR="00C53AC6" w:rsidRDefault="00C53AC6" w:rsidP="004B0EE2">
            <w:pPr>
              <w:pStyle w:val="TableRow"/>
            </w:pPr>
            <w:r>
              <w:rPr>
                <w:rFonts w:eastAsia="Malgun Gothic" w:hint="eastAsia"/>
                <w:lang w:eastAsia="ko-KR"/>
              </w:rPr>
              <w:t>Yes</w:t>
            </w:r>
          </w:p>
        </w:tc>
        <w:tc>
          <w:tcPr>
            <w:tcW w:w="495" w:type="pct"/>
          </w:tcPr>
          <w:p w:rsidR="00C53AC6" w:rsidRDefault="00C53AC6" w:rsidP="004B0EE2">
            <w:pPr>
              <w:pStyle w:val="TableRow"/>
            </w:pPr>
            <w:r w:rsidRPr="00BC3982">
              <w:rPr>
                <w:rFonts w:eastAsia="Malgun Gothic" w:hint="eastAsia"/>
                <w:lang w:eastAsia="ko-KR"/>
              </w:rPr>
              <w:t>String</w:t>
            </w:r>
          </w:p>
        </w:tc>
        <w:tc>
          <w:tcPr>
            <w:tcW w:w="635" w:type="pct"/>
          </w:tcPr>
          <w:p w:rsidR="00C53AC6" w:rsidRDefault="00C53AC6" w:rsidP="004B0EE2">
            <w:pPr>
              <w:pStyle w:val="TableRow"/>
              <w:rPr>
                <w:rFonts w:eastAsia="Malgun Gothic"/>
                <w:lang w:eastAsia="ko-KR"/>
              </w:rPr>
            </w:pPr>
          </w:p>
        </w:tc>
        <w:tc>
          <w:tcPr>
            <w:tcW w:w="353" w:type="pct"/>
          </w:tcPr>
          <w:p w:rsidR="00C53AC6" w:rsidRDefault="00C53AC6" w:rsidP="004B0EE2">
            <w:pPr>
              <w:pStyle w:val="TableRow"/>
            </w:pPr>
            <w:r w:rsidRPr="00BC3982">
              <w:rPr>
                <w:rFonts w:eastAsia="Malgun Gothic" w:hint="eastAsia"/>
                <w:lang w:eastAsia="ko-KR"/>
              </w:rPr>
              <w:t>-</w:t>
            </w:r>
          </w:p>
        </w:tc>
        <w:tc>
          <w:tcPr>
            <w:tcW w:w="1484" w:type="pct"/>
          </w:tcPr>
          <w:p w:rsidR="00C53AC6" w:rsidRDefault="00C53AC6" w:rsidP="004B0EE2">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ins w:id="81" w:author="ZhangYong" w:date="2013-04-02T13:15:00Z">
              <w:r w:rsidR="000F74DF">
                <w:rPr>
                  <w:rFonts w:eastAsiaTheme="minorEastAsia" w:hint="eastAsia"/>
                  <w:lang w:eastAsia="zh-CN"/>
                </w:rPr>
                <w:t>~6</w:t>
              </w:r>
            </w:ins>
            <w:r w:rsidRPr="000B399C">
              <w:rPr>
                <w:rFonts w:eastAsia="Malgun Gothic" w:hint="eastAsia"/>
                <w:lang w:eastAsia="ko-KR"/>
              </w:rPr>
              <w:t>(</w:t>
            </w:r>
            <w:r>
              <w:t>cellular network</w:t>
            </w:r>
            <w:r w:rsidRPr="000B399C">
              <w:rPr>
                <w:rFonts w:eastAsia="Malgun Gothic" w:hint="eastAsia"/>
                <w:lang w:eastAsia="ko-KR"/>
              </w:rPr>
              <w:t>).</w:t>
            </w:r>
          </w:p>
        </w:tc>
      </w:tr>
      <w:tr w:rsidR="00294E86" w:rsidRPr="00C822E5" w:rsidTr="004B0EE2">
        <w:trPr>
          <w:ins w:id="82" w:author="ZhangYong" w:date="2013-04-02T13:18:00Z"/>
        </w:trPr>
        <w:tc>
          <w:tcPr>
            <w:tcW w:w="761" w:type="pct"/>
          </w:tcPr>
          <w:p w:rsidR="00294E86" w:rsidRDefault="00294E86" w:rsidP="004B0EE2">
            <w:pPr>
              <w:pStyle w:val="TableRow"/>
              <w:rPr>
                <w:ins w:id="83" w:author="ZhangYong" w:date="2013-04-02T13:18:00Z"/>
                <w:rFonts w:eastAsiaTheme="minorEastAsia"/>
                <w:lang w:eastAsia="zh-CN"/>
              </w:rPr>
            </w:pPr>
            <w:ins w:id="84" w:author="ZhangYong" w:date="2013-04-02T13:18:00Z">
              <w:r>
                <w:rPr>
                  <w:rFonts w:eastAsiaTheme="minorEastAsia" w:hint="eastAsia"/>
                  <w:lang w:eastAsia="zh-CN"/>
                </w:rPr>
                <w:t xml:space="preserve">GPRS </w:t>
              </w:r>
              <w:proofErr w:type="spellStart"/>
              <w:r>
                <w:rPr>
                  <w:rFonts w:eastAsiaTheme="minorEastAsia" w:hint="eastAsia"/>
                  <w:lang w:eastAsia="zh-CN"/>
                </w:rPr>
                <w:t>Dialing</w:t>
              </w:r>
            </w:ins>
            <w:proofErr w:type="spellEnd"/>
            <w:ins w:id="85" w:author="ZhangYong" w:date="2013-04-02T13:19:00Z">
              <w:r>
                <w:rPr>
                  <w:rFonts w:eastAsiaTheme="minorEastAsia" w:hint="eastAsia"/>
                  <w:lang w:eastAsia="zh-CN"/>
                </w:rPr>
                <w:t xml:space="preserve"> </w:t>
              </w:r>
              <w:r w:rsidR="002177F1">
                <w:rPr>
                  <w:rFonts w:eastAsiaTheme="minorEastAsia" w:hint="eastAsia"/>
                  <w:lang w:eastAsia="zh-CN"/>
                </w:rPr>
                <w:t>Number</w:t>
              </w:r>
            </w:ins>
          </w:p>
          <w:p w:rsidR="00294E86" w:rsidRPr="00294E86" w:rsidRDefault="00294E86" w:rsidP="004B0EE2">
            <w:pPr>
              <w:pStyle w:val="TableRow"/>
              <w:rPr>
                <w:ins w:id="86" w:author="ZhangYong" w:date="2013-04-02T13:18:00Z"/>
                <w:rFonts w:eastAsiaTheme="minorEastAsia"/>
                <w:lang w:eastAsia="zh-CN"/>
                <w:rPrChange w:id="87" w:author="ZhangYong" w:date="2013-04-02T13:18:00Z">
                  <w:rPr>
                    <w:ins w:id="88" w:author="ZhangYong" w:date="2013-04-02T13:18:00Z"/>
                    <w:rFonts w:eastAsia="Malgun Gothic"/>
                    <w:lang w:eastAsia="ko-KR"/>
                  </w:rPr>
                </w:rPrChange>
              </w:rPr>
            </w:pPr>
          </w:p>
        </w:tc>
        <w:tc>
          <w:tcPr>
            <w:tcW w:w="283" w:type="pct"/>
          </w:tcPr>
          <w:p w:rsidR="00294E86" w:rsidRPr="002177F1" w:rsidRDefault="002177F1" w:rsidP="004B0EE2">
            <w:pPr>
              <w:pStyle w:val="TableRow"/>
              <w:rPr>
                <w:ins w:id="89" w:author="ZhangYong" w:date="2013-04-02T13:18:00Z"/>
                <w:rFonts w:eastAsiaTheme="minorEastAsia"/>
                <w:lang w:eastAsia="zh-CN"/>
                <w:rPrChange w:id="90" w:author="ZhangYong" w:date="2013-04-02T13:19:00Z">
                  <w:rPr>
                    <w:ins w:id="91" w:author="ZhangYong" w:date="2013-04-02T13:18:00Z"/>
                    <w:rFonts w:eastAsia="Malgun Gothic"/>
                    <w:lang w:eastAsia="ko-KR"/>
                  </w:rPr>
                </w:rPrChange>
              </w:rPr>
            </w:pPr>
            <w:ins w:id="92" w:author="ZhangYong" w:date="2013-04-02T13:19:00Z">
              <w:r>
                <w:rPr>
                  <w:rFonts w:eastAsiaTheme="minorEastAsia" w:hint="eastAsia"/>
                  <w:lang w:eastAsia="zh-CN"/>
                </w:rPr>
                <w:t>13</w:t>
              </w:r>
            </w:ins>
          </w:p>
        </w:tc>
        <w:tc>
          <w:tcPr>
            <w:tcW w:w="423" w:type="pct"/>
          </w:tcPr>
          <w:p w:rsidR="00294E86" w:rsidRPr="002177F1" w:rsidRDefault="002177F1" w:rsidP="004B0EE2">
            <w:pPr>
              <w:pStyle w:val="TableRow"/>
              <w:rPr>
                <w:ins w:id="93" w:author="ZhangYong" w:date="2013-04-02T13:18:00Z"/>
                <w:rFonts w:eastAsiaTheme="minorEastAsia"/>
                <w:lang w:eastAsia="zh-CN"/>
                <w:rPrChange w:id="94" w:author="ZhangYong" w:date="2013-04-02T13:20:00Z">
                  <w:rPr>
                    <w:ins w:id="95" w:author="ZhangYong" w:date="2013-04-02T13:18:00Z"/>
                    <w:rFonts w:eastAsia="Malgun Gothic"/>
                    <w:lang w:eastAsia="ko-KR"/>
                  </w:rPr>
                </w:rPrChange>
              </w:rPr>
            </w:pPr>
            <w:ins w:id="96" w:author="ZhangYong" w:date="2013-04-02T13:20:00Z">
              <w:r>
                <w:rPr>
                  <w:rFonts w:eastAsiaTheme="minorEastAsia" w:hint="eastAsia"/>
                  <w:lang w:eastAsia="zh-CN"/>
                </w:rPr>
                <w:t>W,R</w:t>
              </w:r>
            </w:ins>
          </w:p>
        </w:tc>
        <w:tc>
          <w:tcPr>
            <w:tcW w:w="566" w:type="pct"/>
          </w:tcPr>
          <w:p w:rsidR="00294E86" w:rsidRPr="002177F1" w:rsidRDefault="002177F1" w:rsidP="004B0EE2">
            <w:pPr>
              <w:pStyle w:val="TableRow"/>
              <w:rPr>
                <w:ins w:id="97" w:author="ZhangYong" w:date="2013-04-02T13:18:00Z"/>
                <w:rFonts w:eastAsiaTheme="minorEastAsia"/>
                <w:lang w:eastAsia="zh-CN"/>
                <w:rPrChange w:id="98" w:author="ZhangYong" w:date="2013-04-02T13:20:00Z">
                  <w:rPr>
                    <w:ins w:id="99" w:author="ZhangYong" w:date="2013-04-02T13:18:00Z"/>
                    <w:rFonts w:eastAsia="Malgun Gothic"/>
                    <w:lang w:eastAsia="ko-KR"/>
                  </w:rPr>
                </w:rPrChange>
              </w:rPr>
            </w:pPr>
            <w:ins w:id="100" w:author="ZhangYong" w:date="2013-04-02T13:20:00Z">
              <w:r>
                <w:rPr>
                  <w:rFonts w:eastAsiaTheme="minorEastAsia" w:hint="eastAsia"/>
                  <w:lang w:eastAsia="zh-CN"/>
                </w:rPr>
                <w:t>No</w:t>
              </w:r>
            </w:ins>
          </w:p>
        </w:tc>
        <w:tc>
          <w:tcPr>
            <w:tcW w:w="495" w:type="pct"/>
          </w:tcPr>
          <w:p w:rsidR="00294E86" w:rsidRPr="002177F1" w:rsidRDefault="002177F1" w:rsidP="004B0EE2">
            <w:pPr>
              <w:pStyle w:val="TableRow"/>
              <w:rPr>
                <w:ins w:id="101" w:author="ZhangYong" w:date="2013-04-02T13:18:00Z"/>
                <w:rFonts w:eastAsiaTheme="minorEastAsia"/>
                <w:lang w:eastAsia="zh-CN"/>
                <w:rPrChange w:id="102" w:author="ZhangYong" w:date="2013-04-02T13:20:00Z">
                  <w:rPr>
                    <w:ins w:id="103" w:author="ZhangYong" w:date="2013-04-02T13:18:00Z"/>
                    <w:rFonts w:eastAsia="Malgun Gothic"/>
                    <w:lang w:eastAsia="ko-KR"/>
                  </w:rPr>
                </w:rPrChange>
              </w:rPr>
            </w:pPr>
            <w:ins w:id="104" w:author="ZhangYong" w:date="2013-04-02T13:20:00Z">
              <w:r>
                <w:rPr>
                  <w:rFonts w:eastAsiaTheme="minorEastAsia" w:hint="eastAsia"/>
                  <w:lang w:eastAsia="zh-CN"/>
                </w:rPr>
                <w:t>String</w:t>
              </w:r>
            </w:ins>
          </w:p>
        </w:tc>
        <w:tc>
          <w:tcPr>
            <w:tcW w:w="635" w:type="pct"/>
          </w:tcPr>
          <w:p w:rsidR="00294E86" w:rsidRDefault="00294E86" w:rsidP="004B0EE2">
            <w:pPr>
              <w:pStyle w:val="TableRow"/>
              <w:rPr>
                <w:ins w:id="105" w:author="ZhangYong" w:date="2013-04-02T13:18:00Z"/>
                <w:rFonts w:eastAsia="Malgun Gothic"/>
                <w:lang w:eastAsia="ko-KR"/>
              </w:rPr>
            </w:pPr>
          </w:p>
        </w:tc>
        <w:tc>
          <w:tcPr>
            <w:tcW w:w="353" w:type="pct"/>
          </w:tcPr>
          <w:p w:rsidR="00294E86" w:rsidRPr="002177F1" w:rsidRDefault="002177F1" w:rsidP="004B0EE2">
            <w:pPr>
              <w:pStyle w:val="TableRow"/>
              <w:rPr>
                <w:ins w:id="106" w:author="ZhangYong" w:date="2013-04-02T13:18:00Z"/>
                <w:rFonts w:eastAsiaTheme="minorEastAsia"/>
                <w:lang w:eastAsia="zh-CN"/>
                <w:rPrChange w:id="107" w:author="ZhangYong" w:date="2013-04-02T13:20:00Z">
                  <w:rPr>
                    <w:ins w:id="108" w:author="ZhangYong" w:date="2013-04-02T13:18:00Z"/>
                    <w:rFonts w:eastAsia="Malgun Gothic"/>
                    <w:lang w:eastAsia="ko-KR"/>
                  </w:rPr>
                </w:rPrChange>
              </w:rPr>
            </w:pPr>
            <w:ins w:id="109" w:author="ZhangYong" w:date="2013-04-02T13:20:00Z">
              <w:r>
                <w:rPr>
                  <w:rFonts w:eastAsiaTheme="minorEastAsia" w:hint="eastAsia"/>
                  <w:lang w:eastAsia="zh-CN"/>
                </w:rPr>
                <w:t>-</w:t>
              </w:r>
            </w:ins>
          </w:p>
        </w:tc>
        <w:tc>
          <w:tcPr>
            <w:tcW w:w="1484" w:type="pct"/>
          </w:tcPr>
          <w:p w:rsidR="00294E86" w:rsidRPr="00DF74C7" w:rsidRDefault="00DF74C7" w:rsidP="004B0EE2">
            <w:pPr>
              <w:pStyle w:val="TableRow"/>
              <w:rPr>
                <w:ins w:id="110" w:author="ZhangYong" w:date="2013-04-02T13:18:00Z"/>
                <w:rFonts w:eastAsiaTheme="minorEastAsia"/>
                <w:lang w:eastAsia="zh-CN"/>
                <w:rPrChange w:id="111" w:author="ZhangYong" w:date="2013-04-02T13:23:00Z">
                  <w:rPr>
                    <w:ins w:id="112" w:author="ZhangYong" w:date="2013-04-02T13:18:00Z"/>
                    <w:rFonts w:eastAsia="Malgun Gothic"/>
                    <w:lang w:eastAsia="ko-KR"/>
                  </w:rPr>
                </w:rPrChange>
              </w:rPr>
            </w:pPr>
            <w:ins w:id="113" w:author="ZhangYong" w:date="2013-04-02T13:20:00Z">
              <w:r>
                <w:rPr>
                  <w:rFonts w:eastAsiaTheme="minorEastAsia" w:hint="eastAsia"/>
                  <w:lang w:eastAsia="zh-CN"/>
                </w:rPr>
                <w:t xml:space="preserve">GPRS </w:t>
              </w:r>
              <w:proofErr w:type="spellStart"/>
              <w:r>
                <w:rPr>
                  <w:rFonts w:eastAsiaTheme="minorEastAsia" w:hint="eastAsia"/>
                  <w:lang w:eastAsia="zh-CN"/>
                </w:rPr>
                <w:t>Dialing</w:t>
              </w:r>
              <w:proofErr w:type="spellEnd"/>
              <w:r>
                <w:rPr>
                  <w:rFonts w:eastAsiaTheme="minorEastAsia" w:hint="eastAsia"/>
                  <w:lang w:eastAsia="zh-CN"/>
                </w:rPr>
                <w:t xml:space="preserve"> Number</w:t>
              </w:r>
            </w:ins>
            <w:ins w:id="114" w:author="ZhangYong" w:date="2013-04-02T13:21:00Z">
              <w:r>
                <w:rPr>
                  <w:rFonts w:eastAsiaTheme="minorEastAsia" w:hint="eastAsia"/>
                  <w:lang w:eastAsia="zh-CN"/>
                </w:rPr>
                <w:t xml:space="preserve"> is used by the client to initiate a GPRS connection </w:t>
              </w:r>
            </w:ins>
            <w:ins w:id="115" w:author="ZhangYong" w:date="2013-04-02T13:23:00Z">
              <w:r>
                <w:t xml:space="preserve">in case </w:t>
              </w:r>
              <w:r w:rsidRPr="000B399C">
                <w:rPr>
                  <w:rFonts w:eastAsia="Malgun Gothic" w:hint="eastAsia"/>
                  <w:lang w:eastAsia="ko-KR"/>
                </w:rPr>
                <w:t xml:space="preserve">Network Bearer Resource has </w:t>
              </w:r>
              <w:r>
                <w:rPr>
                  <w:rFonts w:eastAsiaTheme="minorEastAsia" w:hint="eastAsia"/>
                  <w:lang w:eastAsia="zh-CN"/>
                </w:rPr>
                <w:t xml:space="preserve">0 </w:t>
              </w:r>
              <w:r w:rsidRPr="000B399C">
                <w:rPr>
                  <w:rFonts w:eastAsia="Malgun Gothic" w:hint="eastAsia"/>
                  <w:lang w:eastAsia="ko-KR"/>
                </w:rPr>
                <w:t>(</w:t>
              </w:r>
              <w:r>
                <w:rPr>
                  <w:rFonts w:hint="eastAsia"/>
                  <w:lang w:eastAsia="zh-CN"/>
                </w:rPr>
                <w:t>GSM).</w:t>
              </w:r>
            </w:ins>
          </w:p>
        </w:tc>
      </w:tr>
      <w:tr w:rsidR="00CF6DED" w:rsidRPr="00C822E5" w:rsidTr="004B0EE2">
        <w:trPr>
          <w:ins w:id="116" w:author="ZhangYong" w:date="2013-04-02T13:23:00Z"/>
        </w:trPr>
        <w:tc>
          <w:tcPr>
            <w:tcW w:w="761" w:type="pct"/>
          </w:tcPr>
          <w:p w:rsidR="00CF6DED" w:rsidRDefault="007729CC" w:rsidP="004B0EE2">
            <w:pPr>
              <w:pStyle w:val="TableRow"/>
              <w:rPr>
                <w:ins w:id="117" w:author="ZhangYong" w:date="2013-04-02T13:23:00Z"/>
                <w:rFonts w:eastAsiaTheme="minorEastAsia"/>
                <w:lang w:eastAsia="zh-CN"/>
              </w:rPr>
            </w:pPr>
            <w:ins w:id="118" w:author="ZhangYong" w:date="2013-04-02T13:23:00Z">
              <w:r w:rsidRPr="007729CC">
                <w:rPr>
                  <w:rFonts w:eastAsiaTheme="minorEastAsia"/>
                  <w:lang w:eastAsia="zh-CN"/>
                  <w:rPrChange w:id="119" w:author="ZhangYong" w:date="2013-04-02T13:23:00Z">
                    <w:rPr>
                      <w:rFonts w:ascii="宋体" w:hAnsi="宋体"/>
                      <w:lang w:eastAsia="zh-CN"/>
                    </w:rPr>
                  </w:rPrChange>
                </w:rPr>
                <w:t>GPRS</w:t>
              </w:r>
            </w:ins>
            <w:ins w:id="120" w:author="ZhangYong" w:date="2013-04-02T13:24:00Z">
              <w:r w:rsidR="00CF6DED">
                <w:rPr>
                  <w:rFonts w:eastAsiaTheme="minorEastAsia" w:hint="eastAsia"/>
                  <w:lang w:eastAsia="zh-CN"/>
                </w:rPr>
                <w:t xml:space="preserve"> User Name</w:t>
              </w:r>
            </w:ins>
          </w:p>
        </w:tc>
        <w:tc>
          <w:tcPr>
            <w:tcW w:w="283" w:type="pct"/>
          </w:tcPr>
          <w:p w:rsidR="00CF6DED" w:rsidRDefault="00CF6DED" w:rsidP="004B0EE2">
            <w:pPr>
              <w:pStyle w:val="TableRow"/>
              <w:rPr>
                <w:ins w:id="121" w:author="ZhangYong" w:date="2013-04-02T13:23:00Z"/>
                <w:rFonts w:eastAsiaTheme="minorEastAsia"/>
                <w:lang w:eastAsia="zh-CN"/>
              </w:rPr>
            </w:pPr>
            <w:ins w:id="122" w:author="ZhangYong" w:date="2013-04-02T13:24:00Z">
              <w:r>
                <w:rPr>
                  <w:rFonts w:eastAsiaTheme="minorEastAsia" w:hint="eastAsia"/>
                  <w:lang w:eastAsia="zh-CN"/>
                </w:rPr>
                <w:t>14</w:t>
              </w:r>
            </w:ins>
          </w:p>
        </w:tc>
        <w:tc>
          <w:tcPr>
            <w:tcW w:w="423" w:type="pct"/>
          </w:tcPr>
          <w:p w:rsidR="00CF6DED" w:rsidRDefault="00CF6DED" w:rsidP="004B0EE2">
            <w:pPr>
              <w:pStyle w:val="TableRow"/>
              <w:rPr>
                <w:ins w:id="123" w:author="ZhangYong" w:date="2013-04-02T13:23:00Z"/>
                <w:rFonts w:eastAsiaTheme="minorEastAsia"/>
                <w:lang w:eastAsia="zh-CN"/>
              </w:rPr>
            </w:pPr>
            <w:ins w:id="124" w:author="ZhangYong" w:date="2013-04-02T13:24:00Z">
              <w:r>
                <w:rPr>
                  <w:rFonts w:eastAsiaTheme="minorEastAsia" w:hint="eastAsia"/>
                  <w:lang w:eastAsia="zh-CN"/>
                </w:rPr>
                <w:t>W,R</w:t>
              </w:r>
            </w:ins>
          </w:p>
        </w:tc>
        <w:tc>
          <w:tcPr>
            <w:tcW w:w="566" w:type="pct"/>
          </w:tcPr>
          <w:p w:rsidR="00CF6DED" w:rsidRDefault="00CF6DED" w:rsidP="004B0EE2">
            <w:pPr>
              <w:pStyle w:val="TableRow"/>
              <w:rPr>
                <w:ins w:id="125" w:author="ZhangYong" w:date="2013-04-02T13:23:00Z"/>
                <w:rFonts w:eastAsiaTheme="minorEastAsia"/>
                <w:lang w:eastAsia="zh-CN"/>
              </w:rPr>
            </w:pPr>
            <w:ins w:id="126" w:author="ZhangYong" w:date="2013-04-02T13:24:00Z">
              <w:r>
                <w:rPr>
                  <w:rFonts w:eastAsiaTheme="minorEastAsia" w:hint="eastAsia"/>
                  <w:lang w:eastAsia="zh-CN"/>
                </w:rPr>
                <w:t>No</w:t>
              </w:r>
            </w:ins>
          </w:p>
        </w:tc>
        <w:tc>
          <w:tcPr>
            <w:tcW w:w="495" w:type="pct"/>
          </w:tcPr>
          <w:p w:rsidR="00CF6DED" w:rsidRDefault="00CF6DED" w:rsidP="004B0EE2">
            <w:pPr>
              <w:pStyle w:val="TableRow"/>
              <w:rPr>
                <w:ins w:id="127" w:author="ZhangYong" w:date="2013-04-02T13:23:00Z"/>
                <w:rFonts w:eastAsiaTheme="minorEastAsia"/>
                <w:lang w:eastAsia="zh-CN"/>
              </w:rPr>
            </w:pPr>
            <w:ins w:id="128" w:author="ZhangYong" w:date="2013-04-02T13:24:00Z">
              <w:r>
                <w:rPr>
                  <w:rFonts w:eastAsiaTheme="minorEastAsia" w:hint="eastAsia"/>
                  <w:lang w:eastAsia="zh-CN"/>
                </w:rPr>
                <w:t>String</w:t>
              </w:r>
            </w:ins>
          </w:p>
        </w:tc>
        <w:tc>
          <w:tcPr>
            <w:tcW w:w="635" w:type="pct"/>
          </w:tcPr>
          <w:p w:rsidR="00CF6DED" w:rsidRDefault="00CF6DED" w:rsidP="004B0EE2">
            <w:pPr>
              <w:pStyle w:val="TableRow"/>
              <w:rPr>
                <w:ins w:id="129" w:author="ZhangYong" w:date="2013-04-02T13:23:00Z"/>
                <w:rFonts w:eastAsia="Malgun Gothic"/>
                <w:lang w:eastAsia="ko-KR"/>
              </w:rPr>
            </w:pPr>
          </w:p>
        </w:tc>
        <w:tc>
          <w:tcPr>
            <w:tcW w:w="353" w:type="pct"/>
          </w:tcPr>
          <w:p w:rsidR="00CF6DED" w:rsidRDefault="00CF6DED" w:rsidP="004B0EE2">
            <w:pPr>
              <w:pStyle w:val="TableRow"/>
              <w:rPr>
                <w:ins w:id="130" w:author="ZhangYong" w:date="2013-04-02T13:23:00Z"/>
                <w:rFonts w:eastAsiaTheme="minorEastAsia"/>
                <w:lang w:eastAsia="zh-CN"/>
              </w:rPr>
            </w:pPr>
            <w:ins w:id="131" w:author="ZhangYong" w:date="2013-04-02T13:24:00Z">
              <w:r>
                <w:rPr>
                  <w:rFonts w:eastAsiaTheme="minorEastAsia" w:hint="eastAsia"/>
                  <w:lang w:eastAsia="zh-CN"/>
                </w:rPr>
                <w:t>-</w:t>
              </w:r>
            </w:ins>
          </w:p>
        </w:tc>
        <w:tc>
          <w:tcPr>
            <w:tcW w:w="1484" w:type="pct"/>
          </w:tcPr>
          <w:p w:rsidR="00000000" w:rsidRDefault="00CF6DED">
            <w:pPr>
              <w:pStyle w:val="TableRow"/>
              <w:rPr>
                <w:ins w:id="132" w:author="ZhangYong" w:date="2013-04-02T13:23:00Z"/>
                <w:rFonts w:eastAsiaTheme="minorEastAsia"/>
                <w:lang w:eastAsia="zh-CN"/>
              </w:rPr>
            </w:pPr>
            <w:ins w:id="133" w:author="ZhangYong" w:date="2013-04-02T13:24:00Z">
              <w:r>
                <w:rPr>
                  <w:rFonts w:eastAsiaTheme="minorEastAsia" w:hint="eastAsia"/>
                  <w:lang w:eastAsia="zh-CN"/>
                </w:rPr>
                <w:t xml:space="preserve">GPRS User Name is used by the client to initiate a GPRS </w:t>
              </w:r>
              <w:r>
                <w:rPr>
                  <w:rFonts w:eastAsiaTheme="minorEastAsia" w:hint="eastAsia"/>
                  <w:lang w:eastAsia="zh-CN"/>
                </w:rPr>
                <w:lastRenderedPageBreak/>
                <w:t xml:space="preserve">connection </w:t>
              </w:r>
              <w:r>
                <w:t xml:space="preserve">in case </w:t>
              </w:r>
              <w:r w:rsidRPr="000B399C">
                <w:rPr>
                  <w:rFonts w:eastAsia="Malgun Gothic" w:hint="eastAsia"/>
                  <w:lang w:eastAsia="ko-KR"/>
                </w:rPr>
                <w:t xml:space="preserve">Network Bearer Resource has </w:t>
              </w:r>
              <w:r>
                <w:rPr>
                  <w:rFonts w:eastAsiaTheme="minorEastAsia" w:hint="eastAsia"/>
                  <w:lang w:eastAsia="zh-CN"/>
                </w:rPr>
                <w:t xml:space="preserve">0 </w:t>
              </w:r>
              <w:r w:rsidRPr="000B399C">
                <w:rPr>
                  <w:rFonts w:eastAsia="Malgun Gothic" w:hint="eastAsia"/>
                  <w:lang w:eastAsia="ko-KR"/>
                </w:rPr>
                <w:t>(</w:t>
              </w:r>
              <w:r>
                <w:rPr>
                  <w:rFonts w:hint="eastAsia"/>
                  <w:lang w:eastAsia="zh-CN"/>
                </w:rPr>
                <w:t>GSM).</w:t>
              </w:r>
            </w:ins>
          </w:p>
        </w:tc>
      </w:tr>
      <w:tr w:rsidR="002E0BEC" w:rsidRPr="00C822E5" w:rsidTr="004B0EE2">
        <w:trPr>
          <w:ins w:id="134" w:author="ZhangYong" w:date="2013-04-02T13:24:00Z"/>
        </w:trPr>
        <w:tc>
          <w:tcPr>
            <w:tcW w:w="761" w:type="pct"/>
          </w:tcPr>
          <w:p w:rsidR="002E0BEC" w:rsidRPr="00CF6DED" w:rsidRDefault="002E0BEC" w:rsidP="004B0EE2">
            <w:pPr>
              <w:pStyle w:val="TableRow"/>
              <w:rPr>
                <w:ins w:id="135" w:author="ZhangYong" w:date="2013-04-02T13:24:00Z"/>
                <w:rFonts w:eastAsiaTheme="minorEastAsia"/>
                <w:lang w:eastAsia="zh-CN"/>
              </w:rPr>
            </w:pPr>
            <w:ins w:id="136" w:author="ZhangYong" w:date="2013-04-02T13:25:00Z">
              <w:r>
                <w:rPr>
                  <w:rFonts w:eastAsiaTheme="minorEastAsia" w:hint="eastAsia"/>
                  <w:lang w:eastAsia="zh-CN"/>
                </w:rPr>
                <w:lastRenderedPageBreak/>
                <w:t>GPRS Password</w:t>
              </w:r>
            </w:ins>
          </w:p>
        </w:tc>
        <w:tc>
          <w:tcPr>
            <w:tcW w:w="283" w:type="pct"/>
          </w:tcPr>
          <w:p w:rsidR="002E0BEC" w:rsidRDefault="002E0BEC" w:rsidP="004B0EE2">
            <w:pPr>
              <w:pStyle w:val="TableRow"/>
              <w:rPr>
                <w:ins w:id="137" w:author="ZhangYong" w:date="2013-04-02T13:24:00Z"/>
                <w:rFonts w:eastAsiaTheme="minorEastAsia"/>
                <w:lang w:eastAsia="zh-CN"/>
              </w:rPr>
            </w:pPr>
            <w:ins w:id="138" w:author="ZhangYong" w:date="2013-04-02T13:25:00Z">
              <w:r>
                <w:rPr>
                  <w:rFonts w:eastAsiaTheme="minorEastAsia" w:hint="eastAsia"/>
                  <w:lang w:eastAsia="zh-CN"/>
                </w:rPr>
                <w:t>15</w:t>
              </w:r>
            </w:ins>
          </w:p>
        </w:tc>
        <w:tc>
          <w:tcPr>
            <w:tcW w:w="423" w:type="pct"/>
          </w:tcPr>
          <w:p w:rsidR="002E0BEC" w:rsidRDefault="002E0BEC" w:rsidP="004B0EE2">
            <w:pPr>
              <w:pStyle w:val="TableRow"/>
              <w:rPr>
                <w:ins w:id="139" w:author="ZhangYong" w:date="2013-04-02T13:24:00Z"/>
                <w:rFonts w:eastAsiaTheme="minorEastAsia"/>
                <w:lang w:eastAsia="zh-CN"/>
              </w:rPr>
            </w:pPr>
            <w:ins w:id="140" w:author="ZhangYong" w:date="2013-04-02T13:25:00Z">
              <w:r>
                <w:rPr>
                  <w:rFonts w:eastAsiaTheme="minorEastAsia" w:hint="eastAsia"/>
                  <w:lang w:eastAsia="zh-CN"/>
                </w:rPr>
                <w:t>W,R</w:t>
              </w:r>
            </w:ins>
          </w:p>
        </w:tc>
        <w:tc>
          <w:tcPr>
            <w:tcW w:w="566" w:type="pct"/>
          </w:tcPr>
          <w:p w:rsidR="002E0BEC" w:rsidRDefault="002E0BEC" w:rsidP="004B0EE2">
            <w:pPr>
              <w:pStyle w:val="TableRow"/>
              <w:rPr>
                <w:ins w:id="141" w:author="ZhangYong" w:date="2013-04-02T13:24:00Z"/>
                <w:rFonts w:eastAsiaTheme="minorEastAsia"/>
                <w:lang w:eastAsia="zh-CN"/>
              </w:rPr>
            </w:pPr>
            <w:ins w:id="142" w:author="ZhangYong" w:date="2013-04-02T13:25:00Z">
              <w:r>
                <w:rPr>
                  <w:rFonts w:eastAsiaTheme="minorEastAsia" w:hint="eastAsia"/>
                  <w:lang w:eastAsia="zh-CN"/>
                </w:rPr>
                <w:t>No</w:t>
              </w:r>
            </w:ins>
          </w:p>
        </w:tc>
        <w:tc>
          <w:tcPr>
            <w:tcW w:w="495" w:type="pct"/>
          </w:tcPr>
          <w:p w:rsidR="002E0BEC" w:rsidRDefault="002E0BEC" w:rsidP="004B0EE2">
            <w:pPr>
              <w:pStyle w:val="TableRow"/>
              <w:rPr>
                <w:ins w:id="143" w:author="ZhangYong" w:date="2013-04-02T13:24:00Z"/>
                <w:rFonts w:eastAsiaTheme="minorEastAsia"/>
                <w:lang w:eastAsia="zh-CN"/>
              </w:rPr>
            </w:pPr>
            <w:ins w:id="144" w:author="ZhangYong" w:date="2013-04-02T13:25:00Z">
              <w:r>
                <w:rPr>
                  <w:rFonts w:eastAsiaTheme="minorEastAsia" w:hint="eastAsia"/>
                  <w:lang w:eastAsia="zh-CN"/>
                </w:rPr>
                <w:t>String</w:t>
              </w:r>
            </w:ins>
          </w:p>
        </w:tc>
        <w:tc>
          <w:tcPr>
            <w:tcW w:w="635" w:type="pct"/>
          </w:tcPr>
          <w:p w:rsidR="002E0BEC" w:rsidRDefault="002E0BEC" w:rsidP="004B0EE2">
            <w:pPr>
              <w:pStyle w:val="TableRow"/>
              <w:rPr>
                <w:ins w:id="145" w:author="ZhangYong" w:date="2013-04-02T13:24:00Z"/>
                <w:rFonts w:eastAsia="Malgun Gothic"/>
                <w:lang w:eastAsia="ko-KR"/>
              </w:rPr>
            </w:pPr>
          </w:p>
        </w:tc>
        <w:tc>
          <w:tcPr>
            <w:tcW w:w="353" w:type="pct"/>
          </w:tcPr>
          <w:p w:rsidR="002E0BEC" w:rsidRDefault="002E0BEC" w:rsidP="004B0EE2">
            <w:pPr>
              <w:pStyle w:val="TableRow"/>
              <w:rPr>
                <w:ins w:id="146" w:author="ZhangYong" w:date="2013-04-02T13:24:00Z"/>
                <w:rFonts w:eastAsiaTheme="minorEastAsia"/>
                <w:lang w:eastAsia="zh-CN"/>
              </w:rPr>
            </w:pPr>
            <w:ins w:id="147" w:author="ZhangYong" w:date="2013-04-02T13:25:00Z">
              <w:r>
                <w:rPr>
                  <w:rFonts w:eastAsiaTheme="minorEastAsia" w:hint="eastAsia"/>
                  <w:lang w:eastAsia="zh-CN"/>
                </w:rPr>
                <w:t>-</w:t>
              </w:r>
            </w:ins>
          </w:p>
        </w:tc>
        <w:tc>
          <w:tcPr>
            <w:tcW w:w="1484" w:type="pct"/>
          </w:tcPr>
          <w:p w:rsidR="002E0BEC" w:rsidRDefault="002E0BEC" w:rsidP="00CF6DED">
            <w:pPr>
              <w:pStyle w:val="TableRow"/>
              <w:rPr>
                <w:ins w:id="148" w:author="ZhangYong" w:date="2013-04-02T13:24:00Z"/>
                <w:rFonts w:eastAsiaTheme="minorEastAsia"/>
                <w:lang w:eastAsia="zh-CN"/>
              </w:rPr>
            </w:pPr>
            <w:ins w:id="149" w:author="ZhangYong" w:date="2013-04-02T13:25:00Z">
              <w:r>
                <w:rPr>
                  <w:rFonts w:eastAsiaTheme="minorEastAsia" w:hint="eastAsia"/>
                  <w:lang w:eastAsia="zh-CN"/>
                </w:rPr>
                <w:t xml:space="preserve">GPRS </w:t>
              </w:r>
              <w:proofErr w:type="gramStart"/>
              <w:r>
                <w:rPr>
                  <w:rFonts w:eastAsiaTheme="minorEastAsia" w:hint="eastAsia"/>
                  <w:lang w:eastAsia="zh-CN"/>
                </w:rPr>
                <w:t>Password  is</w:t>
              </w:r>
              <w:proofErr w:type="gramEnd"/>
              <w:r>
                <w:rPr>
                  <w:rFonts w:eastAsiaTheme="minorEastAsia" w:hint="eastAsia"/>
                  <w:lang w:eastAsia="zh-CN"/>
                </w:rPr>
                <w:t xml:space="preserve"> used by the client to initiate a GPRS connection </w:t>
              </w:r>
              <w:r>
                <w:t xml:space="preserve">in case </w:t>
              </w:r>
              <w:r w:rsidRPr="000B399C">
                <w:rPr>
                  <w:rFonts w:eastAsia="Malgun Gothic" w:hint="eastAsia"/>
                  <w:lang w:eastAsia="ko-KR"/>
                </w:rPr>
                <w:t xml:space="preserve">Network Bearer Resource has </w:t>
              </w:r>
              <w:r>
                <w:rPr>
                  <w:rFonts w:eastAsiaTheme="minorEastAsia" w:hint="eastAsia"/>
                  <w:lang w:eastAsia="zh-CN"/>
                </w:rPr>
                <w:t xml:space="preserve">0 </w:t>
              </w:r>
              <w:r w:rsidRPr="000B399C">
                <w:rPr>
                  <w:rFonts w:eastAsia="Malgun Gothic" w:hint="eastAsia"/>
                  <w:lang w:eastAsia="ko-KR"/>
                </w:rPr>
                <w:t>(</w:t>
              </w:r>
              <w:r>
                <w:rPr>
                  <w:rFonts w:hint="eastAsia"/>
                  <w:lang w:eastAsia="zh-CN"/>
                </w:rPr>
                <w:t>GSM).</w:t>
              </w:r>
            </w:ins>
          </w:p>
        </w:tc>
      </w:tr>
      <w:tr w:rsidR="004A036F" w:rsidRPr="00C822E5" w:rsidTr="004B0EE2">
        <w:trPr>
          <w:ins w:id="150" w:author="ZhangYong" w:date="2013-04-02T13:25:00Z"/>
        </w:trPr>
        <w:tc>
          <w:tcPr>
            <w:tcW w:w="761" w:type="pct"/>
          </w:tcPr>
          <w:p w:rsidR="004A036F" w:rsidRDefault="004A036F" w:rsidP="004B0EE2">
            <w:pPr>
              <w:pStyle w:val="TableRow"/>
              <w:rPr>
                <w:ins w:id="151" w:author="ZhangYong" w:date="2013-04-02T13:25:00Z"/>
                <w:rFonts w:eastAsiaTheme="minorEastAsia"/>
                <w:lang w:eastAsia="zh-CN"/>
              </w:rPr>
            </w:pPr>
            <w:ins w:id="152" w:author="ZhangYong" w:date="2013-04-02T13:26:00Z">
              <w:r>
                <w:rPr>
                  <w:rFonts w:eastAsiaTheme="minorEastAsia" w:hint="eastAsia"/>
                  <w:lang w:eastAsia="zh-CN"/>
                </w:rPr>
                <w:t>SMSC</w:t>
              </w:r>
            </w:ins>
          </w:p>
        </w:tc>
        <w:tc>
          <w:tcPr>
            <w:tcW w:w="283" w:type="pct"/>
          </w:tcPr>
          <w:p w:rsidR="004A036F" w:rsidRDefault="004A036F" w:rsidP="004B0EE2">
            <w:pPr>
              <w:pStyle w:val="TableRow"/>
              <w:rPr>
                <w:ins w:id="153" w:author="ZhangYong" w:date="2013-04-02T13:25:00Z"/>
                <w:rFonts w:eastAsiaTheme="minorEastAsia"/>
                <w:lang w:eastAsia="zh-CN"/>
              </w:rPr>
            </w:pPr>
            <w:ins w:id="154" w:author="ZhangYong" w:date="2013-04-02T13:26:00Z">
              <w:r>
                <w:rPr>
                  <w:rFonts w:eastAsiaTheme="minorEastAsia" w:hint="eastAsia"/>
                  <w:lang w:eastAsia="zh-CN"/>
                </w:rPr>
                <w:t>16</w:t>
              </w:r>
            </w:ins>
          </w:p>
        </w:tc>
        <w:tc>
          <w:tcPr>
            <w:tcW w:w="423" w:type="pct"/>
          </w:tcPr>
          <w:p w:rsidR="004A036F" w:rsidRDefault="004A036F" w:rsidP="004B0EE2">
            <w:pPr>
              <w:pStyle w:val="TableRow"/>
              <w:rPr>
                <w:ins w:id="155" w:author="ZhangYong" w:date="2013-04-02T13:25:00Z"/>
                <w:rFonts w:eastAsiaTheme="minorEastAsia"/>
                <w:lang w:eastAsia="zh-CN"/>
              </w:rPr>
            </w:pPr>
            <w:ins w:id="156" w:author="ZhangYong" w:date="2013-04-02T13:26:00Z">
              <w:r>
                <w:rPr>
                  <w:rFonts w:eastAsiaTheme="minorEastAsia" w:hint="eastAsia"/>
                  <w:lang w:eastAsia="zh-CN"/>
                </w:rPr>
                <w:t>W,R</w:t>
              </w:r>
            </w:ins>
          </w:p>
        </w:tc>
        <w:tc>
          <w:tcPr>
            <w:tcW w:w="566" w:type="pct"/>
          </w:tcPr>
          <w:p w:rsidR="004A036F" w:rsidRDefault="004A036F" w:rsidP="004B0EE2">
            <w:pPr>
              <w:pStyle w:val="TableRow"/>
              <w:rPr>
                <w:ins w:id="157" w:author="ZhangYong" w:date="2013-04-02T13:25:00Z"/>
                <w:rFonts w:eastAsiaTheme="minorEastAsia"/>
                <w:lang w:eastAsia="zh-CN"/>
              </w:rPr>
            </w:pPr>
            <w:ins w:id="158" w:author="ZhangYong" w:date="2013-04-02T13:26:00Z">
              <w:r>
                <w:rPr>
                  <w:rFonts w:eastAsiaTheme="minorEastAsia" w:hint="eastAsia"/>
                  <w:lang w:eastAsia="zh-CN"/>
                </w:rPr>
                <w:t>No</w:t>
              </w:r>
            </w:ins>
          </w:p>
        </w:tc>
        <w:tc>
          <w:tcPr>
            <w:tcW w:w="495" w:type="pct"/>
          </w:tcPr>
          <w:p w:rsidR="004A036F" w:rsidRDefault="004A036F" w:rsidP="004B0EE2">
            <w:pPr>
              <w:pStyle w:val="TableRow"/>
              <w:rPr>
                <w:ins w:id="159" w:author="ZhangYong" w:date="2013-04-02T13:25:00Z"/>
                <w:rFonts w:eastAsiaTheme="minorEastAsia"/>
                <w:lang w:eastAsia="zh-CN"/>
              </w:rPr>
            </w:pPr>
            <w:ins w:id="160" w:author="ZhangYong" w:date="2013-04-02T13:26:00Z">
              <w:r>
                <w:rPr>
                  <w:rFonts w:eastAsiaTheme="minorEastAsia" w:hint="eastAsia"/>
                  <w:lang w:eastAsia="zh-CN"/>
                </w:rPr>
                <w:t>String</w:t>
              </w:r>
            </w:ins>
          </w:p>
        </w:tc>
        <w:tc>
          <w:tcPr>
            <w:tcW w:w="635" w:type="pct"/>
          </w:tcPr>
          <w:p w:rsidR="004A036F" w:rsidRDefault="004A036F" w:rsidP="004B0EE2">
            <w:pPr>
              <w:pStyle w:val="TableRow"/>
              <w:rPr>
                <w:ins w:id="161" w:author="ZhangYong" w:date="2013-04-02T13:25:00Z"/>
                <w:rFonts w:eastAsia="Malgun Gothic"/>
                <w:lang w:eastAsia="ko-KR"/>
              </w:rPr>
            </w:pPr>
          </w:p>
        </w:tc>
        <w:tc>
          <w:tcPr>
            <w:tcW w:w="353" w:type="pct"/>
          </w:tcPr>
          <w:p w:rsidR="004A036F" w:rsidRDefault="004A036F" w:rsidP="004B0EE2">
            <w:pPr>
              <w:pStyle w:val="TableRow"/>
              <w:rPr>
                <w:ins w:id="162" w:author="ZhangYong" w:date="2013-04-02T13:25:00Z"/>
                <w:rFonts w:eastAsiaTheme="minorEastAsia"/>
                <w:lang w:eastAsia="zh-CN"/>
              </w:rPr>
            </w:pPr>
            <w:ins w:id="163" w:author="ZhangYong" w:date="2013-04-02T13:26:00Z">
              <w:r>
                <w:rPr>
                  <w:rFonts w:eastAsiaTheme="minorEastAsia" w:hint="eastAsia"/>
                  <w:lang w:eastAsia="zh-CN"/>
                </w:rPr>
                <w:t>-</w:t>
              </w:r>
            </w:ins>
          </w:p>
        </w:tc>
        <w:tc>
          <w:tcPr>
            <w:tcW w:w="1484" w:type="pct"/>
          </w:tcPr>
          <w:p w:rsidR="004A036F" w:rsidRDefault="004A036F" w:rsidP="00CF6DED">
            <w:pPr>
              <w:pStyle w:val="TableRow"/>
              <w:rPr>
                <w:ins w:id="164" w:author="ZhangYong" w:date="2013-04-02T13:25:00Z"/>
                <w:rFonts w:eastAsiaTheme="minorEastAsia"/>
                <w:lang w:eastAsia="zh-CN"/>
              </w:rPr>
            </w:pPr>
            <w:ins w:id="165" w:author="ZhangYong" w:date="2013-04-02T13:26:00Z">
              <w:r>
                <w:rPr>
                  <w:rFonts w:eastAsiaTheme="minorEastAsia" w:hint="eastAsia"/>
                  <w:lang w:eastAsia="zh-CN"/>
                </w:rPr>
                <w:t xml:space="preserve">Short Message Service </w:t>
              </w:r>
            </w:ins>
            <w:ins w:id="166" w:author="ZhangYong" w:date="2013-04-02T13:27:00Z">
              <w:r>
                <w:rPr>
                  <w:rFonts w:eastAsiaTheme="minorEastAsia"/>
                  <w:lang w:eastAsia="zh-CN"/>
                </w:rPr>
                <w:t>Centre</w:t>
              </w:r>
            </w:ins>
            <w:ins w:id="167" w:author="ZhangYong" w:date="2013-04-02T13:26:00Z">
              <w:r>
                <w:rPr>
                  <w:rFonts w:eastAsiaTheme="minorEastAsia" w:hint="eastAsia"/>
                  <w:lang w:eastAsia="zh-CN"/>
                </w:rPr>
                <w:t xml:space="preserve"> </w:t>
              </w:r>
            </w:ins>
            <w:ins w:id="168" w:author="ZhangYong" w:date="2013-04-02T13:27:00Z">
              <w:r>
                <w:rPr>
                  <w:rFonts w:eastAsiaTheme="minorEastAsia" w:hint="eastAsia"/>
                  <w:lang w:eastAsia="zh-CN"/>
                </w:rPr>
                <w:t>number for short message service</w:t>
              </w:r>
              <w:r w:rsidR="00DF7BA3">
                <w:rPr>
                  <w:rFonts w:eastAsiaTheme="minorEastAsia" w:hint="eastAsia"/>
                  <w:lang w:eastAsia="zh-CN"/>
                </w:rPr>
                <w:t xml:space="preserve">. This is mandatory when SMS binding is </w:t>
              </w:r>
            </w:ins>
            <w:ins w:id="169" w:author="ZhangYong" w:date="2013-04-02T13:28:00Z">
              <w:r w:rsidR="00DF7BA3">
                <w:rPr>
                  <w:rFonts w:eastAsiaTheme="minorEastAsia" w:hint="eastAsia"/>
                  <w:lang w:eastAsia="zh-CN"/>
                </w:rPr>
                <w:t xml:space="preserve">adopted. </w:t>
              </w:r>
            </w:ins>
          </w:p>
        </w:tc>
      </w:tr>
    </w:tbl>
    <w:p w:rsidR="00C53AC6" w:rsidRPr="00ED03B9" w:rsidRDefault="00C53AC6" w:rsidP="00C53AC6">
      <w:pPr>
        <w:rPr>
          <w:rFonts w:eastAsiaTheme="minorEastAsia"/>
          <w:b/>
          <w:sz w:val="24"/>
          <w:szCs w:val="24"/>
          <w:lang w:eastAsia="zh-CN"/>
        </w:rPr>
      </w:pPr>
    </w:p>
    <w:p w:rsidR="00C71D32" w:rsidRPr="00C71D32" w:rsidRDefault="00C71D32" w:rsidP="00BD2B87">
      <w:pPr>
        <w:pStyle w:val="AltNormal"/>
        <w:rPr>
          <w:rFonts w:eastAsia="宋体"/>
          <w:lang w:val="en-US" w:eastAsia="zh-CN"/>
        </w:rPr>
      </w:pPr>
    </w:p>
    <w:sectPr w:rsidR="00C71D32" w:rsidRPr="00C71D32"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905" w:rsidRDefault="00341905">
      <w:r>
        <w:separator/>
      </w:r>
    </w:p>
  </w:endnote>
  <w:endnote w:type="continuationSeparator" w:id="0">
    <w:p w:rsidR="00341905" w:rsidRDefault="00341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Arial"/>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7729CC">
      <w:rPr>
        <w:rStyle w:val="a6"/>
        <w:sz w:val="18"/>
      </w:rPr>
      <w:fldChar w:fldCharType="begin"/>
    </w:r>
    <w:r>
      <w:rPr>
        <w:rStyle w:val="a6"/>
        <w:sz w:val="18"/>
      </w:rPr>
      <w:instrText xml:space="preserve"> PAGE </w:instrText>
    </w:r>
    <w:r w:rsidR="007729CC">
      <w:rPr>
        <w:rStyle w:val="a6"/>
        <w:sz w:val="18"/>
      </w:rPr>
      <w:fldChar w:fldCharType="separate"/>
    </w:r>
    <w:r w:rsidR="00A1352A">
      <w:rPr>
        <w:rStyle w:val="a6"/>
        <w:noProof/>
        <w:sz w:val="18"/>
      </w:rPr>
      <w:t>2</w:t>
    </w:r>
    <w:r w:rsidR="007729CC">
      <w:rPr>
        <w:rStyle w:val="a6"/>
        <w:sz w:val="18"/>
      </w:rPr>
      <w:fldChar w:fldCharType="end"/>
    </w:r>
    <w:r>
      <w:rPr>
        <w:rStyle w:val="a6"/>
        <w:sz w:val="18"/>
      </w:rPr>
      <w:t xml:space="preserve"> (of </w:t>
    </w:r>
    <w:r w:rsidR="007729CC">
      <w:rPr>
        <w:rStyle w:val="a6"/>
        <w:sz w:val="18"/>
      </w:rPr>
      <w:fldChar w:fldCharType="begin"/>
    </w:r>
    <w:r>
      <w:rPr>
        <w:rStyle w:val="a6"/>
        <w:sz w:val="18"/>
      </w:rPr>
      <w:instrText xml:space="preserve"> NUMPAGES </w:instrText>
    </w:r>
    <w:r w:rsidR="007729CC">
      <w:rPr>
        <w:rStyle w:val="a6"/>
        <w:sz w:val="18"/>
      </w:rPr>
      <w:fldChar w:fldCharType="separate"/>
    </w:r>
    <w:r w:rsidR="00A1352A">
      <w:rPr>
        <w:rStyle w:val="a6"/>
        <w:noProof/>
        <w:sz w:val="18"/>
      </w:rPr>
      <w:t>4</w:t>
    </w:r>
    <w:r w:rsidR="007729CC">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7729CC">
      <w:rPr>
        <w:sz w:val="18"/>
      </w:rPr>
      <w:fldChar w:fldCharType="begin"/>
    </w:r>
    <w:r>
      <w:rPr>
        <w:rStyle w:val="a6"/>
        <w:sz w:val="18"/>
      </w:rPr>
      <w:instrText xml:space="preserve"> REF Template \h </w:instrText>
    </w:r>
    <w:r w:rsidR="007729CC">
      <w:rPr>
        <w:sz w:val="18"/>
      </w:rPr>
    </w:r>
    <w:r w:rsidR="007729CC">
      <w:rPr>
        <w:sz w:val="18"/>
      </w:rPr>
      <w:fldChar w:fldCharType="separate"/>
    </w:r>
    <w:r>
      <w:rPr>
        <w:color w:val="999999"/>
        <w:sz w:val="10"/>
      </w:rPr>
      <w:t>[OMA-Template-ChangeRequest-20110101-I]</w:t>
    </w:r>
    <w:r w:rsidR="007729C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7729CC">
      <w:rPr>
        <w:rStyle w:val="a6"/>
        <w:sz w:val="18"/>
      </w:rPr>
      <w:fldChar w:fldCharType="begin"/>
    </w:r>
    <w:r>
      <w:rPr>
        <w:rStyle w:val="a6"/>
        <w:sz w:val="18"/>
      </w:rPr>
      <w:instrText xml:space="preserve"> PAGE </w:instrText>
    </w:r>
    <w:r w:rsidR="007729CC">
      <w:rPr>
        <w:rStyle w:val="a6"/>
        <w:sz w:val="18"/>
      </w:rPr>
      <w:fldChar w:fldCharType="separate"/>
    </w:r>
    <w:r w:rsidR="00A1352A">
      <w:rPr>
        <w:rStyle w:val="a6"/>
        <w:noProof/>
        <w:sz w:val="18"/>
      </w:rPr>
      <w:t>1</w:t>
    </w:r>
    <w:r w:rsidR="007729CC">
      <w:rPr>
        <w:rStyle w:val="a6"/>
        <w:sz w:val="18"/>
      </w:rPr>
      <w:fldChar w:fldCharType="end"/>
    </w:r>
    <w:r>
      <w:rPr>
        <w:rStyle w:val="a6"/>
        <w:sz w:val="18"/>
      </w:rPr>
      <w:t xml:space="preserve"> (of </w:t>
    </w:r>
    <w:r w:rsidR="007729CC">
      <w:rPr>
        <w:rStyle w:val="a6"/>
        <w:sz w:val="18"/>
      </w:rPr>
      <w:fldChar w:fldCharType="begin"/>
    </w:r>
    <w:r>
      <w:rPr>
        <w:rStyle w:val="a6"/>
        <w:sz w:val="18"/>
      </w:rPr>
      <w:instrText xml:space="preserve"> NUMPAGES </w:instrText>
    </w:r>
    <w:r w:rsidR="007729CC">
      <w:rPr>
        <w:rStyle w:val="a6"/>
        <w:sz w:val="18"/>
      </w:rPr>
      <w:fldChar w:fldCharType="separate"/>
    </w:r>
    <w:r w:rsidR="00A1352A">
      <w:rPr>
        <w:rStyle w:val="a6"/>
        <w:noProof/>
        <w:sz w:val="18"/>
      </w:rPr>
      <w:t>4</w:t>
    </w:r>
    <w:r w:rsidR="007729CC">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0" w:name="Template"/>
    <w:r>
      <w:rPr>
        <w:color w:val="999999"/>
        <w:sz w:val="10"/>
      </w:rPr>
      <w:t>[OMA-Template-ChangeRequest-20110101-I]</w:t>
    </w:r>
    <w:bookmarkEnd w:id="1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905" w:rsidRDefault="00341905">
      <w:r>
        <w:separator/>
      </w:r>
    </w:p>
  </w:footnote>
  <w:footnote w:type="continuationSeparator" w:id="0">
    <w:p w:rsidR="00341905" w:rsidRDefault="003419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42</w:t>
    </w:r>
    <w:r w:rsidR="00400B8F" w:rsidRPr="00856279">
      <w:rPr>
        <w:sz w:val="18"/>
      </w:rPr>
      <w:t>-CR_</w:t>
    </w:r>
    <w:r w:rsidR="00345048">
      <w:rPr>
        <w:rFonts w:eastAsia="宋体" w:hint="eastAsia"/>
        <w:sz w:val="18"/>
        <w:lang w:eastAsia="zh-CN"/>
      </w:rPr>
      <w:t>Update_</w:t>
    </w:r>
    <w:r w:rsidR="00375E9C">
      <w:rPr>
        <w:rFonts w:eastAsia="宋体" w:hint="eastAsia"/>
        <w:sz w:val="18"/>
        <w:lang w:eastAsia="zh-CN"/>
      </w:rPr>
      <w:t>Connectivity_Object</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375E9C">
      <w:rPr>
        <w:rFonts w:eastAsia="宋体" w:hint="eastAsia"/>
        <w:sz w:val="18"/>
        <w:lang w:eastAsia="zh-CN"/>
      </w:rPr>
      <w:t>3</w:t>
    </w:r>
    <w:r w:rsidRPr="00856279">
      <w:rPr>
        <w:sz w:val="18"/>
      </w:rPr>
      <w:t>-CR_</w:t>
    </w:r>
    <w:r w:rsidR="00AA0AEF">
      <w:rPr>
        <w:rFonts w:eastAsiaTheme="minorEastAsia" w:hint="eastAsia"/>
        <w:sz w:val="18"/>
        <w:lang w:eastAsia="zh-CN"/>
      </w:rPr>
      <w:t>Update_</w:t>
    </w:r>
    <w:r w:rsidR="00375E9C">
      <w:rPr>
        <w:rFonts w:eastAsia="宋体" w:hint="eastAsia"/>
        <w:sz w:val="18"/>
        <w:lang w:eastAsia="zh-CN"/>
      </w:rPr>
      <w:t>Connectivity_Object</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4"/>
  </w:num>
  <w:num w:numId="7">
    <w:abstractNumId w:val="30"/>
  </w:num>
  <w:num w:numId="8">
    <w:abstractNumId w:val="13"/>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3"/>
  </w:num>
  <w:num w:numId="23">
    <w:abstractNumId w:val="13"/>
  </w:num>
  <w:num w:numId="24">
    <w:abstractNumId w:val="13"/>
  </w:num>
  <w:num w:numId="25">
    <w:abstractNumId w:val="13"/>
  </w:num>
  <w:num w:numId="26">
    <w:abstractNumId w:val="27"/>
  </w:num>
  <w:num w:numId="27">
    <w:abstractNumId w:val="28"/>
  </w:num>
  <w:num w:numId="28">
    <w:abstractNumId w:val="15"/>
  </w:num>
  <w:num w:numId="29">
    <w:abstractNumId w:val="16"/>
  </w:num>
  <w:num w:numId="30">
    <w:abstractNumId w:val="26"/>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9"/>
  </w:num>
  <w:num w:numId="38">
    <w:abstractNumId w:val="4"/>
  </w:num>
  <w:num w:numId="39">
    <w:abstractNumId w:val="22"/>
  </w:num>
  <w:num w:numId="40">
    <w:abstractNumId w:val="24"/>
    <w:lvlOverride w:ilvl="0">
      <w:startOverride w:val="6"/>
    </w:lvlOverride>
    <w:lvlOverride w:ilvl="1">
      <w:startOverride w:val="1"/>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0085E"/>
    <w:rsid w:val="0001215E"/>
    <w:rsid w:val="00034FA2"/>
    <w:rsid w:val="00043B10"/>
    <w:rsid w:val="00044123"/>
    <w:rsid w:val="0004603B"/>
    <w:rsid w:val="00054962"/>
    <w:rsid w:val="00060476"/>
    <w:rsid w:val="00060A46"/>
    <w:rsid w:val="00061437"/>
    <w:rsid w:val="0006231E"/>
    <w:rsid w:val="0006311B"/>
    <w:rsid w:val="00072458"/>
    <w:rsid w:val="000921B4"/>
    <w:rsid w:val="0009425C"/>
    <w:rsid w:val="000A0877"/>
    <w:rsid w:val="000A3849"/>
    <w:rsid w:val="000E4871"/>
    <w:rsid w:val="000F4897"/>
    <w:rsid w:val="000F74DF"/>
    <w:rsid w:val="001064BA"/>
    <w:rsid w:val="00115E20"/>
    <w:rsid w:val="00124E44"/>
    <w:rsid w:val="001265EA"/>
    <w:rsid w:val="00135EC5"/>
    <w:rsid w:val="00144CBD"/>
    <w:rsid w:val="00154BD0"/>
    <w:rsid w:val="001830D3"/>
    <w:rsid w:val="00195D85"/>
    <w:rsid w:val="001A5D16"/>
    <w:rsid w:val="001B036C"/>
    <w:rsid w:val="001B5551"/>
    <w:rsid w:val="001C0BD0"/>
    <w:rsid w:val="001D4CBB"/>
    <w:rsid w:val="001D601D"/>
    <w:rsid w:val="001E5A18"/>
    <w:rsid w:val="001E6465"/>
    <w:rsid w:val="001E7617"/>
    <w:rsid w:val="001F0FF9"/>
    <w:rsid w:val="001F1624"/>
    <w:rsid w:val="001F1A14"/>
    <w:rsid w:val="001F2578"/>
    <w:rsid w:val="00201079"/>
    <w:rsid w:val="002177F1"/>
    <w:rsid w:val="00217C25"/>
    <w:rsid w:val="00230DE8"/>
    <w:rsid w:val="00233E45"/>
    <w:rsid w:val="002345AC"/>
    <w:rsid w:val="00236B7F"/>
    <w:rsid w:val="00237196"/>
    <w:rsid w:val="00242D48"/>
    <w:rsid w:val="002535E0"/>
    <w:rsid w:val="0026281B"/>
    <w:rsid w:val="00265913"/>
    <w:rsid w:val="00284B96"/>
    <w:rsid w:val="002866D1"/>
    <w:rsid w:val="00294E86"/>
    <w:rsid w:val="0029549D"/>
    <w:rsid w:val="00295ED5"/>
    <w:rsid w:val="002A06A2"/>
    <w:rsid w:val="002A0C4B"/>
    <w:rsid w:val="002B4424"/>
    <w:rsid w:val="002C696D"/>
    <w:rsid w:val="002D77A0"/>
    <w:rsid w:val="002E0BEC"/>
    <w:rsid w:val="002E4A63"/>
    <w:rsid w:val="002E5F11"/>
    <w:rsid w:val="002F230E"/>
    <w:rsid w:val="0030100E"/>
    <w:rsid w:val="00301039"/>
    <w:rsid w:val="003062AB"/>
    <w:rsid w:val="00310E2F"/>
    <w:rsid w:val="00326E3D"/>
    <w:rsid w:val="00341905"/>
    <w:rsid w:val="00342C52"/>
    <w:rsid w:val="00345048"/>
    <w:rsid w:val="003546B9"/>
    <w:rsid w:val="00355498"/>
    <w:rsid w:val="00355797"/>
    <w:rsid w:val="00361D83"/>
    <w:rsid w:val="00375E9C"/>
    <w:rsid w:val="003831B5"/>
    <w:rsid w:val="00385114"/>
    <w:rsid w:val="003C0925"/>
    <w:rsid w:val="003C2BF9"/>
    <w:rsid w:val="003C70A6"/>
    <w:rsid w:val="003D1BD4"/>
    <w:rsid w:val="003D6430"/>
    <w:rsid w:val="003D6BE9"/>
    <w:rsid w:val="003F2A00"/>
    <w:rsid w:val="003F472B"/>
    <w:rsid w:val="003F7509"/>
    <w:rsid w:val="00400B8F"/>
    <w:rsid w:val="00401106"/>
    <w:rsid w:val="004013A7"/>
    <w:rsid w:val="00413177"/>
    <w:rsid w:val="00414B16"/>
    <w:rsid w:val="00436ECE"/>
    <w:rsid w:val="00457772"/>
    <w:rsid w:val="00495580"/>
    <w:rsid w:val="004A036F"/>
    <w:rsid w:val="004A5C54"/>
    <w:rsid w:val="004A6601"/>
    <w:rsid w:val="004B33CB"/>
    <w:rsid w:val="004B6929"/>
    <w:rsid w:val="004C2CD8"/>
    <w:rsid w:val="004C3CEC"/>
    <w:rsid w:val="004D25DD"/>
    <w:rsid w:val="004E654B"/>
    <w:rsid w:val="005056C3"/>
    <w:rsid w:val="00516F2F"/>
    <w:rsid w:val="00517DE4"/>
    <w:rsid w:val="005435F4"/>
    <w:rsid w:val="00545A17"/>
    <w:rsid w:val="0054729E"/>
    <w:rsid w:val="00555527"/>
    <w:rsid w:val="0056109D"/>
    <w:rsid w:val="00562AFB"/>
    <w:rsid w:val="0056599E"/>
    <w:rsid w:val="00595092"/>
    <w:rsid w:val="00595350"/>
    <w:rsid w:val="00596887"/>
    <w:rsid w:val="005A6F76"/>
    <w:rsid w:val="005A7E1B"/>
    <w:rsid w:val="005B514C"/>
    <w:rsid w:val="005C58F4"/>
    <w:rsid w:val="005C672B"/>
    <w:rsid w:val="005D37B4"/>
    <w:rsid w:val="005D49B1"/>
    <w:rsid w:val="005E2685"/>
    <w:rsid w:val="005E3AE5"/>
    <w:rsid w:val="005E426B"/>
    <w:rsid w:val="005E5440"/>
    <w:rsid w:val="0060160E"/>
    <w:rsid w:val="00623523"/>
    <w:rsid w:val="00632244"/>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B6D19"/>
    <w:rsid w:val="006C1BEC"/>
    <w:rsid w:val="006C3F1C"/>
    <w:rsid w:val="006C5E45"/>
    <w:rsid w:val="006E2993"/>
    <w:rsid w:val="006F181F"/>
    <w:rsid w:val="006F3C09"/>
    <w:rsid w:val="007255AC"/>
    <w:rsid w:val="00730201"/>
    <w:rsid w:val="00740683"/>
    <w:rsid w:val="00754558"/>
    <w:rsid w:val="0075570F"/>
    <w:rsid w:val="007641F7"/>
    <w:rsid w:val="00766DEE"/>
    <w:rsid w:val="007729CC"/>
    <w:rsid w:val="00773880"/>
    <w:rsid w:val="00790C09"/>
    <w:rsid w:val="00796A37"/>
    <w:rsid w:val="00796C3E"/>
    <w:rsid w:val="007A3BB9"/>
    <w:rsid w:val="007C3DA2"/>
    <w:rsid w:val="007E3707"/>
    <w:rsid w:val="007F2BDF"/>
    <w:rsid w:val="007F4CD8"/>
    <w:rsid w:val="007F7398"/>
    <w:rsid w:val="008017EC"/>
    <w:rsid w:val="00805BA9"/>
    <w:rsid w:val="0080618E"/>
    <w:rsid w:val="00811759"/>
    <w:rsid w:val="008262F9"/>
    <w:rsid w:val="00826E6E"/>
    <w:rsid w:val="008320DC"/>
    <w:rsid w:val="00836772"/>
    <w:rsid w:val="00840909"/>
    <w:rsid w:val="00847455"/>
    <w:rsid w:val="008545D2"/>
    <w:rsid w:val="008603FB"/>
    <w:rsid w:val="008729FE"/>
    <w:rsid w:val="00887011"/>
    <w:rsid w:val="0088752D"/>
    <w:rsid w:val="00890EDF"/>
    <w:rsid w:val="008B1F86"/>
    <w:rsid w:val="008C2203"/>
    <w:rsid w:val="008C713B"/>
    <w:rsid w:val="008D3062"/>
    <w:rsid w:val="008E101A"/>
    <w:rsid w:val="008E179D"/>
    <w:rsid w:val="008E3DCC"/>
    <w:rsid w:val="008E5A60"/>
    <w:rsid w:val="008E61AF"/>
    <w:rsid w:val="008E6516"/>
    <w:rsid w:val="008E6825"/>
    <w:rsid w:val="008E6A95"/>
    <w:rsid w:val="008F1F4B"/>
    <w:rsid w:val="008F6D48"/>
    <w:rsid w:val="00927A23"/>
    <w:rsid w:val="009376B0"/>
    <w:rsid w:val="00941D8B"/>
    <w:rsid w:val="0095409A"/>
    <w:rsid w:val="00974409"/>
    <w:rsid w:val="00977CDE"/>
    <w:rsid w:val="009824A7"/>
    <w:rsid w:val="009921C5"/>
    <w:rsid w:val="00996899"/>
    <w:rsid w:val="009A31EA"/>
    <w:rsid w:val="009B6C8C"/>
    <w:rsid w:val="009D6F2D"/>
    <w:rsid w:val="009D73A3"/>
    <w:rsid w:val="009E7E20"/>
    <w:rsid w:val="009F1716"/>
    <w:rsid w:val="009F709F"/>
    <w:rsid w:val="00A05D39"/>
    <w:rsid w:val="00A10E1C"/>
    <w:rsid w:val="00A1352A"/>
    <w:rsid w:val="00A525BA"/>
    <w:rsid w:val="00A5490E"/>
    <w:rsid w:val="00A65843"/>
    <w:rsid w:val="00A806B9"/>
    <w:rsid w:val="00A806E2"/>
    <w:rsid w:val="00A82AE0"/>
    <w:rsid w:val="00A950B5"/>
    <w:rsid w:val="00A95EF6"/>
    <w:rsid w:val="00AA0AEF"/>
    <w:rsid w:val="00AA1EF9"/>
    <w:rsid w:val="00AB3881"/>
    <w:rsid w:val="00AB4CA1"/>
    <w:rsid w:val="00AC6270"/>
    <w:rsid w:val="00AD3D25"/>
    <w:rsid w:val="00AE0269"/>
    <w:rsid w:val="00AE4A43"/>
    <w:rsid w:val="00B236DE"/>
    <w:rsid w:val="00B32B4A"/>
    <w:rsid w:val="00B336D0"/>
    <w:rsid w:val="00B40AA7"/>
    <w:rsid w:val="00B510F0"/>
    <w:rsid w:val="00B51825"/>
    <w:rsid w:val="00B73190"/>
    <w:rsid w:val="00B86E74"/>
    <w:rsid w:val="00B91AC4"/>
    <w:rsid w:val="00B97B8C"/>
    <w:rsid w:val="00BA02C8"/>
    <w:rsid w:val="00BB1567"/>
    <w:rsid w:val="00BC60A0"/>
    <w:rsid w:val="00BD13AE"/>
    <w:rsid w:val="00BD2B87"/>
    <w:rsid w:val="00BD4ED8"/>
    <w:rsid w:val="00BE51D8"/>
    <w:rsid w:val="00BE6976"/>
    <w:rsid w:val="00BF171F"/>
    <w:rsid w:val="00BF4695"/>
    <w:rsid w:val="00BF61E6"/>
    <w:rsid w:val="00C04D89"/>
    <w:rsid w:val="00C04FE7"/>
    <w:rsid w:val="00C0578C"/>
    <w:rsid w:val="00C06145"/>
    <w:rsid w:val="00C10B5E"/>
    <w:rsid w:val="00C217AF"/>
    <w:rsid w:val="00C27624"/>
    <w:rsid w:val="00C31426"/>
    <w:rsid w:val="00C412EE"/>
    <w:rsid w:val="00C5257F"/>
    <w:rsid w:val="00C53AC6"/>
    <w:rsid w:val="00C545DF"/>
    <w:rsid w:val="00C56C9E"/>
    <w:rsid w:val="00C5709D"/>
    <w:rsid w:val="00C660F5"/>
    <w:rsid w:val="00C71D32"/>
    <w:rsid w:val="00C932B0"/>
    <w:rsid w:val="00CA2C9E"/>
    <w:rsid w:val="00CA37EC"/>
    <w:rsid w:val="00CA570C"/>
    <w:rsid w:val="00CB0DC3"/>
    <w:rsid w:val="00CB1525"/>
    <w:rsid w:val="00CB36B6"/>
    <w:rsid w:val="00CC0106"/>
    <w:rsid w:val="00CD0062"/>
    <w:rsid w:val="00CD3600"/>
    <w:rsid w:val="00CD5321"/>
    <w:rsid w:val="00CE08A3"/>
    <w:rsid w:val="00CF6DED"/>
    <w:rsid w:val="00D01837"/>
    <w:rsid w:val="00D101A1"/>
    <w:rsid w:val="00D227FE"/>
    <w:rsid w:val="00D31DDA"/>
    <w:rsid w:val="00D323CC"/>
    <w:rsid w:val="00D42067"/>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C392C"/>
    <w:rsid w:val="00DD1102"/>
    <w:rsid w:val="00DE2FAB"/>
    <w:rsid w:val="00DE312E"/>
    <w:rsid w:val="00DF74C7"/>
    <w:rsid w:val="00DF7BA3"/>
    <w:rsid w:val="00E15272"/>
    <w:rsid w:val="00E25361"/>
    <w:rsid w:val="00E2680C"/>
    <w:rsid w:val="00E35848"/>
    <w:rsid w:val="00E44F71"/>
    <w:rsid w:val="00E5287C"/>
    <w:rsid w:val="00E550C6"/>
    <w:rsid w:val="00E55815"/>
    <w:rsid w:val="00E872BD"/>
    <w:rsid w:val="00E91D8A"/>
    <w:rsid w:val="00EA3EDA"/>
    <w:rsid w:val="00EA5BFD"/>
    <w:rsid w:val="00EB2C4F"/>
    <w:rsid w:val="00EB7A44"/>
    <w:rsid w:val="00EC53D0"/>
    <w:rsid w:val="00EE3704"/>
    <w:rsid w:val="00EF2837"/>
    <w:rsid w:val="00EF4B48"/>
    <w:rsid w:val="00EF526E"/>
    <w:rsid w:val="00F11790"/>
    <w:rsid w:val="00F12B1A"/>
    <w:rsid w:val="00F13BC8"/>
    <w:rsid w:val="00F17FAD"/>
    <w:rsid w:val="00F20FE5"/>
    <w:rsid w:val="00F26D4A"/>
    <w:rsid w:val="00F307CF"/>
    <w:rsid w:val="00F33CE2"/>
    <w:rsid w:val="00F3752C"/>
    <w:rsid w:val="00F6692D"/>
    <w:rsid w:val="00F71FAA"/>
    <w:rsid w:val="00F75B03"/>
    <w:rsid w:val="00F80383"/>
    <w:rsid w:val="00F81E31"/>
    <w:rsid w:val="00F81EBC"/>
    <w:rsid w:val="00F92365"/>
    <w:rsid w:val="00F94F25"/>
    <w:rsid w:val="00FA76C2"/>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746</Words>
  <Characters>4256</Characters>
  <Application>Microsoft Office Word</Application>
  <DocSecurity>0</DocSecurity>
  <Lines>35</Lines>
  <Paragraphs>9</Paragraphs>
  <ScaleCrop>false</ScaleCrop>
  <Company>Microsoft</Company>
  <LinksUpToDate>false</LinksUpToDate>
  <CharactersWithSpaces>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78</cp:revision>
  <cp:lastPrinted>2005-07-28T02:49:00Z</cp:lastPrinted>
  <dcterms:created xsi:type="dcterms:W3CDTF">2013-03-12T14:55:00Z</dcterms:created>
  <dcterms:modified xsi:type="dcterms:W3CDTF">2013-04-06T08:44:00Z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