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B87" w:rsidRDefault="00BD2B87" w:rsidP="00C71D32">
      <w:pPr>
        <w:pStyle w:val="AltTitle"/>
        <w:outlineLvl w:val="0"/>
      </w:pPr>
      <w:r>
        <w:t>Change Request</w:t>
      </w:r>
    </w:p>
    <w:p w:rsidR="00BD2B87" w:rsidRDefault="00BD2B87">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61"/>
        <w:gridCol w:w="5447"/>
        <w:gridCol w:w="2872"/>
      </w:tblGrid>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BD2B87" w:rsidRPr="005E426B" w:rsidRDefault="006C0809" w:rsidP="004E654B">
            <w:pPr>
              <w:pStyle w:val="FrontMatter"/>
              <w:tabs>
                <w:tab w:val="clear" w:pos="1710"/>
                <w:tab w:val="clear" w:pos="3780"/>
              </w:tabs>
              <w:ind w:left="0" w:firstLine="0"/>
              <w:rPr>
                <w:rFonts w:eastAsia="宋体"/>
                <w:lang w:eastAsia="zh-CN"/>
              </w:rPr>
            </w:pPr>
            <w:r>
              <w:rPr>
                <w:rFonts w:eastAsia="宋体" w:hint="eastAsia"/>
                <w:lang w:eastAsia="zh-CN"/>
              </w:rPr>
              <w:t>Statistician</w:t>
            </w:r>
            <w:r w:rsidR="00BE6976">
              <w:rPr>
                <w:rFonts w:eastAsia="宋体" w:hint="eastAsia"/>
                <w:lang w:eastAsia="zh-CN"/>
              </w:rPr>
              <w:t xml:space="preserve"> Object</w:t>
            </w:r>
          </w:p>
        </w:tc>
        <w:tc>
          <w:tcPr>
            <w:tcW w:w="2880" w:type="dxa"/>
          </w:tcPr>
          <w:p w:rsidR="00BD2B87" w:rsidRPr="00382C41" w:rsidRDefault="0063175E">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BD2B87"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BD2B87"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BD2B87"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BD2B87" w:rsidRPr="00382C41">
              <w:rPr>
                <w:rFonts w:ascii="Arial Narrow" w:hAnsi="Arial Narrow"/>
              </w:rPr>
              <w:t xml:space="preserve"> OMA Confidential</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BD2B87" w:rsidRPr="00382C41" w:rsidRDefault="00BD2B87">
            <w:pPr>
              <w:pStyle w:val="FrontMatter"/>
              <w:tabs>
                <w:tab w:val="clear" w:pos="1710"/>
                <w:tab w:val="clear" w:pos="3780"/>
              </w:tabs>
              <w:ind w:left="0" w:firstLine="0"/>
            </w:pPr>
            <w:r w:rsidRPr="00382C41">
              <w:rPr>
                <w:rFonts w:hint="eastAsia"/>
                <w:lang w:eastAsia="ko-KR"/>
              </w:rPr>
              <w:t>DM LightweightM2M</w:t>
            </w:r>
          </w:p>
        </w:tc>
      </w:tr>
      <w:tr w:rsidR="00BD2B87" w:rsidRPr="00382C41">
        <w:trPr>
          <w:jc w:val="center"/>
        </w:trPr>
        <w:tc>
          <w:tcPr>
            <w:tcW w:w="1728" w:type="dxa"/>
          </w:tcPr>
          <w:p w:rsidR="00BD2B87" w:rsidRPr="003F2DCD" w:rsidRDefault="00BD2B87" w:rsidP="00BD2B87">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BD2B87" w:rsidRPr="00856279" w:rsidRDefault="00BD2B87" w:rsidP="00BD2B87">
            <w:pPr>
              <w:pStyle w:val="FrontMatter"/>
              <w:tabs>
                <w:tab w:val="clear" w:pos="1710"/>
                <w:tab w:val="clear" w:pos="3780"/>
              </w:tabs>
              <w:ind w:left="0" w:firstLine="0"/>
              <w:rPr>
                <w:lang w:eastAsia="ko-KR"/>
              </w:rPr>
            </w:pPr>
            <w:r w:rsidRPr="00856279">
              <w:rPr>
                <w:lang w:eastAsia="ko-KR"/>
              </w:rPr>
              <w:t>OMA-TS-LightweightM2M-V1_0_0</w:t>
            </w:r>
            <w:r w:rsidR="00D227FE">
              <w:rPr>
                <w:lang w:eastAsia="ko-KR"/>
              </w:rPr>
              <w:t>-20130</w:t>
            </w:r>
            <w:ins w:id="0" w:author="ZhangYong R01" w:date="2013-05-06T17:41:00Z">
              <w:r w:rsidR="007C4C17">
                <w:rPr>
                  <w:rFonts w:eastAsia="宋体" w:hint="eastAsia"/>
                  <w:lang w:eastAsia="zh-CN"/>
                </w:rPr>
                <w:t>4</w:t>
              </w:r>
            </w:ins>
            <w:r w:rsidR="005C58F4">
              <w:rPr>
                <w:rFonts w:eastAsia="宋体" w:hint="eastAsia"/>
                <w:lang w:eastAsia="zh-CN"/>
              </w:rPr>
              <w:t>1</w:t>
            </w:r>
            <w:ins w:id="1" w:author="ZhangYong R01" w:date="2013-05-06T17:41:00Z">
              <w:r w:rsidR="007C4C17">
                <w:rPr>
                  <w:rFonts w:eastAsia="宋体" w:hint="eastAsia"/>
                  <w:lang w:eastAsia="zh-CN"/>
                </w:rPr>
                <w:t>2</w:t>
              </w:r>
            </w:ins>
            <w:r w:rsidR="00BF171F" w:rsidRPr="00BF171F">
              <w:rPr>
                <w:lang w:eastAsia="ko-KR"/>
              </w:rPr>
              <w:t>-D</w:t>
            </w:r>
          </w:p>
        </w:tc>
      </w:tr>
      <w:tr w:rsidR="00BD2B87" w:rsidRPr="00382C41">
        <w:trPr>
          <w:jc w:val="center"/>
        </w:trPr>
        <w:tc>
          <w:tcPr>
            <w:tcW w:w="1728" w:type="dxa"/>
          </w:tcPr>
          <w:p w:rsidR="00BD2B87" w:rsidRPr="003F2DCD" w:rsidRDefault="00BD2B87" w:rsidP="00BD2B87">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BD2B87" w:rsidRPr="00FD2C0B" w:rsidRDefault="00CC0106" w:rsidP="00BD2B87">
            <w:pPr>
              <w:pStyle w:val="FrontMatter"/>
              <w:tabs>
                <w:tab w:val="clear" w:pos="1710"/>
                <w:tab w:val="clear" w:pos="3780"/>
              </w:tabs>
              <w:ind w:left="0" w:firstLine="0"/>
              <w:rPr>
                <w:rFonts w:eastAsia="宋体"/>
                <w:lang w:eastAsia="zh-CN"/>
              </w:rPr>
            </w:pPr>
            <w:r>
              <w:rPr>
                <w:rFonts w:eastAsia="宋体" w:hint="eastAsia"/>
                <w:lang w:eastAsia="zh-CN"/>
              </w:rPr>
              <w:t>0</w:t>
            </w:r>
            <w:r w:rsidR="0060156D">
              <w:rPr>
                <w:rFonts w:eastAsia="宋体" w:hint="eastAsia"/>
                <w:lang w:eastAsia="zh-CN"/>
              </w:rPr>
              <w:t>6</w:t>
            </w:r>
            <w:r w:rsidR="00BD2B87">
              <w:rPr>
                <w:rFonts w:hint="eastAsia"/>
                <w:lang w:eastAsia="ko-KR"/>
              </w:rPr>
              <w:t xml:space="preserve"> </w:t>
            </w:r>
            <w:ins w:id="2" w:author="ZhangYong R01" w:date="2013-05-06T17:41:00Z">
              <w:r w:rsidR="00036075">
                <w:rPr>
                  <w:rFonts w:eastAsia="宋体" w:hint="eastAsia"/>
                  <w:lang w:eastAsia="zh-CN"/>
                </w:rPr>
                <w:t>May</w:t>
              </w:r>
            </w:ins>
            <w:r w:rsidR="00BD2B87">
              <w:rPr>
                <w:rFonts w:hint="eastAsia"/>
                <w:lang w:eastAsia="ko-KR"/>
              </w:rPr>
              <w:t xml:space="preserve"> </w:t>
            </w:r>
            <w:r w:rsidR="00BD2B87" w:rsidRPr="003F2DCD">
              <w:rPr>
                <w:lang w:eastAsia="ko-KR"/>
              </w:rPr>
              <w:t>201</w:t>
            </w:r>
            <w:r w:rsidR="00FD2C0B">
              <w:rPr>
                <w:rFonts w:eastAsia="宋体" w:hint="eastAsia"/>
                <w:lang w:eastAsia="zh-CN"/>
              </w:rPr>
              <w:t>3</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BD2B87" w:rsidRPr="00382C41" w:rsidRDefault="0063175E" w:rsidP="00D721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72164">
              <w:rPr>
                <w:rFonts w:cs="Arial"/>
              </w:rPr>
              <w:instrText xml:space="preserve"> FORMCHECKBOX </w:instrText>
            </w:r>
            <w:r>
              <w:rPr>
                <w:rFonts w:cs="Arial"/>
              </w:rPr>
            </w:r>
            <w:r>
              <w:rPr>
                <w:rFonts w:cs="Arial"/>
              </w:rPr>
              <w:fldChar w:fldCharType="end"/>
            </w:r>
            <w:r w:rsidR="00BD2B87" w:rsidRPr="00382C41">
              <w:rPr>
                <w:rFonts w:cs="Arial"/>
              </w:rPr>
              <w:t xml:space="preserve"> 0: New Functionality</w:t>
            </w:r>
            <w:r w:rsidR="00BD2B87" w:rsidRPr="00382C41">
              <w:rPr>
                <w:rFonts w:cs="Arial"/>
              </w:rPr>
              <w:br/>
            </w:r>
            <w:r>
              <w:rPr>
                <w:rFonts w:cs="Arial"/>
              </w:rPr>
              <w:fldChar w:fldCharType="begin">
                <w:ffData>
                  <w:name w:val=""/>
                  <w:enabled w:val="0"/>
                  <w:calcOnExit w:val="0"/>
                  <w:checkBox>
                    <w:sizeAuto/>
                    <w:default w:val="0"/>
                  </w:checkBox>
                </w:ffData>
              </w:fldChar>
            </w:r>
            <w:r w:rsidR="00D72164">
              <w:rPr>
                <w:rFonts w:cs="Arial"/>
              </w:rPr>
              <w:instrText xml:space="preserve"> FORMCHECKBOX </w:instrText>
            </w:r>
            <w:r>
              <w:rPr>
                <w:rFonts w:cs="Arial"/>
              </w:rPr>
            </w:r>
            <w:r>
              <w:rPr>
                <w:rFonts w:cs="Arial"/>
              </w:rPr>
              <w:fldChar w:fldCharType="end"/>
            </w:r>
            <w:r w:rsidR="00BD2B87" w:rsidRPr="00382C41">
              <w:rPr>
                <w:rFonts w:cs="Arial"/>
              </w:rPr>
              <w:t xml:space="preserve"> 1: Major Change</w:t>
            </w:r>
            <w:r w:rsidR="00BD2B87" w:rsidRPr="00382C41">
              <w:rPr>
                <w:rFonts w:cs="Arial"/>
              </w:rPr>
              <w:br/>
            </w:r>
            <w:r>
              <w:rPr>
                <w:rFonts w:cs="Arial"/>
              </w:rPr>
              <w:fldChar w:fldCharType="begin">
                <w:ffData>
                  <w:name w:val=""/>
                  <w:enabled w:val="0"/>
                  <w:calcOnExit w:val="0"/>
                  <w:checkBox>
                    <w:sizeAuto/>
                    <w:default w:val="0"/>
                  </w:checkBox>
                </w:ffData>
              </w:fldChar>
            </w:r>
            <w:r w:rsidR="00BD2B87">
              <w:rPr>
                <w:rFonts w:cs="Arial"/>
              </w:rPr>
              <w:instrText xml:space="preserve"> FORMCHECKBOX </w:instrText>
            </w:r>
            <w:r>
              <w:rPr>
                <w:rFonts w:cs="Arial"/>
              </w:rPr>
            </w:r>
            <w:r>
              <w:rPr>
                <w:rFonts w:cs="Arial"/>
              </w:rPr>
              <w:fldChar w:fldCharType="end"/>
            </w:r>
            <w:r w:rsidR="00BD2B87" w:rsidRPr="00382C41">
              <w:rPr>
                <w:rFonts w:cs="Arial"/>
              </w:rPr>
              <w:t xml:space="preserve"> 2: Bug Fix</w:t>
            </w:r>
            <w:r w:rsidR="00BD2B87" w:rsidRPr="00382C41">
              <w:rPr>
                <w:rFonts w:cs="Arial"/>
              </w:rPr>
              <w:br/>
            </w:r>
            <w:r>
              <w:rPr>
                <w:rFonts w:cs="Arial"/>
              </w:rPr>
              <w:fldChar w:fldCharType="begin">
                <w:ffData>
                  <w:name w:val=""/>
                  <w:enabled w:val="0"/>
                  <w:calcOnExit w:val="0"/>
                  <w:checkBox>
                    <w:sizeAuto/>
                    <w:default w:val="0"/>
                  </w:checkBox>
                </w:ffData>
              </w:fldChar>
            </w:r>
            <w:r w:rsidR="00BD2B87">
              <w:rPr>
                <w:rFonts w:cs="Arial"/>
              </w:rPr>
              <w:instrText xml:space="preserve"> FORMCHECKBOX </w:instrText>
            </w:r>
            <w:r>
              <w:rPr>
                <w:rFonts w:cs="Arial"/>
              </w:rPr>
            </w:r>
            <w:r>
              <w:rPr>
                <w:rFonts w:cs="Arial"/>
              </w:rPr>
              <w:fldChar w:fldCharType="end"/>
            </w:r>
            <w:r w:rsidR="00BD2B87" w:rsidRPr="00382C41">
              <w:rPr>
                <w:rFonts w:cs="Arial"/>
              </w:rPr>
              <w:t xml:space="preserve"> 3: Editorial</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EF4B48" w:rsidRPr="00754558" w:rsidRDefault="00754558" w:rsidP="00BD2B87">
            <w:pPr>
              <w:pStyle w:val="FrontMatter"/>
              <w:tabs>
                <w:tab w:val="clear" w:pos="1710"/>
                <w:tab w:val="clear" w:pos="3780"/>
              </w:tabs>
              <w:ind w:left="0" w:firstLine="0"/>
              <w:rPr>
                <w:rFonts w:eastAsia="宋体"/>
                <w:lang w:eastAsia="zh-CN"/>
              </w:rPr>
            </w:pPr>
            <w:r>
              <w:rPr>
                <w:rFonts w:eastAsia="宋体" w:hint="eastAsia"/>
                <w:lang w:eastAsia="zh-CN"/>
              </w:rPr>
              <w:t>zhangyongyj@chinamobile.com</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BD2B87" w:rsidRPr="00382C41" w:rsidRDefault="00BD2B87">
            <w:pPr>
              <w:pStyle w:val="FrontMatter"/>
              <w:tabs>
                <w:tab w:val="clear" w:pos="1710"/>
                <w:tab w:val="clear" w:pos="3780"/>
              </w:tabs>
              <w:ind w:left="0" w:firstLine="0"/>
            </w:pPr>
            <w:r w:rsidRPr="00382C41">
              <w:rPr>
                <w:rFonts w:cs="Arial"/>
                <w:color w:val="000000"/>
              </w:rPr>
              <w:t>n/a</w:t>
            </w:r>
          </w:p>
        </w:tc>
      </w:tr>
    </w:tbl>
    <w:p w:rsidR="00BD2B87" w:rsidRDefault="00BD2B87">
      <w:pPr>
        <w:pStyle w:val="AltH1"/>
      </w:pPr>
      <w:r>
        <w:t>Reason for Change</w:t>
      </w:r>
    </w:p>
    <w:p w:rsidR="00BD2B87" w:rsidRPr="00A10E1C" w:rsidRDefault="00F7318A" w:rsidP="00D52ECC">
      <w:pPr>
        <w:pStyle w:val="NumList"/>
        <w:numPr>
          <w:ilvl w:val="0"/>
          <w:numId w:val="0"/>
        </w:numPr>
        <w:rPr>
          <w:rFonts w:ascii="Arial" w:eastAsia="宋体" w:hAnsi="Arial" w:cs="Arial"/>
          <w:lang w:eastAsia="zh-CN"/>
        </w:rPr>
      </w:pPr>
      <w:r>
        <w:rPr>
          <w:rFonts w:ascii="Arial" w:eastAsia="宋体" w:hAnsi="Arial" w:cs="Arial" w:hint="eastAsia"/>
          <w:lang w:eastAsia="zh-CN"/>
        </w:rPr>
        <w:t xml:space="preserve">This CR suggests </w:t>
      </w:r>
      <w:r w:rsidR="00CD0146">
        <w:rPr>
          <w:rFonts w:ascii="Arial" w:eastAsia="宋体" w:hAnsi="Arial" w:cs="Arial"/>
          <w:lang w:eastAsia="zh-CN"/>
        </w:rPr>
        <w:t>adding</w:t>
      </w:r>
      <w:r>
        <w:rPr>
          <w:rFonts w:ascii="Arial" w:eastAsia="宋体" w:hAnsi="Arial" w:cs="Arial" w:hint="eastAsia"/>
          <w:lang w:eastAsia="zh-CN"/>
        </w:rPr>
        <w:t xml:space="preserve"> statistic</w:t>
      </w:r>
      <w:ins w:id="3" w:author="ZhangYong R01" w:date="2013-05-06T17:42:00Z">
        <w:r w:rsidR="0030315F">
          <w:rPr>
            <w:rFonts w:ascii="Arial" w:eastAsia="宋体" w:hAnsi="Arial" w:cs="Arial" w:hint="eastAsia"/>
            <w:lang w:eastAsia="zh-CN"/>
          </w:rPr>
          <w:t>al</w:t>
        </w:r>
      </w:ins>
      <w:r>
        <w:rPr>
          <w:rFonts w:ascii="Arial" w:eastAsia="宋体" w:hAnsi="Arial" w:cs="Arial" w:hint="eastAsia"/>
          <w:lang w:eastAsia="zh-CN"/>
        </w:rPr>
        <w:t xml:space="preserve"> </w:t>
      </w:r>
      <w:ins w:id="4" w:author="ZhangYong R01" w:date="2013-05-06T17:42:00Z">
        <w:r w:rsidR="0030315F">
          <w:rPr>
            <w:rFonts w:ascii="Arial" w:eastAsia="宋体" w:hAnsi="Arial" w:cs="Arial" w:hint="eastAsia"/>
            <w:lang w:eastAsia="zh-CN"/>
          </w:rPr>
          <w:t>resources</w:t>
        </w:r>
      </w:ins>
      <w:r>
        <w:rPr>
          <w:rFonts w:ascii="Arial" w:eastAsia="宋体" w:hAnsi="Arial" w:cs="Arial" w:hint="eastAsia"/>
          <w:lang w:eastAsia="zh-CN"/>
        </w:rPr>
        <w:t xml:space="preserve"> </w:t>
      </w:r>
      <w:ins w:id="5" w:author="ZhangYong R01" w:date="2013-05-06T17:42:00Z">
        <w:r w:rsidR="0030315F">
          <w:rPr>
            <w:rFonts w:ascii="Arial" w:eastAsia="宋体" w:hAnsi="Arial" w:cs="Arial" w:hint="eastAsia"/>
            <w:lang w:eastAsia="zh-CN"/>
          </w:rPr>
          <w:t xml:space="preserve">to connectivity object in order </w:t>
        </w:r>
      </w:ins>
      <w:r w:rsidR="00CD0146">
        <w:rPr>
          <w:rFonts w:ascii="Arial" w:eastAsia="宋体" w:hAnsi="Arial" w:cs="Arial" w:hint="eastAsia"/>
          <w:lang w:eastAsia="zh-CN"/>
        </w:rPr>
        <w:t xml:space="preserve">to collect information. </w:t>
      </w:r>
    </w:p>
    <w:p w:rsidR="00BD2B87" w:rsidRDefault="00BD2B87">
      <w:pPr>
        <w:pStyle w:val="AltH1"/>
      </w:pPr>
      <w:r>
        <w:t>Impact on Other Specifications</w:t>
      </w:r>
    </w:p>
    <w:p w:rsidR="00BD2B87" w:rsidRDefault="00BD2B87">
      <w:pPr>
        <w:pStyle w:val="AltNormal"/>
        <w:rPr>
          <w:lang w:eastAsia="ko-KR"/>
        </w:rPr>
      </w:pPr>
      <w:r>
        <w:rPr>
          <w:rFonts w:hint="eastAsia"/>
          <w:lang w:eastAsia="ko-KR"/>
        </w:rPr>
        <w:t>None</w:t>
      </w:r>
    </w:p>
    <w:p w:rsidR="00BD2B87" w:rsidRDefault="00BD2B87">
      <w:pPr>
        <w:pStyle w:val="AltH1"/>
      </w:pPr>
      <w:r>
        <w:t>Intellectual Property Rights</w:t>
      </w:r>
    </w:p>
    <w:p w:rsidR="00BD2B87" w:rsidRDefault="00BD2B87">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BD2B87" w:rsidRDefault="00BD2B87">
      <w:pPr>
        <w:pStyle w:val="AltH1"/>
      </w:pPr>
      <w:r>
        <w:t>Recommendation</w:t>
      </w:r>
    </w:p>
    <w:p w:rsidR="00BD2B87" w:rsidRPr="00847455" w:rsidRDefault="00BD2B87">
      <w:pPr>
        <w:pStyle w:val="AltNormal"/>
        <w:rPr>
          <w:rFonts w:eastAsia="宋体"/>
          <w:lang w:eastAsia="zh-CN"/>
        </w:rPr>
      </w:pPr>
      <w:proofErr w:type="gramStart"/>
      <w:r>
        <w:rPr>
          <w:rFonts w:hint="eastAsia"/>
          <w:lang w:eastAsia="ko-KR"/>
        </w:rPr>
        <w:t>DM WG to review and agree this CR</w:t>
      </w:r>
      <w:r w:rsidR="00847455">
        <w:rPr>
          <w:rFonts w:eastAsia="宋体" w:hint="eastAsia"/>
          <w:lang w:eastAsia="zh-CN"/>
        </w:rPr>
        <w:t>.</w:t>
      </w:r>
      <w:proofErr w:type="gramEnd"/>
    </w:p>
    <w:p w:rsidR="00BD2B87" w:rsidRDefault="00BD2B87">
      <w:pPr>
        <w:pStyle w:val="AltH1"/>
        <w:rPr>
          <w:lang w:eastAsia="ko-KR"/>
        </w:rPr>
      </w:pPr>
      <w:r>
        <w:t>Detailed Change Proposal</w:t>
      </w:r>
    </w:p>
    <w:p w:rsidR="00BD2B87" w:rsidRPr="00E0488F" w:rsidRDefault="00D02D94" w:rsidP="00BD2B87">
      <w:pPr>
        <w:pStyle w:val="AltChangeList"/>
        <w:rPr>
          <w:kern w:val="2"/>
          <w:lang w:eastAsia="ko-KR"/>
        </w:rPr>
      </w:pPr>
      <w:r>
        <w:rPr>
          <w:rFonts w:eastAsiaTheme="minorEastAsia" w:hint="eastAsia"/>
          <w:kern w:val="2"/>
          <w:lang w:eastAsia="zh-CN"/>
        </w:rPr>
        <w:t>Adding</w:t>
      </w:r>
      <w:r w:rsidR="00C06145">
        <w:rPr>
          <w:rFonts w:eastAsiaTheme="minorEastAsia" w:hint="eastAsia"/>
          <w:kern w:val="2"/>
          <w:lang w:eastAsia="zh-CN"/>
        </w:rPr>
        <w:t xml:space="preserve"> </w:t>
      </w:r>
      <w:r>
        <w:rPr>
          <w:rFonts w:eastAsiaTheme="minorEastAsia" w:hint="eastAsia"/>
          <w:kern w:val="2"/>
          <w:lang w:eastAsia="zh-CN"/>
        </w:rPr>
        <w:t>Statistic</w:t>
      </w:r>
      <w:r w:rsidR="00D06741">
        <w:rPr>
          <w:rFonts w:eastAsiaTheme="minorEastAsia" w:hint="eastAsia"/>
          <w:kern w:val="2"/>
          <w:lang w:eastAsia="zh-CN"/>
        </w:rPr>
        <w:t>al Resources to Connectivity Object</w:t>
      </w:r>
    </w:p>
    <w:p w:rsidR="00A53808" w:rsidRPr="00136D9D" w:rsidRDefault="00D06741" w:rsidP="00D06741">
      <w:pPr>
        <w:pStyle w:val="App2"/>
        <w:numPr>
          <w:ilvl w:val="0"/>
          <w:numId w:val="0"/>
        </w:numPr>
        <w:ind w:left="864" w:hanging="864"/>
      </w:pPr>
      <w:bookmarkStart w:id="6" w:name="_Toc353539098"/>
      <w:bookmarkStart w:id="7" w:name="_Toc351033860"/>
      <w:r>
        <w:rPr>
          <w:rFonts w:hint="eastAsia"/>
          <w:lang w:eastAsia="zh-CN"/>
        </w:rPr>
        <w:lastRenderedPageBreak/>
        <w:t xml:space="preserve">C.4 </w:t>
      </w:r>
      <w:r w:rsidR="00A53808" w:rsidRPr="00136D9D">
        <w:t>LWM2M Object: Connectivity</w:t>
      </w:r>
      <w:r w:rsidR="00A53808">
        <w:t xml:space="preserve"> Monitoring</w:t>
      </w:r>
      <w:bookmarkEnd w:id="6"/>
    </w:p>
    <w:p w:rsidR="00A53808" w:rsidRDefault="00A53808" w:rsidP="00A53808">
      <w:r w:rsidRPr="00136D9D">
        <w:t xml:space="preserve">Description: This LWM2M objects enables </w:t>
      </w:r>
      <w:r>
        <w:t>monitoring</w:t>
      </w:r>
      <w:r w:rsidRPr="00136D9D">
        <w:t xml:space="preserve"> of parameters related to network connectivity.</w:t>
      </w:r>
    </w:p>
    <w:p w:rsidR="00A53808" w:rsidRDefault="00A53808" w:rsidP="00A53808">
      <w:r>
        <w:t>In this general Connectivity Object, the resources are limited to the most general cases common to most network bearers. It is recommended to read the description, which refers to relevant standard development organizations (e.g. 3GPP, IEEE).</w:t>
      </w:r>
    </w:p>
    <w:p w:rsidR="00A53808" w:rsidRPr="00136D9D" w:rsidRDefault="00A53808" w:rsidP="00A53808">
      <w:r>
        <w:t xml:space="preserve">The goal of the connectivity object is to carry information reflecting the more up to date values of the current connection for monitoring purposes. Resources such as signal </w:t>
      </w:r>
      <w:proofErr w:type="gramStart"/>
      <w:r>
        <w:t>quality,</w:t>
      </w:r>
      <w:proofErr w:type="gramEnd"/>
      <w:r>
        <w:t xml:space="preserve"> signal level; cell id are retrieved during connected mode at least for cellular networks.</w:t>
      </w:r>
    </w:p>
    <w:p w:rsidR="00A53808" w:rsidRPr="00136D9D" w:rsidRDefault="00A53808" w:rsidP="00A53808">
      <w:r w:rsidRPr="00136D9D">
        <w:t>Object info:</w:t>
      </w:r>
    </w:p>
    <w:p w:rsidR="00A53808" w:rsidRPr="00136D9D" w:rsidRDefault="00A53808" w:rsidP="00A53808">
      <w:pPr>
        <w:rPr>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7"/>
        <w:gridCol w:w="1200"/>
        <w:gridCol w:w="3084"/>
        <w:gridCol w:w="1370"/>
      </w:tblGrid>
      <w:tr w:rsidR="00A53808" w:rsidRPr="00136D9D" w:rsidTr="005E52C5">
        <w:trPr>
          <w:tblHeader/>
        </w:trPr>
        <w:tc>
          <w:tcPr>
            <w:tcW w:w="1315" w:type="pct"/>
            <w:shd w:val="pct25" w:color="auto" w:fill="FFFFFF"/>
          </w:tcPr>
          <w:p w:rsidR="00A53808" w:rsidRPr="00136D9D" w:rsidRDefault="00A53808" w:rsidP="005E52C5">
            <w:pPr>
              <w:pStyle w:val="TableRow"/>
              <w:jc w:val="center"/>
              <w:rPr>
                <w:b/>
                <w:sz w:val="18"/>
              </w:rPr>
            </w:pPr>
            <w:r w:rsidRPr="00136D9D">
              <w:rPr>
                <w:b/>
                <w:sz w:val="18"/>
              </w:rPr>
              <w:t>Object</w:t>
            </w:r>
          </w:p>
        </w:tc>
        <w:tc>
          <w:tcPr>
            <w:tcW w:w="782" w:type="pct"/>
            <w:shd w:val="pct25" w:color="auto" w:fill="FFFFFF"/>
          </w:tcPr>
          <w:p w:rsidR="00A53808" w:rsidRPr="00136D9D" w:rsidRDefault="00A53808" w:rsidP="005E52C5">
            <w:pPr>
              <w:pStyle w:val="TableRow"/>
              <w:jc w:val="center"/>
              <w:rPr>
                <w:b/>
                <w:sz w:val="18"/>
              </w:rPr>
            </w:pPr>
            <w:r w:rsidRPr="00136D9D">
              <w:rPr>
                <w:b/>
                <w:sz w:val="18"/>
              </w:rPr>
              <w:t xml:space="preserve">Object ID </w:t>
            </w:r>
          </w:p>
        </w:tc>
        <w:tc>
          <w:tcPr>
            <w:tcW w:w="2010" w:type="pct"/>
            <w:shd w:val="pct25" w:color="auto" w:fill="FFFFFF"/>
          </w:tcPr>
          <w:p w:rsidR="00A53808" w:rsidRPr="00136D9D" w:rsidRDefault="00A53808" w:rsidP="005E52C5">
            <w:pPr>
              <w:pStyle w:val="TableRow"/>
              <w:jc w:val="center"/>
              <w:rPr>
                <w:b/>
                <w:sz w:val="18"/>
              </w:rPr>
            </w:pPr>
            <w:r w:rsidRPr="00136D9D">
              <w:rPr>
                <w:b/>
                <w:sz w:val="18"/>
              </w:rPr>
              <w:t>Object URN</w:t>
            </w:r>
          </w:p>
        </w:tc>
        <w:tc>
          <w:tcPr>
            <w:tcW w:w="893" w:type="pct"/>
            <w:shd w:val="pct25" w:color="auto" w:fill="FFFFFF"/>
          </w:tcPr>
          <w:p w:rsidR="00A53808" w:rsidRPr="00136D9D" w:rsidRDefault="00A53808" w:rsidP="005E52C5">
            <w:pPr>
              <w:pStyle w:val="TableRow"/>
              <w:jc w:val="center"/>
              <w:rPr>
                <w:b/>
                <w:sz w:val="18"/>
              </w:rPr>
            </w:pPr>
            <w:r w:rsidRPr="00136D9D">
              <w:rPr>
                <w:b/>
                <w:sz w:val="18"/>
              </w:rPr>
              <w:t>Multiple Instances?</w:t>
            </w:r>
          </w:p>
        </w:tc>
      </w:tr>
      <w:tr w:rsidR="00A53808" w:rsidRPr="00136D9D" w:rsidTr="005E52C5">
        <w:tc>
          <w:tcPr>
            <w:tcW w:w="1315" w:type="pct"/>
          </w:tcPr>
          <w:p w:rsidR="00A53808" w:rsidRPr="00136D9D" w:rsidRDefault="00A53808" w:rsidP="005E52C5">
            <w:pPr>
              <w:pStyle w:val="TableRow"/>
              <w:rPr>
                <w:b/>
              </w:rPr>
            </w:pPr>
            <w:r w:rsidRPr="00136D9D">
              <w:rPr>
                <w:b/>
              </w:rPr>
              <w:t>Connectivity</w:t>
            </w:r>
            <w:r>
              <w:rPr>
                <w:b/>
              </w:rPr>
              <w:br/>
              <w:t>Monitoring</w:t>
            </w:r>
          </w:p>
        </w:tc>
        <w:tc>
          <w:tcPr>
            <w:tcW w:w="782" w:type="pct"/>
          </w:tcPr>
          <w:p w:rsidR="00A53808" w:rsidRPr="00136D9D" w:rsidRDefault="00A53808" w:rsidP="005E52C5">
            <w:pPr>
              <w:pStyle w:val="TableRow"/>
            </w:pPr>
            <w:r w:rsidRPr="00136D9D">
              <w:rPr>
                <w:rFonts w:eastAsia="Malgun Gothic"/>
                <w:lang w:eastAsia="ko-KR"/>
              </w:rPr>
              <w:t>4</w:t>
            </w:r>
          </w:p>
        </w:tc>
        <w:tc>
          <w:tcPr>
            <w:tcW w:w="2010" w:type="pct"/>
          </w:tcPr>
          <w:p w:rsidR="00A53808" w:rsidRPr="00136D9D" w:rsidRDefault="00A53808" w:rsidP="005E52C5">
            <w:pPr>
              <w:pStyle w:val="TableRow"/>
            </w:pPr>
          </w:p>
        </w:tc>
        <w:tc>
          <w:tcPr>
            <w:tcW w:w="893" w:type="pct"/>
          </w:tcPr>
          <w:p w:rsidR="00A53808" w:rsidRPr="00136D9D" w:rsidRDefault="00A53808" w:rsidP="005E52C5">
            <w:pPr>
              <w:pStyle w:val="TableRow"/>
            </w:pPr>
            <w:r w:rsidRPr="00136D9D">
              <w:t>No</w:t>
            </w:r>
          </w:p>
        </w:tc>
      </w:tr>
    </w:tbl>
    <w:p w:rsidR="00A53808" w:rsidRPr="00136D9D" w:rsidRDefault="00A53808" w:rsidP="00A53808">
      <w:pPr>
        <w:rPr>
          <w:b/>
          <w:sz w:val="24"/>
          <w:szCs w:val="24"/>
        </w:rPr>
      </w:pPr>
    </w:p>
    <w:p w:rsidR="00A53808" w:rsidRPr="00136D9D" w:rsidRDefault="00A53808" w:rsidP="00A53808">
      <w:pPr>
        <w:rPr>
          <w:b/>
          <w:sz w:val="24"/>
          <w:szCs w:val="24"/>
        </w:rPr>
      </w:pPr>
    </w:p>
    <w:p w:rsidR="00A53808" w:rsidRPr="00136D9D" w:rsidRDefault="00A53808" w:rsidP="00A53808"/>
    <w:p w:rsidR="00A53808" w:rsidRPr="00136D9D" w:rsidRDefault="00A53808" w:rsidP="00A53808">
      <w:r w:rsidRPr="00136D9D">
        <w:t>Resource Info:</w:t>
      </w:r>
    </w:p>
    <w:p w:rsidR="00A53808" w:rsidRPr="00136D9D" w:rsidRDefault="00A53808" w:rsidP="00A53808"/>
    <w:p w:rsidR="00A53808" w:rsidRPr="00136D9D" w:rsidRDefault="00A53808" w:rsidP="00A538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7"/>
        <w:gridCol w:w="531"/>
        <w:gridCol w:w="793"/>
        <w:gridCol w:w="1060"/>
        <w:gridCol w:w="927"/>
        <w:gridCol w:w="927"/>
        <w:gridCol w:w="1190"/>
        <w:gridCol w:w="661"/>
        <w:gridCol w:w="2780"/>
      </w:tblGrid>
      <w:tr w:rsidR="00A53808" w:rsidRPr="00136D9D" w:rsidTr="005E52C5">
        <w:trPr>
          <w:tblHeader/>
        </w:trPr>
        <w:tc>
          <w:tcPr>
            <w:tcW w:w="693" w:type="pct"/>
            <w:shd w:val="pct25" w:color="auto" w:fill="FFFFFF"/>
          </w:tcPr>
          <w:p w:rsidR="00A53808" w:rsidRPr="00136D9D" w:rsidRDefault="00A53808" w:rsidP="005E52C5">
            <w:pPr>
              <w:pStyle w:val="TableRow"/>
              <w:jc w:val="center"/>
              <w:rPr>
                <w:rFonts w:eastAsia="Malgun Gothic"/>
                <w:b/>
                <w:sz w:val="18"/>
                <w:lang w:eastAsia="ko-KR"/>
              </w:rPr>
            </w:pPr>
            <w:r w:rsidRPr="00136D9D">
              <w:rPr>
                <w:b/>
                <w:sz w:val="18"/>
              </w:rPr>
              <w:t>Resource</w:t>
            </w:r>
            <w:r w:rsidRPr="00136D9D">
              <w:rPr>
                <w:rFonts w:eastAsia="Malgun Gothic"/>
                <w:b/>
                <w:sz w:val="18"/>
                <w:lang w:eastAsia="ko-KR"/>
              </w:rPr>
              <w:t xml:space="preserve"> Name</w:t>
            </w:r>
          </w:p>
        </w:tc>
        <w:tc>
          <w:tcPr>
            <w:tcW w:w="258" w:type="pct"/>
            <w:shd w:val="pct25" w:color="auto" w:fill="FFFFFF"/>
          </w:tcPr>
          <w:p w:rsidR="00A53808" w:rsidRPr="00136D9D" w:rsidRDefault="00A53808" w:rsidP="005E52C5">
            <w:pPr>
              <w:pStyle w:val="TableRow"/>
              <w:jc w:val="center"/>
              <w:rPr>
                <w:b/>
                <w:sz w:val="18"/>
              </w:rPr>
            </w:pPr>
            <w:r w:rsidRPr="00136D9D">
              <w:rPr>
                <w:b/>
                <w:sz w:val="18"/>
              </w:rPr>
              <w:t>Resource ID</w:t>
            </w:r>
          </w:p>
        </w:tc>
        <w:tc>
          <w:tcPr>
            <w:tcW w:w="385" w:type="pct"/>
            <w:shd w:val="pct25" w:color="auto" w:fill="FFFFFF"/>
          </w:tcPr>
          <w:p w:rsidR="00A53808" w:rsidRPr="00136D9D" w:rsidRDefault="00A53808" w:rsidP="005E52C5">
            <w:pPr>
              <w:pStyle w:val="TableRow"/>
              <w:jc w:val="center"/>
              <w:rPr>
                <w:b/>
                <w:sz w:val="18"/>
                <w:lang w:eastAsia="ko-KR"/>
              </w:rPr>
            </w:pPr>
            <w:r w:rsidRPr="00136D9D">
              <w:rPr>
                <w:b/>
                <w:sz w:val="18"/>
                <w:lang w:eastAsia="zh-CN"/>
              </w:rPr>
              <w:t>Access Type</w:t>
            </w:r>
          </w:p>
        </w:tc>
        <w:tc>
          <w:tcPr>
            <w:tcW w:w="515" w:type="pct"/>
            <w:shd w:val="pct25" w:color="auto" w:fill="FFFFFF"/>
          </w:tcPr>
          <w:p w:rsidR="00A53808" w:rsidRPr="00136D9D" w:rsidRDefault="00A53808" w:rsidP="005E52C5">
            <w:pPr>
              <w:pStyle w:val="TableRow"/>
              <w:jc w:val="center"/>
              <w:rPr>
                <w:b/>
                <w:sz w:val="18"/>
                <w:lang w:eastAsia="zh-CN"/>
              </w:rPr>
            </w:pPr>
            <w:r w:rsidRPr="00136D9D">
              <w:rPr>
                <w:b/>
                <w:sz w:val="18"/>
                <w:lang w:eastAsia="zh-CN"/>
              </w:rPr>
              <w:t>Multiple</w:t>
            </w:r>
          </w:p>
          <w:p w:rsidR="00A53808" w:rsidRPr="00136D9D" w:rsidRDefault="00A53808" w:rsidP="005E52C5">
            <w:pPr>
              <w:pStyle w:val="TableRow"/>
              <w:jc w:val="center"/>
              <w:rPr>
                <w:b/>
                <w:sz w:val="18"/>
                <w:lang w:eastAsia="zh-CN"/>
              </w:rPr>
            </w:pPr>
            <w:r w:rsidRPr="00136D9D">
              <w:rPr>
                <w:b/>
                <w:sz w:val="18"/>
                <w:lang w:eastAsia="zh-CN"/>
              </w:rPr>
              <w:t>Instances?</w:t>
            </w:r>
          </w:p>
        </w:tc>
        <w:tc>
          <w:tcPr>
            <w:tcW w:w="450" w:type="pct"/>
            <w:shd w:val="pct25" w:color="auto" w:fill="FFFFFF"/>
          </w:tcPr>
          <w:p w:rsidR="00A53808" w:rsidRPr="00136D9D" w:rsidRDefault="00A53808" w:rsidP="005E52C5">
            <w:pPr>
              <w:pStyle w:val="TableRow"/>
              <w:jc w:val="center"/>
              <w:rPr>
                <w:b/>
                <w:sz w:val="18"/>
                <w:lang w:eastAsia="zh-CN"/>
              </w:rPr>
            </w:pPr>
            <w:r>
              <w:rPr>
                <w:b/>
                <w:sz w:val="18"/>
                <w:lang w:eastAsia="zh-CN"/>
              </w:rPr>
              <w:t>Mandatory?</w:t>
            </w:r>
          </w:p>
        </w:tc>
        <w:tc>
          <w:tcPr>
            <w:tcW w:w="450" w:type="pct"/>
            <w:shd w:val="pct25" w:color="auto" w:fill="FFFFFF"/>
          </w:tcPr>
          <w:p w:rsidR="00A53808" w:rsidRPr="00136D9D" w:rsidRDefault="00A53808" w:rsidP="005E52C5">
            <w:pPr>
              <w:pStyle w:val="TableRow"/>
              <w:jc w:val="center"/>
              <w:rPr>
                <w:b/>
                <w:sz w:val="18"/>
                <w:lang w:eastAsia="zh-CN"/>
              </w:rPr>
            </w:pPr>
            <w:r w:rsidRPr="00136D9D">
              <w:rPr>
                <w:b/>
                <w:sz w:val="18"/>
                <w:lang w:eastAsia="zh-CN"/>
              </w:rPr>
              <w:t>Type</w:t>
            </w:r>
          </w:p>
        </w:tc>
        <w:tc>
          <w:tcPr>
            <w:tcW w:w="578" w:type="pct"/>
            <w:shd w:val="pct25" w:color="auto" w:fill="FFFFFF"/>
          </w:tcPr>
          <w:p w:rsidR="00A53808" w:rsidRPr="00136D9D" w:rsidRDefault="00A53808" w:rsidP="005E52C5">
            <w:pPr>
              <w:pStyle w:val="TableRow"/>
              <w:jc w:val="center"/>
              <w:rPr>
                <w:b/>
                <w:sz w:val="18"/>
                <w:lang w:eastAsia="zh-CN"/>
              </w:rPr>
            </w:pPr>
            <w:r w:rsidRPr="00136D9D">
              <w:rPr>
                <w:b/>
                <w:sz w:val="18"/>
                <w:lang w:eastAsia="zh-CN"/>
              </w:rPr>
              <w:t>Range or Enumeration</w:t>
            </w:r>
          </w:p>
        </w:tc>
        <w:tc>
          <w:tcPr>
            <w:tcW w:w="321" w:type="pct"/>
            <w:shd w:val="pct25" w:color="auto" w:fill="FFFFFF"/>
          </w:tcPr>
          <w:p w:rsidR="00A53808" w:rsidRPr="00136D9D" w:rsidRDefault="00A53808" w:rsidP="005E52C5">
            <w:pPr>
              <w:pStyle w:val="TableRow"/>
              <w:jc w:val="center"/>
              <w:rPr>
                <w:b/>
                <w:sz w:val="18"/>
                <w:lang w:eastAsia="zh-CN"/>
              </w:rPr>
            </w:pPr>
            <w:r w:rsidRPr="00136D9D">
              <w:rPr>
                <w:b/>
                <w:sz w:val="18"/>
                <w:lang w:eastAsia="zh-CN"/>
              </w:rPr>
              <w:t>Units</w:t>
            </w:r>
          </w:p>
        </w:tc>
        <w:tc>
          <w:tcPr>
            <w:tcW w:w="1350" w:type="pct"/>
            <w:shd w:val="pct25" w:color="auto" w:fill="FFFFFF"/>
          </w:tcPr>
          <w:p w:rsidR="00A53808" w:rsidRPr="00136D9D" w:rsidRDefault="00A53808" w:rsidP="005E52C5">
            <w:pPr>
              <w:pStyle w:val="TableRow"/>
              <w:jc w:val="center"/>
              <w:rPr>
                <w:b/>
                <w:sz w:val="18"/>
                <w:lang w:eastAsia="zh-CN"/>
              </w:rPr>
            </w:pPr>
            <w:r w:rsidRPr="00136D9D">
              <w:rPr>
                <w:rFonts w:eastAsia="Malgun Gothic"/>
                <w:b/>
                <w:sz w:val="18"/>
                <w:lang w:eastAsia="ko-KR"/>
              </w:rPr>
              <w:t>Descriptions</w:t>
            </w:r>
          </w:p>
        </w:tc>
      </w:tr>
      <w:tr w:rsidR="00A53808" w:rsidRPr="00136D9D" w:rsidTr="005E52C5">
        <w:tc>
          <w:tcPr>
            <w:tcW w:w="693" w:type="pct"/>
          </w:tcPr>
          <w:p w:rsidR="00A53808" w:rsidRPr="00136D9D" w:rsidRDefault="00A53808" w:rsidP="005E52C5">
            <w:pPr>
              <w:pStyle w:val="TableRow"/>
            </w:pPr>
            <w:r w:rsidRPr="00136D9D">
              <w:rPr>
                <w:rFonts w:eastAsia="Malgun Gothic"/>
                <w:lang w:eastAsia="ko-KR"/>
              </w:rPr>
              <w:t>Network Bearer</w:t>
            </w:r>
          </w:p>
        </w:tc>
        <w:tc>
          <w:tcPr>
            <w:tcW w:w="258" w:type="pct"/>
          </w:tcPr>
          <w:p w:rsidR="00A53808" w:rsidRPr="00136D9D" w:rsidRDefault="00A53808" w:rsidP="005E52C5">
            <w:pPr>
              <w:pStyle w:val="TableRow"/>
              <w:rPr>
                <w:rFonts w:eastAsia="Malgun Gothic"/>
                <w:lang w:eastAsia="ko-KR"/>
              </w:rPr>
            </w:pPr>
            <w:r w:rsidRPr="00136D9D">
              <w:rPr>
                <w:rFonts w:eastAsia="Malgun Gothic"/>
                <w:lang w:eastAsia="ko-KR"/>
              </w:rPr>
              <w:t>0</w:t>
            </w:r>
          </w:p>
        </w:tc>
        <w:tc>
          <w:tcPr>
            <w:tcW w:w="385" w:type="pct"/>
          </w:tcPr>
          <w:p w:rsidR="00A53808" w:rsidRPr="00136D9D" w:rsidRDefault="00A53808" w:rsidP="005E52C5">
            <w:pPr>
              <w:pStyle w:val="TableRow"/>
            </w:pPr>
            <w:r w:rsidRPr="00136D9D">
              <w:rPr>
                <w:rFonts w:eastAsia="Malgun Gothic"/>
                <w:lang w:eastAsia="ko-KR"/>
              </w:rPr>
              <w:t>R</w:t>
            </w:r>
          </w:p>
        </w:tc>
        <w:tc>
          <w:tcPr>
            <w:tcW w:w="515" w:type="pct"/>
          </w:tcPr>
          <w:p w:rsidR="00A53808" w:rsidRPr="00136D9D" w:rsidRDefault="00A53808" w:rsidP="005E52C5">
            <w:pPr>
              <w:pStyle w:val="TableRow"/>
            </w:pPr>
            <w:r w:rsidRPr="00136D9D">
              <w:rPr>
                <w:rFonts w:eastAsia="Malgun Gothic"/>
                <w:lang w:eastAsia="ko-KR"/>
              </w:rPr>
              <w:t>No</w:t>
            </w:r>
          </w:p>
        </w:tc>
        <w:tc>
          <w:tcPr>
            <w:tcW w:w="450" w:type="pct"/>
          </w:tcPr>
          <w:p w:rsidR="00A53808" w:rsidRPr="00136D9D" w:rsidRDefault="00A53808" w:rsidP="005E52C5">
            <w:pPr>
              <w:pStyle w:val="TableRow"/>
              <w:rPr>
                <w:rFonts w:eastAsia="Malgun Gothic"/>
                <w:lang w:eastAsia="ko-KR"/>
              </w:rPr>
            </w:pPr>
          </w:p>
        </w:tc>
        <w:tc>
          <w:tcPr>
            <w:tcW w:w="450" w:type="pct"/>
          </w:tcPr>
          <w:p w:rsidR="00A53808" w:rsidRPr="00136D9D" w:rsidRDefault="00A53808" w:rsidP="005E52C5">
            <w:pPr>
              <w:pStyle w:val="TableRow"/>
              <w:rPr>
                <w:rFonts w:eastAsia="Malgun Gothic"/>
                <w:lang w:eastAsia="ko-KR"/>
              </w:rPr>
            </w:pPr>
            <w:r w:rsidRPr="00136D9D">
              <w:rPr>
                <w:rFonts w:eastAsia="Malgun Gothic"/>
                <w:lang w:eastAsia="ko-KR"/>
              </w:rPr>
              <w:t>Integer</w:t>
            </w:r>
          </w:p>
        </w:tc>
        <w:tc>
          <w:tcPr>
            <w:tcW w:w="578" w:type="pct"/>
          </w:tcPr>
          <w:p w:rsidR="00A53808" w:rsidRPr="00136D9D" w:rsidRDefault="00A53808" w:rsidP="005E52C5">
            <w:pPr>
              <w:pStyle w:val="TableRow"/>
              <w:rPr>
                <w:rFonts w:eastAsia="Malgun Gothic"/>
                <w:lang w:eastAsia="ko-KR"/>
              </w:rPr>
            </w:pPr>
            <w:r w:rsidRPr="00136D9D">
              <w:rPr>
                <w:rFonts w:eastAsia="Malgun Gothic"/>
                <w:lang w:eastAsia="ko-KR"/>
              </w:rPr>
              <w:t>8-bit</w:t>
            </w:r>
          </w:p>
        </w:tc>
        <w:tc>
          <w:tcPr>
            <w:tcW w:w="321" w:type="pct"/>
          </w:tcPr>
          <w:p w:rsidR="00A53808" w:rsidRPr="00136D9D" w:rsidRDefault="00A53808" w:rsidP="005E52C5">
            <w:pPr>
              <w:pStyle w:val="TableRow"/>
            </w:pPr>
            <w:r w:rsidRPr="00136D9D">
              <w:t>-</w:t>
            </w:r>
          </w:p>
        </w:tc>
        <w:tc>
          <w:tcPr>
            <w:tcW w:w="1350" w:type="pct"/>
          </w:tcPr>
          <w:p w:rsidR="00A53808" w:rsidRPr="00136D9D" w:rsidRDefault="00A53808" w:rsidP="005E52C5">
            <w:pPr>
              <w:pStyle w:val="TableRow"/>
              <w:rPr>
                <w:rFonts w:eastAsia="Malgun Gothic"/>
                <w:lang w:eastAsia="ko-KR"/>
              </w:rPr>
            </w:pPr>
            <w:r w:rsidRPr="00136D9D">
              <w:rPr>
                <w:rFonts w:eastAsia="Malgun Gothic"/>
                <w:lang w:eastAsia="ko-KR"/>
              </w:rPr>
              <w:t xml:space="preserve">Indicates the current underlying network bearer among the below network bearer list. </w:t>
            </w:r>
          </w:p>
          <w:p w:rsidR="00A53808" w:rsidRPr="00136D9D" w:rsidRDefault="00A53808" w:rsidP="005E52C5">
            <w:pPr>
              <w:pStyle w:val="TableRow"/>
              <w:rPr>
                <w:rFonts w:eastAsia="Malgun Gothic"/>
                <w:lang w:eastAsia="ko-KR"/>
              </w:rPr>
            </w:pPr>
            <w:r>
              <w:rPr>
                <w:rFonts w:eastAsia="Malgun Gothic"/>
                <w:lang w:eastAsia="ko-KR"/>
              </w:rPr>
              <w:t>0</w:t>
            </w:r>
            <w:r>
              <w:rPr>
                <w:rFonts w:eastAsia="Times New Roman" w:hint="eastAsia"/>
                <w:lang w:eastAsia="zh-CN"/>
              </w:rPr>
              <w:t>~</w:t>
            </w:r>
            <w:r>
              <w:rPr>
                <w:rFonts w:eastAsia="Malgun Gothic"/>
                <w:lang w:eastAsia="ko-KR"/>
              </w:rPr>
              <w:t>20 are Cellular Bearers</w:t>
            </w:r>
          </w:p>
          <w:p w:rsidR="00A53808" w:rsidRDefault="00A53808" w:rsidP="005E52C5">
            <w:pPr>
              <w:pStyle w:val="TableRow"/>
              <w:rPr>
                <w:rFonts w:eastAsia="Times New Roman"/>
                <w:lang w:eastAsia="zh-CN"/>
              </w:rPr>
            </w:pPr>
            <w:r w:rsidRPr="000B399C">
              <w:rPr>
                <w:rFonts w:eastAsia="Malgun Gothic" w:hint="eastAsia"/>
                <w:lang w:eastAsia="ko-KR"/>
              </w:rPr>
              <w:t xml:space="preserve">0: </w:t>
            </w:r>
            <w:r>
              <w:rPr>
                <w:rFonts w:eastAsia="Times New Roman" w:hint="eastAsia"/>
                <w:lang w:eastAsia="zh-CN"/>
              </w:rPr>
              <w:t>GSM c</w:t>
            </w:r>
            <w:r w:rsidRPr="000B399C">
              <w:rPr>
                <w:rFonts w:eastAsia="Malgun Gothic" w:hint="eastAsia"/>
                <w:lang w:eastAsia="ko-KR"/>
              </w:rPr>
              <w:t xml:space="preserve">ellular </w:t>
            </w:r>
            <w:r>
              <w:rPr>
                <w:rFonts w:eastAsia="Times New Roman" w:hint="eastAsia"/>
                <w:lang w:eastAsia="zh-CN"/>
              </w:rPr>
              <w:t>n</w:t>
            </w:r>
            <w:r w:rsidRPr="000B399C">
              <w:rPr>
                <w:rFonts w:eastAsia="Malgun Gothic" w:hint="eastAsia"/>
                <w:lang w:eastAsia="ko-KR"/>
              </w:rPr>
              <w:t>etwork</w:t>
            </w:r>
          </w:p>
          <w:p w:rsidR="00A53808" w:rsidRDefault="00A53808" w:rsidP="005E52C5">
            <w:pPr>
              <w:pStyle w:val="TableRow"/>
              <w:rPr>
                <w:rFonts w:eastAsia="Times New Roman"/>
                <w:lang w:eastAsia="zh-CN"/>
              </w:rPr>
            </w:pPr>
            <w:r>
              <w:rPr>
                <w:rFonts w:eastAsia="Times New Roman" w:hint="eastAsia"/>
                <w:lang w:eastAsia="zh-CN"/>
              </w:rPr>
              <w:t>1: TD-SCDMA cellular network</w:t>
            </w:r>
          </w:p>
          <w:p w:rsidR="00A53808" w:rsidRDefault="00A53808" w:rsidP="005E52C5">
            <w:pPr>
              <w:pStyle w:val="TableRow"/>
              <w:rPr>
                <w:rFonts w:eastAsia="Times New Roman"/>
                <w:lang w:eastAsia="zh-CN"/>
              </w:rPr>
            </w:pPr>
            <w:r>
              <w:rPr>
                <w:rFonts w:eastAsia="Times New Roman" w:hint="eastAsia"/>
                <w:lang w:eastAsia="zh-CN"/>
              </w:rPr>
              <w:t>2: WCDMA cellular network</w:t>
            </w:r>
          </w:p>
          <w:p w:rsidR="00A53808" w:rsidRDefault="00A53808" w:rsidP="005E52C5">
            <w:pPr>
              <w:pStyle w:val="TableRow"/>
              <w:rPr>
                <w:rFonts w:eastAsia="Times New Roman"/>
                <w:lang w:eastAsia="zh-CN"/>
              </w:rPr>
            </w:pPr>
            <w:r>
              <w:rPr>
                <w:rFonts w:eastAsia="Times New Roman" w:hint="eastAsia"/>
                <w:lang w:eastAsia="zh-CN"/>
              </w:rPr>
              <w:t>3: CDMA2000 cellular network</w:t>
            </w:r>
          </w:p>
          <w:p w:rsidR="00A53808" w:rsidRDefault="00A53808" w:rsidP="005E52C5">
            <w:pPr>
              <w:pStyle w:val="TableRow"/>
              <w:rPr>
                <w:rFonts w:eastAsia="Times New Roman"/>
                <w:lang w:eastAsia="zh-CN"/>
              </w:rPr>
            </w:pPr>
            <w:r>
              <w:rPr>
                <w:rFonts w:eastAsia="Times New Roman" w:hint="eastAsia"/>
                <w:lang w:eastAsia="zh-CN"/>
              </w:rPr>
              <w:t xml:space="preserve">4: </w:t>
            </w:r>
            <w:proofErr w:type="spellStart"/>
            <w:r>
              <w:rPr>
                <w:rFonts w:eastAsia="Times New Roman" w:hint="eastAsia"/>
                <w:lang w:eastAsia="zh-CN"/>
              </w:rPr>
              <w:t>WiMAX</w:t>
            </w:r>
            <w:proofErr w:type="spellEnd"/>
            <w:r>
              <w:rPr>
                <w:rFonts w:eastAsia="Times New Roman" w:hint="eastAsia"/>
                <w:lang w:eastAsia="zh-CN"/>
              </w:rPr>
              <w:t xml:space="preserve"> cellular network</w:t>
            </w:r>
          </w:p>
          <w:p w:rsidR="00A53808" w:rsidRDefault="00A53808" w:rsidP="005E52C5">
            <w:pPr>
              <w:pStyle w:val="TableRow"/>
              <w:rPr>
                <w:rFonts w:eastAsia="Times New Roman"/>
                <w:lang w:eastAsia="zh-CN"/>
              </w:rPr>
            </w:pPr>
            <w:r>
              <w:rPr>
                <w:rFonts w:eastAsia="Times New Roman" w:hint="eastAsia"/>
                <w:lang w:eastAsia="zh-CN"/>
              </w:rPr>
              <w:t>5: LTE-TDD cellular network</w:t>
            </w:r>
          </w:p>
          <w:p w:rsidR="00A53808" w:rsidRDefault="00A53808" w:rsidP="005E52C5">
            <w:pPr>
              <w:pStyle w:val="TableRow"/>
              <w:rPr>
                <w:rFonts w:eastAsia="Times New Roman"/>
                <w:lang w:eastAsia="zh-CN"/>
              </w:rPr>
            </w:pPr>
            <w:r>
              <w:rPr>
                <w:rFonts w:eastAsia="Times New Roman" w:hint="eastAsia"/>
                <w:lang w:eastAsia="zh-CN"/>
              </w:rPr>
              <w:t>6: LTE-FDD cellular network</w:t>
            </w:r>
          </w:p>
          <w:p w:rsidR="00A53808" w:rsidRDefault="00A53808" w:rsidP="005E52C5">
            <w:pPr>
              <w:pStyle w:val="TableRow"/>
              <w:rPr>
                <w:rFonts w:eastAsia="Times New Roman"/>
                <w:lang w:eastAsia="zh-CN"/>
              </w:rPr>
            </w:pPr>
            <w:r>
              <w:rPr>
                <w:rFonts w:eastAsia="Times New Roman" w:hint="eastAsia"/>
                <w:lang w:eastAsia="zh-CN"/>
              </w:rPr>
              <w:t>7~20: Reserved for other type cellular network</w:t>
            </w:r>
          </w:p>
          <w:p w:rsidR="00A53808" w:rsidRPr="00C43B35" w:rsidRDefault="00A53808" w:rsidP="005E52C5">
            <w:pPr>
              <w:pStyle w:val="TableRow"/>
              <w:rPr>
                <w:rFonts w:eastAsia="Malgun Gothic"/>
                <w:lang w:eastAsia="ko-KR"/>
              </w:rPr>
            </w:pPr>
            <w:r>
              <w:rPr>
                <w:rFonts w:eastAsia="Malgun Gothic"/>
                <w:lang w:eastAsia="ko-KR"/>
              </w:rPr>
              <w:t>21~40 are Wireless Bearers</w:t>
            </w:r>
          </w:p>
          <w:p w:rsidR="00A53808" w:rsidRDefault="00A53808" w:rsidP="005E52C5">
            <w:pPr>
              <w:pStyle w:val="TableRow"/>
              <w:rPr>
                <w:rFonts w:eastAsia="Times New Roman"/>
                <w:lang w:eastAsia="zh-CN"/>
              </w:rPr>
            </w:pPr>
            <w:r>
              <w:rPr>
                <w:rFonts w:eastAsia="Times New Roman" w:hint="eastAsia"/>
                <w:lang w:eastAsia="zh-CN"/>
              </w:rPr>
              <w:t>21</w:t>
            </w:r>
            <w:r w:rsidRPr="000B399C">
              <w:rPr>
                <w:rFonts w:eastAsia="Malgun Gothic" w:hint="eastAsia"/>
                <w:lang w:eastAsia="ko-KR"/>
              </w:rPr>
              <w:t>:</w:t>
            </w:r>
            <w:r>
              <w:rPr>
                <w:rFonts w:eastAsia="Times New Roman" w:hint="eastAsia"/>
                <w:lang w:eastAsia="zh-CN"/>
              </w:rPr>
              <w:t xml:space="preserve"> </w:t>
            </w:r>
            <w:r>
              <w:rPr>
                <w:rFonts w:eastAsia="Malgun Gothic" w:hint="eastAsia"/>
                <w:lang w:eastAsia="ko-KR"/>
              </w:rPr>
              <w:t>WLAN</w:t>
            </w:r>
            <w:r>
              <w:rPr>
                <w:rFonts w:eastAsia="Times New Roman" w:hint="eastAsia"/>
                <w:lang w:eastAsia="zh-CN"/>
              </w:rPr>
              <w:t xml:space="preserve"> network</w:t>
            </w:r>
          </w:p>
          <w:p w:rsidR="00A53808" w:rsidRDefault="00A53808" w:rsidP="005E52C5">
            <w:pPr>
              <w:pStyle w:val="TableRow"/>
              <w:rPr>
                <w:rFonts w:eastAsia="Times New Roman"/>
                <w:lang w:eastAsia="zh-CN"/>
              </w:rPr>
            </w:pPr>
            <w:r>
              <w:rPr>
                <w:rFonts w:eastAsia="Times New Roman" w:hint="eastAsia"/>
                <w:lang w:eastAsia="zh-CN"/>
              </w:rPr>
              <w:t>22:</w:t>
            </w:r>
            <w:r>
              <w:rPr>
                <w:rFonts w:eastAsia="Malgun Gothic" w:hint="eastAsia"/>
                <w:lang w:eastAsia="ko-KR"/>
              </w:rPr>
              <w:t xml:space="preserve"> Bluetooth</w:t>
            </w:r>
            <w:r>
              <w:rPr>
                <w:rFonts w:eastAsia="Times New Roman" w:hint="eastAsia"/>
                <w:lang w:eastAsia="zh-CN"/>
              </w:rPr>
              <w:t xml:space="preserve"> network</w:t>
            </w:r>
          </w:p>
          <w:p w:rsidR="00A53808" w:rsidRDefault="00A53808" w:rsidP="005E52C5">
            <w:pPr>
              <w:pStyle w:val="TableRow"/>
              <w:rPr>
                <w:rFonts w:eastAsia="Times New Roman"/>
                <w:lang w:eastAsia="zh-CN"/>
              </w:rPr>
            </w:pPr>
            <w:r>
              <w:rPr>
                <w:rFonts w:eastAsia="Times New Roman" w:hint="eastAsia"/>
                <w:lang w:eastAsia="zh-CN"/>
              </w:rPr>
              <w:t xml:space="preserve">23: </w:t>
            </w:r>
            <w:r>
              <w:rPr>
                <w:rFonts w:eastAsia="Times New Roman"/>
                <w:lang w:eastAsia="zh-CN"/>
              </w:rPr>
              <w:t>IEEE 802.15.4</w:t>
            </w:r>
            <w:r>
              <w:rPr>
                <w:rFonts w:eastAsia="Times New Roman" w:hint="eastAsia"/>
                <w:lang w:eastAsia="zh-CN"/>
              </w:rPr>
              <w:t xml:space="preserve"> network</w:t>
            </w:r>
          </w:p>
          <w:p w:rsidR="00A53808" w:rsidRDefault="00A53808" w:rsidP="005E52C5">
            <w:pPr>
              <w:pStyle w:val="TableRow"/>
              <w:rPr>
                <w:rFonts w:eastAsia="Times New Roman"/>
                <w:lang w:eastAsia="zh-CN"/>
              </w:rPr>
            </w:pPr>
            <w:r>
              <w:rPr>
                <w:rFonts w:eastAsia="Times New Roman" w:hint="eastAsia"/>
                <w:lang w:eastAsia="zh-CN"/>
              </w:rPr>
              <w:t>24~40: Reserved for other type local wireless network</w:t>
            </w:r>
          </w:p>
          <w:p w:rsidR="00A53808" w:rsidRPr="00C43B35" w:rsidRDefault="00A53808" w:rsidP="005E52C5">
            <w:pPr>
              <w:pStyle w:val="TableRow"/>
              <w:rPr>
                <w:rFonts w:eastAsia="Malgun Gothic"/>
                <w:lang w:eastAsia="ko-KR"/>
              </w:rPr>
            </w:pPr>
            <w:r>
              <w:rPr>
                <w:rFonts w:eastAsia="Malgun Gothic"/>
                <w:lang w:eastAsia="ko-KR"/>
              </w:rPr>
              <w:t xml:space="preserve">41~50 are </w:t>
            </w:r>
            <w:proofErr w:type="spellStart"/>
            <w:r>
              <w:rPr>
                <w:rFonts w:eastAsia="Malgun Gothic"/>
                <w:lang w:eastAsia="ko-KR"/>
              </w:rPr>
              <w:t>Wireline</w:t>
            </w:r>
            <w:proofErr w:type="spellEnd"/>
            <w:r>
              <w:rPr>
                <w:rFonts w:eastAsia="Malgun Gothic"/>
                <w:lang w:eastAsia="ko-KR"/>
              </w:rPr>
              <w:t xml:space="preserve"> Bearers</w:t>
            </w:r>
          </w:p>
          <w:p w:rsidR="00A53808" w:rsidRDefault="00A53808" w:rsidP="005E52C5">
            <w:pPr>
              <w:pStyle w:val="TableRow"/>
              <w:rPr>
                <w:rFonts w:eastAsia="Times New Roman"/>
                <w:lang w:eastAsia="zh-CN"/>
              </w:rPr>
            </w:pPr>
            <w:r>
              <w:rPr>
                <w:rFonts w:eastAsia="Times New Roman" w:hint="eastAsia"/>
                <w:lang w:eastAsia="zh-CN"/>
              </w:rPr>
              <w:t>41</w:t>
            </w:r>
            <w:r w:rsidRPr="000B399C">
              <w:rPr>
                <w:rFonts w:eastAsia="Malgun Gothic" w:hint="eastAsia"/>
                <w:lang w:eastAsia="ko-KR"/>
              </w:rPr>
              <w:t xml:space="preserve">: </w:t>
            </w:r>
            <w:r>
              <w:rPr>
                <w:rFonts w:eastAsia="Malgun Gothic" w:hint="eastAsia"/>
                <w:lang w:eastAsia="ko-KR"/>
              </w:rPr>
              <w:t>Ethernet</w:t>
            </w:r>
          </w:p>
          <w:p w:rsidR="00A53808" w:rsidRDefault="00A53808" w:rsidP="005E52C5">
            <w:pPr>
              <w:pStyle w:val="TableRow"/>
              <w:rPr>
                <w:rFonts w:eastAsia="Malgun Gothic"/>
                <w:lang w:eastAsia="ko-KR"/>
              </w:rPr>
            </w:pPr>
            <w:r>
              <w:rPr>
                <w:rFonts w:eastAsia="Times New Roman" w:hint="eastAsia"/>
                <w:lang w:eastAsia="zh-CN"/>
              </w:rPr>
              <w:t xml:space="preserve">42: </w:t>
            </w:r>
            <w:r>
              <w:rPr>
                <w:rFonts w:eastAsia="Malgun Gothic" w:hint="eastAsia"/>
                <w:lang w:eastAsia="ko-KR"/>
              </w:rPr>
              <w:t>DSL</w:t>
            </w:r>
          </w:p>
          <w:p w:rsidR="00A53808" w:rsidRPr="009B6C8C" w:rsidRDefault="00A53808" w:rsidP="005E52C5">
            <w:pPr>
              <w:pStyle w:val="TableRow"/>
              <w:rPr>
                <w:rFonts w:eastAsia="Times New Roman"/>
                <w:lang w:eastAsia="zh-CN"/>
              </w:rPr>
            </w:pPr>
            <w:r>
              <w:rPr>
                <w:rFonts w:eastAsia="Malgun Gothic"/>
                <w:lang w:eastAsia="ko-KR"/>
              </w:rPr>
              <w:lastRenderedPageBreak/>
              <w:t xml:space="preserve">43: PLC </w:t>
            </w:r>
          </w:p>
          <w:p w:rsidR="00A53808" w:rsidRDefault="00A53808" w:rsidP="005E52C5">
            <w:pPr>
              <w:pStyle w:val="af1"/>
              <w:spacing w:before="20" w:after="20"/>
              <w:ind w:left="0" w:right="0"/>
              <w:rPr>
                <w:rFonts w:eastAsia="Malgun Gothic"/>
                <w:lang w:eastAsia="ko-KR"/>
              </w:rPr>
            </w:pPr>
            <w:r>
              <w:rPr>
                <w:rFonts w:eastAsia="Times New Roman" w:hint="eastAsia"/>
                <w:lang w:eastAsia="zh-CN"/>
              </w:rPr>
              <w:t>44~50</w:t>
            </w:r>
            <w:r w:rsidRPr="000B399C">
              <w:rPr>
                <w:rFonts w:eastAsia="Malgun Gothic" w:hint="eastAsia"/>
                <w:lang w:eastAsia="ko-KR"/>
              </w:rPr>
              <w:t xml:space="preserve">: </w:t>
            </w:r>
            <w:r>
              <w:rPr>
                <w:rFonts w:eastAsia="Times New Roman" w:hint="eastAsia"/>
                <w:lang w:eastAsia="zh-CN"/>
              </w:rPr>
              <w:t>reserved for o</w:t>
            </w:r>
            <w:r w:rsidRPr="000B399C">
              <w:rPr>
                <w:rFonts w:eastAsia="Malgun Gothic" w:hint="eastAsia"/>
                <w:lang w:eastAsia="ko-KR"/>
              </w:rPr>
              <w:t>thers</w:t>
            </w:r>
            <w:r>
              <w:rPr>
                <w:rFonts w:eastAsia="Times New Roman" w:hint="eastAsia"/>
                <w:lang w:eastAsia="zh-CN"/>
              </w:rPr>
              <w:t xml:space="preserve"> type </w:t>
            </w:r>
            <w:proofErr w:type="spellStart"/>
            <w:r>
              <w:rPr>
                <w:rFonts w:eastAsia="Times New Roman" w:hint="eastAsia"/>
                <w:lang w:eastAsia="zh-CN"/>
              </w:rPr>
              <w:t>wireline</w:t>
            </w:r>
            <w:proofErr w:type="spellEnd"/>
            <w:r>
              <w:rPr>
                <w:rFonts w:eastAsia="Times New Roman" w:hint="eastAsia"/>
                <w:lang w:eastAsia="zh-CN"/>
              </w:rPr>
              <w:t xml:space="preserve"> </w:t>
            </w:r>
            <w:r>
              <w:rPr>
                <w:rFonts w:eastAsia="Times New Roman"/>
                <w:lang w:eastAsia="zh-CN"/>
              </w:rPr>
              <w:t>networks</w:t>
            </w:r>
            <w:r>
              <w:rPr>
                <w:rFonts w:eastAsia="Times New Roman" w:hint="eastAsia"/>
                <w:lang w:eastAsia="zh-CN"/>
              </w:rPr>
              <w:t>.</w:t>
            </w:r>
          </w:p>
          <w:p w:rsidR="00A53808" w:rsidRPr="00136D9D" w:rsidRDefault="00A53808" w:rsidP="005E52C5">
            <w:pPr>
              <w:pStyle w:val="TableRow"/>
            </w:pPr>
          </w:p>
        </w:tc>
      </w:tr>
      <w:tr w:rsidR="00A53808" w:rsidRPr="00136D9D" w:rsidTr="005E52C5">
        <w:tc>
          <w:tcPr>
            <w:tcW w:w="693" w:type="pct"/>
          </w:tcPr>
          <w:p w:rsidR="00A53808" w:rsidRPr="00136D9D" w:rsidRDefault="00A53808" w:rsidP="005E52C5">
            <w:pPr>
              <w:pStyle w:val="TableRow"/>
            </w:pPr>
            <w:r w:rsidRPr="00136D9D">
              <w:rPr>
                <w:rFonts w:eastAsia="Malgun Gothic"/>
                <w:lang w:eastAsia="ko-KR"/>
              </w:rPr>
              <w:lastRenderedPageBreak/>
              <w:t>Available Network Bearer</w:t>
            </w:r>
          </w:p>
        </w:tc>
        <w:tc>
          <w:tcPr>
            <w:tcW w:w="258" w:type="pct"/>
          </w:tcPr>
          <w:p w:rsidR="00A53808" w:rsidRPr="00136D9D" w:rsidRDefault="00A53808" w:rsidP="005E52C5">
            <w:pPr>
              <w:pStyle w:val="TableRow"/>
              <w:rPr>
                <w:rFonts w:eastAsia="Malgun Gothic"/>
                <w:lang w:eastAsia="ko-KR"/>
              </w:rPr>
            </w:pPr>
            <w:r w:rsidRPr="00136D9D">
              <w:rPr>
                <w:rFonts w:eastAsia="Malgun Gothic"/>
                <w:lang w:eastAsia="ko-KR"/>
              </w:rPr>
              <w:t>1</w:t>
            </w:r>
          </w:p>
        </w:tc>
        <w:tc>
          <w:tcPr>
            <w:tcW w:w="385" w:type="pct"/>
          </w:tcPr>
          <w:p w:rsidR="00A53808" w:rsidRPr="00136D9D" w:rsidRDefault="00A53808" w:rsidP="005E52C5">
            <w:pPr>
              <w:pStyle w:val="TableRow"/>
            </w:pPr>
            <w:r w:rsidRPr="00136D9D">
              <w:rPr>
                <w:rFonts w:eastAsia="Malgun Gothic"/>
                <w:lang w:eastAsia="ko-KR"/>
              </w:rPr>
              <w:t>R</w:t>
            </w:r>
          </w:p>
        </w:tc>
        <w:tc>
          <w:tcPr>
            <w:tcW w:w="515" w:type="pct"/>
          </w:tcPr>
          <w:p w:rsidR="00A53808" w:rsidRPr="00136D9D" w:rsidRDefault="00A53808" w:rsidP="005E52C5">
            <w:pPr>
              <w:pStyle w:val="TableRow"/>
            </w:pPr>
            <w:r w:rsidRPr="00136D9D">
              <w:rPr>
                <w:rFonts w:eastAsia="Malgun Gothic"/>
                <w:lang w:eastAsia="ko-KR"/>
              </w:rPr>
              <w:t>Yes</w:t>
            </w:r>
          </w:p>
        </w:tc>
        <w:tc>
          <w:tcPr>
            <w:tcW w:w="450" w:type="pct"/>
          </w:tcPr>
          <w:p w:rsidR="00A53808" w:rsidRPr="00136D9D" w:rsidRDefault="00A53808" w:rsidP="005E52C5">
            <w:pPr>
              <w:pStyle w:val="TableRow"/>
              <w:rPr>
                <w:rFonts w:eastAsia="Malgun Gothic"/>
                <w:lang w:eastAsia="ko-KR"/>
              </w:rPr>
            </w:pPr>
          </w:p>
        </w:tc>
        <w:tc>
          <w:tcPr>
            <w:tcW w:w="450" w:type="pct"/>
          </w:tcPr>
          <w:p w:rsidR="00A53808" w:rsidRPr="00136D9D" w:rsidRDefault="00A53808" w:rsidP="005E52C5">
            <w:pPr>
              <w:pStyle w:val="TableRow"/>
              <w:rPr>
                <w:rFonts w:eastAsia="Malgun Gothic"/>
                <w:lang w:eastAsia="ko-KR"/>
              </w:rPr>
            </w:pPr>
            <w:r w:rsidRPr="00136D9D">
              <w:rPr>
                <w:rFonts w:eastAsia="Malgun Gothic"/>
                <w:lang w:eastAsia="ko-KR"/>
              </w:rPr>
              <w:t>Integer</w:t>
            </w:r>
          </w:p>
        </w:tc>
        <w:tc>
          <w:tcPr>
            <w:tcW w:w="578" w:type="pct"/>
          </w:tcPr>
          <w:p w:rsidR="00A53808" w:rsidRPr="00136D9D" w:rsidRDefault="00A53808" w:rsidP="005E52C5">
            <w:pPr>
              <w:pStyle w:val="TableRow"/>
              <w:rPr>
                <w:rFonts w:eastAsia="Malgun Gothic"/>
                <w:lang w:eastAsia="ko-KR"/>
              </w:rPr>
            </w:pPr>
            <w:r w:rsidRPr="00136D9D">
              <w:rPr>
                <w:rFonts w:eastAsia="Malgun Gothic"/>
                <w:lang w:eastAsia="ko-KR"/>
              </w:rPr>
              <w:t>8-bit</w:t>
            </w:r>
          </w:p>
        </w:tc>
        <w:tc>
          <w:tcPr>
            <w:tcW w:w="321" w:type="pct"/>
          </w:tcPr>
          <w:p w:rsidR="00A53808" w:rsidRPr="00136D9D" w:rsidRDefault="00A53808" w:rsidP="005E52C5">
            <w:pPr>
              <w:pStyle w:val="TableRow"/>
            </w:pPr>
            <w:r w:rsidRPr="00136D9D">
              <w:t>-</w:t>
            </w:r>
          </w:p>
        </w:tc>
        <w:tc>
          <w:tcPr>
            <w:tcW w:w="1350" w:type="pct"/>
          </w:tcPr>
          <w:p w:rsidR="00A53808" w:rsidRPr="00136D9D" w:rsidRDefault="00A53808" w:rsidP="005E52C5">
            <w:pPr>
              <w:pStyle w:val="TableRow"/>
            </w:pPr>
            <w:r w:rsidRPr="00136D9D">
              <w:rPr>
                <w:rFonts w:eastAsia="Malgun Gothic"/>
                <w:lang w:eastAsia="ko-KR"/>
              </w:rPr>
              <w:t>Indicates list of current available network bearer. Each Resource Instance has the value among the network bearer list.</w:t>
            </w:r>
          </w:p>
        </w:tc>
      </w:tr>
      <w:tr w:rsidR="00A53808" w:rsidRPr="00136D9D" w:rsidTr="005E52C5">
        <w:tc>
          <w:tcPr>
            <w:tcW w:w="693" w:type="pct"/>
          </w:tcPr>
          <w:p w:rsidR="00A53808" w:rsidRPr="00136D9D" w:rsidRDefault="00A53808" w:rsidP="005E52C5">
            <w:pPr>
              <w:pStyle w:val="TableRow"/>
            </w:pPr>
            <w:r w:rsidRPr="00136D9D">
              <w:t>Radio signal streng</w:t>
            </w:r>
            <w:r w:rsidRPr="00136D9D">
              <w:rPr>
                <w:rFonts w:eastAsia="Malgun Gothic"/>
                <w:lang w:eastAsia="ko-KR"/>
              </w:rPr>
              <w:t>th</w:t>
            </w:r>
          </w:p>
        </w:tc>
        <w:tc>
          <w:tcPr>
            <w:tcW w:w="258" w:type="pct"/>
          </w:tcPr>
          <w:p w:rsidR="00A53808" w:rsidRPr="00136D9D" w:rsidRDefault="00A53808" w:rsidP="005E52C5">
            <w:pPr>
              <w:pStyle w:val="TableRow"/>
              <w:rPr>
                <w:rFonts w:eastAsia="Malgun Gothic"/>
                <w:lang w:eastAsia="ko-KR"/>
              </w:rPr>
            </w:pPr>
            <w:r w:rsidRPr="00136D9D">
              <w:rPr>
                <w:rFonts w:eastAsia="Malgun Gothic"/>
                <w:lang w:eastAsia="ko-KR"/>
              </w:rPr>
              <w:t>2</w:t>
            </w:r>
          </w:p>
        </w:tc>
        <w:tc>
          <w:tcPr>
            <w:tcW w:w="385" w:type="pct"/>
          </w:tcPr>
          <w:p w:rsidR="00A53808" w:rsidRPr="00136D9D" w:rsidRDefault="00A53808" w:rsidP="005E52C5">
            <w:pPr>
              <w:pStyle w:val="TableRow"/>
            </w:pPr>
            <w:r w:rsidRPr="00136D9D">
              <w:t>R</w:t>
            </w:r>
          </w:p>
        </w:tc>
        <w:tc>
          <w:tcPr>
            <w:tcW w:w="515" w:type="pct"/>
          </w:tcPr>
          <w:p w:rsidR="00A53808" w:rsidRPr="00136D9D" w:rsidRDefault="00A53808" w:rsidP="005E52C5">
            <w:pPr>
              <w:pStyle w:val="TableRow"/>
            </w:pPr>
            <w:r w:rsidRPr="00136D9D">
              <w:t>No</w:t>
            </w:r>
          </w:p>
        </w:tc>
        <w:tc>
          <w:tcPr>
            <w:tcW w:w="450" w:type="pct"/>
          </w:tcPr>
          <w:p w:rsidR="00A53808" w:rsidRPr="00136D9D" w:rsidRDefault="00A53808" w:rsidP="005E52C5">
            <w:pPr>
              <w:pStyle w:val="TableRow"/>
            </w:pPr>
          </w:p>
        </w:tc>
        <w:tc>
          <w:tcPr>
            <w:tcW w:w="450" w:type="pct"/>
          </w:tcPr>
          <w:p w:rsidR="00A53808" w:rsidRPr="00136D9D" w:rsidRDefault="00A53808" w:rsidP="005E52C5">
            <w:pPr>
              <w:pStyle w:val="TableRow"/>
            </w:pPr>
            <w:r w:rsidRPr="00136D9D">
              <w:t>Integer</w:t>
            </w:r>
          </w:p>
        </w:tc>
        <w:tc>
          <w:tcPr>
            <w:tcW w:w="578" w:type="pct"/>
          </w:tcPr>
          <w:p w:rsidR="00A53808" w:rsidRPr="00136D9D" w:rsidRDefault="00A53808" w:rsidP="005E52C5">
            <w:pPr>
              <w:pStyle w:val="TableRow"/>
              <w:rPr>
                <w:rFonts w:eastAsia="Malgun Gothic"/>
                <w:lang w:eastAsia="ko-KR"/>
              </w:rPr>
            </w:pPr>
          </w:p>
        </w:tc>
        <w:tc>
          <w:tcPr>
            <w:tcW w:w="321" w:type="pct"/>
          </w:tcPr>
          <w:p w:rsidR="00A53808" w:rsidRPr="00136D9D" w:rsidRDefault="00A53808" w:rsidP="005E52C5">
            <w:pPr>
              <w:pStyle w:val="TableRow"/>
            </w:pPr>
            <w:proofErr w:type="spellStart"/>
            <w:r w:rsidRPr="00136D9D">
              <w:t>dB</w:t>
            </w:r>
            <w:r w:rsidRPr="00136D9D">
              <w:rPr>
                <w:rFonts w:eastAsia="Malgun Gothic"/>
                <w:lang w:eastAsia="ko-KR"/>
              </w:rPr>
              <w:t>m</w:t>
            </w:r>
            <w:proofErr w:type="spellEnd"/>
          </w:p>
        </w:tc>
        <w:tc>
          <w:tcPr>
            <w:tcW w:w="1350" w:type="pct"/>
          </w:tcPr>
          <w:p w:rsidR="00A53808" w:rsidRDefault="00A53808" w:rsidP="005E52C5">
            <w:pPr>
              <w:pStyle w:val="TableRow"/>
              <w:rPr>
                <w:rFonts w:eastAsia="Malgun Gothic"/>
                <w:lang w:eastAsia="ko-KR"/>
              </w:rPr>
            </w:pPr>
            <w:r w:rsidRPr="00136D9D">
              <w:t>This node contains the average value of the received signal strength indication</w:t>
            </w:r>
            <w:r w:rsidRPr="00136D9D">
              <w:rPr>
                <w:rFonts w:eastAsia="Malgun Gothic"/>
                <w:lang w:eastAsia="ko-KR"/>
              </w:rPr>
              <w:t xml:space="preserve"> used in current network bearer </w:t>
            </w:r>
            <w:r w:rsidRPr="00136D9D">
              <w:t xml:space="preserve">in case </w:t>
            </w:r>
            <w:r w:rsidRPr="00136D9D">
              <w:rPr>
                <w:rFonts w:eastAsia="Malgun Gothic"/>
                <w:lang w:eastAsia="ko-KR"/>
              </w:rPr>
              <w:t xml:space="preserve">Network Bearer Resource has </w:t>
            </w:r>
            <w:r>
              <w:rPr>
                <w:rFonts w:eastAsia="Malgun Gothic"/>
                <w:lang w:eastAsia="ko-KR"/>
              </w:rPr>
              <w:t xml:space="preserve">Cellular Networks </w:t>
            </w:r>
            <w:r w:rsidRPr="000B399C">
              <w:rPr>
                <w:rFonts w:eastAsia="Malgun Gothic"/>
                <w:lang w:eastAsia="ko-KR"/>
              </w:rPr>
              <w:t>(</w:t>
            </w:r>
            <w:r>
              <w:t xml:space="preserve">RXLEV range 0…64) 0 is &lt; 110dBm, 64 is &gt;-48 </w:t>
            </w:r>
            <w:proofErr w:type="spellStart"/>
            <w:r>
              <w:t>dBm</w:t>
            </w:r>
            <w:proofErr w:type="spellEnd"/>
            <w:r>
              <w:rPr>
                <w:rFonts w:eastAsia="Malgun Gothic"/>
                <w:lang w:eastAsia="ko-KR"/>
              </w:rPr>
              <w:t xml:space="preserve">) </w:t>
            </w:r>
          </w:p>
          <w:p w:rsidR="00A53808" w:rsidRPr="00136D9D" w:rsidRDefault="00A53808" w:rsidP="005E52C5">
            <w:pPr>
              <w:pStyle w:val="TableRow"/>
            </w:pPr>
            <w:r>
              <w:rPr>
                <w:rFonts w:eastAsia="Malgun Gothic"/>
                <w:lang w:eastAsia="ko-KR"/>
              </w:rPr>
              <w:t>Refers to [3GPP.44018] for more details on Network Measurement Report encoding and [3GPP 45.008] or Wireless Network refers to the appropriate wireless standard.</w:t>
            </w:r>
          </w:p>
        </w:tc>
      </w:tr>
      <w:tr w:rsidR="00A53808" w:rsidRPr="00136D9D" w:rsidTr="005E52C5">
        <w:tc>
          <w:tcPr>
            <w:tcW w:w="693" w:type="pct"/>
          </w:tcPr>
          <w:p w:rsidR="00A53808" w:rsidRPr="00136D9D" w:rsidRDefault="00A53808" w:rsidP="005E52C5">
            <w:pPr>
              <w:pStyle w:val="TableRow"/>
            </w:pPr>
          </w:p>
        </w:tc>
        <w:tc>
          <w:tcPr>
            <w:tcW w:w="258" w:type="pct"/>
          </w:tcPr>
          <w:p w:rsidR="00A53808" w:rsidRPr="00136D9D" w:rsidRDefault="00A53808" w:rsidP="005E52C5">
            <w:pPr>
              <w:pStyle w:val="TableRow"/>
              <w:rPr>
                <w:rFonts w:eastAsia="Malgun Gothic"/>
                <w:lang w:eastAsia="ko-KR"/>
              </w:rPr>
            </w:pPr>
          </w:p>
        </w:tc>
        <w:tc>
          <w:tcPr>
            <w:tcW w:w="385" w:type="pct"/>
          </w:tcPr>
          <w:p w:rsidR="00A53808" w:rsidRPr="00136D9D" w:rsidRDefault="00A53808" w:rsidP="005E52C5">
            <w:pPr>
              <w:pStyle w:val="TableRow"/>
            </w:pPr>
          </w:p>
        </w:tc>
        <w:tc>
          <w:tcPr>
            <w:tcW w:w="515" w:type="pct"/>
          </w:tcPr>
          <w:p w:rsidR="00A53808" w:rsidRPr="00136D9D" w:rsidRDefault="00A53808" w:rsidP="005E52C5">
            <w:pPr>
              <w:pStyle w:val="TableRow"/>
            </w:pPr>
          </w:p>
        </w:tc>
        <w:tc>
          <w:tcPr>
            <w:tcW w:w="450" w:type="pct"/>
          </w:tcPr>
          <w:p w:rsidR="00A53808" w:rsidRPr="00136D9D" w:rsidDel="000332B0" w:rsidRDefault="00A53808" w:rsidP="005E52C5">
            <w:pPr>
              <w:pStyle w:val="TableRow"/>
            </w:pPr>
          </w:p>
        </w:tc>
        <w:tc>
          <w:tcPr>
            <w:tcW w:w="450" w:type="pct"/>
          </w:tcPr>
          <w:p w:rsidR="00A53808" w:rsidRPr="00136D9D" w:rsidRDefault="00A53808" w:rsidP="005E52C5">
            <w:pPr>
              <w:pStyle w:val="TableRow"/>
            </w:pPr>
          </w:p>
        </w:tc>
        <w:tc>
          <w:tcPr>
            <w:tcW w:w="578" w:type="pct"/>
          </w:tcPr>
          <w:p w:rsidR="00A53808" w:rsidRPr="00136D9D" w:rsidRDefault="00A53808" w:rsidP="005E52C5">
            <w:pPr>
              <w:pStyle w:val="TableRow"/>
              <w:rPr>
                <w:rFonts w:eastAsia="Malgun Gothic"/>
                <w:lang w:eastAsia="ko-KR"/>
              </w:rPr>
            </w:pPr>
          </w:p>
        </w:tc>
        <w:tc>
          <w:tcPr>
            <w:tcW w:w="321" w:type="pct"/>
          </w:tcPr>
          <w:p w:rsidR="00A53808" w:rsidRPr="00136D9D" w:rsidRDefault="00A53808" w:rsidP="005E52C5">
            <w:pPr>
              <w:pStyle w:val="TableRow"/>
            </w:pPr>
          </w:p>
        </w:tc>
        <w:tc>
          <w:tcPr>
            <w:tcW w:w="1350" w:type="pct"/>
          </w:tcPr>
          <w:p w:rsidR="00A53808" w:rsidRPr="00136D9D" w:rsidRDefault="00A53808" w:rsidP="005E52C5">
            <w:pPr>
              <w:pStyle w:val="TableRow"/>
            </w:pPr>
          </w:p>
        </w:tc>
      </w:tr>
      <w:tr w:rsidR="00A53808" w:rsidRPr="00136D9D" w:rsidTr="005E52C5">
        <w:tc>
          <w:tcPr>
            <w:tcW w:w="693" w:type="pct"/>
          </w:tcPr>
          <w:p w:rsidR="00A53808" w:rsidRPr="00136D9D" w:rsidRDefault="00A53808" w:rsidP="005E52C5">
            <w:pPr>
              <w:pStyle w:val="TableRow"/>
              <w:rPr>
                <w:rFonts w:eastAsia="Malgun Gothic"/>
                <w:lang w:eastAsia="ko-KR"/>
              </w:rPr>
            </w:pPr>
            <w:r>
              <w:rPr>
                <w:rFonts w:eastAsia="Malgun Gothic"/>
                <w:lang w:eastAsia="ko-KR"/>
              </w:rPr>
              <w:t>Link Quality</w:t>
            </w:r>
          </w:p>
        </w:tc>
        <w:tc>
          <w:tcPr>
            <w:tcW w:w="258" w:type="pct"/>
          </w:tcPr>
          <w:p w:rsidR="00A53808" w:rsidRPr="00136D9D" w:rsidRDefault="00A53808" w:rsidP="005E52C5">
            <w:pPr>
              <w:pStyle w:val="TableRow"/>
              <w:rPr>
                <w:rFonts w:eastAsia="Malgun Gothic"/>
                <w:lang w:eastAsia="ko-KR"/>
              </w:rPr>
            </w:pPr>
            <w:r>
              <w:rPr>
                <w:rFonts w:eastAsia="Malgun Gothic"/>
                <w:lang w:eastAsia="ko-KR"/>
              </w:rPr>
              <w:t>3</w:t>
            </w:r>
          </w:p>
        </w:tc>
        <w:tc>
          <w:tcPr>
            <w:tcW w:w="385" w:type="pct"/>
          </w:tcPr>
          <w:p w:rsidR="00A53808" w:rsidRPr="00136D9D" w:rsidRDefault="00A53808" w:rsidP="005E52C5">
            <w:pPr>
              <w:pStyle w:val="TableRow"/>
              <w:rPr>
                <w:rFonts w:eastAsia="Malgun Gothic"/>
                <w:lang w:eastAsia="ko-KR"/>
              </w:rPr>
            </w:pPr>
            <w:r w:rsidRPr="00136D9D">
              <w:rPr>
                <w:rFonts w:eastAsia="Malgun Gothic"/>
                <w:lang w:eastAsia="ko-KR"/>
              </w:rPr>
              <w:t>R</w:t>
            </w:r>
          </w:p>
        </w:tc>
        <w:tc>
          <w:tcPr>
            <w:tcW w:w="515" w:type="pct"/>
          </w:tcPr>
          <w:p w:rsidR="00A53808" w:rsidRPr="00136D9D" w:rsidRDefault="00A53808" w:rsidP="005E52C5">
            <w:pPr>
              <w:pStyle w:val="TableRow"/>
              <w:rPr>
                <w:rFonts w:eastAsia="Malgun Gothic"/>
                <w:lang w:eastAsia="ko-KR"/>
              </w:rPr>
            </w:pPr>
            <w:r w:rsidRPr="00136D9D">
              <w:rPr>
                <w:rFonts w:eastAsia="Malgun Gothic"/>
                <w:lang w:eastAsia="ko-KR"/>
              </w:rPr>
              <w:t>No</w:t>
            </w:r>
          </w:p>
        </w:tc>
        <w:tc>
          <w:tcPr>
            <w:tcW w:w="450" w:type="pct"/>
          </w:tcPr>
          <w:p w:rsidR="00A53808" w:rsidRPr="00136D9D" w:rsidRDefault="00A53808" w:rsidP="005E52C5">
            <w:pPr>
              <w:pStyle w:val="TableRow"/>
              <w:rPr>
                <w:rFonts w:eastAsia="Malgun Gothic"/>
                <w:lang w:eastAsia="ko-KR"/>
              </w:rPr>
            </w:pPr>
          </w:p>
        </w:tc>
        <w:tc>
          <w:tcPr>
            <w:tcW w:w="450" w:type="pct"/>
          </w:tcPr>
          <w:p w:rsidR="00A53808" w:rsidRPr="00136D9D" w:rsidRDefault="00A53808" w:rsidP="005E52C5">
            <w:pPr>
              <w:pStyle w:val="TableRow"/>
            </w:pPr>
            <w:r w:rsidRPr="00136D9D">
              <w:rPr>
                <w:rFonts w:eastAsia="Malgun Gothic"/>
                <w:lang w:eastAsia="ko-KR"/>
              </w:rPr>
              <w:t>Integer</w:t>
            </w:r>
          </w:p>
        </w:tc>
        <w:tc>
          <w:tcPr>
            <w:tcW w:w="578" w:type="pct"/>
          </w:tcPr>
          <w:p w:rsidR="00A53808" w:rsidRPr="00136D9D" w:rsidRDefault="00A53808" w:rsidP="005E52C5">
            <w:pPr>
              <w:pStyle w:val="TableRow"/>
              <w:rPr>
                <w:rFonts w:eastAsia="Malgun Gothic"/>
                <w:lang w:eastAsia="ko-KR"/>
              </w:rPr>
            </w:pPr>
          </w:p>
        </w:tc>
        <w:tc>
          <w:tcPr>
            <w:tcW w:w="321" w:type="pct"/>
          </w:tcPr>
          <w:p w:rsidR="00A53808" w:rsidRPr="00136D9D" w:rsidRDefault="00A53808" w:rsidP="005E52C5">
            <w:pPr>
              <w:pStyle w:val="TableRow"/>
            </w:pPr>
          </w:p>
        </w:tc>
        <w:tc>
          <w:tcPr>
            <w:tcW w:w="1350" w:type="pct"/>
          </w:tcPr>
          <w:p w:rsidR="00A53808" w:rsidRDefault="00A53808" w:rsidP="005E52C5">
            <w:pPr>
              <w:pStyle w:val="TableRow"/>
              <w:rPr>
                <w:rFonts w:eastAsia="Malgun Gothic"/>
                <w:lang w:eastAsia="ko-KR"/>
              </w:rPr>
            </w:pPr>
            <w:r w:rsidRPr="00136D9D">
              <w:rPr>
                <w:rFonts w:eastAsia="Malgun Gothic"/>
                <w:lang w:eastAsia="ko-KR"/>
              </w:rPr>
              <w:t xml:space="preserve">This contains received link quality  (e.g., LQI for IEEE 802.15.4, </w:t>
            </w:r>
            <w:r>
              <w:rPr>
                <w:rFonts w:eastAsia="Malgun Gothic"/>
                <w:lang w:eastAsia="ko-KR"/>
              </w:rPr>
              <w:t>(Range (0..255))</w:t>
            </w:r>
            <w:r w:rsidRPr="00136D9D">
              <w:rPr>
                <w:rFonts w:eastAsia="Malgun Gothic"/>
                <w:lang w:eastAsia="ko-KR"/>
              </w:rPr>
              <w:t xml:space="preserve">, </w:t>
            </w:r>
          </w:p>
          <w:p w:rsidR="00A53808" w:rsidRDefault="00A53808" w:rsidP="005E52C5">
            <w:pPr>
              <w:pStyle w:val="TableRow"/>
              <w:rPr>
                <w:rFonts w:eastAsia="Malgun Gothic"/>
                <w:lang w:eastAsia="ko-KR"/>
              </w:rPr>
            </w:pPr>
            <w:proofErr w:type="spellStart"/>
            <w:r>
              <w:rPr>
                <w:rFonts w:eastAsia="Malgun Gothic"/>
                <w:lang w:eastAsia="ko-KR"/>
              </w:rPr>
              <w:t>RxQual</w:t>
            </w:r>
            <w:proofErr w:type="spellEnd"/>
            <w:r>
              <w:rPr>
                <w:rFonts w:eastAsia="Malgun Gothic"/>
                <w:lang w:eastAsia="ko-KR"/>
              </w:rPr>
              <w:t xml:space="preserve"> Downlink (for GSM range is 0…7) </w:t>
            </w:r>
          </w:p>
          <w:p w:rsidR="00A53808" w:rsidRPr="00136D9D" w:rsidRDefault="00A53808" w:rsidP="005E52C5">
            <w:pPr>
              <w:pStyle w:val="TableRow"/>
              <w:rPr>
                <w:rFonts w:eastAsia="Malgun Gothic"/>
                <w:lang w:eastAsia="ko-KR"/>
              </w:rPr>
            </w:pPr>
            <w:r>
              <w:rPr>
                <w:rFonts w:eastAsia="Malgun Gothic"/>
                <w:lang w:eastAsia="ko-KR"/>
              </w:rPr>
              <w:t>Refers to [3GPP.44018] for more details on Network Measurement Report encoding.</w:t>
            </w:r>
          </w:p>
        </w:tc>
      </w:tr>
      <w:tr w:rsidR="00A53808" w:rsidRPr="003860DF" w:rsidTr="005E52C5">
        <w:tc>
          <w:tcPr>
            <w:tcW w:w="693" w:type="pct"/>
          </w:tcPr>
          <w:p w:rsidR="00A53808" w:rsidRPr="00136D9D" w:rsidRDefault="00A53808" w:rsidP="005E52C5">
            <w:pPr>
              <w:pStyle w:val="TableRow"/>
            </w:pPr>
            <w:r w:rsidRPr="00136D9D">
              <w:t>IP Address</w:t>
            </w:r>
            <w:r w:rsidRPr="00136D9D">
              <w:rPr>
                <w:rFonts w:eastAsia="Malgun Gothic"/>
                <w:lang w:eastAsia="ko-KR"/>
              </w:rPr>
              <w:t>es</w:t>
            </w:r>
          </w:p>
        </w:tc>
        <w:tc>
          <w:tcPr>
            <w:tcW w:w="258" w:type="pct"/>
          </w:tcPr>
          <w:p w:rsidR="00A53808" w:rsidRPr="00136D9D" w:rsidRDefault="00A53808" w:rsidP="005E52C5">
            <w:pPr>
              <w:pStyle w:val="TableRow"/>
              <w:rPr>
                <w:rFonts w:eastAsia="Malgun Gothic"/>
                <w:lang w:eastAsia="ko-KR"/>
              </w:rPr>
            </w:pPr>
            <w:r>
              <w:rPr>
                <w:rFonts w:eastAsia="Malgun Gothic"/>
                <w:lang w:eastAsia="ko-KR"/>
              </w:rPr>
              <w:t>4</w:t>
            </w:r>
          </w:p>
        </w:tc>
        <w:tc>
          <w:tcPr>
            <w:tcW w:w="385" w:type="pct"/>
          </w:tcPr>
          <w:p w:rsidR="00A53808" w:rsidRPr="00136D9D" w:rsidRDefault="00A53808" w:rsidP="005E52C5">
            <w:pPr>
              <w:pStyle w:val="TableRow"/>
            </w:pPr>
            <w:r w:rsidRPr="00136D9D">
              <w:t>R</w:t>
            </w:r>
          </w:p>
        </w:tc>
        <w:tc>
          <w:tcPr>
            <w:tcW w:w="515" w:type="pct"/>
          </w:tcPr>
          <w:p w:rsidR="00A53808" w:rsidRPr="00136D9D" w:rsidRDefault="00A53808" w:rsidP="005E52C5">
            <w:pPr>
              <w:pStyle w:val="TableRow"/>
            </w:pPr>
            <w:r w:rsidRPr="00136D9D">
              <w:t>Yes</w:t>
            </w:r>
          </w:p>
        </w:tc>
        <w:tc>
          <w:tcPr>
            <w:tcW w:w="450" w:type="pct"/>
          </w:tcPr>
          <w:p w:rsidR="00A53808" w:rsidRPr="00136D9D" w:rsidRDefault="00A53808" w:rsidP="005E52C5">
            <w:pPr>
              <w:pStyle w:val="TableRow"/>
            </w:pPr>
          </w:p>
        </w:tc>
        <w:tc>
          <w:tcPr>
            <w:tcW w:w="450" w:type="pct"/>
          </w:tcPr>
          <w:p w:rsidR="00A53808" w:rsidRPr="00136D9D" w:rsidRDefault="00A53808" w:rsidP="005E52C5">
            <w:pPr>
              <w:pStyle w:val="TableRow"/>
            </w:pPr>
            <w:r w:rsidRPr="00136D9D">
              <w:t>String</w:t>
            </w:r>
          </w:p>
        </w:tc>
        <w:tc>
          <w:tcPr>
            <w:tcW w:w="578" w:type="pct"/>
          </w:tcPr>
          <w:p w:rsidR="00A53808" w:rsidRPr="00136D9D" w:rsidRDefault="00A53808" w:rsidP="005E52C5">
            <w:pPr>
              <w:pStyle w:val="TableRow"/>
              <w:rPr>
                <w:rFonts w:eastAsia="Malgun Gothic"/>
                <w:lang w:eastAsia="ko-KR"/>
              </w:rPr>
            </w:pPr>
          </w:p>
        </w:tc>
        <w:tc>
          <w:tcPr>
            <w:tcW w:w="321" w:type="pct"/>
          </w:tcPr>
          <w:p w:rsidR="00A53808" w:rsidRPr="00136D9D" w:rsidRDefault="00A53808" w:rsidP="005E52C5">
            <w:pPr>
              <w:pStyle w:val="TableRow"/>
            </w:pPr>
            <w:r w:rsidRPr="00136D9D">
              <w:t>-</w:t>
            </w:r>
          </w:p>
        </w:tc>
        <w:tc>
          <w:tcPr>
            <w:tcW w:w="1350" w:type="pct"/>
          </w:tcPr>
          <w:p w:rsidR="00A53808" w:rsidRPr="00831F96" w:rsidRDefault="00A53808" w:rsidP="005E52C5">
            <w:pPr>
              <w:pStyle w:val="TableRow"/>
              <w:jc w:val="center"/>
              <w:rPr>
                <w:lang w:val="fr-FR"/>
              </w:rPr>
            </w:pPr>
            <w:r w:rsidRPr="00136D9D">
              <w:t>The IP addresses assigned to the connectivity interface.</w:t>
            </w:r>
            <w:r w:rsidRPr="00136D9D">
              <w:rPr>
                <w:rFonts w:eastAsia="Malgun Gothic"/>
                <w:lang w:eastAsia="ko-KR"/>
              </w:rPr>
              <w:t xml:space="preserve"> </w:t>
            </w:r>
            <w:r w:rsidRPr="00831F96">
              <w:rPr>
                <w:rFonts w:eastAsia="Malgun Gothic"/>
                <w:lang w:val="fr-FR" w:eastAsia="ko-KR"/>
              </w:rPr>
              <w:t>(e.g., IPv4, IPv6, etc.)</w:t>
            </w:r>
          </w:p>
        </w:tc>
      </w:tr>
      <w:tr w:rsidR="00A53808" w:rsidRPr="00136D9D" w:rsidTr="005E52C5">
        <w:tc>
          <w:tcPr>
            <w:tcW w:w="693" w:type="pct"/>
          </w:tcPr>
          <w:p w:rsidR="00A53808" w:rsidRPr="00136D9D" w:rsidRDefault="00A53808" w:rsidP="005E52C5">
            <w:pPr>
              <w:pStyle w:val="TableRow"/>
            </w:pPr>
            <w:r w:rsidRPr="00136D9D">
              <w:t>Parent IP Address</w:t>
            </w:r>
            <w:r w:rsidRPr="00136D9D">
              <w:rPr>
                <w:rFonts w:eastAsia="Malgun Gothic"/>
                <w:lang w:eastAsia="ko-KR"/>
              </w:rPr>
              <w:t>es</w:t>
            </w:r>
          </w:p>
        </w:tc>
        <w:tc>
          <w:tcPr>
            <w:tcW w:w="258" w:type="pct"/>
          </w:tcPr>
          <w:p w:rsidR="00A53808" w:rsidRPr="00136D9D" w:rsidRDefault="00A53808" w:rsidP="005E52C5">
            <w:pPr>
              <w:pStyle w:val="TableRow"/>
              <w:rPr>
                <w:rFonts w:eastAsia="Malgun Gothic"/>
                <w:lang w:eastAsia="ko-KR"/>
              </w:rPr>
            </w:pPr>
            <w:r>
              <w:rPr>
                <w:rFonts w:eastAsia="Malgun Gothic"/>
                <w:lang w:eastAsia="ko-KR"/>
              </w:rPr>
              <w:t>5</w:t>
            </w:r>
          </w:p>
        </w:tc>
        <w:tc>
          <w:tcPr>
            <w:tcW w:w="385" w:type="pct"/>
          </w:tcPr>
          <w:p w:rsidR="00A53808" w:rsidRPr="00136D9D" w:rsidRDefault="00A53808" w:rsidP="005E52C5">
            <w:pPr>
              <w:pStyle w:val="TableRow"/>
            </w:pPr>
            <w:r w:rsidRPr="00136D9D">
              <w:t>R</w:t>
            </w:r>
          </w:p>
        </w:tc>
        <w:tc>
          <w:tcPr>
            <w:tcW w:w="515" w:type="pct"/>
          </w:tcPr>
          <w:p w:rsidR="00A53808" w:rsidRPr="00136D9D" w:rsidRDefault="00A53808" w:rsidP="005E52C5">
            <w:pPr>
              <w:pStyle w:val="TableRow"/>
            </w:pPr>
            <w:r w:rsidRPr="00136D9D">
              <w:t>Yes</w:t>
            </w:r>
          </w:p>
        </w:tc>
        <w:tc>
          <w:tcPr>
            <w:tcW w:w="450" w:type="pct"/>
          </w:tcPr>
          <w:p w:rsidR="00A53808" w:rsidRPr="00136D9D" w:rsidRDefault="00A53808" w:rsidP="005E52C5">
            <w:pPr>
              <w:pStyle w:val="TableRow"/>
            </w:pPr>
          </w:p>
        </w:tc>
        <w:tc>
          <w:tcPr>
            <w:tcW w:w="450" w:type="pct"/>
          </w:tcPr>
          <w:p w:rsidR="00A53808" w:rsidRPr="00136D9D" w:rsidRDefault="00A53808" w:rsidP="005E52C5">
            <w:pPr>
              <w:pStyle w:val="TableRow"/>
            </w:pPr>
            <w:r w:rsidRPr="00136D9D">
              <w:t>String</w:t>
            </w:r>
          </w:p>
        </w:tc>
        <w:tc>
          <w:tcPr>
            <w:tcW w:w="578" w:type="pct"/>
          </w:tcPr>
          <w:p w:rsidR="00A53808" w:rsidRPr="00136D9D" w:rsidRDefault="00A53808" w:rsidP="005E52C5">
            <w:pPr>
              <w:pStyle w:val="TableRow"/>
              <w:rPr>
                <w:rFonts w:eastAsia="Malgun Gothic"/>
                <w:lang w:eastAsia="ko-KR"/>
              </w:rPr>
            </w:pPr>
          </w:p>
        </w:tc>
        <w:tc>
          <w:tcPr>
            <w:tcW w:w="321" w:type="pct"/>
          </w:tcPr>
          <w:p w:rsidR="00A53808" w:rsidRPr="00136D9D" w:rsidRDefault="00A53808" w:rsidP="005E52C5">
            <w:pPr>
              <w:pStyle w:val="TableRow"/>
            </w:pPr>
            <w:r w:rsidRPr="00136D9D">
              <w:t>-</w:t>
            </w:r>
          </w:p>
        </w:tc>
        <w:tc>
          <w:tcPr>
            <w:tcW w:w="1350" w:type="pct"/>
          </w:tcPr>
          <w:p w:rsidR="00A53808" w:rsidRPr="00136D9D" w:rsidRDefault="00A53808" w:rsidP="005E52C5">
            <w:pPr>
              <w:pStyle w:val="TableRow"/>
              <w:rPr>
                <w:rFonts w:eastAsia="Malgun Gothic"/>
                <w:lang w:eastAsia="ko-KR"/>
              </w:rPr>
            </w:pPr>
            <w:r w:rsidRPr="00136D9D">
              <w:t>The IP address of the next-hop IP router</w:t>
            </w:r>
            <w:r w:rsidRPr="00136D9D">
              <w:rPr>
                <w:rFonts w:eastAsia="Malgun Gothic"/>
                <w:lang w:eastAsia="ko-KR"/>
              </w:rPr>
              <w:t xml:space="preserve"> </w:t>
            </w:r>
            <w:r w:rsidRPr="00136D9D">
              <w:t xml:space="preserve">in case </w:t>
            </w:r>
            <w:r w:rsidRPr="00136D9D">
              <w:rPr>
                <w:rFonts w:eastAsia="Malgun Gothic"/>
                <w:lang w:eastAsia="ko-KR"/>
              </w:rPr>
              <w:t>Network Bearer Resource has 1(Wireless)</w:t>
            </w:r>
            <w:r w:rsidRPr="00136D9D">
              <w:t>.</w:t>
            </w:r>
            <w:r w:rsidRPr="00136D9D">
              <w:rPr>
                <w:rFonts w:eastAsia="Malgun Gothic"/>
                <w:lang w:eastAsia="ko-KR"/>
              </w:rPr>
              <w:t xml:space="preserve"> (e.g., IPv4, IPv6, etc.)</w:t>
            </w:r>
          </w:p>
          <w:p w:rsidR="00A53808" w:rsidRPr="00136D9D" w:rsidRDefault="00A53808" w:rsidP="005E52C5">
            <w:pPr>
              <w:pStyle w:val="TableRow"/>
            </w:pPr>
            <w:r w:rsidRPr="00136D9D">
              <w:rPr>
                <w:rFonts w:eastAsia="Malgun Gothic"/>
                <w:lang w:eastAsia="ko-KR"/>
              </w:rPr>
              <w:t>Note: these IP Addresses doesn’t indicate the Server IP address</w:t>
            </w:r>
          </w:p>
        </w:tc>
      </w:tr>
      <w:tr w:rsidR="00A53808" w:rsidRPr="00136D9D" w:rsidTr="005E52C5">
        <w:tc>
          <w:tcPr>
            <w:tcW w:w="693" w:type="pct"/>
          </w:tcPr>
          <w:p w:rsidR="00A53808" w:rsidRPr="00136D9D" w:rsidRDefault="00A53808" w:rsidP="005E52C5">
            <w:pPr>
              <w:pStyle w:val="TableRow"/>
            </w:pPr>
            <w:r w:rsidRPr="00136D9D">
              <w:t>Link Utilization</w:t>
            </w:r>
          </w:p>
        </w:tc>
        <w:tc>
          <w:tcPr>
            <w:tcW w:w="258" w:type="pct"/>
          </w:tcPr>
          <w:p w:rsidR="00A53808" w:rsidRPr="00136D9D" w:rsidRDefault="00A53808" w:rsidP="005E52C5">
            <w:pPr>
              <w:pStyle w:val="TableRow"/>
              <w:rPr>
                <w:rFonts w:eastAsia="Malgun Gothic"/>
                <w:lang w:eastAsia="ko-KR"/>
              </w:rPr>
            </w:pPr>
            <w:r>
              <w:rPr>
                <w:rFonts w:eastAsia="Malgun Gothic"/>
                <w:lang w:eastAsia="ko-KR"/>
              </w:rPr>
              <w:t>6</w:t>
            </w:r>
          </w:p>
        </w:tc>
        <w:tc>
          <w:tcPr>
            <w:tcW w:w="385" w:type="pct"/>
          </w:tcPr>
          <w:p w:rsidR="00A53808" w:rsidRPr="00136D9D" w:rsidRDefault="00A53808" w:rsidP="005E52C5">
            <w:pPr>
              <w:pStyle w:val="TableRow"/>
            </w:pPr>
            <w:r w:rsidRPr="00136D9D">
              <w:t>R</w:t>
            </w:r>
          </w:p>
        </w:tc>
        <w:tc>
          <w:tcPr>
            <w:tcW w:w="515" w:type="pct"/>
          </w:tcPr>
          <w:p w:rsidR="00A53808" w:rsidRPr="00136D9D" w:rsidRDefault="00A53808" w:rsidP="005E52C5">
            <w:pPr>
              <w:pStyle w:val="TableRow"/>
            </w:pPr>
            <w:r w:rsidRPr="00136D9D">
              <w:t>No</w:t>
            </w:r>
          </w:p>
        </w:tc>
        <w:tc>
          <w:tcPr>
            <w:tcW w:w="450" w:type="pct"/>
          </w:tcPr>
          <w:p w:rsidR="00A53808" w:rsidRPr="00136D9D" w:rsidRDefault="00A53808" w:rsidP="005E52C5">
            <w:pPr>
              <w:pStyle w:val="TableRow"/>
            </w:pPr>
          </w:p>
        </w:tc>
        <w:tc>
          <w:tcPr>
            <w:tcW w:w="450" w:type="pct"/>
          </w:tcPr>
          <w:p w:rsidR="00A53808" w:rsidRPr="00136D9D" w:rsidRDefault="00A53808" w:rsidP="005E52C5">
            <w:pPr>
              <w:pStyle w:val="TableRow"/>
            </w:pPr>
            <w:r w:rsidRPr="00136D9D">
              <w:t>Integer</w:t>
            </w:r>
          </w:p>
        </w:tc>
        <w:tc>
          <w:tcPr>
            <w:tcW w:w="578" w:type="pct"/>
          </w:tcPr>
          <w:p w:rsidR="00A53808" w:rsidRPr="00136D9D" w:rsidRDefault="00A53808" w:rsidP="005E52C5">
            <w:pPr>
              <w:pStyle w:val="TableRow"/>
              <w:rPr>
                <w:rFonts w:eastAsia="Malgun Gothic"/>
                <w:lang w:eastAsia="ko-KR"/>
              </w:rPr>
            </w:pPr>
            <w:r w:rsidRPr="00136D9D">
              <w:rPr>
                <w:rFonts w:eastAsia="Malgun Gothic"/>
                <w:lang w:eastAsia="ko-KR"/>
              </w:rPr>
              <w:t>0-100</w:t>
            </w:r>
          </w:p>
        </w:tc>
        <w:tc>
          <w:tcPr>
            <w:tcW w:w="321" w:type="pct"/>
          </w:tcPr>
          <w:p w:rsidR="00A53808" w:rsidRPr="00136D9D" w:rsidRDefault="00A53808" w:rsidP="005E52C5">
            <w:pPr>
              <w:pStyle w:val="TableRow"/>
            </w:pPr>
            <w:r w:rsidRPr="00136D9D">
              <w:t>%</w:t>
            </w:r>
          </w:p>
        </w:tc>
        <w:tc>
          <w:tcPr>
            <w:tcW w:w="1350" w:type="pct"/>
          </w:tcPr>
          <w:p w:rsidR="00A53808" w:rsidRPr="00136D9D" w:rsidRDefault="00A53808" w:rsidP="005E52C5">
            <w:pPr>
              <w:pStyle w:val="TableRow"/>
            </w:pPr>
            <w:r w:rsidRPr="00136D9D">
              <w:t>The average utilization of the link to the next-hop IP router in %</w:t>
            </w:r>
            <w:r w:rsidRPr="00136D9D">
              <w:rPr>
                <w:rFonts w:eastAsia="Malgun Gothic"/>
                <w:lang w:eastAsia="ko-KR"/>
              </w:rPr>
              <w:t xml:space="preserve"> in case Network Bearer Resource has 1(Wireless)</w:t>
            </w:r>
            <w:r w:rsidRPr="00136D9D">
              <w:t>.</w:t>
            </w:r>
          </w:p>
        </w:tc>
      </w:tr>
      <w:tr w:rsidR="00A53808" w:rsidRPr="00136D9D" w:rsidTr="005E52C5">
        <w:tc>
          <w:tcPr>
            <w:tcW w:w="693" w:type="pct"/>
          </w:tcPr>
          <w:p w:rsidR="00A53808" w:rsidRPr="00136D9D" w:rsidRDefault="00A53808" w:rsidP="005E52C5">
            <w:pPr>
              <w:pStyle w:val="TableRow"/>
            </w:pPr>
            <w:r w:rsidRPr="00136D9D">
              <w:rPr>
                <w:rFonts w:eastAsia="Malgun Gothic"/>
                <w:lang w:eastAsia="ko-KR"/>
              </w:rPr>
              <w:t>APN</w:t>
            </w:r>
          </w:p>
        </w:tc>
        <w:tc>
          <w:tcPr>
            <w:tcW w:w="258" w:type="pct"/>
          </w:tcPr>
          <w:p w:rsidR="00A53808" w:rsidRPr="00136D9D" w:rsidRDefault="00A53808" w:rsidP="005E52C5">
            <w:pPr>
              <w:pStyle w:val="TableRow"/>
              <w:rPr>
                <w:rFonts w:eastAsia="Malgun Gothic"/>
                <w:lang w:eastAsia="ko-KR"/>
              </w:rPr>
            </w:pPr>
            <w:r>
              <w:rPr>
                <w:rFonts w:eastAsia="Malgun Gothic"/>
                <w:lang w:eastAsia="ko-KR"/>
              </w:rPr>
              <w:t>7</w:t>
            </w:r>
          </w:p>
        </w:tc>
        <w:tc>
          <w:tcPr>
            <w:tcW w:w="385" w:type="pct"/>
          </w:tcPr>
          <w:p w:rsidR="00A53808" w:rsidRPr="00136D9D" w:rsidRDefault="00A53808" w:rsidP="005E52C5">
            <w:pPr>
              <w:pStyle w:val="TableRow"/>
            </w:pPr>
            <w:r w:rsidRPr="00136D9D">
              <w:rPr>
                <w:rFonts w:eastAsia="Malgun Gothic"/>
                <w:lang w:eastAsia="ko-KR"/>
              </w:rPr>
              <w:t>R</w:t>
            </w:r>
          </w:p>
        </w:tc>
        <w:tc>
          <w:tcPr>
            <w:tcW w:w="515" w:type="pct"/>
          </w:tcPr>
          <w:p w:rsidR="00A53808" w:rsidRPr="00136D9D" w:rsidRDefault="00A53808" w:rsidP="005E52C5">
            <w:pPr>
              <w:pStyle w:val="TableRow"/>
            </w:pPr>
            <w:r w:rsidRPr="00136D9D">
              <w:rPr>
                <w:rFonts w:eastAsia="Malgun Gothic"/>
                <w:lang w:eastAsia="ko-KR"/>
              </w:rPr>
              <w:t>Yes</w:t>
            </w:r>
          </w:p>
        </w:tc>
        <w:tc>
          <w:tcPr>
            <w:tcW w:w="450" w:type="pct"/>
          </w:tcPr>
          <w:p w:rsidR="00A53808" w:rsidRPr="00136D9D" w:rsidRDefault="00A53808" w:rsidP="005E52C5">
            <w:pPr>
              <w:pStyle w:val="TableRow"/>
              <w:rPr>
                <w:rFonts w:eastAsia="Malgun Gothic"/>
                <w:lang w:eastAsia="ko-KR"/>
              </w:rPr>
            </w:pPr>
          </w:p>
        </w:tc>
        <w:tc>
          <w:tcPr>
            <w:tcW w:w="450" w:type="pct"/>
          </w:tcPr>
          <w:p w:rsidR="00A53808" w:rsidRPr="00136D9D" w:rsidRDefault="00A53808" w:rsidP="005E52C5">
            <w:pPr>
              <w:pStyle w:val="TableRow"/>
            </w:pPr>
            <w:r w:rsidRPr="00136D9D">
              <w:rPr>
                <w:rFonts w:eastAsia="Malgun Gothic"/>
                <w:lang w:eastAsia="ko-KR"/>
              </w:rPr>
              <w:t>String</w:t>
            </w:r>
          </w:p>
        </w:tc>
        <w:tc>
          <w:tcPr>
            <w:tcW w:w="578" w:type="pct"/>
          </w:tcPr>
          <w:p w:rsidR="00A53808" w:rsidRPr="00136D9D" w:rsidRDefault="00A53808" w:rsidP="005E52C5">
            <w:pPr>
              <w:pStyle w:val="TableRow"/>
              <w:rPr>
                <w:rFonts w:eastAsia="Malgun Gothic"/>
                <w:lang w:eastAsia="ko-KR"/>
              </w:rPr>
            </w:pPr>
          </w:p>
        </w:tc>
        <w:tc>
          <w:tcPr>
            <w:tcW w:w="321" w:type="pct"/>
          </w:tcPr>
          <w:p w:rsidR="00A53808" w:rsidRPr="00136D9D" w:rsidRDefault="00A53808" w:rsidP="005E52C5">
            <w:pPr>
              <w:pStyle w:val="TableRow"/>
            </w:pPr>
            <w:r w:rsidRPr="00136D9D">
              <w:rPr>
                <w:rFonts w:eastAsia="Malgun Gothic"/>
                <w:lang w:eastAsia="ko-KR"/>
              </w:rPr>
              <w:t>-</w:t>
            </w:r>
          </w:p>
        </w:tc>
        <w:tc>
          <w:tcPr>
            <w:tcW w:w="1350" w:type="pct"/>
          </w:tcPr>
          <w:p w:rsidR="00A53808" w:rsidRPr="00136D9D" w:rsidRDefault="00A53808" w:rsidP="005E52C5">
            <w:pPr>
              <w:pStyle w:val="TableRow"/>
            </w:pPr>
            <w:r w:rsidRPr="00136D9D">
              <w:rPr>
                <w:rFonts w:eastAsia="Malgun Gothic"/>
                <w:lang w:eastAsia="ko-KR"/>
              </w:rPr>
              <w:t>Access Point Name</w:t>
            </w:r>
            <w:r w:rsidRPr="00136D9D">
              <w:t xml:space="preserve"> in case </w:t>
            </w:r>
            <w:r w:rsidRPr="00136D9D">
              <w:rPr>
                <w:rFonts w:eastAsia="Malgun Gothic"/>
                <w:lang w:eastAsia="ko-KR"/>
              </w:rPr>
              <w:t xml:space="preserve">Network Bearer Resource </w:t>
            </w:r>
            <w:proofErr w:type="spellStart"/>
            <w:r w:rsidRPr="00136D9D">
              <w:rPr>
                <w:rFonts w:eastAsia="Malgun Gothic"/>
                <w:lang w:eastAsia="ko-KR"/>
              </w:rPr>
              <w:t>Resource</w:t>
            </w:r>
            <w:proofErr w:type="spellEnd"/>
            <w:r w:rsidRPr="00136D9D">
              <w:rPr>
                <w:rFonts w:eastAsia="Malgun Gothic"/>
                <w:lang w:eastAsia="ko-KR"/>
              </w:rPr>
              <w:t xml:space="preserve"> </w:t>
            </w:r>
            <w:r>
              <w:rPr>
                <w:rFonts w:eastAsia="Malgun Gothic"/>
                <w:lang w:eastAsia="ko-KR"/>
              </w:rPr>
              <w:t>is a Cellular Network.</w:t>
            </w:r>
          </w:p>
        </w:tc>
      </w:tr>
      <w:tr w:rsidR="00A53808" w:rsidRPr="00136D9D" w:rsidTr="005E52C5">
        <w:tc>
          <w:tcPr>
            <w:tcW w:w="693" w:type="pct"/>
            <w:tcBorders>
              <w:top w:val="single" w:sz="4" w:space="0" w:color="auto"/>
              <w:left w:val="single" w:sz="4" w:space="0" w:color="auto"/>
              <w:bottom w:val="single" w:sz="4" w:space="0" w:color="auto"/>
              <w:right w:val="single" w:sz="4" w:space="0" w:color="auto"/>
            </w:tcBorders>
          </w:tcPr>
          <w:p w:rsidR="00A53808" w:rsidRPr="00136D9D" w:rsidRDefault="00A53808" w:rsidP="005E52C5">
            <w:pPr>
              <w:pStyle w:val="TableRow"/>
              <w:rPr>
                <w:rFonts w:eastAsia="Malgun Gothic"/>
                <w:lang w:eastAsia="ko-KR"/>
              </w:rPr>
            </w:pPr>
            <w:r w:rsidRPr="000E21EB">
              <w:rPr>
                <w:rFonts w:eastAsia="Malgun Gothic"/>
                <w:lang w:eastAsia="ko-KR"/>
              </w:rPr>
              <w:t>Cell ID</w:t>
            </w:r>
          </w:p>
        </w:tc>
        <w:tc>
          <w:tcPr>
            <w:tcW w:w="258" w:type="pct"/>
            <w:tcBorders>
              <w:top w:val="single" w:sz="4" w:space="0" w:color="auto"/>
              <w:left w:val="single" w:sz="4" w:space="0" w:color="auto"/>
              <w:bottom w:val="single" w:sz="4" w:space="0" w:color="auto"/>
              <w:right w:val="single" w:sz="4" w:space="0" w:color="auto"/>
            </w:tcBorders>
          </w:tcPr>
          <w:p w:rsidR="00A53808" w:rsidRPr="00136D9D" w:rsidRDefault="00A53808" w:rsidP="005E52C5">
            <w:pPr>
              <w:pStyle w:val="TableRow"/>
              <w:rPr>
                <w:rFonts w:eastAsia="Malgun Gothic"/>
                <w:lang w:eastAsia="ko-KR"/>
              </w:rPr>
            </w:pPr>
            <w:r>
              <w:rPr>
                <w:rFonts w:eastAsia="Malgun Gothic"/>
                <w:lang w:eastAsia="ko-KR"/>
              </w:rPr>
              <w:t>8</w:t>
            </w:r>
          </w:p>
        </w:tc>
        <w:tc>
          <w:tcPr>
            <w:tcW w:w="385" w:type="pct"/>
            <w:tcBorders>
              <w:top w:val="single" w:sz="4" w:space="0" w:color="auto"/>
              <w:left w:val="single" w:sz="4" w:space="0" w:color="auto"/>
              <w:bottom w:val="single" w:sz="4" w:space="0" w:color="auto"/>
              <w:right w:val="single" w:sz="4" w:space="0" w:color="auto"/>
            </w:tcBorders>
          </w:tcPr>
          <w:p w:rsidR="00A53808" w:rsidRPr="00136D9D" w:rsidDel="0010311F" w:rsidRDefault="00A53808" w:rsidP="005E52C5">
            <w:pPr>
              <w:pStyle w:val="TableRow"/>
              <w:rPr>
                <w:rFonts w:eastAsia="Malgun Gothic"/>
                <w:lang w:eastAsia="ko-KR"/>
              </w:rPr>
            </w:pPr>
            <w:r w:rsidRPr="000E21EB">
              <w:rPr>
                <w:rFonts w:eastAsia="Malgun Gothic"/>
                <w:lang w:eastAsia="ko-KR"/>
              </w:rPr>
              <w:t>R</w:t>
            </w:r>
          </w:p>
        </w:tc>
        <w:tc>
          <w:tcPr>
            <w:tcW w:w="515" w:type="pct"/>
            <w:tcBorders>
              <w:top w:val="single" w:sz="4" w:space="0" w:color="auto"/>
              <w:left w:val="single" w:sz="4" w:space="0" w:color="auto"/>
              <w:bottom w:val="single" w:sz="4" w:space="0" w:color="auto"/>
              <w:right w:val="single" w:sz="4" w:space="0" w:color="auto"/>
            </w:tcBorders>
          </w:tcPr>
          <w:p w:rsidR="00A53808" w:rsidRPr="00136D9D" w:rsidRDefault="00A53808" w:rsidP="005E52C5">
            <w:pPr>
              <w:pStyle w:val="TableRow"/>
              <w:rPr>
                <w:rFonts w:eastAsia="Malgun Gothic"/>
                <w:lang w:eastAsia="ko-KR"/>
              </w:rPr>
            </w:pPr>
            <w:r w:rsidRPr="000E21EB">
              <w:rPr>
                <w:rFonts w:eastAsia="Malgun Gothic"/>
                <w:lang w:eastAsia="ko-KR"/>
              </w:rPr>
              <w:t>No</w:t>
            </w:r>
          </w:p>
        </w:tc>
        <w:tc>
          <w:tcPr>
            <w:tcW w:w="450" w:type="pct"/>
            <w:tcBorders>
              <w:top w:val="single" w:sz="4" w:space="0" w:color="auto"/>
              <w:left w:val="single" w:sz="4" w:space="0" w:color="auto"/>
              <w:bottom w:val="single" w:sz="4" w:space="0" w:color="auto"/>
              <w:right w:val="single" w:sz="4" w:space="0" w:color="auto"/>
            </w:tcBorders>
          </w:tcPr>
          <w:p w:rsidR="00A53808" w:rsidRPr="000E21EB" w:rsidRDefault="00A53808" w:rsidP="005E52C5">
            <w:pPr>
              <w:pStyle w:val="TableRow"/>
              <w:rPr>
                <w:rFonts w:eastAsia="Malgun Gothic"/>
                <w:lang w:eastAsia="ko-KR"/>
              </w:rPr>
            </w:pPr>
          </w:p>
        </w:tc>
        <w:tc>
          <w:tcPr>
            <w:tcW w:w="450" w:type="pct"/>
            <w:tcBorders>
              <w:top w:val="single" w:sz="4" w:space="0" w:color="auto"/>
              <w:left w:val="single" w:sz="4" w:space="0" w:color="auto"/>
              <w:bottom w:val="single" w:sz="4" w:space="0" w:color="auto"/>
              <w:right w:val="single" w:sz="4" w:space="0" w:color="auto"/>
            </w:tcBorders>
          </w:tcPr>
          <w:p w:rsidR="00A53808" w:rsidRPr="00136D9D" w:rsidRDefault="00A53808" w:rsidP="005E52C5">
            <w:pPr>
              <w:pStyle w:val="TableRow"/>
              <w:rPr>
                <w:rFonts w:eastAsia="Malgun Gothic"/>
                <w:lang w:eastAsia="ko-KR"/>
              </w:rPr>
            </w:pPr>
            <w:r w:rsidRPr="000E21EB">
              <w:rPr>
                <w:rFonts w:eastAsia="Malgun Gothic"/>
                <w:lang w:eastAsia="ko-KR"/>
              </w:rPr>
              <w:t>Integer</w:t>
            </w:r>
          </w:p>
        </w:tc>
        <w:tc>
          <w:tcPr>
            <w:tcW w:w="578" w:type="pct"/>
            <w:tcBorders>
              <w:top w:val="single" w:sz="4" w:space="0" w:color="auto"/>
              <w:left w:val="single" w:sz="4" w:space="0" w:color="auto"/>
              <w:bottom w:val="single" w:sz="4" w:space="0" w:color="auto"/>
              <w:right w:val="single" w:sz="4" w:space="0" w:color="auto"/>
            </w:tcBorders>
          </w:tcPr>
          <w:p w:rsidR="00A53808" w:rsidRPr="00136D9D" w:rsidRDefault="00A53808" w:rsidP="005E52C5">
            <w:pPr>
              <w:pStyle w:val="TableRow"/>
              <w:rPr>
                <w:rFonts w:eastAsia="Malgun Gothic"/>
                <w:lang w:eastAsia="ko-KR"/>
              </w:rPr>
            </w:pPr>
          </w:p>
        </w:tc>
        <w:tc>
          <w:tcPr>
            <w:tcW w:w="321" w:type="pct"/>
            <w:tcBorders>
              <w:top w:val="single" w:sz="4" w:space="0" w:color="auto"/>
              <w:left w:val="single" w:sz="4" w:space="0" w:color="auto"/>
              <w:bottom w:val="single" w:sz="4" w:space="0" w:color="auto"/>
              <w:right w:val="single" w:sz="4" w:space="0" w:color="auto"/>
            </w:tcBorders>
          </w:tcPr>
          <w:p w:rsidR="00A53808" w:rsidRPr="00136D9D" w:rsidRDefault="00A53808" w:rsidP="005E52C5">
            <w:pPr>
              <w:pStyle w:val="TableRow"/>
              <w:rPr>
                <w:rFonts w:eastAsia="Malgun Gothic"/>
                <w:lang w:eastAsia="ko-KR"/>
              </w:rPr>
            </w:pPr>
            <w:r w:rsidRPr="000E21EB">
              <w:rPr>
                <w:rFonts w:eastAsia="Malgun Gothic"/>
                <w:lang w:eastAsia="ko-KR"/>
              </w:rPr>
              <w:t>-</w:t>
            </w:r>
          </w:p>
        </w:tc>
        <w:tc>
          <w:tcPr>
            <w:tcW w:w="1350" w:type="pct"/>
            <w:tcBorders>
              <w:top w:val="single" w:sz="4" w:space="0" w:color="auto"/>
              <w:left w:val="single" w:sz="4" w:space="0" w:color="auto"/>
              <w:bottom w:val="single" w:sz="4" w:space="0" w:color="auto"/>
              <w:right w:val="single" w:sz="4" w:space="0" w:color="auto"/>
            </w:tcBorders>
          </w:tcPr>
          <w:p w:rsidR="00A53808" w:rsidRDefault="00A53808" w:rsidP="005E52C5">
            <w:pPr>
              <w:pStyle w:val="TableRow"/>
              <w:rPr>
                <w:rFonts w:eastAsia="Malgun Gothic"/>
                <w:lang w:eastAsia="ko-KR"/>
              </w:rPr>
            </w:pPr>
            <w:r w:rsidRPr="000E21EB">
              <w:rPr>
                <w:rFonts w:eastAsia="Malgun Gothic"/>
                <w:lang w:eastAsia="ko-KR"/>
              </w:rPr>
              <w:t xml:space="preserve">Serving Cell ID in case </w:t>
            </w:r>
            <w:r w:rsidRPr="000B399C">
              <w:rPr>
                <w:rFonts w:eastAsia="Malgun Gothic"/>
                <w:lang w:eastAsia="ko-KR"/>
              </w:rPr>
              <w:lastRenderedPageBreak/>
              <w:t xml:space="preserve">Network Bearer Resource </w:t>
            </w:r>
            <w:r>
              <w:rPr>
                <w:rFonts w:eastAsia="Malgun Gothic"/>
                <w:lang w:eastAsia="ko-KR"/>
              </w:rPr>
              <w:t>is a Cellular Network.</w:t>
            </w:r>
          </w:p>
          <w:p w:rsidR="00A53808" w:rsidRPr="000E21EB" w:rsidRDefault="00A53808" w:rsidP="005E52C5">
            <w:pPr>
              <w:pStyle w:val="TableRow"/>
              <w:rPr>
                <w:rFonts w:eastAsia="Malgun Gothic"/>
                <w:lang w:eastAsia="ko-KR"/>
              </w:rPr>
            </w:pPr>
            <w:r w:rsidRPr="000E21EB">
              <w:rPr>
                <w:rFonts w:eastAsia="Malgun Gothic"/>
                <w:lang w:eastAsia="ko-KR"/>
              </w:rPr>
              <w:t>As specified in TS [3GPP 23.003] and in [3GPP. 24.008]. Range (0…65535) in GSM/EDGE</w:t>
            </w:r>
          </w:p>
          <w:p w:rsidR="00A53808" w:rsidRPr="000E21EB" w:rsidRDefault="00A53808" w:rsidP="005E52C5">
            <w:pPr>
              <w:pStyle w:val="TableRow"/>
              <w:rPr>
                <w:rFonts w:eastAsia="Malgun Gothic"/>
                <w:lang w:eastAsia="ko-KR"/>
              </w:rPr>
            </w:pPr>
            <w:r w:rsidRPr="000E21EB">
              <w:rPr>
                <w:rFonts w:eastAsia="Malgun Gothic"/>
                <w:lang w:eastAsia="ko-KR"/>
              </w:rPr>
              <w:t>UTRAN Cell ID is 28 bits length</w:t>
            </w:r>
          </w:p>
          <w:p w:rsidR="00A53808" w:rsidRPr="000E21EB" w:rsidRDefault="00A53808" w:rsidP="005E52C5">
            <w:pPr>
              <w:pStyle w:val="TableRow"/>
              <w:rPr>
                <w:rFonts w:eastAsia="Malgun Gothic"/>
                <w:lang w:eastAsia="ko-KR"/>
              </w:rPr>
            </w:pPr>
            <w:r w:rsidRPr="000E21EB">
              <w:rPr>
                <w:rFonts w:eastAsia="Malgun Gothic"/>
                <w:lang w:eastAsia="ko-KR"/>
              </w:rPr>
              <w:t xml:space="preserve">Cell </w:t>
            </w:r>
            <w:proofErr w:type="gramStart"/>
            <w:r w:rsidRPr="000E21EB">
              <w:rPr>
                <w:rFonts w:eastAsia="Malgun Gothic"/>
                <w:lang w:eastAsia="ko-KR"/>
              </w:rPr>
              <w:t>Identity  in</w:t>
            </w:r>
            <w:proofErr w:type="gramEnd"/>
            <w:r w:rsidRPr="000E21EB">
              <w:rPr>
                <w:rFonts w:eastAsia="Malgun Gothic"/>
                <w:lang w:eastAsia="ko-KR"/>
              </w:rPr>
              <w:t xml:space="preserve"> WCDMA/TD-SCDMA. Range: (0</w:t>
            </w:r>
            <w:proofErr w:type="gramStart"/>
            <w:r w:rsidRPr="000E21EB">
              <w:rPr>
                <w:rFonts w:eastAsia="Malgun Gothic"/>
                <w:lang w:eastAsia="ko-KR"/>
              </w:rPr>
              <w:t>..268435455</w:t>
            </w:r>
            <w:proofErr w:type="gramEnd"/>
            <w:r w:rsidRPr="000E21EB">
              <w:rPr>
                <w:rFonts w:eastAsia="Malgun Gothic"/>
                <w:lang w:eastAsia="ko-KR"/>
              </w:rPr>
              <w:t>).</w:t>
            </w:r>
          </w:p>
          <w:p w:rsidR="00A53808" w:rsidRPr="000E21EB" w:rsidRDefault="00A53808" w:rsidP="005E52C5">
            <w:pPr>
              <w:pStyle w:val="TableRow"/>
              <w:rPr>
                <w:rFonts w:eastAsia="Malgun Gothic"/>
                <w:lang w:eastAsia="ko-KR"/>
              </w:rPr>
            </w:pPr>
            <w:r w:rsidRPr="000E21EB">
              <w:rPr>
                <w:rFonts w:eastAsia="Malgun Gothic"/>
                <w:lang w:eastAsia="ko-KR"/>
              </w:rPr>
              <w:t>LTE Cell ID. Length is 28 bits</w:t>
            </w:r>
          </w:p>
          <w:p w:rsidR="00A53808" w:rsidRPr="00136D9D" w:rsidRDefault="00A53808" w:rsidP="005E52C5">
            <w:pPr>
              <w:pStyle w:val="TableRow"/>
              <w:rPr>
                <w:rFonts w:eastAsia="Malgun Gothic"/>
                <w:lang w:eastAsia="ko-KR"/>
              </w:rPr>
            </w:pPr>
            <w:r w:rsidRPr="000E21EB">
              <w:rPr>
                <w:rFonts w:eastAsia="Malgun Gothic"/>
                <w:lang w:eastAsia="ko-KR"/>
              </w:rPr>
              <w:t>Parameter definitions in [3GPP 25.331].</w:t>
            </w:r>
          </w:p>
        </w:tc>
      </w:tr>
      <w:tr w:rsidR="00A53808" w:rsidRPr="00136D9D" w:rsidTr="005E52C5">
        <w:tc>
          <w:tcPr>
            <w:tcW w:w="693" w:type="pct"/>
            <w:tcBorders>
              <w:top w:val="single" w:sz="4" w:space="0" w:color="auto"/>
              <w:left w:val="single" w:sz="4" w:space="0" w:color="auto"/>
              <w:bottom w:val="single" w:sz="4" w:space="0" w:color="auto"/>
              <w:right w:val="single" w:sz="4" w:space="0" w:color="auto"/>
            </w:tcBorders>
          </w:tcPr>
          <w:p w:rsidR="00A53808" w:rsidRPr="00136D9D" w:rsidRDefault="00A53808" w:rsidP="005E52C5">
            <w:pPr>
              <w:pStyle w:val="TableRow"/>
              <w:rPr>
                <w:rFonts w:eastAsia="Malgun Gothic"/>
                <w:lang w:eastAsia="ko-KR"/>
              </w:rPr>
            </w:pPr>
            <w:r w:rsidRPr="000E21EB">
              <w:rPr>
                <w:rFonts w:eastAsia="Malgun Gothic"/>
                <w:lang w:eastAsia="ko-KR"/>
              </w:rPr>
              <w:lastRenderedPageBreak/>
              <w:t>SMNC</w:t>
            </w:r>
          </w:p>
        </w:tc>
        <w:tc>
          <w:tcPr>
            <w:tcW w:w="258" w:type="pct"/>
            <w:tcBorders>
              <w:top w:val="single" w:sz="4" w:space="0" w:color="auto"/>
              <w:left w:val="single" w:sz="4" w:space="0" w:color="auto"/>
              <w:bottom w:val="single" w:sz="4" w:space="0" w:color="auto"/>
              <w:right w:val="single" w:sz="4" w:space="0" w:color="auto"/>
            </w:tcBorders>
          </w:tcPr>
          <w:p w:rsidR="00A53808" w:rsidRPr="00136D9D" w:rsidRDefault="00A53808" w:rsidP="005E52C5">
            <w:pPr>
              <w:pStyle w:val="TableRow"/>
              <w:rPr>
                <w:rFonts w:eastAsia="Malgun Gothic"/>
                <w:lang w:eastAsia="ko-KR"/>
              </w:rPr>
            </w:pPr>
            <w:r>
              <w:rPr>
                <w:rFonts w:eastAsia="Malgun Gothic"/>
                <w:lang w:eastAsia="ko-KR"/>
              </w:rPr>
              <w:t>9</w:t>
            </w:r>
          </w:p>
        </w:tc>
        <w:tc>
          <w:tcPr>
            <w:tcW w:w="385" w:type="pct"/>
            <w:tcBorders>
              <w:top w:val="single" w:sz="4" w:space="0" w:color="auto"/>
              <w:left w:val="single" w:sz="4" w:space="0" w:color="auto"/>
              <w:bottom w:val="single" w:sz="4" w:space="0" w:color="auto"/>
              <w:right w:val="single" w:sz="4" w:space="0" w:color="auto"/>
            </w:tcBorders>
          </w:tcPr>
          <w:p w:rsidR="00A53808" w:rsidRPr="00136D9D" w:rsidDel="0010311F" w:rsidRDefault="00A53808" w:rsidP="005E52C5">
            <w:pPr>
              <w:pStyle w:val="TableRow"/>
              <w:rPr>
                <w:rFonts w:eastAsia="Malgun Gothic"/>
                <w:lang w:eastAsia="ko-KR"/>
              </w:rPr>
            </w:pPr>
            <w:r w:rsidRPr="00A458F7">
              <w:rPr>
                <w:rFonts w:eastAsia="Malgun Gothic"/>
                <w:lang w:eastAsia="ko-KR"/>
              </w:rPr>
              <w:t>R</w:t>
            </w:r>
          </w:p>
        </w:tc>
        <w:tc>
          <w:tcPr>
            <w:tcW w:w="515" w:type="pct"/>
            <w:tcBorders>
              <w:top w:val="single" w:sz="4" w:space="0" w:color="auto"/>
              <w:left w:val="single" w:sz="4" w:space="0" w:color="auto"/>
              <w:bottom w:val="single" w:sz="4" w:space="0" w:color="auto"/>
              <w:right w:val="single" w:sz="4" w:space="0" w:color="auto"/>
            </w:tcBorders>
          </w:tcPr>
          <w:p w:rsidR="00A53808" w:rsidRPr="00136D9D" w:rsidRDefault="00A53808" w:rsidP="005E52C5">
            <w:pPr>
              <w:pStyle w:val="TableRow"/>
              <w:rPr>
                <w:rFonts w:eastAsia="Malgun Gothic"/>
                <w:lang w:eastAsia="ko-KR"/>
              </w:rPr>
            </w:pPr>
            <w:r w:rsidRPr="00A458F7">
              <w:rPr>
                <w:rFonts w:eastAsia="Malgun Gothic"/>
                <w:lang w:eastAsia="ko-KR"/>
              </w:rPr>
              <w:t>No</w:t>
            </w:r>
          </w:p>
        </w:tc>
        <w:tc>
          <w:tcPr>
            <w:tcW w:w="450" w:type="pct"/>
            <w:tcBorders>
              <w:top w:val="single" w:sz="4" w:space="0" w:color="auto"/>
              <w:left w:val="single" w:sz="4" w:space="0" w:color="auto"/>
              <w:bottom w:val="single" w:sz="4" w:space="0" w:color="auto"/>
              <w:right w:val="single" w:sz="4" w:space="0" w:color="auto"/>
            </w:tcBorders>
          </w:tcPr>
          <w:p w:rsidR="00A53808" w:rsidRPr="00A458F7" w:rsidRDefault="00A53808" w:rsidP="005E52C5">
            <w:pPr>
              <w:pStyle w:val="TableRow"/>
              <w:rPr>
                <w:rFonts w:eastAsia="Malgun Gothic"/>
                <w:lang w:eastAsia="ko-KR"/>
              </w:rPr>
            </w:pPr>
          </w:p>
        </w:tc>
        <w:tc>
          <w:tcPr>
            <w:tcW w:w="450" w:type="pct"/>
            <w:tcBorders>
              <w:top w:val="single" w:sz="4" w:space="0" w:color="auto"/>
              <w:left w:val="single" w:sz="4" w:space="0" w:color="auto"/>
              <w:bottom w:val="single" w:sz="4" w:space="0" w:color="auto"/>
              <w:right w:val="single" w:sz="4" w:space="0" w:color="auto"/>
            </w:tcBorders>
          </w:tcPr>
          <w:p w:rsidR="00A53808" w:rsidRPr="00136D9D" w:rsidRDefault="00A53808" w:rsidP="005E52C5">
            <w:pPr>
              <w:pStyle w:val="TableRow"/>
              <w:rPr>
                <w:rFonts w:eastAsia="Malgun Gothic"/>
                <w:lang w:eastAsia="ko-KR"/>
              </w:rPr>
            </w:pPr>
            <w:r w:rsidRPr="00A458F7">
              <w:rPr>
                <w:rFonts w:eastAsia="Malgun Gothic"/>
                <w:lang w:eastAsia="ko-KR"/>
              </w:rPr>
              <w:t>Integer</w:t>
            </w:r>
          </w:p>
        </w:tc>
        <w:tc>
          <w:tcPr>
            <w:tcW w:w="578" w:type="pct"/>
            <w:tcBorders>
              <w:top w:val="single" w:sz="4" w:space="0" w:color="auto"/>
              <w:left w:val="single" w:sz="4" w:space="0" w:color="auto"/>
              <w:bottom w:val="single" w:sz="4" w:space="0" w:color="auto"/>
              <w:right w:val="single" w:sz="4" w:space="0" w:color="auto"/>
            </w:tcBorders>
          </w:tcPr>
          <w:p w:rsidR="00A53808" w:rsidRPr="00136D9D" w:rsidRDefault="00A53808" w:rsidP="005E52C5">
            <w:pPr>
              <w:pStyle w:val="TableRow"/>
              <w:rPr>
                <w:rFonts w:eastAsia="Malgun Gothic"/>
                <w:lang w:eastAsia="ko-KR"/>
              </w:rPr>
            </w:pPr>
          </w:p>
        </w:tc>
        <w:tc>
          <w:tcPr>
            <w:tcW w:w="321" w:type="pct"/>
            <w:tcBorders>
              <w:top w:val="single" w:sz="4" w:space="0" w:color="auto"/>
              <w:left w:val="single" w:sz="4" w:space="0" w:color="auto"/>
              <w:bottom w:val="single" w:sz="4" w:space="0" w:color="auto"/>
              <w:right w:val="single" w:sz="4" w:space="0" w:color="auto"/>
            </w:tcBorders>
          </w:tcPr>
          <w:p w:rsidR="00A53808" w:rsidRPr="00136D9D" w:rsidRDefault="00A53808" w:rsidP="005E52C5">
            <w:pPr>
              <w:pStyle w:val="TableRow"/>
              <w:rPr>
                <w:rFonts w:eastAsia="Malgun Gothic"/>
                <w:lang w:eastAsia="ko-KR"/>
              </w:rPr>
            </w:pPr>
            <w:r w:rsidRPr="000E21EB">
              <w:rPr>
                <w:rFonts w:eastAsia="Malgun Gothic"/>
                <w:lang w:eastAsia="ko-KR"/>
              </w:rPr>
              <w:t>-</w:t>
            </w:r>
          </w:p>
        </w:tc>
        <w:tc>
          <w:tcPr>
            <w:tcW w:w="1350" w:type="pct"/>
            <w:tcBorders>
              <w:top w:val="single" w:sz="4" w:space="0" w:color="auto"/>
              <w:left w:val="single" w:sz="4" w:space="0" w:color="auto"/>
              <w:bottom w:val="single" w:sz="4" w:space="0" w:color="auto"/>
              <w:right w:val="single" w:sz="4" w:space="0" w:color="auto"/>
            </w:tcBorders>
          </w:tcPr>
          <w:p w:rsidR="00A53808" w:rsidRDefault="00A53808" w:rsidP="005E52C5">
            <w:pPr>
              <w:pStyle w:val="TableRow"/>
              <w:rPr>
                <w:rFonts w:eastAsia="Malgun Gothic"/>
                <w:lang w:eastAsia="ko-KR"/>
              </w:rPr>
            </w:pPr>
            <w:r w:rsidRPr="000E21EB">
              <w:rPr>
                <w:rFonts w:eastAsia="Malgun Gothic"/>
                <w:lang w:eastAsia="ko-KR"/>
              </w:rPr>
              <w:t>Serving Mobile Network Code.</w:t>
            </w:r>
            <w:r w:rsidRPr="00A458F7">
              <w:rPr>
                <w:rFonts w:eastAsia="Malgun Gothic"/>
                <w:lang w:eastAsia="ko-KR"/>
              </w:rPr>
              <w:t xml:space="preserve"> </w:t>
            </w:r>
            <w:r w:rsidRPr="000E21EB">
              <w:rPr>
                <w:rFonts w:eastAsia="Malgun Gothic"/>
                <w:lang w:eastAsia="ko-KR"/>
              </w:rPr>
              <w:t xml:space="preserve">In case </w:t>
            </w:r>
            <w:r w:rsidRPr="000B399C">
              <w:rPr>
                <w:rFonts w:eastAsia="Malgun Gothic"/>
                <w:lang w:eastAsia="ko-KR"/>
              </w:rPr>
              <w:t>Network Bearer Resource has 0(</w:t>
            </w:r>
            <w:r w:rsidRPr="000E21EB">
              <w:rPr>
                <w:rFonts w:eastAsia="Malgun Gothic"/>
                <w:lang w:eastAsia="ko-KR"/>
              </w:rPr>
              <w:t>cellular network</w:t>
            </w:r>
            <w:r w:rsidRPr="000B399C">
              <w:rPr>
                <w:rFonts w:eastAsia="Malgun Gothic"/>
                <w:lang w:eastAsia="ko-KR"/>
              </w:rPr>
              <w:t>).</w:t>
            </w:r>
            <w:r>
              <w:rPr>
                <w:rFonts w:eastAsia="Malgun Gothic"/>
                <w:lang w:eastAsia="ko-KR"/>
              </w:rPr>
              <w:t xml:space="preserve"> Range (0…999)</w:t>
            </w:r>
          </w:p>
          <w:p w:rsidR="00A53808" w:rsidRPr="00136D9D" w:rsidRDefault="00A53808" w:rsidP="005E52C5">
            <w:pPr>
              <w:pStyle w:val="TableRow"/>
              <w:rPr>
                <w:rFonts w:eastAsia="Malgun Gothic"/>
                <w:lang w:eastAsia="ko-KR"/>
              </w:rPr>
            </w:pPr>
            <w:r w:rsidRPr="000E21EB">
              <w:rPr>
                <w:rFonts w:eastAsia="Malgun Gothic"/>
                <w:lang w:eastAsia="ko-KR"/>
              </w:rPr>
              <w:t>As specified in TS [3GPP 23.003]</w:t>
            </w:r>
          </w:p>
        </w:tc>
      </w:tr>
      <w:tr w:rsidR="00A53808" w:rsidRPr="00136D9D" w:rsidTr="005E52C5">
        <w:tc>
          <w:tcPr>
            <w:tcW w:w="693" w:type="pct"/>
            <w:tcBorders>
              <w:top w:val="single" w:sz="4" w:space="0" w:color="auto"/>
              <w:left w:val="single" w:sz="4" w:space="0" w:color="auto"/>
              <w:bottom w:val="single" w:sz="4" w:space="0" w:color="auto"/>
              <w:right w:val="single" w:sz="4" w:space="0" w:color="auto"/>
            </w:tcBorders>
          </w:tcPr>
          <w:p w:rsidR="00A53808" w:rsidRPr="00136D9D" w:rsidRDefault="00A53808" w:rsidP="005E52C5">
            <w:pPr>
              <w:pStyle w:val="TableRow"/>
              <w:rPr>
                <w:rFonts w:eastAsia="Malgun Gothic"/>
                <w:lang w:eastAsia="ko-KR"/>
              </w:rPr>
            </w:pPr>
            <w:r w:rsidRPr="000E21EB">
              <w:rPr>
                <w:rFonts w:eastAsia="Malgun Gothic"/>
                <w:lang w:eastAsia="ko-KR"/>
              </w:rPr>
              <w:t>SMCC</w:t>
            </w:r>
          </w:p>
        </w:tc>
        <w:tc>
          <w:tcPr>
            <w:tcW w:w="258" w:type="pct"/>
            <w:tcBorders>
              <w:top w:val="single" w:sz="4" w:space="0" w:color="auto"/>
              <w:left w:val="single" w:sz="4" w:space="0" w:color="auto"/>
              <w:bottom w:val="single" w:sz="4" w:space="0" w:color="auto"/>
              <w:right w:val="single" w:sz="4" w:space="0" w:color="auto"/>
            </w:tcBorders>
          </w:tcPr>
          <w:p w:rsidR="00A53808" w:rsidRPr="00136D9D" w:rsidRDefault="00A53808" w:rsidP="005E52C5">
            <w:pPr>
              <w:pStyle w:val="TableRow"/>
              <w:rPr>
                <w:rFonts w:eastAsia="Malgun Gothic"/>
                <w:lang w:eastAsia="ko-KR"/>
              </w:rPr>
            </w:pPr>
            <w:r>
              <w:rPr>
                <w:rFonts w:eastAsia="Malgun Gothic"/>
                <w:lang w:eastAsia="ko-KR"/>
              </w:rPr>
              <w:t>10</w:t>
            </w:r>
          </w:p>
        </w:tc>
        <w:tc>
          <w:tcPr>
            <w:tcW w:w="385" w:type="pct"/>
            <w:tcBorders>
              <w:top w:val="single" w:sz="4" w:space="0" w:color="auto"/>
              <w:left w:val="single" w:sz="4" w:space="0" w:color="auto"/>
              <w:bottom w:val="single" w:sz="4" w:space="0" w:color="auto"/>
              <w:right w:val="single" w:sz="4" w:space="0" w:color="auto"/>
            </w:tcBorders>
          </w:tcPr>
          <w:p w:rsidR="00A53808" w:rsidRPr="00136D9D" w:rsidDel="0010311F" w:rsidRDefault="00A53808" w:rsidP="005E52C5">
            <w:pPr>
              <w:pStyle w:val="TableRow"/>
              <w:rPr>
                <w:rFonts w:eastAsia="Malgun Gothic"/>
                <w:lang w:eastAsia="ko-KR"/>
              </w:rPr>
            </w:pPr>
            <w:r w:rsidRPr="00A458F7">
              <w:rPr>
                <w:rFonts w:eastAsia="Malgun Gothic"/>
                <w:lang w:eastAsia="ko-KR"/>
              </w:rPr>
              <w:t>R</w:t>
            </w:r>
          </w:p>
        </w:tc>
        <w:tc>
          <w:tcPr>
            <w:tcW w:w="515" w:type="pct"/>
            <w:tcBorders>
              <w:top w:val="single" w:sz="4" w:space="0" w:color="auto"/>
              <w:left w:val="single" w:sz="4" w:space="0" w:color="auto"/>
              <w:bottom w:val="single" w:sz="4" w:space="0" w:color="auto"/>
              <w:right w:val="single" w:sz="4" w:space="0" w:color="auto"/>
            </w:tcBorders>
          </w:tcPr>
          <w:p w:rsidR="00A53808" w:rsidRPr="00136D9D" w:rsidRDefault="00A53808" w:rsidP="005E52C5">
            <w:pPr>
              <w:pStyle w:val="TableRow"/>
              <w:rPr>
                <w:rFonts w:eastAsia="Malgun Gothic"/>
                <w:lang w:eastAsia="ko-KR"/>
              </w:rPr>
            </w:pPr>
            <w:r w:rsidRPr="00A458F7">
              <w:rPr>
                <w:rFonts w:eastAsia="Malgun Gothic"/>
                <w:lang w:eastAsia="ko-KR"/>
              </w:rPr>
              <w:t>No</w:t>
            </w:r>
          </w:p>
        </w:tc>
        <w:tc>
          <w:tcPr>
            <w:tcW w:w="450" w:type="pct"/>
            <w:tcBorders>
              <w:top w:val="single" w:sz="4" w:space="0" w:color="auto"/>
              <w:left w:val="single" w:sz="4" w:space="0" w:color="auto"/>
              <w:bottom w:val="single" w:sz="4" w:space="0" w:color="auto"/>
              <w:right w:val="single" w:sz="4" w:space="0" w:color="auto"/>
            </w:tcBorders>
          </w:tcPr>
          <w:p w:rsidR="00A53808" w:rsidRPr="00AC375C" w:rsidRDefault="00A53808" w:rsidP="005E52C5">
            <w:pPr>
              <w:pStyle w:val="TableRow"/>
              <w:rPr>
                <w:rFonts w:eastAsia="Malgun Gothic"/>
                <w:lang w:eastAsia="ko-KR"/>
              </w:rPr>
            </w:pPr>
          </w:p>
        </w:tc>
        <w:tc>
          <w:tcPr>
            <w:tcW w:w="450" w:type="pct"/>
            <w:tcBorders>
              <w:top w:val="single" w:sz="4" w:space="0" w:color="auto"/>
              <w:left w:val="single" w:sz="4" w:space="0" w:color="auto"/>
              <w:bottom w:val="single" w:sz="4" w:space="0" w:color="auto"/>
              <w:right w:val="single" w:sz="4" w:space="0" w:color="auto"/>
            </w:tcBorders>
          </w:tcPr>
          <w:p w:rsidR="00A53808" w:rsidRPr="00136D9D" w:rsidRDefault="00A53808" w:rsidP="005E52C5">
            <w:pPr>
              <w:pStyle w:val="TableRow"/>
              <w:rPr>
                <w:rFonts w:eastAsia="Malgun Gothic"/>
                <w:lang w:eastAsia="ko-KR"/>
              </w:rPr>
            </w:pPr>
            <w:r w:rsidRPr="00AC375C">
              <w:rPr>
                <w:rFonts w:eastAsia="Malgun Gothic"/>
                <w:lang w:eastAsia="ko-KR"/>
              </w:rPr>
              <w:t>Integer</w:t>
            </w:r>
          </w:p>
        </w:tc>
        <w:tc>
          <w:tcPr>
            <w:tcW w:w="578" w:type="pct"/>
            <w:tcBorders>
              <w:top w:val="single" w:sz="4" w:space="0" w:color="auto"/>
              <w:left w:val="single" w:sz="4" w:space="0" w:color="auto"/>
              <w:bottom w:val="single" w:sz="4" w:space="0" w:color="auto"/>
              <w:right w:val="single" w:sz="4" w:space="0" w:color="auto"/>
            </w:tcBorders>
          </w:tcPr>
          <w:p w:rsidR="00A53808" w:rsidRPr="00136D9D" w:rsidRDefault="00A53808" w:rsidP="005E52C5">
            <w:pPr>
              <w:pStyle w:val="TableRow"/>
              <w:rPr>
                <w:rFonts w:eastAsia="Malgun Gothic"/>
                <w:lang w:eastAsia="ko-KR"/>
              </w:rPr>
            </w:pPr>
          </w:p>
        </w:tc>
        <w:tc>
          <w:tcPr>
            <w:tcW w:w="321" w:type="pct"/>
            <w:tcBorders>
              <w:top w:val="single" w:sz="4" w:space="0" w:color="auto"/>
              <w:left w:val="single" w:sz="4" w:space="0" w:color="auto"/>
              <w:bottom w:val="single" w:sz="4" w:space="0" w:color="auto"/>
              <w:right w:val="single" w:sz="4" w:space="0" w:color="auto"/>
            </w:tcBorders>
          </w:tcPr>
          <w:p w:rsidR="00A53808" w:rsidRPr="00136D9D" w:rsidRDefault="00A53808" w:rsidP="005E52C5">
            <w:pPr>
              <w:pStyle w:val="TableRow"/>
              <w:rPr>
                <w:rFonts w:eastAsia="Malgun Gothic"/>
                <w:lang w:eastAsia="ko-KR"/>
              </w:rPr>
            </w:pPr>
            <w:r w:rsidRPr="000E21EB">
              <w:rPr>
                <w:rFonts w:eastAsia="Malgun Gothic"/>
                <w:lang w:eastAsia="ko-KR"/>
              </w:rPr>
              <w:t>-</w:t>
            </w:r>
          </w:p>
        </w:tc>
        <w:tc>
          <w:tcPr>
            <w:tcW w:w="1350" w:type="pct"/>
            <w:tcBorders>
              <w:top w:val="single" w:sz="4" w:space="0" w:color="auto"/>
              <w:left w:val="single" w:sz="4" w:space="0" w:color="auto"/>
              <w:bottom w:val="single" w:sz="4" w:space="0" w:color="auto"/>
              <w:right w:val="single" w:sz="4" w:space="0" w:color="auto"/>
            </w:tcBorders>
          </w:tcPr>
          <w:p w:rsidR="00A53808" w:rsidRDefault="00A53808" w:rsidP="005E52C5">
            <w:pPr>
              <w:pStyle w:val="TableRow"/>
              <w:rPr>
                <w:rFonts w:eastAsia="Malgun Gothic"/>
                <w:lang w:eastAsia="ko-KR"/>
              </w:rPr>
            </w:pPr>
            <w:proofErr w:type="gramStart"/>
            <w:r w:rsidRPr="000E21EB">
              <w:rPr>
                <w:rFonts w:eastAsia="Malgun Gothic"/>
                <w:lang w:eastAsia="ko-KR"/>
              </w:rPr>
              <w:t>Serving  Mobile</w:t>
            </w:r>
            <w:proofErr w:type="gramEnd"/>
            <w:r w:rsidRPr="000E21EB">
              <w:rPr>
                <w:rFonts w:eastAsia="Malgun Gothic"/>
                <w:lang w:eastAsia="ko-KR"/>
              </w:rPr>
              <w:t xml:space="preserve"> Country Code.</w:t>
            </w:r>
            <w:r w:rsidRPr="00A458F7">
              <w:rPr>
                <w:rFonts w:eastAsia="Malgun Gothic"/>
                <w:lang w:eastAsia="ko-KR"/>
              </w:rPr>
              <w:t xml:space="preserve"> </w:t>
            </w:r>
            <w:r>
              <w:rPr>
                <w:rFonts w:eastAsia="Malgun Gothic"/>
                <w:lang w:eastAsia="ko-KR"/>
              </w:rPr>
              <w:t xml:space="preserve">. </w:t>
            </w:r>
            <w:r w:rsidRPr="000E21EB">
              <w:rPr>
                <w:rFonts w:eastAsia="Malgun Gothic"/>
                <w:lang w:eastAsia="ko-KR"/>
              </w:rPr>
              <w:t xml:space="preserve">In case </w:t>
            </w:r>
            <w:r w:rsidRPr="000B399C">
              <w:rPr>
                <w:rFonts w:eastAsia="Malgun Gothic"/>
                <w:lang w:eastAsia="ko-KR"/>
              </w:rPr>
              <w:t>Network Bearer Resource has 0(</w:t>
            </w:r>
            <w:r w:rsidRPr="000E21EB">
              <w:rPr>
                <w:rFonts w:eastAsia="Malgun Gothic"/>
                <w:lang w:eastAsia="ko-KR"/>
              </w:rPr>
              <w:t>cellular network</w:t>
            </w:r>
            <w:r w:rsidRPr="000B399C">
              <w:rPr>
                <w:rFonts w:eastAsia="Malgun Gothic"/>
                <w:lang w:eastAsia="ko-KR"/>
              </w:rPr>
              <w:t>).</w:t>
            </w:r>
            <w:r>
              <w:rPr>
                <w:rFonts w:eastAsia="Malgun Gothic"/>
                <w:lang w:eastAsia="ko-KR"/>
              </w:rPr>
              <w:t xml:space="preserve"> Range (0…999)</w:t>
            </w:r>
          </w:p>
          <w:p w:rsidR="00A53808" w:rsidRPr="000E21EB" w:rsidRDefault="00A53808" w:rsidP="005E52C5">
            <w:pPr>
              <w:pStyle w:val="TableRow"/>
              <w:rPr>
                <w:rFonts w:eastAsia="Malgun Gothic"/>
                <w:lang w:eastAsia="ko-KR"/>
              </w:rPr>
            </w:pPr>
            <w:r w:rsidRPr="000E21EB">
              <w:rPr>
                <w:rFonts w:eastAsia="Malgun Gothic"/>
                <w:lang w:eastAsia="ko-KR"/>
              </w:rPr>
              <w:t>As specified in TS [3GPP 23.003]</w:t>
            </w:r>
          </w:p>
          <w:p w:rsidR="00A53808" w:rsidRPr="00136D9D" w:rsidRDefault="00A53808" w:rsidP="005E52C5">
            <w:pPr>
              <w:pStyle w:val="TableRow"/>
              <w:rPr>
                <w:rFonts w:eastAsia="Malgun Gothic"/>
                <w:lang w:eastAsia="ko-KR"/>
              </w:rPr>
            </w:pPr>
          </w:p>
        </w:tc>
      </w:tr>
      <w:tr w:rsidR="002C36BE" w:rsidRPr="00136D9D" w:rsidTr="005E52C5">
        <w:trPr>
          <w:ins w:id="8" w:author="ZhangYong R01" w:date="2013-05-06T17:31:00Z"/>
        </w:trPr>
        <w:tc>
          <w:tcPr>
            <w:tcW w:w="693" w:type="pct"/>
            <w:tcBorders>
              <w:top w:val="single" w:sz="4" w:space="0" w:color="auto"/>
              <w:left w:val="single" w:sz="4" w:space="0" w:color="auto"/>
              <w:bottom w:val="single" w:sz="4" w:space="0" w:color="auto"/>
              <w:right w:val="single" w:sz="4" w:space="0" w:color="auto"/>
            </w:tcBorders>
          </w:tcPr>
          <w:p w:rsidR="002C36BE" w:rsidRPr="000E21EB" w:rsidRDefault="002C36BE" w:rsidP="005E52C5">
            <w:pPr>
              <w:pStyle w:val="TableRow"/>
              <w:rPr>
                <w:ins w:id="9" w:author="ZhangYong R01" w:date="2013-05-06T17:31:00Z"/>
                <w:rFonts w:eastAsia="Malgun Gothic"/>
                <w:lang w:eastAsia="ko-KR"/>
              </w:rPr>
            </w:pPr>
            <w:ins w:id="10" w:author="ZhangYong R01" w:date="2013-05-06T17:32:00Z">
              <w:r>
                <w:rPr>
                  <w:rFonts w:eastAsiaTheme="minorEastAsia" w:hint="eastAsia"/>
                  <w:lang w:eastAsia="zh-CN"/>
                </w:rPr>
                <w:t>Begin Time</w:t>
              </w:r>
            </w:ins>
          </w:p>
        </w:tc>
        <w:tc>
          <w:tcPr>
            <w:tcW w:w="258" w:type="pct"/>
            <w:tcBorders>
              <w:top w:val="single" w:sz="4" w:space="0" w:color="auto"/>
              <w:left w:val="single" w:sz="4" w:space="0" w:color="auto"/>
              <w:bottom w:val="single" w:sz="4" w:space="0" w:color="auto"/>
              <w:right w:val="single" w:sz="4" w:space="0" w:color="auto"/>
            </w:tcBorders>
          </w:tcPr>
          <w:p w:rsidR="002C36BE" w:rsidRPr="00F44BE5" w:rsidRDefault="00F44BE5" w:rsidP="005E52C5">
            <w:pPr>
              <w:pStyle w:val="TableRow"/>
              <w:rPr>
                <w:ins w:id="11" w:author="ZhangYong R01" w:date="2013-05-06T17:31:00Z"/>
                <w:rFonts w:eastAsiaTheme="minorEastAsia"/>
                <w:lang w:eastAsia="zh-CN"/>
              </w:rPr>
            </w:pPr>
            <w:ins w:id="12" w:author="ZhangYong R01" w:date="2013-05-06T17:37:00Z">
              <w:r>
                <w:rPr>
                  <w:rFonts w:eastAsiaTheme="minorEastAsia" w:hint="eastAsia"/>
                  <w:lang w:eastAsia="zh-CN"/>
                </w:rPr>
                <w:t>11</w:t>
              </w:r>
            </w:ins>
          </w:p>
        </w:tc>
        <w:tc>
          <w:tcPr>
            <w:tcW w:w="385" w:type="pct"/>
            <w:tcBorders>
              <w:top w:val="single" w:sz="4" w:space="0" w:color="auto"/>
              <w:left w:val="single" w:sz="4" w:space="0" w:color="auto"/>
              <w:bottom w:val="single" w:sz="4" w:space="0" w:color="auto"/>
              <w:right w:val="single" w:sz="4" w:space="0" w:color="auto"/>
            </w:tcBorders>
          </w:tcPr>
          <w:p w:rsidR="002C36BE" w:rsidRPr="00A458F7" w:rsidRDefault="002C36BE" w:rsidP="005E52C5">
            <w:pPr>
              <w:pStyle w:val="TableRow"/>
              <w:rPr>
                <w:ins w:id="13" w:author="ZhangYong R01" w:date="2013-05-06T17:31:00Z"/>
                <w:rFonts w:eastAsia="Malgun Gothic"/>
                <w:lang w:eastAsia="ko-KR"/>
              </w:rPr>
            </w:pPr>
            <w:ins w:id="14" w:author="ZhangYong R01" w:date="2013-05-06T17:32:00Z">
              <w:r w:rsidRPr="000B399C">
                <w:rPr>
                  <w:rFonts w:eastAsia="Malgun Gothic" w:hint="eastAsia"/>
                  <w:lang w:eastAsia="ko-KR"/>
                </w:rPr>
                <w:t>R</w:t>
              </w:r>
              <w:r>
                <w:rPr>
                  <w:rFonts w:eastAsiaTheme="minorEastAsia" w:hint="eastAsia"/>
                  <w:lang w:eastAsia="zh-CN"/>
                </w:rPr>
                <w:t>,W</w:t>
              </w:r>
            </w:ins>
          </w:p>
        </w:tc>
        <w:tc>
          <w:tcPr>
            <w:tcW w:w="515" w:type="pct"/>
            <w:tcBorders>
              <w:top w:val="single" w:sz="4" w:space="0" w:color="auto"/>
              <w:left w:val="single" w:sz="4" w:space="0" w:color="auto"/>
              <w:bottom w:val="single" w:sz="4" w:space="0" w:color="auto"/>
              <w:right w:val="single" w:sz="4" w:space="0" w:color="auto"/>
            </w:tcBorders>
          </w:tcPr>
          <w:p w:rsidR="002C36BE" w:rsidRPr="00A458F7" w:rsidRDefault="002C36BE" w:rsidP="005E52C5">
            <w:pPr>
              <w:pStyle w:val="TableRow"/>
              <w:rPr>
                <w:ins w:id="15" w:author="ZhangYong R01" w:date="2013-05-06T17:31:00Z"/>
                <w:rFonts w:eastAsia="Malgun Gothic"/>
                <w:lang w:eastAsia="ko-KR"/>
              </w:rPr>
            </w:pPr>
            <w:ins w:id="16" w:author="ZhangYong R01" w:date="2013-05-06T17:32:00Z">
              <w:r w:rsidRPr="000B399C">
                <w:rPr>
                  <w:rFonts w:eastAsia="Malgun Gothic" w:hint="eastAsia"/>
                  <w:lang w:eastAsia="ko-KR"/>
                </w:rPr>
                <w:t>No</w:t>
              </w:r>
            </w:ins>
          </w:p>
        </w:tc>
        <w:tc>
          <w:tcPr>
            <w:tcW w:w="450" w:type="pct"/>
            <w:tcBorders>
              <w:top w:val="single" w:sz="4" w:space="0" w:color="auto"/>
              <w:left w:val="single" w:sz="4" w:space="0" w:color="auto"/>
              <w:bottom w:val="single" w:sz="4" w:space="0" w:color="auto"/>
              <w:right w:val="single" w:sz="4" w:space="0" w:color="auto"/>
            </w:tcBorders>
          </w:tcPr>
          <w:p w:rsidR="002C36BE" w:rsidRPr="00AC375C" w:rsidRDefault="002C36BE" w:rsidP="005E52C5">
            <w:pPr>
              <w:pStyle w:val="TableRow"/>
              <w:rPr>
                <w:ins w:id="17" w:author="ZhangYong R01" w:date="2013-05-06T17:31:00Z"/>
                <w:rFonts w:eastAsia="Malgun Gothic"/>
                <w:lang w:eastAsia="ko-KR"/>
              </w:rPr>
            </w:pPr>
          </w:p>
        </w:tc>
        <w:tc>
          <w:tcPr>
            <w:tcW w:w="450" w:type="pct"/>
            <w:tcBorders>
              <w:top w:val="single" w:sz="4" w:space="0" w:color="auto"/>
              <w:left w:val="single" w:sz="4" w:space="0" w:color="auto"/>
              <w:bottom w:val="single" w:sz="4" w:space="0" w:color="auto"/>
              <w:right w:val="single" w:sz="4" w:space="0" w:color="auto"/>
            </w:tcBorders>
          </w:tcPr>
          <w:p w:rsidR="002C36BE" w:rsidRPr="00AC375C" w:rsidRDefault="002C36BE" w:rsidP="005E52C5">
            <w:pPr>
              <w:pStyle w:val="TableRow"/>
              <w:rPr>
                <w:ins w:id="18" w:author="ZhangYong R01" w:date="2013-05-06T17:31:00Z"/>
                <w:rFonts w:eastAsia="Malgun Gothic"/>
                <w:lang w:eastAsia="ko-KR"/>
              </w:rPr>
            </w:pPr>
            <w:ins w:id="19" w:author="ZhangYong R01" w:date="2013-05-06T17:32:00Z">
              <w:r w:rsidRPr="000B399C">
                <w:rPr>
                  <w:rFonts w:eastAsia="Malgun Gothic" w:hint="eastAsia"/>
                  <w:lang w:eastAsia="ko-KR"/>
                </w:rPr>
                <w:t>Integer</w:t>
              </w:r>
            </w:ins>
          </w:p>
        </w:tc>
        <w:tc>
          <w:tcPr>
            <w:tcW w:w="578" w:type="pct"/>
            <w:tcBorders>
              <w:top w:val="single" w:sz="4" w:space="0" w:color="auto"/>
              <w:left w:val="single" w:sz="4" w:space="0" w:color="auto"/>
              <w:bottom w:val="single" w:sz="4" w:space="0" w:color="auto"/>
              <w:right w:val="single" w:sz="4" w:space="0" w:color="auto"/>
            </w:tcBorders>
          </w:tcPr>
          <w:p w:rsidR="002C36BE" w:rsidRPr="00136D9D" w:rsidRDefault="002C36BE" w:rsidP="005E52C5">
            <w:pPr>
              <w:pStyle w:val="TableRow"/>
              <w:rPr>
                <w:ins w:id="20" w:author="ZhangYong R01" w:date="2013-05-06T17:31:00Z"/>
                <w:rFonts w:eastAsia="Malgun Gothic"/>
                <w:lang w:eastAsia="ko-KR"/>
              </w:rPr>
            </w:pPr>
            <w:ins w:id="21" w:author="ZhangYong R01" w:date="2013-05-06T17:32:00Z">
              <w:r>
                <w:rPr>
                  <w:rFonts w:eastAsiaTheme="minorEastAsia" w:hint="eastAsia"/>
                  <w:lang w:eastAsia="zh-CN"/>
                </w:rPr>
                <w:t>64</w:t>
              </w:r>
              <w:r>
                <w:rPr>
                  <w:rFonts w:eastAsia="Malgun Gothic" w:hint="eastAsia"/>
                  <w:lang w:eastAsia="ko-KR"/>
                </w:rPr>
                <w:t>-bit</w:t>
              </w:r>
            </w:ins>
          </w:p>
        </w:tc>
        <w:tc>
          <w:tcPr>
            <w:tcW w:w="321" w:type="pct"/>
            <w:tcBorders>
              <w:top w:val="single" w:sz="4" w:space="0" w:color="auto"/>
              <w:left w:val="single" w:sz="4" w:space="0" w:color="auto"/>
              <w:bottom w:val="single" w:sz="4" w:space="0" w:color="auto"/>
              <w:right w:val="single" w:sz="4" w:space="0" w:color="auto"/>
            </w:tcBorders>
          </w:tcPr>
          <w:p w:rsidR="002C36BE" w:rsidRPr="002C36BE" w:rsidRDefault="002C36BE" w:rsidP="005E52C5">
            <w:pPr>
              <w:pStyle w:val="TableRow"/>
              <w:rPr>
                <w:ins w:id="22" w:author="ZhangYong R01" w:date="2013-05-06T17:31:00Z"/>
                <w:rFonts w:eastAsiaTheme="minorEastAsia"/>
                <w:lang w:eastAsia="zh-CN"/>
              </w:rPr>
            </w:pPr>
            <w:ins w:id="23" w:author="ZhangYong R01" w:date="2013-05-06T17:33:00Z">
              <w:r>
                <w:rPr>
                  <w:rFonts w:eastAsiaTheme="minorEastAsia" w:hint="eastAsia"/>
                  <w:lang w:eastAsia="zh-CN"/>
                </w:rPr>
                <w:t>-</w:t>
              </w:r>
            </w:ins>
          </w:p>
        </w:tc>
        <w:tc>
          <w:tcPr>
            <w:tcW w:w="1350" w:type="pct"/>
            <w:tcBorders>
              <w:top w:val="single" w:sz="4" w:space="0" w:color="auto"/>
              <w:left w:val="single" w:sz="4" w:space="0" w:color="auto"/>
              <w:bottom w:val="single" w:sz="4" w:space="0" w:color="auto"/>
              <w:right w:val="single" w:sz="4" w:space="0" w:color="auto"/>
            </w:tcBorders>
          </w:tcPr>
          <w:p w:rsidR="002C36BE" w:rsidRPr="000E21EB" w:rsidRDefault="002C36BE" w:rsidP="005E52C5">
            <w:pPr>
              <w:pStyle w:val="TableRow"/>
              <w:rPr>
                <w:ins w:id="24" w:author="ZhangYong R01" w:date="2013-05-06T17:31:00Z"/>
                <w:rFonts w:eastAsia="Malgun Gothic"/>
                <w:lang w:eastAsia="ko-KR"/>
              </w:rPr>
            </w:pPr>
            <w:ins w:id="25" w:author="ZhangYong R01" w:date="2013-05-06T17:32:00Z">
              <w:r>
                <w:rPr>
                  <w:rFonts w:eastAsiaTheme="minorEastAsia" w:hint="eastAsia"/>
                  <w:lang w:eastAsia="zh-CN"/>
                </w:rPr>
                <w:t>The UNIX time indicates when to start the statistical collection.</w:t>
              </w:r>
            </w:ins>
          </w:p>
        </w:tc>
      </w:tr>
      <w:tr w:rsidR="00391801" w:rsidRPr="00136D9D" w:rsidTr="005E52C5">
        <w:trPr>
          <w:ins w:id="26" w:author="ZhangYong R01" w:date="2013-05-06T17:33:00Z"/>
        </w:trPr>
        <w:tc>
          <w:tcPr>
            <w:tcW w:w="693" w:type="pct"/>
            <w:tcBorders>
              <w:top w:val="single" w:sz="4" w:space="0" w:color="auto"/>
              <w:left w:val="single" w:sz="4" w:space="0" w:color="auto"/>
              <w:bottom w:val="single" w:sz="4" w:space="0" w:color="auto"/>
              <w:right w:val="single" w:sz="4" w:space="0" w:color="auto"/>
            </w:tcBorders>
          </w:tcPr>
          <w:p w:rsidR="00391801" w:rsidRDefault="00391801" w:rsidP="005E52C5">
            <w:pPr>
              <w:pStyle w:val="TableRow"/>
              <w:rPr>
                <w:ins w:id="27" w:author="ZhangYong R01" w:date="2013-05-06T17:33:00Z"/>
                <w:rFonts w:eastAsiaTheme="minorEastAsia"/>
                <w:lang w:eastAsia="zh-CN"/>
              </w:rPr>
            </w:pPr>
            <w:ins w:id="28" w:author="ZhangYong R01" w:date="2013-05-06T17:33:00Z">
              <w:r>
                <w:rPr>
                  <w:rFonts w:eastAsiaTheme="minorEastAsia" w:hint="eastAsia"/>
                  <w:lang w:eastAsia="zh-CN"/>
                </w:rPr>
                <w:t>End Time</w:t>
              </w:r>
            </w:ins>
          </w:p>
        </w:tc>
        <w:tc>
          <w:tcPr>
            <w:tcW w:w="258" w:type="pct"/>
            <w:tcBorders>
              <w:top w:val="single" w:sz="4" w:space="0" w:color="auto"/>
              <w:left w:val="single" w:sz="4" w:space="0" w:color="auto"/>
              <w:bottom w:val="single" w:sz="4" w:space="0" w:color="auto"/>
              <w:right w:val="single" w:sz="4" w:space="0" w:color="auto"/>
            </w:tcBorders>
          </w:tcPr>
          <w:p w:rsidR="00391801" w:rsidRPr="00F44BE5" w:rsidRDefault="00F44BE5" w:rsidP="005E52C5">
            <w:pPr>
              <w:pStyle w:val="TableRow"/>
              <w:rPr>
                <w:ins w:id="29" w:author="ZhangYong R01" w:date="2013-05-06T17:33:00Z"/>
                <w:rFonts w:eastAsiaTheme="minorEastAsia"/>
                <w:lang w:eastAsia="zh-CN"/>
              </w:rPr>
            </w:pPr>
            <w:ins w:id="30" w:author="ZhangYong R01" w:date="2013-05-06T17:37:00Z">
              <w:r>
                <w:rPr>
                  <w:rFonts w:eastAsiaTheme="minorEastAsia" w:hint="eastAsia"/>
                  <w:lang w:eastAsia="zh-CN"/>
                </w:rPr>
                <w:t>12</w:t>
              </w:r>
            </w:ins>
          </w:p>
        </w:tc>
        <w:tc>
          <w:tcPr>
            <w:tcW w:w="385" w:type="pct"/>
            <w:tcBorders>
              <w:top w:val="single" w:sz="4" w:space="0" w:color="auto"/>
              <w:left w:val="single" w:sz="4" w:space="0" w:color="auto"/>
              <w:bottom w:val="single" w:sz="4" w:space="0" w:color="auto"/>
              <w:right w:val="single" w:sz="4" w:space="0" w:color="auto"/>
            </w:tcBorders>
          </w:tcPr>
          <w:p w:rsidR="00391801" w:rsidRPr="000B399C" w:rsidRDefault="00391801" w:rsidP="005E52C5">
            <w:pPr>
              <w:pStyle w:val="TableRow"/>
              <w:rPr>
                <w:ins w:id="31" w:author="ZhangYong R01" w:date="2013-05-06T17:33:00Z"/>
                <w:rFonts w:eastAsia="Malgun Gothic"/>
                <w:lang w:eastAsia="ko-KR"/>
              </w:rPr>
            </w:pPr>
            <w:ins w:id="32" w:author="ZhangYong R01" w:date="2013-05-06T17:33:00Z">
              <w:r w:rsidRPr="000B399C">
                <w:rPr>
                  <w:rFonts w:eastAsia="Malgun Gothic" w:hint="eastAsia"/>
                  <w:lang w:eastAsia="ko-KR"/>
                </w:rPr>
                <w:t>R</w:t>
              </w:r>
              <w:r>
                <w:rPr>
                  <w:rFonts w:eastAsiaTheme="minorEastAsia" w:hint="eastAsia"/>
                  <w:lang w:eastAsia="zh-CN"/>
                </w:rPr>
                <w:t>,W</w:t>
              </w:r>
            </w:ins>
          </w:p>
        </w:tc>
        <w:tc>
          <w:tcPr>
            <w:tcW w:w="515" w:type="pct"/>
            <w:tcBorders>
              <w:top w:val="single" w:sz="4" w:space="0" w:color="auto"/>
              <w:left w:val="single" w:sz="4" w:space="0" w:color="auto"/>
              <w:bottom w:val="single" w:sz="4" w:space="0" w:color="auto"/>
              <w:right w:val="single" w:sz="4" w:space="0" w:color="auto"/>
            </w:tcBorders>
          </w:tcPr>
          <w:p w:rsidR="00391801" w:rsidRPr="000B399C" w:rsidRDefault="00391801" w:rsidP="005E52C5">
            <w:pPr>
              <w:pStyle w:val="TableRow"/>
              <w:rPr>
                <w:ins w:id="33" w:author="ZhangYong R01" w:date="2013-05-06T17:33:00Z"/>
                <w:rFonts w:eastAsia="Malgun Gothic"/>
                <w:lang w:eastAsia="ko-KR"/>
              </w:rPr>
            </w:pPr>
            <w:ins w:id="34" w:author="ZhangYong R01" w:date="2013-05-06T17:33:00Z">
              <w:r>
                <w:rPr>
                  <w:rFonts w:eastAsiaTheme="minorEastAsia" w:hint="eastAsia"/>
                  <w:lang w:eastAsia="zh-CN"/>
                </w:rPr>
                <w:t>No</w:t>
              </w:r>
            </w:ins>
          </w:p>
        </w:tc>
        <w:tc>
          <w:tcPr>
            <w:tcW w:w="450" w:type="pct"/>
            <w:tcBorders>
              <w:top w:val="single" w:sz="4" w:space="0" w:color="auto"/>
              <w:left w:val="single" w:sz="4" w:space="0" w:color="auto"/>
              <w:bottom w:val="single" w:sz="4" w:space="0" w:color="auto"/>
              <w:right w:val="single" w:sz="4" w:space="0" w:color="auto"/>
            </w:tcBorders>
          </w:tcPr>
          <w:p w:rsidR="00391801" w:rsidRPr="00AC375C" w:rsidRDefault="00391801" w:rsidP="005E52C5">
            <w:pPr>
              <w:pStyle w:val="TableRow"/>
              <w:rPr>
                <w:ins w:id="35" w:author="ZhangYong R01" w:date="2013-05-06T17:33:00Z"/>
                <w:rFonts w:eastAsia="Malgun Gothic"/>
                <w:lang w:eastAsia="ko-KR"/>
              </w:rPr>
            </w:pPr>
          </w:p>
        </w:tc>
        <w:tc>
          <w:tcPr>
            <w:tcW w:w="450" w:type="pct"/>
            <w:tcBorders>
              <w:top w:val="single" w:sz="4" w:space="0" w:color="auto"/>
              <w:left w:val="single" w:sz="4" w:space="0" w:color="auto"/>
              <w:bottom w:val="single" w:sz="4" w:space="0" w:color="auto"/>
              <w:right w:val="single" w:sz="4" w:space="0" w:color="auto"/>
            </w:tcBorders>
          </w:tcPr>
          <w:p w:rsidR="00391801" w:rsidRPr="000B399C" w:rsidRDefault="00391801" w:rsidP="005E52C5">
            <w:pPr>
              <w:pStyle w:val="TableRow"/>
              <w:rPr>
                <w:ins w:id="36" w:author="ZhangYong R01" w:date="2013-05-06T17:33:00Z"/>
                <w:rFonts w:eastAsia="Malgun Gothic"/>
                <w:lang w:eastAsia="ko-KR"/>
              </w:rPr>
            </w:pPr>
            <w:ins w:id="37" w:author="ZhangYong R01" w:date="2013-05-06T17:33:00Z">
              <w:r w:rsidRPr="00BE221D">
                <w:t>Integer</w:t>
              </w:r>
            </w:ins>
          </w:p>
        </w:tc>
        <w:tc>
          <w:tcPr>
            <w:tcW w:w="578" w:type="pct"/>
            <w:tcBorders>
              <w:top w:val="single" w:sz="4" w:space="0" w:color="auto"/>
              <w:left w:val="single" w:sz="4" w:space="0" w:color="auto"/>
              <w:bottom w:val="single" w:sz="4" w:space="0" w:color="auto"/>
              <w:right w:val="single" w:sz="4" w:space="0" w:color="auto"/>
            </w:tcBorders>
          </w:tcPr>
          <w:p w:rsidR="00391801" w:rsidRDefault="00391801" w:rsidP="005E52C5">
            <w:pPr>
              <w:pStyle w:val="TableRow"/>
              <w:rPr>
                <w:ins w:id="38" w:author="ZhangYong R01" w:date="2013-05-06T17:33:00Z"/>
                <w:rFonts w:eastAsiaTheme="minorEastAsia"/>
                <w:lang w:eastAsia="zh-CN"/>
              </w:rPr>
            </w:pPr>
          </w:p>
        </w:tc>
        <w:tc>
          <w:tcPr>
            <w:tcW w:w="321" w:type="pct"/>
            <w:tcBorders>
              <w:top w:val="single" w:sz="4" w:space="0" w:color="auto"/>
              <w:left w:val="single" w:sz="4" w:space="0" w:color="auto"/>
              <w:bottom w:val="single" w:sz="4" w:space="0" w:color="auto"/>
              <w:right w:val="single" w:sz="4" w:space="0" w:color="auto"/>
            </w:tcBorders>
          </w:tcPr>
          <w:p w:rsidR="00391801" w:rsidRDefault="00391801" w:rsidP="005E52C5">
            <w:pPr>
              <w:pStyle w:val="TableRow"/>
              <w:rPr>
                <w:ins w:id="39" w:author="ZhangYong R01" w:date="2013-05-06T17:33:00Z"/>
                <w:rFonts w:eastAsiaTheme="minorEastAsia"/>
                <w:lang w:eastAsia="zh-CN"/>
              </w:rPr>
            </w:pPr>
          </w:p>
        </w:tc>
        <w:tc>
          <w:tcPr>
            <w:tcW w:w="1350" w:type="pct"/>
            <w:tcBorders>
              <w:top w:val="single" w:sz="4" w:space="0" w:color="auto"/>
              <w:left w:val="single" w:sz="4" w:space="0" w:color="auto"/>
              <w:bottom w:val="single" w:sz="4" w:space="0" w:color="auto"/>
              <w:right w:val="single" w:sz="4" w:space="0" w:color="auto"/>
            </w:tcBorders>
          </w:tcPr>
          <w:p w:rsidR="00391801" w:rsidRDefault="00391801" w:rsidP="005E52C5">
            <w:pPr>
              <w:pStyle w:val="TableRow"/>
              <w:rPr>
                <w:ins w:id="40" w:author="ZhangYong R01" w:date="2013-05-06T17:33:00Z"/>
                <w:rFonts w:eastAsiaTheme="minorEastAsia"/>
                <w:lang w:eastAsia="zh-CN"/>
              </w:rPr>
            </w:pPr>
            <w:ins w:id="41" w:author="ZhangYong R01" w:date="2013-05-06T17:33:00Z">
              <w:r>
                <w:rPr>
                  <w:rFonts w:hint="eastAsia"/>
                  <w:lang w:eastAsia="zh-CN"/>
                </w:rPr>
                <w:t xml:space="preserve">Indicate the total number of SMS successfully transmitted during the collection period. </w:t>
              </w:r>
            </w:ins>
          </w:p>
        </w:tc>
      </w:tr>
      <w:tr w:rsidR="00A64F40" w:rsidRPr="00136D9D" w:rsidTr="005E52C5">
        <w:trPr>
          <w:ins w:id="42" w:author="ZhangYong R01" w:date="2013-05-06T17:33:00Z"/>
        </w:trPr>
        <w:tc>
          <w:tcPr>
            <w:tcW w:w="693" w:type="pct"/>
            <w:tcBorders>
              <w:top w:val="single" w:sz="4" w:space="0" w:color="auto"/>
              <w:left w:val="single" w:sz="4" w:space="0" w:color="auto"/>
              <w:bottom w:val="single" w:sz="4" w:space="0" w:color="auto"/>
              <w:right w:val="single" w:sz="4" w:space="0" w:color="auto"/>
            </w:tcBorders>
          </w:tcPr>
          <w:p w:rsidR="00A64F40" w:rsidRDefault="00A64F40" w:rsidP="005E52C5">
            <w:pPr>
              <w:pStyle w:val="TableRow"/>
              <w:rPr>
                <w:ins w:id="43" w:author="ZhangYong R01" w:date="2013-05-06T17:33:00Z"/>
                <w:rFonts w:eastAsiaTheme="minorEastAsia"/>
                <w:lang w:eastAsia="zh-CN"/>
              </w:rPr>
            </w:pPr>
            <w:ins w:id="44" w:author="ZhangYong R01" w:date="2013-05-06T17:33:00Z">
              <w:r>
                <w:rPr>
                  <w:rFonts w:hint="eastAsia"/>
                  <w:lang w:eastAsia="zh-CN"/>
                </w:rPr>
                <w:t xml:space="preserve">SMS </w:t>
              </w:r>
              <w:proofErr w:type="spellStart"/>
              <w:r>
                <w:rPr>
                  <w:rFonts w:hint="eastAsia"/>
                  <w:lang w:eastAsia="zh-CN"/>
                </w:rPr>
                <w:t>Tx</w:t>
              </w:r>
              <w:proofErr w:type="spellEnd"/>
              <w:r>
                <w:rPr>
                  <w:rFonts w:hint="eastAsia"/>
                  <w:lang w:eastAsia="zh-CN"/>
                </w:rPr>
                <w:t xml:space="preserve"> Counter</w:t>
              </w:r>
            </w:ins>
          </w:p>
        </w:tc>
        <w:tc>
          <w:tcPr>
            <w:tcW w:w="258" w:type="pct"/>
            <w:tcBorders>
              <w:top w:val="single" w:sz="4" w:space="0" w:color="auto"/>
              <w:left w:val="single" w:sz="4" w:space="0" w:color="auto"/>
              <w:bottom w:val="single" w:sz="4" w:space="0" w:color="auto"/>
              <w:right w:val="single" w:sz="4" w:space="0" w:color="auto"/>
            </w:tcBorders>
          </w:tcPr>
          <w:p w:rsidR="00A64F40" w:rsidRPr="00F44BE5" w:rsidRDefault="00F44BE5" w:rsidP="005E52C5">
            <w:pPr>
              <w:pStyle w:val="TableRow"/>
              <w:rPr>
                <w:ins w:id="45" w:author="ZhangYong R01" w:date="2013-05-06T17:33:00Z"/>
                <w:rFonts w:eastAsiaTheme="minorEastAsia"/>
                <w:lang w:eastAsia="zh-CN"/>
              </w:rPr>
            </w:pPr>
            <w:ins w:id="46" w:author="ZhangYong R01" w:date="2013-05-06T17:37:00Z">
              <w:r>
                <w:rPr>
                  <w:rFonts w:eastAsiaTheme="minorEastAsia" w:hint="eastAsia"/>
                  <w:lang w:eastAsia="zh-CN"/>
                </w:rPr>
                <w:t>13</w:t>
              </w:r>
            </w:ins>
          </w:p>
        </w:tc>
        <w:tc>
          <w:tcPr>
            <w:tcW w:w="385" w:type="pct"/>
            <w:tcBorders>
              <w:top w:val="single" w:sz="4" w:space="0" w:color="auto"/>
              <w:left w:val="single" w:sz="4" w:space="0" w:color="auto"/>
              <w:bottom w:val="single" w:sz="4" w:space="0" w:color="auto"/>
              <w:right w:val="single" w:sz="4" w:space="0" w:color="auto"/>
            </w:tcBorders>
          </w:tcPr>
          <w:p w:rsidR="00A64F40" w:rsidRPr="000B399C" w:rsidRDefault="00A64F40" w:rsidP="005E52C5">
            <w:pPr>
              <w:pStyle w:val="TableRow"/>
              <w:rPr>
                <w:ins w:id="47" w:author="ZhangYong R01" w:date="2013-05-06T17:33:00Z"/>
                <w:rFonts w:eastAsia="Malgun Gothic"/>
                <w:lang w:eastAsia="ko-KR"/>
              </w:rPr>
            </w:pPr>
            <w:ins w:id="48" w:author="ZhangYong R01" w:date="2013-05-06T17:33:00Z">
              <w:r>
                <w:t>R</w:t>
              </w:r>
            </w:ins>
          </w:p>
        </w:tc>
        <w:tc>
          <w:tcPr>
            <w:tcW w:w="515" w:type="pct"/>
            <w:tcBorders>
              <w:top w:val="single" w:sz="4" w:space="0" w:color="auto"/>
              <w:left w:val="single" w:sz="4" w:space="0" w:color="auto"/>
              <w:bottom w:val="single" w:sz="4" w:space="0" w:color="auto"/>
              <w:right w:val="single" w:sz="4" w:space="0" w:color="auto"/>
            </w:tcBorders>
          </w:tcPr>
          <w:p w:rsidR="00A64F40" w:rsidRDefault="00A64F40" w:rsidP="005E52C5">
            <w:pPr>
              <w:pStyle w:val="TableRow"/>
              <w:rPr>
                <w:ins w:id="49" w:author="ZhangYong R01" w:date="2013-05-06T17:33:00Z"/>
                <w:rFonts w:eastAsiaTheme="minorEastAsia"/>
                <w:lang w:eastAsia="zh-CN"/>
              </w:rPr>
            </w:pPr>
            <w:ins w:id="50" w:author="ZhangYong R01" w:date="2013-05-06T17:33:00Z">
              <w:r>
                <w:t>No</w:t>
              </w:r>
            </w:ins>
          </w:p>
        </w:tc>
        <w:tc>
          <w:tcPr>
            <w:tcW w:w="450" w:type="pct"/>
            <w:tcBorders>
              <w:top w:val="single" w:sz="4" w:space="0" w:color="auto"/>
              <w:left w:val="single" w:sz="4" w:space="0" w:color="auto"/>
              <w:bottom w:val="single" w:sz="4" w:space="0" w:color="auto"/>
              <w:right w:val="single" w:sz="4" w:space="0" w:color="auto"/>
            </w:tcBorders>
          </w:tcPr>
          <w:p w:rsidR="00A64F40" w:rsidRPr="00AC375C" w:rsidRDefault="00A64F40" w:rsidP="005E52C5">
            <w:pPr>
              <w:pStyle w:val="TableRow"/>
              <w:rPr>
                <w:ins w:id="51" w:author="ZhangYong R01" w:date="2013-05-06T17:33:00Z"/>
                <w:rFonts w:eastAsia="Malgun Gothic"/>
                <w:lang w:eastAsia="ko-KR"/>
              </w:rPr>
            </w:pPr>
          </w:p>
        </w:tc>
        <w:tc>
          <w:tcPr>
            <w:tcW w:w="450" w:type="pct"/>
            <w:tcBorders>
              <w:top w:val="single" w:sz="4" w:space="0" w:color="auto"/>
              <w:left w:val="single" w:sz="4" w:space="0" w:color="auto"/>
              <w:bottom w:val="single" w:sz="4" w:space="0" w:color="auto"/>
              <w:right w:val="single" w:sz="4" w:space="0" w:color="auto"/>
            </w:tcBorders>
          </w:tcPr>
          <w:p w:rsidR="00A64F40" w:rsidRPr="00BE221D" w:rsidRDefault="00A64F40" w:rsidP="005E52C5">
            <w:pPr>
              <w:pStyle w:val="TableRow"/>
              <w:rPr>
                <w:ins w:id="52" w:author="ZhangYong R01" w:date="2013-05-06T17:33:00Z"/>
              </w:rPr>
            </w:pPr>
            <w:ins w:id="53" w:author="ZhangYong R01" w:date="2013-05-06T17:33:00Z">
              <w:r w:rsidRPr="00BE221D">
                <w:t>Integer</w:t>
              </w:r>
            </w:ins>
          </w:p>
        </w:tc>
        <w:tc>
          <w:tcPr>
            <w:tcW w:w="578" w:type="pct"/>
            <w:tcBorders>
              <w:top w:val="single" w:sz="4" w:space="0" w:color="auto"/>
              <w:left w:val="single" w:sz="4" w:space="0" w:color="auto"/>
              <w:bottom w:val="single" w:sz="4" w:space="0" w:color="auto"/>
              <w:right w:val="single" w:sz="4" w:space="0" w:color="auto"/>
            </w:tcBorders>
          </w:tcPr>
          <w:p w:rsidR="00A64F40" w:rsidRDefault="00A64F40" w:rsidP="005E52C5">
            <w:pPr>
              <w:pStyle w:val="TableRow"/>
              <w:rPr>
                <w:ins w:id="54" w:author="ZhangYong R01" w:date="2013-05-06T17:33:00Z"/>
                <w:rFonts w:eastAsiaTheme="minorEastAsia"/>
                <w:lang w:eastAsia="zh-CN"/>
              </w:rPr>
            </w:pPr>
          </w:p>
        </w:tc>
        <w:tc>
          <w:tcPr>
            <w:tcW w:w="321" w:type="pct"/>
            <w:tcBorders>
              <w:top w:val="single" w:sz="4" w:space="0" w:color="auto"/>
              <w:left w:val="single" w:sz="4" w:space="0" w:color="auto"/>
              <w:bottom w:val="single" w:sz="4" w:space="0" w:color="auto"/>
              <w:right w:val="single" w:sz="4" w:space="0" w:color="auto"/>
            </w:tcBorders>
          </w:tcPr>
          <w:p w:rsidR="00A64F40" w:rsidRDefault="00A64F40" w:rsidP="005E52C5">
            <w:pPr>
              <w:pStyle w:val="TableRow"/>
              <w:rPr>
                <w:ins w:id="55" w:author="ZhangYong R01" w:date="2013-05-06T17:33:00Z"/>
                <w:rFonts w:eastAsiaTheme="minorEastAsia"/>
                <w:lang w:eastAsia="zh-CN"/>
              </w:rPr>
            </w:pPr>
          </w:p>
        </w:tc>
        <w:tc>
          <w:tcPr>
            <w:tcW w:w="1350" w:type="pct"/>
            <w:tcBorders>
              <w:top w:val="single" w:sz="4" w:space="0" w:color="auto"/>
              <w:left w:val="single" w:sz="4" w:space="0" w:color="auto"/>
              <w:bottom w:val="single" w:sz="4" w:space="0" w:color="auto"/>
              <w:right w:val="single" w:sz="4" w:space="0" w:color="auto"/>
            </w:tcBorders>
          </w:tcPr>
          <w:p w:rsidR="00A64F40" w:rsidRDefault="00A64F40" w:rsidP="005E52C5">
            <w:pPr>
              <w:pStyle w:val="TableRow"/>
              <w:rPr>
                <w:ins w:id="56" w:author="ZhangYong R01" w:date="2013-05-06T17:33:00Z"/>
                <w:lang w:eastAsia="zh-CN"/>
              </w:rPr>
            </w:pPr>
            <w:ins w:id="57" w:author="ZhangYong R01" w:date="2013-05-06T17:33:00Z">
              <w:r>
                <w:rPr>
                  <w:rFonts w:hint="eastAsia"/>
                  <w:lang w:eastAsia="zh-CN"/>
                </w:rPr>
                <w:t xml:space="preserve">Indicate the total number of SMS successfully transmitted during the collection period. </w:t>
              </w:r>
            </w:ins>
          </w:p>
        </w:tc>
      </w:tr>
      <w:tr w:rsidR="007935E3" w:rsidRPr="00136D9D" w:rsidTr="005E52C5">
        <w:trPr>
          <w:ins w:id="58" w:author="ZhangYong R01" w:date="2013-05-06T17:34:00Z"/>
        </w:trPr>
        <w:tc>
          <w:tcPr>
            <w:tcW w:w="693" w:type="pct"/>
            <w:tcBorders>
              <w:top w:val="single" w:sz="4" w:space="0" w:color="auto"/>
              <w:left w:val="single" w:sz="4" w:space="0" w:color="auto"/>
              <w:bottom w:val="single" w:sz="4" w:space="0" w:color="auto"/>
              <w:right w:val="single" w:sz="4" w:space="0" w:color="auto"/>
            </w:tcBorders>
          </w:tcPr>
          <w:p w:rsidR="007935E3" w:rsidRDefault="007935E3" w:rsidP="005E52C5">
            <w:pPr>
              <w:pStyle w:val="TableRow"/>
              <w:rPr>
                <w:ins w:id="59" w:author="ZhangYong R01" w:date="2013-05-06T17:34:00Z"/>
                <w:lang w:eastAsia="zh-CN"/>
              </w:rPr>
            </w:pPr>
            <w:ins w:id="60" w:author="ZhangYong R01" w:date="2013-05-06T17:34:00Z">
              <w:r>
                <w:rPr>
                  <w:rFonts w:eastAsiaTheme="minorEastAsia" w:hint="eastAsia"/>
                  <w:lang w:eastAsia="zh-CN"/>
                </w:rPr>
                <w:t>SMS Rx Counter</w:t>
              </w:r>
            </w:ins>
          </w:p>
        </w:tc>
        <w:tc>
          <w:tcPr>
            <w:tcW w:w="258" w:type="pct"/>
            <w:tcBorders>
              <w:top w:val="single" w:sz="4" w:space="0" w:color="auto"/>
              <w:left w:val="single" w:sz="4" w:space="0" w:color="auto"/>
              <w:bottom w:val="single" w:sz="4" w:space="0" w:color="auto"/>
              <w:right w:val="single" w:sz="4" w:space="0" w:color="auto"/>
            </w:tcBorders>
          </w:tcPr>
          <w:p w:rsidR="007935E3" w:rsidRPr="00F44BE5" w:rsidRDefault="00F44BE5" w:rsidP="005E52C5">
            <w:pPr>
              <w:pStyle w:val="TableRow"/>
              <w:rPr>
                <w:ins w:id="61" w:author="ZhangYong R01" w:date="2013-05-06T17:34:00Z"/>
                <w:rFonts w:eastAsiaTheme="minorEastAsia"/>
                <w:lang w:eastAsia="zh-CN"/>
              </w:rPr>
            </w:pPr>
            <w:ins w:id="62" w:author="ZhangYong R01" w:date="2013-05-06T17:37:00Z">
              <w:r>
                <w:rPr>
                  <w:rFonts w:eastAsiaTheme="minorEastAsia" w:hint="eastAsia"/>
                  <w:lang w:eastAsia="zh-CN"/>
                </w:rPr>
                <w:t>14</w:t>
              </w:r>
            </w:ins>
          </w:p>
        </w:tc>
        <w:tc>
          <w:tcPr>
            <w:tcW w:w="385" w:type="pct"/>
            <w:tcBorders>
              <w:top w:val="single" w:sz="4" w:space="0" w:color="auto"/>
              <w:left w:val="single" w:sz="4" w:space="0" w:color="auto"/>
              <w:bottom w:val="single" w:sz="4" w:space="0" w:color="auto"/>
              <w:right w:val="single" w:sz="4" w:space="0" w:color="auto"/>
            </w:tcBorders>
          </w:tcPr>
          <w:p w:rsidR="007935E3" w:rsidRDefault="007935E3" w:rsidP="005E52C5">
            <w:pPr>
              <w:pStyle w:val="TableRow"/>
              <w:rPr>
                <w:ins w:id="63" w:author="ZhangYong R01" w:date="2013-05-06T17:34:00Z"/>
              </w:rPr>
            </w:pPr>
            <w:ins w:id="64" w:author="ZhangYong R01" w:date="2013-05-06T17:34:00Z">
              <w:r w:rsidRPr="00CC793A">
                <w:rPr>
                  <w:rFonts w:eastAsia="Malgun Gothic" w:hint="eastAsia"/>
                  <w:lang w:eastAsia="ko-KR"/>
                </w:rPr>
                <w:t>R</w:t>
              </w:r>
            </w:ins>
          </w:p>
        </w:tc>
        <w:tc>
          <w:tcPr>
            <w:tcW w:w="515" w:type="pct"/>
            <w:tcBorders>
              <w:top w:val="single" w:sz="4" w:space="0" w:color="auto"/>
              <w:left w:val="single" w:sz="4" w:space="0" w:color="auto"/>
              <w:bottom w:val="single" w:sz="4" w:space="0" w:color="auto"/>
              <w:right w:val="single" w:sz="4" w:space="0" w:color="auto"/>
            </w:tcBorders>
          </w:tcPr>
          <w:p w:rsidR="007935E3" w:rsidRDefault="007935E3" w:rsidP="005E52C5">
            <w:pPr>
              <w:pStyle w:val="TableRow"/>
              <w:rPr>
                <w:ins w:id="65" w:author="ZhangYong R01" w:date="2013-05-06T17:34:00Z"/>
              </w:rPr>
            </w:pPr>
            <w:ins w:id="66" w:author="ZhangYong R01" w:date="2013-05-06T17:34:00Z">
              <w:r w:rsidRPr="00CC793A">
                <w:rPr>
                  <w:rFonts w:eastAsia="Malgun Gothic" w:hint="eastAsia"/>
                  <w:lang w:eastAsia="ko-KR"/>
                </w:rPr>
                <w:t>No</w:t>
              </w:r>
            </w:ins>
          </w:p>
        </w:tc>
        <w:tc>
          <w:tcPr>
            <w:tcW w:w="450" w:type="pct"/>
            <w:tcBorders>
              <w:top w:val="single" w:sz="4" w:space="0" w:color="auto"/>
              <w:left w:val="single" w:sz="4" w:space="0" w:color="auto"/>
              <w:bottom w:val="single" w:sz="4" w:space="0" w:color="auto"/>
              <w:right w:val="single" w:sz="4" w:space="0" w:color="auto"/>
            </w:tcBorders>
          </w:tcPr>
          <w:p w:rsidR="007935E3" w:rsidRPr="00AC375C" w:rsidRDefault="007935E3" w:rsidP="005E52C5">
            <w:pPr>
              <w:pStyle w:val="TableRow"/>
              <w:rPr>
                <w:ins w:id="67" w:author="ZhangYong R01" w:date="2013-05-06T17:34:00Z"/>
                <w:rFonts w:eastAsia="Malgun Gothic"/>
                <w:lang w:eastAsia="ko-KR"/>
              </w:rPr>
            </w:pPr>
          </w:p>
        </w:tc>
        <w:tc>
          <w:tcPr>
            <w:tcW w:w="450" w:type="pct"/>
            <w:tcBorders>
              <w:top w:val="single" w:sz="4" w:space="0" w:color="auto"/>
              <w:left w:val="single" w:sz="4" w:space="0" w:color="auto"/>
              <w:bottom w:val="single" w:sz="4" w:space="0" w:color="auto"/>
              <w:right w:val="single" w:sz="4" w:space="0" w:color="auto"/>
            </w:tcBorders>
          </w:tcPr>
          <w:p w:rsidR="007935E3" w:rsidRPr="00BE221D" w:rsidRDefault="007935E3" w:rsidP="005E52C5">
            <w:pPr>
              <w:pStyle w:val="TableRow"/>
              <w:rPr>
                <w:ins w:id="68" w:author="ZhangYong R01" w:date="2013-05-06T17:34:00Z"/>
              </w:rPr>
            </w:pPr>
            <w:ins w:id="69" w:author="ZhangYong R01" w:date="2013-05-06T17:34:00Z">
              <w:r w:rsidRPr="00BE221D">
                <w:t>Integer</w:t>
              </w:r>
            </w:ins>
          </w:p>
        </w:tc>
        <w:tc>
          <w:tcPr>
            <w:tcW w:w="578" w:type="pct"/>
            <w:tcBorders>
              <w:top w:val="single" w:sz="4" w:space="0" w:color="auto"/>
              <w:left w:val="single" w:sz="4" w:space="0" w:color="auto"/>
              <w:bottom w:val="single" w:sz="4" w:space="0" w:color="auto"/>
              <w:right w:val="single" w:sz="4" w:space="0" w:color="auto"/>
            </w:tcBorders>
          </w:tcPr>
          <w:p w:rsidR="007935E3" w:rsidRDefault="007935E3" w:rsidP="005E52C5">
            <w:pPr>
              <w:pStyle w:val="TableRow"/>
              <w:rPr>
                <w:ins w:id="70" w:author="ZhangYong R01" w:date="2013-05-06T17:34:00Z"/>
                <w:rFonts w:eastAsiaTheme="minorEastAsia"/>
                <w:lang w:eastAsia="zh-CN"/>
              </w:rPr>
            </w:pPr>
          </w:p>
        </w:tc>
        <w:tc>
          <w:tcPr>
            <w:tcW w:w="321" w:type="pct"/>
            <w:tcBorders>
              <w:top w:val="single" w:sz="4" w:space="0" w:color="auto"/>
              <w:left w:val="single" w:sz="4" w:space="0" w:color="auto"/>
              <w:bottom w:val="single" w:sz="4" w:space="0" w:color="auto"/>
              <w:right w:val="single" w:sz="4" w:space="0" w:color="auto"/>
            </w:tcBorders>
          </w:tcPr>
          <w:p w:rsidR="007935E3" w:rsidRDefault="007935E3" w:rsidP="005E52C5">
            <w:pPr>
              <w:pStyle w:val="TableRow"/>
              <w:rPr>
                <w:ins w:id="71" w:author="ZhangYong R01" w:date="2013-05-06T17:34:00Z"/>
                <w:rFonts w:eastAsiaTheme="minorEastAsia"/>
                <w:lang w:eastAsia="zh-CN"/>
              </w:rPr>
            </w:pPr>
          </w:p>
        </w:tc>
        <w:tc>
          <w:tcPr>
            <w:tcW w:w="1350" w:type="pct"/>
            <w:tcBorders>
              <w:top w:val="single" w:sz="4" w:space="0" w:color="auto"/>
              <w:left w:val="single" w:sz="4" w:space="0" w:color="auto"/>
              <w:bottom w:val="single" w:sz="4" w:space="0" w:color="auto"/>
              <w:right w:val="single" w:sz="4" w:space="0" w:color="auto"/>
            </w:tcBorders>
          </w:tcPr>
          <w:p w:rsidR="007935E3" w:rsidRDefault="007935E3" w:rsidP="005E52C5">
            <w:pPr>
              <w:pStyle w:val="TableRow"/>
              <w:rPr>
                <w:ins w:id="72" w:author="ZhangYong R01" w:date="2013-05-06T17:34:00Z"/>
                <w:lang w:eastAsia="zh-CN"/>
              </w:rPr>
            </w:pPr>
            <w:ins w:id="73" w:author="ZhangYong R01" w:date="2013-05-06T17:34:00Z">
              <w:r>
                <w:rPr>
                  <w:rFonts w:hint="eastAsia"/>
                  <w:lang w:eastAsia="zh-CN"/>
                </w:rPr>
                <w:t>Indicate the total number of SMS successfully received during the collection period.</w:t>
              </w:r>
            </w:ins>
          </w:p>
        </w:tc>
      </w:tr>
      <w:tr w:rsidR="007935E3" w:rsidRPr="00136D9D" w:rsidTr="005E52C5">
        <w:trPr>
          <w:ins w:id="74" w:author="ZhangYong R01" w:date="2013-05-06T17:34:00Z"/>
        </w:trPr>
        <w:tc>
          <w:tcPr>
            <w:tcW w:w="693" w:type="pct"/>
            <w:tcBorders>
              <w:top w:val="single" w:sz="4" w:space="0" w:color="auto"/>
              <w:left w:val="single" w:sz="4" w:space="0" w:color="auto"/>
              <w:bottom w:val="single" w:sz="4" w:space="0" w:color="auto"/>
              <w:right w:val="single" w:sz="4" w:space="0" w:color="auto"/>
            </w:tcBorders>
          </w:tcPr>
          <w:p w:rsidR="007935E3" w:rsidRDefault="007935E3" w:rsidP="005E52C5">
            <w:pPr>
              <w:pStyle w:val="TableRow"/>
              <w:rPr>
                <w:ins w:id="75" w:author="ZhangYong R01" w:date="2013-05-06T17:34:00Z"/>
                <w:rFonts w:eastAsiaTheme="minorEastAsia"/>
                <w:lang w:eastAsia="zh-CN"/>
              </w:rPr>
            </w:pPr>
            <w:ins w:id="76" w:author="ZhangYong R01" w:date="2013-05-06T17:34:00Z">
              <w:r>
                <w:rPr>
                  <w:rFonts w:eastAsiaTheme="minorEastAsia" w:hint="eastAsia"/>
                  <w:lang w:eastAsia="zh-CN"/>
                </w:rPr>
                <w:t xml:space="preserve">Data </w:t>
              </w:r>
              <w:proofErr w:type="spellStart"/>
              <w:r>
                <w:rPr>
                  <w:rFonts w:eastAsiaTheme="minorEastAsia" w:hint="eastAsia"/>
                  <w:lang w:eastAsia="zh-CN"/>
                </w:rPr>
                <w:t>Tx</w:t>
              </w:r>
              <w:proofErr w:type="spellEnd"/>
              <w:r>
                <w:rPr>
                  <w:rFonts w:eastAsiaTheme="minorEastAsia" w:hint="eastAsia"/>
                  <w:lang w:eastAsia="zh-CN"/>
                </w:rPr>
                <w:t xml:space="preserve"> Throughput</w:t>
              </w:r>
            </w:ins>
          </w:p>
        </w:tc>
        <w:tc>
          <w:tcPr>
            <w:tcW w:w="258" w:type="pct"/>
            <w:tcBorders>
              <w:top w:val="single" w:sz="4" w:space="0" w:color="auto"/>
              <w:left w:val="single" w:sz="4" w:space="0" w:color="auto"/>
              <w:bottom w:val="single" w:sz="4" w:space="0" w:color="auto"/>
              <w:right w:val="single" w:sz="4" w:space="0" w:color="auto"/>
            </w:tcBorders>
          </w:tcPr>
          <w:p w:rsidR="007935E3" w:rsidRPr="00F44BE5" w:rsidRDefault="00F44BE5" w:rsidP="005E52C5">
            <w:pPr>
              <w:pStyle w:val="TableRow"/>
              <w:rPr>
                <w:ins w:id="77" w:author="ZhangYong R01" w:date="2013-05-06T17:34:00Z"/>
                <w:rFonts w:eastAsiaTheme="minorEastAsia"/>
                <w:lang w:eastAsia="zh-CN"/>
              </w:rPr>
            </w:pPr>
            <w:ins w:id="78" w:author="ZhangYong R01" w:date="2013-05-06T17:37:00Z">
              <w:r>
                <w:rPr>
                  <w:rFonts w:eastAsiaTheme="minorEastAsia" w:hint="eastAsia"/>
                  <w:lang w:eastAsia="zh-CN"/>
                </w:rPr>
                <w:t>15</w:t>
              </w:r>
            </w:ins>
          </w:p>
        </w:tc>
        <w:tc>
          <w:tcPr>
            <w:tcW w:w="385" w:type="pct"/>
            <w:tcBorders>
              <w:top w:val="single" w:sz="4" w:space="0" w:color="auto"/>
              <w:left w:val="single" w:sz="4" w:space="0" w:color="auto"/>
              <w:bottom w:val="single" w:sz="4" w:space="0" w:color="auto"/>
              <w:right w:val="single" w:sz="4" w:space="0" w:color="auto"/>
            </w:tcBorders>
          </w:tcPr>
          <w:p w:rsidR="007935E3" w:rsidRPr="00CC793A" w:rsidRDefault="007935E3" w:rsidP="005E52C5">
            <w:pPr>
              <w:pStyle w:val="TableRow"/>
              <w:rPr>
                <w:ins w:id="79" w:author="ZhangYong R01" w:date="2013-05-06T17:34:00Z"/>
                <w:rFonts w:eastAsia="Malgun Gothic"/>
                <w:lang w:eastAsia="ko-KR"/>
              </w:rPr>
            </w:pPr>
            <w:ins w:id="80" w:author="ZhangYong R01" w:date="2013-05-06T17:34:00Z">
              <w:r w:rsidRPr="00CC793A">
                <w:rPr>
                  <w:rFonts w:eastAsia="Malgun Gothic" w:hint="eastAsia"/>
                  <w:lang w:eastAsia="ko-KR"/>
                </w:rPr>
                <w:t>R</w:t>
              </w:r>
            </w:ins>
          </w:p>
        </w:tc>
        <w:tc>
          <w:tcPr>
            <w:tcW w:w="515" w:type="pct"/>
            <w:tcBorders>
              <w:top w:val="single" w:sz="4" w:space="0" w:color="auto"/>
              <w:left w:val="single" w:sz="4" w:space="0" w:color="auto"/>
              <w:bottom w:val="single" w:sz="4" w:space="0" w:color="auto"/>
              <w:right w:val="single" w:sz="4" w:space="0" w:color="auto"/>
            </w:tcBorders>
          </w:tcPr>
          <w:p w:rsidR="007935E3" w:rsidRPr="00CC793A" w:rsidRDefault="007935E3" w:rsidP="005E52C5">
            <w:pPr>
              <w:pStyle w:val="TableRow"/>
              <w:rPr>
                <w:ins w:id="81" w:author="ZhangYong R01" w:date="2013-05-06T17:34:00Z"/>
                <w:rFonts w:eastAsia="Malgun Gothic"/>
                <w:lang w:eastAsia="ko-KR"/>
              </w:rPr>
            </w:pPr>
            <w:ins w:id="82" w:author="ZhangYong R01" w:date="2013-05-06T17:34:00Z">
              <w:r w:rsidRPr="00CC793A">
                <w:rPr>
                  <w:rFonts w:eastAsia="Malgun Gothic" w:hint="eastAsia"/>
                  <w:lang w:eastAsia="ko-KR"/>
                </w:rPr>
                <w:t>No</w:t>
              </w:r>
            </w:ins>
          </w:p>
        </w:tc>
        <w:tc>
          <w:tcPr>
            <w:tcW w:w="450" w:type="pct"/>
            <w:tcBorders>
              <w:top w:val="single" w:sz="4" w:space="0" w:color="auto"/>
              <w:left w:val="single" w:sz="4" w:space="0" w:color="auto"/>
              <w:bottom w:val="single" w:sz="4" w:space="0" w:color="auto"/>
              <w:right w:val="single" w:sz="4" w:space="0" w:color="auto"/>
            </w:tcBorders>
          </w:tcPr>
          <w:p w:rsidR="007935E3" w:rsidRPr="00AC375C" w:rsidRDefault="007935E3" w:rsidP="005E52C5">
            <w:pPr>
              <w:pStyle w:val="TableRow"/>
              <w:rPr>
                <w:ins w:id="83" w:author="ZhangYong R01" w:date="2013-05-06T17:34:00Z"/>
                <w:rFonts w:eastAsia="Malgun Gothic"/>
                <w:lang w:eastAsia="ko-KR"/>
              </w:rPr>
            </w:pPr>
          </w:p>
        </w:tc>
        <w:tc>
          <w:tcPr>
            <w:tcW w:w="450" w:type="pct"/>
            <w:tcBorders>
              <w:top w:val="single" w:sz="4" w:space="0" w:color="auto"/>
              <w:left w:val="single" w:sz="4" w:space="0" w:color="auto"/>
              <w:bottom w:val="single" w:sz="4" w:space="0" w:color="auto"/>
              <w:right w:val="single" w:sz="4" w:space="0" w:color="auto"/>
            </w:tcBorders>
          </w:tcPr>
          <w:p w:rsidR="007935E3" w:rsidRPr="00BE221D" w:rsidRDefault="007935E3" w:rsidP="005E52C5">
            <w:pPr>
              <w:pStyle w:val="TableRow"/>
              <w:rPr>
                <w:ins w:id="84" w:author="ZhangYong R01" w:date="2013-05-06T17:34:00Z"/>
              </w:rPr>
            </w:pPr>
            <w:ins w:id="85" w:author="ZhangYong R01" w:date="2013-05-06T17:34:00Z">
              <w:r w:rsidRPr="00CC793A">
                <w:rPr>
                  <w:rFonts w:eastAsia="Malgun Gothic" w:hint="eastAsia"/>
                  <w:lang w:eastAsia="ko-KR"/>
                </w:rPr>
                <w:t>Integer</w:t>
              </w:r>
            </w:ins>
          </w:p>
        </w:tc>
        <w:tc>
          <w:tcPr>
            <w:tcW w:w="578" w:type="pct"/>
            <w:tcBorders>
              <w:top w:val="single" w:sz="4" w:space="0" w:color="auto"/>
              <w:left w:val="single" w:sz="4" w:space="0" w:color="auto"/>
              <w:bottom w:val="single" w:sz="4" w:space="0" w:color="auto"/>
              <w:right w:val="single" w:sz="4" w:space="0" w:color="auto"/>
            </w:tcBorders>
          </w:tcPr>
          <w:p w:rsidR="007935E3" w:rsidRDefault="007935E3" w:rsidP="005E52C5">
            <w:pPr>
              <w:pStyle w:val="TableRow"/>
              <w:rPr>
                <w:ins w:id="86" w:author="ZhangYong R01" w:date="2013-05-06T17:34:00Z"/>
                <w:rFonts w:eastAsiaTheme="minorEastAsia"/>
                <w:lang w:eastAsia="zh-CN"/>
              </w:rPr>
            </w:pPr>
          </w:p>
        </w:tc>
        <w:tc>
          <w:tcPr>
            <w:tcW w:w="321" w:type="pct"/>
            <w:tcBorders>
              <w:top w:val="single" w:sz="4" w:space="0" w:color="auto"/>
              <w:left w:val="single" w:sz="4" w:space="0" w:color="auto"/>
              <w:bottom w:val="single" w:sz="4" w:space="0" w:color="auto"/>
              <w:right w:val="single" w:sz="4" w:space="0" w:color="auto"/>
            </w:tcBorders>
          </w:tcPr>
          <w:p w:rsidR="007935E3" w:rsidRDefault="007935E3" w:rsidP="005E52C5">
            <w:pPr>
              <w:pStyle w:val="TableRow"/>
              <w:rPr>
                <w:ins w:id="87" w:author="ZhangYong R01" w:date="2013-05-06T17:34:00Z"/>
                <w:rFonts w:eastAsiaTheme="minorEastAsia"/>
                <w:lang w:eastAsia="zh-CN"/>
              </w:rPr>
            </w:pPr>
            <w:ins w:id="88" w:author="ZhangYong R01" w:date="2013-05-06T17:34:00Z">
              <w:r>
                <w:rPr>
                  <w:rFonts w:hint="eastAsia"/>
                  <w:lang w:eastAsia="zh-CN"/>
                </w:rPr>
                <w:t>Kilo-Byte</w:t>
              </w:r>
            </w:ins>
          </w:p>
        </w:tc>
        <w:tc>
          <w:tcPr>
            <w:tcW w:w="1350" w:type="pct"/>
            <w:tcBorders>
              <w:top w:val="single" w:sz="4" w:space="0" w:color="auto"/>
              <w:left w:val="single" w:sz="4" w:space="0" w:color="auto"/>
              <w:bottom w:val="single" w:sz="4" w:space="0" w:color="auto"/>
              <w:right w:val="single" w:sz="4" w:space="0" w:color="auto"/>
            </w:tcBorders>
          </w:tcPr>
          <w:p w:rsidR="007935E3" w:rsidRDefault="007935E3" w:rsidP="005E52C5">
            <w:pPr>
              <w:pStyle w:val="TableRow"/>
              <w:rPr>
                <w:ins w:id="89" w:author="ZhangYong R01" w:date="2013-05-06T17:34:00Z"/>
                <w:lang w:eastAsia="zh-CN"/>
              </w:rPr>
            </w:pPr>
            <w:ins w:id="90" w:author="ZhangYong R01" w:date="2013-05-06T17:34:00Z">
              <w:r>
                <w:rPr>
                  <w:rFonts w:hint="eastAsia"/>
                  <w:lang w:eastAsia="zh-CN"/>
                </w:rPr>
                <w:t xml:space="preserve">Indicate the total amount of data transmitted during the collection </w:t>
              </w:r>
              <w:r>
                <w:rPr>
                  <w:lang w:eastAsia="zh-CN"/>
                </w:rPr>
                <w:t>period</w:t>
              </w:r>
              <w:r>
                <w:rPr>
                  <w:rFonts w:hint="eastAsia"/>
                  <w:lang w:eastAsia="zh-CN"/>
                </w:rPr>
                <w:t xml:space="preserve">. </w:t>
              </w:r>
            </w:ins>
          </w:p>
        </w:tc>
      </w:tr>
      <w:tr w:rsidR="00C03C9C" w:rsidRPr="00136D9D" w:rsidTr="005E52C5">
        <w:trPr>
          <w:ins w:id="91" w:author="ZhangYong R01" w:date="2013-05-06T17:34:00Z"/>
        </w:trPr>
        <w:tc>
          <w:tcPr>
            <w:tcW w:w="693" w:type="pct"/>
            <w:tcBorders>
              <w:top w:val="single" w:sz="4" w:space="0" w:color="auto"/>
              <w:left w:val="single" w:sz="4" w:space="0" w:color="auto"/>
              <w:bottom w:val="single" w:sz="4" w:space="0" w:color="auto"/>
              <w:right w:val="single" w:sz="4" w:space="0" w:color="auto"/>
            </w:tcBorders>
          </w:tcPr>
          <w:p w:rsidR="00C03C9C" w:rsidRDefault="00C03C9C" w:rsidP="005E52C5">
            <w:pPr>
              <w:pStyle w:val="TableRow"/>
              <w:rPr>
                <w:ins w:id="92" w:author="ZhangYong R01" w:date="2013-05-06T17:34:00Z"/>
                <w:rFonts w:eastAsiaTheme="minorEastAsia"/>
                <w:lang w:eastAsia="zh-CN"/>
              </w:rPr>
            </w:pPr>
            <w:ins w:id="93" w:author="ZhangYong R01" w:date="2013-05-06T17:34:00Z">
              <w:r>
                <w:rPr>
                  <w:rFonts w:hint="eastAsia"/>
                  <w:lang w:eastAsia="zh-CN"/>
                </w:rPr>
                <w:t>Data Rx Throughput</w:t>
              </w:r>
            </w:ins>
          </w:p>
        </w:tc>
        <w:tc>
          <w:tcPr>
            <w:tcW w:w="258" w:type="pct"/>
            <w:tcBorders>
              <w:top w:val="single" w:sz="4" w:space="0" w:color="auto"/>
              <w:left w:val="single" w:sz="4" w:space="0" w:color="auto"/>
              <w:bottom w:val="single" w:sz="4" w:space="0" w:color="auto"/>
              <w:right w:val="single" w:sz="4" w:space="0" w:color="auto"/>
            </w:tcBorders>
          </w:tcPr>
          <w:p w:rsidR="00C03C9C" w:rsidRPr="00F44BE5" w:rsidRDefault="00F44BE5" w:rsidP="005E52C5">
            <w:pPr>
              <w:pStyle w:val="TableRow"/>
              <w:rPr>
                <w:ins w:id="94" w:author="ZhangYong R01" w:date="2013-05-06T17:34:00Z"/>
                <w:rFonts w:eastAsiaTheme="minorEastAsia"/>
                <w:lang w:eastAsia="zh-CN"/>
              </w:rPr>
            </w:pPr>
            <w:ins w:id="95" w:author="ZhangYong R01" w:date="2013-05-06T17:37:00Z">
              <w:r>
                <w:rPr>
                  <w:rFonts w:eastAsiaTheme="minorEastAsia" w:hint="eastAsia"/>
                  <w:lang w:eastAsia="zh-CN"/>
                </w:rPr>
                <w:t>16</w:t>
              </w:r>
            </w:ins>
          </w:p>
        </w:tc>
        <w:tc>
          <w:tcPr>
            <w:tcW w:w="385" w:type="pct"/>
            <w:tcBorders>
              <w:top w:val="single" w:sz="4" w:space="0" w:color="auto"/>
              <w:left w:val="single" w:sz="4" w:space="0" w:color="auto"/>
              <w:bottom w:val="single" w:sz="4" w:space="0" w:color="auto"/>
              <w:right w:val="single" w:sz="4" w:space="0" w:color="auto"/>
            </w:tcBorders>
          </w:tcPr>
          <w:p w:rsidR="00C03C9C" w:rsidRPr="00CC793A" w:rsidRDefault="00C03C9C" w:rsidP="005E52C5">
            <w:pPr>
              <w:pStyle w:val="TableRow"/>
              <w:rPr>
                <w:ins w:id="96" w:author="ZhangYong R01" w:date="2013-05-06T17:34:00Z"/>
                <w:rFonts w:eastAsia="Malgun Gothic"/>
                <w:lang w:eastAsia="ko-KR"/>
              </w:rPr>
            </w:pPr>
            <w:ins w:id="97" w:author="ZhangYong R01" w:date="2013-05-06T17:34:00Z">
              <w:r w:rsidRPr="00BE221D">
                <w:t>R</w:t>
              </w:r>
            </w:ins>
          </w:p>
        </w:tc>
        <w:tc>
          <w:tcPr>
            <w:tcW w:w="515" w:type="pct"/>
            <w:tcBorders>
              <w:top w:val="single" w:sz="4" w:space="0" w:color="auto"/>
              <w:left w:val="single" w:sz="4" w:space="0" w:color="auto"/>
              <w:bottom w:val="single" w:sz="4" w:space="0" w:color="auto"/>
              <w:right w:val="single" w:sz="4" w:space="0" w:color="auto"/>
            </w:tcBorders>
          </w:tcPr>
          <w:p w:rsidR="00C03C9C" w:rsidRPr="00CC793A" w:rsidRDefault="00C03C9C" w:rsidP="005E52C5">
            <w:pPr>
              <w:pStyle w:val="TableRow"/>
              <w:rPr>
                <w:ins w:id="98" w:author="ZhangYong R01" w:date="2013-05-06T17:34:00Z"/>
                <w:rFonts w:eastAsia="Malgun Gothic"/>
                <w:lang w:eastAsia="ko-KR"/>
              </w:rPr>
            </w:pPr>
            <w:ins w:id="99" w:author="ZhangYong R01" w:date="2013-05-06T17:34:00Z">
              <w:r w:rsidRPr="00BE221D">
                <w:t>No</w:t>
              </w:r>
            </w:ins>
          </w:p>
        </w:tc>
        <w:tc>
          <w:tcPr>
            <w:tcW w:w="450" w:type="pct"/>
            <w:tcBorders>
              <w:top w:val="single" w:sz="4" w:space="0" w:color="auto"/>
              <w:left w:val="single" w:sz="4" w:space="0" w:color="auto"/>
              <w:bottom w:val="single" w:sz="4" w:space="0" w:color="auto"/>
              <w:right w:val="single" w:sz="4" w:space="0" w:color="auto"/>
            </w:tcBorders>
          </w:tcPr>
          <w:p w:rsidR="00C03C9C" w:rsidRPr="00AC375C" w:rsidRDefault="00C03C9C" w:rsidP="005E52C5">
            <w:pPr>
              <w:pStyle w:val="TableRow"/>
              <w:rPr>
                <w:ins w:id="100" w:author="ZhangYong R01" w:date="2013-05-06T17:34:00Z"/>
                <w:rFonts w:eastAsia="Malgun Gothic"/>
                <w:lang w:eastAsia="ko-KR"/>
              </w:rPr>
            </w:pPr>
          </w:p>
        </w:tc>
        <w:tc>
          <w:tcPr>
            <w:tcW w:w="450" w:type="pct"/>
            <w:tcBorders>
              <w:top w:val="single" w:sz="4" w:space="0" w:color="auto"/>
              <w:left w:val="single" w:sz="4" w:space="0" w:color="auto"/>
              <w:bottom w:val="single" w:sz="4" w:space="0" w:color="auto"/>
              <w:right w:val="single" w:sz="4" w:space="0" w:color="auto"/>
            </w:tcBorders>
          </w:tcPr>
          <w:p w:rsidR="00C03C9C" w:rsidRPr="00CC793A" w:rsidRDefault="00C03C9C" w:rsidP="005E52C5">
            <w:pPr>
              <w:pStyle w:val="TableRow"/>
              <w:rPr>
                <w:ins w:id="101" w:author="ZhangYong R01" w:date="2013-05-06T17:34:00Z"/>
                <w:rFonts w:eastAsia="Malgun Gothic"/>
                <w:lang w:eastAsia="ko-KR"/>
              </w:rPr>
            </w:pPr>
            <w:ins w:id="102" w:author="ZhangYong R01" w:date="2013-05-06T17:35:00Z">
              <w:r w:rsidRPr="00BE221D">
                <w:t>Integer</w:t>
              </w:r>
            </w:ins>
          </w:p>
        </w:tc>
        <w:tc>
          <w:tcPr>
            <w:tcW w:w="578" w:type="pct"/>
            <w:tcBorders>
              <w:top w:val="single" w:sz="4" w:space="0" w:color="auto"/>
              <w:left w:val="single" w:sz="4" w:space="0" w:color="auto"/>
              <w:bottom w:val="single" w:sz="4" w:space="0" w:color="auto"/>
              <w:right w:val="single" w:sz="4" w:space="0" w:color="auto"/>
            </w:tcBorders>
          </w:tcPr>
          <w:p w:rsidR="00C03C9C" w:rsidRDefault="00C03C9C" w:rsidP="005E52C5">
            <w:pPr>
              <w:pStyle w:val="TableRow"/>
              <w:rPr>
                <w:ins w:id="103" w:author="ZhangYong R01" w:date="2013-05-06T17:34:00Z"/>
                <w:rFonts w:eastAsiaTheme="minorEastAsia"/>
                <w:lang w:eastAsia="zh-CN"/>
              </w:rPr>
            </w:pPr>
          </w:p>
        </w:tc>
        <w:tc>
          <w:tcPr>
            <w:tcW w:w="321" w:type="pct"/>
            <w:tcBorders>
              <w:top w:val="single" w:sz="4" w:space="0" w:color="auto"/>
              <w:left w:val="single" w:sz="4" w:space="0" w:color="auto"/>
              <w:bottom w:val="single" w:sz="4" w:space="0" w:color="auto"/>
              <w:right w:val="single" w:sz="4" w:space="0" w:color="auto"/>
            </w:tcBorders>
          </w:tcPr>
          <w:p w:rsidR="00C03C9C" w:rsidRDefault="00C03C9C" w:rsidP="005E52C5">
            <w:pPr>
              <w:pStyle w:val="TableRow"/>
              <w:rPr>
                <w:ins w:id="104" w:author="ZhangYong R01" w:date="2013-05-06T17:34:00Z"/>
                <w:lang w:eastAsia="zh-CN"/>
              </w:rPr>
            </w:pPr>
            <w:ins w:id="105" w:author="ZhangYong R01" w:date="2013-05-06T17:35:00Z">
              <w:r>
                <w:rPr>
                  <w:rFonts w:hint="eastAsia"/>
                  <w:lang w:eastAsia="zh-CN"/>
                </w:rPr>
                <w:t>Kilo-Byte</w:t>
              </w:r>
            </w:ins>
          </w:p>
        </w:tc>
        <w:tc>
          <w:tcPr>
            <w:tcW w:w="1350" w:type="pct"/>
            <w:tcBorders>
              <w:top w:val="single" w:sz="4" w:space="0" w:color="auto"/>
              <w:left w:val="single" w:sz="4" w:space="0" w:color="auto"/>
              <w:bottom w:val="single" w:sz="4" w:space="0" w:color="auto"/>
              <w:right w:val="single" w:sz="4" w:space="0" w:color="auto"/>
            </w:tcBorders>
          </w:tcPr>
          <w:p w:rsidR="00C03C9C" w:rsidRDefault="00C03C9C" w:rsidP="005E52C5">
            <w:pPr>
              <w:pStyle w:val="TableRow"/>
              <w:rPr>
                <w:ins w:id="106" w:author="ZhangYong R01" w:date="2013-05-06T17:34:00Z"/>
                <w:lang w:eastAsia="zh-CN"/>
              </w:rPr>
            </w:pPr>
            <w:ins w:id="107" w:author="ZhangYong R01" w:date="2013-05-06T17:35:00Z">
              <w:r>
                <w:rPr>
                  <w:rFonts w:hint="eastAsia"/>
                  <w:lang w:eastAsia="zh-CN"/>
                </w:rPr>
                <w:t xml:space="preserve">Indicate the total amount of data received during the collection </w:t>
              </w:r>
              <w:r>
                <w:rPr>
                  <w:lang w:eastAsia="zh-CN"/>
                </w:rPr>
                <w:t>period</w:t>
              </w:r>
              <w:r>
                <w:rPr>
                  <w:rFonts w:hint="eastAsia"/>
                  <w:lang w:eastAsia="zh-CN"/>
                </w:rPr>
                <w:t>.</w:t>
              </w:r>
            </w:ins>
          </w:p>
        </w:tc>
      </w:tr>
      <w:tr w:rsidR="00BB6BCF" w:rsidRPr="00136D9D" w:rsidTr="005E52C5">
        <w:trPr>
          <w:ins w:id="108" w:author="ZhangYong R01" w:date="2013-05-06T17:35:00Z"/>
        </w:trPr>
        <w:tc>
          <w:tcPr>
            <w:tcW w:w="693" w:type="pct"/>
            <w:tcBorders>
              <w:top w:val="single" w:sz="4" w:space="0" w:color="auto"/>
              <w:left w:val="single" w:sz="4" w:space="0" w:color="auto"/>
              <w:bottom w:val="single" w:sz="4" w:space="0" w:color="auto"/>
              <w:right w:val="single" w:sz="4" w:space="0" w:color="auto"/>
            </w:tcBorders>
          </w:tcPr>
          <w:p w:rsidR="00BB6BCF" w:rsidRDefault="00BB6BCF" w:rsidP="005E52C5">
            <w:pPr>
              <w:pStyle w:val="TableRow"/>
              <w:rPr>
                <w:ins w:id="109" w:author="ZhangYong R01" w:date="2013-05-06T17:35:00Z"/>
                <w:lang w:eastAsia="zh-CN"/>
              </w:rPr>
            </w:pPr>
            <w:ins w:id="110" w:author="ZhangYong R01" w:date="2013-05-06T17:35:00Z">
              <w:r>
                <w:rPr>
                  <w:rFonts w:hint="eastAsia"/>
                  <w:lang w:eastAsia="zh-CN"/>
                </w:rPr>
                <w:t>Data Throughput</w:t>
              </w:r>
            </w:ins>
          </w:p>
        </w:tc>
        <w:tc>
          <w:tcPr>
            <w:tcW w:w="258" w:type="pct"/>
            <w:tcBorders>
              <w:top w:val="single" w:sz="4" w:space="0" w:color="auto"/>
              <w:left w:val="single" w:sz="4" w:space="0" w:color="auto"/>
              <w:bottom w:val="single" w:sz="4" w:space="0" w:color="auto"/>
              <w:right w:val="single" w:sz="4" w:space="0" w:color="auto"/>
            </w:tcBorders>
          </w:tcPr>
          <w:p w:rsidR="00BB6BCF" w:rsidRPr="00F44BE5" w:rsidRDefault="00F44BE5" w:rsidP="005E52C5">
            <w:pPr>
              <w:pStyle w:val="TableRow"/>
              <w:rPr>
                <w:ins w:id="111" w:author="ZhangYong R01" w:date="2013-05-06T17:35:00Z"/>
                <w:rFonts w:eastAsiaTheme="minorEastAsia"/>
                <w:lang w:eastAsia="zh-CN"/>
              </w:rPr>
            </w:pPr>
            <w:ins w:id="112" w:author="ZhangYong R01" w:date="2013-05-06T17:37:00Z">
              <w:r>
                <w:rPr>
                  <w:rFonts w:eastAsiaTheme="minorEastAsia" w:hint="eastAsia"/>
                  <w:lang w:eastAsia="zh-CN"/>
                </w:rPr>
                <w:t>17</w:t>
              </w:r>
            </w:ins>
          </w:p>
        </w:tc>
        <w:tc>
          <w:tcPr>
            <w:tcW w:w="385" w:type="pct"/>
            <w:tcBorders>
              <w:top w:val="single" w:sz="4" w:space="0" w:color="auto"/>
              <w:left w:val="single" w:sz="4" w:space="0" w:color="auto"/>
              <w:bottom w:val="single" w:sz="4" w:space="0" w:color="auto"/>
              <w:right w:val="single" w:sz="4" w:space="0" w:color="auto"/>
            </w:tcBorders>
          </w:tcPr>
          <w:p w:rsidR="00BB6BCF" w:rsidRPr="00BE221D" w:rsidRDefault="00BB6BCF" w:rsidP="005E52C5">
            <w:pPr>
              <w:pStyle w:val="TableRow"/>
              <w:rPr>
                <w:ins w:id="113" w:author="ZhangYong R01" w:date="2013-05-06T17:35:00Z"/>
              </w:rPr>
            </w:pPr>
            <w:ins w:id="114" w:author="ZhangYong R01" w:date="2013-05-06T17:35:00Z">
              <w:r w:rsidRPr="00A458F7">
                <w:rPr>
                  <w:rFonts w:eastAsia="Malgun Gothic" w:hint="eastAsia"/>
                  <w:lang w:eastAsia="ko-KR"/>
                </w:rPr>
                <w:t>R</w:t>
              </w:r>
            </w:ins>
          </w:p>
        </w:tc>
        <w:tc>
          <w:tcPr>
            <w:tcW w:w="515" w:type="pct"/>
            <w:tcBorders>
              <w:top w:val="single" w:sz="4" w:space="0" w:color="auto"/>
              <w:left w:val="single" w:sz="4" w:space="0" w:color="auto"/>
              <w:bottom w:val="single" w:sz="4" w:space="0" w:color="auto"/>
              <w:right w:val="single" w:sz="4" w:space="0" w:color="auto"/>
            </w:tcBorders>
          </w:tcPr>
          <w:p w:rsidR="00BB6BCF" w:rsidRPr="00BE221D" w:rsidRDefault="00BB6BCF" w:rsidP="005E52C5">
            <w:pPr>
              <w:pStyle w:val="TableRow"/>
              <w:rPr>
                <w:ins w:id="115" w:author="ZhangYong R01" w:date="2013-05-06T17:35:00Z"/>
              </w:rPr>
            </w:pPr>
            <w:ins w:id="116" w:author="ZhangYong R01" w:date="2013-05-06T17:35:00Z">
              <w:r w:rsidRPr="00A458F7">
                <w:rPr>
                  <w:rFonts w:eastAsia="Malgun Gothic" w:hint="eastAsia"/>
                  <w:lang w:eastAsia="ko-KR"/>
                </w:rPr>
                <w:t>No</w:t>
              </w:r>
            </w:ins>
          </w:p>
        </w:tc>
        <w:tc>
          <w:tcPr>
            <w:tcW w:w="450" w:type="pct"/>
            <w:tcBorders>
              <w:top w:val="single" w:sz="4" w:space="0" w:color="auto"/>
              <w:left w:val="single" w:sz="4" w:space="0" w:color="auto"/>
              <w:bottom w:val="single" w:sz="4" w:space="0" w:color="auto"/>
              <w:right w:val="single" w:sz="4" w:space="0" w:color="auto"/>
            </w:tcBorders>
          </w:tcPr>
          <w:p w:rsidR="00BB6BCF" w:rsidRPr="00AC375C" w:rsidRDefault="00BB6BCF" w:rsidP="005E52C5">
            <w:pPr>
              <w:pStyle w:val="TableRow"/>
              <w:rPr>
                <w:ins w:id="117" w:author="ZhangYong R01" w:date="2013-05-06T17:35:00Z"/>
                <w:rFonts w:eastAsia="Malgun Gothic"/>
                <w:lang w:eastAsia="ko-KR"/>
              </w:rPr>
            </w:pPr>
          </w:p>
        </w:tc>
        <w:tc>
          <w:tcPr>
            <w:tcW w:w="450" w:type="pct"/>
            <w:tcBorders>
              <w:top w:val="single" w:sz="4" w:space="0" w:color="auto"/>
              <w:left w:val="single" w:sz="4" w:space="0" w:color="auto"/>
              <w:bottom w:val="single" w:sz="4" w:space="0" w:color="auto"/>
              <w:right w:val="single" w:sz="4" w:space="0" w:color="auto"/>
            </w:tcBorders>
          </w:tcPr>
          <w:p w:rsidR="00BB6BCF" w:rsidRPr="00BE221D" w:rsidRDefault="00BB6BCF" w:rsidP="005E52C5">
            <w:pPr>
              <w:pStyle w:val="TableRow"/>
              <w:rPr>
                <w:ins w:id="118" w:author="ZhangYong R01" w:date="2013-05-06T17:35:00Z"/>
              </w:rPr>
            </w:pPr>
            <w:ins w:id="119" w:author="ZhangYong R01" w:date="2013-05-06T17:35:00Z">
              <w:r w:rsidRPr="00A458F7">
                <w:rPr>
                  <w:rFonts w:eastAsia="Malgun Gothic" w:hint="eastAsia"/>
                  <w:lang w:eastAsia="ko-KR"/>
                </w:rPr>
                <w:t>Integer</w:t>
              </w:r>
            </w:ins>
          </w:p>
        </w:tc>
        <w:tc>
          <w:tcPr>
            <w:tcW w:w="578" w:type="pct"/>
            <w:tcBorders>
              <w:top w:val="single" w:sz="4" w:space="0" w:color="auto"/>
              <w:left w:val="single" w:sz="4" w:space="0" w:color="auto"/>
              <w:bottom w:val="single" w:sz="4" w:space="0" w:color="auto"/>
              <w:right w:val="single" w:sz="4" w:space="0" w:color="auto"/>
            </w:tcBorders>
          </w:tcPr>
          <w:p w:rsidR="00BB6BCF" w:rsidRDefault="00BB6BCF" w:rsidP="005E52C5">
            <w:pPr>
              <w:pStyle w:val="TableRow"/>
              <w:rPr>
                <w:ins w:id="120" w:author="ZhangYong R01" w:date="2013-05-06T17:35:00Z"/>
                <w:rFonts w:eastAsiaTheme="minorEastAsia"/>
                <w:lang w:eastAsia="zh-CN"/>
              </w:rPr>
            </w:pPr>
          </w:p>
        </w:tc>
        <w:tc>
          <w:tcPr>
            <w:tcW w:w="321" w:type="pct"/>
            <w:tcBorders>
              <w:top w:val="single" w:sz="4" w:space="0" w:color="auto"/>
              <w:left w:val="single" w:sz="4" w:space="0" w:color="auto"/>
              <w:bottom w:val="single" w:sz="4" w:space="0" w:color="auto"/>
              <w:right w:val="single" w:sz="4" w:space="0" w:color="auto"/>
            </w:tcBorders>
          </w:tcPr>
          <w:p w:rsidR="00BB6BCF" w:rsidRDefault="00BB6BCF" w:rsidP="005E52C5">
            <w:pPr>
              <w:pStyle w:val="TableRow"/>
              <w:rPr>
                <w:ins w:id="121" w:author="ZhangYong R01" w:date="2013-05-06T17:35:00Z"/>
                <w:lang w:eastAsia="zh-CN"/>
              </w:rPr>
            </w:pPr>
            <w:ins w:id="122" w:author="ZhangYong R01" w:date="2013-05-06T17:35:00Z">
              <w:r>
                <w:rPr>
                  <w:rFonts w:hint="eastAsia"/>
                  <w:lang w:eastAsia="zh-CN"/>
                </w:rPr>
                <w:t>Kilo-Byte</w:t>
              </w:r>
            </w:ins>
          </w:p>
        </w:tc>
        <w:tc>
          <w:tcPr>
            <w:tcW w:w="1350" w:type="pct"/>
            <w:tcBorders>
              <w:top w:val="single" w:sz="4" w:space="0" w:color="auto"/>
              <w:left w:val="single" w:sz="4" w:space="0" w:color="auto"/>
              <w:bottom w:val="single" w:sz="4" w:space="0" w:color="auto"/>
              <w:right w:val="single" w:sz="4" w:space="0" w:color="auto"/>
            </w:tcBorders>
          </w:tcPr>
          <w:p w:rsidR="00BB6BCF" w:rsidRDefault="00BB6BCF" w:rsidP="005E52C5">
            <w:pPr>
              <w:pStyle w:val="TableRow"/>
              <w:rPr>
                <w:ins w:id="123" w:author="ZhangYong R01" w:date="2013-05-06T17:35:00Z"/>
                <w:lang w:eastAsia="zh-CN"/>
              </w:rPr>
            </w:pPr>
            <w:ins w:id="124" w:author="ZhangYong R01" w:date="2013-05-06T17:35:00Z">
              <w:r>
                <w:rPr>
                  <w:rFonts w:hint="eastAsia"/>
                  <w:lang w:eastAsia="zh-CN"/>
                </w:rPr>
                <w:t xml:space="preserve">The sum of Data </w:t>
              </w:r>
              <w:proofErr w:type="spellStart"/>
              <w:r>
                <w:rPr>
                  <w:rFonts w:hint="eastAsia"/>
                  <w:lang w:eastAsia="zh-CN"/>
                </w:rPr>
                <w:t>Tx</w:t>
              </w:r>
              <w:proofErr w:type="spellEnd"/>
              <w:r>
                <w:rPr>
                  <w:rFonts w:hint="eastAsia"/>
                  <w:lang w:eastAsia="zh-CN"/>
                </w:rPr>
                <w:t xml:space="preserve"> Throughput and Data Rx Throughput.</w:t>
              </w:r>
            </w:ins>
          </w:p>
        </w:tc>
      </w:tr>
      <w:tr w:rsidR="00BB6BCF" w:rsidRPr="00136D9D" w:rsidTr="005E52C5">
        <w:trPr>
          <w:ins w:id="125" w:author="ZhangYong R01" w:date="2013-05-06T17:36:00Z"/>
        </w:trPr>
        <w:tc>
          <w:tcPr>
            <w:tcW w:w="693" w:type="pct"/>
            <w:tcBorders>
              <w:top w:val="single" w:sz="4" w:space="0" w:color="auto"/>
              <w:left w:val="single" w:sz="4" w:space="0" w:color="auto"/>
              <w:bottom w:val="single" w:sz="4" w:space="0" w:color="auto"/>
              <w:right w:val="single" w:sz="4" w:space="0" w:color="auto"/>
            </w:tcBorders>
          </w:tcPr>
          <w:p w:rsidR="00BB6BCF" w:rsidRDefault="00BB6BCF" w:rsidP="005E52C5">
            <w:pPr>
              <w:pStyle w:val="TableRow"/>
              <w:rPr>
                <w:ins w:id="126" w:author="ZhangYong R01" w:date="2013-05-06T17:36:00Z"/>
                <w:lang w:eastAsia="zh-CN"/>
              </w:rPr>
            </w:pPr>
            <w:ins w:id="127" w:author="ZhangYong R01" w:date="2013-05-06T17:36:00Z">
              <w:r>
                <w:rPr>
                  <w:rFonts w:hint="eastAsia"/>
                  <w:lang w:eastAsia="zh-CN"/>
                </w:rPr>
                <w:t>Max Message Size</w:t>
              </w:r>
            </w:ins>
          </w:p>
        </w:tc>
        <w:tc>
          <w:tcPr>
            <w:tcW w:w="258" w:type="pct"/>
            <w:tcBorders>
              <w:top w:val="single" w:sz="4" w:space="0" w:color="auto"/>
              <w:left w:val="single" w:sz="4" w:space="0" w:color="auto"/>
              <w:bottom w:val="single" w:sz="4" w:space="0" w:color="auto"/>
              <w:right w:val="single" w:sz="4" w:space="0" w:color="auto"/>
            </w:tcBorders>
          </w:tcPr>
          <w:p w:rsidR="00BB6BCF" w:rsidRPr="00F44BE5" w:rsidRDefault="00F44BE5" w:rsidP="005E52C5">
            <w:pPr>
              <w:pStyle w:val="TableRow"/>
              <w:rPr>
                <w:ins w:id="128" w:author="ZhangYong R01" w:date="2013-05-06T17:36:00Z"/>
                <w:rFonts w:eastAsiaTheme="minorEastAsia"/>
                <w:lang w:eastAsia="zh-CN"/>
              </w:rPr>
            </w:pPr>
            <w:ins w:id="129" w:author="ZhangYong R01" w:date="2013-05-06T17:37:00Z">
              <w:r>
                <w:rPr>
                  <w:rFonts w:eastAsiaTheme="minorEastAsia" w:hint="eastAsia"/>
                  <w:lang w:eastAsia="zh-CN"/>
                </w:rPr>
                <w:t>18</w:t>
              </w:r>
            </w:ins>
          </w:p>
        </w:tc>
        <w:tc>
          <w:tcPr>
            <w:tcW w:w="385" w:type="pct"/>
            <w:tcBorders>
              <w:top w:val="single" w:sz="4" w:space="0" w:color="auto"/>
              <w:left w:val="single" w:sz="4" w:space="0" w:color="auto"/>
              <w:bottom w:val="single" w:sz="4" w:space="0" w:color="auto"/>
              <w:right w:val="single" w:sz="4" w:space="0" w:color="auto"/>
            </w:tcBorders>
          </w:tcPr>
          <w:p w:rsidR="00BB6BCF" w:rsidRPr="00A458F7" w:rsidRDefault="00BB6BCF" w:rsidP="005E52C5">
            <w:pPr>
              <w:pStyle w:val="TableRow"/>
              <w:rPr>
                <w:ins w:id="130" w:author="ZhangYong R01" w:date="2013-05-06T17:36:00Z"/>
                <w:rFonts w:eastAsia="Malgun Gothic"/>
                <w:lang w:eastAsia="ko-KR"/>
              </w:rPr>
            </w:pPr>
            <w:ins w:id="131" w:author="ZhangYong R01" w:date="2013-05-06T17:36:00Z">
              <w:r w:rsidRPr="00A458F7">
                <w:rPr>
                  <w:rFonts w:eastAsia="Malgun Gothic" w:hint="eastAsia"/>
                  <w:lang w:eastAsia="ko-KR"/>
                </w:rPr>
                <w:t>R</w:t>
              </w:r>
            </w:ins>
          </w:p>
        </w:tc>
        <w:tc>
          <w:tcPr>
            <w:tcW w:w="515" w:type="pct"/>
            <w:tcBorders>
              <w:top w:val="single" w:sz="4" w:space="0" w:color="auto"/>
              <w:left w:val="single" w:sz="4" w:space="0" w:color="auto"/>
              <w:bottom w:val="single" w:sz="4" w:space="0" w:color="auto"/>
              <w:right w:val="single" w:sz="4" w:space="0" w:color="auto"/>
            </w:tcBorders>
          </w:tcPr>
          <w:p w:rsidR="00BB6BCF" w:rsidRPr="00A458F7" w:rsidRDefault="00BB6BCF" w:rsidP="005E52C5">
            <w:pPr>
              <w:pStyle w:val="TableRow"/>
              <w:rPr>
                <w:ins w:id="132" w:author="ZhangYong R01" w:date="2013-05-06T17:36:00Z"/>
                <w:rFonts w:eastAsia="Malgun Gothic"/>
                <w:lang w:eastAsia="ko-KR"/>
              </w:rPr>
            </w:pPr>
            <w:ins w:id="133" w:author="ZhangYong R01" w:date="2013-05-06T17:36:00Z">
              <w:r w:rsidRPr="00A458F7">
                <w:rPr>
                  <w:rFonts w:eastAsia="Malgun Gothic" w:hint="eastAsia"/>
                  <w:lang w:eastAsia="ko-KR"/>
                </w:rPr>
                <w:t>No</w:t>
              </w:r>
            </w:ins>
          </w:p>
        </w:tc>
        <w:tc>
          <w:tcPr>
            <w:tcW w:w="450" w:type="pct"/>
            <w:tcBorders>
              <w:top w:val="single" w:sz="4" w:space="0" w:color="auto"/>
              <w:left w:val="single" w:sz="4" w:space="0" w:color="auto"/>
              <w:bottom w:val="single" w:sz="4" w:space="0" w:color="auto"/>
              <w:right w:val="single" w:sz="4" w:space="0" w:color="auto"/>
            </w:tcBorders>
          </w:tcPr>
          <w:p w:rsidR="00BB6BCF" w:rsidRPr="00AC375C" w:rsidRDefault="00BB6BCF" w:rsidP="005E52C5">
            <w:pPr>
              <w:pStyle w:val="TableRow"/>
              <w:rPr>
                <w:ins w:id="134" w:author="ZhangYong R01" w:date="2013-05-06T17:36:00Z"/>
                <w:rFonts w:eastAsia="Malgun Gothic"/>
                <w:lang w:eastAsia="ko-KR"/>
              </w:rPr>
            </w:pPr>
          </w:p>
        </w:tc>
        <w:tc>
          <w:tcPr>
            <w:tcW w:w="450" w:type="pct"/>
            <w:tcBorders>
              <w:top w:val="single" w:sz="4" w:space="0" w:color="auto"/>
              <w:left w:val="single" w:sz="4" w:space="0" w:color="auto"/>
              <w:bottom w:val="single" w:sz="4" w:space="0" w:color="auto"/>
              <w:right w:val="single" w:sz="4" w:space="0" w:color="auto"/>
            </w:tcBorders>
          </w:tcPr>
          <w:p w:rsidR="00BB6BCF" w:rsidRPr="00A458F7" w:rsidRDefault="00BB6BCF" w:rsidP="005E52C5">
            <w:pPr>
              <w:pStyle w:val="TableRow"/>
              <w:rPr>
                <w:ins w:id="135" w:author="ZhangYong R01" w:date="2013-05-06T17:36:00Z"/>
                <w:rFonts w:eastAsia="Malgun Gothic"/>
                <w:lang w:eastAsia="ko-KR"/>
              </w:rPr>
            </w:pPr>
            <w:ins w:id="136" w:author="ZhangYong R01" w:date="2013-05-06T17:36:00Z">
              <w:r w:rsidRPr="00AC375C">
                <w:rPr>
                  <w:rFonts w:eastAsia="Malgun Gothic" w:hint="eastAsia"/>
                  <w:lang w:eastAsia="ko-KR"/>
                </w:rPr>
                <w:t>Integer</w:t>
              </w:r>
            </w:ins>
          </w:p>
        </w:tc>
        <w:tc>
          <w:tcPr>
            <w:tcW w:w="578" w:type="pct"/>
            <w:tcBorders>
              <w:top w:val="single" w:sz="4" w:space="0" w:color="auto"/>
              <w:left w:val="single" w:sz="4" w:space="0" w:color="auto"/>
              <w:bottom w:val="single" w:sz="4" w:space="0" w:color="auto"/>
              <w:right w:val="single" w:sz="4" w:space="0" w:color="auto"/>
            </w:tcBorders>
          </w:tcPr>
          <w:p w:rsidR="00BB6BCF" w:rsidRDefault="00BB6BCF" w:rsidP="005E52C5">
            <w:pPr>
              <w:pStyle w:val="TableRow"/>
              <w:rPr>
                <w:ins w:id="137" w:author="ZhangYong R01" w:date="2013-05-06T17:36:00Z"/>
                <w:rFonts w:eastAsiaTheme="minorEastAsia"/>
                <w:lang w:eastAsia="zh-CN"/>
              </w:rPr>
            </w:pPr>
          </w:p>
        </w:tc>
        <w:tc>
          <w:tcPr>
            <w:tcW w:w="321" w:type="pct"/>
            <w:tcBorders>
              <w:top w:val="single" w:sz="4" w:space="0" w:color="auto"/>
              <w:left w:val="single" w:sz="4" w:space="0" w:color="auto"/>
              <w:bottom w:val="single" w:sz="4" w:space="0" w:color="auto"/>
              <w:right w:val="single" w:sz="4" w:space="0" w:color="auto"/>
            </w:tcBorders>
          </w:tcPr>
          <w:p w:rsidR="00BB6BCF" w:rsidRDefault="00BB6BCF" w:rsidP="005E52C5">
            <w:pPr>
              <w:pStyle w:val="TableRow"/>
              <w:rPr>
                <w:ins w:id="138" w:author="ZhangYong R01" w:date="2013-05-06T17:36:00Z"/>
                <w:lang w:eastAsia="zh-CN"/>
              </w:rPr>
            </w:pPr>
            <w:ins w:id="139" w:author="ZhangYong R01" w:date="2013-05-06T17:36:00Z">
              <w:r>
                <w:rPr>
                  <w:rFonts w:hint="eastAsia"/>
                  <w:lang w:eastAsia="zh-CN"/>
                </w:rPr>
                <w:t>Byte</w:t>
              </w:r>
            </w:ins>
          </w:p>
        </w:tc>
        <w:tc>
          <w:tcPr>
            <w:tcW w:w="1350" w:type="pct"/>
            <w:tcBorders>
              <w:top w:val="single" w:sz="4" w:space="0" w:color="auto"/>
              <w:left w:val="single" w:sz="4" w:space="0" w:color="auto"/>
              <w:bottom w:val="single" w:sz="4" w:space="0" w:color="auto"/>
              <w:right w:val="single" w:sz="4" w:space="0" w:color="auto"/>
            </w:tcBorders>
          </w:tcPr>
          <w:p w:rsidR="00BB6BCF" w:rsidRDefault="00BB6BCF" w:rsidP="005E52C5">
            <w:pPr>
              <w:pStyle w:val="TableRow"/>
              <w:rPr>
                <w:ins w:id="140" w:author="ZhangYong R01" w:date="2013-05-06T17:36:00Z"/>
                <w:lang w:eastAsia="zh-CN"/>
              </w:rPr>
            </w:pPr>
            <w:ins w:id="141" w:author="ZhangYong R01" w:date="2013-05-06T17:36:00Z">
              <w:r>
                <w:rPr>
                  <w:rFonts w:hint="eastAsia"/>
                  <w:lang w:eastAsia="zh-CN"/>
                </w:rPr>
                <w:t>The maximum message size that is used during the collection period.</w:t>
              </w:r>
            </w:ins>
          </w:p>
        </w:tc>
      </w:tr>
      <w:tr w:rsidR="00BB6BCF" w:rsidRPr="00136D9D" w:rsidTr="005E52C5">
        <w:trPr>
          <w:ins w:id="142" w:author="ZhangYong R01" w:date="2013-05-06T17:36:00Z"/>
        </w:trPr>
        <w:tc>
          <w:tcPr>
            <w:tcW w:w="693" w:type="pct"/>
            <w:tcBorders>
              <w:top w:val="single" w:sz="4" w:space="0" w:color="auto"/>
              <w:left w:val="single" w:sz="4" w:space="0" w:color="auto"/>
              <w:bottom w:val="single" w:sz="4" w:space="0" w:color="auto"/>
              <w:right w:val="single" w:sz="4" w:space="0" w:color="auto"/>
            </w:tcBorders>
          </w:tcPr>
          <w:p w:rsidR="00BB6BCF" w:rsidRDefault="00BB6BCF" w:rsidP="005E52C5">
            <w:pPr>
              <w:pStyle w:val="TableRow"/>
              <w:rPr>
                <w:ins w:id="143" w:author="ZhangYong R01" w:date="2013-05-06T17:36:00Z"/>
                <w:lang w:eastAsia="zh-CN"/>
              </w:rPr>
            </w:pPr>
            <w:ins w:id="144" w:author="ZhangYong R01" w:date="2013-05-06T17:36:00Z">
              <w:r>
                <w:rPr>
                  <w:rFonts w:hint="eastAsia"/>
                  <w:lang w:eastAsia="zh-CN"/>
                </w:rPr>
                <w:lastRenderedPageBreak/>
                <w:t>Average Message Size</w:t>
              </w:r>
            </w:ins>
          </w:p>
        </w:tc>
        <w:tc>
          <w:tcPr>
            <w:tcW w:w="258" w:type="pct"/>
            <w:tcBorders>
              <w:top w:val="single" w:sz="4" w:space="0" w:color="auto"/>
              <w:left w:val="single" w:sz="4" w:space="0" w:color="auto"/>
              <w:bottom w:val="single" w:sz="4" w:space="0" w:color="auto"/>
              <w:right w:val="single" w:sz="4" w:space="0" w:color="auto"/>
            </w:tcBorders>
          </w:tcPr>
          <w:p w:rsidR="00BB6BCF" w:rsidRPr="00F44BE5" w:rsidRDefault="00F44BE5" w:rsidP="005E52C5">
            <w:pPr>
              <w:pStyle w:val="TableRow"/>
              <w:rPr>
                <w:ins w:id="145" w:author="ZhangYong R01" w:date="2013-05-06T17:36:00Z"/>
                <w:rFonts w:eastAsiaTheme="minorEastAsia"/>
                <w:lang w:eastAsia="zh-CN"/>
              </w:rPr>
            </w:pPr>
            <w:ins w:id="146" w:author="ZhangYong R01" w:date="2013-05-06T17:37:00Z">
              <w:r>
                <w:rPr>
                  <w:rFonts w:eastAsiaTheme="minorEastAsia" w:hint="eastAsia"/>
                  <w:lang w:eastAsia="zh-CN"/>
                </w:rPr>
                <w:t>19</w:t>
              </w:r>
            </w:ins>
          </w:p>
        </w:tc>
        <w:tc>
          <w:tcPr>
            <w:tcW w:w="385" w:type="pct"/>
            <w:tcBorders>
              <w:top w:val="single" w:sz="4" w:space="0" w:color="auto"/>
              <w:left w:val="single" w:sz="4" w:space="0" w:color="auto"/>
              <w:bottom w:val="single" w:sz="4" w:space="0" w:color="auto"/>
              <w:right w:val="single" w:sz="4" w:space="0" w:color="auto"/>
            </w:tcBorders>
          </w:tcPr>
          <w:p w:rsidR="00BB6BCF" w:rsidRPr="00A458F7" w:rsidRDefault="00BB6BCF" w:rsidP="005E52C5">
            <w:pPr>
              <w:pStyle w:val="TableRow"/>
              <w:rPr>
                <w:ins w:id="147" w:author="ZhangYong R01" w:date="2013-05-06T17:36:00Z"/>
                <w:rFonts w:eastAsia="Malgun Gothic"/>
                <w:lang w:eastAsia="ko-KR"/>
              </w:rPr>
            </w:pPr>
            <w:ins w:id="148" w:author="ZhangYong R01" w:date="2013-05-06T17:36:00Z">
              <w:r>
                <w:t>R</w:t>
              </w:r>
            </w:ins>
          </w:p>
        </w:tc>
        <w:tc>
          <w:tcPr>
            <w:tcW w:w="515" w:type="pct"/>
            <w:tcBorders>
              <w:top w:val="single" w:sz="4" w:space="0" w:color="auto"/>
              <w:left w:val="single" w:sz="4" w:space="0" w:color="auto"/>
              <w:bottom w:val="single" w:sz="4" w:space="0" w:color="auto"/>
              <w:right w:val="single" w:sz="4" w:space="0" w:color="auto"/>
            </w:tcBorders>
          </w:tcPr>
          <w:p w:rsidR="00BB6BCF" w:rsidRPr="00A458F7" w:rsidRDefault="00BB6BCF" w:rsidP="005E52C5">
            <w:pPr>
              <w:pStyle w:val="TableRow"/>
              <w:rPr>
                <w:ins w:id="149" w:author="ZhangYong R01" w:date="2013-05-06T17:36:00Z"/>
                <w:rFonts w:eastAsia="Malgun Gothic"/>
                <w:lang w:eastAsia="ko-KR"/>
              </w:rPr>
            </w:pPr>
            <w:ins w:id="150" w:author="ZhangYong R01" w:date="2013-05-06T17:36:00Z">
              <w:r>
                <w:t>No</w:t>
              </w:r>
            </w:ins>
          </w:p>
        </w:tc>
        <w:tc>
          <w:tcPr>
            <w:tcW w:w="450" w:type="pct"/>
            <w:tcBorders>
              <w:top w:val="single" w:sz="4" w:space="0" w:color="auto"/>
              <w:left w:val="single" w:sz="4" w:space="0" w:color="auto"/>
              <w:bottom w:val="single" w:sz="4" w:space="0" w:color="auto"/>
              <w:right w:val="single" w:sz="4" w:space="0" w:color="auto"/>
            </w:tcBorders>
          </w:tcPr>
          <w:p w:rsidR="00BB6BCF" w:rsidRPr="00AC375C" w:rsidRDefault="00BB6BCF" w:rsidP="005E52C5">
            <w:pPr>
              <w:pStyle w:val="TableRow"/>
              <w:rPr>
                <w:ins w:id="151" w:author="ZhangYong R01" w:date="2013-05-06T17:36:00Z"/>
                <w:rFonts w:eastAsia="Malgun Gothic"/>
                <w:lang w:eastAsia="ko-KR"/>
              </w:rPr>
            </w:pPr>
          </w:p>
        </w:tc>
        <w:tc>
          <w:tcPr>
            <w:tcW w:w="450" w:type="pct"/>
            <w:tcBorders>
              <w:top w:val="single" w:sz="4" w:space="0" w:color="auto"/>
              <w:left w:val="single" w:sz="4" w:space="0" w:color="auto"/>
              <w:bottom w:val="single" w:sz="4" w:space="0" w:color="auto"/>
              <w:right w:val="single" w:sz="4" w:space="0" w:color="auto"/>
            </w:tcBorders>
          </w:tcPr>
          <w:p w:rsidR="00BB6BCF" w:rsidRPr="00AC375C" w:rsidRDefault="00BB6BCF" w:rsidP="005E52C5">
            <w:pPr>
              <w:pStyle w:val="TableRow"/>
              <w:rPr>
                <w:ins w:id="152" w:author="ZhangYong R01" w:date="2013-05-06T17:36:00Z"/>
                <w:rFonts w:eastAsia="Malgun Gothic"/>
                <w:lang w:eastAsia="ko-KR"/>
              </w:rPr>
            </w:pPr>
            <w:ins w:id="153" w:author="ZhangYong R01" w:date="2013-05-06T17:36:00Z">
              <w:r>
                <w:rPr>
                  <w:rFonts w:hint="eastAsia"/>
                  <w:lang w:eastAsia="zh-CN"/>
                </w:rPr>
                <w:t>Integer</w:t>
              </w:r>
            </w:ins>
          </w:p>
        </w:tc>
        <w:tc>
          <w:tcPr>
            <w:tcW w:w="578" w:type="pct"/>
            <w:tcBorders>
              <w:top w:val="single" w:sz="4" w:space="0" w:color="auto"/>
              <w:left w:val="single" w:sz="4" w:space="0" w:color="auto"/>
              <w:bottom w:val="single" w:sz="4" w:space="0" w:color="auto"/>
              <w:right w:val="single" w:sz="4" w:space="0" w:color="auto"/>
            </w:tcBorders>
          </w:tcPr>
          <w:p w:rsidR="00BB6BCF" w:rsidRDefault="00BB6BCF" w:rsidP="005E52C5">
            <w:pPr>
              <w:pStyle w:val="TableRow"/>
              <w:rPr>
                <w:ins w:id="154" w:author="ZhangYong R01" w:date="2013-05-06T17:36:00Z"/>
                <w:rFonts w:eastAsiaTheme="minorEastAsia"/>
                <w:lang w:eastAsia="zh-CN"/>
              </w:rPr>
            </w:pPr>
          </w:p>
        </w:tc>
        <w:tc>
          <w:tcPr>
            <w:tcW w:w="321" w:type="pct"/>
            <w:tcBorders>
              <w:top w:val="single" w:sz="4" w:space="0" w:color="auto"/>
              <w:left w:val="single" w:sz="4" w:space="0" w:color="auto"/>
              <w:bottom w:val="single" w:sz="4" w:space="0" w:color="auto"/>
              <w:right w:val="single" w:sz="4" w:space="0" w:color="auto"/>
            </w:tcBorders>
          </w:tcPr>
          <w:p w:rsidR="00BB6BCF" w:rsidRDefault="00BB6BCF" w:rsidP="005E52C5">
            <w:pPr>
              <w:pStyle w:val="TableRow"/>
              <w:rPr>
                <w:ins w:id="155" w:author="ZhangYong R01" w:date="2013-05-06T17:36:00Z"/>
                <w:lang w:eastAsia="zh-CN"/>
              </w:rPr>
            </w:pPr>
            <w:ins w:id="156" w:author="ZhangYong R01" w:date="2013-05-06T17:36:00Z">
              <w:r>
                <w:rPr>
                  <w:rFonts w:hint="eastAsia"/>
                  <w:lang w:eastAsia="zh-CN"/>
                </w:rPr>
                <w:t>Byte</w:t>
              </w:r>
            </w:ins>
          </w:p>
        </w:tc>
        <w:tc>
          <w:tcPr>
            <w:tcW w:w="1350" w:type="pct"/>
            <w:tcBorders>
              <w:top w:val="single" w:sz="4" w:space="0" w:color="auto"/>
              <w:left w:val="single" w:sz="4" w:space="0" w:color="auto"/>
              <w:bottom w:val="single" w:sz="4" w:space="0" w:color="auto"/>
              <w:right w:val="single" w:sz="4" w:space="0" w:color="auto"/>
            </w:tcBorders>
          </w:tcPr>
          <w:p w:rsidR="00BB6BCF" w:rsidRDefault="00BB6BCF" w:rsidP="005E52C5">
            <w:pPr>
              <w:pStyle w:val="TableRow"/>
              <w:rPr>
                <w:ins w:id="157" w:author="ZhangYong R01" w:date="2013-05-06T17:36:00Z"/>
                <w:lang w:eastAsia="zh-CN"/>
              </w:rPr>
            </w:pPr>
            <w:ins w:id="158" w:author="ZhangYong R01" w:date="2013-05-06T17:36:00Z">
              <w:r>
                <w:rPr>
                  <w:rFonts w:hint="eastAsia"/>
                  <w:lang w:eastAsia="zh-CN"/>
                </w:rPr>
                <w:t>The average message size that is used during the collection period.</w:t>
              </w:r>
            </w:ins>
          </w:p>
        </w:tc>
      </w:tr>
      <w:tr w:rsidR="00BB6BCF" w:rsidRPr="00136D9D" w:rsidTr="005E52C5">
        <w:trPr>
          <w:ins w:id="159" w:author="ZhangYong R01" w:date="2013-05-06T17:36:00Z"/>
        </w:trPr>
        <w:tc>
          <w:tcPr>
            <w:tcW w:w="693" w:type="pct"/>
            <w:tcBorders>
              <w:top w:val="single" w:sz="4" w:space="0" w:color="auto"/>
              <w:left w:val="single" w:sz="4" w:space="0" w:color="auto"/>
              <w:bottom w:val="single" w:sz="4" w:space="0" w:color="auto"/>
              <w:right w:val="single" w:sz="4" w:space="0" w:color="auto"/>
            </w:tcBorders>
          </w:tcPr>
          <w:p w:rsidR="00BB6BCF" w:rsidRDefault="00BB6BCF" w:rsidP="005E52C5">
            <w:pPr>
              <w:pStyle w:val="TableRow"/>
              <w:rPr>
                <w:ins w:id="160" w:author="ZhangYong R01" w:date="2013-05-06T17:36:00Z"/>
                <w:lang w:eastAsia="zh-CN"/>
              </w:rPr>
            </w:pPr>
            <w:ins w:id="161" w:author="ZhangYong R01" w:date="2013-05-06T17:36:00Z">
              <w:r>
                <w:rPr>
                  <w:rFonts w:hint="eastAsia"/>
                  <w:lang w:eastAsia="zh-CN"/>
                </w:rPr>
                <w:t>Reset</w:t>
              </w:r>
            </w:ins>
          </w:p>
        </w:tc>
        <w:tc>
          <w:tcPr>
            <w:tcW w:w="258" w:type="pct"/>
            <w:tcBorders>
              <w:top w:val="single" w:sz="4" w:space="0" w:color="auto"/>
              <w:left w:val="single" w:sz="4" w:space="0" w:color="auto"/>
              <w:bottom w:val="single" w:sz="4" w:space="0" w:color="auto"/>
              <w:right w:val="single" w:sz="4" w:space="0" w:color="auto"/>
            </w:tcBorders>
          </w:tcPr>
          <w:p w:rsidR="00BB6BCF" w:rsidRPr="00F44BE5" w:rsidRDefault="00F44BE5" w:rsidP="005E52C5">
            <w:pPr>
              <w:pStyle w:val="TableRow"/>
              <w:rPr>
                <w:ins w:id="162" w:author="ZhangYong R01" w:date="2013-05-06T17:36:00Z"/>
                <w:rFonts w:eastAsiaTheme="minorEastAsia"/>
                <w:lang w:eastAsia="zh-CN"/>
              </w:rPr>
            </w:pPr>
            <w:ins w:id="163" w:author="ZhangYong R01" w:date="2013-05-06T17:37:00Z">
              <w:r>
                <w:rPr>
                  <w:rFonts w:eastAsiaTheme="minorEastAsia" w:hint="eastAsia"/>
                  <w:lang w:eastAsia="zh-CN"/>
                </w:rPr>
                <w:t>20</w:t>
              </w:r>
            </w:ins>
          </w:p>
        </w:tc>
        <w:tc>
          <w:tcPr>
            <w:tcW w:w="385" w:type="pct"/>
            <w:tcBorders>
              <w:top w:val="single" w:sz="4" w:space="0" w:color="auto"/>
              <w:left w:val="single" w:sz="4" w:space="0" w:color="auto"/>
              <w:bottom w:val="single" w:sz="4" w:space="0" w:color="auto"/>
              <w:right w:val="single" w:sz="4" w:space="0" w:color="auto"/>
            </w:tcBorders>
          </w:tcPr>
          <w:p w:rsidR="00BB6BCF" w:rsidRDefault="00BB6BCF" w:rsidP="005E52C5">
            <w:pPr>
              <w:pStyle w:val="TableRow"/>
              <w:rPr>
                <w:ins w:id="164" w:author="ZhangYong R01" w:date="2013-05-06T17:36:00Z"/>
              </w:rPr>
            </w:pPr>
            <w:ins w:id="165" w:author="ZhangYong R01" w:date="2013-05-06T17:36:00Z">
              <w:r>
                <w:rPr>
                  <w:rFonts w:hint="eastAsia"/>
                  <w:lang w:eastAsia="zh-CN"/>
                </w:rPr>
                <w:t>E</w:t>
              </w:r>
            </w:ins>
          </w:p>
        </w:tc>
        <w:tc>
          <w:tcPr>
            <w:tcW w:w="515" w:type="pct"/>
            <w:tcBorders>
              <w:top w:val="single" w:sz="4" w:space="0" w:color="auto"/>
              <w:left w:val="single" w:sz="4" w:space="0" w:color="auto"/>
              <w:bottom w:val="single" w:sz="4" w:space="0" w:color="auto"/>
              <w:right w:val="single" w:sz="4" w:space="0" w:color="auto"/>
            </w:tcBorders>
          </w:tcPr>
          <w:p w:rsidR="00BB6BCF" w:rsidRDefault="00BB6BCF" w:rsidP="005E52C5">
            <w:pPr>
              <w:pStyle w:val="TableRow"/>
              <w:rPr>
                <w:ins w:id="166" w:author="ZhangYong R01" w:date="2013-05-06T17:36:00Z"/>
              </w:rPr>
            </w:pPr>
            <w:ins w:id="167" w:author="ZhangYong R01" w:date="2013-05-06T17:36:00Z">
              <w:r>
                <w:rPr>
                  <w:rFonts w:hint="eastAsia"/>
                  <w:lang w:eastAsia="zh-CN"/>
                </w:rPr>
                <w:t>No</w:t>
              </w:r>
            </w:ins>
          </w:p>
        </w:tc>
        <w:tc>
          <w:tcPr>
            <w:tcW w:w="450" w:type="pct"/>
            <w:tcBorders>
              <w:top w:val="single" w:sz="4" w:space="0" w:color="auto"/>
              <w:left w:val="single" w:sz="4" w:space="0" w:color="auto"/>
              <w:bottom w:val="single" w:sz="4" w:space="0" w:color="auto"/>
              <w:right w:val="single" w:sz="4" w:space="0" w:color="auto"/>
            </w:tcBorders>
          </w:tcPr>
          <w:p w:rsidR="00BB6BCF" w:rsidRPr="00AC375C" w:rsidRDefault="00BB6BCF" w:rsidP="005E52C5">
            <w:pPr>
              <w:pStyle w:val="TableRow"/>
              <w:rPr>
                <w:ins w:id="168" w:author="ZhangYong R01" w:date="2013-05-06T17:36:00Z"/>
                <w:rFonts w:eastAsia="Malgun Gothic"/>
                <w:lang w:eastAsia="ko-KR"/>
              </w:rPr>
            </w:pPr>
          </w:p>
        </w:tc>
        <w:tc>
          <w:tcPr>
            <w:tcW w:w="450" w:type="pct"/>
            <w:tcBorders>
              <w:top w:val="single" w:sz="4" w:space="0" w:color="auto"/>
              <w:left w:val="single" w:sz="4" w:space="0" w:color="auto"/>
              <w:bottom w:val="single" w:sz="4" w:space="0" w:color="auto"/>
              <w:right w:val="single" w:sz="4" w:space="0" w:color="auto"/>
            </w:tcBorders>
          </w:tcPr>
          <w:p w:rsidR="00BB6BCF" w:rsidRDefault="00BB6BCF" w:rsidP="005E52C5">
            <w:pPr>
              <w:pStyle w:val="TableRow"/>
              <w:rPr>
                <w:ins w:id="169" w:author="ZhangYong R01" w:date="2013-05-06T17:36:00Z"/>
                <w:lang w:eastAsia="zh-CN"/>
              </w:rPr>
            </w:pPr>
          </w:p>
        </w:tc>
        <w:tc>
          <w:tcPr>
            <w:tcW w:w="578" w:type="pct"/>
            <w:tcBorders>
              <w:top w:val="single" w:sz="4" w:space="0" w:color="auto"/>
              <w:left w:val="single" w:sz="4" w:space="0" w:color="auto"/>
              <w:bottom w:val="single" w:sz="4" w:space="0" w:color="auto"/>
              <w:right w:val="single" w:sz="4" w:space="0" w:color="auto"/>
            </w:tcBorders>
          </w:tcPr>
          <w:p w:rsidR="00BB6BCF" w:rsidRDefault="00BB6BCF" w:rsidP="005E52C5">
            <w:pPr>
              <w:pStyle w:val="TableRow"/>
              <w:rPr>
                <w:ins w:id="170" w:author="ZhangYong R01" w:date="2013-05-06T17:36:00Z"/>
                <w:rFonts w:eastAsiaTheme="minorEastAsia"/>
                <w:lang w:eastAsia="zh-CN"/>
              </w:rPr>
            </w:pPr>
          </w:p>
        </w:tc>
        <w:tc>
          <w:tcPr>
            <w:tcW w:w="321" w:type="pct"/>
            <w:tcBorders>
              <w:top w:val="single" w:sz="4" w:space="0" w:color="auto"/>
              <w:left w:val="single" w:sz="4" w:space="0" w:color="auto"/>
              <w:bottom w:val="single" w:sz="4" w:space="0" w:color="auto"/>
              <w:right w:val="single" w:sz="4" w:space="0" w:color="auto"/>
            </w:tcBorders>
          </w:tcPr>
          <w:p w:rsidR="00BB6BCF" w:rsidRDefault="00BB6BCF" w:rsidP="005E52C5">
            <w:pPr>
              <w:pStyle w:val="TableRow"/>
              <w:rPr>
                <w:ins w:id="171" w:author="ZhangYong R01" w:date="2013-05-06T17:36:00Z"/>
                <w:lang w:eastAsia="zh-CN"/>
              </w:rPr>
            </w:pPr>
          </w:p>
        </w:tc>
        <w:tc>
          <w:tcPr>
            <w:tcW w:w="1350" w:type="pct"/>
            <w:tcBorders>
              <w:top w:val="single" w:sz="4" w:space="0" w:color="auto"/>
              <w:left w:val="single" w:sz="4" w:space="0" w:color="auto"/>
              <w:bottom w:val="single" w:sz="4" w:space="0" w:color="auto"/>
              <w:right w:val="single" w:sz="4" w:space="0" w:color="auto"/>
            </w:tcBorders>
          </w:tcPr>
          <w:p w:rsidR="00BB6BCF" w:rsidRDefault="00BB6BCF" w:rsidP="005E52C5">
            <w:pPr>
              <w:pStyle w:val="TableRow"/>
              <w:rPr>
                <w:ins w:id="172" w:author="ZhangYong R01" w:date="2013-05-06T17:36:00Z"/>
                <w:lang w:eastAsia="zh-CN"/>
              </w:rPr>
            </w:pPr>
            <w:ins w:id="173" w:author="ZhangYong R01" w:date="2013-05-06T17:36:00Z">
              <w:r>
                <w:rPr>
                  <w:rFonts w:hint="eastAsia"/>
                  <w:lang w:eastAsia="zh-CN"/>
                </w:rPr>
                <w:t>Clean all the collection data in this object.</w:t>
              </w:r>
            </w:ins>
          </w:p>
        </w:tc>
      </w:tr>
      <w:bookmarkEnd w:id="7"/>
    </w:tbl>
    <w:p w:rsidR="00C71D32" w:rsidRPr="00927720" w:rsidRDefault="00C71D32" w:rsidP="00BD2B87">
      <w:pPr>
        <w:pStyle w:val="AltNormal"/>
        <w:rPr>
          <w:rFonts w:eastAsiaTheme="minorEastAsia"/>
          <w:lang w:val="en-US" w:eastAsia="zh-CN"/>
        </w:rPr>
      </w:pPr>
    </w:p>
    <w:sectPr w:rsidR="00C71D32" w:rsidRPr="00927720" w:rsidSect="00385114">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D62" w:rsidRDefault="004D4D62">
      <w:r>
        <w:separator/>
      </w:r>
    </w:p>
  </w:endnote>
  <w:endnote w:type="continuationSeparator" w:id="0">
    <w:p w:rsidR="004D4D62" w:rsidRDefault="004D4D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00000000" w:usb2="0001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Narrow">
    <w:altName w:val="Segoe Script"/>
    <w:charset w:val="00"/>
    <w:family w:val="swiss"/>
    <w:pitch w:val="variable"/>
    <w:sig w:usb0="00000001"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a4"/>
      <w:tabs>
        <w:tab w:val="clear" w:pos="9900"/>
        <w:tab w:val="right" w:pos="10080"/>
      </w:tabs>
      <w:spacing w:line="180" w:lineRule="exact"/>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63175E">
      <w:rPr>
        <w:rStyle w:val="a6"/>
        <w:sz w:val="18"/>
      </w:rPr>
      <w:fldChar w:fldCharType="begin"/>
    </w:r>
    <w:r>
      <w:rPr>
        <w:rStyle w:val="a6"/>
        <w:sz w:val="18"/>
      </w:rPr>
      <w:instrText xml:space="preserve"> PAGE </w:instrText>
    </w:r>
    <w:r w:rsidR="0063175E">
      <w:rPr>
        <w:rStyle w:val="a6"/>
        <w:sz w:val="18"/>
      </w:rPr>
      <w:fldChar w:fldCharType="separate"/>
    </w:r>
    <w:r w:rsidR="00EE1EB2">
      <w:rPr>
        <w:rStyle w:val="a6"/>
        <w:noProof/>
        <w:sz w:val="18"/>
      </w:rPr>
      <w:t>2</w:t>
    </w:r>
    <w:r w:rsidR="0063175E">
      <w:rPr>
        <w:rStyle w:val="a6"/>
        <w:sz w:val="18"/>
      </w:rPr>
      <w:fldChar w:fldCharType="end"/>
    </w:r>
    <w:r>
      <w:rPr>
        <w:rStyle w:val="a6"/>
        <w:sz w:val="18"/>
      </w:rPr>
      <w:t xml:space="preserve"> (of </w:t>
    </w:r>
    <w:r w:rsidR="0063175E">
      <w:rPr>
        <w:rStyle w:val="a6"/>
        <w:sz w:val="18"/>
      </w:rPr>
      <w:fldChar w:fldCharType="begin"/>
    </w:r>
    <w:r>
      <w:rPr>
        <w:rStyle w:val="a6"/>
        <w:sz w:val="18"/>
      </w:rPr>
      <w:instrText xml:space="preserve"> NUMPAGES </w:instrText>
    </w:r>
    <w:r w:rsidR="0063175E">
      <w:rPr>
        <w:rStyle w:val="a6"/>
        <w:sz w:val="18"/>
      </w:rPr>
      <w:fldChar w:fldCharType="separate"/>
    </w:r>
    <w:r w:rsidR="00EE1EB2">
      <w:rPr>
        <w:rStyle w:val="a6"/>
        <w:noProof/>
        <w:sz w:val="18"/>
      </w:rPr>
      <w:t>5</w:t>
    </w:r>
    <w:r w:rsidR="0063175E">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63175E">
      <w:rPr>
        <w:sz w:val="18"/>
      </w:rPr>
      <w:fldChar w:fldCharType="begin"/>
    </w:r>
    <w:r>
      <w:rPr>
        <w:rStyle w:val="a6"/>
        <w:sz w:val="18"/>
      </w:rPr>
      <w:instrText xml:space="preserve"> REF Template \h </w:instrText>
    </w:r>
    <w:r w:rsidR="0063175E">
      <w:rPr>
        <w:sz w:val="18"/>
      </w:rPr>
    </w:r>
    <w:r w:rsidR="0063175E">
      <w:rPr>
        <w:sz w:val="18"/>
      </w:rPr>
      <w:fldChar w:fldCharType="separate"/>
    </w:r>
    <w:r>
      <w:rPr>
        <w:color w:val="999999"/>
        <w:sz w:val="10"/>
      </w:rPr>
      <w:t>[OMA-Template-ChangeRequest-20110101-I]</w:t>
    </w:r>
    <w:r w:rsidR="0063175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D2B87" w:rsidRDefault="00BD2B87">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BD2B87" w:rsidRDefault="00BD2B87">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BD2B87" w:rsidRDefault="00BD2B87">
    <w:pPr>
      <w:pStyle w:val="FtDisclaimer"/>
      <w:ind w:left="144"/>
    </w:pPr>
    <w:r>
      <w:t>THIS DOCUMENT IS PROVIDED ON AN "AS IS" "AS AVAILABLE" AND "WITH ALL FAULTS" BASIS.</w:t>
    </w:r>
  </w:p>
  <w:p w:rsidR="00BD2B87" w:rsidRDefault="00BD2B87">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63175E">
      <w:rPr>
        <w:rStyle w:val="a6"/>
        <w:sz w:val="18"/>
      </w:rPr>
      <w:fldChar w:fldCharType="begin"/>
    </w:r>
    <w:r>
      <w:rPr>
        <w:rStyle w:val="a6"/>
        <w:sz w:val="18"/>
      </w:rPr>
      <w:instrText xml:space="preserve"> PAGE </w:instrText>
    </w:r>
    <w:r w:rsidR="0063175E">
      <w:rPr>
        <w:rStyle w:val="a6"/>
        <w:sz w:val="18"/>
      </w:rPr>
      <w:fldChar w:fldCharType="separate"/>
    </w:r>
    <w:r w:rsidR="00EE1EB2">
      <w:rPr>
        <w:rStyle w:val="a6"/>
        <w:noProof/>
        <w:sz w:val="18"/>
      </w:rPr>
      <w:t>1</w:t>
    </w:r>
    <w:r w:rsidR="0063175E">
      <w:rPr>
        <w:rStyle w:val="a6"/>
        <w:sz w:val="18"/>
      </w:rPr>
      <w:fldChar w:fldCharType="end"/>
    </w:r>
    <w:r>
      <w:rPr>
        <w:rStyle w:val="a6"/>
        <w:sz w:val="18"/>
      </w:rPr>
      <w:t xml:space="preserve"> (of </w:t>
    </w:r>
    <w:r w:rsidR="0063175E">
      <w:rPr>
        <w:rStyle w:val="a6"/>
        <w:sz w:val="18"/>
      </w:rPr>
      <w:fldChar w:fldCharType="begin"/>
    </w:r>
    <w:r>
      <w:rPr>
        <w:rStyle w:val="a6"/>
        <w:sz w:val="18"/>
      </w:rPr>
      <w:instrText xml:space="preserve"> NUMPAGES </w:instrText>
    </w:r>
    <w:r w:rsidR="0063175E">
      <w:rPr>
        <w:rStyle w:val="a6"/>
        <w:sz w:val="18"/>
      </w:rPr>
      <w:fldChar w:fldCharType="separate"/>
    </w:r>
    <w:r w:rsidR="00EE1EB2">
      <w:rPr>
        <w:rStyle w:val="a6"/>
        <w:noProof/>
        <w:sz w:val="18"/>
      </w:rPr>
      <w:t>5</w:t>
    </w:r>
    <w:r w:rsidR="0063175E">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74" w:name="Template"/>
    <w:r>
      <w:rPr>
        <w:color w:val="999999"/>
        <w:sz w:val="10"/>
      </w:rPr>
      <w:t>[OMA-Template-ChangeRequest-20110101-I]</w:t>
    </w:r>
    <w:bookmarkEnd w:id="17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D62" w:rsidRDefault="004D4D62">
      <w:r>
        <w:separator/>
      </w:r>
    </w:p>
  </w:footnote>
  <w:footnote w:type="continuationSeparator" w:id="0">
    <w:p w:rsidR="004D4D62" w:rsidRDefault="004D4D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8E6A95">
    <w:pPr>
      <w:pStyle w:val="a3"/>
      <w:rPr>
        <w:sz w:val="18"/>
      </w:rPr>
    </w:pPr>
    <w:r>
      <w:rPr>
        <w:sz w:val="18"/>
      </w:rPr>
      <w:t>Doc# OMA-DM-LightweightM2M-201</w:t>
    </w:r>
    <w:r>
      <w:rPr>
        <w:rFonts w:eastAsia="宋体" w:hint="eastAsia"/>
        <w:sz w:val="18"/>
        <w:lang w:eastAsia="zh-CN"/>
      </w:rPr>
      <w:t>3</w:t>
    </w:r>
    <w:r w:rsidR="0067768E">
      <w:rPr>
        <w:rFonts w:eastAsia="宋体" w:hint="eastAsia"/>
        <w:sz w:val="18"/>
        <w:lang w:eastAsia="zh-CN"/>
      </w:rPr>
      <w:t>-</w:t>
    </w:r>
    <w:r w:rsidR="00400B8F">
      <w:rPr>
        <w:sz w:val="18"/>
      </w:rPr>
      <w:t>0</w:t>
    </w:r>
    <w:r w:rsidR="00400B8F">
      <w:rPr>
        <w:rFonts w:eastAsia="宋体" w:hint="eastAsia"/>
        <w:sz w:val="18"/>
        <w:lang w:eastAsia="zh-CN"/>
      </w:rPr>
      <w:t>0</w:t>
    </w:r>
    <w:r w:rsidR="00345048">
      <w:rPr>
        <w:rFonts w:eastAsia="宋体" w:hint="eastAsia"/>
        <w:sz w:val="18"/>
        <w:lang w:eastAsia="zh-CN"/>
      </w:rPr>
      <w:t>4</w:t>
    </w:r>
    <w:r w:rsidR="005B29AF">
      <w:rPr>
        <w:rFonts w:eastAsia="宋体" w:hint="eastAsia"/>
        <w:sz w:val="18"/>
        <w:lang w:eastAsia="zh-CN"/>
      </w:rPr>
      <w:t>8</w:t>
    </w:r>
    <w:r w:rsidR="00B67B04">
      <w:rPr>
        <w:rFonts w:eastAsia="宋体" w:hint="eastAsia"/>
        <w:sz w:val="18"/>
        <w:lang w:eastAsia="zh-CN"/>
      </w:rPr>
      <w:t>R01</w:t>
    </w:r>
    <w:r w:rsidR="00400B8F" w:rsidRPr="00856279">
      <w:rPr>
        <w:sz w:val="18"/>
      </w:rPr>
      <w:t>-CR_</w:t>
    </w:r>
    <w:r w:rsidR="005B29AF">
      <w:rPr>
        <w:rFonts w:eastAsia="宋体" w:hint="eastAsia"/>
        <w:sz w:val="18"/>
        <w:lang w:eastAsia="zh-CN"/>
      </w:rPr>
      <w:t>Statistician</w:t>
    </w:r>
    <w:r w:rsidR="00375E9C">
      <w:rPr>
        <w:rFonts w:eastAsia="宋体" w:hint="eastAsia"/>
        <w:sz w:val="18"/>
        <w:lang w:eastAsia="zh-CN"/>
      </w:rPr>
      <w:t>_Object</w:t>
    </w:r>
    <w:r w:rsidR="00BD2B87" w:rsidRPr="003E6922">
      <w:rPr>
        <w:color w:val="FF0000"/>
        <w:sz w:val="18"/>
      </w:rPr>
      <w:br/>
    </w:r>
    <w:r w:rsidR="00BD2B87">
      <w:rPr>
        <w:sz w:val="18"/>
      </w:rPr>
      <w:t>Change Request</w:t>
    </w:r>
    <w:r w:rsidR="00BD2B87">
      <w:rPr>
        <w:sz w:val="18"/>
      </w:rPr>
      <w:br/>
    </w:r>
  </w:p>
  <w:p w:rsidR="00BD2B87" w:rsidRDefault="00BD2B8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a3"/>
      <w:rPr>
        <w:sz w:val="18"/>
      </w:rPr>
    </w:pPr>
    <w:r>
      <w:rPr>
        <w:sz w:val="18"/>
      </w:rPr>
      <w:t>Doc#</w:t>
    </w:r>
    <w:r w:rsidR="006572A9">
      <w:rPr>
        <w:sz w:val="18"/>
      </w:rPr>
      <w:t xml:space="preserve"> OMA-DM-LightweightM2M-201</w:t>
    </w:r>
    <w:r w:rsidR="006572A9">
      <w:rPr>
        <w:rFonts w:eastAsia="宋体" w:hint="eastAsia"/>
        <w:sz w:val="18"/>
        <w:lang w:eastAsia="zh-CN"/>
      </w:rPr>
      <w:t>3</w:t>
    </w:r>
    <w:r w:rsidR="006572A9">
      <w:rPr>
        <w:sz w:val="18"/>
      </w:rPr>
      <w:t>-0</w:t>
    </w:r>
    <w:r w:rsidR="00A65843">
      <w:rPr>
        <w:rFonts w:eastAsia="宋体" w:hint="eastAsia"/>
        <w:sz w:val="18"/>
        <w:lang w:eastAsia="zh-CN"/>
      </w:rPr>
      <w:t>0</w:t>
    </w:r>
    <w:r w:rsidR="00AA0AEF">
      <w:rPr>
        <w:rFonts w:eastAsia="宋体" w:hint="eastAsia"/>
        <w:sz w:val="18"/>
        <w:lang w:eastAsia="zh-CN"/>
      </w:rPr>
      <w:t>4</w:t>
    </w:r>
    <w:r w:rsidR="005B29AF">
      <w:rPr>
        <w:rFonts w:eastAsia="宋体" w:hint="eastAsia"/>
        <w:sz w:val="18"/>
        <w:lang w:eastAsia="zh-CN"/>
      </w:rPr>
      <w:t>8</w:t>
    </w:r>
    <w:r w:rsidR="00B67B04">
      <w:rPr>
        <w:rFonts w:eastAsia="宋体" w:hint="eastAsia"/>
        <w:sz w:val="18"/>
        <w:lang w:eastAsia="zh-CN"/>
      </w:rPr>
      <w:t>R01</w:t>
    </w:r>
    <w:r w:rsidRPr="00856279">
      <w:rPr>
        <w:sz w:val="18"/>
      </w:rPr>
      <w:t>-CR_</w:t>
    </w:r>
    <w:r w:rsidR="005B29AF">
      <w:rPr>
        <w:rFonts w:eastAsia="宋体" w:hint="eastAsia"/>
        <w:sz w:val="18"/>
        <w:lang w:eastAsia="zh-CN"/>
      </w:rPr>
      <w:t>Statistician</w:t>
    </w:r>
    <w:r w:rsidR="00375E9C">
      <w:rPr>
        <w:rFonts w:eastAsia="宋体" w:hint="eastAsia"/>
        <w:sz w:val="18"/>
        <w:lang w:eastAsia="zh-CN"/>
      </w:rPr>
      <w:t>_Object</w:t>
    </w:r>
    <w:r w:rsidR="006C3F1C">
      <w:rPr>
        <w:noProof/>
        <w:sz w:val="18"/>
        <w:lang w:val="en-US" w:eastAsia="zh-CN"/>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sidRPr="0086658B">
      <w:rPr>
        <w:sz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B26"/>
    <w:multiLevelType w:val="hybridMultilevel"/>
    <w:tmpl w:val="918886C6"/>
    <w:lvl w:ilvl="0" w:tplc="A7BEC0D0">
      <w:numFmt w:val="bullet"/>
      <w:lvlText w:val="•"/>
      <w:lvlJc w:val="left"/>
      <w:pPr>
        <w:ind w:left="1950" w:hanging="159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Symbol"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Symbol"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Symbol"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Symbo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Symbo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8C746B3"/>
    <w:multiLevelType w:val="multilevel"/>
    <w:tmpl w:val="F8F0CC0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98542DD"/>
    <w:multiLevelType w:val="hybridMultilevel"/>
    <w:tmpl w:val="AD8EC3C8"/>
    <w:lvl w:ilvl="0" w:tplc="A0BE0FF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1C4466"/>
    <w:multiLevelType w:val="multilevel"/>
    <w:tmpl w:val="77EC284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5F4475F"/>
    <w:multiLevelType w:val="multilevel"/>
    <w:tmpl w:val="1E4ED70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9374A88"/>
    <w:multiLevelType w:val="hybridMultilevel"/>
    <w:tmpl w:val="59A47DF6"/>
    <w:lvl w:ilvl="0" w:tplc="931051DC">
      <w:start w:val="1"/>
      <w:numFmt w:val="bullet"/>
      <w:lvlText w:val="−"/>
      <w:lvlJc w:val="left"/>
      <w:pPr>
        <w:ind w:left="800" w:hanging="400"/>
      </w:pPr>
      <w:rPr>
        <w:rFonts w:ascii="Arial" w:hAnsi="Arial"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D095F44"/>
    <w:multiLevelType w:val="multilevel"/>
    <w:tmpl w:val="F99C6754"/>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1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BA865C6"/>
    <w:multiLevelType w:val="multilevel"/>
    <w:tmpl w:val="3FC25F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6E54EC"/>
    <w:multiLevelType w:val="multilevel"/>
    <w:tmpl w:val="55BCA4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3EF597A"/>
    <w:multiLevelType w:val="hybridMultilevel"/>
    <w:tmpl w:val="DA92C5AA"/>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A531E03"/>
    <w:multiLevelType w:val="multilevel"/>
    <w:tmpl w:val="3280E56A"/>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91718CD"/>
    <w:multiLevelType w:val="hybridMultilevel"/>
    <w:tmpl w:val="DC3A227E"/>
    <w:lvl w:ilvl="0" w:tplc="06D2EA9A">
      <w:start w:val="1"/>
      <w:numFmt w:val="decimal"/>
      <w:lvlText w:val="%1)"/>
      <w:lvlJc w:val="left"/>
      <w:pPr>
        <w:tabs>
          <w:tab w:val="num" w:pos="720"/>
        </w:tabs>
        <w:ind w:left="720" w:hanging="36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nsid w:val="5B897223"/>
    <w:multiLevelType w:val="multilevel"/>
    <w:tmpl w:val="958CBC56"/>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6796EDB"/>
    <w:multiLevelType w:val="hybridMultilevel"/>
    <w:tmpl w:val="5388E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98136BB"/>
    <w:multiLevelType w:val="hybridMultilevel"/>
    <w:tmpl w:val="A56802A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B805818"/>
    <w:multiLevelType w:val="multilevel"/>
    <w:tmpl w:val="BC106588"/>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nsid w:val="711863B6"/>
    <w:multiLevelType w:val="hybridMultilevel"/>
    <w:tmpl w:val="276A4F9A"/>
    <w:lvl w:ilvl="0" w:tplc="04090009">
      <w:start w:val="1"/>
      <w:numFmt w:val="bullet"/>
      <w:lvlText w:val=""/>
      <w:lvlJc w:val="left"/>
      <w:pPr>
        <w:ind w:left="800" w:hanging="400"/>
      </w:pPr>
      <w:rPr>
        <w:rFonts w:ascii="Wingdings" w:hAnsi="Wingdings" w:hint="default"/>
      </w:rPr>
    </w:lvl>
    <w:lvl w:ilvl="1" w:tplc="931051D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97C54BC"/>
    <w:multiLevelType w:val="multilevel"/>
    <w:tmpl w:val="EEF0ED58"/>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7A097BA4"/>
    <w:multiLevelType w:val="hybridMultilevel"/>
    <w:tmpl w:val="51AA7496"/>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18"/>
  </w:num>
  <w:num w:numId="3">
    <w:abstractNumId w:val="15"/>
  </w:num>
  <w:num w:numId="4">
    <w:abstractNumId w:val="5"/>
  </w:num>
  <w:num w:numId="5">
    <w:abstractNumId w:val="12"/>
  </w:num>
  <w:num w:numId="6">
    <w:abstractNumId w:val="25"/>
  </w:num>
  <w:num w:numId="7">
    <w:abstractNumId w:val="31"/>
  </w:num>
  <w:num w:numId="8">
    <w:abstractNumId w:val="14"/>
  </w:num>
  <w:num w:numId="9">
    <w:abstractNumId w:val="1"/>
  </w:num>
  <w:num w:numId="10">
    <w:abstractNumId w:val="26"/>
  </w:num>
  <w:num w:numId="11">
    <w:abstractNumId w:val="21"/>
  </w:num>
  <w:num w:numId="12">
    <w:abstractNumId w:val="2"/>
  </w:num>
  <w:num w:numId="13">
    <w:abstractNumId w:val="3"/>
  </w:num>
  <w:num w:numId="14">
    <w:abstractNumId w:val="21"/>
  </w:num>
  <w:num w:numId="15">
    <w:abstractNumId w:val="21"/>
  </w:num>
  <w:num w:numId="16">
    <w:abstractNumId w:val="13"/>
  </w:num>
  <w:num w:numId="17">
    <w:abstractNumId w:val="20"/>
  </w:num>
  <w:num w:numId="18">
    <w:abstractNumId w:val="8"/>
  </w:num>
  <w:num w:numId="19">
    <w:abstractNumId w:val="0"/>
  </w:num>
  <w:num w:numId="20">
    <w:abstractNumId w:val="6"/>
  </w:num>
  <w:num w:numId="21">
    <w:abstractNumId w:val="19"/>
  </w:num>
  <w:num w:numId="22">
    <w:abstractNumId w:val="24"/>
  </w:num>
  <w:num w:numId="23">
    <w:abstractNumId w:val="14"/>
  </w:num>
  <w:num w:numId="24">
    <w:abstractNumId w:val="14"/>
  </w:num>
  <w:num w:numId="25">
    <w:abstractNumId w:val="14"/>
  </w:num>
  <w:num w:numId="26">
    <w:abstractNumId w:val="28"/>
  </w:num>
  <w:num w:numId="27">
    <w:abstractNumId w:val="29"/>
  </w:num>
  <w:num w:numId="28">
    <w:abstractNumId w:val="16"/>
  </w:num>
  <w:num w:numId="29">
    <w:abstractNumId w:val="17"/>
  </w:num>
  <w:num w:numId="30">
    <w:abstractNumId w:val="27"/>
  </w:num>
  <w:num w:numId="31">
    <w:abstractNumId w:val="10"/>
  </w:num>
  <w:num w:numId="32">
    <w:abstractNumId w:val="20"/>
  </w:num>
  <w:num w:numId="33">
    <w:abstractNumId w:val="7"/>
  </w:num>
  <w:num w:numId="34">
    <w:abstractNumId w:val="20"/>
  </w:num>
  <w:num w:numId="35">
    <w:abstractNumId w:val="9"/>
  </w:num>
  <w:num w:numId="36">
    <w:abstractNumId w:val="9"/>
  </w:num>
  <w:num w:numId="37">
    <w:abstractNumId w:val="30"/>
  </w:num>
  <w:num w:numId="38">
    <w:abstractNumId w:val="4"/>
  </w:num>
  <w:num w:numId="39">
    <w:abstractNumId w:val="23"/>
  </w:num>
  <w:num w:numId="40">
    <w:abstractNumId w:val="25"/>
    <w:lvlOverride w:ilvl="0">
      <w:startOverride w:val="6"/>
    </w:lvlOverride>
    <w:lvlOverride w:ilvl="1">
      <w:startOverride w:val="1"/>
    </w:lvlOverride>
    <w:lvlOverride w:ilvl="2">
      <w:startOverride w:val="2"/>
    </w:lvlOverride>
  </w:num>
  <w:num w:numId="41">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27650"/>
  </w:hdrShapeDefaults>
  <w:footnotePr>
    <w:footnote w:id="-1"/>
    <w:footnote w:id="0"/>
  </w:footnotePr>
  <w:endnotePr>
    <w:endnote w:id="-1"/>
    <w:endnote w:id="0"/>
  </w:endnotePr>
  <w:compat>
    <w:useFELayout/>
  </w:compat>
  <w:rsids>
    <w:rsidRoot w:val="00E15272"/>
    <w:rsid w:val="0000085E"/>
    <w:rsid w:val="0001215E"/>
    <w:rsid w:val="00034FA2"/>
    <w:rsid w:val="00036075"/>
    <w:rsid w:val="00043B10"/>
    <w:rsid w:val="00044123"/>
    <w:rsid w:val="0004603B"/>
    <w:rsid w:val="00054962"/>
    <w:rsid w:val="00060476"/>
    <w:rsid w:val="00060A46"/>
    <w:rsid w:val="00061437"/>
    <w:rsid w:val="0006231E"/>
    <w:rsid w:val="0006311B"/>
    <w:rsid w:val="00072458"/>
    <w:rsid w:val="00076326"/>
    <w:rsid w:val="0008766F"/>
    <w:rsid w:val="000921B4"/>
    <w:rsid w:val="0009425C"/>
    <w:rsid w:val="000A0877"/>
    <w:rsid w:val="000A3849"/>
    <w:rsid w:val="000E4871"/>
    <w:rsid w:val="000F4897"/>
    <w:rsid w:val="000F74DF"/>
    <w:rsid w:val="000F7528"/>
    <w:rsid w:val="001064BA"/>
    <w:rsid w:val="00115E20"/>
    <w:rsid w:val="00124E44"/>
    <w:rsid w:val="001265EA"/>
    <w:rsid w:val="00135EC5"/>
    <w:rsid w:val="00144CBD"/>
    <w:rsid w:val="00154BD0"/>
    <w:rsid w:val="001830D3"/>
    <w:rsid w:val="00195D85"/>
    <w:rsid w:val="001A5D16"/>
    <w:rsid w:val="001B036C"/>
    <w:rsid w:val="001B5551"/>
    <w:rsid w:val="001B70AE"/>
    <w:rsid w:val="001C0BD0"/>
    <w:rsid w:val="001D4CBB"/>
    <w:rsid w:val="001D601D"/>
    <w:rsid w:val="001E5A18"/>
    <w:rsid w:val="001E6465"/>
    <w:rsid w:val="001E7617"/>
    <w:rsid w:val="001F0FF9"/>
    <w:rsid w:val="001F1624"/>
    <w:rsid w:val="001F1A14"/>
    <w:rsid w:val="001F2578"/>
    <w:rsid w:val="00201079"/>
    <w:rsid w:val="002177F1"/>
    <w:rsid w:val="00217C25"/>
    <w:rsid w:val="00230DE8"/>
    <w:rsid w:val="00233E45"/>
    <w:rsid w:val="002345AC"/>
    <w:rsid w:val="00236B7F"/>
    <w:rsid w:val="00237196"/>
    <w:rsid w:val="00242D48"/>
    <w:rsid w:val="00246E5A"/>
    <w:rsid w:val="002535E0"/>
    <w:rsid w:val="0026281B"/>
    <w:rsid w:val="00265913"/>
    <w:rsid w:val="00284B96"/>
    <w:rsid w:val="002866D1"/>
    <w:rsid w:val="00294E86"/>
    <w:rsid w:val="0029549D"/>
    <w:rsid w:val="00295ED5"/>
    <w:rsid w:val="002A06A2"/>
    <w:rsid w:val="002A0C4B"/>
    <w:rsid w:val="002B4424"/>
    <w:rsid w:val="002C36BE"/>
    <w:rsid w:val="002C696D"/>
    <w:rsid w:val="002D17EC"/>
    <w:rsid w:val="002D77A0"/>
    <w:rsid w:val="002E0BEC"/>
    <w:rsid w:val="002E4A63"/>
    <w:rsid w:val="002E5F11"/>
    <w:rsid w:val="002F230E"/>
    <w:rsid w:val="0030100E"/>
    <w:rsid w:val="00301039"/>
    <w:rsid w:val="0030315F"/>
    <w:rsid w:val="003062AB"/>
    <w:rsid w:val="00310E2F"/>
    <w:rsid w:val="00326E3D"/>
    <w:rsid w:val="00341905"/>
    <w:rsid w:val="00342C52"/>
    <w:rsid w:val="00345048"/>
    <w:rsid w:val="003546B9"/>
    <w:rsid w:val="00355498"/>
    <w:rsid w:val="00355797"/>
    <w:rsid w:val="00357D4D"/>
    <w:rsid w:val="00361D83"/>
    <w:rsid w:val="00375E9C"/>
    <w:rsid w:val="003831B5"/>
    <w:rsid w:val="00385114"/>
    <w:rsid w:val="00391801"/>
    <w:rsid w:val="003A435F"/>
    <w:rsid w:val="003C0925"/>
    <w:rsid w:val="003C2BF9"/>
    <w:rsid w:val="003C5B38"/>
    <w:rsid w:val="003C70A6"/>
    <w:rsid w:val="003D1109"/>
    <w:rsid w:val="003D1BD4"/>
    <w:rsid w:val="003D6430"/>
    <w:rsid w:val="003D6BE9"/>
    <w:rsid w:val="003F2A00"/>
    <w:rsid w:val="003F472B"/>
    <w:rsid w:val="003F7509"/>
    <w:rsid w:val="00400B8F"/>
    <w:rsid w:val="00401106"/>
    <w:rsid w:val="004013A7"/>
    <w:rsid w:val="004024F8"/>
    <w:rsid w:val="004112E8"/>
    <w:rsid w:val="00413177"/>
    <w:rsid w:val="00414B16"/>
    <w:rsid w:val="00436ECE"/>
    <w:rsid w:val="00457772"/>
    <w:rsid w:val="00495580"/>
    <w:rsid w:val="004A036F"/>
    <w:rsid w:val="004A5C54"/>
    <w:rsid w:val="004A6601"/>
    <w:rsid w:val="004B33CB"/>
    <w:rsid w:val="004B6929"/>
    <w:rsid w:val="004C2CD8"/>
    <w:rsid w:val="004C3CEC"/>
    <w:rsid w:val="004D25DD"/>
    <w:rsid w:val="004D374B"/>
    <w:rsid w:val="004D4D62"/>
    <w:rsid w:val="004D53F7"/>
    <w:rsid w:val="004E654B"/>
    <w:rsid w:val="004F5C67"/>
    <w:rsid w:val="005056C3"/>
    <w:rsid w:val="00516F2F"/>
    <w:rsid w:val="00517DE4"/>
    <w:rsid w:val="005435F4"/>
    <w:rsid w:val="0054486F"/>
    <w:rsid w:val="00545A17"/>
    <w:rsid w:val="0054729E"/>
    <w:rsid w:val="00555527"/>
    <w:rsid w:val="0056109D"/>
    <w:rsid w:val="00562AFB"/>
    <w:rsid w:val="0056599E"/>
    <w:rsid w:val="00574654"/>
    <w:rsid w:val="00595092"/>
    <w:rsid w:val="00595350"/>
    <w:rsid w:val="00596887"/>
    <w:rsid w:val="005A6F76"/>
    <w:rsid w:val="005A7E1B"/>
    <w:rsid w:val="005B29AF"/>
    <w:rsid w:val="005B514C"/>
    <w:rsid w:val="005C58F4"/>
    <w:rsid w:val="005C672B"/>
    <w:rsid w:val="005D37B4"/>
    <w:rsid w:val="005D49B1"/>
    <w:rsid w:val="005E2685"/>
    <w:rsid w:val="005E3AE5"/>
    <w:rsid w:val="005E426B"/>
    <w:rsid w:val="005E5440"/>
    <w:rsid w:val="005F544B"/>
    <w:rsid w:val="005F5B21"/>
    <w:rsid w:val="0060156D"/>
    <w:rsid w:val="0060160E"/>
    <w:rsid w:val="00602283"/>
    <w:rsid w:val="00617376"/>
    <w:rsid w:val="00623523"/>
    <w:rsid w:val="0063175E"/>
    <w:rsid w:val="00632244"/>
    <w:rsid w:val="00633948"/>
    <w:rsid w:val="00652B67"/>
    <w:rsid w:val="006531F2"/>
    <w:rsid w:val="00655AAD"/>
    <w:rsid w:val="006572A9"/>
    <w:rsid w:val="00661056"/>
    <w:rsid w:val="00662450"/>
    <w:rsid w:val="00676A69"/>
    <w:rsid w:val="0067768E"/>
    <w:rsid w:val="00677791"/>
    <w:rsid w:val="00677E0D"/>
    <w:rsid w:val="00682FF4"/>
    <w:rsid w:val="00683C98"/>
    <w:rsid w:val="006859C3"/>
    <w:rsid w:val="0069718D"/>
    <w:rsid w:val="006A1143"/>
    <w:rsid w:val="006B1C03"/>
    <w:rsid w:val="006B657E"/>
    <w:rsid w:val="006B6D19"/>
    <w:rsid w:val="006C0809"/>
    <w:rsid w:val="006C1BEC"/>
    <w:rsid w:val="006C3F1C"/>
    <w:rsid w:val="006C5E45"/>
    <w:rsid w:val="006E2993"/>
    <w:rsid w:val="006F181F"/>
    <w:rsid w:val="006F3C09"/>
    <w:rsid w:val="007255AC"/>
    <w:rsid w:val="00730201"/>
    <w:rsid w:val="00740683"/>
    <w:rsid w:val="00754558"/>
    <w:rsid w:val="0075570F"/>
    <w:rsid w:val="007641F7"/>
    <w:rsid w:val="00766DEE"/>
    <w:rsid w:val="007729CC"/>
    <w:rsid w:val="00773880"/>
    <w:rsid w:val="00790C09"/>
    <w:rsid w:val="007935E3"/>
    <w:rsid w:val="007935FA"/>
    <w:rsid w:val="00796A37"/>
    <w:rsid w:val="00796C3E"/>
    <w:rsid w:val="007A10EB"/>
    <w:rsid w:val="007A3BB9"/>
    <w:rsid w:val="007C3DA2"/>
    <w:rsid w:val="007C4C17"/>
    <w:rsid w:val="007E3707"/>
    <w:rsid w:val="007F2BDF"/>
    <w:rsid w:val="007F4CD8"/>
    <w:rsid w:val="007F7398"/>
    <w:rsid w:val="008017EC"/>
    <w:rsid w:val="00805BA9"/>
    <w:rsid w:val="0080618E"/>
    <w:rsid w:val="00811759"/>
    <w:rsid w:val="00817FFA"/>
    <w:rsid w:val="008262F9"/>
    <w:rsid w:val="00826E6E"/>
    <w:rsid w:val="008320DC"/>
    <w:rsid w:val="008349F5"/>
    <w:rsid w:val="00836772"/>
    <w:rsid w:val="00840909"/>
    <w:rsid w:val="00847455"/>
    <w:rsid w:val="008545D2"/>
    <w:rsid w:val="008603FB"/>
    <w:rsid w:val="008729FE"/>
    <w:rsid w:val="00887011"/>
    <w:rsid w:val="0088752D"/>
    <w:rsid w:val="00890EDF"/>
    <w:rsid w:val="008B1F86"/>
    <w:rsid w:val="008C2203"/>
    <w:rsid w:val="008C713B"/>
    <w:rsid w:val="008D2CD6"/>
    <w:rsid w:val="008D3062"/>
    <w:rsid w:val="008E101A"/>
    <w:rsid w:val="008E179D"/>
    <w:rsid w:val="008E3DCC"/>
    <w:rsid w:val="008E5A60"/>
    <w:rsid w:val="008E61AF"/>
    <w:rsid w:val="008E6516"/>
    <w:rsid w:val="008E6825"/>
    <w:rsid w:val="008E6A95"/>
    <w:rsid w:val="008F1F4B"/>
    <w:rsid w:val="008F6D48"/>
    <w:rsid w:val="00927720"/>
    <w:rsid w:val="00927A23"/>
    <w:rsid w:val="009376B0"/>
    <w:rsid w:val="00941D8B"/>
    <w:rsid w:val="0095409A"/>
    <w:rsid w:val="009574FE"/>
    <w:rsid w:val="00974409"/>
    <w:rsid w:val="00977CDE"/>
    <w:rsid w:val="009824A7"/>
    <w:rsid w:val="009921C5"/>
    <w:rsid w:val="00996899"/>
    <w:rsid w:val="009A31EA"/>
    <w:rsid w:val="009B6C8C"/>
    <w:rsid w:val="009D6F2D"/>
    <w:rsid w:val="009D73A3"/>
    <w:rsid w:val="009D7ABB"/>
    <w:rsid w:val="009E7E20"/>
    <w:rsid w:val="009F1716"/>
    <w:rsid w:val="009F709F"/>
    <w:rsid w:val="00A05D39"/>
    <w:rsid w:val="00A10E1C"/>
    <w:rsid w:val="00A1352A"/>
    <w:rsid w:val="00A160BB"/>
    <w:rsid w:val="00A34B29"/>
    <w:rsid w:val="00A478CB"/>
    <w:rsid w:val="00A525BA"/>
    <w:rsid w:val="00A53808"/>
    <w:rsid w:val="00A5490E"/>
    <w:rsid w:val="00A64F40"/>
    <w:rsid w:val="00A65843"/>
    <w:rsid w:val="00A806B9"/>
    <w:rsid w:val="00A806E2"/>
    <w:rsid w:val="00A82AE0"/>
    <w:rsid w:val="00A950B5"/>
    <w:rsid w:val="00A95EF6"/>
    <w:rsid w:val="00AA0AEF"/>
    <w:rsid w:val="00AA1EF9"/>
    <w:rsid w:val="00AB3881"/>
    <w:rsid w:val="00AB4CA1"/>
    <w:rsid w:val="00AC6270"/>
    <w:rsid w:val="00AD3D25"/>
    <w:rsid w:val="00AE0269"/>
    <w:rsid w:val="00AE4A43"/>
    <w:rsid w:val="00B00360"/>
    <w:rsid w:val="00B236DE"/>
    <w:rsid w:val="00B32B4A"/>
    <w:rsid w:val="00B336D0"/>
    <w:rsid w:val="00B40AA7"/>
    <w:rsid w:val="00B510F0"/>
    <w:rsid w:val="00B51825"/>
    <w:rsid w:val="00B67B04"/>
    <w:rsid w:val="00B73190"/>
    <w:rsid w:val="00B750CB"/>
    <w:rsid w:val="00B86E74"/>
    <w:rsid w:val="00B91AC4"/>
    <w:rsid w:val="00B91B91"/>
    <w:rsid w:val="00B97B8C"/>
    <w:rsid w:val="00BA02C8"/>
    <w:rsid w:val="00BB1567"/>
    <w:rsid w:val="00BB6BCF"/>
    <w:rsid w:val="00BC60A0"/>
    <w:rsid w:val="00BD13AE"/>
    <w:rsid w:val="00BD2B87"/>
    <w:rsid w:val="00BD4ED8"/>
    <w:rsid w:val="00BE51D8"/>
    <w:rsid w:val="00BE6976"/>
    <w:rsid w:val="00BF171F"/>
    <w:rsid w:val="00BF4695"/>
    <w:rsid w:val="00BF61E6"/>
    <w:rsid w:val="00C0166E"/>
    <w:rsid w:val="00C03C9C"/>
    <w:rsid w:val="00C04D89"/>
    <w:rsid w:val="00C04FE7"/>
    <w:rsid w:val="00C0578C"/>
    <w:rsid w:val="00C06145"/>
    <w:rsid w:val="00C10B5E"/>
    <w:rsid w:val="00C217AF"/>
    <w:rsid w:val="00C27624"/>
    <w:rsid w:val="00C31426"/>
    <w:rsid w:val="00C412EE"/>
    <w:rsid w:val="00C5257F"/>
    <w:rsid w:val="00C53AC6"/>
    <w:rsid w:val="00C545DF"/>
    <w:rsid w:val="00C56C9E"/>
    <w:rsid w:val="00C5709D"/>
    <w:rsid w:val="00C660F5"/>
    <w:rsid w:val="00C71D32"/>
    <w:rsid w:val="00C932B0"/>
    <w:rsid w:val="00CA1F6A"/>
    <w:rsid w:val="00CA2C9E"/>
    <w:rsid w:val="00CA37EC"/>
    <w:rsid w:val="00CA570C"/>
    <w:rsid w:val="00CB0DC3"/>
    <w:rsid w:val="00CB1525"/>
    <w:rsid w:val="00CB36B6"/>
    <w:rsid w:val="00CC0106"/>
    <w:rsid w:val="00CD0062"/>
    <w:rsid w:val="00CD0146"/>
    <w:rsid w:val="00CD3600"/>
    <w:rsid w:val="00CD5321"/>
    <w:rsid w:val="00CE08A3"/>
    <w:rsid w:val="00CF6DED"/>
    <w:rsid w:val="00D01837"/>
    <w:rsid w:val="00D02D94"/>
    <w:rsid w:val="00D06741"/>
    <w:rsid w:val="00D101A1"/>
    <w:rsid w:val="00D227FE"/>
    <w:rsid w:val="00D2669B"/>
    <w:rsid w:val="00D31DDA"/>
    <w:rsid w:val="00D323CC"/>
    <w:rsid w:val="00D42067"/>
    <w:rsid w:val="00D50826"/>
    <w:rsid w:val="00D52ECC"/>
    <w:rsid w:val="00D543F5"/>
    <w:rsid w:val="00D62C8A"/>
    <w:rsid w:val="00D65004"/>
    <w:rsid w:val="00D66B19"/>
    <w:rsid w:val="00D72164"/>
    <w:rsid w:val="00D8089C"/>
    <w:rsid w:val="00D82DF9"/>
    <w:rsid w:val="00D840B6"/>
    <w:rsid w:val="00D93B1D"/>
    <w:rsid w:val="00D9591F"/>
    <w:rsid w:val="00DA20BA"/>
    <w:rsid w:val="00DA740E"/>
    <w:rsid w:val="00DB3B77"/>
    <w:rsid w:val="00DC05E1"/>
    <w:rsid w:val="00DC07F9"/>
    <w:rsid w:val="00DC0E9D"/>
    <w:rsid w:val="00DC392C"/>
    <w:rsid w:val="00DD1102"/>
    <w:rsid w:val="00DE2FAB"/>
    <w:rsid w:val="00DE312E"/>
    <w:rsid w:val="00DF74C7"/>
    <w:rsid w:val="00DF7BA3"/>
    <w:rsid w:val="00E15272"/>
    <w:rsid w:val="00E25361"/>
    <w:rsid w:val="00E2680C"/>
    <w:rsid w:val="00E35848"/>
    <w:rsid w:val="00E43A9A"/>
    <w:rsid w:val="00E44F71"/>
    <w:rsid w:val="00E5287C"/>
    <w:rsid w:val="00E550C6"/>
    <w:rsid w:val="00E55815"/>
    <w:rsid w:val="00E6669C"/>
    <w:rsid w:val="00E872BD"/>
    <w:rsid w:val="00E91D8A"/>
    <w:rsid w:val="00EA3EDA"/>
    <w:rsid w:val="00EA5BFD"/>
    <w:rsid w:val="00EB2C4F"/>
    <w:rsid w:val="00EB4CE7"/>
    <w:rsid w:val="00EB7A44"/>
    <w:rsid w:val="00EC3713"/>
    <w:rsid w:val="00EC53D0"/>
    <w:rsid w:val="00EE1EB2"/>
    <w:rsid w:val="00EE3704"/>
    <w:rsid w:val="00EE7606"/>
    <w:rsid w:val="00EF2837"/>
    <w:rsid w:val="00EF4B48"/>
    <w:rsid w:val="00EF526E"/>
    <w:rsid w:val="00F07374"/>
    <w:rsid w:val="00F11790"/>
    <w:rsid w:val="00F12B1A"/>
    <w:rsid w:val="00F13BC8"/>
    <w:rsid w:val="00F17FAD"/>
    <w:rsid w:val="00F20FE5"/>
    <w:rsid w:val="00F26D4A"/>
    <w:rsid w:val="00F307CF"/>
    <w:rsid w:val="00F33CE2"/>
    <w:rsid w:val="00F3752C"/>
    <w:rsid w:val="00F44BE5"/>
    <w:rsid w:val="00F5097C"/>
    <w:rsid w:val="00F57191"/>
    <w:rsid w:val="00F6692D"/>
    <w:rsid w:val="00F71FAA"/>
    <w:rsid w:val="00F7318A"/>
    <w:rsid w:val="00F75B03"/>
    <w:rsid w:val="00F80383"/>
    <w:rsid w:val="00F81E31"/>
    <w:rsid w:val="00F81EBC"/>
    <w:rsid w:val="00F92365"/>
    <w:rsid w:val="00F94F25"/>
    <w:rsid w:val="00FA76C2"/>
    <w:rsid w:val="00FA7A33"/>
    <w:rsid w:val="00FB0A45"/>
    <w:rsid w:val="00FB2612"/>
    <w:rsid w:val="00FB36E0"/>
    <w:rsid w:val="00FD2C0B"/>
    <w:rsid w:val="00FD4DBC"/>
    <w:rsid w:val="00FF4BAD"/>
    <w:rsid w:val="00FF7D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5114"/>
    <w:pPr>
      <w:spacing w:before="120"/>
    </w:pPr>
    <w:rPr>
      <w:lang w:val="en-GB" w:eastAsia="en-US"/>
    </w:rPr>
  </w:style>
  <w:style w:type="paragraph" w:styleId="1">
    <w:name w:val="heading 1"/>
    <w:next w:val="a"/>
    <w:qFormat/>
    <w:rsid w:val="00385114"/>
    <w:pPr>
      <w:keepNext/>
      <w:pageBreakBefore/>
      <w:numPr>
        <w:numId w:val="17"/>
      </w:numPr>
      <w:tabs>
        <w:tab w:val="right" w:pos="9634"/>
      </w:tabs>
      <w:spacing w:after="120"/>
      <w:outlineLvl w:val="0"/>
    </w:pPr>
    <w:rPr>
      <w:rFonts w:ascii="Arial" w:hAnsi="Arial"/>
      <w:b/>
      <w:sz w:val="36"/>
      <w:lang w:eastAsia="en-US"/>
    </w:rPr>
  </w:style>
  <w:style w:type="paragraph" w:styleId="2">
    <w:name w:val="heading 2"/>
    <w:basedOn w:val="1"/>
    <w:next w:val="a"/>
    <w:qFormat/>
    <w:rsid w:val="00385114"/>
    <w:pPr>
      <w:pageBreakBefore w:val="0"/>
      <w:numPr>
        <w:ilvl w:val="1"/>
      </w:numPr>
      <w:spacing w:before="120"/>
      <w:outlineLvl w:val="1"/>
    </w:pPr>
    <w:rPr>
      <w:sz w:val="32"/>
    </w:rPr>
  </w:style>
  <w:style w:type="paragraph" w:styleId="3">
    <w:name w:val="heading 3"/>
    <w:basedOn w:val="2"/>
    <w:next w:val="a"/>
    <w:qFormat/>
    <w:rsid w:val="00385114"/>
    <w:pPr>
      <w:numPr>
        <w:ilvl w:val="2"/>
      </w:numPr>
      <w:spacing w:before="60"/>
      <w:outlineLvl w:val="2"/>
    </w:pPr>
    <w:rPr>
      <w:b w:val="0"/>
      <w:sz w:val="28"/>
    </w:rPr>
  </w:style>
  <w:style w:type="paragraph" w:styleId="4">
    <w:name w:val="heading 4"/>
    <w:basedOn w:val="3"/>
    <w:next w:val="a"/>
    <w:qFormat/>
    <w:rsid w:val="00385114"/>
    <w:pPr>
      <w:numPr>
        <w:ilvl w:val="3"/>
        <w:numId w:val="9"/>
      </w:numPr>
      <w:outlineLvl w:val="3"/>
    </w:pPr>
    <w:rPr>
      <w:b/>
      <w:sz w:val="24"/>
    </w:rPr>
  </w:style>
  <w:style w:type="paragraph" w:styleId="5">
    <w:name w:val="heading 5"/>
    <w:basedOn w:val="4"/>
    <w:next w:val="a"/>
    <w:qFormat/>
    <w:rsid w:val="00385114"/>
    <w:pPr>
      <w:numPr>
        <w:ilvl w:val="4"/>
      </w:numPr>
      <w:outlineLvl w:val="4"/>
    </w:pPr>
    <w:rPr>
      <w:sz w:val="22"/>
    </w:rPr>
  </w:style>
  <w:style w:type="paragraph" w:styleId="6">
    <w:name w:val="heading 6"/>
    <w:basedOn w:val="a"/>
    <w:next w:val="a"/>
    <w:qFormat/>
    <w:rsid w:val="00385114"/>
    <w:pPr>
      <w:keepNext/>
      <w:numPr>
        <w:ilvl w:val="5"/>
        <w:numId w:val="9"/>
      </w:numPr>
      <w:outlineLvl w:val="5"/>
    </w:pPr>
    <w:rPr>
      <w:rFonts w:ascii="Arial" w:hAnsi="Arial"/>
      <w:b/>
      <w:color w:val="C0C0C0"/>
      <w:sz w:val="24"/>
    </w:rPr>
  </w:style>
  <w:style w:type="paragraph" w:styleId="7">
    <w:name w:val="heading 7"/>
    <w:basedOn w:val="a"/>
    <w:next w:val="a"/>
    <w:qFormat/>
    <w:rsid w:val="00385114"/>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5114"/>
    <w:pPr>
      <w:keepNext/>
      <w:numPr>
        <w:ilvl w:val="7"/>
        <w:numId w:val="9"/>
      </w:numPr>
      <w:spacing w:after="120"/>
      <w:outlineLvl w:val="7"/>
    </w:pPr>
    <w:rPr>
      <w:rFonts w:ascii="Arial" w:hAnsi="Arial"/>
      <w:b/>
      <w:sz w:val="22"/>
    </w:rPr>
  </w:style>
  <w:style w:type="paragraph" w:styleId="9">
    <w:name w:val="heading 9"/>
    <w:basedOn w:val="a"/>
    <w:next w:val="a"/>
    <w:qFormat/>
    <w:rsid w:val="00385114"/>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5114"/>
    <w:pPr>
      <w:pBdr>
        <w:bottom w:val="single" w:sz="4" w:space="1" w:color="auto"/>
      </w:pBdr>
      <w:tabs>
        <w:tab w:val="right" w:pos="9900"/>
      </w:tabs>
      <w:spacing w:before="0"/>
    </w:pPr>
    <w:rPr>
      <w:rFonts w:ascii="Arial" w:hAnsi="Arial" w:cs="Arial"/>
      <w:b/>
      <w:bCs/>
    </w:rPr>
  </w:style>
  <w:style w:type="paragraph" w:styleId="a4">
    <w:name w:val="footer"/>
    <w:basedOn w:val="a"/>
    <w:rsid w:val="00385114"/>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5114"/>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5114"/>
  </w:style>
  <w:style w:type="paragraph" w:customStyle="1" w:styleId="B1">
    <w:name w:val="B1"/>
    <w:basedOn w:val="a"/>
    <w:rsid w:val="00385114"/>
    <w:pPr>
      <w:ind w:left="567" w:hanging="567"/>
      <w:jc w:val="both"/>
    </w:pPr>
    <w:rPr>
      <w:rFonts w:ascii="Arial" w:hAnsi="Arial"/>
    </w:rPr>
  </w:style>
  <w:style w:type="paragraph" w:customStyle="1" w:styleId="FtDisclaimer">
    <w:name w:val="FtDisclaimer"/>
    <w:basedOn w:val="AltNormal"/>
    <w:rsid w:val="0038511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5114"/>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5114"/>
    <w:rPr>
      <w:sz w:val="16"/>
    </w:rPr>
  </w:style>
  <w:style w:type="paragraph" w:customStyle="1" w:styleId="DECISION">
    <w:name w:val="DECISION"/>
    <w:basedOn w:val="a"/>
    <w:rsid w:val="00385114"/>
    <w:pPr>
      <w:widowControl w:val="0"/>
      <w:numPr>
        <w:numId w:val="1"/>
      </w:numPr>
      <w:spacing w:after="120"/>
      <w:jc w:val="both"/>
    </w:pPr>
    <w:rPr>
      <w:rFonts w:ascii="Arial" w:hAnsi="Arial"/>
      <w:b/>
      <w:color w:val="0000FF"/>
      <w:u w:val="single"/>
    </w:rPr>
  </w:style>
  <w:style w:type="paragraph" w:customStyle="1" w:styleId="ACTION">
    <w:name w:val="ACTION"/>
    <w:basedOn w:val="a"/>
    <w:rsid w:val="0038511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511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5114"/>
    <w:pPr>
      <w:tabs>
        <w:tab w:val="clear" w:pos="360"/>
        <w:tab w:val="num" w:pos="0"/>
      </w:tabs>
      <w:ind w:left="1728" w:hanging="288"/>
    </w:pPr>
    <w:rPr>
      <w:color w:val="FF0000"/>
    </w:rPr>
  </w:style>
  <w:style w:type="paragraph" w:styleId="a8">
    <w:name w:val="Note Heading"/>
    <w:basedOn w:val="a"/>
    <w:next w:val="a"/>
    <w:rsid w:val="00385114"/>
    <w:pPr>
      <w:spacing w:before="60" w:after="120"/>
    </w:pPr>
  </w:style>
  <w:style w:type="paragraph" w:customStyle="1" w:styleId="AltH1">
    <w:name w:val="AltH1"/>
    <w:next w:val="AltNormal"/>
    <w:rsid w:val="00385114"/>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5114"/>
    <w:rPr>
      <w:rFonts w:ascii="Arial" w:hAnsi="Arial"/>
    </w:rPr>
  </w:style>
  <w:style w:type="paragraph" w:customStyle="1" w:styleId="FrontMatter">
    <w:name w:val="FrontMatter"/>
    <w:basedOn w:val="a"/>
    <w:rsid w:val="00385114"/>
    <w:pPr>
      <w:tabs>
        <w:tab w:val="right" w:pos="1710"/>
        <w:tab w:val="left" w:pos="3780"/>
      </w:tabs>
      <w:spacing w:before="0"/>
      <w:ind w:left="1987" w:hanging="1987"/>
    </w:pPr>
    <w:rPr>
      <w:rFonts w:ascii="Arial" w:hAnsi="Arial"/>
      <w:bCs/>
    </w:rPr>
  </w:style>
  <w:style w:type="paragraph" w:customStyle="1" w:styleId="Bul1">
    <w:name w:val="Bul1"/>
    <w:basedOn w:val="a"/>
    <w:rsid w:val="00385114"/>
    <w:pPr>
      <w:numPr>
        <w:numId w:val="7"/>
      </w:numPr>
      <w:tabs>
        <w:tab w:val="clear" w:pos="1080"/>
      </w:tabs>
      <w:ind w:left="720"/>
    </w:pPr>
  </w:style>
  <w:style w:type="paragraph" w:customStyle="1" w:styleId="Bullet">
    <w:name w:val="Bullet"/>
    <w:basedOn w:val="a"/>
    <w:rsid w:val="00385114"/>
    <w:pPr>
      <w:numPr>
        <w:numId w:val="5"/>
      </w:numPr>
    </w:pPr>
  </w:style>
  <w:style w:type="character" w:styleId="a9">
    <w:name w:val="Hyperlink"/>
    <w:rsid w:val="00385114"/>
    <w:rPr>
      <w:strike w:val="0"/>
      <w:dstrike w:val="0"/>
      <w:color w:val="3300FF"/>
      <w:u w:val="none"/>
      <w:effect w:val="none"/>
    </w:rPr>
  </w:style>
  <w:style w:type="paragraph" w:styleId="aa">
    <w:name w:val="footnote text"/>
    <w:basedOn w:val="a"/>
    <w:semiHidden/>
    <w:rsid w:val="00385114"/>
    <w:pPr>
      <w:spacing w:before="60" w:after="120"/>
    </w:pPr>
  </w:style>
  <w:style w:type="paragraph" w:customStyle="1" w:styleId="TH">
    <w:name w:val="TH"/>
    <w:basedOn w:val="a"/>
    <w:rsid w:val="00385114"/>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5114"/>
  </w:style>
  <w:style w:type="paragraph" w:customStyle="1" w:styleId="AltTitle">
    <w:name w:val="AltTitle"/>
    <w:basedOn w:val="FrontMatter"/>
    <w:rsid w:val="00385114"/>
    <w:pPr>
      <w:spacing w:before="120" w:after="120"/>
      <w:jc w:val="center"/>
    </w:pPr>
    <w:rPr>
      <w:rFonts w:ascii="Tahoma" w:hAnsi="Tahoma" w:cs="Tahoma"/>
      <w:b/>
      <w:bCs w:val="0"/>
      <w:smallCaps/>
      <w:spacing w:val="30"/>
      <w:sz w:val="36"/>
    </w:rPr>
  </w:style>
  <w:style w:type="character" w:styleId="ab">
    <w:name w:val="FollowedHyperlink"/>
    <w:rsid w:val="00385114"/>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2664D5"/>
  </w:style>
  <w:style w:type="paragraph" w:customStyle="1" w:styleId="AbbrDesc">
    <w:name w:val="AbbrDesc"/>
    <w:basedOn w:val="a"/>
    <w:rsid w:val="00EA4AF6"/>
    <w:pPr>
      <w:spacing w:before="60" w:after="60"/>
    </w:pPr>
    <w:rPr>
      <w:rFonts w:eastAsia="宋体"/>
      <w:sz w:val="18"/>
    </w:rPr>
  </w:style>
  <w:style w:type="paragraph" w:customStyle="1" w:styleId="App1">
    <w:name w:val="App1"/>
    <w:basedOn w:val="a"/>
    <w:next w:val="a"/>
    <w:rsid w:val="0040488C"/>
    <w:pPr>
      <w:keepNext/>
      <w:pageBreakBefore/>
      <w:numPr>
        <w:numId w:val="18"/>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a"/>
    <w:rsid w:val="0040488C"/>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Pr>
      <w:spacing w:before="120" w:after="40"/>
      <w:outlineLvl w:val="2"/>
    </w:pPr>
    <w:rPr>
      <w:sz w:val="28"/>
    </w:rPr>
  </w:style>
  <w:style w:type="paragraph" w:customStyle="1" w:styleId="App4">
    <w:name w:val="App4"/>
    <w:basedOn w:val="4"/>
    <w:rsid w:val="0040488C"/>
    <w:pPr>
      <w:numPr>
        <w:numId w:val="18"/>
      </w:numPr>
      <w:spacing w:before="120" w:after="40"/>
    </w:pPr>
    <w:rPr>
      <w:rFonts w:eastAsia="宋体" w:cs="Arial"/>
      <w:lang w:val="en-GB"/>
    </w:rPr>
  </w:style>
  <w:style w:type="paragraph" w:styleId="ad">
    <w:name w:val="caption"/>
    <w:basedOn w:val="a"/>
    <w:next w:val="a"/>
    <w:qFormat/>
    <w:rsid w:val="00EF7EAB"/>
    <w:pPr>
      <w:spacing w:after="180"/>
      <w:jc w:val="center"/>
    </w:pPr>
    <w:rPr>
      <w:b/>
    </w:rPr>
  </w:style>
  <w:style w:type="paragraph" w:customStyle="1" w:styleId="AbbrLabel">
    <w:name w:val="AbbrLabel"/>
    <w:basedOn w:val="a"/>
    <w:rsid w:val="00B467C9"/>
    <w:pPr>
      <w:spacing w:before="60" w:after="60"/>
    </w:pPr>
    <w:rPr>
      <w:rFonts w:eastAsia="宋体"/>
      <w:b/>
      <w:bCs/>
      <w:sz w:val="18"/>
    </w:rPr>
  </w:style>
  <w:style w:type="paragraph" w:customStyle="1" w:styleId="TableCell">
    <w:name w:val="TableCell"/>
    <w:basedOn w:val="a"/>
    <w:link w:val="TableCellChar"/>
    <w:rsid w:val="00B27E40"/>
    <w:pPr>
      <w:spacing w:before="20" w:after="20"/>
    </w:pPr>
    <w:rPr>
      <w:rFonts w:ascii="Arial" w:eastAsia="宋体" w:hAnsi="Arial"/>
      <w:sz w:val="18"/>
    </w:rPr>
  </w:style>
  <w:style w:type="paragraph" w:customStyle="1" w:styleId="ComBullet">
    <w:name w:val="ComBullet"/>
    <w:basedOn w:val="a"/>
    <w:rsid w:val="00B27E40"/>
    <w:pPr>
      <w:numPr>
        <w:numId w:val="20"/>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a"/>
    <w:link w:val="RefDescChar"/>
    <w:rsid w:val="00A62458"/>
    <w:pPr>
      <w:spacing w:before="60" w:after="60"/>
    </w:pPr>
    <w:rPr>
      <w:rFonts w:eastAsia="宋体"/>
      <w:bCs/>
      <w:snapToGrid w:val="0"/>
      <w:sz w:val="18"/>
    </w:rPr>
  </w:style>
  <w:style w:type="character" w:customStyle="1" w:styleId="RefDescChar">
    <w:name w:val="RefDesc Char"/>
    <w:link w:val="RefDesc"/>
    <w:rsid w:val="00A62458"/>
    <w:rPr>
      <w:rFonts w:eastAsia="宋体"/>
      <w:bCs/>
      <w:snapToGrid/>
      <w:sz w:val="18"/>
      <w:lang w:eastAsia="en-US"/>
    </w:rPr>
  </w:style>
  <w:style w:type="character" w:customStyle="1" w:styleId="Char">
    <w:name w:val="批注文字 Char"/>
    <w:link w:val="a5"/>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ae">
    <w:name w:val="annotation subject"/>
    <w:basedOn w:val="a5"/>
    <w:next w:val="a5"/>
    <w:link w:val="Char0"/>
    <w:rsid w:val="00BD2AC9"/>
    <w:pPr>
      <w:tabs>
        <w:tab w:val="clear" w:pos="1418"/>
        <w:tab w:val="clear" w:pos="4678"/>
        <w:tab w:val="clear" w:pos="5954"/>
        <w:tab w:val="clear" w:pos="7088"/>
      </w:tabs>
      <w:spacing w:after="0"/>
      <w:jc w:val="left"/>
    </w:pPr>
    <w:rPr>
      <w:b/>
      <w:bCs/>
    </w:rPr>
  </w:style>
  <w:style w:type="character" w:customStyle="1" w:styleId="Char0">
    <w:name w:val="批注主题 Char"/>
    <w:link w:val="ae"/>
    <w:rsid w:val="00BD2AC9"/>
    <w:rPr>
      <w:rFonts w:ascii="Arial" w:hAnsi="Arial"/>
      <w:b/>
      <w:bCs/>
      <w:lang w:val="en-GB" w:eastAsia="en-US"/>
    </w:rPr>
  </w:style>
  <w:style w:type="paragraph" w:customStyle="1" w:styleId="af">
    <w:name w:val="목록 단락"/>
    <w:basedOn w:val="a"/>
    <w:uiPriority w:val="34"/>
    <w:qFormat/>
    <w:rsid w:val="00645CC9"/>
    <w:pPr>
      <w:wordWrap w:val="0"/>
      <w:autoSpaceDE w:val="0"/>
      <w:autoSpaceDN w:val="0"/>
      <w:spacing w:before="0"/>
      <w:ind w:leftChars="400" w:left="800"/>
      <w:jc w:val="both"/>
    </w:pPr>
    <w:rPr>
      <w:rFonts w:ascii="Malgun Gothic" w:hAnsi="Malgun Gothic" w:cs="Gulim"/>
      <w:lang w:val="en-US" w:eastAsia="ko-KR"/>
    </w:rPr>
  </w:style>
  <w:style w:type="character" w:customStyle="1" w:styleId="ZDONTMODIFY">
    <w:name w:val="ZDONTMODIFY"/>
    <w:basedOn w:val="a0"/>
    <w:rsid w:val="00BA74CD"/>
  </w:style>
  <w:style w:type="paragraph" w:styleId="af0">
    <w:name w:val="Document Map"/>
    <w:basedOn w:val="a"/>
    <w:link w:val="Char1"/>
    <w:rsid w:val="006572A9"/>
    <w:rPr>
      <w:rFonts w:ascii="宋体" w:eastAsia="宋体"/>
      <w:sz w:val="18"/>
      <w:szCs w:val="18"/>
    </w:rPr>
  </w:style>
  <w:style w:type="character" w:customStyle="1" w:styleId="Char1">
    <w:name w:val="文档结构图 Char"/>
    <w:basedOn w:val="a0"/>
    <w:link w:val="af0"/>
    <w:rsid w:val="006572A9"/>
    <w:rPr>
      <w:rFonts w:ascii="宋体" w:eastAsia="宋体"/>
      <w:sz w:val="18"/>
      <w:szCs w:val="18"/>
      <w:lang w:val="en-GB" w:eastAsia="en-US"/>
    </w:rPr>
  </w:style>
  <w:style w:type="paragraph" w:styleId="af1">
    <w:name w:val="Block Text"/>
    <w:basedOn w:val="a"/>
    <w:rsid w:val="00A53808"/>
    <w:pPr>
      <w:spacing w:after="60"/>
      <w:ind w:left="1440" w:right="1440"/>
    </w:pPr>
    <w:rPr>
      <w:rFonts w:eastAsiaTheme="minorEastAsia"/>
    </w:rPr>
  </w:style>
</w:styles>
</file>

<file path=word/webSettings.xml><?xml version="1.0" encoding="utf-8"?>
<w:webSettings xmlns:r="http://schemas.openxmlformats.org/officeDocument/2006/relationships" xmlns:w="http://schemas.openxmlformats.org/wordprocessingml/2006/main">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88250607">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970213393">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5</Pages>
  <Words>915</Words>
  <Characters>5217</Characters>
  <Application>Microsoft Office Word</Application>
  <DocSecurity>0</DocSecurity>
  <Lines>43</Lines>
  <Paragraphs>12</Paragraphs>
  <ScaleCrop>false</ScaleCrop>
  <Company>Microsoft</Company>
  <LinksUpToDate>false</LinksUpToDate>
  <CharactersWithSpaces>6120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ZhangYong R01</cp:lastModifiedBy>
  <cp:revision>144</cp:revision>
  <cp:lastPrinted>2005-07-28T02:49:00Z</cp:lastPrinted>
  <dcterms:created xsi:type="dcterms:W3CDTF">2013-03-12T14:55:00Z</dcterms:created>
  <dcterms:modified xsi:type="dcterms:W3CDTF">2013-05-06T09:43:00Z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1271317421</vt:i4>
  </property>
  <property fmtid="{D5CDD505-2E9C-101B-9397-08002B2CF9AE}" pid="3" name="_NewReviewCycle">
    <vt:lpwstr/>
  </property>
  <property fmtid="{D5CDD505-2E9C-101B-9397-08002B2CF9AE}" pid="4" name="_EmailSubject">
    <vt:lpwstr>device object</vt:lpwstr>
  </property>
  <property fmtid="{D5CDD505-2E9C-101B-9397-08002B2CF9AE}" pid="5" name="_AuthorEmail">
    <vt:lpwstr>Friedhelm.Rodermund@vodafone.com</vt:lpwstr>
  </property>
  <property fmtid="{D5CDD505-2E9C-101B-9397-08002B2CF9AE}" pid="6" name="_AuthorEmailDisplayName">
    <vt:lpwstr>Rodermund, Friedhelm, Vodafone DE</vt:lpwstr>
  </property>
  <property fmtid="{D5CDD505-2E9C-101B-9397-08002B2CF9AE}" pid="7" name="_ReviewingToolsShownOnce">
    <vt:lpwstr/>
  </property>
</Properties>
</file>