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61"/>
        <w:gridCol w:w="5447"/>
        <w:gridCol w:w="2872"/>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6C0809" w:rsidP="004E654B">
            <w:pPr>
              <w:pStyle w:val="FrontMatter"/>
              <w:tabs>
                <w:tab w:val="clear" w:pos="1710"/>
                <w:tab w:val="clear" w:pos="3780"/>
              </w:tabs>
              <w:ind w:left="0" w:firstLine="0"/>
              <w:rPr>
                <w:rFonts w:eastAsia="宋体"/>
                <w:lang w:eastAsia="zh-CN"/>
              </w:rPr>
            </w:pPr>
            <w:r>
              <w:rPr>
                <w:rFonts w:eastAsia="宋体" w:hint="eastAsia"/>
                <w:lang w:eastAsia="zh-CN"/>
              </w:rPr>
              <w:t>Statistician</w:t>
            </w:r>
            <w:r w:rsidR="00BE6976">
              <w:rPr>
                <w:rFonts w:eastAsia="宋体" w:hint="eastAsia"/>
                <w:lang w:eastAsia="zh-CN"/>
              </w:rPr>
              <w:t xml:space="preserve"> Object</w:t>
            </w:r>
          </w:p>
        </w:tc>
        <w:tc>
          <w:tcPr>
            <w:tcW w:w="2880" w:type="dxa"/>
          </w:tcPr>
          <w:p w:rsidR="00BD2B87" w:rsidRPr="00382C41" w:rsidRDefault="00555B4C">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9D1D2E" w:rsidP="00BD2B87">
            <w:pPr>
              <w:pStyle w:val="FrontMatter"/>
              <w:tabs>
                <w:tab w:val="clear" w:pos="1710"/>
                <w:tab w:val="clear" w:pos="3780"/>
              </w:tabs>
              <w:ind w:left="0" w:firstLine="0"/>
              <w:rPr>
                <w:rFonts w:eastAsia="宋体"/>
                <w:lang w:eastAsia="zh-CN"/>
              </w:rPr>
            </w:pPr>
            <w:r>
              <w:rPr>
                <w:rFonts w:eastAsia="宋体" w:hint="eastAsia"/>
                <w:lang w:eastAsia="zh-CN"/>
              </w:rPr>
              <w:t>20</w:t>
            </w:r>
            <w:r w:rsidR="00BD2B87">
              <w:rPr>
                <w:rFonts w:hint="eastAsia"/>
                <w:lang w:eastAsia="ko-KR"/>
              </w:rPr>
              <w:t xml:space="preserve"> </w:t>
            </w:r>
            <w:r>
              <w:rPr>
                <w:rFonts w:eastAsia="宋体" w:hint="eastAsia"/>
                <w:lang w:eastAsia="zh-CN"/>
              </w:rPr>
              <w:t>MAY</w:t>
            </w:r>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555B4C"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F7318A"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suggests </w:t>
      </w:r>
      <w:r w:rsidR="00CD0146">
        <w:rPr>
          <w:rFonts w:ascii="Arial" w:eastAsia="宋体" w:hAnsi="Arial" w:cs="Arial"/>
          <w:lang w:eastAsia="zh-CN"/>
        </w:rPr>
        <w:t>adding</w:t>
      </w:r>
      <w:r>
        <w:rPr>
          <w:rFonts w:ascii="Arial" w:eastAsia="宋体" w:hAnsi="Arial" w:cs="Arial" w:hint="eastAsia"/>
          <w:lang w:eastAsia="zh-CN"/>
        </w:rPr>
        <w:t xml:space="preserve"> a statistician object </w:t>
      </w:r>
      <w:r w:rsidR="00CD0146">
        <w:rPr>
          <w:rFonts w:ascii="Arial" w:eastAsia="宋体" w:hAnsi="Arial" w:cs="Arial" w:hint="eastAsia"/>
          <w:lang w:eastAsia="zh-CN"/>
        </w:rPr>
        <w:t xml:space="preserve">to collect statistical information for device. </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proofErr w:type="gramStart"/>
      <w:r>
        <w:rPr>
          <w:rFonts w:hint="eastAsia"/>
          <w:lang w:eastAsia="ko-KR"/>
        </w:rPr>
        <w:t>DM WG to review and agree this CR</w:t>
      </w:r>
      <w:r w:rsidR="00847455">
        <w:rPr>
          <w:rFonts w:eastAsia="宋体" w:hint="eastAsia"/>
          <w:lang w:eastAsia="zh-CN"/>
        </w:rPr>
        <w:t>.</w:t>
      </w:r>
      <w:proofErr w:type="gramEnd"/>
    </w:p>
    <w:p w:rsidR="00BD2B87" w:rsidRDefault="00BD2B87">
      <w:pPr>
        <w:pStyle w:val="AltH1"/>
        <w:rPr>
          <w:lang w:eastAsia="ko-KR"/>
        </w:rPr>
      </w:pPr>
      <w:r>
        <w:t>Detailed Change Proposal</w:t>
      </w:r>
    </w:p>
    <w:p w:rsidR="00BD2B87" w:rsidRPr="00E0488F" w:rsidRDefault="00D02D94" w:rsidP="00BD2B87">
      <w:pPr>
        <w:pStyle w:val="AltChangeList"/>
        <w:rPr>
          <w:kern w:val="2"/>
          <w:lang w:eastAsia="ko-KR"/>
        </w:rPr>
      </w:pPr>
      <w:r>
        <w:rPr>
          <w:rFonts w:eastAsiaTheme="minorEastAsia" w:hint="eastAsia"/>
          <w:kern w:val="2"/>
          <w:lang w:eastAsia="zh-CN"/>
        </w:rPr>
        <w:t>Adding</w:t>
      </w:r>
      <w:r w:rsidR="00C06145">
        <w:rPr>
          <w:rFonts w:eastAsiaTheme="minorEastAsia" w:hint="eastAsia"/>
          <w:kern w:val="2"/>
          <w:lang w:eastAsia="zh-CN"/>
        </w:rPr>
        <w:t xml:space="preserve"> </w:t>
      </w:r>
      <w:r>
        <w:rPr>
          <w:rFonts w:eastAsiaTheme="minorEastAsia" w:hint="eastAsia"/>
          <w:kern w:val="2"/>
          <w:lang w:eastAsia="zh-CN"/>
        </w:rPr>
        <w:t>Statistician</w:t>
      </w:r>
      <w:r w:rsidR="00BE6976">
        <w:rPr>
          <w:rFonts w:eastAsiaTheme="minorEastAsia" w:hint="eastAsia"/>
          <w:kern w:val="2"/>
          <w:lang w:eastAsia="zh-CN"/>
        </w:rPr>
        <w:t xml:space="preserve"> Object</w:t>
      </w:r>
    </w:p>
    <w:p w:rsidR="007935FA" w:rsidRDefault="00B00360" w:rsidP="00C53AC6">
      <w:pPr>
        <w:pStyle w:val="App2"/>
        <w:numPr>
          <w:ilvl w:val="0"/>
          <w:numId w:val="0"/>
        </w:numPr>
        <w:ind w:left="864" w:hanging="864"/>
        <w:rPr>
          <w:lang w:eastAsia="zh-CN"/>
        </w:rPr>
      </w:pPr>
      <w:bookmarkStart w:id="0" w:name="_Toc351033860"/>
      <w:r>
        <w:rPr>
          <w:rFonts w:hint="eastAsia"/>
          <w:lang w:eastAsia="zh-CN"/>
        </w:rPr>
        <w:lastRenderedPageBreak/>
        <w:t>B.7 LWM2M Object: Statistician</w:t>
      </w:r>
    </w:p>
    <w:p w:rsidR="001B70AE" w:rsidRPr="00CA1F6A" w:rsidRDefault="001B70AE" w:rsidP="001B70AE">
      <w:pPr>
        <w:rPr>
          <w:rFonts w:eastAsiaTheme="minorEastAsia"/>
          <w:lang w:eastAsia="zh-CN"/>
        </w:rPr>
      </w:pPr>
      <w:r>
        <w:t>Descript</w:t>
      </w:r>
      <w:r w:rsidR="00F5097C">
        <w:t>ion: This LWM2M objects enables</w:t>
      </w:r>
      <w:r w:rsidR="00F5097C">
        <w:rPr>
          <w:rFonts w:eastAsiaTheme="minorEastAsia" w:hint="eastAsia"/>
          <w:lang w:eastAsia="zh-CN"/>
        </w:rPr>
        <w:t xml:space="preserve"> client to collect statistical information and enables the server to retrieve these information, set the collection duration and reset the statistical parameters. </w:t>
      </w:r>
    </w:p>
    <w:p w:rsidR="001B70AE" w:rsidRDefault="001B70AE" w:rsidP="001B70AE">
      <w:r>
        <w:t>Object info:</w:t>
      </w:r>
    </w:p>
    <w:p w:rsidR="003D1109" w:rsidRDefault="003D1109" w:rsidP="003D1109">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3D1109" w:rsidRPr="006122A9" w:rsidTr="00ED7AB2">
        <w:trPr>
          <w:tblHeader/>
        </w:trPr>
        <w:tc>
          <w:tcPr>
            <w:tcW w:w="1315" w:type="pct"/>
            <w:shd w:val="pct25" w:color="auto" w:fill="FFFFFF"/>
          </w:tcPr>
          <w:p w:rsidR="003D1109" w:rsidRPr="006122A9" w:rsidRDefault="003D1109" w:rsidP="00ED7AB2">
            <w:pPr>
              <w:pStyle w:val="TableRow"/>
              <w:jc w:val="center"/>
              <w:rPr>
                <w:b/>
                <w:sz w:val="18"/>
              </w:rPr>
            </w:pPr>
            <w:r w:rsidRPr="006122A9">
              <w:rPr>
                <w:b/>
                <w:sz w:val="18"/>
              </w:rPr>
              <w:t>Object</w:t>
            </w:r>
          </w:p>
        </w:tc>
        <w:tc>
          <w:tcPr>
            <w:tcW w:w="782" w:type="pct"/>
            <w:shd w:val="pct25" w:color="auto" w:fill="FFFFFF"/>
          </w:tcPr>
          <w:p w:rsidR="003D1109" w:rsidRPr="006122A9" w:rsidRDefault="003D1109" w:rsidP="00ED7AB2">
            <w:pPr>
              <w:pStyle w:val="TableRow"/>
              <w:jc w:val="center"/>
              <w:rPr>
                <w:b/>
                <w:sz w:val="18"/>
              </w:rPr>
            </w:pPr>
            <w:r w:rsidRPr="006122A9">
              <w:rPr>
                <w:b/>
                <w:sz w:val="18"/>
              </w:rPr>
              <w:t xml:space="preserve">Object ID </w:t>
            </w:r>
          </w:p>
        </w:tc>
        <w:tc>
          <w:tcPr>
            <w:tcW w:w="2010" w:type="pct"/>
            <w:shd w:val="pct25" w:color="auto" w:fill="FFFFFF"/>
          </w:tcPr>
          <w:p w:rsidR="003D1109" w:rsidRPr="006122A9" w:rsidRDefault="003D1109" w:rsidP="00ED7AB2">
            <w:pPr>
              <w:pStyle w:val="TableRow"/>
              <w:jc w:val="center"/>
              <w:rPr>
                <w:b/>
                <w:sz w:val="18"/>
              </w:rPr>
            </w:pPr>
            <w:r w:rsidRPr="006122A9">
              <w:rPr>
                <w:b/>
                <w:sz w:val="18"/>
              </w:rPr>
              <w:t>Object URN</w:t>
            </w:r>
          </w:p>
        </w:tc>
        <w:tc>
          <w:tcPr>
            <w:tcW w:w="893" w:type="pct"/>
            <w:shd w:val="pct25" w:color="auto" w:fill="FFFFFF"/>
          </w:tcPr>
          <w:p w:rsidR="003D1109" w:rsidRPr="006122A9" w:rsidRDefault="003D1109" w:rsidP="00ED7AB2">
            <w:pPr>
              <w:pStyle w:val="TableRow"/>
              <w:jc w:val="center"/>
              <w:rPr>
                <w:b/>
                <w:sz w:val="18"/>
              </w:rPr>
            </w:pPr>
            <w:r w:rsidRPr="006122A9">
              <w:rPr>
                <w:b/>
                <w:sz w:val="18"/>
              </w:rPr>
              <w:t>Multiple Instances?</w:t>
            </w:r>
          </w:p>
        </w:tc>
      </w:tr>
      <w:tr w:rsidR="003D1109" w:rsidRPr="00876872" w:rsidTr="00ED7AB2">
        <w:tc>
          <w:tcPr>
            <w:tcW w:w="1315" w:type="pct"/>
          </w:tcPr>
          <w:p w:rsidR="003D1109" w:rsidRDefault="003D1109" w:rsidP="00ED7AB2">
            <w:pPr>
              <w:pStyle w:val="TableRow"/>
              <w:rPr>
                <w:b/>
                <w:lang w:eastAsia="zh-CN"/>
              </w:rPr>
            </w:pPr>
            <w:r>
              <w:rPr>
                <w:rFonts w:hint="eastAsia"/>
                <w:b/>
                <w:lang w:eastAsia="zh-CN"/>
              </w:rPr>
              <w:t>Statistician</w:t>
            </w:r>
          </w:p>
        </w:tc>
        <w:tc>
          <w:tcPr>
            <w:tcW w:w="782" w:type="pct"/>
          </w:tcPr>
          <w:p w:rsidR="003D1109" w:rsidRPr="003D1109" w:rsidRDefault="003D1109" w:rsidP="00ED7AB2">
            <w:pPr>
              <w:pStyle w:val="TableRow"/>
              <w:rPr>
                <w:rFonts w:eastAsiaTheme="minorEastAsia"/>
                <w:lang w:eastAsia="zh-CN"/>
              </w:rPr>
            </w:pPr>
            <w:r>
              <w:rPr>
                <w:rFonts w:eastAsiaTheme="minorEastAsia" w:hint="eastAsia"/>
                <w:lang w:eastAsia="zh-CN"/>
              </w:rPr>
              <w:t>6</w:t>
            </w:r>
          </w:p>
        </w:tc>
        <w:tc>
          <w:tcPr>
            <w:tcW w:w="2010" w:type="pct"/>
          </w:tcPr>
          <w:p w:rsidR="003D1109" w:rsidRPr="00876872" w:rsidRDefault="003D1109" w:rsidP="00ED7AB2">
            <w:pPr>
              <w:pStyle w:val="TableRow"/>
            </w:pPr>
          </w:p>
        </w:tc>
        <w:tc>
          <w:tcPr>
            <w:tcW w:w="893" w:type="pct"/>
          </w:tcPr>
          <w:p w:rsidR="003D1109" w:rsidRPr="00876872" w:rsidRDefault="003D1109" w:rsidP="00ED7AB2">
            <w:pPr>
              <w:pStyle w:val="TableRow"/>
            </w:pPr>
            <w:r>
              <w:t>No</w:t>
            </w:r>
          </w:p>
        </w:tc>
      </w:tr>
    </w:tbl>
    <w:p w:rsidR="003D1109" w:rsidRDefault="003D1109" w:rsidP="003D1109">
      <w:pPr>
        <w:rPr>
          <w:b/>
          <w:sz w:val="24"/>
          <w:szCs w:val="24"/>
        </w:rPr>
      </w:pPr>
    </w:p>
    <w:p w:rsidR="003D1109" w:rsidRDefault="003D1109" w:rsidP="003D1109">
      <w:pPr>
        <w:rPr>
          <w:b/>
          <w:sz w:val="24"/>
          <w:szCs w:val="24"/>
        </w:rPr>
      </w:pPr>
    </w:p>
    <w:p w:rsidR="00927720" w:rsidRDefault="00927720" w:rsidP="00927720">
      <w:r>
        <w:t>Resource Info:</w:t>
      </w:r>
    </w:p>
    <w:p w:rsidR="00927720" w:rsidRDefault="00927720" w:rsidP="00927720"/>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927720" w:rsidRPr="00CE18C5" w:rsidTr="00ED7AB2">
        <w:trPr>
          <w:tblHeader/>
        </w:trPr>
        <w:tc>
          <w:tcPr>
            <w:tcW w:w="761" w:type="pct"/>
            <w:shd w:val="pct25" w:color="auto" w:fill="FFFFFF"/>
          </w:tcPr>
          <w:p w:rsidR="00927720" w:rsidRPr="00303176" w:rsidRDefault="00927720" w:rsidP="00ED7AB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927720" w:rsidRPr="006122A9" w:rsidRDefault="00927720" w:rsidP="00ED7AB2">
            <w:pPr>
              <w:pStyle w:val="TableRow"/>
              <w:jc w:val="center"/>
              <w:rPr>
                <w:b/>
                <w:sz w:val="18"/>
              </w:rPr>
            </w:pPr>
            <w:r w:rsidRPr="006122A9">
              <w:rPr>
                <w:b/>
                <w:sz w:val="18"/>
              </w:rPr>
              <w:t>Resource ID</w:t>
            </w:r>
          </w:p>
        </w:tc>
        <w:tc>
          <w:tcPr>
            <w:tcW w:w="423" w:type="pct"/>
            <w:shd w:val="pct25" w:color="auto" w:fill="FFFFFF"/>
          </w:tcPr>
          <w:p w:rsidR="00927720" w:rsidRPr="006122A9" w:rsidRDefault="00927720" w:rsidP="00ED7AB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Multiple</w:t>
            </w:r>
          </w:p>
          <w:p w:rsidR="00927720" w:rsidRPr="006122A9" w:rsidRDefault="00927720" w:rsidP="00ED7AB2">
            <w:pPr>
              <w:pStyle w:val="TableRow"/>
              <w:jc w:val="center"/>
              <w:rPr>
                <w:b/>
                <w:sz w:val="18"/>
                <w:lang w:eastAsia="zh-CN"/>
              </w:rPr>
            </w:pPr>
            <w:r w:rsidRPr="006122A9">
              <w:rPr>
                <w:b/>
                <w:sz w:val="18"/>
                <w:lang w:eastAsia="zh-CN"/>
              </w:rPr>
              <w:t>Instances?</w:t>
            </w:r>
          </w:p>
        </w:tc>
        <w:tc>
          <w:tcPr>
            <w:tcW w:w="495"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Type</w:t>
            </w:r>
          </w:p>
        </w:tc>
        <w:tc>
          <w:tcPr>
            <w:tcW w:w="635"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Range or Enumeration</w:t>
            </w:r>
          </w:p>
        </w:tc>
        <w:tc>
          <w:tcPr>
            <w:tcW w:w="353" w:type="pct"/>
            <w:shd w:val="pct25" w:color="auto" w:fill="FFFFFF"/>
          </w:tcPr>
          <w:p w:rsidR="00927720" w:rsidRPr="006122A9" w:rsidRDefault="00927720" w:rsidP="00ED7AB2">
            <w:pPr>
              <w:pStyle w:val="TableRow"/>
              <w:jc w:val="center"/>
              <w:rPr>
                <w:b/>
                <w:sz w:val="18"/>
                <w:lang w:eastAsia="zh-CN"/>
              </w:rPr>
            </w:pPr>
            <w:r w:rsidRPr="006122A9">
              <w:rPr>
                <w:b/>
                <w:sz w:val="18"/>
                <w:lang w:eastAsia="zh-CN"/>
              </w:rPr>
              <w:t>Units</w:t>
            </w:r>
          </w:p>
        </w:tc>
        <w:tc>
          <w:tcPr>
            <w:tcW w:w="1484" w:type="pct"/>
            <w:shd w:val="pct25" w:color="auto" w:fill="FFFFFF"/>
          </w:tcPr>
          <w:p w:rsidR="00927720" w:rsidRPr="00CE18C5" w:rsidRDefault="00927720" w:rsidP="00ED7AB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927720" w:rsidRPr="00C822E5" w:rsidDel="00D16AFE" w:rsidTr="00ED7AB2">
        <w:trPr>
          <w:del w:id="1" w:author="ZhangYong-CMCC" w:date="2013-05-20T11:10:00Z"/>
        </w:trPr>
        <w:tc>
          <w:tcPr>
            <w:tcW w:w="761" w:type="pct"/>
          </w:tcPr>
          <w:p w:rsidR="00927720" w:rsidRPr="00927720" w:rsidDel="00D16AFE" w:rsidRDefault="00927720" w:rsidP="00ED7AB2">
            <w:pPr>
              <w:pStyle w:val="TableRow"/>
              <w:rPr>
                <w:del w:id="2" w:author="ZhangYong-CMCC" w:date="2013-05-20T11:10:00Z"/>
                <w:rFonts w:eastAsiaTheme="minorEastAsia"/>
                <w:lang w:eastAsia="zh-CN"/>
              </w:rPr>
            </w:pPr>
            <w:del w:id="3" w:author="ZhangYong-CMCC" w:date="2013-05-20T11:10:00Z">
              <w:r w:rsidDel="00D16AFE">
                <w:rPr>
                  <w:rFonts w:eastAsiaTheme="minorEastAsia" w:hint="eastAsia"/>
                  <w:lang w:eastAsia="zh-CN"/>
                </w:rPr>
                <w:delText>Begin Time</w:delText>
              </w:r>
            </w:del>
          </w:p>
        </w:tc>
        <w:tc>
          <w:tcPr>
            <w:tcW w:w="283" w:type="pct"/>
          </w:tcPr>
          <w:p w:rsidR="00927720" w:rsidDel="00D16AFE" w:rsidRDefault="00927720" w:rsidP="00ED7AB2">
            <w:pPr>
              <w:pStyle w:val="TableRow"/>
              <w:rPr>
                <w:del w:id="4" w:author="ZhangYong-CMCC" w:date="2013-05-20T11:10:00Z"/>
                <w:rFonts w:eastAsia="Malgun Gothic"/>
                <w:lang w:eastAsia="ko-KR"/>
              </w:rPr>
            </w:pPr>
            <w:del w:id="5" w:author="ZhangYong-CMCC" w:date="2013-05-20T11:10:00Z">
              <w:r w:rsidDel="00D16AFE">
                <w:rPr>
                  <w:rFonts w:eastAsia="Malgun Gothic" w:hint="eastAsia"/>
                  <w:lang w:eastAsia="ko-KR"/>
                </w:rPr>
                <w:delText>0</w:delText>
              </w:r>
            </w:del>
          </w:p>
        </w:tc>
        <w:tc>
          <w:tcPr>
            <w:tcW w:w="423" w:type="pct"/>
          </w:tcPr>
          <w:p w:rsidR="00927720" w:rsidRPr="00A34B29" w:rsidDel="00D16AFE" w:rsidRDefault="00927720" w:rsidP="00ED7AB2">
            <w:pPr>
              <w:pStyle w:val="TableRow"/>
              <w:rPr>
                <w:del w:id="6" w:author="ZhangYong-CMCC" w:date="2013-05-20T11:10:00Z"/>
                <w:rFonts w:eastAsiaTheme="minorEastAsia"/>
                <w:lang w:eastAsia="zh-CN"/>
              </w:rPr>
            </w:pPr>
            <w:del w:id="7" w:author="ZhangYong-CMCC" w:date="2013-05-20T11:10:00Z">
              <w:r w:rsidRPr="000B399C" w:rsidDel="00D16AFE">
                <w:rPr>
                  <w:rFonts w:eastAsia="Malgun Gothic" w:hint="eastAsia"/>
                  <w:lang w:eastAsia="ko-KR"/>
                </w:rPr>
                <w:delText>R</w:delText>
              </w:r>
              <w:r w:rsidR="00A34B29" w:rsidDel="00D16AFE">
                <w:rPr>
                  <w:rFonts w:eastAsiaTheme="minorEastAsia" w:hint="eastAsia"/>
                  <w:lang w:eastAsia="zh-CN"/>
                </w:rPr>
                <w:delText>,W</w:delText>
              </w:r>
            </w:del>
          </w:p>
        </w:tc>
        <w:tc>
          <w:tcPr>
            <w:tcW w:w="566" w:type="pct"/>
          </w:tcPr>
          <w:p w:rsidR="00927720" w:rsidDel="00D16AFE" w:rsidRDefault="00927720" w:rsidP="00ED7AB2">
            <w:pPr>
              <w:pStyle w:val="TableRow"/>
              <w:rPr>
                <w:del w:id="8" w:author="ZhangYong-CMCC" w:date="2013-05-20T11:10:00Z"/>
              </w:rPr>
            </w:pPr>
            <w:del w:id="9" w:author="ZhangYong-CMCC" w:date="2013-05-20T11:10:00Z">
              <w:r w:rsidRPr="000B399C" w:rsidDel="00D16AFE">
                <w:rPr>
                  <w:rFonts w:eastAsia="Malgun Gothic" w:hint="eastAsia"/>
                  <w:lang w:eastAsia="ko-KR"/>
                </w:rPr>
                <w:delText>No</w:delText>
              </w:r>
            </w:del>
          </w:p>
        </w:tc>
        <w:tc>
          <w:tcPr>
            <w:tcW w:w="495" w:type="pct"/>
          </w:tcPr>
          <w:p w:rsidR="00927720" w:rsidDel="00D16AFE" w:rsidRDefault="00927720" w:rsidP="00ED7AB2">
            <w:pPr>
              <w:pStyle w:val="TableRow"/>
              <w:rPr>
                <w:del w:id="10" w:author="ZhangYong-CMCC" w:date="2013-05-20T11:10:00Z"/>
                <w:rFonts w:eastAsia="Malgun Gothic"/>
                <w:lang w:eastAsia="ko-KR"/>
              </w:rPr>
            </w:pPr>
            <w:del w:id="11" w:author="ZhangYong-CMCC" w:date="2013-05-20T11:10:00Z">
              <w:r w:rsidRPr="000B399C" w:rsidDel="00D16AFE">
                <w:rPr>
                  <w:rFonts w:eastAsia="Malgun Gothic" w:hint="eastAsia"/>
                  <w:lang w:eastAsia="ko-KR"/>
                </w:rPr>
                <w:delText>Integer</w:delText>
              </w:r>
            </w:del>
          </w:p>
        </w:tc>
        <w:tc>
          <w:tcPr>
            <w:tcW w:w="635" w:type="pct"/>
          </w:tcPr>
          <w:p w:rsidR="00927720" w:rsidRPr="00303176" w:rsidDel="00D16AFE" w:rsidRDefault="002D17EC" w:rsidP="00ED7AB2">
            <w:pPr>
              <w:pStyle w:val="TableRow"/>
              <w:rPr>
                <w:del w:id="12" w:author="ZhangYong-CMCC" w:date="2013-05-20T11:10:00Z"/>
                <w:rFonts w:eastAsia="Malgun Gothic"/>
                <w:lang w:eastAsia="ko-KR"/>
              </w:rPr>
            </w:pPr>
            <w:del w:id="13" w:author="ZhangYong-CMCC" w:date="2013-05-20T11:10:00Z">
              <w:r w:rsidDel="00D16AFE">
                <w:rPr>
                  <w:rFonts w:eastAsiaTheme="minorEastAsia" w:hint="eastAsia"/>
                  <w:lang w:eastAsia="zh-CN"/>
                </w:rPr>
                <w:delText>64</w:delText>
              </w:r>
              <w:r w:rsidR="00927720" w:rsidDel="00D16AFE">
                <w:rPr>
                  <w:rFonts w:eastAsia="Malgun Gothic" w:hint="eastAsia"/>
                  <w:lang w:eastAsia="ko-KR"/>
                </w:rPr>
                <w:delText>-bit</w:delText>
              </w:r>
            </w:del>
          </w:p>
        </w:tc>
        <w:tc>
          <w:tcPr>
            <w:tcW w:w="353" w:type="pct"/>
          </w:tcPr>
          <w:p w:rsidR="00927720" w:rsidDel="00D16AFE" w:rsidRDefault="00927720" w:rsidP="00ED7AB2">
            <w:pPr>
              <w:pStyle w:val="TableRow"/>
              <w:rPr>
                <w:del w:id="14" w:author="ZhangYong-CMCC" w:date="2013-05-20T11:10:00Z"/>
              </w:rPr>
            </w:pPr>
            <w:del w:id="15" w:author="ZhangYong-CMCC" w:date="2013-05-20T11:10:00Z">
              <w:r w:rsidDel="00D16AFE">
                <w:delText>-</w:delText>
              </w:r>
            </w:del>
          </w:p>
        </w:tc>
        <w:tc>
          <w:tcPr>
            <w:tcW w:w="1484" w:type="pct"/>
          </w:tcPr>
          <w:p w:rsidR="00D50826" w:rsidRPr="002D17EC" w:rsidDel="00D16AFE" w:rsidRDefault="00D50826" w:rsidP="00EE7606">
            <w:pPr>
              <w:pStyle w:val="TableRow"/>
              <w:rPr>
                <w:del w:id="16" w:author="ZhangYong-CMCC" w:date="2013-05-20T11:10:00Z"/>
                <w:rFonts w:eastAsiaTheme="minorEastAsia"/>
                <w:lang w:eastAsia="zh-CN"/>
              </w:rPr>
            </w:pPr>
            <w:del w:id="17" w:author="ZhangYong-CMCC" w:date="2013-05-20T11:10:00Z">
              <w:r w:rsidDel="00D16AFE">
                <w:rPr>
                  <w:rFonts w:eastAsiaTheme="minorEastAsia" w:hint="eastAsia"/>
                  <w:lang w:eastAsia="zh-CN"/>
                </w:rPr>
                <w:delText>The UNIX time indicate</w:delText>
              </w:r>
              <w:r w:rsidR="00EE7606" w:rsidDel="00D16AFE">
                <w:rPr>
                  <w:rFonts w:eastAsiaTheme="minorEastAsia" w:hint="eastAsia"/>
                  <w:lang w:eastAsia="zh-CN"/>
                </w:rPr>
                <w:delText>s</w:delText>
              </w:r>
              <w:r w:rsidDel="00D16AFE">
                <w:rPr>
                  <w:rFonts w:eastAsiaTheme="minorEastAsia" w:hint="eastAsia"/>
                  <w:lang w:eastAsia="zh-CN"/>
                </w:rPr>
                <w:delText xml:space="preserve"> when to start the statistical collection. </w:delText>
              </w:r>
            </w:del>
          </w:p>
        </w:tc>
      </w:tr>
      <w:tr w:rsidR="00927720" w:rsidRPr="00C822E5" w:rsidDel="00D16AFE" w:rsidTr="00ED7AB2">
        <w:trPr>
          <w:del w:id="18" w:author="ZhangYong-CMCC" w:date="2013-05-20T11:10:00Z"/>
        </w:trPr>
        <w:tc>
          <w:tcPr>
            <w:tcW w:w="761" w:type="pct"/>
          </w:tcPr>
          <w:p w:rsidR="00927720" w:rsidRPr="00D50826" w:rsidDel="00D16AFE" w:rsidRDefault="00D50826" w:rsidP="00ED7AB2">
            <w:pPr>
              <w:pStyle w:val="TableRow"/>
              <w:rPr>
                <w:del w:id="19" w:author="ZhangYong-CMCC" w:date="2013-05-20T11:10:00Z"/>
                <w:rFonts w:eastAsiaTheme="minorEastAsia"/>
                <w:lang w:eastAsia="zh-CN"/>
              </w:rPr>
            </w:pPr>
            <w:del w:id="20" w:author="ZhangYong-CMCC" w:date="2013-05-20T11:10:00Z">
              <w:r w:rsidDel="00D16AFE">
                <w:rPr>
                  <w:rFonts w:eastAsiaTheme="minorEastAsia" w:hint="eastAsia"/>
                  <w:lang w:eastAsia="zh-CN"/>
                </w:rPr>
                <w:delText>End Time</w:delText>
              </w:r>
            </w:del>
          </w:p>
        </w:tc>
        <w:tc>
          <w:tcPr>
            <w:tcW w:w="283" w:type="pct"/>
          </w:tcPr>
          <w:p w:rsidR="00927720" w:rsidDel="00D16AFE" w:rsidRDefault="00927720" w:rsidP="00ED7AB2">
            <w:pPr>
              <w:pStyle w:val="TableRow"/>
              <w:rPr>
                <w:del w:id="21" w:author="ZhangYong-CMCC" w:date="2013-05-20T11:10:00Z"/>
                <w:rFonts w:eastAsia="Malgun Gothic"/>
                <w:lang w:eastAsia="ko-KR"/>
              </w:rPr>
            </w:pPr>
            <w:del w:id="22" w:author="ZhangYong-CMCC" w:date="2013-05-20T11:10:00Z">
              <w:r w:rsidDel="00D16AFE">
                <w:rPr>
                  <w:rFonts w:eastAsia="Malgun Gothic" w:hint="eastAsia"/>
                  <w:lang w:eastAsia="ko-KR"/>
                </w:rPr>
                <w:delText>1</w:delText>
              </w:r>
            </w:del>
          </w:p>
        </w:tc>
        <w:tc>
          <w:tcPr>
            <w:tcW w:w="423" w:type="pct"/>
          </w:tcPr>
          <w:p w:rsidR="00927720" w:rsidRPr="004D53F7" w:rsidDel="00D16AFE" w:rsidRDefault="00927720" w:rsidP="00ED7AB2">
            <w:pPr>
              <w:pStyle w:val="TableRow"/>
              <w:rPr>
                <w:del w:id="23" w:author="ZhangYong-CMCC" w:date="2013-05-20T11:10:00Z"/>
                <w:rFonts w:eastAsiaTheme="minorEastAsia"/>
                <w:lang w:eastAsia="zh-CN"/>
              </w:rPr>
            </w:pPr>
            <w:del w:id="24" w:author="ZhangYong-CMCC" w:date="2013-05-20T11:10:00Z">
              <w:r w:rsidRPr="000B399C" w:rsidDel="00D16AFE">
                <w:rPr>
                  <w:rFonts w:eastAsia="Malgun Gothic" w:hint="eastAsia"/>
                  <w:lang w:eastAsia="ko-KR"/>
                </w:rPr>
                <w:delText>R</w:delText>
              </w:r>
              <w:r w:rsidR="004D53F7" w:rsidDel="00D16AFE">
                <w:rPr>
                  <w:rFonts w:eastAsiaTheme="minorEastAsia" w:hint="eastAsia"/>
                  <w:lang w:eastAsia="zh-CN"/>
                </w:rPr>
                <w:delText>,W</w:delText>
              </w:r>
            </w:del>
          </w:p>
        </w:tc>
        <w:tc>
          <w:tcPr>
            <w:tcW w:w="566" w:type="pct"/>
          </w:tcPr>
          <w:p w:rsidR="00927720" w:rsidRPr="00B91B91" w:rsidDel="00D16AFE" w:rsidRDefault="00B91B91" w:rsidP="00ED7AB2">
            <w:pPr>
              <w:pStyle w:val="TableRow"/>
              <w:rPr>
                <w:del w:id="25" w:author="ZhangYong-CMCC" w:date="2013-05-20T11:10:00Z"/>
                <w:rFonts w:eastAsiaTheme="minorEastAsia"/>
                <w:lang w:eastAsia="zh-CN"/>
              </w:rPr>
            </w:pPr>
            <w:del w:id="26" w:author="ZhangYong-CMCC" w:date="2013-05-20T11:10:00Z">
              <w:r w:rsidDel="00D16AFE">
                <w:rPr>
                  <w:rFonts w:eastAsiaTheme="minorEastAsia" w:hint="eastAsia"/>
                  <w:lang w:eastAsia="zh-CN"/>
                </w:rPr>
                <w:delText>No</w:delText>
              </w:r>
            </w:del>
          </w:p>
        </w:tc>
        <w:tc>
          <w:tcPr>
            <w:tcW w:w="495" w:type="pct"/>
          </w:tcPr>
          <w:p w:rsidR="00927720" w:rsidDel="00D16AFE" w:rsidRDefault="00927720" w:rsidP="00ED7AB2">
            <w:pPr>
              <w:pStyle w:val="TableRow"/>
              <w:rPr>
                <w:del w:id="27" w:author="ZhangYong-CMCC" w:date="2013-05-20T11:10:00Z"/>
                <w:rFonts w:eastAsia="Malgun Gothic"/>
                <w:lang w:eastAsia="ko-KR"/>
              </w:rPr>
            </w:pPr>
            <w:del w:id="28" w:author="ZhangYong-CMCC" w:date="2013-05-20T11:10:00Z">
              <w:r w:rsidRPr="000B399C" w:rsidDel="00D16AFE">
                <w:rPr>
                  <w:rFonts w:eastAsia="Malgun Gothic" w:hint="eastAsia"/>
                  <w:lang w:eastAsia="ko-KR"/>
                </w:rPr>
                <w:delText>Integer</w:delText>
              </w:r>
            </w:del>
          </w:p>
        </w:tc>
        <w:tc>
          <w:tcPr>
            <w:tcW w:w="635" w:type="pct"/>
          </w:tcPr>
          <w:p w:rsidR="00927720" w:rsidRPr="00303176" w:rsidDel="00D16AFE" w:rsidRDefault="00076326" w:rsidP="00ED7AB2">
            <w:pPr>
              <w:pStyle w:val="TableRow"/>
              <w:rPr>
                <w:del w:id="29" w:author="ZhangYong-CMCC" w:date="2013-05-20T11:10:00Z"/>
                <w:rFonts w:eastAsia="Malgun Gothic"/>
                <w:lang w:eastAsia="ko-KR"/>
              </w:rPr>
            </w:pPr>
            <w:del w:id="30" w:author="ZhangYong-CMCC" w:date="2013-05-20T11:10:00Z">
              <w:r w:rsidDel="00D16AFE">
                <w:rPr>
                  <w:rFonts w:eastAsiaTheme="minorEastAsia" w:hint="eastAsia"/>
                  <w:lang w:eastAsia="zh-CN"/>
                </w:rPr>
                <w:delText>64</w:delText>
              </w:r>
              <w:r w:rsidR="00927720" w:rsidRPr="000B399C" w:rsidDel="00D16AFE">
                <w:rPr>
                  <w:rFonts w:eastAsia="Malgun Gothic" w:hint="eastAsia"/>
                  <w:lang w:eastAsia="ko-KR"/>
                </w:rPr>
                <w:delText>-bit</w:delText>
              </w:r>
            </w:del>
          </w:p>
        </w:tc>
        <w:tc>
          <w:tcPr>
            <w:tcW w:w="353" w:type="pct"/>
          </w:tcPr>
          <w:p w:rsidR="00927720" w:rsidDel="00D16AFE" w:rsidRDefault="00927720" w:rsidP="00ED7AB2">
            <w:pPr>
              <w:pStyle w:val="TableRow"/>
              <w:rPr>
                <w:del w:id="31" w:author="ZhangYong-CMCC" w:date="2013-05-20T11:10:00Z"/>
              </w:rPr>
            </w:pPr>
            <w:del w:id="32" w:author="ZhangYong-CMCC" w:date="2013-05-20T11:10:00Z">
              <w:r w:rsidDel="00D16AFE">
                <w:delText>-</w:delText>
              </w:r>
            </w:del>
          </w:p>
        </w:tc>
        <w:tc>
          <w:tcPr>
            <w:tcW w:w="1484" w:type="pct"/>
          </w:tcPr>
          <w:p w:rsidR="00927720" w:rsidRPr="00C822E5" w:rsidDel="00D16AFE" w:rsidRDefault="008349F5" w:rsidP="00ED7AB2">
            <w:pPr>
              <w:pStyle w:val="TableRow"/>
              <w:rPr>
                <w:del w:id="33" w:author="ZhangYong-CMCC" w:date="2013-05-20T11:10:00Z"/>
              </w:rPr>
            </w:pPr>
            <w:del w:id="34" w:author="ZhangYong-CMCC" w:date="2013-05-20T11:10:00Z">
              <w:r w:rsidDel="00D16AFE">
                <w:rPr>
                  <w:rFonts w:eastAsiaTheme="minorEastAsia" w:hint="eastAsia"/>
                  <w:lang w:eastAsia="zh-CN"/>
                </w:rPr>
                <w:delText>The UNIX time indicates when to finish the statistical collection.</w:delText>
              </w:r>
            </w:del>
          </w:p>
        </w:tc>
      </w:tr>
      <w:tr w:rsidR="00927720" w:rsidRPr="00C822E5" w:rsidTr="00ED7AB2">
        <w:tc>
          <w:tcPr>
            <w:tcW w:w="761" w:type="pct"/>
          </w:tcPr>
          <w:p w:rsidR="00927720" w:rsidRPr="006B657E" w:rsidRDefault="006B657E" w:rsidP="00ED7AB2">
            <w:pPr>
              <w:pStyle w:val="TableRow"/>
              <w:rPr>
                <w:rFonts w:eastAsiaTheme="minorEastAsia"/>
                <w:lang w:eastAsia="zh-CN"/>
              </w:rPr>
            </w:pPr>
            <w:r>
              <w:rPr>
                <w:rFonts w:hint="eastAsia"/>
                <w:lang w:eastAsia="zh-CN"/>
              </w:rPr>
              <w:t xml:space="preserve">SMS </w:t>
            </w:r>
            <w:proofErr w:type="spellStart"/>
            <w:r w:rsidR="00617376">
              <w:rPr>
                <w:rFonts w:hint="eastAsia"/>
                <w:lang w:eastAsia="zh-CN"/>
              </w:rPr>
              <w:t>Tx</w:t>
            </w:r>
            <w:proofErr w:type="spellEnd"/>
            <w:r w:rsidR="00617376">
              <w:rPr>
                <w:rFonts w:hint="eastAsia"/>
                <w:lang w:eastAsia="zh-CN"/>
              </w:rPr>
              <w:t xml:space="preserve"> </w:t>
            </w:r>
            <w:r>
              <w:rPr>
                <w:rFonts w:hint="eastAsia"/>
                <w:lang w:eastAsia="zh-CN"/>
              </w:rPr>
              <w:t>Counter</w:t>
            </w:r>
          </w:p>
        </w:tc>
        <w:tc>
          <w:tcPr>
            <w:tcW w:w="283" w:type="pct"/>
          </w:tcPr>
          <w:p w:rsidR="00927720" w:rsidRPr="00D16AFE" w:rsidRDefault="00D16AFE" w:rsidP="00ED7AB2">
            <w:pPr>
              <w:pStyle w:val="TableRow"/>
              <w:rPr>
                <w:rFonts w:eastAsiaTheme="minorEastAsia"/>
                <w:lang w:eastAsia="zh-CN"/>
                <w:rPrChange w:id="35" w:author="ZhangYong-CMCC" w:date="2013-05-20T11:10:00Z">
                  <w:rPr>
                    <w:rFonts w:eastAsia="Malgun Gothic"/>
                    <w:lang w:eastAsia="ko-KR"/>
                  </w:rPr>
                </w:rPrChange>
              </w:rPr>
            </w:pPr>
            <w:ins w:id="36" w:author="ZhangYong-CMCC" w:date="2013-05-20T11:10:00Z">
              <w:r>
                <w:rPr>
                  <w:rFonts w:eastAsiaTheme="minorEastAsia" w:hint="eastAsia"/>
                  <w:lang w:eastAsia="zh-CN"/>
                </w:rPr>
                <w:t>0</w:t>
              </w:r>
            </w:ins>
            <w:del w:id="37" w:author="ZhangYong-CMCC" w:date="2013-05-20T11:10:00Z">
              <w:r w:rsidR="00927720" w:rsidDel="00D16AFE">
                <w:rPr>
                  <w:rFonts w:eastAsia="Malgun Gothic" w:hint="eastAsia"/>
                  <w:lang w:eastAsia="ko-KR"/>
                </w:rPr>
                <w:delText>2</w:delText>
              </w:r>
            </w:del>
          </w:p>
        </w:tc>
        <w:tc>
          <w:tcPr>
            <w:tcW w:w="423" w:type="pct"/>
          </w:tcPr>
          <w:p w:rsidR="00927720" w:rsidRDefault="00927720" w:rsidP="00ED7AB2">
            <w:pPr>
              <w:pStyle w:val="TableRow"/>
            </w:pPr>
            <w:r>
              <w:t>R</w:t>
            </w:r>
          </w:p>
        </w:tc>
        <w:tc>
          <w:tcPr>
            <w:tcW w:w="566" w:type="pct"/>
          </w:tcPr>
          <w:p w:rsidR="00927720" w:rsidRDefault="00927720" w:rsidP="00ED7AB2">
            <w:pPr>
              <w:pStyle w:val="TableRow"/>
            </w:pPr>
            <w:r>
              <w:t>No</w:t>
            </w:r>
          </w:p>
        </w:tc>
        <w:tc>
          <w:tcPr>
            <w:tcW w:w="495" w:type="pct"/>
          </w:tcPr>
          <w:p w:rsidR="00927720" w:rsidRDefault="00927720" w:rsidP="00ED7AB2">
            <w:pPr>
              <w:pStyle w:val="TableRow"/>
            </w:pPr>
            <w:r w:rsidRPr="00BE221D">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617376" w:rsidRDefault="00927720" w:rsidP="00ED7AB2">
            <w:pPr>
              <w:pStyle w:val="TableRow"/>
              <w:rPr>
                <w:rFonts w:eastAsiaTheme="minorEastAsia"/>
                <w:lang w:eastAsia="zh-CN"/>
              </w:rPr>
            </w:pPr>
          </w:p>
        </w:tc>
        <w:tc>
          <w:tcPr>
            <w:tcW w:w="1484" w:type="pct"/>
          </w:tcPr>
          <w:p w:rsidR="00927720" w:rsidRPr="00F03910" w:rsidRDefault="00617376" w:rsidP="00ED7AB2">
            <w:pPr>
              <w:pStyle w:val="TableRow"/>
              <w:rPr>
                <w:lang w:eastAsia="zh-CN"/>
              </w:rPr>
            </w:pPr>
            <w:r>
              <w:rPr>
                <w:rFonts w:hint="eastAsia"/>
                <w:lang w:eastAsia="zh-CN"/>
              </w:rPr>
              <w:t xml:space="preserve">Indicate the total number of SMS successfully transmitted during the collection period. </w:t>
            </w:r>
          </w:p>
        </w:tc>
      </w:tr>
      <w:tr w:rsidR="00927720" w:rsidRPr="004977B6" w:rsidTr="00ED7AB2">
        <w:tc>
          <w:tcPr>
            <w:tcW w:w="761" w:type="pct"/>
          </w:tcPr>
          <w:p w:rsidR="00927720" w:rsidRPr="003C5B38" w:rsidRDefault="003C5B38" w:rsidP="00ED7AB2">
            <w:pPr>
              <w:pStyle w:val="TableRow"/>
              <w:rPr>
                <w:rFonts w:eastAsiaTheme="minorEastAsia"/>
                <w:lang w:eastAsia="zh-CN"/>
              </w:rPr>
            </w:pPr>
            <w:r>
              <w:rPr>
                <w:rFonts w:eastAsiaTheme="minorEastAsia" w:hint="eastAsia"/>
                <w:lang w:eastAsia="zh-CN"/>
              </w:rPr>
              <w:t>SMS Rx Counter</w:t>
            </w:r>
          </w:p>
        </w:tc>
        <w:tc>
          <w:tcPr>
            <w:tcW w:w="283" w:type="pct"/>
          </w:tcPr>
          <w:p w:rsidR="00927720" w:rsidRPr="00D16AFE" w:rsidRDefault="00D16AFE" w:rsidP="00ED7AB2">
            <w:pPr>
              <w:pStyle w:val="TableRow"/>
              <w:rPr>
                <w:rFonts w:eastAsiaTheme="minorEastAsia"/>
                <w:lang w:eastAsia="zh-CN"/>
                <w:rPrChange w:id="38" w:author="ZhangYong-CMCC" w:date="2013-05-20T11:10:00Z">
                  <w:rPr>
                    <w:rFonts w:eastAsia="Malgun Gothic"/>
                    <w:lang w:eastAsia="ko-KR"/>
                  </w:rPr>
                </w:rPrChange>
              </w:rPr>
            </w:pPr>
            <w:ins w:id="39" w:author="ZhangYong-CMCC" w:date="2013-05-20T11:10:00Z">
              <w:r>
                <w:rPr>
                  <w:rFonts w:eastAsiaTheme="minorEastAsia" w:hint="eastAsia"/>
                  <w:lang w:eastAsia="zh-CN"/>
                </w:rPr>
                <w:t>1</w:t>
              </w:r>
            </w:ins>
            <w:del w:id="40" w:author="ZhangYong-CMCC" w:date="2013-05-20T11:10:00Z">
              <w:r w:rsidR="00927720" w:rsidDel="00D16AFE">
                <w:rPr>
                  <w:rFonts w:eastAsia="Malgun Gothic" w:hint="eastAsia"/>
                  <w:lang w:eastAsia="ko-KR"/>
                </w:rPr>
                <w:delText>3</w:delText>
              </w:r>
            </w:del>
          </w:p>
        </w:tc>
        <w:tc>
          <w:tcPr>
            <w:tcW w:w="423" w:type="pct"/>
          </w:tcPr>
          <w:p w:rsidR="00927720" w:rsidRPr="00600DD6" w:rsidRDefault="00927720" w:rsidP="00ED7AB2">
            <w:pPr>
              <w:pStyle w:val="TableRow"/>
            </w:pPr>
            <w:r w:rsidRPr="00CC793A">
              <w:rPr>
                <w:rFonts w:eastAsia="Malgun Gothic" w:hint="eastAsia"/>
                <w:lang w:eastAsia="ko-KR"/>
              </w:rPr>
              <w:t>R</w:t>
            </w:r>
          </w:p>
        </w:tc>
        <w:tc>
          <w:tcPr>
            <w:tcW w:w="566" w:type="pct"/>
          </w:tcPr>
          <w:p w:rsidR="00927720" w:rsidRPr="00600DD6" w:rsidRDefault="00927720" w:rsidP="00ED7AB2">
            <w:pPr>
              <w:pStyle w:val="TableRow"/>
            </w:pPr>
            <w:r w:rsidRPr="00CC793A">
              <w:rPr>
                <w:rFonts w:eastAsia="Malgun Gothic" w:hint="eastAsia"/>
                <w:lang w:eastAsia="ko-KR"/>
              </w:rPr>
              <w:t>No</w:t>
            </w:r>
          </w:p>
        </w:tc>
        <w:tc>
          <w:tcPr>
            <w:tcW w:w="495" w:type="pct"/>
          </w:tcPr>
          <w:p w:rsidR="00927720" w:rsidRPr="00BE221D" w:rsidRDefault="00927720" w:rsidP="00ED7AB2">
            <w:pPr>
              <w:pStyle w:val="TableRow"/>
            </w:pPr>
            <w:r w:rsidRPr="00BE221D">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600DD6" w:rsidRDefault="00927720" w:rsidP="00ED7AB2">
            <w:pPr>
              <w:pStyle w:val="TableRow"/>
            </w:pPr>
          </w:p>
        </w:tc>
        <w:tc>
          <w:tcPr>
            <w:tcW w:w="1484" w:type="pct"/>
          </w:tcPr>
          <w:p w:rsidR="00927720" w:rsidRPr="00600DD6" w:rsidRDefault="0054486F" w:rsidP="00ED7AB2">
            <w:pPr>
              <w:pStyle w:val="TableRow"/>
            </w:pPr>
            <w:r>
              <w:rPr>
                <w:rFonts w:hint="eastAsia"/>
                <w:lang w:eastAsia="zh-CN"/>
              </w:rPr>
              <w:t>Indicate the total number</w:t>
            </w:r>
            <w:r w:rsidR="00F07374">
              <w:rPr>
                <w:rFonts w:hint="eastAsia"/>
                <w:lang w:eastAsia="zh-CN"/>
              </w:rPr>
              <w:t xml:space="preserve"> of SMS successfully received</w:t>
            </w:r>
            <w:r>
              <w:rPr>
                <w:rFonts w:hint="eastAsia"/>
                <w:lang w:eastAsia="zh-CN"/>
              </w:rPr>
              <w:t xml:space="preserve"> during the collection period.</w:t>
            </w:r>
          </w:p>
        </w:tc>
      </w:tr>
      <w:tr w:rsidR="00927720" w:rsidRPr="00C822E5" w:rsidTr="00ED7AB2">
        <w:tc>
          <w:tcPr>
            <w:tcW w:w="761" w:type="pct"/>
          </w:tcPr>
          <w:p w:rsidR="00927720" w:rsidRPr="00EB4CE7" w:rsidRDefault="00EB4CE7" w:rsidP="00ED7AB2">
            <w:pPr>
              <w:pStyle w:val="TableRow"/>
              <w:rPr>
                <w:rFonts w:eastAsiaTheme="minorEastAsia"/>
                <w:lang w:eastAsia="zh-CN"/>
              </w:rPr>
            </w:pPr>
            <w:r>
              <w:rPr>
                <w:rFonts w:eastAsiaTheme="minorEastAsia" w:hint="eastAsia"/>
                <w:lang w:eastAsia="zh-CN"/>
              </w:rPr>
              <w:t xml:space="preserve">Data </w:t>
            </w:r>
            <w:proofErr w:type="spellStart"/>
            <w:r>
              <w:rPr>
                <w:rFonts w:eastAsiaTheme="minorEastAsia" w:hint="eastAsia"/>
                <w:lang w:eastAsia="zh-CN"/>
              </w:rPr>
              <w:t>Tx</w:t>
            </w:r>
            <w:proofErr w:type="spellEnd"/>
            <w:r>
              <w:rPr>
                <w:rFonts w:eastAsiaTheme="minorEastAsia" w:hint="eastAsia"/>
                <w:lang w:eastAsia="zh-CN"/>
              </w:rPr>
              <w:t xml:space="preserve"> Throughput</w:t>
            </w:r>
          </w:p>
        </w:tc>
        <w:tc>
          <w:tcPr>
            <w:tcW w:w="283" w:type="pct"/>
          </w:tcPr>
          <w:p w:rsidR="00927720" w:rsidRPr="00D16AFE" w:rsidRDefault="00D16AFE" w:rsidP="00ED7AB2">
            <w:pPr>
              <w:pStyle w:val="TableRow"/>
              <w:rPr>
                <w:rFonts w:eastAsiaTheme="minorEastAsia"/>
                <w:lang w:eastAsia="zh-CN"/>
                <w:rPrChange w:id="41" w:author="ZhangYong-CMCC" w:date="2013-05-20T11:10:00Z">
                  <w:rPr>
                    <w:rFonts w:eastAsia="Malgun Gothic"/>
                    <w:lang w:eastAsia="ko-KR"/>
                  </w:rPr>
                </w:rPrChange>
              </w:rPr>
            </w:pPr>
            <w:ins w:id="42" w:author="ZhangYong-CMCC" w:date="2013-05-20T11:10:00Z">
              <w:r>
                <w:rPr>
                  <w:rFonts w:eastAsiaTheme="minorEastAsia" w:hint="eastAsia"/>
                  <w:lang w:eastAsia="zh-CN"/>
                </w:rPr>
                <w:t>2</w:t>
              </w:r>
            </w:ins>
            <w:del w:id="43" w:author="ZhangYong-CMCC" w:date="2013-05-20T11:10:00Z">
              <w:r w:rsidR="00927720" w:rsidDel="00D16AFE">
                <w:rPr>
                  <w:rFonts w:eastAsia="Malgun Gothic" w:hint="eastAsia"/>
                  <w:lang w:eastAsia="ko-KR"/>
                </w:rPr>
                <w:delText>4</w:delText>
              </w:r>
            </w:del>
          </w:p>
        </w:tc>
        <w:tc>
          <w:tcPr>
            <w:tcW w:w="423" w:type="pct"/>
          </w:tcPr>
          <w:p w:rsidR="00927720" w:rsidRPr="00CC793A" w:rsidRDefault="00927720" w:rsidP="00ED7AB2">
            <w:pPr>
              <w:pStyle w:val="TableRow"/>
              <w:rPr>
                <w:rFonts w:eastAsia="Malgun Gothic"/>
                <w:lang w:eastAsia="ko-KR"/>
              </w:rPr>
            </w:pPr>
            <w:r w:rsidRPr="00CC793A">
              <w:rPr>
                <w:rFonts w:eastAsia="Malgun Gothic" w:hint="eastAsia"/>
                <w:lang w:eastAsia="ko-KR"/>
              </w:rPr>
              <w:t>R</w:t>
            </w:r>
          </w:p>
        </w:tc>
        <w:tc>
          <w:tcPr>
            <w:tcW w:w="566" w:type="pct"/>
          </w:tcPr>
          <w:p w:rsidR="00927720" w:rsidRPr="00CC793A" w:rsidRDefault="00927720" w:rsidP="00ED7AB2">
            <w:pPr>
              <w:pStyle w:val="TableRow"/>
              <w:rPr>
                <w:rFonts w:eastAsia="Malgun Gothic"/>
                <w:lang w:eastAsia="ko-KR"/>
              </w:rPr>
            </w:pPr>
            <w:r w:rsidRPr="00CC793A">
              <w:rPr>
                <w:rFonts w:eastAsia="Malgun Gothic" w:hint="eastAsia"/>
                <w:lang w:eastAsia="ko-KR"/>
              </w:rPr>
              <w:t>No</w:t>
            </w:r>
          </w:p>
        </w:tc>
        <w:tc>
          <w:tcPr>
            <w:tcW w:w="495" w:type="pct"/>
          </w:tcPr>
          <w:p w:rsidR="00927720" w:rsidRPr="00600DD6" w:rsidRDefault="00927720" w:rsidP="00ED7AB2">
            <w:pPr>
              <w:pStyle w:val="TableRow"/>
            </w:pPr>
            <w:r w:rsidRPr="00CC793A">
              <w:rPr>
                <w:rFonts w:eastAsia="Malgun Gothic" w:hint="eastAsia"/>
                <w:lang w:eastAsia="ko-KR"/>
              </w:rPr>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600DD6" w:rsidRDefault="00A478CB" w:rsidP="00ED7AB2">
            <w:pPr>
              <w:pStyle w:val="TableRow"/>
              <w:rPr>
                <w:lang w:eastAsia="zh-CN"/>
              </w:rPr>
            </w:pPr>
            <w:r>
              <w:rPr>
                <w:rFonts w:hint="eastAsia"/>
                <w:lang w:eastAsia="zh-CN"/>
              </w:rPr>
              <w:t>Kil</w:t>
            </w:r>
            <w:r w:rsidR="00EB4CE7">
              <w:rPr>
                <w:rFonts w:hint="eastAsia"/>
                <w:lang w:eastAsia="zh-CN"/>
              </w:rPr>
              <w:t>o-Byte</w:t>
            </w:r>
            <w:ins w:id="44" w:author="ZhangYong-CMCC" w:date="2013-05-20T11:11:00Z">
              <w:r w:rsidR="00E3607C">
                <w:rPr>
                  <w:rFonts w:hint="eastAsia"/>
                  <w:lang w:eastAsia="zh-CN"/>
                </w:rPr>
                <w:t>s</w:t>
              </w:r>
            </w:ins>
          </w:p>
        </w:tc>
        <w:tc>
          <w:tcPr>
            <w:tcW w:w="1484" w:type="pct"/>
          </w:tcPr>
          <w:p w:rsidR="00927720" w:rsidRPr="00CC793A" w:rsidRDefault="008D2CD6" w:rsidP="008D2CD6">
            <w:pPr>
              <w:pStyle w:val="TableRow"/>
              <w:rPr>
                <w:rFonts w:eastAsia="Malgun Gothic"/>
                <w:lang w:eastAsia="ko-KR"/>
              </w:rPr>
            </w:pPr>
            <w:r>
              <w:rPr>
                <w:rFonts w:hint="eastAsia"/>
                <w:lang w:eastAsia="zh-CN"/>
              </w:rPr>
              <w:t>Indicate the total amount</w:t>
            </w:r>
            <w:r w:rsidR="00EC3713">
              <w:rPr>
                <w:rFonts w:hint="eastAsia"/>
                <w:lang w:eastAsia="zh-CN"/>
              </w:rPr>
              <w:t xml:space="preserve"> of </w:t>
            </w:r>
            <w:r>
              <w:rPr>
                <w:rFonts w:hint="eastAsia"/>
                <w:lang w:eastAsia="zh-CN"/>
              </w:rPr>
              <w:t>data</w:t>
            </w:r>
            <w:r w:rsidR="00EC3713">
              <w:rPr>
                <w:rFonts w:hint="eastAsia"/>
                <w:lang w:eastAsia="zh-CN"/>
              </w:rPr>
              <w:t xml:space="preserve"> </w:t>
            </w:r>
            <w:r>
              <w:rPr>
                <w:rFonts w:hint="eastAsia"/>
                <w:lang w:eastAsia="zh-CN"/>
              </w:rPr>
              <w:t xml:space="preserve">transmitted during the collection </w:t>
            </w:r>
            <w:r>
              <w:rPr>
                <w:lang w:eastAsia="zh-CN"/>
              </w:rPr>
              <w:t>period</w:t>
            </w:r>
            <w:r>
              <w:rPr>
                <w:rFonts w:hint="eastAsia"/>
                <w:lang w:eastAsia="zh-CN"/>
              </w:rPr>
              <w:t xml:space="preserve">. </w:t>
            </w:r>
          </w:p>
        </w:tc>
      </w:tr>
      <w:tr w:rsidR="00927720" w:rsidRPr="004977B6" w:rsidTr="00ED7AB2">
        <w:tc>
          <w:tcPr>
            <w:tcW w:w="761" w:type="pct"/>
          </w:tcPr>
          <w:p w:rsidR="00927720" w:rsidRDefault="008D2CD6" w:rsidP="00ED7AB2">
            <w:pPr>
              <w:pStyle w:val="TableRow"/>
              <w:rPr>
                <w:lang w:eastAsia="zh-CN"/>
              </w:rPr>
            </w:pPr>
            <w:r>
              <w:rPr>
                <w:rFonts w:hint="eastAsia"/>
                <w:lang w:eastAsia="zh-CN"/>
              </w:rPr>
              <w:t>Data Rx Throughput</w:t>
            </w:r>
          </w:p>
        </w:tc>
        <w:tc>
          <w:tcPr>
            <w:tcW w:w="283" w:type="pct"/>
          </w:tcPr>
          <w:p w:rsidR="00927720" w:rsidRPr="00D16AFE" w:rsidRDefault="00D16AFE" w:rsidP="00ED7AB2">
            <w:pPr>
              <w:pStyle w:val="TableRow"/>
              <w:rPr>
                <w:rFonts w:eastAsiaTheme="minorEastAsia"/>
                <w:lang w:eastAsia="zh-CN"/>
                <w:rPrChange w:id="45" w:author="ZhangYong-CMCC" w:date="2013-05-20T11:10:00Z">
                  <w:rPr>
                    <w:rFonts w:eastAsia="Malgun Gothic"/>
                    <w:lang w:eastAsia="ko-KR"/>
                  </w:rPr>
                </w:rPrChange>
              </w:rPr>
            </w:pPr>
            <w:ins w:id="46" w:author="ZhangYong-CMCC" w:date="2013-05-20T11:10:00Z">
              <w:r>
                <w:rPr>
                  <w:rFonts w:eastAsiaTheme="minorEastAsia" w:hint="eastAsia"/>
                  <w:lang w:eastAsia="zh-CN"/>
                </w:rPr>
                <w:t>3</w:t>
              </w:r>
            </w:ins>
            <w:del w:id="47" w:author="ZhangYong-CMCC" w:date="2013-05-20T11:10:00Z">
              <w:r w:rsidR="00927720" w:rsidDel="00D16AFE">
                <w:rPr>
                  <w:rFonts w:eastAsia="Malgun Gothic" w:hint="eastAsia"/>
                  <w:lang w:eastAsia="ko-KR"/>
                </w:rPr>
                <w:delText>5</w:delText>
              </w:r>
            </w:del>
          </w:p>
        </w:tc>
        <w:tc>
          <w:tcPr>
            <w:tcW w:w="423" w:type="pct"/>
          </w:tcPr>
          <w:p w:rsidR="00927720" w:rsidRDefault="00927720" w:rsidP="00ED7AB2">
            <w:pPr>
              <w:pStyle w:val="TableRow"/>
            </w:pPr>
            <w:r w:rsidRPr="00BE221D">
              <w:t>R</w:t>
            </w:r>
          </w:p>
        </w:tc>
        <w:tc>
          <w:tcPr>
            <w:tcW w:w="566" w:type="pct"/>
          </w:tcPr>
          <w:p w:rsidR="00927720" w:rsidRDefault="00927720" w:rsidP="00ED7AB2">
            <w:pPr>
              <w:pStyle w:val="TableRow"/>
            </w:pPr>
            <w:r w:rsidRPr="00BE221D">
              <w:t>No</w:t>
            </w:r>
          </w:p>
        </w:tc>
        <w:tc>
          <w:tcPr>
            <w:tcW w:w="495" w:type="pct"/>
          </w:tcPr>
          <w:p w:rsidR="00927720" w:rsidRPr="00BE221D" w:rsidRDefault="00927720" w:rsidP="00ED7AB2">
            <w:pPr>
              <w:pStyle w:val="TableRow"/>
            </w:pPr>
            <w:r w:rsidRPr="00BE221D">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Default="00246E5A" w:rsidP="00ED7AB2">
            <w:pPr>
              <w:pStyle w:val="TableRow"/>
            </w:pPr>
            <w:r>
              <w:rPr>
                <w:rFonts w:hint="eastAsia"/>
                <w:lang w:eastAsia="zh-CN"/>
              </w:rPr>
              <w:t>Kilo-Byte</w:t>
            </w:r>
            <w:ins w:id="48" w:author="ZhangYong-CMCC" w:date="2013-05-20T11:11:00Z">
              <w:r w:rsidR="00E3607C">
                <w:rPr>
                  <w:rFonts w:hint="eastAsia"/>
                  <w:lang w:eastAsia="zh-CN"/>
                </w:rPr>
                <w:t>s</w:t>
              </w:r>
            </w:ins>
          </w:p>
        </w:tc>
        <w:tc>
          <w:tcPr>
            <w:tcW w:w="1484" w:type="pct"/>
          </w:tcPr>
          <w:p w:rsidR="00927720" w:rsidRPr="006C66D3" w:rsidRDefault="00246E5A" w:rsidP="00ED7AB2">
            <w:pPr>
              <w:pStyle w:val="TableRow"/>
            </w:pPr>
            <w:r>
              <w:rPr>
                <w:rFonts w:hint="eastAsia"/>
                <w:lang w:eastAsia="zh-CN"/>
              </w:rPr>
              <w:t xml:space="preserve">Indicate the total amount of data </w:t>
            </w:r>
            <w:r w:rsidR="009D7ABB">
              <w:rPr>
                <w:rFonts w:hint="eastAsia"/>
                <w:lang w:eastAsia="zh-CN"/>
              </w:rPr>
              <w:t>received</w:t>
            </w:r>
            <w:r>
              <w:rPr>
                <w:rFonts w:hint="eastAsia"/>
                <w:lang w:eastAsia="zh-CN"/>
              </w:rPr>
              <w:t xml:space="preserve"> during the collection </w:t>
            </w:r>
            <w:r>
              <w:rPr>
                <w:lang w:eastAsia="zh-CN"/>
              </w:rPr>
              <w:t>period</w:t>
            </w:r>
            <w:r>
              <w:rPr>
                <w:rFonts w:hint="eastAsia"/>
                <w:lang w:eastAsia="zh-CN"/>
              </w:rPr>
              <w:t>.</w:t>
            </w:r>
          </w:p>
        </w:tc>
      </w:tr>
      <w:tr w:rsidR="00927720" w:rsidRPr="004977B6" w:rsidDel="00D16AFE" w:rsidTr="00ED7AB2">
        <w:trPr>
          <w:del w:id="49" w:author="ZhangYong-CMCC" w:date="2013-05-20T11:10:00Z"/>
        </w:trPr>
        <w:tc>
          <w:tcPr>
            <w:tcW w:w="761" w:type="pct"/>
          </w:tcPr>
          <w:p w:rsidR="00927720" w:rsidRPr="00BE221D" w:rsidDel="00D16AFE" w:rsidRDefault="00C0166E" w:rsidP="00ED7AB2">
            <w:pPr>
              <w:pStyle w:val="TableRow"/>
              <w:rPr>
                <w:del w:id="50" w:author="ZhangYong-CMCC" w:date="2013-05-20T11:10:00Z"/>
                <w:lang w:eastAsia="zh-CN"/>
              </w:rPr>
            </w:pPr>
            <w:del w:id="51" w:author="ZhangYong-CMCC" w:date="2013-05-20T11:10:00Z">
              <w:r w:rsidDel="00D16AFE">
                <w:rPr>
                  <w:rFonts w:hint="eastAsia"/>
                  <w:lang w:eastAsia="zh-CN"/>
                </w:rPr>
                <w:delText>Data Throughput</w:delText>
              </w:r>
            </w:del>
          </w:p>
        </w:tc>
        <w:tc>
          <w:tcPr>
            <w:tcW w:w="283" w:type="pct"/>
          </w:tcPr>
          <w:p w:rsidR="00927720" w:rsidRPr="00D16AFE" w:rsidDel="00D16AFE" w:rsidRDefault="00927720" w:rsidP="00ED7AB2">
            <w:pPr>
              <w:pStyle w:val="TableRow"/>
              <w:rPr>
                <w:del w:id="52" w:author="ZhangYong-CMCC" w:date="2013-05-20T11:10:00Z"/>
                <w:rFonts w:eastAsiaTheme="minorEastAsia"/>
                <w:lang w:eastAsia="zh-CN"/>
                <w:rPrChange w:id="53" w:author="ZhangYong-CMCC" w:date="2013-05-20T11:10:00Z">
                  <w:rPr>
                    <w:del w:id="54" w:author="ZhangYong-CMCC" w:date="2013-05-20T11:10:00Z"/>
                    <w:rFonts w:eastAsia="Malgun Gothic"/>
                    <w:lang w:eastAsia="ko-KR"/>
                  </w:rPr>
                </w:rPrChange>
              </w:rPr>
            </w:pPr>
            <w:del w:id="55" w:author="ZhangYong-CMCC" w:date="2013-05-20T11:10:00Z">
              <w:r w:rsidDel="00D16AFE">
                <w:rPr>
                  <w:rFonts w:eastAsia="Malgun Gothic" w:hint="eastAsia"/>
                  <w:lang w:eastAsia="ko-KR"/>
                </w:rPr>
                <w:delText>6</w:delText>
              </w:r>
            </w:del>
          </w:p>
        </w:tc>
        <w:tc>
          <w:tcPr>
            <w:tcW w:w="423" w:type="pct"/>
          </w:tcPr>
          <w:p w:rsidR="00927720" w:rsidRPr="004977B6" w:rsidDel="00D16AFE" w:rsidRDefault="00927720" w:rsidP="00ED7AB2">
            <w:pPr>
              <w:pStyle w:val="TableRow"/>
              <w:rPr>
                <w:del w:id="56" w:author="ZhangYong-CMCC" w:date="2013-05-20T11:10:00Z"/>
                <w:rFonts w:eastAsia="Malgun Gothic"/>
                <w:lang w:eastAsia="ko-KR"/>
              </w:rPr>
            </w:pPr>
            <w:del w:id="57" w:author="ZhangYong-CMCC" w:date="2013-05-20T11:10:00Z">
              <w:r w:rsidRPr="00A458F7" w:rsidDel="00D16AFE">
                <w:rPr>
                  <w:rFonts w:eastAsia="Malgun Gothic" w:hint="eastAsia"/>
                  <w:lang w:eastAsia="ko-KR"/>
                </w:rPr>
                <w:delText>R</w:delText>
              </w:r>
            </w:del>
          </w:p>
        </w:tc>
        <w:tc>
          <w:tcPr>
            <w:tcW w:w="566" w:type="pct"/>
          </w:tcPr>
          <w:p w:rsidR="00927720" w:rsidRPr="004977B6" w:rsidDel="00D16AFE" w:rsidRDefault="00927720" w:rsidP="00ED7AB2">
            <w:pPr>
              <w:pStyle w:val="TableRow"/>
              <w:rPr>
                <w:del w:id="58" w:author="ZhangYong-CMCC" w:date="2013-05-20T11:10:00Z"/>
                <w:rFonts w:eastAsia="Malgun Gothic"/>
                <w:lang w:eastAsia="ko-KR"/>
              </w:rPr>
            </w:pPr>
            <w:del w:id="59" w:author="ZhangYong-CMCC" w:date="2013-05-20T11:10:00Z">
              <w:r w:rsidRPr="00A458F7" w:rsidDel="00D16AFE">
                <w:rPr>
                  <w:rFonts w:eastAsia="Malgun Gothic" w:hint="eastAsia"/>
                  <w:lang w:eastAsia="ko-KR"/>
                </w:rPr>
                <w:delText>No</w:delText>
              </w:r>
            </w:del>
          </w:p>
        </w:tc>
        <w:tc>
          <w:tcPr>
            <w:tcW w:w="495" w:type="pct"/>
          </w:tcPr>
          <w:p w:rsidR="00927720" w:rsidRPr="004977B6" w:rsidDel="00D16AFE" w:rsidRDefault="00927720" w:rsidP="00ED7AB2">
            <w:pPr>
              <w:pStyle w:val="TableRow"/>
              <w:rPr>
                <w:del w:id="60" w:author="ZhangYong-CMCC" w:date="2013-05-20T11:10:00Z"/>
                <w:rFonts w:eastAsia="Malgun Gothic"/>
                <w:lang w:eastAsia="ko-KR"/>
              </w:rPr>
            </w:pPr>
            <w:del w:id="61" w:author="ZhangYong-CMCC" w:date="2013-05-20T11:10:00Z">
              <w:r w:rsidRPr="00A458F7" w:rsidDel="00D16AFE">
                <w:rPr>
                  <w:rFonts w:eastAsia="Malgun Gothic" w:hint="eastAsia"/>
                  <w:lang w:eastAsia="ko-KR"/>
                </w:rPr>
                <w:delText>Integer</w:delText>
              </w:r>
            </w:del>
          </w:p>
        </w:tc>
        <w:tc>
          <w:tcPr>
            <w:tcW w:w="635" w:type="pct"/>
          </w:tcPr>
          <w:p w:rsidR="00927720" w:rsidRPr="000B399C" w:rsidDel="00D16AFE" w:rsidRDefault="00927720" w:rsidP="00ED7AB2">
            <w:pPr>
              <w:pStyle w:val="TableRow"/>
              <w:rPr>
                <w:del w:id="62" w:author="ZhangYong-CMCC" w:date="2013-05-20T11:10:00Z"/>
                <w:rFonts w:eastAsia="Malgun Gothic"/>
                <w:lang w:eastAsia="ko-KR"/>
              </w:rPr>
            </w:pPr>
          </w:p>
        </w:tc>
        <w:tc>
          <w:tcPr>
            <w:tcW w:w="353" w:type="pct"/>
          </w:tcPr>
          <w:p w:rsidR="00927720" w:rsidRPr="00BE221D" w:rsidDel="00D16AFE" w:rsidRDefault="00C0166E" w:rsidP="00ED7AB2">
            <w:pPr>
              <w:pStyle w:val="TableRow"/>
              <w:rPr>
                <w:del w:id="63" w:author="ZhangYong-CMCC" w:date="2013-05-20T11:10:00Z"/>
              </w:rPr>
            </w:pPr>
            <w:del w:id="64" w:author="ZhangYong-CMCC" w:date="2013-05-20T11:10:00Z">
              <w:r w:rsidDel="00D16AFE">
                <w:rPr>
                  <w:rFonts w:hint="eastAsia"/>
                  <w:lang w:eastAsia="zh-CN"/>
                </w:rPr>
                <w:delText>Kilo-Byte</w:delText>
              </w:r>
            </w:del>
          </w:p>
        </w:tc>
        <w:tc>
          <w:tcPr>
            <w:tcW w:w="1484" w:type="pct"/>
          </w:tcPr>
          <w:p w:rsidR="00927720" w:rsidRPr="00D379D4" w:rsidDel="00D16AFE" w:rsidRDefault="007A10EB" w:rsidP="00ED7AB2">
            <w:pPr>
              <w:pStyle w:val="TableRow"/>
              <w:rPr>
                <w:del w:id="65" w:author="ZhangYong-CMCC" w:date="2013-05-20T11:10:00Z"/>
                <w:lang w:eastAsia="zh-CN"/>
              </w:rPr>
            </w:pPr>
            <w:del w:id="66" w:author="ZhangYong-CMCC" w:date="2013-05-20T11:10:00Z">
              <w:r w:rsidDel="00D16AFE">
                <w:rPr>
                  <w:rFonts w:hint="eastAsia"/>
                  <w:lang w:eastAsia="zh-CN"/>
                </w:rPr>
                <w:delText>The sum of Data Tx Throughput and Data Rx Throughput</w:delText>
              </w:r>
              <w:r w:rsidR="00D2669B" w:rsidDel="00D16AFE">
                <w:rPr>
                  <w:rFonts w:hint="eastAsia"/>
                  <w:lang w:eastAsia="zh-CN"/>
                </w:rPr>
                <w:delText>.</w:delText>
              </w:r>
            </w:del>
          </w:p>
        </w:tc>
      </w:tr>
      <w:tr w:rsidR="00927720" w:rsidRPr="004977B6" w:rsidTr="00ED7AB2">
        <w:tc>
          <w:tcPr>
            <w:tcW w:w="761" w:type="pct"/>
          </w:tcPr>
          <w:p w:rsidR="00927720" w:rsidRPr="00BE221D" w:rsidRDefault="00D2669B" w:rsidP="00ED7AB2">
            <w:pPr>
              <w:pStyle w:val="TableRow"/>
              <w:rPr>
                <w:lang w:eastAsia="zh-CN"/>
              </w:rPr>
            </w:pPr>
            <w:r>
              <w:rPr>
                <w:rFonts w:hint="eastAsia"/>
                <w:lang w:eastAsia="zh-CN"/>
              </w:rPr>
              <w:t>Max Message Size</w:t>
            </w:r>
          </w:p>
        </w:tc>
        <w:tc>
          <w:tcPr>
            <w:tcW w:w="283" w:type="pct"/>
          </w:tcPr>
          <w:p w:rsidR="00927720" w:rsidRPr="00D16AFE" w:rsidRDefault="00D16AFE" w:rsidP="00ED7AB2">
            <w:pPr>
              <w:pStyle w:val="TableRow"/>
              <w:rPr>
                <w:rFonts w:eastAsiaTheme="minorEastAsia"/>
                <w:lang w:eastAsia="zh-CN"/>
                <w:rPrChange w:id="67" w:author="ZhangYong-CMCC" w:date="2013-05-20T11:10:00Z">
                  <w:rPr>
                    <w:rFonts w:eastAsia="Malgun Gothic"/>
                    <w:lang w:eastAsia="ko-KR"/>
                  </w:rPr>
                </w:rPrChange>
              </w:rPr>
            </w:pPr>
            <w:ins w:id="68" w:author="ZhangYong-CMCC" w:date="2013-05-20T11:10:00Z">
              <w:r>
                <w:rPr>
                  <w:rFonts w:eastAsiaTheme="minorEastAsia" w:hint="eastAsia"/>
                  <w:lang w:eastAsia="zh-CN"/>
                </w:rPr>
                <w:t>4</w:t>
              </w:r>
            </w:ins>
            <w:del w:id="69" w:author="ZhangYong-CMCC" w:date="2013-05-20T11:10:00Z">
              <w:r w:rsidR="00927720" w:rsidDel="00D16AFE">
                <w:rPr>
                  <w:rFonts w:eastAsia="Malgun Gothic" w:hint="eastAsia"/>
                  <w:lang w:eastAsia="ko-KR"/>
                </w:rPr>
                <w:delText>7</w:delText>
              </w:r>
            </w:del>
          </w:p>
        </w:tc>
        <w:tc>
          <w:tcPr>
            <w:tcW w:w="423" w:type="pct"/>
          </w:tcPr>
          <w:p w:rsidR="00927720" w:rsidRPr="004977B6" w:rsidRDefault="00927720" w:rsidP="00ED7AB2">
            <w:pPr>
              <w:pStyle w:val="TableRow"/>
              <w:rPr>
                <w:rFonts w:eastAsia="Malgun Gothic"/>
                <w:lang w:eastAsia="ko-KR"/>
              </w:rPr>
            </w:pPr>
            <w:r w:rsidRPr="00A458F7">
              <w:rPr>
                <w:rFonts w:eastAsia="Malgun Gothic" w:hint="eastAsia"/>
                <w:lang w:eastAsia="ko-KR"/>
              </w:rPr>
              <w:t>R</w:t>
            </w:r>
          </w:p>
        </w:tc>
        <w:tc>
          <w:tcPr>
            <w:tcW w:w="566" w:type="pct"/>
          </w:tcPr>
          <w:p w:rsidR="00927720" w:rsidRPr="004977B6" w:rsidRDefault="00927720" w:rsidP="00ED7AB2">
            <w:pPr>
              <w:pStyle w:val="TableRow"/>
              <w:rPr>
                <w:rFonts w:eastAsia="Malgun Gothic"/>
                <w:lang w:eastAsia="ko-KR"/>
              </w:rPr>
            </w:pPr>
            <w:r w:rsidRPr="00A458F7">
              <w:rPr>
                <w:rFonts w:eastAsia="Malgun Gothic" w:hint="eastAsia"/>
                <w:lang w:eastAsia="ko-KR"/>
              </w:rPr>
              <w:t>No</w:t>
            </w:r>
          </w:p>
        </w:tc>
        <w:tc>
          <w:tcPr>
            <w:tcW w:w="495" w:type="pct"/>
          </w:tcPr>
          <w:p w:rsidR="00927720" w:rsidRPr="00BE221D" w:rsidRDefault="00927720" w:rsidP="00ED7AB2">
            <w:pPr>
              <w:pStyle w:val="TableRow"/>
            </w:pPr>
            <w:r w:rsidRPr="00AC375C">
              <w:rPr>
                <w:rFonts w:eastAsia="Malgun Gothic" w:hint="eastAsia"/>
                <w:lang w:eastAsia="ko-KR"/>
              </w:rPr>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BE221D" w:rsidRDefault="00D2669B" w:rsidP="00ED7AB2">
            <w:pPr>
              <w:pStyle w:val="TableRow"/>
              <w:rPr>
                <w:lang w:eastAsia="zh-CN"/>
              </w:rPr>
            </w:pPr>
            <w:r>
              <w:rPr>
                <w:rFonts w:hint="eastAsia"/>
                <w:lang w:eastAsia="zh-CN"/>
              </w:rPr>
              <w:t>Byte</w:t>
            </w:r>
          </w:p>
        </w:tc>
        <w:tc>
          <w:tcPr>
            <w:tcW w:w="1484" w:type="pct"/>
          </w:tcPr>
          <w:p w:rsidR="00927720" w:rsidRPr="00D379D4" w:rsidRDefault="00FA7A33" w:rsidP="00ED7AB2">
            <w:pPr>
              <w:pStyle w:val="TableRow"/>
              <w:rPr>
                <w:lang w:eastAsia="zh-CN"/>
              </w:rPr>
            </w:pPr>
            <w:r>
              <w:rPr>
                <w:rFonts w:hint="eastAsia"/>
                <w:lang w:eastAsia="zh-CN"/>
              </w:rPr>
              <w:t>The maximum message size that is used during the collection period.</w:t>
            </w:r>
          </w:p>
        </w:tc>
      </w:tr>
      <w:tr w:rsidR="00927720" w:rsidRPr="00C822E5" w:rsidTr="00ED7AB2">
        <w:tc>
          <w:tcPr>
            <w:tcW w:w="761" w:type="pct"/>
          </w:tcPr>
          <w:p w:rsidR="00927720" w:rsidRPr="00BE221D" w:rsidRDefault="00FA7A33" w:rsidP="00ED7AB2">
            <w:pPr>
              <w:pStyle w:val="TableRow"/>
              <w:rPr>
                <w:lang w:eastAsia="zh-CN"/>
              </w:rPr>
            </w:pPr>
            <w:r>
              <w:rPr>
                <w:rFonts w:hint="eastAsia"/>
                <w:lang w:eastAsia="zh-CN"/>
              </w:rPr>
              <w:t>Average Message Size</w:t>
            </w:r>
          </w:p>
        </w:tc>
        <w:tc>
          <w:tcPr>
            <w:tcW w:w="283" w:type="pct"/>
          </w:tcPr>
          <w:p w:rsidR="00927720" w:rsidRPr="00D16AFE" w:rsidRDefault="00D16AFE" w:rsidP="00ED7AB2">
            <w:pPr>
              <w:pStyle w:val="TableRow"/>
              <w:rPr>
                <w:rFonts w:eastAsiaTheme="minorEastAsia"/>
                <w:lang w:eastAsia="zh-CN"/>
                <w:rPrChange w:id="70" w:author="ZhangYong-CMCC" w:date="2013-05-20T11:10:00Z">
                  <w:rPr>
                    <w:rFonts w:eastAsia="Malgun Gothic"/>
                    <w:lang w:eastAsia="ko-KR"/>
                  </w:rPr>
                </w:rPrChange>
              </w:rPr>
            </w:pPr>
            <w:ins w:id="71" w:author="ZhangYong-CMCC" w:date="2013-05-20T11:10:00Z">
              <w:r>
                <w:rPr>
                  <w:rFonts w:eastAsiaTheme="minorEastAsia" w:hint="eastAsia"/>
                  <w:lang w:eastAsia="zh-CN"/>
                </w:rPr>
                <w:t>5</w:t>
              </w:r>
            </w:ins>
            <w:del w:id="72" w:author="ZhangYong-CMCC" w:date="2013-05-20T11:10:00Z">
              <w:r w:rsidR="00927720" w:rsidDel="00D16AFE">
                <w:rPr>
                  <w:rFonts w:eastAsia="Malgun Gothic" w:hint="eastAsia"/>
                  <w:lang w:eastAsia="ko-KR"/>
                </w:rPr>
                <w:delText>8</w:delText>
              </w:r>
            </w:del>
          </w:p>
        </w:tc>
        <w:tc>
          <w:tcPr>
            <w:tcW w:w="423" w:type="pct"/>
          </w:tcPr>
          <w:p w:rsidR="00927720" w:rsidRPr="00BE221D" w:rsidRDefault="00927720" w:rsidP="00ED7AB2">
            <w:pPr>
              <w:pStyle w:val="TableRow"/>
            </w:pPr>
            <w:r>
              <w:t>R</w:t>
            </w:r>
          </w:p>
        </w:tc>
        <w:tc>
          <w:tcPr>
            <w:tcW w:w="566" w:type="pct"/>
          </w:tcPr>
          <w:p w:rsidR="00927720" w:rsidRPr="00BE221D" w:rsidRDefault="00927720" w:rsidP="00ED7AB2">
            <w:pPr>
              <w:pStyle w:val="TableRow"/>
            </w:pPr>
            <w:r>
              <w:t>No</w:t>
            </w:r>
          </w:p>
        </w:tc>
        <w:tc>
          <w:tcPr>
            <w:tcW w:w="495" w:type="pct"/>
          </w:tcPr>
          <w:p w:rsidR="00927720" w:rsidRPr="00BE221D" w:rsidRDefault="00E43A9A" w:rsidP="00ED7AB2">
            <w:pPr>
              <w:pStyle w:val="TableRow"/>
              <w:rPr>
                <w:lang w:eastAsia="zh-CN"/>
              </w:rPr>
            </w:pPr>
            <w:r>
              <w:rPr>
                <w:rFonts w:hint="eastAsia"/>
                <w:lang w:eastAsia="zh-CN"/>
              </w:rPr>
              <w:t>Integer</w:t>
            </w: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BE221D" w:rsidRDefault="00FA7A33" w:rsidP="00ED7AB2">
            <w:pPr>
              <w:pStyle w:val="TableRow"/>
              <w:rPr>
                <w:lang w:eastAsia="zh-CN"/>
              </w:rPr>
            </w:pPr>
            <w:r>
              <w:rPr>
                <w:rFonts w:hint="eastAsia"/>
                <w:lang w:eastAsia="zh-CN"/>
              </w:rPr>
              <w:t>Byte</w:t>
            </w:r>
          </w:p>
        </w:tc>
        <w:tc>
          <w:tcPr>
            <w:tcW w:w="1484" w:type="pct"/>
          </w:tcPr>
          <w:p w:rsidR="00927720" w:rsidRPr="00074D80" w:rsidRDefault="00FA7A33" w:rsidP="00ED7AB2">
            <w:pPr>
              <w:pStyle w:val="TableRow"/>
            </w:pPr>
            <w:r>
              <w:rPr>
                <w:rFonts w:hint="eastAsia"/>
                <w:lang w:eastAsia="zh-CN"/>
              </w:rPr>
              <w:t>The average message size that is used during the collection period.</w:t>
            </w:r>
          </w:p>
        </w:tc>
      </w:tr>
      <w:tr w:rsidR="00927720" w:rsidRPr="004977B6" w:rsidTr="00ED7AB2">
        <w:tc>
          <w:tcPr>
            <w:tcW w:w="761" w:type="pct"/>
          </w:tcPr>
          <w:p w:rsidR="00927720" w:rsidRPr="009574FE" w:rsidRDefault="00002415" w:rsidP="00ED7AB2">
            <w:pPr>
              <w:pStyle w:val="TableRow"/>
              <w:rPr>
                <w:rFonts w:eastAsiaTheme="minorEastAsia"/>
                <w:lang w:eastAsia="zh-CN"/>
              </w:rPr>
            </w:pPr>
            <w:proofErr w:type="spellStart"/>
            <w:ins w:id="73" w:author="ZhangYong-CMCC" w:date="2013-05-20T11:11:00Z">
              <w:r>
                <w:rPr>
                  <w:rFonts w:hint="eastAsia"/>
                  <w:lang w:eastAsia="zh-CN"/>
                </w:rPr>
                <w:t>StartOr</w:t>
              </w:r>
            </w:ins>
            <w:r w:rsidR="009574FE">
              <w:rPr>
                <w:rFonts w:hint="eastAsia"/>
                <w:lang w:eastAsia="zh-CN"/>
              </w:rPr>
              <w:t>Reset</w:t>
            </w:r>
            <w:proofErr w:type="spellEnd"/>
          </w:p>
        </w:tc>
        <w:tc>
          <w:tcPr>
            <w:tcW w:w="283" w:type="pct"/>
          </w:tcPr>
          <w:p w:rsidR="00927720" w:rsidRPr="00D16AFE" w:rsidRDefault="00D16AFE" w:rsidP="00ED7AB2">
            <w:pPr>
              <w:pStyle w:val="TableRow"/>
              <w:rPr>
                <w:rFonts w:eastAsiaTheme="minorEastAsia"/>
                <w:lang w:eastAsia="zh-CN"/>
                <w:rPrChange w:id="74" w:author="ZhangYong-CMCC" w:date="2013-05-20T11:10:00Z">
                  <w:rPr>
                    <w:rFonts w:eastAsia="Malgun Gothic"/>
                    <w:lang w:eastAsia="ko-KR"/>
                  </w:rPr>
                </w:rPrChange>
              </w:rPr>
            </w:pPr>
            <w:ins w:id="75" w:author="ZhangYong-CMCC" w:date="2013-05-20T11:10:00Z">
              <w:r>
                <w:rPr>
                  <w:rFonts w:eastAsiaTheme="minorEastAsia" w:hint="eastAsia"/>
                  <w:lang w:eastAsia="zh-CN"/>
                </w:rPr>
                <w:t>6</w:t>
              </w:r>
            </w:ins>
            <w:del w:id="76" w:author="ZhangYong-CMCC" w:date="2013-05-20T11:10:00Z">
              <w:r w:rsidR="00927720" w:rsidDel="00D16AFE">
                <w:rPr>
                  <w:rFonts w:eastAsia="Malgun Gothic" w:hint="eastAsia"/>
                  <w:lang w:eastAsia="ko-KR"/>
                </w:rPr>
                <w:delText>9</w:delText>
              </w:r>
            </w:del>
          </w:p>
        </w:tc>
        <w:tc>
          <w:tcPr>
            <w:tcW w:w="423" w:type="pct"/>
          </w:tcPr>
          <w:p w:rsidR="00927720" w:rsidRDefault="004D374B" w:rsidP="00ED7AB2">
            <w:pPr>
              <w:pStyle w:val="TableRow"/>
              <w:rPr>
                <w:lang w:eastAsia="zh-CN"/>
              </w:rPr>
            </w:pPr>
            <w:r>
              <w:rPr>
                <w:rFonts w:hint="eastAsia"/>
                <w:lang w:eastAsia="zh-CN"/>
              </w:rPr>
              <w:t>E</w:t>
            </w:r>
          </w:p>
        </w:tc>
        <w:tc>
          <w:tcPr>
            <w:tcW w:w="566" w:type="pct"/>
          </w:tcPr>
          <w:p w:rsidR="00927720" w:rsidRDefault="004D374B" w:rsidP="00ED7AB2">
            <w:pPr>
              <w:pStyle w:val="TableRow"/>
              <w:rPr>
                <w:lang w:eastAsia="zh-CN"/>
              </w:rPr>
            </w:pPr>
            <w:r>
              <w:rPr>
                <w:rFonts w:hint="eastAsia"/>
                <w:lang w:eastAsia="zh-CN"/>
              </w:rPr>
              <w:t>No</w:t>
            </w:r>
          </w:p>
        </w:tc>
        <w:tc>
          <w:tcPr>
            <w:tcW w:w="495" w:type="pct"/>
          </w:tcPr>
          <w:p w:rsidR="00927720" w:rsidRDefault="00927720" w:rsidP="00ED7AB2">
            <w:pPr>
              <w:pStyle w:val="TableRow"/>
              <w:rPr>
                <w:lang w:eastAsia="zh-CN"/>
              </w:rPr>
            </w:pPr>
          </w:p>
        </w:tc>
        <w:tc>
          <w:tcPr>
            <w:tcW w:w="635" w:type="pct"/>
          </w:tcPr>
          <w:p w:rsidR="00927720" w:rsidRPr="000B399C" w:rsidRDefault="00927720" w:rsidP="00ED7AB2">
            <w:pPr>
              <w:pStyle w:val="TableRow"/>
              <w:rPr>
                <w:rFonts w:eastAsia="Malgun Gothic"/>
                <w:lang w:eastAsia="ko-KR"/>
              </w:rPr>
            </w:pPr>
          </w:p>
        </w:tc>
        <w:tc>
          <w:tcPr>
            <w:tcW w:w="353" w:type="pct"/>
          </w:tcPr>
          <w:p w:rsidR="00927720" w:rsidRPr="00BE221D" w:rsidRDefault="00927720" w:rsidP="00ED7AB2">
            <w:pPr>
              <w:pStyle w:val="TableRow"/>
              <w:rPr>
                <w:lang w:eastAsia="zh-CN"/>
              </w:rPr>
            </w:pPr>
          </w:p>
        </w:tc>
        <w:tc>
          <w:tcPr>
            <w:tcW w:w="1484" w:type="pct"/>
          </w:tcPr>
          <w:p w:rsidR="00927720" w:rsidRPr="00AB1B35" w:rsidRDefault="008A323A" w:rsidP="00ED7AB2">
            <w:pPr>
              <w:pStyle w:val="TableRow"/>
              <w:rPr>
                <w:lang w:eastAsia="zh-CN"/>
              </w:rPr>
            </w:pPr>
            <w:ins w:id="77" w:author="ZhangYong-CMCC" w:date="2013-05-20T11:13:00Z">
              <w:r>
                <w:rPr>
                  <w:rFonts w:hint="eastAsia"/>
                  <w:lang w:eastAsia="zh-CN"/>
                </w:rPr>
                <w:t>Start to collect information or reset</w:t>
              </w:r>
            </w:ins>
            <w:del w:id="78" w:author="ZhangYong-CMCC" w:date="2013-05-20T11:13:00Z">
              <w:r w:rsidR="003A435F" w:rsidDel="008A323A">
                <w:rPr>
                  <w:rFonts w:hint="eastAsia"/>
                  <w:lang w:eastAsia="zh-CN"/>
                </w:rPr>
                <w:delText>Clean</w:delText>
              </w:r>
            </w:del>
            <w:r w:rsidR="003A435F">
              <w:rPr>
                <w:rFonts w:hint="eastAsia"/>
                <w:lang w:eastAsia="zh-CN"/>
              </w:rPr>
              <w:t xml:space="preserve"> all</w:t>
            </w:r>
            <w:ins w:id="79" w:author="ZhangYong-CMCC" w:date="2013-05-20T11:13:00Z">
              <w:r>
                <w:rPr>
                  <w:rFonts w:hint="eastAsia"/>
                  <w:lang w:eastAsia="zh-CN"/>
                </w:rPr>
                <w:t xml:space="preserve"> other</w:t>
              </w:r>
            </w:ins>
            <w:del w:id="80" w:author="ZhangYong-CMCC" w:date="2013-05-20T11:13:00Z">
              <w:r w:rsidR="003A435F" w:rsidDel="008A323A">
                <w:rPr>
                  <w:rFonts w:hint="eastAsia"/>
                  <w:lang w:eastAsia="zh-CN"/>
                </w:rPr>
                <w:delText xml:space="preserve"> the collection</w:delText>
              </w:r>
            </w:del>
            <w:r w:rsidR="003A435F">
              <w:rPr>
                <w:rFonts w:hint="eastAsia"/>
                <w:lang w:eastAsia="zh-CN"/>
              </w:rPr>
              <w:t xml:space="preserve"> </w:t>
            </w:r>
            <w:ins w:id="81" w:author="ZhangYong-CMCC" w:date="2013-05-20T11:13:00Z">
              <w:r>
                <w:rPr>
                  <w:rFonts w:hint="eastAsia"/>
                  <w:lang w:eastAsia="zh-CN"/>
                </w:rPr>
                <w:t xml:space="preserve">resources to </w:t>
              </w:r>
            </w:ins>
            <w:ins w:id="82" w:author="ZhangYong-CMCC" w:date="2013-05-20T11:14:00Z">
              <w:r>
                <w:rPr>
                  <w:rFonts w:hint="eastAsia"/>
                  <w:lang w:eastAsia="zh-CN"/>
                </w:rPr>
                <w:t>zeros</w:t>
              </w:r>
            </w:ins>
            <w:del w:id="83" w:author="ZhangYong-CMCC" w:date="2013-05-20T11:13:00Z">
              <w:r w:rsidR="003A435F" w:rsidDel="008A323A">
                <w:rPr>
                  <w:rFonts w:hint="eastAsia"/>
                  <w:lang w:eastAsia="zh-CN"/>
                </w:rPr>
                <w:delText>data</w:delText>
              </w:r>
            </w:del>
            <w:r w:rsidR="003A435F">
              <w:rPr>
                <w:rFonts w:hint="eastAsia"/>
                <w:lang w:eastAsia="zh-CN"/>
              </w:rPr>
              <w:t xml:space="preserve"> in this object.</w:t>
            </w:r>
            <w:ins w:id="84" w:author="ZhangYong-CMCC" w:date="2013-05-20T11:15:00Z">
              <w:r w:rsidR="00AC15D1">
                <w:rPr>
                  <w:rFonts w:hint="eastAsia"/>
                  <w:lang w:eastAsia="zh-CN"/>
                </w:rPr>
                <w:t xml:space="preserve"> </w:t>
              </w:r>
              <w:r w:rsidR="00AC15D1">
                <w:rPr>
                  <w:lang w:eastAsia="zh-CN"/>
                </w:rPr>
                <w:t>F</w:t>
              </w:r>
              <w:r w:rsidR="00AC15D1">
                <w:rPr>
                  <w:rFonts w:hint="eastAsia"/>
                  <w:lang w:eastAsia="zh-CN"/>
                </w:rPr>
                <w:t>or example, the first time this resource is executed, the client</w:t>
              </w:r>
            </w:ins>
            <w:ins w:id="85" w:author="ZhangYong-CMCC" w:date="2013-05-20T11:16:00Z">
              <w:r w:rsidR="00AC15D1">
                <w:rPr>
                  <w:rFonts w:hint="eastAsia"/>
                  <w:lang w:eastAsia="zh-CN"/>
                </w:rPr>
                <w:t xml:space="preserve"> </w:t>
              </w:r>
            </w:ins>
            <w:ins w:id="86" w:author="ZhangYong-CMCC" w:date="2013-05-20T11:15:00Z">
              <w:r w:rsidR="00AC15D1">
                <w:rPr>
                  <w:rFonts w:hint="eastAsia"/>
                  <w:lang w:eastAsia="zh-CN"/>
                </w:rPr>
                <w:t>start</w:t>
              </w:r>
            </w:ins>
            <w:ins w:id="87" w:author="ZhangYong-CMCC" w:date="2013-05-20T11:16:00Z">
              <w:r w:rsidR="00AC15D1">
                <w:rPr>
                  <w:rFonts w:hint="eastAsia"/>
                  <w:lang w:eastAsia="zh-CN"/>
                </w:rPr>
                <w:t>s</w:t>
              </w:r>
            </w:ins>
            <w:ins w:id="88" w:author="ZhangYong-CMCC" w:date="2013-05-20T11:15:00Z">
              <w:r w:rsidR="00AC15D1">
                <w:rPr>
                  <w:rFonts w:hint="eastAsia"/>
                  <w:lang w:eastAsia="zh-CN"/>
                </w:rPr>
                <w:t xml:space="preserve"> to collect information</w:t>
              </w:r>
            </w:ins>
            <w:ins w:id="89" w:author="ZhangYong-CMCC" w:date="2013-05-20T11:16:00Z">
              <w:r w:rsidR="00AC15D1">
                <w:rPr>
                  <w:rFonts w:hint="eastAsia"/>
                  <w:lang w:eastAsia="zh-CN"/>
                </w:rPr>
                <w:t xml:space="preserve">. </w:t>
              </w:r>
              <w:r w:rsidR="00AC15D1">
                <w:rPr>
                  <w:lang w:eastAsia="zh-CN"/>
                </w:rPr>
                <w:t>T</w:t>
              </w:r>
              <w:r w:rsidR="00AC15D1">
                <w:rPr>
                  <w:rFonts w:hint="eastAsia"/>
                  <w:lang w:eastAsia="zh-CN"/>
                </w:rPr>
                <w:t xml:space="preserve">he second </w:t>
              </w:r>
            </w:ins>
            <w:ins w:id="90" w:author="ZhangYong-CMCC" w:date="2013-05-20T11:17:00Z">
              <w:r w:rsidR="006575FF">
                <w:rPr>
                  <w:rFonts w:hint="eastAsia"/>
                  <w:lang w:eastAsia="zh-CN"/>
                </w:rPr>
                <w:t xml:space="preserve">time </w:t>
              </w:r>
            </w:ins>
            <w:ins w:id="91" w:author="ZhangYong-CMCC" w:date="2013-05-20T11:16:00Z">
              <w:r w:rsidR="00AC15D1">
                <w:rPr>
                  <w:rFonts w:hint="eastAsia"/>
                  <w:lang w:eastAsia="zh-CN"/>
                </w:rPr>
                <w:t>this resource is executed, the value</w:t>
              </w:r>
            </w:ins>
            <w:ins w:id="92" w:author="ZhangYong-CMCC" w:date="2013-05-20T11:17:00Z">
              <w:r w:rsidR="00AC15D1">
                <w:rPr>
                  <w:rFonts w:hint="eastAsia"/>
                  <w:lang w:eastAsia="zh-CN"/>
                </w:rPr>
                <w:t>s</w:t>
              </w:r>
            </w:ins>
            <w:ins w:id="93" w:author="ZhangYong-CMCC" w:date="2013-05-20T11:16:00Z">
              <w:r w:rsidR="00AC15D1">
                <w:rPr>
                  <w:rFonts w:hint="eastAsia"/>
                  <w:lang w:eastAsia="zh-CN"/>
                </w:rPr>
                <w:t xml:space="preserve"> of resource 0~5 are</w:t>
              </w:r>
            </w:ins>
            <w:ins w:id="94" w:author="ZhangYong-CMCC" w:date="2013-05-20T11:17:00Z">
              <w:r w:rsidR="00AC15D1">
                <w:rPr>
                  <w:rFonts w:hint="eastAsia"/>
                  <w:lang w:eastAsia="zh-CN"/>
                </w:rPr>
                <w:t xml:space="preserve"> reset to 0. </w:t>
              </w:r>
            </w:ins>
          </w:p>
        </w:tc>
      </w:tr>
      <w:bookmarkEnd w:id="0"/>
    </w:tbl>
    <w:p w:rsidR="00C71D32" w:rsidRPr="00927720" w:rsidRDefault="00C71D32" w:rsidP="00BD2B87">
      <w:pPr>
        <w:pStyle w:val="AltNormal"/>
        <w:rPr>
          <w:rFonts w:eastAsiaTheme="minorEastAsia"/>
          <w:lang w:val="en-US" w:eastAsia="zh-CN"/>
        </w:rPr>
      </w:pPr>
    </w:p>
    <w:sectPr w:rsidR="00C71D32" w:rsidRPr="00927720"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F2D" w:rsidRDefault="00160F2D">
      <w:r>
        <w:separator/>
      </w:r>
    </w:p>
  </w:endnote>
  <w:endnote w:type="continuationSeparator" w:id="0">
    <w:p w:rsidR="00160F2D" w:rsidRDefault="00160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Segoe Script"/>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55B4C">
      <w:rPr>
        <w:rStyle w:val="a6"/>
        <w:sz w:val="18"/>
      </w:rPr>
      <w:fldChar w:fldCharType="begin"/>
    </w:r>
    <w:r>
      <w:rPr>
        <w:rStyle w:val="a6"/>
        <w:sz w:val="18"/>
      </w:rPr>
      <w:instrText xml:space="preserve"> PAGE </w:instrText>
    </w:r>
    <w:r w:rsidR="00555B4C">
      <w:rPr>
        <w:rStyle w:val="a6"/>
        <w:sz w:val="18"/>
      </w:rPr>
      <w:fldChar w:fldCharType="separate"/>
    </w:r>
    <w:r w:rsidR="006575FF">
      <w:rPr>
        <w:rStyle w:val="a6"/>
        <w:noProof/>
        <w:sz w:val="18"/>
      </w:rPr>
      <w:t>2</w:t>
    </w:r>
    <w:r w:rsidR="00555B4C">
      <w:rPr>
        <w:rStyle w:val="a6"/>
        <w:sz w:val="18"/>
      </w:rPr>
      <w:fldChar w:fldCharType="end"/>
    </w:r>
    <w:r>
      <w:rPr>
        <w:rStyle w:val="a6"/>
        <w:sz w:val="18"/>
      </w:rPr>
      <w:t xml:space="preserve"> (of </w:t>
    </w:r>
    <w:r w:rsidR="00555B4C">
      <w:rPr>
        <w:rStyle w:val="a6"/>
        <w:sz w:val="18"/>
      </w:rPr>
      <w:fldChar w:fldCharType="begin"/>
    </w:r>
    <w:r>
      <w:rPr>
        <w:rStyle w:val="a6"/>
        <w:sz w:val="18"/>
      </w:rPr>
      <w:instrText xml:space="preserve"> NUMPAGES </w:instrText>
    </w:r>
    <w:r w:rsidR="00555B4C">
      <w:rPr>
        <w:rStyle w:val="a6"/>
        <w:sz w:val="18"/>
      </w:rPr>
      <w:fldChar w:fldCharType="separate"/>
    </w:r>
    <w:r w:rsidR="006575FF">
      <w:rPr>
        <w:rStyle w:val="a6"/>
        <w:noProof/>
        <w:sz w:val="18"/>
      </w:rPr>
      <w:t>2</w:t>
    </w:r>
    <w:r w:rsidR="00555B4C">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555B4C">
      <w:rPr>
        <w:sz w:val="18"/>
      </w:rPr>
      <w:fldChar w:fldCharType="begin"/>
    </w:r>
    <w:r>
      <w:rPr>
        <w:rStyle w:val="a6"/>
        <w:sz w:val="18"/>
      </w:rPr>
      <w:instrText xml:space="preserve"> REF Template \h </w:instrText>
    </w:r>
    <w:r w:rsidR="00555B4C">
      <w:rPr>
        <w:sz w:val="18"/>
      </w:rPr>
    </w:r>
    <w:r w:rsidR="00555B4C">
      <w:rPr>
        <w:sz w:val="18"/>
      </w:rPr>
      <w:fldChar w:fldCharType="separate"/>
    </w:r>
    <w:r>
      <w:rPr>
        <w:color w:val="999999"/>
        <w:sz w:val="10"/>
      </w:rPr>
      <w:t>[OMA-Template-ChangeRequest-20110101-I]</w:t>
    </w:r>
    <w:r w:rsidR="00555B4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55B4C">
      <w:rPr>
        <w:rStyle w:val="a6"/>
        <w:sz w:val="18"/>
      </w:rPr>
      <w:fldChar w:fldCharType="begin"/>
    </w:r>
    <w:r>
      <w:rPr>
        <w:rStyle w:val="a6"/>
        <w:sz w:val="18"/>
      </w:rPr>
      <w:instrText xml:space="preserve"> PAGE </w:instrText>
    </w:r>
    <w:r w:rsidR="00555B4C">
      <w:rPr>
        <w:rStyle w:val="a6"/>
        <w:sz w:val="18"/>
      </w:rPr>
      <w:fldChar w:fldCharType="separate"/>
    </w:r>
    <w:r w:rsidR="006E0B9C">
      <w:rPr>
        <w:rStyle w:val="a6"/>
        <w:noProof/>
        <w:sz w:val="18"/>
      </w:rPr>
      <w:t>1</w:t>
    </w:r>
    <w:r w:rsidR="00555B4C">
      <w:rPr>
        <w:rStyle w:val="a6"/>
        <w:sz w:val="18"/>
      </w:rPr>
      <w:fldChar w:fldCharType="end"/>
    </w:r>
    <w:r>
      <w:rPr>
        <w:rStyle w:val="a6"/>
        <w:sz w:val="18"/>
      </w:rPr>
      <w:t xml:space="preserve"> (of </w:t>
    </w:r>
    <w:r w:rsidR="00555B4C">
      <w:rPr>
        <w:rStyle w:val="a6"/>
        <w:sz w:val="18"/>
      </w:rPr>
      <w:fldChar w:fldCharType="begin"/>
    </w:r>
    <w:r>
      <w:rPr>
        <w:rStyle w:val="a6"/>
        <w:sz w:val="18"/>
      </w:rPr>
      <w:instrText xml:space="preserve"> NUMPAGES </w:instrText>
    </w:r>
    <w:r w:rsidR="00555B4C">
      <w:rPr>
        <w:rStyle w:val="a6"/>
        <w:sz w:val="18"/>
      </w:rPr>
      <w:fldChar w:fldCharType="separate"/>
    </w:r>
    <w:r w:rsidR="006E0B9C">
      <w:rPr>
        <w:rStyle w:val="a6"/>
        <w:noProof/>
        <w:sz w:val="18"/>
      </w:rPr>
      <w:t>2</w:t>
    </w:r>
    <w:r w:rsidR="00555B4C">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5" w:name="Template"/>
    <w:r>
      <w:rPr>
        <w:color w:val="999999"/>
        <w:sz w:val="10"/>
      </w:rPr>
      <w:t>[OMA-Template-ChangeRequest-20110101-I]</w:t>
    </w:r>
    <w:bookmarkEnd w:id="9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F2D" w:rsidRDefault="00160F2D">
      <w:r>
        <w:separator/>
      </w:r>
    </w:p>
  </w:footnote>
  <w:footnote w:type="continuationSeparator" w:id="0">
    <w:p w:rsidR="00160F2D" w:rsidRDefault="00160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w:t>
    </w:r>
    <w:r w:rsidR="00345048">
      <w:rPr>
        <w:rFonts w:eastAsia="宋体" w:hint="eastAsia"/>
        <w:sz w:val="18"/>
        <w:lang w:eastAsia="zh-CN"/>
      </w:rPr>
      <w:t>4</w:t>
    </w:r>
    <w:r w:rsidR="005B29AF">
      <w:rPr>
        <w:rFonts w:eastAsia="宋体" w:hint="eastAsia"/>
        <w:sz w:val="18"/>
        <w:lang w:eastAsia="zh-CN"/>
      </w:rPr>
      <w:t>8</w:t>
    </w:r>
    <w:r w:rsidR="005F73AE">
      <w:rPr>
        <w:rFonts w:eastAsia="宋体" w:hint="eastAsia"/>
        <w:sz w:val="18"/>
        <w:lang w:eastAsia="zh-CN"/>
      </w:rPr>
      <w:t>R02</w:t>
    </w:r>
    <w:r w:rsidR="00400B8F"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w:t>
    </w:r>
    <w:r w:rsidR="005B29AF">
      <w:rPr>
        <w:rFonts w:eastAsia="宋体" w:hint="eastAsia"/>
        <w:sz w:val="18"/>
        <w:lang w:eastAsia="zh-CN"/>
      </w:rPr>
      <w:t>8</w:t>
    </w:r>
    <w:r w:rsidR="005F73AE">
      <w:rPr>
        <w:rFonts w:eastAsia="宋体" w:hint="eastAsia"/>
        <w:sz w:val="18"/>
        <w:lang w:eastAsia="zh-CN"/>
      </w:rPr>
      <w:t>R02</w:t>
    </w:r>
    <w:r w:rsidRPr="00856279">
      <w:rPr>
        <w:sz w:val="18"/>
      </w:rPr>
      <w:t>-CR_</w:t>
    </w:r>
    <w:r w:rsidR="005B29AF">
      <w:rPr>
        <w:rFonts w:eastAsia="宋体" w:hint="eastAsia"/>
        <w:sz w:val="18"/>
        <w:lang w:eastAsia="zh-CN"/>
      </w:rPr>
      <w:t>Statistician</w:t>
    </w:r>
    <w:r w:rsidR="00375E9C">
      <w:rPr>
        <w:rFonts w:eastAsia="宋体" w:hint="eastAsia"/>
        <w:sz w:val="18"/>
        <w:lang w:eastAsia="zh-CN"/>
      </w:rPr>
      <w:t>_Object</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4"/>
  </w:num>
  <w:num w:numId="7">
    <w:abstractNumId w:val="30"/>
  </w:num>
  <w:num w:numId="8">
    <w:abstractNumId w:val="13"/>
  </w:num>
  <w:num w:numId="9">
    <w:abstractNumId w:val="1"/>
  </w:num>
  <w:num w:numId="10">
    <w:abstractNumId w:val="25"/>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3"/>
  </w:num>
  <w:num w:numId="23">
    <w:abstractNumId w:val="13"/>
  </w:num>
  <w:num w:numId="24">
    <w:abstractNumId w:val="13"/>
  </w:num>
  <w:num w:numId="25">
    <w:abstractNumId w:val="13"/>
  </w:num>
  <w:num w:numId="26">
    <w:abstractNumId w:val="27"/>
  </w:num>
  <w:num w:numId="27">
    <w:abstractNumId w:val="28"/>
  </w:num>
  <w:num w:numId="28">
    <w:abstractNumId w:val="15"/>
  </w:num>
  <w:num w:numId="29">
    <w:abstractNumId w:val="16"/>
  </w:num>
  <w:num w:numId="30">
    <w:abstractNumId w:val="26"/>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9"/>
  </w:num>
  <w:num w:numId="38">
    <w:abstractNumId w:val="4"/>
  </w:num>
  <w:num w:numId="39">
    <w:abstractNumId w:val="22"/>
  </w:num>
  <w:num w:numId="40">
    <w:abstractNumId w:val="24"/>
    <w:lvlOverride w:ilvl="0">
      <w:startOverride w:val="6"/>
    </w:lvlOverride>
    <w:lvlOverride w:ilvl="1">
      <w:startOverride w:val="1"/>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E15272"/>
    <w:rsid w:val="0000085E"/>
    <w:rsid w:val="00002415"/>
    <w:rsid w:val="0001215E"/>
    <w:rsid w:val="00034FA2"/>
    <w:rsid w:val="00043B10"/>
    <w:rsid w:val="00044123"/>
    <w:rsid w:val="0004603B"/>
    <w:rsid w:val="00054962"/>
    <w:rsid w:val="00060476"/>
    <w:rsid w:val="00060A46"/>
    <w:rsid w:val="00061437"/>
    <w:rsid w:val="0006231E"/>
    <w:rsid w:val="0006311B"/>
    <w:rsid w:val="00072458"/>
    <w:rsid w:val="00076326"/>
    <w:rsid w:val="000921B4"/>
    <w:rsid w:val="0009425C"/>
    <w:rsid w:val="000A0877"/>
    <w:rsid w:val="000A3849"/>
    <w:rsid w:val="000E4871"/>
    <w:rsid w:val="000F4897"/>
    <w:rsid w:val="000F74DF"/>
    <w:rsid w:val="001064BA"/>
    <w:rsid w:val="00115E20"/>
    <w:rsid w:val="00124E44"/>
    <w:rsid w:val="001265EA"/>
    <w:rsid w:val="00135EC5"/>
    <w:rsid w:val="00144CBD"/>
    <w:rsid w:val="00154BD0"/>
    <w:rsid w:val="00160F2D"/>
    <w:rsid w:val="001830D3"/>
    <w:rsid w:val="00195D85"/>
    <w:rsid w:val="001A5D16"/>
    <w:rsid w:val="001B036C"/>
    <w:rsid w:val="001B5551"/>
    <w:rsid w:val="001B70AE"/>
    <w:rsid w:val="001C0BD0"/>
    <w:rsid w:val="001D4CBB"/>
    <w:rsid w:val="001D601D"/>
    <w:rsid w:val="001E5A18"/>
    <w:rsid w:val="001E6465"/>
    <w:rsid w:val="001E7617"/>
    <w:rsid w:val="001F0FF9"/>
    <w:rsid w:val="001F1624"/>
    <w:rsid w:val="001F1A14"/>
    <w:rsid w:val="001F2578"/>
    <w:rsid w:val="00201079"/>
    <w:rsid w:val="00205EF2"/>
    <w:rsid w:val="002177F1"/>
    <w:rsid w:val="00217C25"/>
    <w:rsid w:val="00230DE8"/>
    <w:rsid w:val="00233E45"/>
    <w:rsid w:val="002345AC"/>
    <w:rsid w:val="00236B7F"/>
    <w:rsid w:val="00237196"/>
    <w:rsid w:val="00242D48"/>
    <w:rsid w:val="00246E5A"/>
    <w:rsid w:val="002535E0"/>
    <w:rsid w:val="0026281B"/>
    <w:rsid w:val="00265913"/>
    <w:rsid w:val="00284B96"/>
    <w:rsid w:val="002866D1"/>
    <w:rsid w:val="00294E86"/>
    <w:rsid w:val="0029549D"/>
    <w:rsid w:val="00295ED5"/>
    <w:rsid w:val="002A06A2"/>
    <w:rsid w:val="002A0C4B"/>
    <w:rsid w:val="002B4424"/>
    <w:rsid w:val="002C696D"/>
    <w:rsid w:val="002D17EC"/>
    <w:rsid w:val="002D77A0"/>
    <w:rsid w:val="002E0BEC"/>
    <w:rsid w:val="002E4A63"/>
    <w:rsid w:val="002E5F11"/>
    <w:rsid w:val="002F230E"/>
    <w:rsid w:val="0030100E"/>
    <w:rsid w:val="00301039"/>
    <w:rsid w:val="003062AB"/>
    <w:rsid w:val="00310E2F"/>
    <w:rsid w:val="00326E3D"/>
    <w:rsid w:val="00341905"/>
    <w:rsid w:val="00342C52"/>
    <w:rsid w:val="00345048"/>
    <w:rsid w:val="003546B9"/>
    <w:rsid w:val="00355498"/>
    <w:rsid w:val="00355797"/>
    <w:rsid w:val="00357D4D"/>
    <w:rsid w:val="00361D83"/>
    <w:rsid w:val="00375E9C"/>
    <w:rsid w:val="003831B5"/>
    <w:rsid w:val="00385114"/>
    <w:rsid w:val="003A435F"/>
    <w:rsid w:val="003C0925"/>
    <w:rsid w:val="003C2BF9"/>
    <w:rsid w:val="003C5B38"/>
    <w:rsid w:val="003C70A6"/>
    <w:rsid w:val="003D1109"/>
    <w:rsid w:val="003D1BD4"/>
    <w:rsid w:val="003D6430"/>
    <w:rsid w:val="003D6BE9"/>
    <w:rsid w:val="003F2A00"/>
    <w:rsid w:val="003F472B"/>
    <w:rsid w:val="003F7509"/>
    <w:rsid w:val="00400B8F"/>
    <w:rsid w:val="00401106"/>
    <w:rsid w:val="004013A7"/>
    <w:rsid w:val="004024F8"/>
    <w:rsid w:val="004112E8"/>
    <w:rsid w:val="00413177"/>
    <w:rsid w:val="00414B16"/>
    <w:rsid w:val="00436ECE"/>
    <w:rsid w:val="00457772"/>
    <w:rsid w:val="00495580"/>
    <w:rsid w:val="004A036F"/>
    <w:rsid w:val="004A5C54"/>
    <w:rsid w:val="004A6601"/>
    <w:rsid w:val="004B33CB"/>
    <w:rsid w:val="004B6929"/>
    <w:rsid w:val="004C2CD8"/>
    <w:rsid w:val="004C3CEC"/>
    <w:rsid w:val="004D25DD"/>
    <w:rsid w:val="004D374B"/>
    <w:rsid w:val="004D53F7"/>
    <w:rsid w:val="004E654B"/>
    <w:rsid w:val="005056C3"/>
    <w:rsid w:val="00516F2F"/>
    <w:rsid w:val="00517DE4"/>
    <w:rsid w:val="005435F4"/>
    <w:rsid w:val="0054486F"/>
    <w:rsid w:val="00545A17"/>
    <w:rsid w:val="0054729E"/>
    <w:rsid w:val="00555527"/>
    <w:rsid w:val="00555B4C"/>
    <w:rsid w:val="0056109D"/>
    <w:rsid w:val="00562AFB"/>
    <w:rsid w:val="0056599E"/>
    <w:rsid w:val="00595092"/>
    <w:rsid w:val="00595350"/>
    <w:rsid w:val="00596887"/>
    <w:rsid w:val="005A6F76"/>
    <w:rsid w:val="005A7E1B"/>
    <w:rsid w:val="005B29AF"/>
    <w:rsid w:val="005B514C"/>
    <w:rsid w:val="005C58F4"/>
    <w:rsid w:val="005C672B"/>
    <w:rsid w:val="005D37B4"/>
    <w:rsid w:val="005D49B1"/>
    <w:rsid w:val="005E2685"/>
    <w:rsid w:val="005E3AE5"/>
    <w:rsid w:val="005E426B"/>
    <w:rsid w:val="005E5440"/>
    <w:rsid w:val="005F5B21"/>
    <w:rsid w:val="005F73AE"/>
    <w:rsid w:val="0060156D"/>
    <w:rsid w:val="0060160E"/>
    <w:rsid w:val="00602283"/>
    <w:rsid w:val="00617376"/>
    <w:rsid w:val="00623523"/>
    <w:rsid w:val="00632244"/>
    <w:rsid w:val="00633948"/>
    <w:rsid w:val="00652B67"/>
    <w:rsid w:val="006531F2"/>
    <w:rsid w:val="00655AAD"/>
    <w:rsid w:val="006572A9"/>
    <w:rsid w:val="006575FF"/>
    <w:rsid w:val="00661056"/>
    <w:rsid w:val="00662450"/>
    <w:rsid w:val="00676A69"/>
    <w:rsid w:val="0067768E"/>
    <w:rsid w:val="00677791"/>
    <w:rsid w:val="00677E0D"/>
    <w:rsid w:val="00682FF4"/>
    <w:rsid w:val="00683C98"/>
    <w:rsid w:val="006859C3"/>
    <w:rsid w:val="0069718D"/>
    <w:rsid w:val="006A1143"/>
    <w:rsid w:val="006B1C03"/>
    <w:rsid w:val="006B657E"/>
    <w:rsid w:val="006B6D19"/>
    <w:rsid w:val="006C0809"/>
    <w:rsid w:val="006C1BEC"/>
    <w:rsid w:val="006C3F1C"/>
    <w:rsid w:val="006C5E45"/>
    <w:rsid w:val="006E0B9C"/>
    <w:rsid w:val="006E2993"/>
    <w:rsid w:val="006F181F"/>
    <w:rsid w:val="006F3C09"/>
    <w:rsid w:val="007255AC"/>
    <w:rsid w:val="00730201"/>
    <w:rsid w:val="00740683"/>
    <w:rsid w:val="00754558"/>
    <w:rsid w:val="0075570F"/>
    <w:rsid w:val="007641F7"/>
    <w:rsid w:val="00766DEE"/>
    <w:rsid w:val="007729CC"/>
    <w:rsid w:val="00773880"/>
    <w:rsid w:val="00790C09"/>
    <w:rsid w:val="007935FA"/>
    <w:rsid w:val="00796A37"/>
    <w:rsid w:val="00796C3E"/>
    <w:rsid w:val="007A10EB"/>
    <w:rsid w:val="007A3BB9"/>
    <w:rsid w:val="007C3DA2"/>
    <w:rsid w:val="007E3707"/>
    <w:rsid w:val="007F2BDF"/>
    <w:rsid w:val="007F4CD8"/>
    <w:rsid w:val="007F7398"/>
    <w:rsid w:val="008017EC"/>
    <w:rsid w:val="00805BA9"/>
    <w:rsid w:val="0080618E"/>
    <w:rsid w:val="00811759"/>
    <w:rsid w:val="008262F9"/>
    <w:rsid w:val="00826E6E"/>
    <w:rsid w:val="008320DC"/>
    <w:rsid w:val="008349F5"/>
    <w:rsid w:val="00836772"/>
    <w:rsid w:val="00840909"/>
    <w:rsid w:val="00847455"/>
    <w:rsid w:val="008545D2"/>
    <w:rsid w:val="008603FB"/>
    <w:rsid w:val="008729FE"/>
    <w:rsid w:val="00887011"/>
    <w:rsid w:val="0088752D"/>
    <w:rsid w:val="00890EDF"/>
    <w:rsid w:val="008A323A"/>
    <w:rsid w:val="008B1F86"/>
    <w:rsid w:val="008C2203"/>
    <w:rsid w:val="008C713B"/>
    <w:rsid w:val="008D2CD6"/>
    <w:rsid w:val="008D3062"/>
    <w:rsid w:val="008E101A"/>
    <w:rsid w:val="008E179D"/>
    <w:rsid w:val="008E3DCC"/>
    <w:rsid w:val="008E5A60"/>
    <w:rsid w:val="008E61AF"/>
    <w:rsid w:val="008E6516"/>
    <w:rsid w:val="008E6825"/>
    <w:rsid w:val="008E6A95"/>
    <w:rsid w:val="008F1F4B"/>
    <w:rsid w:val="008F6D48"/>
    <w:rsid w:val="00927720"/>
    <w:rsid w:val="00927A23"/>
    <w:rsid w:val="009376B0"/>
    <w:rsid w:val="00941D8B"/>
    <w:rsid w:val="0095409A"/>
    <w:rsid w:val="009574FE"/>
    <w:rsid w:val="00974409"/>
    <w:rsid w:val="00977CDE"/>
    <w:rsid w:val="009824A7"/>
    <w:rsid w:val="009921C5"/>
    <w:rsid w:val="00996899"/>
    <w:rsid w:val="009A31EA"/>
    <w:rsid w:val="009B6C8C"/>
    <w:rsid w:val="009D1D2E"/>
    <w:rsid w:val="009D6F2D"/>
    <w:rsid w:val="009D73A3"/>
    <w:rsid w:val="009D7ABB"/>
    <w:rsid w:val="009E7E20"/>
    <w:rsid w:val="009F1716"/>
    <w:rsid w:val="009F709F"/>
    <w:rsid w:val="00A05D39"/>
    <w:rsid w:val="00A10E1C"/>
    <w:rsid w:val="00A1352A"/>
    <w:rsid w:val="00A34B29"/>
    <w:rsid w:val="00A478CB"/>
    <w:rsid w:val="00A525BA"/>
    <w:rsid w:val="00A5490E"/>
    <w:rsid w:val="00A65843"/>
    <w:rsid w:val="00A65898"/>
    <w:rsid w:val="00A806B9"/>
    <w:rsid w:val="00A806E2"/>
    <w:rsid w:val="00A82AE0"/>
    <w:rsid w:val="00A950B5"/>
    <w:rsid w:val="00A95EF6"/>
    <w:rsid w:val="00AA0AEF"/>
    <w:rsid w:val="00AA1EF9"/>
    <w:rsid w:val="00AB3881"/>
    <w:rsid w:val="00AB4CA1"/>
    <w:rsid w:val="00AC15D1"/>
    <w:rsid w:val="00AC6270"/>
    <w:rsid w:val="00AD3D25"/>
    <w:rsid w:val="00AE0269"/>
    <w:rsid w:val="00AE4A43"/>
    <w:rsid w:val="00B00360"/>
    <w:rsid w:val="00B236DE"/>
    <w:rsid w:val="00B32B4A"/>
    <w:rsid w:val="00B336D0"/>
    <w:rsid w:val="00B40AA7"/>
    <w:rsid w:val="00B510F0"/>
    <w:rsid w:val="00B51825"/>
    <w:rsid w:val="00B73190"/>
    <w:rsid w:val="00B86E74"/>
    <w:rsid w:val="00B91AC4"/>
    <w:rsid w:val="00B91B91"/>
    <w:rsid w:val="00B97B8C"/>
    <w:rsid w:val="00BA02C8"/>
    <w:rsid w:val="00BB1567"/>
    <w:rsid w:val="00BC60A0"/>
    <w:rsid w:val="00BD13AE"/>
    <w:rsid w:val="00BD2B87"/>
    <w:rsid w:val="00BD4ED8"/>
    <w:rsid w:val="00BE51D8"/>
    <w:rsid w:val="00BE6976"/>
    <w:rsid w:val="00BF171F"/>
    <w:rsid w:val="00BF4695"/>
    <w:rsid w:val="00BF61E6"/>
    <w:rsid w:val="00C0166E"/>
    <w:rsid w:val="00C04D89"/>
    <w:rsid w:val="00C04FE7"/>
    <w:rsid w:val="00C0578C"/>
    <w:rsid w:val="00C06145"/>
    <w:rsid w:val="00C10B5E"/>
    <w:rsid w:val="00C217AF"/>
    <w:rsid w:val="00C27624"/>
    <w:rsid w:val="00C31426"/>
    <w:rsid w:val="00C412EE"/>
    <w:rsid w:val="00C5257F"/>
    <w:rsid w:val="00C53AC6"/>
    <w:rsid w:val="00C545DF"/>
    <w:rsid w:val="00C56C9E"/>
    <w:rsid w:val="00C5709D"/>
    <w:rsid w:val="00C660F5"/>
    <w:rsid w:val="00C71D32"/>
    <w:rsid w:val="00C932B0"/>
    <w:rsid w:val="00CA1F6A"/>
    <w:rsid w:val="00CA2C9E"/>
    <w:rsid w:val="00CA37EC"/>
    <w:rsid w:val="00CA570C"/>
    <w:rsid w:val="00CB0DC3"/>
    <w:rsid w:val="00CB1525"/>
    <w:rsid w:val="00CB36B6"/>
    <w:rsid w:val="00CC0106"/>
    <w:rsid w:val="00CD0062"/>
    <w:rsid w:val="00CD0146"/>
    <w:rsid w:val="00CD3600"/>
    <w:rsid w:val="00CD5321"/>
    <w:rsid w:val="00CE08A3"/>
    <w:rsid w:val="00CF6DED"/>
    <w:rsid w:val="00D01837"/>
    <w:rsid w:val="00D02D94"/>
    <w:rsid w:val="00D101A1"/>
    <w:rsid w:val="00D16AFE"/>
    <w:rsid w:val="00D227FE"/>
    <w:rsid w:val="00D2669B"/>
    <w:rsid w:val="00D31DDA"/>
    <w:rsid w:val="00D323CC"/>
    <w:rsid w:val="00D42067"/>
    <w:rsid w:val="00D50826"/>
    <w:rsid w:val="00D52ECC"/>
    <w:rsid w:val="00D543F5"/>
    <w:rsid w:val="00D62C8A"/>
    <w:rsid w:val="00D65004"/>
    <w:rsid w:val="00D66B19"/>
    <w:rsid w:val="00D72164"/>
    <w:rsid w:val="00D8089C"/>
    <w:rsid w:val="00D82DF9"/>
    <w:rsid w:val="00D840B6"/>
    <w:rsid w:val="00D93B1D"/>
    <w:rsid w:val="00D9591F"/>
    <w:rsid w:val="00DA20BA"/>
    <w:rsid w:val="00DA740E"/>
    <w:rsid w:val="00DB3B77"/>
    <w:rsid w:val="00DC05E1"/>
    <w:rsid w:val="00DC07F9"/>
    <w:rsid w:val="00DC0E9D"/>
    <w:rsid w:val="00DC392C"/>
    <w:rsid w:val="00DD1102"/>
    <w:rsid w:val="00DE2FAB"/>
    <w:rsid w:val="00DE312E"/>
    <w:rsid w:val="00DF74C7"/>
    <w:rsid w:val="00DF7BA3"/>
    <w:rsid w:val="00E15272"/>
    <w:rsid w:val="00E25361"/>
    <w:rsid w:val="00E2680C"/>
    <w:rsid w:val="00E35848"/>
    <w:rsid w:val="00E3607C"/>
    <w:rsid w:val="00E43A9A"/>
    <w:rsid w:val="00E44F71"/>
    <w:rsid w:val="00E5287C"/>
    <w:rsid w:val="00E550C6"/>
    <w:rsid w:val="00E55815"/>
    <w:rsid w:val="00E6669C"/>
    <w:rsid w:val="00E872BD"/>
    <w:rsid w:val="00E91D8A"/>
    <w:rsid w:val="00EA3EDA"/>
    <w:rsid w:val="00EA5BFD"/>
    <w:rsid w:val="00EB2C4F"/>
    <w:rsid w:val="00EB4CE7"/>
    <w:rsid w:val="00EB7A44"/>
    <w:rsid w:val="00EC3713"/>
    <w:rsid w:val="00EC53D0"/>
    <w:rsid w:val="00EE3704"/>
    <w:rsid w:val="00EE7606"/>
    <w:rsid w:val="00EF2837"/>
    <w:rsid w:val="00EF4B48"/>
    <w:rsid w:val="00EF526E"/>
    <w:rsid w:val="00F065F4"/>
    <w:rsid w:val="00F07374"/>
    <w:rsid w:val="00F11790"/>
    <w:rsid w:val="00F12B1A"/>
    <w:rsid w:val="00F13BC8"/>
    <w:rsid w:val="00F17FAD"/>
    <w:rsid w:val="00F20FE5"/>
    <w:rsid w:val="00F26D4A"/>
    <w:rsid w:val="00F307CF"/>
    <w:rsid w:val="00F33CE2"/>
    <w:rsid w:val="00F3752C"/>
    <w:rsid w:val="00F5097C"/>
    <w:rsid w:val="00F6692D"/>
    <w:rsid w:val="00F71FAA"/>
    <w:rsid w:val="00F7318A"/>
    <w:rsid w:val="00F75B03"/>
    <w:rsid w:val="00F80383"/>
    <w:rsid w:val="00F81E31"/>
    <w:rsid w:val="00F81EBC"/>
    <w:rsid w:val="00F92365"/>
    <w:rsid w:val="00F94F25"/>
    <w:rsid w:val="00FA76C2"/>
    <w:rsid w:val="00FA7A33"/>
    <w:rsid w:val="00FB0A45"/>
    <w:rsid w:val="00FB2612"/>
    <w:rsid w:val="00FB36E0"/>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 w:type="paragraph" w:styleId="af1">
    <w:name w:val="Revision"/>
    <w:hidden/>
    <w:uiPriority w:val="99"/>
    <w:semiHidden/>
    <w:rsid w:val="00D16AFE"/>
    <w:rPr>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467</Words>
  <Characters>2665</Characters>
  <Application>Microsoft Office Word</Application>
  <DocSecurity>0</DocSecurity>
  <Lines>22</Lines>
  <Paragraphs>6</Paragraphs>
  <ScaleCrop>false</ScaleCrop>
  <Company>Microsoft</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ZhangYong-CMCC</cp:lastModifiedBy>
  <cp:revision>145</cp:revision>
  <cp:lastPrinted>2005-07-28T02:49:00Z</cp:lastPrinted>
  <dcterms:created xsi:type="dcterms:W3CDTF">2013-03-12T14:55:00Z</dcterms:created>
  <dcterms:modified xsi:type="dcterms:W3CDTF">2013-05-20T03:17:00Z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