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317CD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17CD4">
        <w:rPr>
          <w:b w:val="0"/>
          <w:caps w:val="0"/>
        </w:rPr>
        <w:fldChar w:fldCharType="begin"/>
      </w:r>
      <w:r w:rsidR="00F2110E" w:rsidRPr="00136D9D">
        <w:rPr>
          <w:b w:val="0"/>
          <w:caps w:val="0"/>
        </w:rPr>
        <w:instrText xml:space="preserve"> TOC \o "1-3" </w:instrText>
      </w:r>
      <w:r w:rsidRPr="00317CD4">
        <w:rPr>
          <w:b w:val="0"/>
          <w:caps w:val="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0755AD">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317CD4">
        <w:rPr>
          <w:noProof/>
        </w:rPr>
        <w:fldChar w:fldCharType="begin"/>
      </w:r>
      <w:r>
        <w:rPr>
          <w:noProof/>
        </w:rPr>
        <w:instrText xml:space="preserve"> PAGEREF _Toc353539026 \h </w:instrText>
      </w:r>
      <w:r w:rsidR="000755AD">
        <w:rPr>
          <w:noProof/>
        </w:rPr>
      </w:r>
      <w:r w:rsidR="00317CD4">
        <w:rPr>
          <w:noProof/>
        </w:rPr>
        <w:fldChar w:fldCharType="separate"/>
      </w:r>
      <w:r>
        <w:rPr>
          <w:noProof/>
        </w:rPr>
        <w:t>7</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317CD4">
        <w:rPr>
          <w:noProof/>
        </w:rPr>
        <w:fldChar w:fldCharType="begin"/>
      </w:r>
      <w:r>
        <w:rPr>
          <w:noProof/>
        </w:rPr>
        <w:instrText xml:space="preserve"> PAGEREF _Toc353539027 \h </w:instrText>
      </w:r>
      <w:r w:rsidR="000755AD">
        <w:rPr>
          <w:noProof/>
        </w:rPr>
      </w:r>
      <w:r w:rsidR="00317CD4">
        <w:rPr>
          <w:noProof/>
        </w:rPr>
        <w:fldChar w:fldCharType="separate"/>
      </w:r>
      <w:r>
        <w:rPr>
          <w:noProof/>
        </w:rPr>
        <w:t>7</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317CD4">
        <w:rPr>
          <w:noProof/>
        </w:rPr>
        <w:fldChar w:fldCharType="begin"/>
      </w:r>
      <w:r>
        <w:rPr>
          <w:noProof/>
        </w:rPr>
        <w:instrText xml:space="preserve"> PAGEREF _Toc353539028 \h </w:instrText>
      </w:r>
      <w:r w:rsidR="000755AD">
        <w:rPr>
          <w:noProof/>
        </w:rPr>
      </w:r>
      <w:r w:rsidR="00317CD4">
        <w:rPr>
          <w:noProof/>
        </w:rPr>
        <w:fldChar w:fldCharType="separate"/>
      </w:r>
      <w:r>
        <w:rPr>
          <w:noProof/>
        </w:rPr>
        <w:t>8</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317CD4">
        <w:rPr>
          <w:noProof/>
        </w:rPr>
        <w:fldChar w:fldCharType="begin"/>
      </w:r>
      <w:r>
        <w:rPr>
          <w:noProof/>
        </w:rPr>
        <w:instrText xml:space="preserve"> PAGEREF _Toc353539029 \h </w:instrText>
      </w:r>
      <w:r w:rsidR="000755AD">
        <w:rPr>
          <w:noProof/>
        </w:rPr>
      </w:r>
      <w:r w:rsidR="00317CD4">
        <w:rPr>
          <w:noProof/>
        </w:rPr>
        <w:fldChar w:fldCharType="separate"/>
      </w:r>
      <w:r>
        <w:rPr>
          <w:noProof/>
        </w:rPr>
        <w:t>9</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317CD4">
        <w:rPr>
          <w:noProof/>
        </w:rPr>
        <w:fldChar w:fldCharType="begin"/>
      </w:r>
      <w:r>
        <w:rPr>
          <w:noProof/>
        </w:rPr>
        <w:instrText xml:space="preserve"> PAGEREF _Toc353539030 \h </w:instrText>
      </w:r>
      <w:r w:rsidR="000755AD">
        <w:rPr>
          <w:noProof/>
        </w:rPr>
      </w:r>
      <w:r w:rsidR="00317CD4">
        <w:rPr>
          <w:noProof/>
        </w:rPr>
        <w:fldChar w:fldCharType="separate"/>
      </w:r>
      <w:r>
        <w:rPr>
          <w:noProof/>
        </w:rPr>
        <w:t>9</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317CD4">
        <w:rPr>
          <w:noProof/>
        </w:rPr>
        <w:fldChar w:fldCharType="begin"/>
      </w:r>
      <w:r>
        <w:rPr>
          <w:noProof/>
        </w:rPr>
        <w:instrText xml:space="preserve"> PAGEREF _Toc353539031 \h </w:instrText>
      </w:r>
      <w:r w:rsidR="000755AD">
        <w:rPr>
          <w:noProof/>
        </w:rPr>
      </w:r>
      <w:r w:rsidR="00317CD4">
        <w:rPr>
          <w:noProof/>
        </w:rPr>
        <w:fldChar w:fldCharType="separate"/>
      </w:r>
      <w:r>
        <w:rPr>
          <w:noProof/>
        </w:rPr>
        <w:t>9</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317CD4">
        <w:rPr>
          <w:noProof/>
        </w:rPr>
        <w:fldChar w:fldCharType="begin"/>
      </w:r>
      <w:r>
        <w:rPr>
          <w:noProof/>
        </w:rPr>
        <w:instrText xml:space="preserve"> PAGEREF _Toc353539032 \h </w:instrText>
      </w:r>
      <w:r w:rsidR="000755AD">
        <w:rPr>
          <w:noProof/>
        </w:rPr>
      </w:r>
      <w:r w:rsidR="00317CD4">
        <w:rPr>
          <w:noProof/>
        </w:rPr>
        <w:fldChar w:fldCharType="separate"/>
      </w:r>
      <w:r>
        <w:rPr>
          <w:noProof/>
        </w:rPr>
        <w:t>9</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317CD4">
        <w:rPr>
          <w:noProof/>
        </w:rPr>
        <w:fldChar w:fldCharType="begin"/>
      </w:r>
      <w:r>
        <w:rPr>
          <w:noProof/>
        </w:rPr>
        <w:instrText xml:space="preserve"> PAGEREF _Toc353539033 \h </w:instrText>
      </w:r>
      <w:r w:rsidR="000755AD">
        <w:rPr>
          <w:noProof/>
        </w:rPr>
      </w:r>
      <w:r w:rsidR="00317CD4">
        <w:rPr>
          <w:noProof/>
        </w:rPr>
        <w:fldChar w:fldCharType="separate"/>
      </w:r>
      <w:r>
        <w:rPr>
          <w:noProof/>
        </w:rPr>
        <w:t>10</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317CD4">
        <w:rPr>
          <w:noProof/>
        </w:rPr>
        <w:fldChar w:fldCharType="begin"/>
      </w:r>
      <w:r>
        <w:rPr>
          <w:noProof/>
        </w:rPr>
        <w:instrText xml:space="preserve"> PAGEREF _Toc353539034 \h </w:instrText>
      </w:r>
      <w:r w:rsidR="000755AD">
        <w:rPr>
          <w:noProof/>
        </w:rPr>
      </w:r>
      <w:r w:rsidR="00317CD4">
        <w:rPr>
          <w:noProof/>
        </w:rPr>
        <w:fldChar w:fldCharType="separate"/>
      </w:r>
      <w:r>
        <w:rPr>
          <w:noProof/>
        </w:rPr>
        <w:t>10</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317CD4">
        <w:rPr>
          <w:noProof/>
        </w:rPr>
        <w:fldChar w:fldCharType="begin"/>
      </w:r>
      <w:r>
        <w:rPr>
          <w:noProof/>
        </w:rPr>
        <w:instrText xml:space="preserve"> PAGEREF _Toc353539035 \h </w:instrText>
      </w:r>
      <w:r w:rsidR="000755AD">
        <w:rPr>
          <w:noProof/>
        </w:rPr>
      </w:r>
      <w:r w:rsidR="00317CD4">
        <w:rPr>
          <w:noProof/>
        </w:rPr>
        <w:fldChar w:fldCharType="separate"/>
      </w:r>
      <w:r>
        <w:rPr>
          <w:noProof/>
        </w:rPr>
        <w:t>11</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317CD4">
        <w:rPr>
          <w:noProof/>
        </w:rPr>
        <w:fldChar w:fldCharType="begin"/>
      </w:r>
      <w:r>
        <w:rPr>
          <w:noProof/>
        </w:rPr>
        <w:instrText xml:space="preserve"> PAGEREF _Toc353539036 \h </w:instrText>
      </w:r>
      <w:r w:rsidR="000755AD">
        <w:rPr>
          <w:noProof/>
        </w:rPr>
      </w:r>
      <w:r w:rsidR="00317CD4">
        <w:rPr>
          <w:noProof/>
        </w:rPr>
        <w:fldChar w:fldCharType="separate"/>
      </w:r>
      <w:r>
        <w:rPr>
          <w:noProof/>
        </w:rPr>
        <w:t>13</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317CD4">
        <w:rPr>
          <w:noProof/>
        </w:rPr>
        <w:fldChar w:fldCharType="begin"/>
      </w:r>
      <w:r>
        <w:rPr>
          <w:noProof/>
        </w:rPr>
        <w:instrText xml:space="preserve"> PAGEREF _Toc353539037 \h </w:instrText>
      </w:r>
      <w:r w:rsidR="000755AD">
        <w:rPr>
          <w:noProof/>
        </w:rPr>
      </w:r>
      <w:r w:rsidR="00317CD4">
        <w:rPr>
          <w:noProof/>
        </w:rPr>
        <w:fldChar w:fldCharType="separate"/>
      </w:r>
      <w:r>
        <w:rPr>
          <w:noProof/>
        </w:rPr>
        <w:t>13</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317CD4">
        <w:rPr>
          <w:noProof/>
        </w:rPr>
        <w:fldChar w:fldCharType="begin"/>
      </w:r>
      <w:r>
        <w:rPr>
          <w:noProof/>
        </w:rPr>
        <w:instrText xml:space="preserve"> PAGEREF _Toc353539038 \h </w:instrText>
      </w:r>
      <w:r w:rsidR="000755AD">
        <w:rPr>
          <w:noProof/>
        </w:rPr>
      </w:r>
      <w:r w:rsidR="00317CD4">
        <w:rPr>
          <w:noProof/>
        </w:rPr>
        <w:fldChar w:fldCharType="separate"/>
      </w:r>
      <w:r>
        <w:rPr>
          <w:noProof/>
        </w:rPr>
        <w:t>14</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317CD4">
        <w:rPr>
          <w:noProof/>
        </w:rPr>
        <w:fldChar w:fldCharType="begin"/>
      </w:r>
      <w:r>
        <w:rPr>
          <w:noProof/>
        </w:rPr>
        <w:instrText xml:space="preserve"> PAGEREF _Toc353539039 \h </w:instrText>
      </w:r>
      <w:r w:rsidR="000755AD">
        <w:rPr>
          <w:noProof/>
        </w:rPr>
      </w:r>
      <w:r w:rsidR="00317CD4">
        <w:rPr>
          <w:noProof/>
        </w:rPr>
        <w:fldChar w:fldCharType="separate"/>
      </w:r>
      <w:r>
        <w:rPr>
          <w:noProof/>
        </w:rPr>
        <w:t>15</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317CD4">
        <w:rPr>
          <w:noProof/>
        </w:rPr>
        <w:fldChar w:fldCharType="begin"/>
      </w:r>
      <w:r>
        <w:rPr>
          <w:noProof/>
        </w:rPr>
        <w:instrText xml:space="preserve"> PAGEREF _Toc353539040 \h </w:instrText>
      </w:r>
      <w:r w:rsidR="000755AD">
        <w:rPr>
          <w:noProof/>
        </w:rPr>
      </w:r>
      <w:r w:rsidR="00317CD4">
        <w:rPr>
          <w:noProof/>
        </w:rPr>
        <w:fldChar w:fldCharType="separate"/>
      </w:r>
      <w:r>
        <w:rPr>
          <w:noProof/>
        </w:rPr>
        <w:t>16</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317CD4">
        <w:rPr>
          <w:noProof/>
        </w:rPr>
        <w:fldChar w:fldCharType="begin"/>
      </w:r>
      <w:r>
        <w:rPr>
          <w:noProof/>
        </w:rPr>
        <w:instrText xml:space="preserve"> PAGEREF _Toc353539042 \h </w:instrText>
      </w:r>
      <w:r w:rsidR="000755AD">
        <w:rPr>
          <w:noProof/>
        </w:rPr>
      </w:r>
      <w:r w:rsidR="00317CD4">
        <w:rPr>
          <w:noProof/>
        </w:rPr>
        <w:fldChar w:fldCharType="separate"/>
      </w:r>
      <w:r>
        <w:rPr>
          <w:noProof/>
        </w:rPr>
        <w:t>16</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317CD4">
        <w:rPr>
          <w:noProof/>
        </w:rPr>
        <w:fldChar w:fldCharType="begin"/>
      </w:r>
      <w:r>
        <w:rPr>
          <w:noProof/>
        </w:rPr>
        <w:instrText xml:space="preserve"> PAGEREF _Toc353539043 \h </w:instrText>
      </w:r>
      <w:r w:rsidR="000755AD">
        <w:rPr>
          <w:noProof/>
        </w:rPr>
      </w:r>
      <w:r w:rsidR="00317CD4">
        <w:rPr>
          <w:noProof/>
        </w:rPr>
        <w:fldChar w:fldCharType="separate"/>
      </w:r>
      <w:r>
        <w:rPr>
          <w:noProof/>
        </w:rPr>
        <w:t>16</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317CD4">
        <w:rPr>
          <w:noProof/>
        </w:rPr>
        <w:fldChar w:fldCharType="begin"/>
      </w:r>
      <w:r>
        <w:rPr>
          <w:noProof/>
        </w:rPr>
        <w:instrText xml:space="preserve"> PAGEREF _Toc353539044 \h </w:instrText>
      </w:r>
      <w:r w:rsidR="000755AD">
        <w:rPr>
          <w:noProof/>
        </w:rPr>
      </w:r>
      <w:r w:rsidR="00317CD4">
        <w:rPr>
          <w:noProof/>
        </w:rPr>
        <w:fldChar w:fldCharType="separate"/>
      </w:r>
      <w:r>
        <w:rPr>
          <w:noProof/>
        </w:rPr>
        <w:t>17</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317CD4">
        <w:rPr>
          <w:noProof/>
        </w:rPr>
        <w:fldChar w:fldCharType="begin"/>
      </w:r>
      <w:r>
        <w:rPr>
          <w:noProof/>
        </w:rPr>
        <w:instrText xml:space="preserve"> PAGEREF _Toc353539045 \h </w:instrText>
      </w:r>
      <w:r w:rsidR="000755AD">
        <w:rPr>
          <w:noProof/>
        </w:rPr>
      </w:r>
      <w:r w:rsidR="00317CD4">
        <w:rPr>
          <w:noProof/>
        </w:rPr>
        <w:fldChar w:fldCharType="separate"/>
      </w:r>
      <w:r>
        <w:rPr>
          <w:noProof/>
        </w:rPr>
        <w:t>18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317CD4">
        <w:rPr>
          <w:noProof/>
        </w:rPr>
        <w:fldChar w:fldCharType="begin"/>
      </w:r>
      <w:r>
        <w:rPr>
          <w:noProof/>
        </w:rPr>
        <w:instrText xml:space="preserve"> PAGEREF _Toc353539046 \h </w:instrText>
      </w:r>
      <w:r w:rsidR="000755AD">
        <w:rPr>
          <w:noProof/>
        </w:rPr>
      </w:r>
      <w:r w:rsidR="00317CD4">
        <w:rPr>
          <w:noProof/>
        </w:rPr>
        <w:fldChar w:fldCharType="separate"/>
      </w:r>
      <w:r>
        <w:rPr>
          <w:noProof/>
        </w:rPr>
        <w:t>20</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317CD4">
        <w:rPr>
          <w:noProof/>
        </w:rPr>
        <w:fldChar w:fldCharType="begin"/>
      </w:r>
      <w:r>
        <w:rPr>
          <w:noProof/>
        </w:rPr>
        <w:instrText xml:space="preserve"> PAGEREF _Toc353539047 \h </w:instrText>
      </w:r>
      <w:r w:rsidR="000755AD">
        <w:rPr>
          <w:noProof/>
        </w:rPr>
      </w:r>
      <w:r w:rsidR="00317CD4">
        <w:rPr>
          <w:noProof/>
        </w:rPr>
        <w:fldChar w:fldCharType="separate"/>
      </w:r>
      <w:r>
        <w:rPr>
          <w:noProof/>
        </w:rPr>
        <w:t>20</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317CD4">
        <w:rPr>
          <w:noProof/>
        </w:rPr>
        <w:fldChar w:fldCharType="begin"/>
      </w:r>
      <w:r>
        <w:rPr>
          <w:noProof/>
        </w:rPr>
        <w:instrText xml:space="preserve"> PAGEREF _Toc353539048 \h </w:instrText>
      </w:r>
      <w:r w:rsidR="000755AD">
        <w:rPr>
          <w:noProof/>
        </w:rPr>
      </w:r>
      <w:r w:rsidR="00317CD4">
        <w:rPr>
          <w:noProof/>
        </w:rPr>
        <w:fldChar w:fldCharType="separate"/>
      </w:r>
      <w:r>
        <w:rPr>
          <w:noProof/>
        </w:rPr>
        <w:t>20</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317CD4">
        <w:rPr>
          <w:noProof/>
        </w:rPr>
        <w:fldChar w:fldCharType="begin"/>
      </w:r>
      <w:r>
        <w:rPr>
          <w:noProof/>
        </w:rPr>
        <w:instrText xml:space="preserve"> PAGEREF _Toc353539049 \h </w:instrText>
      </w:r>
      <w:r w:rsidR="000755AD">
        <w:rPr>
          <w:noProof/>
        </w:rPr>
      </w:r>
      <w:r w:rsidR="00317CD4">
        <w:rPr>
          <w:noProof/>
        </w:rPr>
        <w:fldChar w:fldCharType="separate"/>
      </w:r>
      <w:r>
        <w:rPr>
          <w:noProof/>
        </w:rPr>
        <w:t>22</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317CD4">
        <w:rPr>
          <w:noProof/>
        </w:rPr>
        <w:fldChar w:fldCharType="begin"/>
      </w:r>
      <w:r>
        <w:rPr>
          <w:noProof/>
        </w:rPr>
        <w:instrText xml:space="preserve"> PAGEREF _Toc353539050 \h </w:instrText>
      </w:r>
      <w:r w:rsidR="000755AD">
        <w:rPr>
          <w:noProof/>
        </w:rPr>
      </w:r>
      <w:r w:rsidR="00317CD4">
        <w:rPr>
          <w:noProof/>
        </w:rPr>
        <w:fldChar w:fldCharType="separate"/>
      </w:r>
      <w:r>
        <w:rPr>
          <w:noProof/>
        </w:rPr>
        <w:t>22</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317CD4">
        <w:rPr>
          <w:noProof/>
        </w:rPr>
        <w:fldChar w:fldCharType="begin"/>
      </w:r>
      <w:r>
        <w:rPr>
          <w:noProof/>
        </w:rPr>
        <w:instrText xml:space="preserve"> PAGEREF _Toc353539051 \h </w:instrText>
      </w:r>
      <w:r w:rsidR="000755AD">
        <w:rPr>
          <w:noProof/>
        </w:rPr>
      </w:r>
      <w:r w:rsidR="00317CD4">
        <w:rPr>
          <w:noProof/>
        </w:rPr>
        <w:fldChar w:fldCharType="separate"/>
      </w:r>
      <w:r>
        <w:rPr>
          <w:noProof/>
        </w:rPr>
        <w:t>23</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317CD4">
        <w:rPr>
          <w:noProof/>
        </w:rPr>
        <w:fldChar w:fldCharType="begin"/>
      </w:r>
      <w:r>
        <w:rPr>
          <w:noProof/>
        </w:rPr>
        <w:instrText xml:space="preserve"> PAGEREF _Toc353539052 \h </w:instrText>
      </w:r>
      <w:r w:rsidR="000755AD">
        <w:rPr>
          <w:noProof/>
        </w:rPr>
      </w:r>
      <w:r w:rsidR="00317CD4">
        <w:rPr>
          <w:noProof/>
        </w:rPr>
        <w:fldChar w:fldCharType="separate"/>
      </w:r>
      <w:r>
        <w:rPr>
          <w:noProof/>
        </w:rPr>
        <w:t>23</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317CD4">
        <w:rPr>
          <w:noProof/>
        </w:rPr>
        <w:fldChar w:fldCharType="begin"/>
      </w:r>
      <w:r>
        <w:rPr>
          <w:noProof/>
        </w:rPr>
        <w:instrText xml:space="preserve"> PAGEREF _Toc353539053 \h </w:instrText>
      </w:r>
      <w:r w:rsidR="000755AD">
        <w:rPr>
          <w:noProof/>
        </w:rPr>
      </w:r>
      <w:r w:rsidR="00317CD4">
        <w:rPr>
          <w:noProof/>
        </w:rPr>
        <w:fldChar w:fldCharType="separate"/>
      </w:r>
      <w:r>
        <w:rPr>
          <w:noProof/>
        </w:rPr>
        <w:t>23</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317CD4">
        <w:rPr>
          <w:noProof/>
        </w:rPr>
        <w:fldChar w:fldCharType="begin"/>
      </w:r>
      <w:r>
        <w:rPr>
          <w:noProof/>
        </w:rPr>
        <w:instrText xml:space="preserve"> PAGEREF _Toc353539054 \h </w:instrText>
      </w:r>
      <w:r w:rsidR="000755AD">
        <w:rPr>
          <w:noProof/>
        </w:rPr>
      </w:r>
      <w:r w:rsidR="00317CD4">
        <w:rPr>
          <w:noProof/>
        </w:rPr>
        <w:fldChar w:fldCharType="separate"/>
      </w:r>
      <w:r>
        <w:rPr>
          <w:noProof/>
        </w:rPr>
        <w:t>24</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317CD4">
        <w:rPr>
          <w:noProof/>
        </w:rPr>
        <w:fldChar w:fldCharType="begin"/>
      </w:r>
      <w:r>
        <w:rPr>
          <w:noProof/>
        </w:rPr>
        <w:instrText xml:space="preserve"> PAGEREF _Toc353539055 \h </w:instrText>
      </w:r>
      <w:r w:rsidR="000755AD">
        <w:rPr>
          <w:noProof/>
        </w:rPr>
      </w:r>
      <w:r w:rsidR="00317CD4">
        <w:rPr>
          <w:noProof/>
        </w:rPr>
        <w:fldChar w:fldCharType="separate"/>
      </w:r>
      <w:r>
        <w:rPr>
          <w:noProof/>
        </w:rPr>
        <w:t>24</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317CD4">
        <w:rPr>
          <w:noProof/>
        </w:rPr>
        <w:fldChar w:fldCharType="begin"/>
      </w:r>
      <w:r>
        <w:rPr>
          <w:noProof/>
        </w:rPr>
        <w:instrText xml:space="preserve"> PAGEREF _Toc353539056 \h </w:instrText>
      </w:r>
      <w:r w:rsidR="000755AD">
        <w:rPr>
          <w:noProof/>
        </w:rPr>
      </w:r>
      <w:r w:rsidR="00317CD4">
        <w:rPr>
          <w:noProof/>
        </w:rPr>
        <w:fldChar w:fldCharType="separate"/>
      </w:r>
      <w:r>
        <w:rPr>
          <w:noProof/>
        </w:rPr>
        <w:t>27</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317CD4">
        <w:rPr>
          <w:noProof/>
        </w:rPr>
        <w:fldChar w:fldCharType="begin"/>
      </w:r>
      <w:r>
        <w:rPr>
          <w:noProof/>
        </w:rPr>
        <w:instrText xml:space="preserve"> PAGEREF _Toc353539057 \h </w:instrText>
      </w:r>
      <w:r w:rsidR="000755AD">
        <w:rPr>
          <w:noProof/>
        </w:rPr>
      </w:r>
      <w:r w:rsidR="00317CD4">
        <w:rPr>
          <w:noProof/>
        </w:rPr>
        <w:fldChar w:fldCharType="separate"/>
      </w:r>
      <w:r>
        <w:rPr>
          <w:noProof/>
        </w:rPr>
        <w:t>28</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317CD4">
        <w:rPr>
          <w:noProof/>
        </w:rPr>
        <w:fldChar w:fldCharType="begin"/>
      </w:r>
      <w:r>
        <w:rPr>
          <w:noProof/>
        </w:rPr>
        <w:instrText xml:space="preserve"> PAGEREF _Toc353539058 \h </w:instrText>
      </w:r>
      <w:r w:rsidR="000755AD">
        <w:rPr>
          <w:noProof/>
        </w:rPr>
      </w:r>
      <w:r w:rsidR="00317CD4">
        <w:rPr>
          <w:noProof/>
        </w:rPr>
        <w:fldChar w:fldCharType="separate"/>
      </w:r>
      <w:r>
        <w:rPr>
          <w:noProof/>
        </w:rPr>
        <w:t>29</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317CD4">
        <w:rPr>
          <w:noProof/>
        </w:rPr>
        <w:fldChar w:fldCharType="begin"/>
      </w:r>
      <w:r>
        <w:rPr>
          <w:noProof/>
        </w:rPr>
        <w:instrText xml:space="preserve"> PAGEREF _Toc353539059 \h </w:instrText>
      </w:r>
      <w:r w:rsidR="000755AD">
        <w:rPr>
          <w:noProof/>
        </w:rPr>
      </w:r>
      <w:r w:rsidR="00317CD4">
        <w:rPr>
          <w:noProof/>
        </w:rPr>
        <w:fldChar w:fldCharType="separate"/>
      </w:r>
      <w:r>
        <w:rPr>
          <w:noProof/>
        </w:rPr>
        <w:t>29</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317CD4">
        <w:rPr>
          <w:noProof/>
        </w:rPr>
        <w:fldChar w:fldCharType="begin"/>
      </w:r>
      <w:r>
        <w:rPr>
          <w:noProof/>
        </w:rPr>
        <w:instrText xml:space="preserve"> PAGEREF _Toc353539060 \h </w:instrText>
      </w:r>
      <w:r w:rsidR="000755AD">
        <w:rPr>
          <w:noProof/>
        </w:rPr>
      </w:r>
      <w:r w:rsidR="00317CD4">
        <w:rPr>
          <w:noProof/>
        </w:rPr>
        <w:fldChar w:fldCharType="separate"/>
      </w:r>
      <w:r>
        <w:rPr>
          <w:noProof/>
        </w:rPr>
        <w:t>30</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317CD4">
        <w:rPr>
          <w:noProof/>
        </w:rPr>
        <w:fldChar w:fldCharType="begin"/>
      </w:r>
      <w:r>
        <w:rPr>
          <w:noProof/>
        </w:rPr>
        <w:instrText xml:space="preserve"> PAGEREF _Toc353539061 \h </w:instrText>
      </w:r>
      <w:r w:rsidR="000755AD">
        <w:rPr>
          <w:noProof/>
        </w:rPr>
      </w:r>
      <w:r w:rsidR="00317CD4">
        <w:rPr>
          <w:noProof/>
        </w:rPr>
        <w:fldChar w:fldCharType="separate"/>
      </w:r>
      <w:r>
        <w:rPr>
          <w:noProof/>
        </w:rPr>
        <w:t>31</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317CD4">
        <w:rPr>
          <w:noProof/>
        </w:rPr>
        <w:fldChar w:fldCharType="begin"/>
      </w:r>
      <w:r>
        <w:rPr>
          <w:noProof/>
        </w:rPr>
        <w:instrText xml:space="preserve"> PAGEREF _Toc353539062 \h </w:instrText>
      </w:r>
      <w:r w:rsidR="000755AD">
        <w:rPr>
          <w:noProof/>
        </w:rPr>
      </w:r>
      <w:r w:rsidR="00317CD4">
        <w:rPr>
          <w:noProof/>
        </w:rPr>
        <w:fldChar w:fldCharType="separate"/>
      </w:r>
      <w:r>
        <w:rPr>
          <w:noProof/>
        </w:rPr>
        <w:t>31</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317CD4">
        <w:rPr>
          <w:noProof/>
        </w:rPr>
        <w:fldChar w:fldCharType="begin"/>
      </w:r>
      <w:r>
        <w:rPr>
          <w:noProof/>
        </w:rPr>
        <w:instrText xml:space="preserve"> PAGEREF _Toc353539063 \h </w:instrText>
      </w:r>
      <w:r w:rsidR="000755AD">
        <w:rPr>
          <w:noProof/>
        </w:rPr>
      </w:r>
      <w:r w:rsidR="00317CD4">
        <w:rPr>
          <w:noProof/>
        </w:rPr>
        <w:fldChar w:fldCharType="separate"/>
      </w:r>
      <w:r>
        <w:rPr>
          <w:noProof/>
        </w:rPr>
        <w:t>31</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317CD4">
        <w:rPr>
          <w:noProof/>
        </w:rPr>
        <w:fldChar w:fldCharType="begin"/>
      </w:r>
      <w:r>
        <w:rPr>
          <w:noProof/>
        </w:rPr>
        <w:instrText xml:space="preserve"> PAGEREF _Toc353539064 \h </w:instrText>
      </w:r>
      <w:r w:rsidR="000755AD">
        <w:rPr>
          <w:noProof/>
        </w:rPr>
      </w:r>
      <w:r w:rsidR="00317CD4">
        <w:rPr>
          <w:noProof/>
        </w:rPr>
        <w:fldChar w:fldCharType="separate"/>
      </w:r>
      <w:r>
        <w:rPr>
          <w:noProof/>
        </w:rPr>
        <w:t>31</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317CD4">
        <w:rPr>
          <w:noProof/>
        </w:rPr>
        <w:fldChar w:fldCharType="begin"/>
      </w:r>
      <w:r>
        <w:rPr>
          <w:noProof/>
        </w:rPr>
        <w:instrText xml:space="preserve"> PAGEREF _Toc353539065 \h </w:instrText>
      </w:r>
      <w:r w:rsidR="000755AD">
        <w:rPr>
          <w:noProof/>
        </w:rPr>
      </w:r>
      <w:r w:rsidR="00317CD4">
        <w:rPr>
          <w:noProof/>
        </w:rPr>
        <w:fldChar w:fldCharType="separate"/>
      </w:r>
      <w:r>
        <w:rPr>
          <w:noProof/>
        </w:rPr>
        <w:t>32</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317CD4">
        <w:rPr>
          <w:noProof/>
        </w:rPr>
        <w:fldChar w:fldCharType="begin"/>
      </w:r>
      <w:r>
        <w:rPr>
          <w:noProof/>
        </w:rPr>
        <w:instrText xml:space="preserve"> PAGEREF _Toc353539066 \h </w:instrText>
      </w:r>
      <w:r w:rsidR="000755AD">
        <w:rPr>
          <w:noProof/>
        </w:rPr>
      </w:r>
      <w:r w:rsidR="00317CD4">
        <w:rPr>
          <w:noProof/>
        </w:rPr>
        <w:fldChar w:fldCharType="separate"/>
      </w:r>
      <w:r>
        <w:rPr>
          <w:noProof/>
        </w:rPr>
        <w:t>34</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317CD4">
        <w:rPr>
          <w:noProof/>
        </w:rPr>
        <w:fldChar w:fldCharType="begin"/>
      </w:r>
      <w:r>
        <w:rPr>
          <w:noProof/>
        </w:rPr>
        <w:instrText xml:space="preserve"> PAGEREF _Toc353539067 \h </w:instrText>
      </w:r>
      <w:r w:rsidR="000755AD">
        <w:rPr>
          <w:noProof/>
        </w:rPr>
      </w:r>
      <w:r w:rsidR="00317CD4">
        <w:rPr>
          <w:noProof/>
        </w:rPr>
        <w:fldChar w:fldCharType="separate"/>
      </w:r>
      <w:r>
        <w:rPr>
          <w:noProof/>
        </w:rPr>
        <w:t>34</w:t>
      </w:r>
      <w:r w:rsidR="00317CD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317CD4">
        <w:rPr>
          <w:noProof/>
        </w:rPr>
        <w:fldChar w:fldCharType="begin"/>
      </w:r>
      <w:r>
        <w:rPr>
          <w:noProof/>
        </w:rPr>
        <w:instrText xml:space="preserve"> PAGEREF _Toc353539068 \h </w:instrText>
      </w:r>
      <w:r w:rsidR="000755AD">
        <w:rPr>
          <w:noProof/>
        </w:rPr>
      </w:r>
      <w:r w:rsidR="00317CD4">
        <w:rPr>
          <w:noProof/>
        </w:rPr>
        <w:fldChar w:fldCharType="separate"/>
      </w:r>
      <w:r>
        <w:rPr>
          <w:noProof/>
        </w:rPr>
        <w:t>34</w:t>
      </w:r>
      <w:r w:rsidR="00317CD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317CD4">
        <w:rPr>
          <w:noProof/>
        </w:rPr>
        <w:fldChar w:fldCharType="begin"/>
      </w:r>
      <w:r>
        <w:rPr>
          <w:noProof/>
        </w:rPr>
        <w:instrText xml:space="preserve"> PAGEREF _Toc353539069 \h </w:instrText>
      </w:r>
      <w:r w:rsidR="000755AD">
        <w:rPr>
          <w:noProof/>
        </w:rPr>
      </w:r>
      <w:r w:rsidR="00317CD4">
        <w:rPr>
          <w:noProof/>
        </w:rPr>
        <w:fldChar w:fldCharType="separate"/>
      </w:r>
      <w:r>
        <w:rPr>
          <w:noProof/>
        </w:rPr>
        <w:t>34</w:t>
      </w:r>
      <w:r w:rsidR="00317CD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317CD4">
        <w:rPr>
          <w:noProof/>
        </w:rPr>
        <w:fldChar w:fldCharType="begin"/>
      </w:r>
      <w:r>
        <w:rPr>
          <w:noProof/>
        </w:rPr>
        <w:instrText xml:space="preserve"> PAGEREF _Toc353539070 \h </w:instrText>
      </w:r>
      <w:r w:rsidR="000755AD">
        <w:rPr>
          <w:noProof/>
        </w:rPr>
      </w:r>
      <w:r w:rsidR="00317CD4">
        <w:rPr>
          <w:noProof/>
        </w:rPr>
        <w:fldChar w:fldCharType="separate"/>
      </w:r>
      <w:r>
        <w:rPr>
          <w:noProof/>
        </w:rPr>
        <w:t>34</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317CD4">
        <w:rPr>
          <w:noProof/>
        </w:rPr>
        <w:fldChar w:fldCharType="begin"/>
      </w:r>
      <w:r>
        <w:rPr>
          <w:noProof/>
        </w:rPr>
        <w:instrText xml:space="preserve"> PAGEREF _Toc353539071 \h </w:instrText>
      </w:r>
      <w:r w:rsidR="000755AD">
        <w:rPr>
          <w:noProof/>
        </w:rPr>
      </w:r>
      <w:r w:rsidR="00317CD4">
        <w:rPr>
          <w:noProof/>
        </w:rPr>
        <w:fldChar w:fldCharType="separate"/>
      </w:r>
      <w:r>
        <w:rPr>
          <w:noProof/>
        </w:rPr>
        <w:t>35</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317CD4">
        <w:rPr>
          <w:noProof/>
        </w:rPr>
        <w:fldChar w:fldCharType="begin"/>
      </w:r>
      <w:r>
        <w:rPr>
          <w:noProof/>
        </w:rPr>
        <w:instrText xml:space="preserve"> PAGEREF _Toc353539072 \h </w:instrText>
      </w:r>
      <w:r w:rsidR="000755AD">
        <w:rPr>
          <w:noProof/>
        </w:rPr>
      </w:r>
      <w:r w:rsidR="00317CD4">
        <w:rPr>
          <w:noProof/>
        </w:rPr>
        <w:fldChar w:fldCharType="separate"/>
      </w:r>
      <w:r>
        <w:rPr>
          <w:noProof/>
        </w:rPr>
        <w:t>35</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317CD4">
        <w:rPr>
          <w:noProof/>
        </w:rPr>
        <w:fldChar w:fldCharType="begin"/>
      </w:r>
      <w:r>
        <w:rPr>
          <w:noProof/>
        </w:rPr>
        <w:instrText xml:space="preserve"> PAGEREF _Toc353539073 \h </w:instrText>
      </w:r>
      <w:r w:rsidR="000755AD">
        <w:rPr>
          <w:noProof/>
        </w:rPr>
      </w:r>
      <w:r w:rsidR="00317CD4">
        <w:rPr>
          <w:noProof/>
        </w:rPr>
        <w:fldChar w:fldCharType="separate"/>
      </w:r>
      <w:r>
        <w:rPr>
          <w:noProof/>
        </w:rPr>
        <w:t>35</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317CD4">
        <w:rPr>
          <w:noProof/>
        </w:rPr>
        <w:fldChar w:fldCharType="begin"/>
      </w:r>
      <w:r>
        <w:rPr>
          <w:noProof/>
        </w:rPr>
        <w:instrText xml:space="preserve"> PAGEREF _Toc353539074 \h </w:instrText>
      </w:r>
      <w:r w:rsidR="000755AD">
        <w:rPr>
          <w:noProof/>
        </w:rPr>
      </w:r>
      <w:r w:rsidR="00317CD4">
        <w:rPr>
          <w:noProof/>
        </w:rPr>
        <w:fldChar w:fldCharType="separate"/>
      </w:r>
      <w:r>
        <w:rPr>
          <w:noProof/>
        </w:rPr>
        <w:t>36</w:t>
      </w:r>
      <w:r w:rsidR="00317CD4">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317CD4">
        <w:rPr>
          <w:noProof/>
        </w:rPr>
        <w:fldChar w:fldCharType="begin"/>
      </w:r>
      <w:r>
        <w:rPr>
          <w:noProof/>
        </w:rPr>
        <w:instrText xml:space="preserve"> PAGEREF _Toc353539075 \h </w:instrText>
      </w:r>
      <w:r w:rsidR="000755AD">
        <w:rPr>
          <w:noProof/>
        </w:rPr>
      </w:r>
      <w:r w:rsidR="00317CD4">
        <w:rPr>
          <w:noProof/>
        </w:rPr>
        <w:fldChar w:fldCharType="separate"/>
      </w:r>
      <w:r>
        <w:rPr>
          <w:noProof/>
        </w:rPr>
        <w:t>38</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317CD4">
        <w:rPr>
          <w:noProof/>
        </w:rPr>
        <w:fldChar w:fldCharType="begin"/>
      </w:r>
      <w:r>
        <w:rPr>
          <w:noProof/>
        </w:rPr>
        <w:instrText xml:space="preserve"> PAGEREF _Toc353539076 \h </w:instrText>
      </w:r>
      <w:r w:rsidR="000755AD">
        <w:rPr>
          <w:noProof/>
        </w:rPr>
      </w:r>
      <w:r w:rsidR="00317CD4">
        <w:rPr>
          <w:noProof/>
        </w:rPr>
        <w:fldChar w:fldCharType="separate"/>
      </w:r>
      <w:r>
        <w:rPr>
          <w:noProof/>
        </w:rPr>
        <w:t>38</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317CD4">
        <w:rPr>
          <w:noProof/>
        </w:rPr>
        <w:fldChar w:fldCharType="begin"/>
      </w:r>
      <w:r>
        <w:rPr>
          <w:noProof/>
        </w:rPr>
        <w:instrText xml:space="preserve"> PAGEREF _Toc353539077 \h </w:instrText>
      </w:r>
      <w:r w:rsidR="000755AD">
        <w:rPr>
          <w:noProof/>
        </w:rPr>
      </w:r>
      <w:r w:rsidR="00317CD4">
        <w:rPr>
          <w:noProof/>
        </w:rPr>
        <w:fldChar w:fldCharType="separate"/>
      </w:r>
      <w:r>
        <w:rPr>
          <w:noProof/>
        </w:rPr>
        <w:t>38</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317CD4">
        <w:rPr>
          <w:noProof/>
        </w:rPr>
        <w:fldChar w:fldCharType="begin"/>
      </w:r>
      <w:r>
        <w:rPr>
          <w:noProof/>
        </w:rPr>
        <w:instrText xml:space="preserve"> PAGEREF _Toc353539078 \h </w:instrText>
      </w:r>
      <w:r w:rsidR="000755AD">
        <w:rPr>
          <w:noProof/>
        </w:rPr>
      </w:r>
      <w:r w:rsidR="00317CD4">
        <w:rPr>
          <w:noProof/>
        </w:rPr>
        <w:fldChar w:fldCharType="separate"/>
      </w:r>
      <w:r>
        <w:rPr>
          <w:noProof/>
        </w:rPr>
        <w:t>38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317CD4">
        <w:rPr>
          <w:noProof/>
        </w:rPr>
        <w:fldChar w:fldCharType="begin"/>
      </w:r>
      <w:r>
        <w:rPr>
          <w:noProof/>
        </w:rPr>
        <w:instrText xml:space="preserve"> PAGEREF _Toc353539079 \h </w:instrText>
      </w:r>
      <w:r w:rsidR="000755AD">
        <w:rPr>
          <w:noProof/>
        </w:rPr>
      </w:r>
      <w:r w:rsidR="00317CD4">
        <w:rPr>
          <w:noProof/>
        </w:rPr>
        <w:fldChar w:fldCharType="separate"/>
      </w:r>
      <w:r>
        <w:rPr>
          <w:noProof/>
        </w:rPr>
        <w:t>39</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317CD4">
        <w:rPr>
          <w:noProof/>
        </w:rPr>
        <w:fldChar w:fldCharType="begin"/>
      </w:r>
      <w:r>
        <w:rPr>
          <w:noProof/>
        </w:rPr>
        <w:instrText xml:space="preserve"> PAGEREF _Toc353539080 \h </w:instrText>
      </w:r>
      <w:r w:rsidR="000755AD">
        <w:rPr>
          <w:noProof/>
        </w:rPr>
      </w:r>
      <w:r w:rsidR="00317CD4">
        <w:rPr>
          <w:noProof/>
        </w:rPr>
        <w:fldChar w:fldCharType="separate"/>
      </w:r>
      <w:r>
        <w:rPr>
          <w:noProof/>
        </w:rPr>
        <w:t>40</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317CD4">
        <w:rPr>
          <w:noProof/>
        </w:rPr>
        <w:fldChar w:fldCharType="begin"/>
      </w:r>
      <w:r>
        <w:rPr>
          <w:noProof/>
        </w:rPr>
        <w:instrText xml:space="preserve"> PAGEREF _Toc353539081 \h </w:instrText>
      </w:r>
      <w:r w:rsidR="000755AD">
        <w:rPr>
          <w:noProof/>
        </w:rPr>
      </w:r>
      <w:r w:rsidR="00317CD4">
        <w:rPr>
          <w:noProof/>
        </w:rPr>
        <w:fldChar w:fldCharType="separate"/>
      </w:r>
      <w:r>
        <w:rPr>
          <w:noProof/>
        </w:rPr>
        <w:t>41</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317CD4">
        <w:rPr>
          <w:noProof/>
        </w:rPr>
        <w:fldChar w:fldCharType="begin"/>
      </w:r>
      <w:r>
        <w:rPr>
          <w:noProof/>
        </w:rPr>
        <w:instrText xml:space="preserve"> PAGEREF _Toc353539082 \h </w:instrText>
      </w:r>
      <w:r w:rsidR="000755AD">
        <w:rPr>
          <w:noProof/>
        </w:rPr>
      </w:r>
      <w:r w:rsidR="00317CD4">
        <w:rPr>
          <w:noProof/>
        </w:rPr>
        <w:fldChar w:fldCharType="separate"/>
      </w:r>
      <w:r>
        <w:rPr>
          <w:noProof/>
        </w:rPr>
        <w:t>44</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317CD4">
        <w:rPr>
          <w:noProof/>
        </w:rPr>
        <w:fldChar w:fldCharType="begin"/>
      </w:r>
      <w:r>
        <w:rPr>
          <w:noProof/>
        </w:rPr>
        <w:instrText xml:space="preserve"> PAGEREF _Toc353539083 \h </w:instrText>
      </w:r>
      <w:r w:rsidR="000755AD">
        <w:rPr>
          <w:noProof/>
        </w:rPr>
      </w:r>
      <w:r w:rsidR="00317CD4">
        <w:rPr>
          <w:noProof/>
        </w:rPr>
        <w:fldChar w:fldCharType="separate"/>
      </w:r>
      <w:r>
        <w:rPr>
          <w:noProof/>
        </w:rPr>
        <w:t>44</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317CD4">
        <w:rPr>
          <w:noProof/>
        </w:rPr>
        <w:fldChar w:fldCharType="begin"/>
      </w:r>
      <w:r>
        <w:rPr>
          <w:noProof/>
        </w:rPr>
        <w:instrText xml:space="preserve"> PAGEREF _Toc353539084 \h </w:instrText>
      </w:r>
      <w:r w:rsidR="000755AD">
        <w:rPr>
          <w:noProof/>
        </w:rPr>
      </w:r>
      <w:r w:rsidR="00317CD4">
        <w:rPr>
          <w:noProof/>
        </w:rPr>
        <w:fldChar w:fldCharType="separate"/>
      </w:r>
      <w:r>
        <w:rPr>
          <w:noProof/>
        </w:rPr>
        <w:t>46</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317CD4">
        <w:rPr>
          <w:noProof/>
        </w:rPr>
        <w:fldChar w:fldCharType="begin"/>
      </w:r>
      <w:r>
        <w:rPr>
          <w:noProof/>
        </w:rPr>
        <w:instrText xml:space="preserve"> PAGEREF _Toc353539085 \h </w:instrText>
      </w:r>
      <w:r w:rsidR="000755AD">
        <w:rPr>
          <w:noProof/>
        </w:rPr>
      </w:r>
      <w:r w:rsidR="00317CD4">
        <w:rPr>
          <w:noProof/>
        </w:rPr>
        <w:fldChar w:fldCharType="separate"/>
      </w:r>
      <w:r>
        <w:rPr>
          <w:noProof/>
        </w:rPr>
        <w:t>48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317CD4">
        <w:rPr>
          <w:noProof/>
        </w:rPr>
        <w:fldChar w:fldCharType="begin"/>
      </w:r>
      <w:r>
        <w:rPr>
          <w:noProof/>
        </w:rPr>
        <w:instrText xml:space="preserve"> PAGEREF _Toc353539086 \h </w:instrText>
      </w:r>
      <w:r w:rsidR="000755AD">
        <w:rPr>
          <w:noProof/>
        </w:rPr>
      </w:r>
      <w:r w:rsidR="00317CD4">
        <w:rPr>
          <w:noProof/>
        </w:rPr>
        <w:fldChar w:fldCharType="separate"/>
      </w:r>
      <w:r>
        <w:rPr>
          <w:noProof/>
        </w:rPr>
        <w:t>48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317CD4">
        <w:rPr>
          <w:noProof/>
        </w:rPr>
        <w:fldChar w:fldCharType="begin"/>
      </w:r>
      <w:r>
        <w:rPr>
          <w:noProof/>
        </w:rPr>
        <w:instrText xml:space="preserve"> PAGEREF _Toc353539087 \h </w:instrText>
      </w:r>
      <w:r w:rsidR="000755AD">
        <w:rPr>
          <w:noProof/>
        </w:rPr>
      </w:r>
      <w:r w:rsidR="00317CD4">
        <w:rPr>
          <w:noProof/>
        </w:rPr>
        <w:fldChar w:fldCharType="separate"/>
      </w:r>
      <w:r>
        <w:rPr>
          <w:noProof/>
        </w:rPr>
        <w:t>48</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317CD4">
        <w:rPr>
          <w:noProof/>
        </w:rPr>
        <w:fldChar w:fldCharType="begin"/>
      </w:r>
      <w:r>
        <w:rPr>
          <w:noProof/>
        </w:rPr>
        <w:instrText xml:space="preserve"> PAGEREF _Toc353539088 \h </w:instrText>
      </w:r>
      <w:r w:rsidR="000755AD">
        <w:rPr>
          <w:noProof/>
        </w:rPr>
      </w:r>
      <w:r w:rsidR="00317CD4">
        <w:rPr>
          <w:noProof/>
        </w:rPr>
        <w:fldChar w:fldCharType="separate"/>
      </w:r>
      <w:r>
        <w:rPr>
          <w:noProof/>
        </w:rPr>
        <w:t>49</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317CD4">
        <w:rPr>
          <w:noProof/>
        </w:rPr>
        <w:fldChar w:fldCharType="begin"/>
      </w:r>
      <w:r>
        <w:rPr>
          <w:noProof/>
        </w:rPr>
        <w:instrText xml:space="preserve"> PAGEREF _Toc353539089 \h </w:instrText>
      </w:r>
      <w:r w:rsidR="000755AD">
        <w:rPr>
          <w:noProof/>
        </w:rPr>
      </w:r>
      <w:r w:rsidR="00317CD4">
        <w:rPr>
          <w:noProof/>
        </w:rPr>
        <w:fldChar w:fldCharType="separate"/>
      </w:r>
      <w:r>
        <w:rPr>
          <w:noProof/>
        </w:rPr>
        <w:t>51</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317CD4">
        <w:rPr>
          <w:noProof/>
        </w:rPr>
        <w:fldChar w:fldCharType="begin"/>
      </w:r>
      <w:r>
        <w:rPr>
          <w:noProof/>
        </w:rPr>
        <w:instrText xml:space="preserve"> PAGEREF _Toc353539090 \h </w:instrText>
      </w:r>
      <w:r w:rsidR="000755AD">
        <w:rPr>
          <w:noProof/>
        </w:rPr>
      </w:r>
      <w:r w:rsidR="00317CD4">
        <w:rPr>
          <w:noProof/>
        </w:rPr>
        <w:fldChar w:fldCharType="separate"/>
      </w:r>
      <w:r>
        <w:rPr>
          <w:noProof/>
        </w:rPr>
        <w:t>51</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317CD4">
        <w:rPr>
          <w:noProof/>
        </w:rPr>
        <w:fldChar w:fldCharType="begin"/>
      </w:r>
      <w:r>
        <w:rPr>
          <w:noProof/>
        </w:rPr>
        <w:instrText xml:space="preserve"> PAGEREF _Toc353539091 \h </w:instrText>
      </w:r>
      <w:r w:rsidR="000755AD">
        <w:rPr>
          <w:noProof/>
        </w:rPr>
      </w:r>
      <w:r w:rsidR="00317CD4">
        <w:rPr>
          <w:noProof/>
        </w:rPr>
        <w:fldChar w:fldCharType="separate"/>
      </w:r>
      <w:r>
        <w:rPr>
          <w:noProof/>
        </w:rPr>
        <w:t>51</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317CD4">
        <w:rPr>
          <w:noProof/>
        </w:rPr>
        <w:fldChar w:fldCharType="begin"/>
      </w:r>
      <w:r>
        <w:rPr>
          <w:noProof/>
        </w:rPr>
        <w:instrText xml:space="preserve"> PAGEREF _Toc353539092 \h </w:instrText>
      </w:r>
      <w:r w:rsidR="000755AD">
        <w:rPr>
          <w:noProof/>
        </w:rPr>
      </w:r>
      <w:r w:rsidR="00317CD4">
        <w:rPr>
          <w:noProof/>
        </w:rPr>
        <w:fldChar w:fldCharType="separate"/>
      </w:r>
      <w:r>
        <w:rPr>
          <w:noProof/>
        </w:rPr>
        <w:t>52</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317CD4">
        <w:rPr>
          <w:noProof/>
        </w:rPr>
        <w:fldChar w:fldCharType="begin"/>
      </w:r>
      <w:r>
        <w:rPr>
          <w:noProof/>
        </w:rPr>
        <w:instrText xml:space="preserve"> PAGEREF _Toc353539093 \h </w:instrText>
      </w:r>
      <w:r w:rsidR="000755AD">
        <w:rPr>
          <w:noProof/>
        </w:rPr>
      </w:r>
      <w:r w:rsidR="00317CD4">
        <w:rPr>
          <w:noProof/>
        </w:rPr>
        <w:fldChar w:fldCharType="separate"/>
      </w:r>
      <w:r>
        <w:rPr>
          <w:noProof/>
        </w:rPr>
        <w:t>52</w:t>
      </w:r>
      <w:r w:rsidR="00317CD4">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317CD4">
        <w:rPr>
          <w:noProof/>
        </w:rPr>
        <w:fldChar w:fldCharType="begin"/>
      </w:r>
      <w:r>
        <w:rPr>
          <w:noProof/>
        </w:rPr>
        <w:instrText xml:space="preserve"> PAGEREF _Toc353539094 \h </w:instrText>
      </w:r>
      <w:r w:rsidR="000755AD">
        <w:rPr>
          <w:noProof/>
        </w:rPr>
      </w:r>
      <w:r w:rsidR="00317CD4">
        <w:rPr>
          <w:noProof/>
        </w:rPr>
        <w:fldChar w:fldCharType="separate"/>
      </w:r>
      <w:r>
        <w:rPr>
          <w:noProof/>
        </w:rPr>
        <w:t>54</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317CD4">
        <w:rPr>
          <w:noProof/>
        </w:rPr>
        <w:fldChar w:fldCharType="begin"/>
      </w:r>
      <w:r>
        <w:rPr>
          <w:noProof/>
        </w:rPr>
        <w:instrText xml:space="preserve"> PAGEREF _Toc353539095 \h </w:instrText>
      </w:r>
      <w:r w:rsidR="000755AD">
        <w:rPr>
          <w:noProof/>
        </w:rPr>
      </w:r>
      <w:r w:rsidR="00317CD4">
        <w:rPr>
          <w:noProof/>
        </w:rPr>
        <w:fldChar w:fldCharType="separate"/>
      </w:r>
      <w:r>
        <w:rPr>
          <w:noProof/>
        </w:rPr>
        <w:t>55</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317CD4">
        <w:rPr>
          <w:noProof/>
        </w:rPr>
        <w:fldChar w:fldCharType="begin"/>
      </w:r>
      <w:r>
        <w:rPr>
          <w:noProof/>
        </w:rPr>
        <w:instrText xml:space="preserve"> PAGEREF _Toc353539096 \h </w:instrText>
      </w:r>
      <w:r w:rsidR="000755AD">
        <w:rPr>
          <w:noProof/>
        </w:rPr>
      </w:r>
      <w:r w:rsidR="00317CD4">
        <w:rPr>
          <w:noProof/>
        </w:rPr>
        <w:fldChar w:fldCharType="separate"/>
      </w:r>
      <w:r>
        <w:rPr>
          <w:noProof/>
        </w:rPr>
        <w:t>56</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317CD4">
        <w:rPr>
          <w:noProof/>
        </w:rPr>
        <w:fldChar w:fldCharType="begin"/>
      </w:r>
      <w:r>
        <w:rPr>
          <w:noProof/>
        </w:rPr>
        <w:instrText xml:space="preserve"> PAGEREF _Toc353539097 \h </w:instrText>
      </w:r>
      <w:r w:rsidR="000755AD">
        <w:rPr>
          <w:noProof/>
        </w:rPr>
      </w:r>
      <w:r w:rsidR="00317CD4">
        <w:rPr>
          <w:noProof/>
        </w:rPr>
        <w:fldChar w:fldCharType="separate"/>
      </w:r>
      <w:r>
        <w:rPr>
          <w:noProof/>
        </w:rPr>
        <w:t>57</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317CD4">
        <w:rPr>
          <w:noProof/>
        </w:rPr>
        <w:fldChar w:fldCharType="begin"/>
      </w:r>
      <w:r>
        <w:rPr>
          <w:noProof/>
        </w:rPr>
        <w:instrText xml:space="preserve"> PAGEREF _Toc353539098 \h </w:instrText>
      </w:r>
      <w:r w:rsidR="000755AD">
        <w:rPr>
          <w:noProof/>
        </w:rPr>
      </w:r>
      <w:r w:rsidR="00317CD4">
        <w:rPr>
          <w:noProof/>
        </w:rPr>
        <w:fldChar w:fldCharType="separate"/>
      </w:r>
      <w:r>
        <w:rPr>
          <w:noProof/>
        </w:rPr>
        <w:t>58</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317CD4">
        <w:rPr>
          <w:noProof/>
        </w:rPr>
        <w:fldChar w:fldCharType="begin"/>
      </w:r>
      <w:r>
        <w:rPr>
          <w:noProof/>
        </w:rPr>
        <w:instrText xml:space="preserve"> PAGEREF _Toc353539099 \h </w:instrText>
      </w:r>
      <w:r w:rsidR="000755AD">
        <w:rPr>
          <w:noProof/>
        </w:rPr>
      </w:r>
      <w:r w:rsidR="00317CD4">
        <w:rPr>
          <w:noProof/>
        </w:rPr>
        <w:fldChar w:fldCharType="separate"/>
      </w:r>
      <w:r>
        <w:rPr>
          <w:noProof/>
        </w:rPr>
        <w:t>61</w:t>
      </w:r>
      <w:r w:rsidR="00317CD4">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317CD4">
        <w:rPr>
          <w:noProof/>
        </w:rPr>
        <w:fldChar w:fldCharType="begin"/>
      </w:r>
      <w:r>
        <w:rPr>
          <w:noProof/>
        </w:rPr>
        <w:instrText xml:space="preserve"> PAGEREF _Toc353539100 \h </w:instrText>
      </w:r>
      <w:r w:rsidR="000755AD">
        <w:rPr>
          <w:noProof/>
        </w:rPr>
      </w:r>
      <w:r w:rsidR="00317CD4">
        <w:rPr>
          <w:noProof/>
        </w:rPr>
        <w:fldChar w:fldCharType="separate"/>
      </w:r>
      <w:r>
        <w:rPr>
          <w:noProof/>
        </w:rPr>
        <w:t>63</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317CD4">
        <w:rPr>
          <w:noProof/>
        </w:rPr>
        <w:fldChar w:fldCharType="begin"/>
      </w:r>
      <w:r>
        <w:rPr>
          <w:noProof/>
        </w:rPr>
        <w:instrText xml:space="preserve"> PAGEREF _Toc353539101 \h </w:instrText>
      </w:r>
      <w:r w:rsidR="000755AD">
        <w:rPr>
          <w:noProof/>
        </w:rPr>
      </w:r>
      <w:r w:rsidR="00317CD4">
        <w:rPr>
          <w:noProof/>
        </w:rPr>
        <w:fldChar w:fldCharType="separate"/>
      </w:r>
      <w:r>
        <w:rPr>
          <w:noProof/>
        </w:rPr>
        <w:t>63</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317CD4">
        <w:rPr>
          <w:noProof/>
        </w:rPr>
        <w:fldChar w:fldCharType="begin"/>
      </w:r>
      <w:r>
        <w:rPr>
          <w:noProof/>
        </w:rPr>
        <w:instrText xml:space="preserve"> PAGEREF _Toc353539102 \h </w:instrText>
      </w:r>
      <w:r w:rsidR="000755AD">
        <w:rPr>
          <w:noProof/>
        </w:rPr>
      </w:r>
      <w:r w:rsidR="00317CD4">
        <w:rPr>
          <w:noProof/>
        </w:rPr>
        <w:fldChar w:fldCharType="separate"/>
      </w:r>
      <w:r>
        <w:rPr>
          <w:noProof/>
        </w:rPr>
        <w:t>66</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317CD4">
        <w:rPr>
          <w:noProof/>
        </w:rPr>
        <w:fldChar w:fldCharType="begin"/>
      </w:r>
      <w:r>
        <w:rPr>
          <w:noProof/>
        </w:rPr>
        <w:instrText xml:space="preserve"> PAGEREF _Toc353539103 \h </w:instrText>
      </w:r>
      <w:r w:rsidR="000755AD">
        <w:rPr>
          <w:noProof/>
        </w:rPr>
      </w:r>
      <w:r w:rsidR="00317CD4">
        <w:rPr>
          <w:noProof/>
        </w:rPr>
        <w:fldChar w:fldCharType="separate"/>
      </w:r>
      <w:r>
        <w:rPr>
          <w:noProof/>
        </w:rPr>
        <w:t>66</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317CD4">
        <w:rPr>
          <w:noProof/>
        </w:rPr>
        <w:fldChar w:fldCharType="begin"/>
      </w:r>
      <w:r>
        <w:rPr>
          <w:noProof/>
        </w:rPr>
        <w:instrText xml:space="preserve"> PAGEREF _Toc353539104 \h </w:instrText>
      </w:r>
      <w:r w:rsidR="000755AD">
        <w:rPr>
          <w:noProof/>
        </w:rPr>
      </w:r>
      <w:r w:rsidR="00317CD4">
        <w:rPr>
          <w:noProof/>
        </w:rPr>
        <w:fldChar w:fldCharType="separate"/>
      </w:r>
      <w:r>
        <w:rPr>
          <w:noProof/>
        </w:rPr>
        <w:t>66</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317CD4">
        <w:rPr>
          <w:noProof/>
        </w:rPr>
        <w:fldChar w:fldCharType="begin"/>
      </w:r>
      <w:r>
        <w:rPr>
          <w:noProof/>
        </w:rPr>
        <w:instrText xml:space="preserve"> PAGEREF _Toc353539105 \h </w:instrText>
      </w:r>
      <w:r w:rsidR="000755AD">
        <w:rPr>
          <w:noProof/>
        </w:rPr>
      </w:r>
      <w:r w:rsidR="00317CD4">
        <w:rPr>
          <w:noProof/>
        </w:rPr>
        <w:fldChar w:fldCharType="separate"/>
      </w:r>
      <w:r>
        <w:rPr>
          <w:noProof/>
        </w:rPr>
        <w:t>66</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317CD4">
        <w:rPr>
          <w:noProof/>
        </w:rPr>
        <w:fldChar w:fldCharType="begin"/>
      </w:r>
      <w:r>
        <w:rPr>
          <w:noProof/>
        </w:rPr>
        <w:instrText xml:space="preserve"> PAGEREF _Toc353539106 \h </w:instrText>
      </w:r>
      <w:r w:rsidR="000755AD">
        <w:rPr>
          <w:noProof/>
        </w:rPr>
      </w:r>
      <w:r w:rsidR="00317CD4">
        <w:rPr>
          <w:noProof/>
        </w:rPr>
        <w:fldChar w:fldCharType="separate"/>
      </w:r>
      <w:r>
        <w:rPr>
          <w:noProof/>
        </w:rPr>
        <w:t>67</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317CD4">
        <w:rPr>
          <w:noProof/>
        </w:rPr>
        <w:fldChar w:fldCharType="begin"/>
      </w:r>
      <w:r>
        <w:rPr>
          <w:noProof/>
        </w:rPr>
        <w:instrText xml:space="preserve"> PAGEREF _Toc353539107 \h </w:instrText>
      </w:r>
      <w:r w:rsidR="000755AD">
        <w:rPr>
          <w:noProof/>
        </w:rPr>
      </w:r>
      <w:r w:rsidR="00317CD4">
        <w:rPr>
          <w:noProof/>
        </w:rPr>
        <w:fldChar w:fldCharType="separate"/>
      </w:r>
      <w:r>
        <w:rPr>
          <w:noProof/>
        </w:rPr>
        <w:t>67</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317CD4">
        <w:rPr>
          <w:noProof/>
        </w:rPr>
        <w:fldChar w:fldCharType="begin"/>
      </w:r>
      <w:r>
        <w:rPr>
          <w:noProof/>
        </w:rPr>
        <w:instrText xml:space="preserve"> PAGEREF _Toc353539108 \h </w:instrText>
      </w:r>
      <w:r w:rsidR="000755AD">
        <w:rPr>
          <w:noProof/>
        </w:rPr>
      </w:r>
      <w:r w:rsidR="00317CD4">
        <w:rPr>
          <w:noProof/>
        </w:rPr>
        <w:fldChar w:fldCharType="separate"/>
      </w:r>
      <w:r>
        <w:rPr>
          <w:noProof/>
        </w:rPr>
        <w:t>67</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317CD4">
        <w:rPr>
          <w:noProof/>
        </w:rPr>
        <w:fldChar w:fldCharType="begin"/>
      </w:r>
      <w:r>
        <w:rPr>
          <w:noProof/>
        </w:rPr>
        <w:instrText xml:space="preserve"> PAGEREF _Toc353539109 \h </w:instrText>
      </w:r>
      <w:r w:rsidR="000755AD">
        <w:rPr>
          <w:noProof/>
        </w:rPr>
      </w:r>
      <w:r w:rsidR="00317CD4">
        <w:rPr>
          <w:noProof/>
        </w:rPr>
        <w:fldChar w:fldCharType="separate"/>
      </w:r>
      <w:r>
        <w:rPr>
          <w:noProof/>
        </w:rPr>
        <w:t>67</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317CD4">
        <w:rPr>
          <w:noProof/>
        </w:rPr>
        <w:fldChar w:fldCharType="begin"/>
      </w:r>
      <w:r>
        <w:rPr>
          <w:noProof/>
        </w:rPr>
        <w:instrText xml:space="preserve"> PAGEREF _Toc353539110 \h </w:instrText>
      </w:r>
      <w:r w:rsidR="000755AD">
        <w:rPr>
          <w:noProof/>
        </w:rPr>
      </w:r>
      <w:r w:rsidR="00317CD4">
        <w:rPr>
          <w:noProof/>
        </w:rPr>
        <w:fldChar w:fldCharType="separate"/>
      </w:r>
      <w:r>
        <w:rPr>
          <w:noProof/>
        </w:rPr>
        <w:t>68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317CD4">
        <w:rPr>
          <w:noProof/>
        </w:rPr>
        <w:fldChar w:fldCharType="begin"/>
      </w:r>
      <w:r>
        <w:rPr>
          <w:noProof/>
        </w:rPr>
        <w:instrText xml:space="preserve"> PAGEREF _Toc353539111 \h </w:instrText>
      </w:r>
      <w:r w:rsidR="000755AD">
        <w:rPr>
          <w:noProof/>
        </w:rPr>
      </w:r>
      <w:r w:rsidR="00317CD4">
        <w:rPr>
          <w:noProof/>
        </w:rPr>
        <w:fldChar w:fldCharType="separate"/>
      </w:r>
      <w:r>
        <w:rPr>
          <w:noProof/>
        </w:rPr>
        <w:t>68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317CD4">
        <w:rPr>
          <w:noProof/>
        </w:rPr>
        <w:fldChar w:fldCharType="begin"/>
      </w:r>
      <w:r>
        <w:rPr>
          <w:noProof/>
        </w:rPr>
        <w:instrText xml:space="preserve"> PAGEREF _Toc353539112 \h </w:instrText>
      </w:r>
      <w:r w:rsidR="000755AD">
        <w:rPr>
          <w:noProof/>
        </w:rPr>
      </w:r>
      <w:r w:rsidR="00317CD4">
        <w:rPr>
          <w:noProof/>
        </w:rPr>
        <w:fldChar w:fldCharType="separate"/>
      </w:r>
      <w:r>
        <w:rPr>
          <w:noProof/>
        </w:rPr>
        <w:t>68</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317CD4">
        <w:rPr>
          <w:noProof/>
        </w:rPr>
        <w:fldChar w:fldCharType="begin"/>
      </w:r>
      <w:r>
        <w:rPr>
          <w:noProof/>
        </w:rPr>
        <w:instrText xml:space="preserve"> PAGEREF _Toc353539113 \h </w:instrText>
      </w:r>
      <w:r w:rsidR="000755AD">
        <w:rPr>
          <w:noProof/>
        </w:rPr>
      </w:r>
      <w:r w:rsidR="00317CD4">
        <w:rPr>
          <w:noProof/>
        </w:rPr>
        <w:fldChar w:fldCharType="separate"/>
      </w:r>
      <w:r>
        <w:rPr>
          <w:noProof/>
        </w:rPr>
        <w:t>69</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317CD4">
        <w:rPr>
          <w:noProof/>
        </w:rPr>
        <w:fldChar w:fldCharType="begin"/>
      </w:r>
      <w:r>
        <w:rPr>
          <w:noProof/>
        </w:rPr>
        <w:instrText xml:space="preserve"> PAGEREF _Toc353539114 \h </w:instrText>
      </w:r>
      <w:r w:rsidR="000755AD">
        <w:rPr>
          <w:noProof/>
        </w:rPr>
      </w:r>
      <w:r w:rsidR="00317CD4">
        <w:rPr>
          <w:noProof/>
        </w:rPr>
        <w:fldChar w:fldCharType="separate"/>
      </w:r>
      <w:r>
        <w:rPr>
          <w:noProof/>
        </w:rPr>
        <w:t>70</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317CD4">
        <w:rPr>
          <w:noProof/>
        </w:rPr>
        <w:fldChar w:fldCharType="begin"/>
      </w:r>
      <w:r>
        <w:rPr>
          <w:noProof/>
        </w:rPr>
        <w:instrText xml:space="preserve"> PAGEREF _Toc353539115 \h </w:instrText>
      </w:r>
      <w:r w:rsidR="000755AD">
        <w:rPr>
          <w:noProof/>
        </w:rPr>
      </w:r>
      <w:r w:rsidR="00317CD4">
        <w:rPr>
          <w:noProof/>
        </w:rPr>
        <w:fldChar w:fldCharType="separate"/>
      </w:r>
      <w:r>
        <w:rPr>
          <w:noProof/>
        </w:rPr>
        <w:t>70</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317CD4">
        <w:rPr>
          <w:noProof/>
        </w:rPr>
        <w:fldChar w:fldCharType="begin"/>
      </w:r>
      <w:r>
        <w:rPr>
          <w:noProof/>
        </w:rPr>
        <w:instrText xml:space="preserve"> PAGEREF _Toc353539116 \h </w:instrText>
      </w:r>
      <w:r w:rsidR="000755AD">
        <w:rPr>
          <w:noProof/>
        </w:rPr>
      </w:r>
      <w:r w:rsidR="00317CD4">
        <w:rPr>
          <w:noProof/>
        </w:rPr>
        <w:fldChar w:fldCharType="separate"/>
      </w:r>
      <w:r>
        <w:rPr>
          <w:noProof/>
        </w:rPr>
        <w:t>70</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317CD4">
        <w:rPr>
          <w:noProof/>
        </w:rPr>
        <w:fldChar w:fldCharType="begin"/>
      </w:r>
      <w:r>
        <w:rPr>
          <w:noProof/>
        </w:rPr>
        <w:instrText xml:space="preserve"> PAGEREF _Toc353539117 \h </w:instrText>
      </w:r>
      <w:r w:rsidR="000755AD">
        <w:rPr>
          <w:noProof/>
        </w:rPr>
      </w:r>
      <w:r w:rsidR="00317CD4">
        <w:rPr>
          <w:noProof/>
        </w:rPr>
        <w:fldChar w:fldCharType="separate"/>
      </w:r>
      <w:r>
        <w:rPr>
          <w:noProof/>
        </w:rPr>
        <w:t>72</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317CD4">
        <w:rPr>
          <w:noProof/>
        </w:rPr>
        <w:fldChar w:fldCharType="begin"/>
      </w:r>
      <w:r>
        <w:rPr>
          <w:noProof/>
        </w:rPr>
        <w:instrText xml:space="preserve"> PAGEREF _Toc353539118 \h </w:instrText>
      </w:r>
      <w:r w:rsidR="000755AD">
        <w:rPr>
          <w:noProof/>
        </w:rPr>
      </w:r>
      <w:r w:rsidR="00317CD4">
        <w:rPr>
          <w:noProof/>
        </w:rPr>
        <w:fldChar w:fldCharType="separate"/>
      </w:r>
      <w:r>
        <w:rPr>
          <w:noProof/>
        </w:rPr>
        <w:t>72</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317CD4">
        <w:rPr>
          <w:noProof/>
        </w:rPr>
        <w:fldChar w:fldCharType="begin"/>
      </w:r>
      <w:r>
        <w:rPr>
          <w:noProof/>
        </w:rPr>
        <w:instrText xml:space="preserve"> PAGEREF _Toc353539119 \h </w:instrText>
      </w:r>
      <w:r w:rsidR="000755AD">
        <w:rPr>
          <w:noProof/>
        </w:rPr>
      </w:r>
      <w:r w:rsidR="00317CD4">
        <w:rPr>
          <w:noProof/>
        </w:rPr>
        <w:fldChar w:fldCharType="separate"/>
      </w:r>
      <w:r>
        <w:rPr>
          <w:noProof/>
        </w:rPr>
        <w:t>72</w:t>
      </w:r>
      <w:r w:rsidR="00317CD4">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317CD4">
        <w:rPr>
          <w:noProof/>
        </w:rPr>
        <w:fldChar w:fldCharType="begin"/>
      </w:r>
      <w:r>
        <w:rPr>
          <w:noProof/>
        </w:rPr>
        <w:instrText xml:space="preserve"> PAGEREF _Toc353539120 \h </w:instrText>
      </w:r>
      <w:r w:rsidR="000755AD">
        <w:rPr>
          <w:noProof/>
        </w:rPr>
      </w:r>
      <w:r w:rsidR="00317CD4">
        <w:rPr>
          <w:noProof/>
        </w:rPr>
        <w:fldChar w:fldCharType="separate"/>
      </w:r>
      <w:r>
        <w:rPr>
          <w:noProof/>
        </w:rPr>
        <w:t>73</w:t>
      </w:r>
      <w:r w:rsidR="00317CD4">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317CD4">
        <w:rPr>
          <w:noProof/>
        </w:rPr>
        <w:fldChar w:fldCharType="begin"/>
      </w:r>
      <w:r>
        <w:rPr>
          <w:noProof/>
        </w:rPr>
        <w:instrText xml:space="preserve"> PAGEREF _Toc353539121 \h </w:instrText>
      </w:r>
      <w:r w:rsidR="000755AD">
        <w:rPr>
          <w:noProof/>
        </w:rPr>
      </w:r>
      <w:r w:rsidR="00317CD4">
        <w:rPr>
          <w:noProof/>
        </w:rPr>
        <w:fldChar w:fldCharType="separate"/>
      </w:r>
      <w:r>
        <w:rPr>
          <w:noProof/>
        </w:rPr>
        <w:t>73</w:t>
      </w:r>
      <w:r w:rsidR="00317CD4">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317CD4">
        <w:rPr>
          <w:noProof/>
        </w:rPr>
        <w:fldChar w:fldCharType="begin"/>
      </w:r>
      <w:r>
        <w:rPr>
          <w:noProof/>
        </w:rPr>
        <w:instrText xml:space="preserve"> PAGEREF _Toc353539122 \h </w:instrText>
      </w:r>
      <w:r w:rsidR="000755AD">
        <w:rPr>
          <w:noProof/>
        </w:rPr>
      </w:r>
      <w:r w:rsidR="00317CD4">
        <w:rPr>
          <w:noProof/>
        </w:rPr>
        <w:fldChar w:fldCharType="separate"/>
      </w:r>
      <w:r>
        <w:rPr>
          <w:noProof/>
        </w:rPr>
        <w:t>73</w:t>
      </w:r>
      <w:r w:rsidR="00317CD4">
        <w:rPr>
          <w:noProof/>
        </w:rPr>
        <w:fldChar w:fldCharType="end"/>
      </w:r>
    </w:p>
    <w:p w:rsidR="00F2110E" w:rsidRPr="00136D9D" w:rsidRDefault="00317CD4">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317CD4">
      <w:pPr>
        <w:pStyle w:val="TableofFigures"/>
        <w:rPr>
          <w:rFonts w:asciiTheme="minorHAnsi" w:eastAsiaTheme="minorEastAsia" w:hAnsiTheme="minorHAnsi" w:cstheme="minorBidi"/>
          <w:b w:val="0"/>
          <w:bCs w:val="0"/>
          <w:sz w:val="22"/>
          <w:szCs w:val="22"/>
          <w:lang w:eastAsia="en-GB"/>
        </w:rPr>
      </w:pPr>
      <w:r w:rsidRPr="00317CD4">
        <w:fldChar w:fldCharType="begin"/>
      </w:r>
      <w:r w:rsidR="00F2110E" w:rsidRPr="00136D9D">
        <w:instrText xml:space="preserve"> TOC \h \z \c "Figure" </w:instrText>
      </w:r>
      <w:r w:rsidRPr="00317CD4">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317CD4">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317CD4">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317CD4">
      <w:pPr>
        <w:pStyle w:val="TableofFigures"/>
        <w:rPr>
          <w:rFonts w:asciiTheme="minorHAnsi" w:eastAsiaTheme="minorEastAsia" w:hAnsiTheme="minorHAnsi" w:cstheme="minorBidi"/>
          <w:b w:val="0"/>
          <w:bCs w:val="0"/>
          <w:sz w:val="22"/>
          <w:szCs w:val="22"/>
          <w:lang w:eastAsia="en-GB"/>
        </w:rPr>
      </w:pPr>
      <w:r w:rsidRPr="00317CD4">
        <w:fldChar w:fldCharType="begin"/>
      </w:r>
      <w:r w:rsidR="00F2110E" w:rsidRPr="00136D9D">
        <w:instrText xml:space="preserve"> TOC \h \z \c "Table" </w:instrText>
      </w:r>
      <w:r w:rsidRPr="00317CD4">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317CD4">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317CD4">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317CD4" w:rsidRPr="00461A1E">
        <w:rPr>
          <w:b w:val="0"/>
          <w:lang w:eastAsia="zh-CN"/>
        </w:rPr>
        <w:fldChar w:fldCharType="begin"/>
      </w:r>
      <w:r w:rsidR="00F87E16" w:rsidRPr="00136D9D">
        <w:rPr>
          <w:b w:val="0"/>
          <w:lang w:eastAsia="zh-CN"/>
        </w:rPr>
        <w:instrText xml:space="preserve"> SEQ Figure \* ARABIC  </w:instrText>
      </w:r>
      <w:r w:rsidR="00317CD4" w:rsidRPr="00461A1E">
        <w:rPr>
          <w:b w:val="0"/>
          <w:lang w:eastAsia="zh-CN"/>
        </w:rPr>
        <w:fldChar w:fldCharType="separate"/>
      </w:r>
      <w:r w:rsidR="00F87E16" w:rsidRPr="00136D9D">
        <w:rPr>
          <w:b w:val="0"/>
          <w:noProof/>
          <w:lang w:eastAsia="zh-CN"/>
        </w:rPr>
        <w:t>3</w:t>
      </w:r>
      <w:r w:rsidR="00317CD4"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317CD4" w:rsidRPr="00461A1E">
        <w:rPr>
          <w:lang w:eastAsia="zh-CN"/>
        </w:rPr>
        <w:fldChar w:fldCharType="begin"/>
      </w:r>
      <w:r w:rsidR="00F87E16" w:rsidRPr="00136D9D">
        <w:rPr>
          <w:lang w:eastAsia="zh-CN"/>
        </w:rPr>
        <w:instrText xml:space="preserve"> SEQ Figure \* ARABIC  </w:instrText>
      </w:r>
      <w:r w:rsidR="00317CD4" w:rsidRPr="00461A1E">
        <w:rPr>
          <w:lang w:eastAsia="zh-CN"/>
        </w:rPr>
        <w:fldChar w:fldCharType="separate"/>
      </w:r>
      <w:r w:rsidR="00F87E16" w:rsidRPr="00136D9D">
        <w:rPr>
          <w:noProof/>
          <w:lang w:eastAsia="zh-CN"/>
        </w:rPr>
        <w:t>4</w:t>
      </w:r>
      <w:r w:rsidR="00317CD4"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317CD4" w:rsidRPr="00774BE6">
        <w:fldChar w:fldCharType="begin"/>
      </w:r>
      <w:r w:rsidR="00146457" w:rsidRPr="00136D9D">
        <w:instrText xml:space="preserve"> SEQ Table \* ARABIC </w:instrText>
      </w:r>
      <w:r w:rsidR="00317CD4" w:rsidRPr="00774BE6">
        <w:fldChar w:fldCharType="separate"/>
      </w:r>
      <w:r w:rsidR="0068057C" w:rsidRPr="00136D9D">
        <w:rPr>
          <w:noProof/>
        </w:rPr>
        <w:t>1</w:t>
      </w:r>
      <w:r w:rsidR="00317CD4"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r w:rsidRPr="00136D9D">
        <w:t>Bootstrap Interface</w:t>
      </w:r>
      <w:bookmarkEnd w:id="49"/>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0" w:name="_Ref339619648"/>
    </w:p>
    <w:p w:rsidR="00F2110E" w:rsidRPr="00136D9D" w:rsidRDefault="00F2110E" w:rsidP="00582A05">
      <w:pPr>
        <w:pStyle w:val="Heading3"/>
        <w:numPr>
          <w:numberingChange w:id="51" w:author="Zach Shelby" w:date="2013-05-07T10:53:00Z" w:original="%1:5:0:.%2:1:0:.%3:1:0:"/>
        </w:numPr>
        <w:spacing w:before="60" w:after="120"/>
        <w:rPr>
          <w:lang w:eastAsia="ko-KR"/>
        </w:rPr>
      </w:pPr>
      <w:bookmarkStart w:id="52" w:name="_Toc353539037"/>
      <w:r w:rsidRPr="00136D9D">
        <w:rPr>
          <w:lang w:eastAsia="ko-KR"/>
        </w:rPr>
        <w:t>Bootstrap Information</w:t>
      </w:r>
      <w:bookmarkEnd w:id="50"/>
      <w:bookmarkEnd w:id="52"/>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3" w:author="Zach Shelby" w:date="2013-05-07T10:53:00Z" w:original="%1:5:0:.%2:1:0:.%3:2:0:"/>
        </w:numPr>
        <w:spacing w:before="60" w:after="120"/>
        <w:rPr>
          <w:rFonts w:eastAsia="Malgun Gothic"/>
          <w:lang w:eastAsia="ko-KR"/>
        </w:rPr>
      </w:pPr>
      <w:bookmarkStart w:id="54" w:name="_Toc353539038"/>
      <w:r w:rsidRPr="00831F96">
        <w:rPr>
          <w:rFonts w:eastAsia="Malgun Gothic"/>
          <w:lang w:eastAsia="ko-KR"/>
        </w:rPr>
        <w:t>Bootstrap Modes</w:t>
      </w:r>
      <w:bookmarkEnd w:id="54"/>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5"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6"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7"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58"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59"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0" w:name="_Toc351634669"/>
      <w:r w:rsidRPr="00136D9D">
        <w:t xml:space="preserve">Figure </w:t>
      </w:r>
      <w:r w:rsidR="00317CD4" w:rsidRPr="00461A1E">
        <w:fldChar w:fldCharType="begin"/>
      </w:r>
      <w:r w:rsidR="00F87E16" w:rsidRPr="00136D9D">
        <w:instrText xml:space="preserve"> SEQ Figure \* ARABIC  </w:instrText>
      </w:r>
      <w:r w:rsidR="00317CD4" w:rsidRPr="00461A1E">
        <w:fldChar w:fldCharType="separate"/>
      </w:r>
      <w:r w:rsidR="00F87E16" w:rsidRPr="00136D9D">
        <w:rPr>
          <w:noProof/>
        </w:rPr>
        <w:t>6</w:t>
      </w:r>
      <w:r w:rsidR="00317CD4" w:rsidRPr="00461A1E">
        <w:fldChar w:fldCharType="end"/>
      </w:r>
      <w:r w:rsidRPr="00136D9D">
        <w:rPr>
          <w:lang w:eastAsia="ko-KR"/>
        </w:rPr>
        <w:t>. Procedure of Client Initiated Bootstrap</w:t>
      </w:r>
      <w:bookmarkEnd w:id="60"/>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1" w:author="Zach Shelby" w:date="2013-05-07T10:53:00Z" w:original="%1:5:0:.%2:1:0:.%3:2:0:.%4:4:0:"/>
        </w:numPr>
        <w:spacing w:before="60" w:after="120"/>
        <w:rPr>
          <w:lang w:eastAsia="ko-KR"/>
        </w:rPr>
      </w:pPr>
      <w:bookmarkStart w:id="62"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2"/>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3" w:name="_Toc351634670"/>
      <w:r w:rsidRPr="00136D9D">
        <w:t xml:space="preserve">Figure </w:t>
      </w:r>
      <w:r w:rsidR="00317CD4" w:rsidRPr="00461A1E">
        <w:rPr>
          <w:rFonts w:eastAsia="Malgun Gothic"/>
          <w:lang w:eastAsia="ko-KR"/>
        </w:rPr>
        <w:fldChar w:fldCharType="begin"/>
      </w:r>
      <w:r w:rsidR="00F87E16" w:rsidRPr="00136D9D">
        <w:rPr>
          <w:rFonts w:eastAsia="Malgun Gothic"/>
          <w:lang w:eastAsia="ko-KR"/>
        </w:rPr>
        <w:instrText xml:space="preserve"> SEQ Figure \* ARABIC  </w:instrText>
      </w:r>
      <w:r w:rsidR="00317CD4" w:rsidRPr="00461A1E">
        <w:rPr>
          <w:rFonts w:eastAsia="Malgun Gothic"/>
          <w:lang w:eastAsia="ko-KR"/>
        </w:rPr>
        <w:fldChar w:fldCharType="separate"/>
      </w:r>
      <w:r w:rsidR="00F87E16" w:rsidRPr="00136D9D">
        <w:rPr>
          <w:rFonts w:eastAsia="Malgun Gothic"/>
          <w:noProof/>
          <w:lang w:eastAsia="ko-KR"/>
        </w:rPr>
        <w:t>7</w:t>
      </w:r>
      <w:r w:rsidR="00317CD4" w:rsidRPr="00461A1E">
        <w:rPr>
          <w:rFonts w:eastAsia="Malgun Gothic"/>
          <w:lang w:eastAsia="ko-KR"/>
        </w:rPr>
        <w:fldChar w:fldCharType="end"/>
      </w:r>
      <w:r w:rsidRPr="00136D9D">
        <w:rPr>
          <w:lang w:eastAsia="ko-KR"/>
        </w:rPr>
        <w:t>. Procedure of Server Initiated Bootstrap</w:t>
      </w:r>
      <w:bookmarkEnd w:id="63"/>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4" w:author="Zach Shelby" w:date="2013-05-07T10:53:00Z" w:original="%1:5:0:.%2:1:0:.%3:3:0:"/>
        </w:numPr>
        <w:spacing w:before="60" w:after="120"/>
      </w:pPr>
      <w:bookmarkStart w:id="65" w:name="_Toc353539040"/>
      <w:r>
        <w:rPr>
          <w:rFonts w:eastAsia="Malgun Gothic" w:hint="eastAsia"/>
          <w:lang w:eastAsia="ko-KR"/>
        </w:rPr>
        <w:t>Bootstrap Sequence</w:t>
      </w:r>
      <w:bookmarkEnd w:id="65"/>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6"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7"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68"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69"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0" w:author="Zach Shelby" w:date="2013-05-07T10:53:00Z" w:original="%1:5:0:.%2:1:0:.%3:4:0:"/>
        </w:numPr>
        <w:rPr>
          <w:lang w:eastAsia="ko-KR"/>
        </w:rPr>
      </w:pPr>
      <w:bookmarkStart w:id="71" w:name="_Toc353539042"/>
      <w:r w:rsidRPr="00461A1E">
        <w:rPr>
          <w:lang w:eastAsia="ko-KR"/>
        </w:rPr>
        <w:t>Bootstrap Security</w:t>
      </w:r>
      <w:bookmarkEnd w:id="71"/>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2" w:author="Zach Shelby" w:date="2013-05-07T10:53:00Z" w:original="%1:5:0:.%2:1:0:.%3:5:0:"/>
        </w:numPr>
      </w:pPr>
      <w:bookmarkStart w:id="73" w:name="_Toc353539043"/>
      <w:r w:rsidRPr="00136D9D">
        <w:t xml:space="preserve">LWM2M Object: LWM2M </w:t>
      </w:r>
      <w:r>
        <w:t xml:space="preserve">Bootstrap </w:t>
      </w:r>
      <w:r w:rsidRPr="00136D9D">
        <w:t>Server</w:t>
      </w:r>
      <w:bookmarkEnd w:id="73"/>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4" w:author="Zach Shelby" w:date="2013-05-07T12:45:00Z"/>
        </w:trPr>
        <w:tc>
          <w:tcPr>
            <w:tcW w:w="867" w:type="pct"/>
          </w:tcPr>
          <w:p w:rsidR="00AC7E40" w:rsidRPr="00136D9D" w:rsidRDefault="00AC7E40" w:rsidP="00AC7E40">
            <w:pPr>
              <w:pStyle w:val="TableRow"/>
              <w:rPr>
                <w:ins w:id="75" w:author="Zach Shelby" w:date="2013-05-07T12:45:00Z"/>
                <w:rFonts w:eastAsia="Malgun Gothic"/>
                <w:b/>
                <w:lang w:eastAsia="ko-KR"/>
              </w:rPr>
            </w:pPr>
            <w:ins w:id="76" w:author="Zach Shelby" w:date="2013-05-07T12:45:00Z">
              <w:r>
                <w:rPr>
                  <w:rFonts w:eastAsia="Malgun Gothic"/>
                  <w:b/>
                  <w:lang w:eastAsia="ko-KR"/>
                </w:rPr>
                <w:t xml:space="preserve">Certificate </w:t>
              </w:r>
            </w:ins>
          </w:p>
        </w:tc>
        <w:tc>
          <w:tcPr>
            <w:tcW w:w="783" w:type="pct"/>
          </w:tcPr>
          <w:p w:rsidR="00AC7E40" w:rsidRPr="00136D9D" w:rsidRDefault="00AC7E40" w:rsidP="00AC7E40">
            <w:pPr>
              <w:pStyle w:val="TableRow"/>
              <w:rPr>
                <w:ins w:id="77" w:author="Zach Shelby" w:date="2013-05-07T12:45:00Z"/>
                <w:rFonts w:eastAsia="Malgun Gothic"/>
                <w:lang w:eastAsia="ko-KR"/>
              </w:rPr>
            </w:pPr>
            <w:ins w:id="78"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79" w:author="Zach Shelby" w:date="2013-05-07T12:45:00Z"/>
                <w:rFonts w:eastAsia="Malgun Gothic"/>
                <w:lang w:eastAsia="ko-KR"/>
              </w:rPr>
            </w:pPr>
            <w:ins w:id="80"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1" w:author="Zach Shelby" w:date="2013-05-07T12:45:00Z"/>
                <w:rFonts w:eastAsia="Malgun Gothic"/>
                <w:lang w:eastAsia="ko-KR"/>
              </w:rPr>
            </w:pPr>
            <w:ins w:id="82" w:author="Zach Shelby" w:date="2013-05-07T12:47:00Z">
              <w:r>
                <w:rPr>
                  <w:rFonts w:eastAsia="Malgun Gothic"/>
                  <w:lang w:eastAsia="ko-KR"/>
                </w:rPr>
                <w:t xml:space="preserve">Stored the Certificate (Certificate mode) or public key (RPK mode). The format is defined in Section </w:t>
              </w:r>
              <w:r>
                <w:rPr>
                  <w:rFonts w:eastAsia="Malgun Gothic"/>
                  <w:lang w:eastAsia="ko-KR"/>
                </w:rPr>
                <w:fldChar w:fldCharType="begin"/>
              </w:r>
              <w:r>
                <w:rPr>
                  <w:rFonts w:eastAsia="Malgun Gothic"/>
                  <w:lang w:eastAsia="ko-KR"/>
                </w:rPr>
                <w:instrText xml:space="preserve"> REF _Ref229549801 \w \h </w:instrText>
              </w:r>
              <w:r w:rsidRPr="00DE7649">
                <w:rPr>
                  <w:rFonts w:eastAsia="Malgun Gothic"/>
                  <w:lang w:eastAsia="ko-KR"/>
                </w:rPr>
              </w:r>
              <w:r>
                <w:rPr>
                  <w:rFonts w:eastAsia="Malgun Gothic"/>
                  <w:lang w:eastAsia="ko-KR"/>
                </w:rPr>
                <w:fldChar w:fldCharType="separate"/>
              </w:r>
              <w:r>
                <w:rPr>
                  <w:rFonts w:eastAsia="Malgun Gothic"/>
                  <w:lang w:eastAsia="ko-KR"/>
                </w:rPr>
                <w:t>C.1.1</w:t>
              </w:r>
              <w:r>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r w:rsidRPr="00136D9D">
              <w:rPr>
                <w:rFonts w:eastAsia="Malgun Gothic"/>
                <w:b/>
                <w:lang w:eastAsia="ko-KR"/>
              </w:rPr>
              <w:t>Security Key</w:t>
            </w:r>
          </w:p>
        </w:tc>
        <w:tc>
          <w:tcPr>
            <w:tcW w:w="783" w:type="pct"/>
          </w:tcPr>
          <w:p w:rsidR="00AC7E40" w:rsidRPr="00136D9D" w:rsidRDefault="00AC7E40" w:rsidP="00AC7E40">
            <w:pPr>
              <w:pStyle w:val="TableRow"/>
              <w:rPr>
                <w:rFonts w:eastAsia="Malgun Gothic"/>
                <w:lang w:eastAsia="ko-KR"/>
              </w:rPr>
            </w:pPr>
            <w:del w:id="83" w:author="Zach Shelby" w:date="2013-05-07T12:45:00Z">
              <w:r w:rsidRPr="00136D9D" w:rsidDel="006803F8">
                <w:rPr>
                  <w:rFonts w:eastAsia="Malgun Gothic"/>
                  <w:lang w:eastAsia="ko-KR"/>
                </w:rPr>
                <w:delText>Binary</w:delText>
              </w:r>
            </w:del>
            <w:ins w:id="84"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85"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Pr>
                  <w:rFonts w:eastAsia="Malgun Gothic"/>
                  <w:lang w:eastAsia="ko-KR"/>
                </w:rPr>
                <w:fldChar w:fldCharType="begin"/>
              </w:r>
              <w:r>
                <w:rPr>
                  <w:rFonts w:eastAsia="Malgun Gothic"/>
                  <w:lang w:eastAsia="ko-KR"/>
                </w:rPr>
                <w:instrText xml:space="preserve"> REF _Ref229549801 \w \h </w:instrText>
              </w:r>
              <w:r w:rsidRPr="00DE7649">
                <w:rPr>
                  <w:rFonts w:eastAsia="Malgun Gothic"/>
                  <w:lang w:eastAsia="ko-KR"/>
                </w:rPr>
              </w:r>
              <w:r>
                <w:rPr>
                  <w:rFonts w:eastAsia="Malgun Gothic"/>
                  <w:lang w:eastAsia="ko-KR"/>
                </w:rPr>
                <w:fldChar w:fldCharType="separate"/>
              </w:r>
              <w:r>
                <w:rPr>
                  <w:rFonts w:eastAsia="Malgun Gothic"/>
                  <w:lang w:eastAsia="ko-KR"/>
                </w:rPr>
                <w:t>C.1.1</w:t>
              </w:r>
              <w:r>
                <w:rPr>
                  <w:rFonts w:eastAsia="Malgun Gothic"/>
                  <w:lang w:eastAsia="ko-KR"/>
                </w:rPr>
                <w:fldChar w:fldCharType="end"/>
              </w:r>
              <w:r>
                <w:rPr>
                  <w:rFonts w:eastAsia="Malgun Gothic"/>
                  <w:lang w:eastAsia="ko-KR"/>
                </w:rPr>
                <w:t>.</w:t>
              </w:r>
            </w:ins>
            <w:del w:id="86"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87" w:author="Zach Shelby" w:date="2013-05-07T12:47:00Z"/>
        </w:numPr>
        <w:jc w:val="both"/>
        <w:rPr>
          <w:ins w:id="88" w:author="Zach Shelby" w:date="2013-05-07T12:47:00Z"/>
          <w:lang w:eastAsia="ko-KR"/>
        </w:rPr>
      </w:pPr>
    </w:p>
    <w:p w:rsidR="00E10FF4" w:rsidRDefault="00E10FF4" w:rsidP="006B4A9C">
      <w:pPr>
        <w:numPr>
          <w:ins w:id="89" w:author="Zach Shelby" w:date="2013-05-07T12:47:00Z"/>
        </w:numPr>
        <w:jc w:val="both"/>
        <w:rPr>
          <w:ins w:id="90" w:author="Zach Shelby" w:date="2013-05-07T12:47:00Z"/>
          <w:lang w:eastAsia="ko-KR"/>
        </w:rPr>
      </w:pPr>
    </w:p>
    <w:p w:rsidR="00E10FF4" w:rsidRDefault="00E10FF4" w:rsidP="006B4A9C">
      <w:pPr>
        <w:numPr>
          <w:ins w:id="91" w:author="Zach Shelby" w:date="2013-05-07T12:47:00Z"/>
        </w:numPr>
        <w:jc w:val="both"/>
        <w:rPr>
          <w:ins w:id="92" w:author="Zach Shelby" w:date="2013-05-07T12:47:00Z"/>
          <w:lang w:eastAsia="ko-KR"/>
        </w:rPr>
      </w:pPr>
    </w:p>
    <w:p w:rsidR="00E10FF4" w:rsidRDefault="00E10FF4" w:rsidP="006B4A9C">
      <w:pPr>
        <w:numPr>
          <w:ins w:id="93" w:author="Zach Shelby" w:date="2013-05-07T12:47:00Z"/>
        </w:numPr>
        <w:jc w:val="both"/>
        <w:rPr>
          <w:ins w:id="94"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95" w:author="Zach Shelby" w:date="2013-05-07T10:53:00Z" w:original="%1:5:0:.%2:2:0:"/>
        </w:numPr>
        <w:rPr>
          <w:lang w:eastAsia="ko-KR"/>
        </w:rPr>
      </w:pPr>
      <w:bookmarkStart w:id="96" w:name="_Toc353539044"/>
      <w:r w:rsidRPr="00136D9D">
        <w:rPr>
          <w:lang w:eastAsia="ko-KR"/>
        </w:rPr>
        <w:t>Device Discovery &amp; Registration Interface</w:t>
      </w:r>
      <w:bookmarkEnd w:id="96"/>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317CD4" w:rsidRPr="00461A1E">
        <w:fldChar w:fldCharType="begin"/>
      </w:r>
      <w:r w:rsidRPr="00136D9D">
        <w:instrText xml:space="preserve"> SEQ Figure \* ARABIC  </w:instrText>
      </w:r>
      <w:r w:rsidR="00317CD4" w:rsidRPr="00461A1E">
        <w:fldChar w:fldCharType="separate"/>
      </w:r>
      <w:r w:rsidRPr="00136D9D">
        <w:rPr>
          <w:noProof/>
        </w:rPr>
        <w:t>5</w:t>
      </w:r>
      <w:r w:rsidR="00317CD4"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97" w:author="Zach Shelby" w:date="2013-05-07T10:53:00Z" w:original="%1:5:0:.%2:2:0:.%3:1:0:"/>
        </w:numPr>
      </w:pPr>
      <w:bookmarkStart w:id="98" w:name="_Toc353539045"/>
      <w:r w:rsidRPr="00136D9D">
        <w:t>Registration</w:t>
      </w:r>
      <w:bookmarkEnd w:id="98"/>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99" w:author="Zach Shelby" w:date="2013-05-07T10:53:00Z" w:original="%1:5:0:.%2:2:0:.%3:2:0:"/>
        </w:numPr>
      </w:pPr>
      <w:bookmarkStart w:id="100" w:name="_Toc353539046"/>
      <w:r w:rsidRPr="00136D9D">
        <w:t>Update</w:t>
      </w:r>
      <w:bookmarkEnd w:id="100"/>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01" w:author="Zach Shelby" w:date="2013-05-07T10:53:00Z" w:original="%1:5:0:.%2:2:0:.%3:3:0:"/>
        </w:numPr>
      </w:pPr>
      <w:bookmarkStart w:id="102" w:name="_Toc353539047"/>
      <w:r w:rsidRPr="00136D9D">
        <w:t>De-registration</w:t>
      </w:r>
      <w:bookmarkEnd w:id="102"/>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03" w:author="Zach Shelby" w:date="2013-05-07T10:53:00Z" w:original="%1:5:0:.%2:3:0:"/>
        </w:numPr>
      </w:pPr>
      <w:bookmarkStart w:id="104" w:name="_Toc339381132"/>
      <w:bookmarkStart w:id="105"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04"/>
      <w:bookmarkEnd w:id="105"/>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06" w:name="_Toc351634671"/>
      <w:r w:rsidRPr="00136D9D">
        <w:t xml:space="preserve">Figure </w:t>
      </w:r>
      <w:r w:rsidR="00317CD4" w:rsidRPr="00461A1E">
        <w:rPr>
          <w:rFonts w:eastAsia="Malgun Gothic"/>
          <w:lang w:eastAsia="ko-KR"/>
        </w:rPr>
        <w:fldChar w:fldCharType="begin"/>
      </w:r>
      <w:r w:rsidR="00F87E16" w:rsidRPr="00136D9D">
        <w:rPr>
          <w:rFonts w:eastAsia="Malgun Gothic"/>
          <w:lang w:eastAsia="ko-KR"/>
        </w:rPr>
        <w:instrText xml:space="preserve"> SEQ Figure \* ARABIC  </w:instrText>
      </w:r>
      <w:r w:rsidR="00317CD4" w:rsidRPr="00461A1E">
        <w:rPr>
          <w:rFonts w:eastAsia="Malgun Gothic"/>
          <w:lang w:eastAsia="ko-KR"/>
        </w:rPr>
        <w:fldChar w:fldCharType="separate"/>
      </w:r>
      <w:r w:rsidR="00F87E16" w:rsidRPr="00136D9D">
        <w:rPr>
          <w:rFonts w:eastAsia="Malgun Gothic"/>
          <w:noProof/>
          <w:lang w:eastAsia="ko-KR"/>
        </w:rPr>
        <w:t>8</w:t>
      </w:r>
      <w:r w:rsidR="00317CD4"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06"/>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07" w:author="Zach Shelby" w:date="2013-05-07T10:53:00Z" w:original="%1:5:0:.%2:3:0:.%3:1:0:"/>
        </w:numPr>
        <w:spacing w:before="60" w:after="120"/>
      </w:pPr>
      <w:bookmarkStart w:id="108" w:name="_Toc339381133"/>
      <w:bookmarkStart w:id="109" w:name="_Toc353539049"/>
      <w:r w:rsidRPr="00136D9D">
        <w:t>Read</w:t>
      </w:r>
      <w:bookmarkEnd w:id="108"/>
      <w:bookmarkEnd w:id="109"/>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0"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11" w:author="Zach Shelby" w:date="2013-05-07T10:53:00Z" w:original="%1:5:0:.%2:3:0:.%3:2:0:"/>
        </w:numPr>
        <w:spacing w:before="60" w:after="120"/>
      </w:pPr>
      <w:bookmarkStart w:id="112" w:name="_Toc339381134"/>
      <w:bookmarkStart w:id="113" w:name="_Toc353539050"/>
      <w:r w:rsidRPr="00136D9D">
        <w:t>Write</w:t>
      </w:r>
      <w:bookmarkEnd w:id="112"/>
      <w:bookmarkEnd w:id="113"/>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14"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1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15" w:author="Zach Shelby" w:date="2013-05-07T10:53:00Z" w:original="%1:5:0:.%2:3:0:.%3:3:0:"/>
        </w:numPr>
        <w:spacing w:before="60" w:after="120"/>
      </w:pPr>
      <w:bookmarkStart w:id="116" w:name="_Toc339381135"/>
      <w:bookmarkStart w:id="117" w:name="_Toc353539051"/>
      <w:r w:rsidRPr="00136D9D">
        <w:t>Execute</w:t>
      </w:r>
      <w:bookmarkEnd w:id="116"/>
      <w:bookmarkEnd w:id="117"/>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18"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1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19" w:author="Zach Shelby" w:date="2013-05-07T10:53:00Z" w:original="%1:5:0:.%2:3:0:.%3:4:0:"/>
        </w:numPr>
      </w:pPr>
      <w:bookmarkStart w:id="120" w:name="_Toc353539052"/>
      <w:r w:rsidRPr="00136D9D">
        <w:t>Create</w:t>
      </w:r>
      <w:bookmarkEnd w:id="120"/>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21"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2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22" w:author="Zach Shelby" w:date="2013-05-07T10:53:00Z" w:original="%1:5:0:.%2:3:0:.%3:5:0:"/>
        </w:numPr>
        <w:rPr>
          <w:b w:val="0"/>
        </w:rPr>
      </w:pPr>
      <w:bookmarkStart w:id="123" w:name="_Toc353539053"/>
      <w:r w:rsidRPr="00136D9D">
        <w:t>Delete</w:t>
      </w:r>
      <w:bookmarkEnd w:id="123"/>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24" w:name="_Toc351634297"/>
      <w:r w:rsidRPr="00136D9D">
        <w:t xml:space="preserve">Table </w:t>
      </w:r>
      <w:r w:rsidR="00317CD4" w:rsidRPr="00461A1E">
        <w:fldChar w:fldCharType="begin"/>
      </w:r>
      <w:r w:rsidR="00E80A86" w:rsidRPr="00136D9D">
        <w:instrText xml:space="preserve"> SEQ Table \* ARABIC  </w:instrText>
      </w:r>
      <w:r w:rsidR="00317CD4" w:rsidRPr="00461A1E">
        <w:fldChar w:fldCharType="separate"/>
      </w:r>
      <w:r w:rsidR="0068057C" w:rsidRPr="00136D9D">
        <w:rPr>
          <w:noProof/>
        </w:rPr>
        <w:t>8</w:t>
      </w:r>
      <w:r w:rsidR="00317CD4" w:rsidRPr="00461A1E">
        <w:fldChar w:fldCharType="end"/>
      </w:r>
      <w:r w:rsidR="00C52386" w:rsidRPr="00136D9D">
        <w:t xml:space="preserve"> </w:t>
      </w:r>
      <w:r w:rsidRPr="00136D9D">
        <w:t>Delete parameters</w:t>
      </w:r>
      <w:bookmarkEnd w:id="1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25" w:author="Zach Shelby" w:date="2013-05-07T10:53:00Z" w:original="%1:5:0:.%2:4:0:"/>
        </w:numPr>
      </w:pPr>
      <w:bookmarkStart w:id="126" w:name="_Toc353539054"/>
      <w:r w:rsidRPr="00136D9D">
        <w:t>Information Reporting Interface</w:t>
      </w:r>
      <w:bookmarkEnd w:id="126"/>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317CD4" w:rsidRPr="00461A1E">
        <w:fldChar w:fldCharType="begin"/>
      </w:r>
      <w:r w:rsidR="00F87E16" w:rsidRPr="00136D9D">
        <w:instrText xml:space="preserve"> SEQ Figure \* ARABIC  </w:instrText>
      </w:r>
      <w:r w:rsidR="00317CD4" w:rsidRPr="00461A1E">
        <w:fldChar w:fldCharType="separate"/>
      </w:r>
      <w:r w:rsidR="00F87E16" w:rsidRPr="00136D9D">
        <w:rPr>
          <w:noProof/>
        </w:rPr>
        <w:t>9</w:t>
      </w:r>
      <w:r w:rsidR="00317CD4"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27" w:author="Zach Shelby" w:date="2013-05-07T10:53:00Z" w:original="%1:5:0:.%2:4:0:.%3:1:0:"/>
        </w:numPr>
        <w:spacing w:before="60" w:after="120"/>
      </w:pPr>
      <w:bookmarkStart w:id="128" w:name="_Toc353539055"/>
      <w:r w:rsidRPr="00136D9D">
        <w:t>Observe</w:t>
      </w:r>
      <w:bookmarkEnd w:id="128"/>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29" w:name="_Toc351634298"/>
      <w:r w:rsidRPr="00136D9D">
        <w:t xml:space="preserve">Table </w:t>
      </w:r>
      <w:r w:rsidR="00317CD4" w:rsidRPr="00461A1E">
        <w:fldChar w:fldCharType="begin"/>
      </w:r>
      <w:r w:rsidR="00E80A86" w:rsidRPr="00136D9D">
        <w:instrText xml:space="preserve"> SEQ Table \* ARABIC  </w:instrText>
      </w:r>
      <w:r w:rsidR="00317CD4" w:rsidRPr="00461A1E">
        <w:fldChar w:fldCharType="separate"/>
      </w:r>
      <w:r w:rsidR="0068057C" w:rsidRPr="00136D9D">
        <w:rPr>
          <w:noProof/>
        </w:rPr>
        <w:t>9</w:t>
      </w:r>
      <w:r w:rsidR="00317CD4" w:rsidRPr="00461A1E">
        <w:fldChar w:fldCharType="end"/>
      </w:r>
      <w:r w:rsidR="00C52386" w:rsidRPr="00136D9D">
        <w:t xml:space="preserve"> </w:t>
      </w:r>
      <w:r w:rsidRPr="00136D9D">
        <w:t>Observe parameters</w:t>
      </w:r>
      <w:bookmarkEnd w:id="12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0" w:name="_Ref215289653"/>
      <w:r w:rsidRPr="00136D9D">
        <w:t xml:space="preserve">Figure </w:t>
      </w:r>
      <w:r w:rsidR="00317CD4" w:rsidRPr="00461A1E">
        <w:fldChar w:fldCharType="begin"/>
      </w:r>
      <w:r w:rsidR="00F87E16" w:rsidRPr="00136D9D">
        <w:instrText xml:space="preserve"> SEQ Figure \* ARABIC  </w:instrText>
      </w:r>
      <w:r w:rsidR="00317CD4" w:rsidRPr="00461A1E">
        <w:fldChar w:fldCharType="separate"/>
      </w:r>
      <w:r w:rsidR="00F87E16" w:rsidRPr="00136D9D">
        <w:rPr>
          <w:noProof/>
        </w:rPr>
        <w:t>10</w:t>
      </w:r>
      <w:r w:rsidR="00317CD4" w:rsidRPr="00461A1E">
        <w:fldChar w:fldCharType="end"/>
      </w:r>
      <w:bookmarkEnd w:id="130"/>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31" w:author="Zach Shelby" w:date="2013-05-07T10:53:00Z" w:original="%1:5:0:.%2:4:0:.%3:2:0:"/>
        </w:numPr>
        <w:spacing w:before="60" w:after="120"/>
      </w:pPr>
      <w:bookmarkStart w:id="132" w:name="_Toc353539056"/>
      <w:r w:rsidRPr="00136D9D">
        <w:t>Notify</w:t>
      </w:r>
      <w:bookmarkEnd w:id="132"/>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317CD4" w:rsidRPr="00461A1E">
        <w:fldChar w:fldCharType="begin"/>
      </w:r>
      <w:r w:rsidR="00E80A86" w:rsidRPr="00136D9D">
        <w:instrText xml:space="preserve"> SEQ Table \* ARABIC  </w:instrText>
      </w:r>
      <w:r w:rsidR="00317CD4" w:rsidRPr="00461A1E">
        <w:fldChar w:fldCharType="separate"/>
      </w:r>
      <w:r w:rsidR="0068057C" w:rsidRPr="00136D9D">
        <w:rPr>
          <w:noProof/>
        </w:rPr>
        <w:t>10</w:t>
      </w:r>
      <w:r w:rsidR="00317CD4"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33" w:author="Zach Shelby" w:date="2013-05-07T10:53:00Z" w:original="%1:5:0:.%2:4:0:.%3:3:0:"/>
        </w:numPr>
        <w:spacing w:before="60" w:after="120"/>
      </w:pPr>
      <w:bookmarkStart w:id="134" w:name="_Toc353539057"/>
      <w:r w:rsidRPr="00136D9D">
        <w:t>Cancel Observation</w:t>
      </w:r>
      <w:bookmarkEnd w:id="134"/>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35" w:author="Zach Shelby" w:date="2013-05-07T10:53:00Z" w:original="%1:6:0:."/>
        </w:numPr>
        <w:rPr>
          <w:lang w:eastAsia="ko-KR"/>
        </w:rPr>
      </w:pPr>
      <w:bookmarkStart w:id="136" w:name="_Ref211139396"/>
      <w:bookmarkStart w:id="137" w:name="_Toc353539058"/>
      <w:r w:rsidRPr="00136D9D">
        <w:rPr>
          <w:lang w:eastAsia="ko-KR"/>
        </w:rPr>
        <w:t>Identifiers and Resources</w:t>
      </w:r>
      <w:bookmarkEnd w:id="136"/>
      <w:bookmarkEnd w:id="137"/>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38" w:author="Zach Shelby" w:date="2013-05-07T10:53:00Z" w:original="%1:6:0:.%2:1:0:"/>
        </w:numPr>
      </w:pPr>
      <w:bookmarkStart w:id="139" w:name="_Toc353539059"/>
      <w:r w:rsidRPr="00136D9D">
        <w:t>Resource Model</w:t>
      </w:r>
      <w:bookmarkEnd w:id="139"/>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0" w:name="_Ref209522151"/>
      <w:bookmarkStart w:id="141" w:name="_Toc351634672"/>
      <w:r w:rsidRPr="00136D9D">
        <w:t xml:space="preserve">Figure </w:t>
      </w:r>
      <w:bookmarkEnd w:id="140"/>
      <w:r w:rsidR="00317CD4" w:rsidRPr="00461A1E">
        <w:fldChar w:fldCharType="begin"/>
      </w:r>
      <w:r w:rsidR="00F87E16" w:rsidRPr="00136D9D">
        <w:instrText xml:space="preserve"> SEQ Figure \* ARABIC  </w:instrText>
      </w:r>
      <w:r w:rsidR="00317CD4" w:rsidRPr="00461A1E">
        <w:fldChar w:fldCharType="separate"/>
      </w:r>
      <w:r w:rsidR="00F87E16" w:rsidRPr="00136D9D">
        <w:rPr>
          <w:noProof/>
        </w:rPr>
        <w:t>11</w:t>
      </w:r>
      <w:r w:rsidR="00317CD4" w:rsidRPr="00461A1E">
        <w:fldChar w:fldCharType="end"/>
      </w:r>
      <w:r w:rsidR="00083E90" w:rsidRPr="00136D9D">
        <w:t xml:space="preserve"> </w:t>
      </w:r>
      <w:r w:rsidRPr="00136D9D">
        <w:rPr>
          <w:lang w:eastAsia="zh-CN"/>
        </w:rPr>
        <w:t>Relationship between LWM2M Client, Object and Resources</w:t>
      </w:r>
      <w:bookmarkEnd w:id="141"/>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42" w:name="_Ref210461253"/>
      <w:bookmarkStart w:id="143" w:name="_Toc351634673"/>
      <w:r w:rsidRPr="00136D9D">
        <w:t xml:space="preserve">Figure </w:t>
      </w:r>
      <w:r w:rsidR="00317CD4" w:rsidRPr="00461A1E">
        <w:fldChar w:fldCharType="begin"/>
      </w:r>
      <w:r w:rsidR="00F87E16" w:rsidRPr="00136D9D">
        <w:instrText xml:space="preserve"> SEQ Figure \* ARABIC  </w:instrText>
      </w:r>
      <w:r w:rsidR="00317CD4" w:rsidRPr="00461A1E">
        <w:fldChar w:fldCharType="separate"/>
      </w:r>
      <w:r w:rsidR="00F87E16" w:rsidRPr="00136D9D">
        <w:rPr>
          <w:noProof/>
        </w:rPr>
        <w:t>12</w:t>
      </w:r>
      <w:r w:rsidR="00317CD4" w:rsidRPr="00461A1E">
        <w:fldChar w:fldCharType="end"/>
      </w:r>
      <w:bookmarkEnd w:id="142"/>
      <w:r w:rsidRPr="00136D9D">
        <w:t xml:space="preserve"> Supported operations and access control lists</w:t>
      </w:r>
      <w:bookmarkEnd w:id="143"/>
    </w:p>
    <w:p w:rsidR="00F2110E" w:rsidRPr="00136D9D" w:rsidRDefault="00F2110E" w:rsidP="00F2110E"/>
    <w:p w:rsidR="00F2110E" w:rsidRPr="00136D9D" w:rsidRDefault="00F2110E" w:rsidP="00582A05">
      <w:pPr>
        <w:pStyle w:val="Heading2"/>
        <w:numPr>
          <w:numberingChange w:id="144" w:author="Zach Shelby" w:date="2013-05-07T10:53:00Z" w:original="%1:6:0:.%2:2:0:"/>
        </w:numPr>
      </w:pPr>
      <w:bookmarkStart w:id="145" w:name="_Toc353539060"/>
      <w:r w:rsidRPr="00136D9D">
        <w:t>Identifiers</w:t>
      </w:r>
      <w:bookmarkEnd w:id="145"/>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46" w:name="_Ref209524023"/>
      <w:bookmarkStart w:id="147" w:name="_Toc351634299"/>
      <w:r w:rsidRPr="00136D9D">
        <w:t xml:space="preserve">Table </w:t>
      </w:r>
      <w:bookmarkEnd w:id="146"/>
      <w:r w:rsidR="00317CD4" w:rsidRPr="00136D9D">
        <w:fldChar w:fldCharType="begin"/>
      </w:r>
      <w:r w:rsidR="00E80A86" w:rsidRPr="00136D9D">
        <w:instrText xml:space="preserve"> SEQ Table \* ARABIC  </w:instrText>
      </w:r>
      <w:r w:rsidR="00317CD4" w:rsidRPr="00136D9D">
        <w:fldChar w:fldCharType="separate"/>
      </w:r>
      <w:r w:rsidR="0068057C" w:rsidRPr="00136D9D">
        <w:rPr>
          <w:noProof/>
        </w:rPr>
        <w:t>12</w:t>
      </w:r>
      <w:r w:rsidR="00317CD4" w:rsidRPr="00136D9D">
        <w:fldChar w:fldCharType="end"/>
      </w:r>
      <w:r w:rsidRPr="00136D9D">
        <w:t xml:space="preserve"> Definition of LWM2M</w:t>
      </w:r>
      <w:r w:rsidRPr="00136D9D">
        <w:rPr>
          <w:lang w:eastAsia="zh-CN"/>
        </w:rPr>
        <w:t xml:space="preserve"> terms</w:t>
      </w:r>
      <w:bookmarkEnd w:id="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48" w:author="Zach Shelby" w:date="2013-05-07T10:53:00Z" w:original="%1:6:0:.%2:3:0:"/>
        </w:numPr>
      </w:pPr>
      <w:bookmarkStart w:id="149" w:name="_Toc353539061"/>
      <w:r w:rsidRPr="00136D9D">
        <w:t>Data Format</w:t>
      </w:r>
      <w:r w:rsidRPr="00136D9D">
        <w:rPr>
          <w:rFonts w:eastAsia="Malgun Gothic"/>
          <w:lang w:eastAsia="ko-KR"/>
        </w:rPr>
        <w:t>s for Transferring Resource Information</w:t>
      </w:r>
      <w:bookmarkEnd w:id="149"/>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0" w:author="Zach Shelby" w:date="2013-05-07T10:53:00Z" w:original="%1:6:0:.%2:3:0:.%3:1:0:"/>
        </w:numPr>
      </w:pPr>
      <w:bookmarkStart w:id="151" w:name="_Toc353539062"/>
      <w:r w:rsidRPr="00136D9D">
        <w:t>Plain Text</w:t>
      </w:r>
      <w:bookmarkEnd w:id="151"/>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52" w:author="Zach Shelby" w:date="2013-05-07T10:53:00Z" w:original="%1:6:0:.%2:3:0:.%3:2:0:"/>
        </w:numPr>
      </w:pPr>
      <w:bookmarkStart w:id="153" w:name="_Toc353539063"/>
      <w:r w:rsidRPr="00136D9D">
        <w:t>Opaque</w:t>
      </w:r>
      <w:bookmarkEnd w:id="153"/>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54" w:author="Zach Shelby" w:date="2013-05-07T10:53:00Z" w:original="%1:6:0:.%2:3:0:.%3:3:0:"/>
        </w:numPr>
        <w:rPr>
          <w:lang w:eastAsia="zh-CN"/>
        </w:rPr>
      </w:pPr>
      <w:bookmarkStart w:id="155" w:name="_Toc353539064"/>
      <w:r w:rsidRPr="00136D9D">
        <w:rPr>
          <w:lang w:eastAsia="zh-CN"/>
        </w:rPr>
        <w:t>TLV</w:t>
      </w:r>
      <w:bookmarkEnd w:id="155"/>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56" w:name="_Toc351634300"/>
      <w:r w:rsidRPr="00136D9D">
        <w:t xml:space="preserve">Table </w:t>
      </w:r>
      <w:r w:rsidR="00317CD4" w:rsidRPr="00461A1E">
        <w:fldChar w:fldCharType="begin"/>
      </w:r>
      <w:r w:rsidRPr="00136D9D">
        <w:instrText xml:space="preserve"> SEQ Table \* ARABIC  </w:instrText>
      </w:r>
      <w:r w:rsidR="00317CD4" w:rsidRPr="00461A1E">
        <w:fldChar w:fldCharType="separate"/>
      </w:r>
      <w:r w:rsidR="0068057C" w:rsidRPr="00136D9D">
        <w:rPr>
          <w:noProof/>
        </w:rPr>
        <w:t>13</w:t>
      </w:r>
      <w:r w:rsidR="00317CD4" w:rsidRPr="00461A1E">
        <w:fldChar w:fldCharType="end"/>
      </w:r>
      <w:r w:rsidRPr="00136D9D">
        <w:t xml:space="preserve"> TLV format and description</w:t>
      </w:r>
      <w:bookmarkEnd w:id="156"/>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57" w:author="Zach Shelby" w:date="2013-05-07T10:53:00Z" w:original="%1:6:0:.%2:3:0:.%3:4:0:"/>
        </w:numPr>
      </w:pPr>
      <w:bookmarkStart w:id="158" w:name="_Toc353539065"/>
      <w:r w:rsidRPr="00136D9D">
        <w:t>JSON</w:t>
      </w:r>
      <w:bookmarkEnd w:id="158"/>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59" w:name="_Toc351634301"/>
      <w:r w:rsidRPr="00136D9D">
        <w:t xml:space="preserve">Table </w:t>
      </w:r>
      <w:r w:rsidR="00317CD4" w:rsidRPr="00461A1E">
        <w:fldChar w:fldCharType="begin"/>
      </w:r>
      <w:r w:rsidRPr="00136D9D">
        <w:instrText xml:space="preserve"> SEQ Table \* ARABIC  </w:instrText>
      </w:r>
      <w:r w:rsidR="00317CD4" w:rsidRPr="00461A1E">
        <w:fldChar w:fldCharType="separate"/>
      </w:r>
      <w:r w:rsidR="0068057C" w:rsidRPr="00136D9D">
        <w:rPr>
          <w:noProof/>
        </w:rPr>
        <w:t>14</w:t>
      </w:r>
      <w:r w:rsidR="00317CD4" w:rsidRPr="00461A1E">
        <w:fldChar w:fldCharType="end"/>
      </w:r>
      <w:r w:rsidRPr="00136D9D">
        <w:t xml:space="preserve"> JSON fields</w:t>
      </w:r>
      <w:bookmarkEnd w:id="159"/>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0" w:author="Zach Shelby" w:date="2013-05-07T10:53:00Z" w:original="%1:7:0:."/>
        </w:numPr>
        <w:rPr>
          <w:rFonts w:eastAsia="Malgun Gothic"/>
          <w:lang w:eastAsia="ko-KR"/>
        </w:rPr>
      </w:pPr>
      <w:bookmarkStart w:id="161" w:name="_Toc353539066"/>
      <w:r w:rsidRPr="00136D9D">
        <w:rPr>
          <w:rFonts w:eastAsia="Malgun Gothic"/>
          <w:lang w:eastAsia="ko-KR"/>
        </w:rPr>
        <w:t>Security</w:t>
      </w:r>
      <w:bookmarkEnd w:id="161"/>
    </w:p>
    <w:p w:rsidR="00F2110E" w:rsidRPr="00136D9D" w:rsidRDefault="00F2110E" w:rsidP="00582A05">
      <w:pPr>
        <w:pStyle w:val="Heading2"/>
        <w:numPr>
          <w:numberingChange w:id="162" w:author="Zach Shelby" w:date="2013-05-07T10:53:00Z" w:original="%1:7:0:.%2:1:0:"/>
        </w:numPr>
        <w:rPr>
          <w:rFonts w:eastAsia="Malgun Gothic"/>
          <w:lang w:eastAsia="ko-KR"/>
        </w:rPr>
      </w:pPr>
      <w:bookmarkStart w:id="163" w:name="_Toc353539067"/>
      <w:bookmarkStart w:id="164" w:name="_Ref229543417"/>
      <w:r w:rsidRPr="00136D9D">
        <w:rPr>
          <w:rFonts w:eastAsia="Malgun Gothic"/>
          <w:lang w:eastAsia="ko-KR"/>
        </w:rPr>
        <w:t>Channel Security</w:t>
      </w:r>
      <w:bookmarkEnd w:id="163"/>
      <w:bookmarkEnd w:id="16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The keying material for all of the modes below is obtained using one of the bootstrap mechanisms defined in section x.</w:t>
      </w:r>
    </w:p>
    <w:p w:rsidR="00F2110E" w:rsidRPr="00136D9D" w:rsidRDefault="00F2110E" w:rsidP="00F2110E">
      <w:pPr>
        <w:rPr>
          <w:rFonts w:ascii="Arial" w:hAnsi="Arial" w:cs="Arial"/>
        </w:rPr>
      </w:pPr>
    </w:p>
    <w:p w:rsidR="00F2110E" w:rsidRPr="00136D9D" w:rsidRDefault="00F2110E" w:rsidP="000136DD">
      <w:pPr>
        <w:pStyle w:val="Heading3"/>
        <w:numPr>
          <w:ins w:id="165" w:author="Zach Shelby" w:date="2013-05-07T10:55:00Z"/>
        </w:numPr>
        <w:pPrChange w:id="166" w:author="Zach Shelby" w:date="2013-05-07T10:55:00Z">
          <w:pPr>
            <w:pStyle w:val="Heading3"/>
            <w:numPr>
              <w:ilvl w:val="0"/>
              <w:numId w:val="0"/>
            </w:numPr>
            <w:tabs>
              <w:tab w:val="clear" w:pos="1080"/>
            </w:tabs>
            <w:ind w:left="0" w:firstLine="0"/>
          </w:pPr>
        </w:pPrChange>
      </w:pPr>
      <w:bookmarkStart w:id="167" w:name="_Toc353539068"/>
      <w:del w:id="168" w:author="Zach Shelby" w:date="2013-05-07T10:55:00Z">
        <w:r w:rsidRPr="00136D9D" w:rsidDel="000136DD">
          <w:delText xml:space="preserve">8.1.1 </w:delText>
        </w:r>
      </w:del>
      <w:r w:rsidRPr="00136D9D">
        <w:t>Pre-Shared Keys</w:t>
      </w:r>
      <w:bookmarkEnd w:id="167"/>
    </w:p>
    <w:p w:rsidR="00F2110E" w:rsidRPr="00136D9D" w:rsidRDefault="00F2110E" w:rsidP="00F2110E">
      <w:r w:rsidRPr="00136D9D">
        <w:t>An LWM2M server MUST support the Pre-Shared Key mode of DTLS with the Cipher Suites below:</w:t>
      </w:r>
    </w:p>
    <w:p w:rsidR="00F2110E" w:rsidRPr="00136D9D" w:rsidRDefault="00F2110E" w:rsidP="00F2110E">
      <w:pPr>
        <w:numPr>
          <w:ilvl w:val="1"/>
          <w:numId w:val="14"/>
          <w:numberingChange w:id="169"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170" w:author="Zach Shelby" w:date="2013-05-07T10:53:00Z" w:original=""/>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F2110E" w:rsidRPr="00136D9D" w:rsidRDefault="00F2110E" w:rsidP="000136DD">
      <w:pPr>
        <w:pStyle w:val="Heading3"/>
        <w:numPr>
          <w:ins w:id="171" w:author="Zach Shelby" w:date="2013-05-07T10:55:00Z"/>
        </w:numPr>
        <w:pPrChange w:id="172" w:author="Zach Shelby" w:date="2013-05-07T10:55:00Z">
          <w:pPr>
            <w:pStyle w:val="Heading3"/>
            <w:numPr>
              <w:ilvl w:val="0"/>
              <w:numId w:val="0"/>
            </w:numPr>
            <w:tabs>
              <w:tab w:val="clear" w:pos="1080"/>
            </w:tabs>
            <w:ind w:left="0" w:firstLine="0"/>
          </w:pPr>
        </w:pPrChange>
      </w:pPr>
      <w:bookmarkStart w:id="173" w:name="_Toc353539069"/>
      <w:del w:id="174" w:author="Zach Shelby" w:date="2013-05-07T10:55:00Z">
        <w:r w:rsidRPr="00136D9D" w:rsidDel="000136DD">
          <w:delText xml:space="preserve">8.1.2 </w:delText>
        </w:r>
      </w:del>
      <w:r w:rsidRPr="00136D9D">
        <w:t>Raw Public Key Certificates</w:t>
      </w:r>
      <w:bookmarkEnd w:id="173"/>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175"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176"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Raw Public Key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F2110E" w:rsidRPr="00136D9D" w:rsidRDefault="00F2110E" w:rsidP="000136DD">
      <w:pPr>
        <w:pStyle w:val="Heading3"/>
        <w:numPr>
          <w:ins w:id="177" w:author="Zach Shelby" w:date="2013-05-07T10:55:00Z"/>
        </w:numPr>
        <w:pPrChange w:id="178" w:author="Zach Shelby" w:date="2013-05-07T10:55:00Z">
          <w:pPr>
            <w:pStyle w:val="Heading3"/>
            <w:numPr>
              <w:ilvl w:val="0"/>
              <w:numId w:val="0"/>
            </w:numPr>
            <w:tabs>
              <w:tab w:val="clear" w:pos="1080"/>
            </w:tabs>
            <w:ind w:left="0" w:firstLine="0"/>
          </w:pPr>
        </w:pPrChange>
      </w:pPr>
      <w:bookmarkStart w:id="179" w:name="_Toc353539070"/>
      <w:del w:id="180" w:author="Zach Shelby" w:date="2013-05-07T10:55:00Z">
        <w:r w:rsidRPr="00136D9D" w:rsidDel="000136DD">
          <w:delText xml:space="preserve">8.1.3 </w:delText>
        </w:r>
      </w:del>
      <w:r w:rsidRPr="00136D9D">
        <w:t>X</w:t>
      </w:r>
      <w:r w:rsidR="00C52A26">
        <w:t>.</w:t>
      </w:r>
      <w:r w:rsidRPr="00136D9D">
        <w:t>509 Certificates</w:t>
      </w:r>
      <w:bookmarkEnd w:id="179"/>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181"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182"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Pr="00136D9D" w:rsidRDefault="00F2110E" w:rsidP="00F2110E">
      <w:pPr>
        <w:rPr>
          <w:rFonts w:eastAsia="Malgun Gothic"/>
          <w:lang w:eastAsia="ko-KR"/>
        </w:rPr>
      </w:pPr>
    </w:p>
    <w:p w:rsidR="00F2110E" w:rsidRPr="00136D9D" w:rsidRDefault="00F2110E" w:rsidP="00582A05">
      <w:pPr>
        <w:pStyle w:val="Heading2"/>
        <w:numPr>
          <w:numberingChange w:id="183" w:author="Zach Shelby" w:date="2013-05-07T10:53:00Z" w:original="%1:7:0:.%2:2:0:"/>
        </w:numPr>
        <w:rPr>
          <w:rFonts w:eastAsia="Malgun Gothic"/>
          <w:lang w:eastAsia="ko-KR"/>
        </w:rPr>
      </w:pPr>
      <w:bookmarkStart w:id="184" w:name="_Toc353539071"/>
      <w:r w:rsidRPr="00136D9D">
        <w:rPr>
          <w:rFonts w:eastAsia="Malgun Gothic"/>
          <w:lang w:eastAsia="ko-KR"/>
        </w:rPr>
        <w:t>Access Control</w:t>
      </w:r>
      <w:bookmarkEnd w:id="184"/>
    </w:p>
    <w:p w:rsidR="00F2110E" w:rsidRPr="00136D9D" w:rsidRDefault="00F2110E" w:rsidP="00F2110E">
      <w:pPr>
        <w:pStyle w:val="Heading3"/>
        <w:numPr>
          <w:numberingChange w:id="185" w:author="Zach Shelby" w:date="2013-05-07T10:53:00Z" w:original="%1:7:0:.%2:2:0:.%3:1:0:"/>
        </w:numPr>
        <w:rPr>
          <w:rFonts w:eastAsia="Malgun Gothic"/>
          <w:lang w:eastAsia="ko-KR"/>
        </w:rPr>
      </w:pPr>
      <w:bookmarkStart w:id="186" w:name="_Toc353539072"/>
      <w:r w:rsidRPr="00136D9D">
        <w:rPr>
          <w:lang w:eastAsia="ko-KR"/>
        </w:rPr>
        <w:t xml:space="preserve">Access </w:t>
      </w:r>
      <w:r w:rsidRPr="00136D9D">
        <w:rPr>
          <w:rFonts w:eastAsia="Malgun Gothic"/>
          <w:lang w:eastAsia="ko-KR"/>
        </w:rPr>
        <w:t>Control List (ACL)</w:t>
      </w:r>
      <w:bookmarkEnd w:id="186"/>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187" w:author="Zach Shelby" w:date="2013-05-07T10:53:00Z" w:original="%1:7:0:.%2:2:0:.%3:2:0:"/>
        </w:numPr>
        <w:rPr>
          <w:lang w:eastAsia="ko-KR"/>
        </w:rPr>
      </w:pPr>
      <w:bookmarkStart w:id="188" w:name="_Toc353539073"/>
      <w:r w:rsidRPr="00136D9D">
        <w:rPr>
          <w:lang w:eastAsia="ko-KR"/>
        </w:rPr>
        <w:t>Access Type</w:t>
      </w:r>
      <w:bookmarkEnd w:id="188"/>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189" w:name="_Toc351634302"/>
      <w:r w:rsidRPr="00136D9D">
        <w:t xml:space="preserve">Table </w:t>
      </w:r>
      <w:r w:rsidR="00317CD4" w:rsidRPr="00461A1E">
        <w:fldChar w:fldCharType="begin"/>
      </w:r>
      <w:r w:rsidRPr="00136D9D">
        <w:instrText xml:space="preserve"> SEQ Table \* ARABIC  </w:instrText>
      </w:r>
      <w:r w:rsidR="00317CD4" w:rsidRPr="00461A1E">
        <w:fldChar w:fldCharType="separate"/>
      </w:r>
      <w:r w:rsidR="0068057C" w:rsidRPr="00136D9D">
        <w:rPr>
          <w:noProof/>
        </w:rPr>
        <w:t>15</w:t>
      </w:r>
      <w:r w:rsidR="00317CD4" w:rsidRPr="00461A1E">
        <w:fldChar w:fldCharType="end"/>
      </w:r>
      <w:r w:rsidRPr="00136D9D">
        <w:t xml:space="preserve"> Access Type operations</w:t>
      </w:r>
      <w:bookmarkEnd w:id="18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190"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191" w:author="Zach Shelby" w:date="2013-05-07T10:53:00Z" w:original="%1:8:0:.%2:1:0:.%3:1:0:"/>
        </w:numPr>
        <w:rPr>
          <w:rFonts w:eastAsia="Malgun Gothic"/>
          <w:lang w:eastAsia="ko-KR"/>
        </w:rPr>
      </w:pPr>
      <w:bookmarkStart w:id="192" w:name="_Toc353539074"/>
      <w:r w:rsidRPr="00136D9D">
        <w:rPr>
          <w:rFonts w:eastAsia="Malgun Gothic"/>
          <w:lang w:eastAsia="ko-KR"/>
        </w:rPr>
        <w:t>Authorization</w:t>
      </w:r>
      <w:bookmarkEnd w:id="192"/>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193"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194"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195"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196"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197"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198"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199" w:author="Zach Shelby" w:date="2013-05-07T10:53:00Z" w:original="%1:8:0:.%2:1:0:.%3:1:0:.%4:2:0:"/>
        </w:numPr>
        <w:rPr>
          <w:lang w:eastAsia="ko-KR"/>
        </w:rPr>
      </w:pPr>
      <w:bookmarkStart w:id="200" w:name="_Ref338172719"/>
      <w:r w:rsidRPr="00136D9D">
        <w:rPr>
          <w:rFonts w:eastAsia="Malgun Gothic"/>
          <w:lang w:eastAsia="ko-KR"/>
        </w:rPr>
        <w:t>Operation on Resource</w:t>
      </w:r>
      <w:bookmarkEnd w:id="200"/>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01"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02" w:author="Zach Shelby" w:date="2013-05-07T10:53:00Z" w:original="%1:9:0:."/>
        </w:numPr>
        <w:rPr>
          <w:rFonts w:eastAsia="Malgun Gothic"/>
          <w:lang w:eastAsia="ko-KR"/>
        </w:rPr>
      </w:pPr>
      <w:bookmarkStart w:id="203" w:name="_Toc353539075"/>
      <w:r w:rsidRPr="00136D9D">
        <w:rPr>
          <w:rFonts w:eastAsia="Malgun Gothic" w:hint="eastAsia"/>
          <w:lang w:eastAsia="ko-KR"/>
        </w:rPr>
        <w:t>Transport Layer Binding and Encoding</w:t>
      </w:r>
      <w:bookmarkEnd w:id="203"/>
    </w:p>
    <w:p w:rsidR="00F2110E" w:rsidRPr="00136D9D" w:rsidRDefault="00F2110E" w:rsidP="00F2110E">
      <w:bookmarkStart w:id="204" w:name="_Toc51147387"/>
      <w:bookmarkStart w:id="205"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06" w:author="Zach Shelby" w:date="2013-05-07T10:53:00Z" w:original="%1:9:0:.%2:1:0:"/>
        </w:numPr>
      </w:pPr>
      <w:bookmarkStart w:id="207" w:name="_Toc353539076"/>
      <w:r w:rsidRPr="00136D9D">
        <w:t>Required Features</w:t>
      </w:r>
      <w:bookmarkEnd w:id="207"/>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08"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09"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10"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11"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12"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13"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14" w:author="Zach Shelby" w:date="2013-05-07T10:53:00Z" w:original=""/>
        </w:numPr>
      </w:pPr>
      <w:r w:rsidRPr="00136D9D">
        <w:t>The Uri-Query Option MUST be supported.</w:t>
      </w:r>
    </w:p>
    <w:p w:rsidR="00F2110E" w:rsidRPr="00136D9D" w:rsidRDefault="00F2110E" w:rsidP="00F2110E">
      <w:pPr>
        <w:numPr>
          <w:ilvl w:val="0"/>
          <w:numId w:val="10"/>
          <w:numberingChange w:id="215"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216"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217" w:author="Zach Shelby" w:date="2013-05-07T10:53:00Z" w:original="%1:9:0:.%2:2:0:"/>
        </w:numPr>
      </w:pPr>
      <w:bookmarkStart w:id="218" w:name="_Toc353539077"/>
      <w:r w:rsidRPr="00136D9D">
        <w:t>URI Identifier &amp; Operation Mapping</w:t>
      </w:r>
      <w:bookmarkEnd w:id="218"/>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219" w:author="Zach Shelby" w:date="2013-05-07T10:53:00Z" w:original="%1:9:0:.%2:3:0:"/>
        </w:numPr>
      </w:pPr>
      <w:bookmarkStart w:id="220" w:name="_Toc353539078"/>
      <w:r>
        <w:t>Firewall/NAT</w:t>
      </w:r>
      <w:bookmarkEnd w:id="220"/>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221" w:author="Zach Shelby" w:date="2013-05-07T10:53:00Z" w:original="%1:9:0:.%2:3:0:.%3:1:0:"/>
        </w:numPr>
        <w:spacing w:before="60" w:after="120"/>
      </w:pPr>
      <w:bookmarkStart w:id="222" w:name="_Toc353539079"/>
      <w:r w:rsidRPr="00136D9D">
        <w:t>Registration Interface</w:t>
      </w:r>
      <w:bookmarkEnd w:id="222"/>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223" w:name="_Toc351634303"/>
      <w:r w:rsidRPr="00136D9D">
        <w:t xml:space="preserve">Table </w:t>
      </w:r>
      <w:r w:rsidR="00317CD4" w:rsidRPr="00461A1E">
        <w:fldChar w:fldCharType="begin"/>
      </w:r>
      <w:r w:rsidRPr="00136D9D">
        <w:instrText xml:space="preserve"> SEQ Table \* ARABIC </w:instrText>
      </w:r>
      <w:r w:rsidR="00317CD4" w:rsidRPr="00461A1E">
        <w:fldChar w:fldCharType="separate"/>
      </w:r>
      <w:r w:rsidR="0068057C" w:rsidRPr="00136D9D">
        <w:rPr>
          <w:noProof/>
        </w:rPr>
        <w:t>16</w:t>
      </w:r>
      <w:r w:rsidR="00317CD4" w:rsidRPr="00461A1E">
        <w:rPr>
          <w:noProof/>
        </w:rPr>
        <w:fldChar w:fldCharType="end"/>
      </w:r>
      <w:r w:rsidRPr="00136D9D">
        <w:t xml:space="preserve">: </w:t>
      </w:r>
      <w:r w:rsidRPr="00136D9D">
        <w:rPr>
          <w:bCs/>
        </w:rPr>
        <w:t>Operation to Method and URI Mapping</w:t>
      </w:r>
      <w:bookmarkEnd w:id="22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317CD4" w:rsidRPr="00461A1E">
        <w:fldChar w:fldCharType="begin"/>
      </w:r>
      <w:r w:rsidR="00BC3EB4" w:rsidRPr="00136D9D">
        <w:instrText xml:space="preserve"> SEQ Figure \* ARABIC  </w:instrText>
      </w:r>
      <w:r w:rsidR="00317CD4" w:rsidRPr="00461A1E">
        <w:fldChar w:fldCharType="separate"/>
      </w:r>
      <w:r w:rsidR="00BC3EB4" w:rsidRPr="00136D9D">
        <w:rPr>
          <w:noProof/>
        </w:rPr>
        <w:t>13</w:t>
      </w:r>
      <w:r w:rsidR="00317CD4"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224" w:author="Zach Shelby" w:date="2013-05-07T10:53:00Z" w:original="%1:9:0:.%2:3:0:.%3:2:0:"/>
        </w:numPr>
        <w:spacing w:before="60" w:after="120"/>
      </w:pPr>
      <w:bookmarkStart w:id="225" w:name="_Toc353539080"/>
      <w:r w:rsidRPr="00136D9D">
        <w:t>Bootstrap Interface</w:t>
      </w:r>
      <w:bookmarkEnd w:id="225"/>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317CD4" w:rsidRPr="00774BE6">
        <w:fldChar w:fldCharType="begin"/>
      </w:r>
      <w:r w:rsidR="00E80A86" w:rsidRPr="00136D9D">
        <w:instrText xml:space="preserve"> SEQ Table \* ARABIC </w:instrText>
      </w:r>
      <w:r w:rsidR="00317CD4" w:rsidRPr="00774BE6">
        <w:fldChar w:fldCharType="separate"/>
      </w:r>
      <w:r w:rsidR="0068057C" w:rsidRPr="00136D9D">
        <w:rPr>
          <w:noProof/>
        </w:rPr>
        <w:t>17</w:t>
      </w:r>
      <w:r w:rsidR="00317CD4"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317CD4" w:rsidRPr="00461A1E">
        <w:fldChar w:fldCharType="begin"/>
      </w:r>
      <w:r w:rsidR="00BC3EB4" w:rsidRPr="00136D9D">
        <w:instrText xml:space="preserve"> SEQ Figure \* ARABIC  </w:instrText>
      </w:r>
      <w:r w:rsidR="00317CD4" w:rsidRPr="00461A1E">
        <w:fldChar w:fldCharType="separate"/>
      </w:r>
      <w:r w:rsidR="00BC3EB4" w:rsidRPr="00136D9D">
        <w:rPr>
          <w:noProof/>
        </w:rPr>
        <w:t>14</w:t>
      </w:r>
      <w:r w:rsidR="00317CD4"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226" w:author="Zach Shelby" w:date="2013-05-07T10:53:00Z" w:original="%1:9:0:.%2:3:0:.%3:3:0:"/>
        </w:numPr>
        <w:spacing w:before="60" w:after="120"/>
      </w:pPr>
      <w:bookmarkStart w:id="227" w:name="_Toc353539081"/>
      <w:r w:rsidRPr="00136D9D">
        <w:rPr>
          <w:rFonts w:eastAsia="Malgun Gothic"/>
          <w:lang w:eastAsia="ko-KR"/>
        </w:rPr>
        <w:t>Device Management &amp; Service Enablement</w:t>
      </w:r>
      <w:r w:rsidRPr="00136D9D">
        <w:t xml:space="preserve"> Interface</w:t>
      </w:r>
      <w:bookmarkEnd w:id="227"/>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228" w:name="_Toc351634304"/>
      <w:r w:rsidRPr="00136D9D">
        <w:t xml:space="preserve">Table </w:t>
      </w:r>
      <w:r w:rsidR="00317CD4" w:rsidRPr="00136D9D">
        <w:fldChar w:fldCharType="begin"/>
      </w:r>
      <w:r w:rsidRPr="00136D9D">
        <w:instrText xml:space="preserve"> SEQ Table \* ARABIC </w:instrText>
      </w:r>
      <w:r w:rsidR="00317CD4" w:rsidRPr="00136D9D">
        <w:fldChar w:fldCharType="separate"/>
      </w:r>
      <w:r w:rsidR="0068057C" w:rsidRPr="00136D9D">
        <w:rPr>
          <w:noProof/>
        </w:rPr>
        <w:t>18</w:t>
      </w:r>
      <w:r w:rsidR="00317CD4" w:rsidRPr="00136D9D">
        <w:rPr>
          <w:noProof/>
        </w:rPr>
        <w:fldChar w:fldCharType="end"/>
      </w:r>
      <w:r w:rsidRPr="00136D9D">
        <w:t xml:space="preserve">: </w:t>
      </w:r>
      <w:r w:rsidRPr="00136D9D">
        <w:rPr>
          <w:bCs/>
        </w:rPr>
        <w:t xml:space="preserve"> Operation to Method Mapping</w:t>
      </w:r>
      <w:bookmarkEnd w:id="228"/>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317CD4" w:rsidRPr="00461A1E">
        <w:fldChar w:fldCharType="begin"/>
      </w:r>
      <w:r w:rsidR="00BC3EB4" w:rsidRPr="00136D9D">
        <w:instrText xml:space="preserve"> SEQ Figure \* ARABIC  </w:instrText>
      </w:r>
      <w:r w:rsidR="00317CD4" w:rsidRPr="00461A1E">
        <w:fldChar w:fldCharType="separate"/>
      </w:r>
      <w:r w:rsidR="00BC3EB4" w:rsidRPr="00136D9D">
        <w:rPr>
          <w:noProof/>
        </w:rPr>
        <w:t>16</w:t>
      </w:r>
      <w:r w:rsidR="00317CD4"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229" w:author="Zach Shelby" w:date="2013-05-07T10:53:00Z" w:original="%1:9:0:.%2:3:0:.%3:4:0:"/>
        </w:numPr>
        <w:spacing w:before="60" w:after="120"/>
      </w:pPr>
      <w:bookmarkStart w:id="230" w:name="_Toc353539082"/>
      <w:r w:rsidRPr="00136D9D">
        <w:t>Information Reporting Interface</w:t>
      </w:r>
      <w:bookmarkEnd w:id="230"/>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317CD4" w:rsidRPr="00774BE6">
        <w:fldChar w:fldCharType="begin"/>
      </w:r>
      <w:r w:rsidRPr="00136D9D">
        <w:instrText xml:space="preserve"> SEQ Table \* ARABIC </w:instrText>
      </w:r>
      <w:r w:rsidR="00317CD4" w:rsidRPr="00774BE6">
        <w:fldChar w:fldCharType="separate"/>
      </w:r>
      <w:r w:rsidR="0068057C" w:rsidRPr="00136D9D">
        <w:rPr>
          <w:noProof/>
        </w:rPr>
        <w:t>19</w:t>
      </w:r>
      <w:r w:rsidR="00317CD4"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317CD4" w:rsidRPr="00461A1E">
        <w:fldChar w:fldCharType="begin"/>
      </w:r>
      <w:r w:rsidR="00BC3EB4" w:rsidRPr="00136D9D">
        <w:instrText xml:space="preserve"> SEQ Figure \* ARABIC  </w:instrText>
      </w:r>
      <w:r w:rsidR="00317CD4" w:rsidRPr="00461A1E">
        <w:fldChar w:fldCharType="separate"/>
      </w:r>
      <w:r w:rsidR="00BC3EB4" w:rsidRPr="00136D9D">
        <w:rPr>
          <w:noProof/>
        </w:rPr>
        <w:t>17</w:t>
      </w:r>
      <w:r w:rsidR="00317CD4" w:rsidRPr="00461A1E">
        <w:fldChar w:fldCharType="end"/>
      </w:r>
      <w:r w:rsidRPr="00136D9D">
        <w:t>: Example of an Information Reporting exchange.</w:t>
      </w:r>
    </w:p>
    <w:p w:rsidR="006B70D3" w:rsidRDefault="006B70D3" w:rsidP="00582A05">
      <w:pPr>
        <w:pStyle w:val="Heading2"/>
        <w:numPr>
          <w:numberingChange w:id="231" w:author="Zach Shelby" w:date="2013-05-07T10:53:00Z" w:original="%1:9:0:.%2:4:0:"/>
        </w:numPr>
        <w:rPr>
          <w:lang w:eastAsia="ko-KR"/>
        </w:rPr>
      </w:pPr>
      <w:bookmarkStart w:id="232" w:name="_Toc353539083"/>
      <w:r>
        <w:rPr>
          <w:lang w:eastAsia="ko-KR"/>
        </w:rPr>
        <w:t>Queue Mode Operation</w:t>
      </w:r>
      <w:bookmarkEnd w:id="232"/>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233"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234"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235"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7pt;height:269.2pt" o:ole="">
            <v:imagedata r:id="rId42" o:title=""/>
          </v:shape>
          <o:OLEObject Type="Embed" ProgID="PowerPoint.Slide.8" ShapeID="_x0000_i1025" DrawAspect="Content" ObjectID="_1303292136"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236" w:name="_MON_1422713198"/>
    <w:bookmarkEnd w:id="236"/>
    <w:p w:rsidR="006B70D3" w:rsidRDefault="006B70D3" w:rsidP="006B70D3">
      <w:pPr>
        <w:ind w:left="1134"/>
      </w:pPr>
      <w:r>
        <w:object w:dxaOrig="7185" w:dyaOrig="5402">
          <v:shape id="_x0000_i1026" type="#_x0000_t75" style="width:359.35pt;height:269.85pt" o:ole="">
            <v:imagedata r:id="rId44" o:title=""/>
          </v:shape>
          <o:OLEObject Type="Embed" ProgID="PowerPoint.Slide.8" ShapeID="_x0000_i1026" DrawAspect="Content" ObjectID="_1303292137"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237" w:author="Zach Shelby" w:date="2013-05-07T10:53:00Z" w:original="%1:9:0:.%2:5:0:"/>
        </w:numPr>
      </w:pPr>
      <w:bookmarkStart w:id="238" w:name="_Toc353539084"/>
      <w:r>
        <w:rPr>
          <w:rFonts w:hint="eastAsia"/>
          <w:lang w:eastAsia="ko-KR"/>
        </w:rPr>
        <w:t>Response</w:t>
      </w:r>
      <w:r w:rsidRPr="00EA3B92">
        <w:rPr>
          <w:rFonts w:hint="eastAsia"/>
          <w:lang w:eastAsia="ko-KR"/>
        </w:rPr>
        <w:t xml:space="preserve"> </w:t>
      </w:r>
      <w:r w:rsidRPr="00EA3B92">
        <w:t>Codes</w:t>
      </w:r>
      <w:bookmarkEnd w:id="238"/>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317CD4" w:rsidRPr="00EF08ED">
        <w:fldChar w:fldCharType="begin"/>
      </w:r>
      <w:r w:rsidRPr="00136D9D">
        <w:instrText xml:space="preserve"> SEQ Table \* ARABIC </w:instrText>
      </w:r>
      <w:r w:rsidR="00317CD4" w:rsidRPr="00EF08ED">
        <w:fldChar w:fldCharType="separate"/>
      </w:r>
      <w:r w:rsidRPr="00136D9D">
        <w:rPr>
          <w:noProof/>
        </w:rPr>
        <w:t>20</w:t>
      </w:r>
      <w:r w:rsidR="00317CD4"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239" w:author="Zach Shelby" w:date="2013-05-07T10:53:00Z" w:original="%1:9:0:.%2:6:0:"/>
        </w:numPr>
      </w:pPr>
      <w:bookmarkStart w:id="240" w:name="_Toc353539085"/>
      <w:r w:rsidRPr="00136D9D">
        <w:t>Transport Bindings</w:t>
      </w:r>
      <w:bookmarkEnd w:id="240"/>
    </w:p>
    <w:p w:rsidR="00F2110E" w:rsidRPr="00136D9D" w:rsidRDefault="00F2110E" w:rsidP="00F2110E">
      <w:pPr>
        <w:pStyle w:val="Heading3"/>
        <w:numPr>
          <w:numberingChange w:id="241" w:author="Zach Shelby" w:date="2013-05-07T10:53:00Z" w:original="%1:9:0:.%2:6:0:.%3:1:0:"/>
        </w:numPr>
        <w:spacing w:before="60" w:after="120"/>
      </w:pPr>
      <w:bookmarkStart w:id="242" w:name="_Toc353539086"/>
      <w:r w:rsidRPr="00136D9D">
        <w:t>UDP Binding</w:t>
      </w:r>
      <w:bookmarkEnd w:id="242"/>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243" w:author="Zach Shelby" w:date="2013-05-07T10:53:00Z" w:original="%1:9:0:.%2:6:0:.%3:2:0:"/>
        </w:numPr>
        <w:spacing w:before="60" w:after="120"/>
      </w:pPr>
      <w:bookmarkStart w:id="244" w:name="_Toc353539087"/>
      <w:r w:rsidRPr="00136D9D">
        <w:t>SMS Binding</w:t>
      </w:r>
      <w:bookmarkEnd w:id="244"/>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245" w:author="Zach Shelby" w:date="2013-05-07T10:53:00Z" w:original="Appendix %1:1:3:."/>
        </w:numPr>
      </w:pPr>
      <w:bookmarkStart w:id="246" w:name="_Toc353539088"/>
      <w:r>
        <w:t>Data Types</w:t>
      </w:r>
      <w:bookmarkEnd w:id="246"/>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247" w:author="Zach Shelby" w:date="2013-05-07T10:53:00Z" w:original="Appendix %1:2:3:."/>
        </w:numPr>
      </w:pPr>
      <w:bookmarkStart w:id="248" w:name="_Toc353539089"/>
      <w:r w:rsidRPr="00136D9D">
        <w:t>LWM2M Object Template and Guidelines   (Informative)</w:t>
      </w:r>
      <w:bookmarkEnd w:id="248"/>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249" w:author="Zach Shelby" w:date="2013-05-07T10:53:00Z" w:original="%1:2:3:.%2:1:0:"/>
        </w:numPr>
      </w:pPr>
      <w:bookmarkStart w:id="250" w:name="_Toc353539090"/>
      <w:r w:rsidRPr="00136D9D">
        <w:t>Object Template</w:t>
      </w:r>
      <w:bookmarkEnd w:id="250"/>
    </w:p>
    <w:p w:rsidR="00F2110E" w:rsidRPr="00136D9D" w:rsidRDefault="00F2110E" w:rsidP="00F2110E">
      <w:pPr>
        <w:ind w:left="720"/>
        <w:rPr>
          <w:b/>
        </w:rPr>
      </w:pPr>
      <w:r w:rsidRPr="00136D9D">
        <w:rPr>
          <w:b/>
          <w:sz w:val="24"/>
          <w:szCs w:val="24"/>
        </w:rPr>
        <w:t>Appendix C.x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251" w:author="Zach Shelby" w:date="2013-05-07T10:53:00Z" w:original="%1:2:3:.%2:2:0:"/>
        </w:numPr>
      </w:pPr>
      <w:bookmarkStart w:id="252" w:name="_Toc353539091"/>
      <w:r w:rsidRPr="00136D9D">
        <w:t>Guidelines</w:t>
      </w:r>
      <w:bookmarkEnd w:id="252"/>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253"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254"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255"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256" w:author="Zach Shelby" w:date="2013-05-07T10:53:00Z" w:original="Appendix %1:3:3:."/>
        </w:numPr>
      </w:pPr>
      <w:bookmarkStart w:id="257" w:name="_Toc353539092"/>
      <w:r w:rsidRPr="00136D9D">
        <w:t>LWM2M Objects defined by OMA   (Normative)</w:t>
      </w:r>
      <w:bookmarkEnd w:id="257"/>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258"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259"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260"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261"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262"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263"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264" w:author="Zach Shelby" w:date="2013-05-07T10:53:00Z" w:original="%1:3:3:.%2:1:0:"/>
        </w:numPr>
      </w:pPr>
      <w:bookmarkStart w:id="265" w:name="_Toc353539093"/>
      <w:r w:rsidRPr="00136D9D">
        <w:t>LWM2M Object: LWM2M Server</w:t>
      </w:r>
      <w:bookmarkEnd w:id="265"/>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66"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267">
          <w:tblGrid>
            <w:gridCol w:w="1105"/>
            <w:gridCol w:w="988"/>
            <w:gridCol w:w="854"/>
            <w:gridCol w:w="988"/>
            <w:gridCol w:w="1135"/>
            <w:gridCol w:w="850"/>
            <w:gridCol w:w="1290"/>
            <w:gridCol w:w="662"/>
            <w:gridCol w:w="2774"/>
          </w:tblGrid>
        </w:tblGridChange>
      </w:tblGrid>
      <w:tr w:rsidR="00E074A9" w:rsidRPr="00136D9D" w:rsidTr="00CD1156">
        <w:trPr>
          <w:tblHeader/>
          <w:trPrChange w:id="268" w:author="Zach Shelby" w:date="2013-05-07T12:38:00Z">
            <w:trPr>
              <w:tblHeader/>
            </w:trPr>
          </w:trPrChange>
        </w:trPr>
        <w:tc>
          <w:tcPr>
            <w:tcW w:w="583" w:type="pct"/>
            <w:shd w:val="pct25" w:color="auto" w:fill="FFFFFF"/>
            <w:tcPrChange w:id="269"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270"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271"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272"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273"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274"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275"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276"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277"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rsidTr="00CD1156">
        <w:trPr>
          <w:trHeight w:val="344"/>
          <w:trPrChange w:id="278" w:author="Zach Shelby" w:date="2013-05-07T12:38:00Z">
            <w:trPr>
              <w:trHeight w:val="344"/>
            </w:trPr>
          </w:trPrChange>
        </w:trPr>
        <w:tc>
          <w:tcPr>
            <w:tcW w:w="583" w:type="pct"/>
            <w:tcPrChange w:id="279"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280" w:author="Zach Shelby" w:date="2013-05-07T12:38:00Z">
              <w:tcPr>
                <w:tcW w:w="464" w:type="pct"/>
              </w:tcPr>
            </w:tcPrChange>
          </w:tcPr>
          <w:p w:rsidR="00ED2530" w:rsidRPr="00136D9D" w:rsidRDefault="00ED2530" w:rsidP="00ED2530">
            <w:pPr>
              <w:pStyle w:val="TableRow"/>
            </w:pPr>
            <w:r w:rsidRPr="00136D9D">
              <w:t>0</w:t>
            </w:r>
          </w:p>
        </w:tc>
        <w:tc>
          <w:tcPr>
            <w:tcW w:w="401" w:type="pct"/>
            <w:tcPrChange w:id="281" w:author="Zach Shelby" w:date="2013-05-07T12:38:00Z">
              <w:tcPr>
                <w:tcW w:w="401" w:type="pct"/>
              </w:tcPr>
            </w:tcPrChange>
          </w:tcPr>
          <w:p w:rsidR="00ED2530" w:rsidRPr="00136D9D" w:rsidRDefault="00ED2530" w:rsidP="00ED2530">
            <w:pPr>
              <w:pStyle w:val="TableRow"/>
            </w:pPr>
            <w:r w:rsidRPr="00136D9D">
              <w:t>R, W</w:t>
            </w:r>
          </w:p>
        </w:tc>
        <w:tc>
          <w:tcPr>
            <w:tcW w:w="464" w:type="pct"/>
            <w:tcPrChange w:id="282" w:author="Zach Shelby" w:date="2013-05-07T12:38:00Z">
              <w:tcPr>
                <w:tcW w:w="464" w:type="pct"/>
              </w:tcPr>
            </w:tcPrChange>
          </w:tcPr>
          <w:p w:rsidR="00ED2530" w:rsidRPr="00136D9D" w:rsidRDefault="00ED2530" w:rsidP="00ED2530">
            <w:pPr>
              <w:pStyle w:val="TableRow"/>
            </w:pPr>
            <w:r w:rsidRPr="00136D9D">
              <w:t>No</w:t>
            </w:r>
          </w:p>
        </w:tc>
        <w:tc>
          <w:tcPr>
            <w:tcW w:w="533" w:type="pct"/>
            <w:tcPrChange w:id="283" w:author="Zach Shelby" w:date="2013-05-07T12:38:00Z">
              <w:tcPr>
                <w:tcW w:w="533" w:type="pct"/>
              </w:tcPr>
            </w:tcPrChange>
          </w:tcPr>
          <w:p w:rsidR="00ED2530" w:rsidRPr="00136D9D" w:rsidRDefault="00ED2530" w:rsidP="00ED2530">
            <w:pPr>
              <w:pStyle w:val="TableRow"/>
            </w:pPr>
          </w:p>
        </w:tc>
        <w:tc>
          <w:tcPr>
            <w:tcW w:w="399" w:type="pct"/>
            <w:tcPrChange w:id="284"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285"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286"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287"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rsidTr="00CD1156">
        <w:trPr>
          <w:trHeight w:val="344"/>
          <w:trPrChange w:id="288" w:author="Zach Shelby" w:date="2013-05-07T12:38:00Z">
            <w:trPr>
              <w:trHeight w:val="344"/>
            </w:trPr>
          </w:trPrChange>
        </w:trPr>
        <w:tc>
          <w:tcPr>
            <w:tcW w:w="583" w:type="pct"/>
            <w:tcPrChange w:id="289"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290"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291"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292"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293"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294"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295"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296"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297"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rsidTr="00CD1156">
        <w:tc>
          <w:tcPr>
            <w:tcW w:w="583" w:type="pct"/>
            <w:tcPrChange w:id="298"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299"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00"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01"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02"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03"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04"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05"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06"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rsidTr="00CD1156">
        <w:trPr>
          <w:ins w:id="307" w:author="Zach Shelby" w:date="2013-05-07T12:38:00Z"/>
        </w:trPr>
        <w:tc>
          <w:tcPr>
            <w:tcW w:w="583" w:type="pct"/>
            <w:tcPrChange w:id="308" w:author="Zach Shelby" w:date="2013-05-07T12:38:00Z">
              <w:tcPr>
                <w:tcW w:w="519" w:type="pct"/>
              </w:tcPr>
            </w:tcPrChange>
          </w:tcPr>
          <w:p w:rsidR="00CD1156" w:rsidRPr="00136D9D" w:rsidDel="001C27A6" w:rsidRDefault="00CD1156" w:rsidP="00ED2530">
            <w:pPr>
              <w:pStyle w:val="TableRow"/>
              <w:rPr>
                <w:ins w:id="309" w:author="Zach Shelby" w:date="2013-05-07T12:38:00Z"/>
                <w:rFonts w:eastAsia="Malgun Gothic"/>
                <w:b/>
                <w:lang w:eastAsia="ko-KR"/>
              </w:rPr>
            </w:pPr>
            <w:ins w:id="310" w:author="Zach Shelby" w:date="2013-05-07T12:38:00Z">
              <w:r>
                <w:rPr>
                  <w:rFonts w:eastAsia="Malgun Gothic"/>
                  <w:b/>
                  <w:lang w:eastAsia="ko-KR"/>
                </w:rPr>
                <w:t>Certificate</w:t>
              </w:r>
            </w:ins>
          </w:p>
        </w:tc>
        <w:tc>
          <w:tcPr>
            <w:tcW w:w="400" w:type="pct"/>
            <w:tcPrChange w:id="311" w:author="Zach Shelby" w:date="2013-05-07T12:38:00Z">
              <w:tcPr>
                <w:tcW w:w="464" w:type="pct"/>
              </w:tcPr>
            </w:tcPrChange>
          </w:tcPr>
          <w:p w:rsidR="00CD1156" w:rsidRDefault="0010085C" w:rsidP="00ED2530">
            <w:pPr>
              <w:pStyle w:val="TableRow"/>
              <w:rPr>
                <w:ins w:id="312" w:author="Zach Shelby" w:date="2013-05-07T12:38:00Z"/>
                <w:rFonts w:eastAsia="Malgun Gothic"/>
                <w:lang w:eastAsia="ko-KR"/>
              </w:rPr>
            </w:pPr>
            <w:ins w:id="313" w:author="Zach Shelby" w:date="2013-05-07T12:38:00Z">
              <w:r>
                <w:rPr>
                  <w:rFonts w:eastAsia="Malgun Gothic"/>
                  <w:lang w:eastAsia="ko-KR"/>
                </w:rPr>
                <w:t>3</w:t>
              </w:r>
            </w:ins>
          </w:p>
        </w:tc>
        <w:tc>
          <w:tcPr>
            <w:tcW w:w="401" w:type="pct"/>
            <w:tcPrChange w:id="314" w:author="Zach Shelby" w:date="2013-05-07T12:38:00Z">
              <w:tcPr>
                <w:tcW w:w="401" w:type="pct"/>
              </w:tcPr>
            </w:tcPrChange>
          </w:tcPr>
          <w:p w:rsidR="00CD1156" w:rsidRPr="00136D9D" w:rsidRDefault="00A0118A" w:rsidP="00ED2530">
            <w:pPr>
              <w:pStyle w:val="TableRow"/>
              <w:rPr>
                <w:ins w:id="315" w:author="Zach Shelby" w:date="2013-05-07T12:38:00Z"/>
                <w:rFonts w:eastAsia="Malgun Gothic"/>
                <w:lang w:eastAsia="ko-KR"/>
              </w:rPr>
            </w:pPr>
            <w:ins w:id="316" w:author="Zach Shelby" w:date="2013-05-07T12:39:00Z">
              <w:r>
                <w:rPr>
                  <w:rFonts w:eastAsia="Malgun Gothic"/>
                  <w:lang w:eastAsia="ko-KR"/>
                </w:rPr>
                <w:t>R</w:t>
              </w:r>
            </w:ins>
          </w:p>
        </w:tc>
        <w:tc>
          <w:tcPr>
            <w:tcW w:w="464" w:type="pct"/>
            <w:tcPrChange w:id="317" w:author="Zach Shelby" w:date="2013-05-07T12:38:00Z">
              <w:tcPr>
                <w:tcW w:w="464" w:type="pct"/>
              </w:tcPr>
            </w:tcPrChange>
          </w:tcPr>
          <w:p w:rsidR="00CD1156" w:rsidRPr="00136D9D" w:rsidRDefault="00A0118A" w:rsidP="00ED2530">
            <w:pPr>
              <w:pStyle w:val="TableRow"/>
              <w:rPr>
                <w:ins w:id="318" w:author="Zach Shelby" w:date="2013-05-07T12:38:00Z"/>
                <w:rFonts w:eastAsia="Malgun Gothic"/>
                <w:lang w:eastAsia="ko-KR"/>
              </w:rPr>
            </w:pPr>
            <w:ins w:id="319" w:author="Zach Shelby" w:date="2013-05-07T12:39:00Z">
              <w:r>
                <w:rPr>
                  <w:rFonts w:eastAsia="Malgun Gothic"/>
                  <w:lang w:eastAsia="ko-KR"/>
                </w:rPr>
                <w:t>No</w:t>
              </w:r>
            </w:ins>
          </w:p>
        </w:tc>
        <w:tc>
          <w:tcPr>
            <w:tcW w:w="533" w:type="pct"/>
            <w:tcPrChange w:id="320" w:author="Zach Shelby" w:date="2013-05-07T12:38:00Z">
              <w:tcPr>
                <w:tcW w:w="533" w:type="pct"/>
              </w:tcPr>
            </w:tcPrChange>
          </w:tcPr>
          <w:p w:rsidR="00CD1156" w:rsidRPr="00136D9D" w:rsidRDefault="00CD1156" w:rsidP="00ED2530">
            <w:pPr>
              <w:pStyle w:val="TableRow"/>
              <w:rPr>
                <w:ins w:id="321" w:author="Zach Shelby" w:date="2013-05-07T12:38:00Z"/>
                <w:rFonts w:eastAsia="Malgun Gothic"/>
                <w:lang w:eastAsia="ko-KR"/>
              </w:rPr>
            </w:pPr>
          </w:p>
        </w:tc>
        <w:tc>
          <w:tcPr>
            <w:tcW w:w="399" w:type="pct"/>
            <w:tcPrChange w:id="322" w:author="Zach Shelby" w:date="2013-05-07T12:38:00Z">
              <w:tcPr>
                <w:tcW w:w="399" w:type="pct"/>
              </w:tcPr>
            </w:tcPrChange>
          </w:tcPr>
          <w:p w:rsidR="00CD1156" w:rsidRPr="00136D9D" w:rsidDel="00E460CC" w:rsidRDefault="004D56EB" w:rsidP="00ED2530">
            <w:pPr>
              <w:pStyle w:val="TableRow"/>
              <w:rPr>
                <w:ins w:id="323" w:author="Zach Shelby" w:date="2013-05-07T12:38:00Z"/>
                <w:rFonts w:eastAsia="Malgun Gothic"/>
                <w:lang w:eastAsia="ko-KR"/>
              </w:rPr>
            </w:pPr>
            <w:ins w:id="324" w:author="Zach Shelby" w:date="2013-05-07T12:39:00Z">
              <w:r>
                <w:rPr>
                  <w:rFonts w:eastAsia="Malgun Gothic"/>
                  <w:lang w:eastAsia="ko-KR"/>
                </w:rPr>
                <w:t>Opaque</w:t>
              </w:r>
            </w:ins>
          </w:p>
        </w:tc>
        <w:tc>
          <w:tcPr>
            <w:tcW w:w="606" w:type="pct"/>
            <w:tcPrChange w:id="325" w:author="Zach Shelby" w:date="2013-05-07T12:38:00Z">
              <w:tcPr>
                <w:tcW w:w="606" w:type="pct"/>
              </w:tcPr>
            </w:tcPrChange>
          </w:tcPr>
          <w:p w:rsidR="00CD1156" w:rsidRPr="00136D9D" w:rsidRDefault="006F3A28" w:rsidP="00ED2530">
            <w:pPr>
              <w:pStyle w:val="TableRow"/>
              <w:rPr>
                <w:ins w:id="326" w:author="Zach Shelby" w:date="2013-05-07T12:38:00Z"/>
                <w:rFonts w:eastAsia="Malgun Gothic"/>
                <w:lang w:eastAsia="ko-KR"/>
              </w:rPr>
            </w:pPr>
            <w:ins w:id="327" w:author="Zach Shelby" w:date="2013-05-07T12:40:00Z">
              <w:r>
                <w:rPr>
                  <w:rFonts w:eastAsia="Malgun Gothic"/>
                  <w:lang w:eastAsia="ko-KR"/>
                </w:rPr>
                <w:t>Variable</w:t>
              </w:r>
            </w:ins>
          </w:p>
        </w:tc>
        <w:tc>
          <w:tcPr>
            <w:tcW w:w="311" w:type="pct"/>
            <w:tcPrChange w:id="328" w:author="Zach Shelby" w:date="2013-05-07T12:38:00Z">
              <w:tcPr>
                <w:tcW w:w="311" w:type="pct"/>
              </w:tcPr>
            </w:tcPrChange>
          </w:tcPr>
          <w:p w:rsidR="00CD1156" w:rsidRPr="00136D9D" w:rsidRDefault="006F3A28" w:rsidP="00ED2530">
            <w:pPr>
              <w:pStyle w:val="TableRow"/>
              <w:rPr>
                <w:ins w:id="329" w:author="Zach Shelby" w:date="2013-05-07T12:38:00Z"/>
                <w:rFonts w:eastAsia="Malgun Gothic"/>
                <w:lang w:eastAsia="ko-KR"/>
              </w:rPr>
            </w:pPr>
            <w:ins w:id="330" w:author="Zach Shelby" w:date="2013-05-07T12:40:00Z">
              <w:r>
                <w:rPr>
                  <w:rFonts w:eastAsia="Malgun Gothic"/>
                  <w:lang w:eastAsia="ko-KR"/>
                </w:rPr>
                <w:t>-</w:t>
              </w:r>
            </w:ins>
          </w:p>
        </w:tc>
        <w:tc>
          <w:tcPr>
            <w:tcW w:w="1303" w:type="pct"/>
            <w:tcPrChange w:id="331" w:author="Zach Shelby" w:date="2013-05-07T12:38:00Z">
              <w:tcPr>
                <w:tcW w:w="1303" w:type="pct"/>
              </w:tcPr>
            </w:tcPrChange>
          </w:tcPr>
          <w:p w:rsidR="00CD1156" w:rsidRPr="00136D9D" w:rsidRDefault="00DE7649" w:rsidP="00C04FD9">
            <w:pPr>
              <w:pStyle w:val="TableRow"/>
              <w:rPr>
                <w:ins w:id="332" w:author="Zach Shelby" w:date="2013-05-07T12:38:00Z"/>
                <w:rFonts w:eastAsia="Malgun Gothic"/>
                <w:lang w:eastAsia="ko-KR"/>
              </w:rPr>
            </w:pPr>
            <w:ins w:id="333" w:author="Zach Shelby" w:date="2013-05-07T12:40:00Z">
              <w:r>
                <w:rPr>
                  <w:rFonts w:eastAsia="Malgun Gothic"/>
                  <w:lang w:eastAsia="ko-KR"/>
                </w:rPr>
                <w:t>Stored the Certificate</w:t>
              </w:r>
            </w:ins>
            <w:ins w:id="334" w:author="Zach Shelby" w:date="2013-05-07T12:41:00Z">
              <w:r w:rsidR="00C04FD9">
                <w:rPr>
                  <w:rFonts w:eastAsia="Malgun Gothic"/>
                  <w:lang w:eastAsia="ko-KR"/>
                </w:rPr>
                <w:t xml:space="preserve"> (Certificate mode)</w:t>
              </w:r>
            </w:ins>
            <w:ins w:id="335" w:author="Zach Shelby" w:date="2013-05-07T12:40:00Z">
              <w:r>
                <w:rPr>
                  <w:rFonts w:eastAsia="Malgun Gothic"/>
                  <w:lang w:eastAsia="ko-KR"/>
                </w:rPr>
                <w:t xml:space="preserve"> or public key</w:t>
              </w:r>
            </w:ins>
            <w:ins w:id="336" w:author="Zach Shelby" w:date="2013-05-07T12:42:00Z">
              <w:r w:rsidR="00C04FD9">
                <w:rPr>
                  <w:rFonts w:eastAsia="Malgun Gothic"/>
                  <w:lang w:eastAsia="ko-KR"/>
                </w:rPr>
                <w:t xml:space="preserve"> (RPK mode)</w:t>
              </w:r>
            </w:ins>
            <w:ins w:id="337" w:author="Zach Shelby" w:date="2013-05-07T12:40:00Z">
              <w:r>
                <w:rPr>
                  <w:rFonts w:eastAsia="Malgun Gothic"/>
                  <w:lang w:eastAsia="ko-KR"/>
                </w:rPr>
                <w:t>. The format is defined in</w:t>
              </w:r>
            </w:ins>
            <w:ins w:id="338" w:author="Zach Shelby" w:date="2013-05-07T12:41:00Z">
              <w:r>
                <w:rPr>
                  <w:rFonts w:eastAsia="Malgun Gothic"/>
                  <w:lang w:eastAsia="ko-KR"/>
                </w:rPr>
                <w:t xml:space="preserve"> Section</w:t>
              </w:r>
            </w:ins>
            <w:ins w:id="339" w:author="Zach Shelby" w:date="2013-05-07T12:40:00Z">
              <w:r>
                <w:rPr>
                  <w:rFonts w:eastAsia="Malgun Gothic"/>
                  <w:lang w:eastAsia="ko-KR"/>
                </w:rPr>
                <w:t xml:space="preserve"> </w:t>
              </w:r>
            </w:ins>
            <w:ins w:id="340" w:author="Zach Shelby" w:date="2013-05-07T12:41:00Z">
              <w:r>
                <w:rPr>
                  <w:rFonts w:eastAsia="Malgun Gothic"/>
                  <w:lang w:eastAsia="ko-KR"/>
                </w:rPr>
                <w:fldChar w:fldCharType="begin"/>
              </w:r>
              <w:r>
                <w:rPr>
                  <w:rFonts w:eastAsia="Malgun Gothic"/>
                  <w:lang w:eastAsia="ko-KR"/>
                </w:rPr>
                <w:instrText xml:space="preserve"> REF _Ref229549801 \w \h </w:instrText>
              </w:r>
            </w:ins>
            <w:r w:rsidR="00E10FF4" w:rsidRPr="00DE7649">
              <w:rPr>
                <w:rFonts w:eastAsia="Malgun Gothic"/>
                <w:lang w:eastAsia="ko-KR"/>
              </w:rPr>
            </w:r>
            <w:r>
              <w:rPr>
                <w:rFonts w:eastAsia="Malgun Gothic"/>
                <w:lang w:eastAsia="ko-KR"/>
              </w:rPr>
              <w:fldChar w:fldCharType="separate"/>
            </w:r>
            <w:ins w:id="341" w:author="Zach Shelby" w:date="2013-05-07T12:41:00Z">
              <w:r>
                <w:rPr>
                  <w:rFonts w:eastAsia="Malgun Gothic"/>
                  <w:lang w:eastAsia="ko-KR"/>
                </w:rPr>
                <w:t>C.1.1</w:t>
              </w:r>
              <w:r>
                <w:rPr>
                  <w:rFonts w:eastAsia="Malgun Gothic"/>
                  <w:lang w:eastAsia="ko-KR"/>
                </w:rPr>
                <w:fldChar w:fldCharType="end"/>
              </w:r>
              <w:r>
                <w:rPr>
                  <w:rFonts w:eastAsia="Malgun Gothic"/>
                  <w:lang w:eastAsia="ko-KR"/>
                </w:rPr>
                <w:t>.</w:t>
              </w:r>
            </w:ins>
          </w:p>
        </w:tc>
      </w:tr>
      <w:tr w:rsidR="00E074A9" w:rsidRPr="00136D9D" w:rsidTr="00CD1156">
        <w:tc>
          <w:tcPr>
            <w:tcW w:w="583" w:type="pct"/>
            <w:tcPrChange w:id="342" w:author="Zach Shelby" w:date="2013-05-07T12:38:00Z">
              <w:tcPr>
                <w:tcW w:w="519" w:type="pct"/>
              </w:tcPr>
            </w:tcPrChange>
          </w:tcPr>
          <w:p w:rsidR="00ED2530" w:rsidRPr="00136D9D" w:rsidRDefault="00ED2530" w:rsidP="00ED2530">
            <w:pPr>
              <w:pStyle w:val="TableRow"/>
              <w:rPr>
                <w:rFonts w:eastAsia="Malgun Gothic"/>
                <w:b/>
                <w:lang w:eastAsia="ko-KR"/>
              </w:rPr>
            </w:pPr>
            <w:del w:id="343" w:author="Zach Shelby" w:date="2013-05-07T12:38:00Z">
              <w:r w:rsidRPr="00136D9D" w:rsidDel="001C27A6">
                <w:rPr>
                  <w:rFonts w:eastAsia="Malgun Gothic"/>
                  <w:b/>
                  <w:lang w:eastAsia="ko-KR"/>
                </w:rPr>
                <w:delText xml:space="preserve">Security </w:delText>
              </w:r>
            </w:del>
            <w:ins w:id="344"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345" w:author="Zach Shelby" w:date="2013-05-07T12:38:00Z">
              <w:tcPr>
                <w:tcW w:w="464" w:type="pct"/>
              </w:tcPr>
            </w:tcPrChange>
          </w:tcPr>
          <w:p w:rsidR="00ED2530" w:rsidRPr="00136D9D" w:rsidRDefault="0010085C" w:rsidP="00ED2530">
            <w:pPr>
              <w:pStyle w:val="TableRow"/>
              <w:rPr>
                <w:rFonts w:eastAsia="Malgun Gothic"/>
                <w:lang w:eastAsia="ko-KR"/>
              </w:rPr>
            </w:pPr>
            <w:ins w:id="346" w:author="Zach Shelby" w:date="2013-05-07T12:38:00Z">
              <w:r>
                <w:rPr>
                  <w:rFonts w:eastAsia="Malgun Gothic"/>
                  <w:lang w:eastAsia="ko-KR"/>
                </w:rPr>
                <w:t>4</w:t>
              </w:r>
            </w:ins>
            <w:del w:id="347" w:author="Zach Shelby" w:date="2013-05-07T12:38:00Z">
              <w:r w:rsidR="00ED2530" w:rsidDel="0010085C">
                <w:rPr>
                  <w:rFonts w:eastAsia="Malgun Gothic"/>
                  <w:lang w:eastAsia="ko-KR"/>
                </w:rPr>
                <w:delText>3</w:delText>
              </w:r>
            </w:del>
          </w:p>
        </w:tc>
        <w:tc>
          <w:tcPr>
            <w:tcW w:w="401" w:type="pct"/>
            <w:tcPrChange w:id="348"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49"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50"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51" w:author="Zach Shelby" w:date="2013-05-07T12:38:00Z">
              <w:tcPr>
                <w:tcW w:w="399" w:type="pct"/>
              </w:tcPr>
            </w:tcPrChange>
          </w:tcPr>
          <w:p w:rsidR="00ED2530" w:rsidRPr="00136D9D" w:rsidRDefault="00ED2530" w:rsidP="00ED2530">
            <w:pPr>
              <w:pStyle w:val="TableRow"/>
              <w:rPr>
                <w:rFonts w:eastAsia="Malgun Gothic"/>
                <w:lang w:eastAsia="ko-KR"/>
              </w:rPr>
            </w:pPr>
            <w:del w:id="352" w:author="Zach Shelby" w:date="2013-05-07T10:53:00Z">
              <w:r w:rsidRPr="00136D9D" w:rsidDel="00E460CC">
                <w:rPr>
                  <w:rFonts w:eastAsia="Malgun Gothic"/>
                  <w:lang w:eastAsia="ko-KR"/>
                </w:rPr>
                <w:delText>Binary</w:delText>
              </w:r>
            </w:del>
            <w:ins w:id="353" w:author="Zach Shelby" w:date="2013-05-07T10:53:00Z">
              <w:r w:rsidR="00E460CC">
                <w:rPr>
                  <w:rFonts w:eastAsia="Malgun Gothic"/>
                  <w:lang w:eastAsia="ko-KR"/>
                </w:rPr>
                <w:t>Opaque</w:t>
              </w:r>
            </w:ins>
          </w:p>
        </w:tc>
        <w:tc>
          <w:tcPr>
            <w:tcW w:w="606" w:type="pct"/>
            <w:tcPrChange w:id="354"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355"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56" w:author="Zach Shelby" w:date="2013-05-07T12:38:00Z">
              <w:tcPr>
                <w:tcW w:w="1303" w:type="pct"/>
              </w:tcPr>
            </w:tcPrChange>
          </w:tcPr>
          <w:p w:rsidR="00ED2530" w:rsidRPr="00136D9D" w:rsidRDefault="00ED2530" w:rsidP="00DE7649">
            <w:pPr>
              <w:pStyle w:val="TableRow"/>
              <w:rPr>
                <w:rFonts w:eastAsia="Malgun Gothic"/>
                <w:lang w:eastAsia="ko-KR"/>
              </w:rPr>
            </w:pPr>
            <w:r w:rsidRPr="00136D9D">
              <w:rPr>
                <w:rFonts w:eastAsia="Malgun Gothic"/>
                <w:lang w:eastAsia="ko-KR"/>
              </w:rPr>
              <w:t xml:space="preserve">Stores </w:t>
            </w:r>
            <w:ins w:id="357" w:author="Zach Shelby" w:date="2013-05-07T12:40:00Z">
              <w:r w:rsidR="00DE7649">
                <w:rPr>
                  <w:rFonts w:eastAsia="Malgun Gothic"/>
                  <w:lang w:eastAsia="ko-KR"/>
                </w:rPr>
                <w:t xml:space="preserve">the </w:t>
              </w:r>
            </w:ins>
            <w:del w:id="358" w:author="Zach Shelby" w:date="2013-05-07T12:38:00Z">
              <w:r w:rsidRPr="00136D9D" w:rsidDel="00B13AF7">
                <w:rPr>
                  <w:rFonts w:eastAsia="Malgun Gothic"/>
                  <w:lang w:eastAsia="ko-KR"/>
                </w:rPr>
                <w:delText xml:space="preserve">security </w:delText>
              </w:r>
            </w:del>
            <w:ins w:id="359"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360"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361" w:author="Zach Shelby" w:date="2013-05-07T12:41:00Z">
              <w:r w:rsidRPr="00136D9D" w:rsidDel="00FC0BF9">
                <w:rPr>
                  <w:rFonts w:eastAsia="Malgun Gothic"/>
                  <w:lang w:eastAsia="ko-KR"/>
                </w:rPr>
                <w:delText>of</w:delText>
              </w:r>
            </w:del>
            <w:ins w:id="362" w:author="Zach Shelby" w:date="2013-05-07T12:41:00Z">
              <w:r w:rsidR="00FC0BF9">
                <w:rPr>
                  <w:rFonts w:eastAsia="Malgun Gothic"/>
                  <w:lang w:eastAsia="ko-KR"/>
                </w:rPr>
                <w:t>of th</w:t>
              </w:r>
              <w:r w:rsidR="00FC0BF9">
                <w:rPr>
                  <w:rFonts w:eastAsia="Malgun Gothic"/>
                  <w:lang w:eastAsia="ko-KR"/>
                </w:rPr>
                <w:t>e</w:t>
              </w:r>
            </w:ins>
            <w:r w:rsidRPr="00136D9D">
              <w:rPr>
                <w:rFonts w:eastAsia="Malgun Gothic"/>
                <w:lang w:eastAsia="ko-KR"/>
              </w:rPr>
              <w:t xml:space="preserve"> security mode. The format of the keying material is defined by the security mode</w:t>
            </w:r>
            <w:ins w:id="363" w:author="Zach Shelby" w:date="2013-05-07T12:41:00Z">
              <w:r w:rsidR="00DE7649">
                <w:rPr>
                  <w:rFonts w:eastAsia="Malgun Gothic"/>
                  <w:lang w:eastAsia="ko-KR"/>
                </w:rPr>
                <w:t xml:space="preserve"> in </w:t>
              </w:r>
              <w:r w:rsidR="00DE7649">
                <w:rPr>
                  <w:rFonts w:eastAsia="Malgun Gothic"/>
                  <w:lang w:eastAsia="ko-KR"/>
                </w:rPr>
                <w:t xml:space="preserve"> </w:t>
              </w:r>
              <w:r w:rsidR="00DE7649">
                <w:rPr>
                  <w:rFonts w:eastAsia="Malgun Gothic"/>
                  <w:lang w:eastAsia="ko-KR"/>
                </w:rPr>
                <w:t xml:space="preserve">Section </w:t>
              </w:r>
              <w:r w:rsidR="00DE7649">
                <w:rPr>
                  <w:rFonts w:eastAsia="Malgun Gothic"/>
                  <w:lang w:eastAsia="ko-KR"/>
                </w:rPr>
                <w:fldChar w:fldCharType="begin"/>
              </w:r>
              <w:r w:rsidR="00DE7649">
                <w:rPr>
                  <w:rFonts w:eastAsia="Malgun Gothic"/>
                  <w:lang w:eastAsia="ko-KR"/>
                </w:rPr>
                <w:instrText xml:space="preserve"> REF _Ref229549801 \w \h </w:instrText>
              </w:r>
              <w:r w:rsidR="00DE7649" w:rsidRPr="00DE7649">
                <w:rPr>
                  <w:rFonts w:eastAsia="Malgun Gothic"/>
                  <w:lang w:eastAsia="ko-KR"/>
                </w:rPr>
              </w:r>
              <w:r w:rsidR="00DE7649">
                <w:rPr>
                  <w:rFonts w:eastAsia="Malgun Gothic"/>
                  <w:lang w:eastAsia="ko-KR"/>
                </w:rPr>
                <w:fldChar w:fldCharType="separate"/>
              </w:r>
              <w:r w:rsidR="00DE7649">
                <w:rPr>
                  <w:rFonts w:eastAsia="Malgun Gothic"/>
                  <w:lang w:eastAsia="ko-KR"/>
                </w:rPr>
                <w:t>C.1.1</w:t>
              </w:r>
              <w:r w:rsidR="00DE7649">
                <w:rPr>
                  <w:rFonts w:eastAsia="Malgun Gothic"/>
                  <w:lang w:eastAsia="ko-KR"/>
                </w:rPr>
                <w:fldChar w:fldCharType="end"/>
              </w:r>
              <w:r w:rsidR="00DE7649">
                <w:rPr>
                  <w:rFonts w:eastAsia="Malgun Gothic"/>
                  <w:lang w:eastAsia="ko-KR"/>
                </w:rPr>
                <w:t>.</w:t>
              </w:r>
            </w:ins>
            <w:del w:id="364" w:author="Zach Shelby" w:date="2013-05-07T10:53:00Z">
              <w:r w:rsidRPr="00136D9D" w:rsidDel="00E0700A">
                <w:rPr>
                  <w:rFonts w:eastAsia="Malgun Gothic"/>
                  <w:lang w:eastAsia="ko-KR"/>
                </w:rPr>
                <w:delText>.</w:delText>
              </w:r>
            </w:del>
          </w:p>
        </w:tc>
      </w:tr>
      <w:tr w:rsidR="00E074A9" w:rsidRPr="00136D9D" w:rsidTr="00CD1156">
        <w:tc>
          <w:tcPr>
            <w:tcW w:w="583" w:type="pct"/>
            <w:tcPrChange w:id="365"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366" w:author="Zach Shelby" w:date="2013-05-07T12:38:00Z">
              <w:tcPr>
                <w:tcW w:w="464" w:type="pct"/>
              </w:tcPr>
            </w:tcPrChange>
          </w:tcPr>
          <w:p w:rsidR="00ED2530" w:rsidRPr="00136D9D" w:rsidRDefault="0010085C" w:rsidP="00ED2530">
            <w:pPr>
              <w:pStyle w:val="TableRow"/>
              <w:rPr>
                <w:rFonts w:eastAsia="Malgun Gothic"/>
                <w:lang w:eastAsia="ko-KR"/>
              </w:rPr>
            </w:pPr>
            <w:ins w:id="367" w:author="Zach Shelby" w:date="2013-05-07T12:39:00Z">
              <w:r>
                <w:rPr>
                  <w:rFonts w:eastAsia="Malgun Gothic"/>
                  <w:lang w:eastAsia="ko-KR"/>
                </w:rPr>
                <w:t>5</w:t>
              </w:r>
            </w:ins>
            <w:del w:id="368" w:author="Zach Shelby" w:date="2013-05-07T12:39:00Z">
              <w:r w:rsidR="00ED2530" w:rsidRPr="00136D9D" w:rsidDel="0010085C">
                <w:rPr>
                  <w:rFonts w:eastAsia="Malgun Gothic"/>
                  <w:lang w:eastAsia="ko-KR"/>
                </w:rPr>
                <w:delText>4</w:delText>
              </w:r>
            </w:del>
          </w:p>
        </w:tc>
        <w:tc>
          <w:tcPr>
            <w:tcW w:w="401" w:type="pct"/>
            <w:tcPrChange w:id="369"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370"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371" w:author="Zach Shelby" w:date="2013-05-07T12:38:00Z">
              <w:tcPr>
                <w:tcW w:w="533" w:type="pct"/>
              </w:tcPr>
            </w:tcPrChange>
          </w:tcPr>
          <w:p w:rsidR="00ED2530" w:rsidRPr="00136D9D" w:rsidRDefault="00ED2530" w:rsidP="00ED2530">
            <w:pPr>
              <w:pStyle w:val="TableRow"/>
            </w:pPr>
          </w:p>
        </w:tc>
        <w:tc>
          <w:tcPr>
            <w:tcW w:w="399" w:type="pct"/>
            <w:tcPrChange w:id="372" w:author="Zach Shelby" w:date="2013-05-07T12:38:00Z">
              <w:tcPr>
                <w:tcW w:w="399" w:type="pct"/>
              </w:tcPr>
            </w:tcPrChange>
          </w:tcPr>
          <w:p w:rsidR="00ED2530" w:rsidRPr="00136D9D" w:rsidRDefault="00ED2530" w:rsidP="00ED2530">
            <w:pPr>
              <w:pStyle w:val="TableRow"/>
              <w:rPr>
                <w:rFonts w:eastAsia="Malgun Gothic"/>
                <w:lang w:eastAsia="ko-KR"/>
              </w:rPr>
            </w:pPr>
            <w:del w:id="373" w:author="Zach Shelby" w:date="2013-05-07T12:39:00Z">
              <w:r w:rsidRPr="00136D9D" w:rsidDel="00DC0E6E">
                <w:delText xml:space="preserve">Unsigned </w:delText>
              </w:r>
            </w:del>
            <w:r w:rsidRPr="00136D9D">
              <w:t>Integer</w:t>
            </w:r>
          </w:p>
        </w:tc>
        <w:tc>
          <w:tcPr>
            <w:tcW w:w="606" w:type="pct"/>
            <w:tcPrChange w:id="374" w:author="Zach Shelby" w:date="2013-05-07T12:38:00Z">
              <w:tcPr>
                <w:tcW w:w="606" w:type="pct"/>
              </w:tcPr>
            </w:tcPrChange>
          </w:tcPr>
          <w:p w:rsidR="00ED2530" w:rsidRPr="00136D9D" w:rsidRDefault="00DC0E6E" w:rsidP="00ED2530">
            <w:pPr>
              <w:pStyle w:val="TableRow"/>
              <w:rPr>
                <w:rFonts w:eastAsia="Malgun Gothic"/>
                <w:lang w:eastAsia="ko-KR"/>
              </w:rPr>
            </w:pPr>
            <w:ins w:id="375"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376"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377"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rsidTr="00CD1156">
        <w:tc>
          <w:tcPr>
            <w:tcW w:w="583" w:type="pct"/>
            <w:tcPrChange w:id="378"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379" w:author="Zach Shelby" w:date="2013-05-07T12:38:00Z">
              <w:tcPr>
                <w:tcW w:w="464" w:type="pct"/>
              </w:tcPr>
            </w:tcPrChange>
          </w:tcPr>
          <w:p w:rsidR="00ED2530" w:rsidRPr="00136D9D" w:rsidRDefault="0010085C" w:rsidP="00ED2530">
            <w:pPr>
              <w:pStyle w:val="TableRow"/>
              <w:rPr>
                <w:rFonts w:eastAsia="Malgun Gothic"/>
                <w:lang w:eastAsia="ko-KR"/>
              </w:rPr>
            </w:pPr>
            <w:ins w:id="380" w:author="Zach Shelby" w:date="2013-05-07T12:39:00Z">
              <w:r>
                <w:rPr>
                  <w:rFonts w:eastAsia="Malgun Gothic"/>
                  <w:lang w:eastAsia="ko-KR"/>
                </w:rPr>
                <w:t>6</w:t>
              </w:r>
            </w:ins>
            <w:del w:id="381" w:author="Zach Shelby" w:date="2013-05-07T12:39:00Z">
              <w:r w:rsidR="00ED2530" w:rsidRPr="00136D9D" w:rsidDel="0010085C">
                <w:rPr>
                  <w:rFonts w:eastAsia="Malgun Gothic"/>
                  <w:lang w:eastAsia="ko-KR"/>
                </w:rPr>
                <w:delText>5</w:delText>
              </w:r>
            </w:del>
          </w:p>
        </w:tc>
        <w:tc>
          <w:tcPr>
            <w:tcW w:w="401" w:type="pct"/>
            <w:tcPrChange w:id="382" w:author="Zach Shelby" w:date="2013-05-07T12:38:00Z">
              <w:tcPr>
                <w:tcW w:w="401" w:type="pct"/>
              </w:tcPr>
            </w:tcPrChange>
          </w:tcPr>
          <w:p w:rsidR="00ED2530" w:rsidRPr="00136D9D" w:rsidRDefault="00ED2530" w:rsidP="00ED2530">
            <w:pPr>
              <w:pStyle w:val="TableRow"/>
            </w:pPr>
            <w:r w:rsidRPr="00136D9D">
              <w:t>R, W</w:t>
            </w:r>
          </w:p>
        </w:tc>
        <w:tc>
          <w:tcPr>
            <w:tcW w:w="464" w:type="pct"/>
            <w:tcPrChange w:id="383" w:author="Zach Shelby" w:date="2013-05-07T12:38:00Z">
              <w:tcPr>
                <w:tcW w:w="464" w:type="pct"/>
              </w:tcPr>
            </w:tcPrChange>
          </w:tcPr>
          <w:p w:rsidR="00ED2530" w:rsidRPr="00136D9D" w:rsidRDefault="00ED2530" w:rsidP="00ED2530">
            <w:pPr>
              <w:pStyle w:val="TableRow"/>
            </w:pPr>
            <w:r w:rsidRPr="00136D9D">
              <w:t>No</w:t>
            </w:r>
          </w:p>
        </w:tc>
        <w:tc>
          <w:tcPr>
            <w:tcW w:w="533" w:type="pct"/>
            <w:tcPrChange w:id="384" w:author="Zach Shelby" w:date="2013-05-07T12:38:00Z">
              <w:tcPr>
                <w:tcW w:w="533" w:type="pct"/>
              </w:tcPr>
            </w:tcPrChange>
          </w:tcPr>
          <w:p w:rsidR="00ED2530" w:rsidRPr="00136D9D" w:rsidRDefault="00ED2530" w:rsidP="00ED2530">
            <w:pPr>
              <w:pStyle w:val="TableRow"/>
            </w:pPr>
          </w:p>
        </w:tc>
        <w:tc>
          <w:tcPr>
            <w:tcW w:w="399" w:type="pct"/>
            <w:tcPrChange w:id="385" w:author="Zach Shelby" w:date="2013-05-07T12:38:00Z">
              <w:tcPr>
                <w:tcW w:w="399" w:type="pct"/>
              </w:tcPr>
            </w:tcPrChange>
          </w:tcPr>
          <w:p w:rsidR="00ED2530" w:rsidRPr="00136D9D" w:rsidRDefault="00ED2530" w:rsidP="00ED2530">
            <w:pPr>
              <w:pStyle w:val="TableRow"/>
            </w:pPr>
            <w:del w:id="386" w:author="Zach Shelby" w:date="2013-05-07T12:39:00Z">
              <w:r w:rsidRPr="00136D9D" w:rsidDel="00DC0E6E">
                <w:delText xml:space="preserve">Unsigned </w:delText>
              </w:r>
            </w:del>
            <w:r w:rsidRPr="00136D9D">
              <w:t>Integer</w:t>
            </w:r>
          </w:p>
        </w:tc>
        <w:tc>
          <w:tcPr>
            <w:tcW w:w="606" w:type="pct"/>
            <w:tcPrChange w:id="387" w:author="Zach Shelby" w:date="2013-05-07T12:38:00Z">
              <w:tcPr>
                <w:tcW w:w="606" w:type="pct"/>
              </w:tcPr>
            </w:tcPrChange>
          </w:tcPr>
          <w:p w:rsidR="00ED2530" w:rsidRPr="00136D9D" w:rsidRDefault="00DC0E6E" w:rsidP="00ED2530">
            <w:pPr>
              <w:pStyle w:val="TableRow"/>
            </w:pPr>
            <w:ins w:id="388" w:author="Zach Shelby" w:date="2013-05-07T12:39:00Z">
              <w:r>
                <w:t xml:space="preserve">Unsigned </w:t>
              </w:r>
            </w:ins>
            <w:r w:rsidR="00ED2530" w:rsidRPr="00136D9D">
              <w:t>16-bit</w:t>
            </w:r>
          </w:p>
        </w:tc>
        <w:tc>
          <w:tcPr>
            <w:tcW w:w="311" w:type="pct"/>
            <w:tcPrChange w:id="389" w:author="Zach Shelby" w:date="2013-05-07T12:38:00Z">
              <w:tcPr>
                <w:tcW w:w="311" w:type="pct"/>
              </w:tcPr>
            </w:tcPrChange>
          </w:tcPr>
          <w:p w:rsidR="00ED2530" w:rsidRPr="00136D9D" w:rsidRDefault="00ED2530" w:rsidP="00ED2530">
            <w:pPr>
              <w:pStyle w:val="TableRow"/>
            </w:pPr>
            <w:r w:rsidRPr="00136D9D">
              <w:t>s</w:t>
            </w:r>
          </w:p>
        </w:tc>
        <w:tc>
          <w:tcPr>
            <w:tcW w:w="1303" w:type="pct"/>
            <w:tcPrChange w:id="390"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rsidTr="00CD1156">
        <w:tc>
          <w:tcPr>
            <w:tcW w:w="583" w:type="pct"/>
            <w:tcPrChange w:id="391"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392" w:author="Zach Shelby" w:date="2013-05-07T12:38:00Z">
              <w:tcPr>
                <w:tcW w:w="464" w:type="pct"/>
              </w:tcPr>
            </w:tcPrChange>
          </w:tcPr>
          <w:p w:rsidR="00ED2530" w:rsidRPr="00136D9D" w:rsidRDefault="0010085C" w:rsidP="00ED2530">
            <w:pPr>
              <w:pStyle w:val="TableRow"/>
              <w:rPr>
                <w:rFonts w:eastAsia="Malgun Gothic"/>
                <w:lang w:eastAsia="ko-KR"/>
              </w:rPr>
            </w:pPr>
            <w:ins w:id="393" w:author="Zach Shelby" w:date="2013-05-07T12:39:00Z">
              <w:r>
                <w:rPr>
                  <w:rFonts w:eastAsia="Malgun Gothic"/>
                  <w:lang w:eastAsia="ko-KR"/>
                </w:rPr>
                <w:t>7</w:t>
              </w:r>
            </w:ins>
            <w:del w:id="394" w:author="Zach Shelby" w:date="2013-05-07T12:39:00Z">
              <w:r w:rsidR="00ED2530" w:rsidRPr="00136D9D" w:rsidDel="0010085C">
                <w:rPr>
                  <w:rFonts w:eastAsia="Malgun Gothic"/>
                  <w:lang w:eastAsia="ko-KR"/>
                </w:rPr>
                <w:delText>6</w:delText>
              </w:r>
            </w:del>
          </w:p>
        </w:tc>
        <w:tc>
          <w:tcPr>
            <w:tcW w:w="401" w:type="pct"/>
            <w:tcPrChange w:id="395" w:author="Zach Shelby" w:date="2013-05-07T12:38:00Z">
              <w:tcPr>
                <w:tcW w:w="401" w:type="pct"/>
              </w:tcPr>
            </w:tcPrChange>
          </w:tcPr>
          <w:p w:rsidR="00ED2530" w:rsidRPr="00136D9D" w:rsidRDefault="00ED2530" w:rsidP="00ED2530">
            <w:pPr>
              <w:pStyle w:val="TableRow"/>
            </w:pPr>
            <w:r w:rsidRPr="00136D9D">
              <w:t>R, W</w:t>
            </w:r>
          </w:p>
        </w:tc>
        <w:tc>
          <w:tcPr>
            <w:tcW w:w="464" w:type="pct"/>
            <w:tcPrChange w:id="396" w:author="Zach Shelby" w:date="2013-05-07T12:38:00Z">
              <w:tcPr>
                <w:tcW w:w="464" w:type="pct"/>
              </w:tcPr>
            </w:tcPrChange>
          </w:tcPr>
          <w:p w:rsidR="00ED2530" w:rsidRPr="00136D9D" w:rsidRDefault="00ED2530" w:rsidP="00ED2530">
            <w:pPr>
              <w:pStyle w:val="TableRow"/>
            </w:pPr>
            <w:r w:rsidRPr="00136D9D">
              <w:t>No</w:t>
            </w:r>
          </w:p>
        </w:tc>
        <w:tc>
          <w:tcPr>
            <w:tcW w:w="533" w:type="pct"/>
            <w:tcPrChange w:id="397" w:author="Zach Shelby" w:date="2013-05-07T12:38:00Z">
              <w:tcPr>
                <w:tcW w:w="533" w:type="pct"/>
              </w:tcPr>
            </w:tcPrChange>
          </w:tcPr>
          <w:p w:rsidR="00ED2530" w:rsidRPr="00136D9D" w:rsidRDefault="00ED2530" w:rsidP="00ED2530">
            <w:pPr>
              <w:pStyle w:val="TableRow"/>
            </w:pPr>
          </w:p>
        </w:tc>
        <w:tc>
          <w:tcPr>
            <w:tcW w:w="399" w:type="pct"/>
            <w:tcPrChange w:id="398" w:author="Zach Shelby" w:date="2013-05-07T12:38:00Z">
              <w:tcPr>
                <w:tcW w:w="399" w:type="pct"/>
              </w:tcPr>
            </w:tcPrChange>
          </w:tcPr>
          <w:p w:rsidR="00ED2530" w:rsidRPr="00136D9D" w:rsidRDefault="00ED2530" w:rsidP="00ED2530">
            <w:pPr>
              <w:pStyle w:val="TableRow"/>
            </w:pPr>
            <w:del w:id="399" w:author="Zach Shelby" w:date="2013-05-07T12:39:00Z">
              <w:r w:rsidRPr="00136D9D" w:rsidDel="00C13FDD">
                <w:delText xml:space="preserve">Unsigned </w:delText>
              </w:r>
            </w:del>
            <w:r w:rsidRPr="00136D9D">
              <w:t>Integer</w:t>
            </w:r>
          </w:p>
        </w:tc>
        <w:tc>
          <w:tcPr>
            <w:tcW w:w="606" w:type="pct"/>
            <w:tcPrChange w:id="400" w:author="Zach Shelby" w:date="2013-05-07T12:38:00Z">
              <w:tcPr>
                <w:tcW w:w="606" w:type="pct"/>
              </w:tcPr>
            </w:tcPrChange>
          </w:tcPr>
          <w:p w:rsidR="00ED2530" w:rsidRPr="00136D9D" w:rsidRDefault="00C13FDD" w:rsidP="00ED2530">
            <w:pPr>
              <w:pStyle w:val="TableRow"/>
            </w:pPr>
            <w:ins w:id="401" w:author="Zach Shelby" w:date="2013-05-07T12:39:00Z">
              <w:r>
                <w:t xml:space="preserve">Unsigned </w:t>
              </w:r>
            </w:ins>
            <w:r w:rsidR="00ED2530" w:rsidRPr="00136D9D">
              <w:t>16-bit</w:t>
            </w:r>
          </w:p>
        </w:tc>
        <w:tc>
          <w:tcPr>
            <w:tcW w:w="311" w:type="pct"/>
            <w:tcPrChange w:id="402" w:author="Zach Shelby" w:date="2013-05-07T12:38:00Z">
              <w:tcPr>
                <w:tcW w:w="311" w:type="pct"/>
              </w:tcPr>
            </w:tcPrChange>
          </w:tcPr>
          <w:p w:rsidR="00ED2530" w:rsidRPr="00136D9D" w:rsidRDefault="00ED2530" w:rsidP="00ED2530">
            <w:pPr>
              <w:pStyle w:val="TableRow"/>
            </w:pPr>
            <w:r w:rsidRPr="00136D9D">
              <w:t>s</w:t>
            </w:r>
          </w:p>
        </w:tc>
        <w:tc>
          <w:tcPr>
            <w:tcW w:w="1303" w:type="pct"/>
            <w:tcPrChange w:id="403"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rsidTr="00CD1156">
        <w:tc>
          <w:tcPr>
            <w:tcW w:w="583" w:type="pct"/>
            <w:tcPrChange w:id="404"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05" w:author="Zach Shelby" w:date="2013-05-07T12:38:00Z">
              <w:tcPr>
                <w:tcW w:w="464" w:type="pct"/>
              </w:tcPr>
            </w:tcPrChange>
          </w:tcPr>
          <w:p w:rsidR="00ED2530" w:rsidRPr="00136D9D" w:rsidRDefault="0010085C" w:rsidP="00ED2530">
            <w:pPr>
              <w:pStyle w:val="TableRow"/>
              <w:rPr>
                <w:rFonts w:eastAsia="Malgun Gothic"/>
                <w:lang w:eastAsia="ko-KR"/>
              </w:rPr>
            </w:pPr>
            <w:ins w:id="406" w:author="Zach Shelby" w:date="2013-05-07T12:39:00Z">
              <w:r>
                <w:rPr>
                  <w:rFonts w:eastAsia="Malgun Gothic"/>
                  <w:lang w:eastAsia="ko-KR"/>
                </w:rPr>
                <w:t>8</w:t>
              </w:r>
            </w:ins>
            <w:del w:id="407" w:author="Zach Shelby" w:date="2013-05-07T12:39:00Z">
              <w:r w:rsidR="00ED2530" w:rsidRPr="00136D9D" w:rsidDel="0010085C">
                <w:rPr>
                  <w:rFonts w:eastAsia="Malgun Gothic"/>
                  <w:lang w:eastAsia="ko-KR"/>
                </w:rPr>
                <w:delText>7</w:delText>
              </w:r>
            </w:del>
          </w:p>
        </w:tc>
        <w:tc>
          <w:tcPr>
            <w:tcW w:w="401" w:type="pct"/>
            <w:tcPrChange w:id="408" w:author="Zach Shelby" w:date="2013-05-07T12:38:00Z">
              <w:tcPr>
                <w:tcW w:w="401" w:type="pct"/>
              </w:tcPr>
            </w:tcPrChange>
          </w:tcPr>
          <w:p w:rsidR="00ED2530" w:rsidRPr="00136D9D" w:rsidRDefault="00ED2530" w:rsidP="00ED2530">
            <w:pPr>
              <w:pStyle w:val="TableRow"/>
            </w:pPr>
            <w:r w:rsidRPr="00136D9D">
              <w:t>E</w:t>
            </w:r>
          </w:p>
        </w:tc>
        <w:tc>
          <w:tcPr>
            <w:tcW w:w="464" w:type="pct"/>
            <w:tcPrChange w:id="409"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10" w:author="Zach Shelby" w:date="2013-05-07T12:38:00Z">
              <w:tcPr>
                <w:tcW w:w="533" w:type="pct"/>
              </w:tcPr>
            </w:tcPrChange>
          </w:tcPr>
          <w:p w:rsidR="00ED2530" w:rsidRPr="00136D9D" w:rsidRDefault="00ED2530" w:rsidP="00ED2530">
            <w:pPr>
              <w:pStyle w:val="TableRow"/>
            </w:pPr>
          </w:p>
        </w:tc>
        <w:tc>
          <w:tcPr>
            <w:tcW w:w="399" w:type="pct"/>
            <w:tcPrChange w:id="411" w:author="Zach Shelby" w:date="2013-05-07T12:38:00Z">
              <w:tcPr>
                <w:tcW w:w="399" w:type="pct"/>
              </w:tcPr>
            </w:tcPrChange>
          </w:tcPr>
          <w:p w:rsidR="00ED2530" w:rsidRPr="00136D9D" w:rsidRDefault="00ED2530" w:rsidP="00ED2530">
            <w:pPr>
              <w:pStyle w:val="TableRow"/>
            </w:pPr>
          </w:p>
        </w:tc>
        <w:tc>
          <w:tcPr>
            <w:tcW w:w="606" w:type="pct"/>
            <w:tcPrChange w:id="412" w:author="Zach Shelby" w:date="2013-05-07T12:38:00Z">
              <w:tcPr>
                <w:tcW w:w="606" w:type="pct"/>
              </w:tcPr>
            </w:tcPrChange>
          </w:tcPr>
          <w:p w:rsidR="00ED2530" w:rsidRPr="00136D9D" w:rsidRDefault="00ED2530" w:rsidP="00ED2530">
            <w:pPr>
              <w:pStyle w:val="TableRow"/>
            </w:pPr>
          </w:p>
        </w:tc>
        <w:tc>
          <w:tcPr>
            <w:tcW w:w="311" w:type="pct"/>
            <w:tcPrChange w:id="413" w:author="Zach Shelby" w:date="2013-05-07T12:38:00Z">
              <w:tcPr>
                <w:tcW w:w="311" w:type="pct"/>
              </w:tcPr>
            </w:tcPrChange>
          </w:tcPr>
          <w:p w:rsidR="00ED2530" w:rsidRPr="00136D9D" w:rsidRDefault="00ED2530" w:rsidP="00ED2530">
            <w:pPr>
              <w:pStyle w:val="TableRow"/>
            </w:pPr>
          </w:p>
        </w:tc>
        <w:tc>
          <w:tcPr>
            <w:tcW w:w="1303" w:type="pct"/>
            <w:tcPrChange w:id="414"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rsidTr="00CD1156">
        <w:tc>
          <w:tcPr>
            <w:tcW w:w="583" w:type="pct"/>
            <w:tcPrChange w:id="415"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416" w:author="Zach Shelby" w:date="2013-05-07T12:38:00Z">
              <w:tcPr>
                <w:tcW w:w="464" w:type="pct"/>
              </w:tcPr>
            </w:tcPrChange>
          </w:tcPr>
          <w:p w:rsidR="00ED2530" w:rsidRPr="00136D9D" w:rsidRDefault="0010085C" w:rsidP="00ED2530">
            <w:pPr>
              <w:pStyle w:val="TableRow"/>
              <w:rPr>
                <w:rFonts w:eastAsia="Malgun Gothic"/>
                <w:lang w:eastAsia="ko-KR"/>
              </w:rPr>
            </w:pPr>
            <w:ins w:id="417" w:author="Zach Shelby" w:date="2013-05-07T12:39:00Z">
              <w:r>
                <w:rPr>
                  <w:rFonts w:eastAsia="Malgun Gothic"/>
                  <w:lang w:eastAsia="ko-KR"/>
                </w:rPr>
                <w:t>9</w:t>
              </w:r>
            </w:ins>
            <w:del w:id="418" w:author="Zach Shelby" w:date="2013-05-07T12:39:00Z">
              <w:r w:rsidR="00ED2530" w:rsidRPr="00136D9D" w:rsidDel="0010085C">
                <w:rPr>
                  <w:rFonts w:eastAsia="Malgun Gothic"/>
                  <w:lang w:eastAsia="ko-KR"/>
                </w:rPr>
                <w:delText>8</w:delText>
              </w:r>
            </w:del>
          </w:p>
        </w:tc>
        <w:tc>
          <w:tcPr>
            <w:tcW w:w="401" w:type="pct"/>
            <w:tcPrChange w:id="419"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20"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21"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22" w:author="Zach Shelby" w:date="2013-05-07T12:38:00Z">
              <w:tcPr>
                <w:tcW w:w="399" w:type="pct"/>
              </w:tcPr>
            </w:tcPrChange>
          </w:tcPr>
          <w:p w:rsidR="00ED2530" w:rsidRPr="00136D9D" w:rsidRDefault="00ED2530" w:rsidP="00ED2530">
            <w:pPr>
              <w:pStyle w:val="TableRow"/>
            </w:pPr>
            <w:del w:id="423"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424" w:author="Zach Shelby" w:date="2013-05-07T12:38:00Z">
              <w:tcPr>
                <w:tcW w:w="606" w:type="pct"/>
              </w:tcPr>
            </w:tcPrChange>
          </w:tcPr>
          <w:p w:rsidR="00ED2530" w:rsidRPr="00136D9D" w:rsidRDefault="003B1824" w:rsidP="00ED2530">
            <w:pPr>
              <w:pStyle w:val="TableRow"/>
            </w:pPr>
            <w:ins w:id="425"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426"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427"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rsidTr="00CD1156">
        <w:tc>
          <w:tcPr>
            <w:tcW w:w="583" w:type="pct"/>
            <w:tcPrChange w:id="428"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429" w:author="Zach Shelby" w:date="2013-05-07T12:38:00Z">
              <w:tcPr>
                <w:tcW w:w="464" w:type="pct"/>
              </w:tcPr>
            </w:tcPrChange>
          </w:tcPr>
          <w:p w:rsidR="00ED2530" w:rsidRPr="00136D9D" w:rsidRDefault="0010085C" w:rsidP="00ED2530">
            <w:pPr>
              <w:pStyle w:val="TableRow"/>
              <w:rPr>
                <w:rFonts w:eastAsia="Malgun Gothic"/>
                <w:lang w:eastAsia="ko-KR"/>
              </w:rPr>
            </w:pPr>
            <w:ins w:id="430" w:author="Zach Shelby" w:date="2013-05-07T12:39:00Z">
              <w:r>
                <w:rPr>
                  <w:rFonts w:eastAsia="Malgun Gothic"/>
                  <w:lang w:eastAsia="ko-KR"/>
                </w:rPr>
                <w:t>10</w:t>
              </w:r>
            </w:ins>
            <w:del w:id="431" w:author="Zach Shelby" w:date="2013-05-07T12:39:00Z">
              <w:r w:rsidR="00ED2530" w:rsidRPr="00136D9D" w:rsidDel="0010085C">
                <w:rPr>
                  <w:rFonts w:eastAsia="Malgun Gothic"/>
                  <w:lang w:eastAsia="ko-KR"/>
                </w:rPr>
                <w:delText>9</w:delText>
              </w:r>
            </w:del>
          </w:p>
        </w:tc>
        <w:tc>
          <w:tcPr>
            <w:tcW w:w="401" w:type="pct"/>
            <w:tcPrChange w:id="432"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33"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34"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35"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436"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437" w:author="Zach Shelby" w:date="2013-05-07T12:38:00Z">
              <w:tcPr>
                <w:tcW w:w="311" w:type="pct"/>
              </w:tcPr>
            </w:tcPrChange>
          </w:tcPr>
          <w:p w:rsidR="00ED2530" w:rsidRPr="00136D9D" w:rsidRDefault="00ED2530" w:rsidP="00ED2530">
            <w:pPr>
              <w:pStyle w:val="TableRow"/>
            </w:pPr>
          </w:p>
        </w:tc>
        <w:tc>
          <w:tcPr>
            <w:tcW w:w="1303" w:type="pct"/>
            <w:tcPrChange w:id="438"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rsidTr="00CD1156">
        <w:tc>
          <w:tcPr>
            <w:tcW w:w="583" w:type="pct"/>
            <w:tcPrChange w:id="439"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440"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441" w:author="Zach Shelby" w:date="2013-05-07T12:39:00Z">
              <w:r w:rsidR="0010085C">
                <w:rPr>
                  <w:rFonts w:eastAsia="Malgun Gothic"/>
                  <w:lang w:eastAsia="ko-KR"/>
                </w:rPr>
                <w:t>1</w:t>
              </w:r>
            </w:ins>
            <w:del w:id="442" w:author="Zach Shelby" w:date="2013-05-07T12:39:00Z">
              <w:r w:rsidDel="0010085C">
                <w:rPr>
                  <w:rFonts w:eastAsia="Malgun Gothic"/>
                  <w:lang w:eastAsia="ko-KR"/>
                </w:rPr>
                <w:delText>0</w:delText>
              </w:r>
            </w:del>
          </w:p>
        </w:tc>
        <w:tc>
          <w:tcPr>
            <w:tcW w:w="401" w:type="pct"/>
            <w:tcPrChange w:id="443"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444"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445"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446"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447"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448"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449"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450" w:author="Zach Shelby" w:date="2013-05-07T12:22:00Z"/>
        </w:numPr>
        <w:rPr>
          <w:ins w:id="451" w:author="Zach Shelby" w:date="2013-05-07T12:22:00Z"/>
        </w:rPr>
      </w:pPr>
    </w:p>
    <w:p w:rsidR="00BD3923" w:rsidRDefault="00BD3923" w:rsidP="00F2110E">
      <w:pPr>
        <w:numPr>
          <w:ins w:id="452" w:author="Zach Shelby" w:date="2013-05-07T12:22:00Z"/>
        </w:numPr>
        <w:rPr>
          <w:ins w:id="453" w:author="Zach Shelby" w:date="2013-05-07T12:22:00Z"/>
        </w:rPr>
      </w:pPr>
    </w:p>
    <w:p w:rsidR="00BD3923" w:rsidRDefault="00BD3923" w:rsidP="00BD3923">
      <w:pPr>
        <w:pStyle w:val="App3"/>
        <w:numPr>
          <w:ins w:id="454" w:author="Zach Shelby" w:date="2013-05-07T12:22:00Z"/>
        </w:numPr>
        <w:rPr>
          <w:ins w:id="455" w:author="Zach Shelby" w:date="2013-05-07T12:22:00Z"/>
        </w:rPr>
      </w:pPr>
      <w:bookmarkStart w:id="456" w:name="_Ref229549801"/>
      <w:ins w:id="457" w:author="Zach Shelby" w:date="2013-05-07T12:22:00Z">
        <w:r>
          <w:t>Security Key Resource Format</w:t>
        </w:r>
        <w:bookmarkEnd w:id="456"/>
      </w:ins>
    </w:p>
    <w:p w:rsidR="00BD3923" w:rsidRDefault="00BD3923" w:rsidP="00BD3923">
      <w:pPr>
        <w:numPr>
          <w:ins w:id="458" w:author="Zach Shelby" w:date="2013-05-07T12:23:00Z"/>
        </w:numPr>
        <w:rPr>
          <w:ins w:id="459" w:author="Zach Shelby" w:date="2013-05-07T12:23:00Z"/>
        </w:rPr>
      </w:pPr>
      <w:ins w:id="460" w:author="Zach Shelby" w:date="2013-05-07T12:23:00Z">
        <w:r>
          <w:t xml:space="preserve">This section defines </w:t>
        </w:r>
        <w:r w:rsidR="00246BED">
          <w:t xml:space="preserve">the format of the security </w:t>
        </w:r>
        <w:r w:rsidR="00E31817">
          <w:t xml:space="preserve">key resource for each </w:t>
        </w:r>
        <w:r w:rsidR="00246BED">
          <w:t xml:space="preserve">security mode. </w:t>
        </w:r>
      </w:ins>
    </w:p>
    <w:p w:rsidR="00E31817" w:rsidRDefault="00E31817" w:rsidP="007952E0">
      <w:pPr>
        <w:pStyle w:val="App4"/>
        <w:numPr>
          <w:ilvl w:val="0"/>
          <w:numId w:val="0"/>
          <w:ins w:id="461" w:author="Zach Shelby" w:date="2013-05-07T12:23:00Z"/>
        </w:numPr>
        <w:ind w:left="1296" w:hanging="1296"/>
        <w:rPr>
          <w:ins w:id="462" w:author="Zach Shelby" w:date="2013-05-07T12:23:00Z"/>
        </w:rPr>
      </w:pPr>
    </w:p>
    <w:p w:rsidR="007F1D98" w:rsidRDefault="007952E0" w:rsidP="007952E0">
      <w:pPr>
        <w:pStyle w:val="App4"/>
        <w:numPr>
          <w:ins w:id="463" w:author="Zach Shelby" w:date="2013-05-07T12:24:00Z"/>
        </w:numPr>
        <w:rPr>
          <w:ins w:id="464" w:author="Zach Shelby" w:date="2013-05-07T12:24:00Z"/>
        </w:rPr>
      </w:pPr>
      <w:ins w:id="465" w:author="Zach Shelby" w:date="2013-05-07T12:23:00Z">
        <w:r>
          <w:t>Pre-Shared Key (PSK)</w:t>
        </w:r>
      </w:ins>
    </w:p>
    <w:p w:rsidR="000755AD" w:rsidRPr="000755AD" w:rsidRDefault="000755AD" w:rsidP="000755AD">
      <w:pPr>
        <w:numPr>
          <w:ins w:id="466" w:author="Zach Shelby" w:date="2013-05-07T12:24:00Z"/>
        </w:numPr>
        <w:rPr>
          <w:ins w:id="467" w:author="Zach Shelby" w:date="2013-05-07T12:24:00Z"/>
        </w:rPr>
      </w:pPr>
      <w:ins w:id="468" w:author="Zach Shelby" w:date="2013-05-07T12:24:00Z">
        <w:r>
          <w:t xml:space="preserve">The pre-shared key is </w:t>
        </w:r>
      </w:ins>
      <w:ins w:id="469" w:author="Zach Shelby" w:date="2013-05-07T12:25:00Z">
        <w:r w:rsidR="00A85728">
          <w:t xml:space="preserve">a binary secret key of the appropriate length for the Cipher Suite used. </w:t>
        </w:r>
        <w:r w:rsidR="00671836">
          <w:t xml:space="preserve">This key is </w:t>
        </w:r>
      </w:ins>
      <w:ins w:id="470" w:author="Zach Shelby" w:date="2013-05-07T12:26:00Z">
        <w:r w:rsidR="00671836">
          <w:t>carried</w:t>
        </w:r>
      </w:ins>
      <w:ins w:id="471" w:author="Zach Shelby" w:date="2013-05-07T12:25:00Z">
        <w:r w:rsidR="00671836">
          <w:t xml:space="preserve"> as </w:t>
        </w:r>
      </w:ins>
      <w:ins w:id="472" w:author="Zach Shelby" w:date="2013-05-07T12:26:00Z">
        <w:r w:rsidR="00671836">
          <w:t xml:space="preserve">suqeuence of binary bytes. </w:t>
        </w:r>
        <w:r w:rsidR="008A767B">
          <w:t xml:space="preserve">The default PSK Cipher Suites defined in this specification use a 128-bit AES key. </w:t>
        </w:r>
        <w:r w:rsidR="007174C1">
          <w:t xml:space="preserve">Thus this key would be represented </w:t>
        </w:r>
      </w:ins>
      <w:ins w:id="473" w:author="Zach Shelby" w:date="2013-05-07T12:27:00Z">
        <w:r w:rsidR="00DE1D74">
          <w:t>in</w:t>
        </w:r>
      </w:ins>
      <w:ins w:id="474" w:author="Zach Shelby" w:date="2013-05-07T12:26:00Z">
        <w:r w:rsidR="0063102C">
          <w:t xml:space="preserve"> 16 bytes in the Secret Key Resource.</w:t>
        </w:r>
      </w:ins>
    </w:p>
    <w:p w:rsidR="007F1D98" w:rsidRDefault="007F1D98" w:rsidP="007952E0">
      <w:pPr>
        <w:numPr>
          <w:ins w:id="475" w:author="Zach Shelby" w:date="2013-05-07T12:23:00Z"/>
        </w:numPr>
        <w:rPr>
          <w:ins w:id="476" w:author="Zach Shelby" w:date="2013-05-07T12:23:00Z"/>
        </w:rPr>
      </w:pPr>
    </w:p>
    <w:p w:rsidR="007952E0" w:rsidRPr="007952E0" w:rsidRDefault="007952E0" w:rsidP="007952E0">
      <w:pPr>
        <w:pStyle w:val="App4"/>
        <w:numPr>
          <w:ins w:id="477" w:author="Zach Shelby" w:date="2013-05-07T12:23:00Z"/>
        </w:numPr>
        <w:rPr>
          <w:ins w:id="478" w:author="Zach Shelby" w:date="2013-05-07T12:22:00Z"/>
        </w:rPr>
        <w:pPrChange w:id="479" w:author="Zach Shelby" w:date="2013-05-07T12:23:00Z">
          <w:pPr/>
        </w:pPrChange>
      </w:pPr>
      <w:ins w:id="480" w:author="Zach Shelby" w:date="2013-05-07T12:23:00Z">
        <w:r>
          <w:t>Raw-Public Key (RPK)</w:t>
        </w:r>
      </w:ins>
    </w:p>
    <w:p w:rsidR="00775965" w:rsidRDefault="00775965" w:rsidP="00BD3923">
      <w:pPr>
        <w:numPr>
          <w:ins w:id="481" w:author="Zach Shelby" w:date="2013-05-07T12:27:00Z"/>
        </w:numPr>
        <w:rPr>
          <w:ins w:id="482" w:author="Zach Shelby" w:date="2013-05-07T12:27:00Z"/>
        </w:rPr>
      </w:pPr>
      <w:ins w:id="483" w:author="Zach Shelby" w:date="2013-05-07T12:27:00Z">
        <w:r>
          <w:t xml:space="preserve">The raw-public key mode requires </w:t>
        </w:r>
        <w:r w:rsidR="004E4F73">
          <w:t xml:space="preserve">a public key and a private key of the appropriate type and length for the Cipher Suite used. </w:t>
        </w:r>
      </w:ins>
      <w:ins w:id="484" w:author="Zach Shelby" w:date="2013-05-07T12:28:00Z">
        <w:r w:rsidR="00C64CB6">
          <w:t xml:space="preserve">These keys are carried as a sequence of binary bytes with the public key </w:t>
        </w:r>
      </w:ins>
      <w:ins w:id="485" w:author="Zach Shelby" w:date="2013-05-07T12:42:00Z">
        <w:r w:rsidR="00B71198">
          <w:t>stored in the Certificate Resource</w:t>
        </w:r>
      </w:ins>
      <w:ins w:id="486" w:author="Zach Shelby" w:date="2013-05-07T12:28:00Z">
        <w:r w:rsidR="00C64CB6">
          <w:t xml:space="preserve">, </w:t>
        </w:r>
      </w:ins>
      <w:ins w:id="487" w:author="Zach Shelby" w:date="2013-05-07T12:42:00Z">
        <w:r w:rsidR="00B71198">
          <w:t xml:space="preserve">and </w:t>
        </w:r>
      </w:ins>
      <w:ins w:id="488" w:author="Zach Shelby" w:date="2013-05-07T12:28:00Z">
        <w:r w:rsidR="00C64CB6">
          <w:t>the private key</w:t>
        </w:r>
      </w:ins>
      <w:ins w:id="489" w:author="Zach Shelby" w:date="2013-05-07T12:42:00Z">
        <w:r w:rsidR="00B71198">
          <w:t xml:space="preserve"> stored in the Secret Key Resource</w:t>
        </w:r>
      </w:ins>
      <w:ins w:id="490" w:author="Zach Shelby" w:date="2013-05-07T12:28:00Z">
        <w:r w:rsidR="00C64CB6">
          <w:t xml:space="preserve">. </w:t>
        </w:r>
      </w:ins>
      <w:ins w:id="491" w:author="Zach Shelby" w:date="2013-05-07T12:29:00Z">
        <w:r w:rsidR="00D07BDB">
          <w:t>The default RPK Cipher Suites defines in this specification use a 256-bit ECC key.</w:t>
        </w:r>
        <w:r w:rsidR="00D07BDB">
          <w:t xml:space="preserve"> </w:t>
        </w:r>
        <w:r w:rsidR="006A53BD">
          <w:t xml:space="preserve">Thus the </w:t>
        </w:r>
      </w:ins>
      <w:ins w:id="492" w:author="Zach Shelby" w:date="2013-05-07T12:42:00Z">
        <w:r w:rsidR="00CD6C54">
          <w:t xml:space="preserve">Certificate </w:t>
        </w:r>
      </w:ins>
      <w:ins w:id="493" w:author="Zach Shelby" w:date="2013-05-07T12:29:00Z">
        <w:r w:rsidR="00CD6C54">
          <w:t>R</w:t>
        </w:r>
        <w:r w:rsidR="006A53BD">
          <w:t xml:space="preserve">esource would contain a 32 byte </w:t>
        </w:r>
      </w:ins>
      <w:ins w:id="494" w:author="Zach Shelby" w:date="2013-05-07T12:30:00Z">
        <w:r w:rsidR="006A53BD">
          <w:t xml:space="preserve">public key </w:t>
        </w:r>
      </w:ins>
      <w:ins w:id="495" w:author="Zach Shelby" w:date="2013-05-07T12:43:00Z">
        <w:r w:rsidR="00CD6C54">
          <w:t xml:space="preserve">and the Secret Key Resource a </w:t>
        </w:r>
      </w:ins>
      <w:ins w:id="496" w:author="Zach Shelby" w:date="2013-05-07T12:30:00Z">
        <w:r w:rsidR="00CD6C54">
          <w:t>32 byte private key.</w:t>
        </w:r>
      </w:ins>
    </w:p>
    <w:p w:rsidR="00775965" w:rsidRPr="00BD3923" w:rsidRDefault="00775965" w:rsidP="00BD3923">
      <w:pPr>
        <w:numPr>
          <w:ins w:id="497" w:author="Zach Shelby" w:date="2013-05-07T12:22:00Z"/>
        </w:numPr>
      </w:pPr>
    </w:p>
    <w:p w:rsidR="00F2110E" w:rsidRDefault="007952E0" w:rsidP="007952E0">
      <w:pPr>
        <w:pStyle w:val="App4"/>
        <w:numPr>
          <w:ins w:id="498" w:author="Zach Shelby" w:date="2013-05-07T12:24:00Z"/>
        </w:numPr>
        <w:rPr>
          <w:ins w:id="499" w:author="Zach Shelby" w:date="2013-05-07T12:24:00Z"/>
        </w:rPr>
      </w:pPr>
      <w:ins w:id="500" w:author="Zach Shelby" w:date="2013-05-07T12:24:00Z">
        <w:r>
          <w:t xml:space="preserve">Certificate </w:t>
        </w:r>
      </w:ins>
    </w:p>
    <w:p w:rsidR="007952E0" w:rsidRDefault="005C2CDB" w:rsidP="007952E0">
      <w:pPr>
        <w:numPr>
          <w:ins w:id="501" w:author="Zach Shelby" w:date="2013-05-07T12:30:00Z"/>
        </w:numPr>
        <w:rPr>
          <w:ins w:id="502" w:author="Zach Shelby" w:date="2013-05-07T12:30:00Z"/>
        </w:rPr>
      </w:pPr>
      <w:ins w:id="503" w:author="Zach Shelby" w:date="2013-05-07T12:30:00Z">
        <w:r>
          <w:t xml:space="preserve">The Certificate mode requires an X.509v3 Certificate along </w:t>
        </w:r>
        <w:r>
          <w:t>with a</w:t>
        </w:r>
        <w:r>
          <w:t xml:space="preserve"> matching private key. </w:t>
        </w:r>
      </w:ins>
      <w:ins w:id="504" w:author="Zach Shelby" w:date="2013-05-07T12:43:00Z">
        <w:r w:rsidR="00B317C3">
          <w:t xml:space="preserve">The private key is stored in the Secret Key Resource as in RPK mode. </w:t>
        </w:r>
        <w:r w:rsidR="00812019">
          <w:t xml:space="preserve">The Certificate is </w:t>
        </w:r>
      </w:ins>
      <w:ins w:id="505" w:author="Zach Shelby" w:date="2013-05-07T12:44:00Z">
        <w:r w:rsidR="00B37597">
          <w:t xml:space="preserve">simply </w:t>
        </w:r>
      </w:ins>
      <w:ins w:id="506" w:author="Zach Shelby" w:date="2013-05-07T12:43:00Z">
        <w:r w:rsidR="00812019">
          <w:t xml:space="preserve">represented as binary </w:t>
        </w:r>
      </w:ins>
      <w:ins w:id="507" w:author="Zach Shelby" w:date="2013-05-07T12:44:00Z">
        <w:r w:rsidR="00812019">
          <w:t>X.509v3 in the value of the Certificate Resource.</w:t>
        </w:r>
      </w:ins>
    </w:p>
    <w:p w:rsidR="007952E0" w:rsidRDefault="007952E0" w:rsidP="007952E0">
      <w:pPr>
        <w:numPr>
          <w:ins w:id="508" w:author="Zach Shelby" w:date="2013-05-07T12:24:00Z"/>
        </w:numPr>
        <w:rPr>
          <w:ins w:id="509" w:author="Zach Shelby" w:date="2013-05-07T12:24:00Z"/>
        </w:rPr>
      </w:pPr>
    </w:p>
    <w:p w:rsidR="007952E0" w:rsidRPr="007952E0" w:rsidRDefault="007952E0" w:rsidP="007952E0">
      <w:pPr>
        <w:numPr>
          <w:ins w:id="510" w:author="Zach Shelby" w:date="2013-05-07T12:24:00Z"/>
        </w:numPr>
      </w:pPr>
    </w:p>
    <w:p w:rsidR="00E238EE" w:rsidRPr="00136D9D" w:rsidRDefault="00E238EE" w:rsidP="00BD3923">
      <w:pPr>
        <w:pStyle w:val="App3"/>
        <w:numPr>
          <w:ins w:id="511" w:author="Zach Shelby" w:date="2013-05-07T12:22:00Z"/>
        </w:numPr>
        <w:rPr>
          <w:lang w:eastAsia="ko-KR"/>
        </w:rPr>
        <w:pPrChange w:id="512" w:author="Zach Shelby" w:date="2013-05-07T12:22:00Z">
          <w:pPr>
            <w:pStyle w:val="Heading3"/>
            <w:numPr>
              <w:ilvl w:val="0"/>
              <w:numId w:val="0"/>
            </w:numPr>
            <w:tabs>
              <w:tab w:val="clear" w:pos="1080"/>
            </w:tabs>
          </w:pPr>
        </w:pPrChange>
      </w:pPr>
      <w:bookmarkStart w:id="513" w:name="_Toc353539094"/>
      <w:del w:id="514" w:author="Zach Shelby" w:date="2013-05-07T12:22:00Z">
        <w:r w:rsidRPr="00136D9D" w:rsidDel="00BD3923">
          <w:rPr>
            <w:lang w:eastAsia="ko-KR"/>
          </w:rPr>
          <w:delText xml:space="preserve">B.1.1 </w:delText>
        </w:r>
      </w:del>
      <w:r w:rsidR="00320003">
        <w:rPr>
          <w:lang w:eastAsia="ko-KR"/>
        </w:rPr>
        <w:t>Unbootstrapping</w:t>
      </w:r>
      <w:bookmarkEnd w:id="513"/>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515"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516"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517"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518"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519"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520"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521"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22" w:author="Zach Shelby" w:date="2013-05-07T10:53:00Z" w:original="%1:3:3:.%2:2:0:"/>
        </w:numPr>
      </w:pPr>
      <w:bookmarkStart w:id="523" w:name="_Toc353539095"/>
      <w:r w:rsidRPr="00136D9D">
        <w:t>LWM2M Object: Access Control</w:t>
      </w:r>
      <w:bookmarkEnd w:id="523"/>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524" w:author="Zach Shelby" w:date="2013-05-07T10:53:00Z" w:original="%1:3:3:.%2:2:0:.%3:1:0:"/>
        </w:numPr>
        <w:rPr>
          <w:lang w:eastAsia="ko-KR"/>
        </w:rPr>
      </w:pPr>
      <w:bookmarkStart w:id="525" w:name="_Toc353539096"/>
      <w:r>
        <w:rPr>
          <w:rFonts w:hint="eastAsia"/>
          <w:lang w:eastAsia="ko-KR"/>
        </w:rPr>
        <w:t>Object Instance Consideration</w:t>
      </w:r>
      <w:bookmarkEnd w:id="525"/>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26" w:author="Zach Shelby" w:date="2013-05-07T10:53:00Z" w:original="%1:3:3:.%2:3:0:"/>
        </w:numPr>
      </w:pPr>
      <w:bookmarkStart w:id="527" w:name="_Toc353539097"/>
      <w:r w:rsidRPr="00136D9D">
        <w:t>LWM2M Object: Device</w:t>
      </w:r>
      <w:bookmarkEnd w:id="527"/>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528" w:author="Zach Shelby" w:date="2013-05-07T10:53:00Z" w:original="%1:3:3:.%2:4:0:"/>
        </w:numPr>
      </w:pPr>
      <w:bookmarkStart w:id="529" w:name="_Toc353539098"/>
      <w:r w:rsidRPr="00136D9D">
        <w:t>LWM2M Object: Connectivity</w:t>
      </w:r>
      <w:r w:rsidR="00306BDE">
        <w:t xml:space="preserve"> Monitoring</w:t>
      </w:r>
      <w:bookmarkEnd w:id="529"/>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530" w:author="Zach Shelby" w:date="2013-05-07T10:53:00Z" w:original="%1:3:3:.%2:5:0:"/>
        </w:numPr>
      </w:pPr>
      <w:bookmarkStart w:id="531" w:name="_Toc353539099"/>
      <w:r w:rsidRPr="00136D9D">
        <w:t xml:space="preserve">LWM2M Object: </w:t>
      </w:r>
      <w:r w:rsidR="00F2110E" w:rsidRPr="00136D9D">
        <w:t>Firmware</w:t>
      </w:r>
      <w:bookmarkEnd w:id="53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532" w:name="_GoBack"/>
            <w:bookmarkEnd w:id="532"/>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533"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533"/>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534" w:author="Zach Shelby" w:date="2013-05-07T10:53:00Z" w:original="%1:3:3:.%2:6:0:"/>
        </w:numPr>
      </w:pPr>
      <w:bookmarkStart w:id="535" w:name="_Toc347941175"/>
      <w:bookmarkStart w:id="536" w:name="_Toc353539101"/>
      <w:r w:rsidRPr="00136D9D">
        <w:t xml:space="preserve">LWM2M Object: </w:t>
      </w:r>
      <w:bookmarkEnd w:id="535"/>
      <w:r w:rsidRPr="00136D9D">
        <w:t>Location</w:t>
      </w:r>
      <w:bookmarkEnd w:id="536"/>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537" w:author="Zach Shelby" w:date="2013-05-07T10:53:00Z" w:original="Appendix %1:4:3:."/>
        </w:numPr>
      </w:pPr>
      <w:bookmarkStart w:id="538" w:name="_Ref303177048"/>
      <w:bookmarkStart w:id="539" w:name="_Toc314837644"/>
      <w:bookmarkStart w:id="540" w:name="_Toc336982053"/>
      <w:bookmarkStart w:id="541" w:name="_Toc353539102"/>
      <w:r w:rsidRPr="00136D9D">
        <w:t xml:space="preserve">Storage of </w:t>
      </w:r>
      <w:r w:rsidR="006C5437" w:rsidRPr="00136D9D">
        <w:t>LWM2M</w:t>
      </w:r>
      <w:r w:rsidRPr="00136D9D">
        <w:t xml:space="preserve"> Bootstrap Message on the Smartcard</w:t>
      </w:r>
      <w:bookmarkEnd w:id="538"/>
      <w:bookmarkEnd w:id="539"/>
      <w:bookmarkEnd w:id="540"/>
      <w:r w:rsidR="006C5437" w:rsidRPr="00136D9D">
        <w:t xml:space="preserve"> (Normative)</w:t>
      </w:r>
      <w:bookmarkEnd w:id="541"/>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542" w:author="Zach Shelby" w:date="2013-05-07T10:53:00Z" w:original="%1:4:3:.%2:1:0:"/>
        </w:numPr>
        <w:tabs>
          <w:tab w:val="clear" w:pos="864"/>
        </w:tabs>
        <w:ind w:left="900" w:hanging="900"/>
      </w:pPr>
      <w:bookmarkStart w:id="543" w:name="_Toc314837645"/>
      <w:bookmarkStart w:id="544" w:name="_Toc336982054"/>
      <w:bookmarkStart w:id="545" w:name="_Toc353539103"/>
      <w:r w:rsidRPr="00136D9D">
        <w:t>File structure</w:t>
      </w:r>
      <w:bookmarkEnd w:id="543"/>
      <w:bookmarkEnd w:id="544"/>
      <w:bookmarkEnd w:id="545"/>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546"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547"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548" w:name="_Object_Directory_File,"/>
      <w:bookmarkEnd w:id="548"/>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549" w:author="Zach Shelby" w:date="2013-05-07T10:53:00Z" w:original="%1:4:3:.%2:2:0:"/>
        </w:numPr>
        <w:tabs>
          <w:tab w:val="clear" w:pos="864"/>
        </w:tabs>
        <w:ind w:left="900" w:hanging="900"/>
      </w:pPr>
      <w:bookmarkStart w:id="550" w:name="_Access_Method_1"/>
      <w:bookmarkStart w:id="551" w:name="_Toc314837652"/>
      <w:bookmarkStart w:id="552" w:name="_Toc336982061"/>
      <w:bookmarkStart w:id="553" w:name="_Toc353539104"/>
      <w:bookmarkEnd w:id="550"/>
      <w:r w:rsidRPr="00136D9D">
        <w:t>Bootstrap Message on UICC (Activated in 3G Mode</w:t>
      </w:r>
      <w:bookmarkEnd w:id="551"/>
      <w:bookmarkEnd w:id="552"/>
      <w:r w:rsidRPr="00136D9D">
        <w:t>)</w:t>
      </w:r>
      <w:bookmarkEnd w:id="553"/>
    </w:p>
    <w:p w:rsidR="00840DB7" w:rsidRPr="00136D9D" w:rsidRDefault="00840DB7" w:rsidP="00840DB7"/>
    <w:p w:rsidR="00840DB7" w:rsidRPr="00136D9D" w:rsidRDefault="00840DB7" w:rsidP="00840DB7">
      <w:pPr>
        <w:pStyle w:val="App3"/>
        <w:numPr>
          <w:numberingChange w:id="554" w:author="Zach Shelby" w:date="2013-05-07T10:53:00Z" w:original="%1:4:3:.%2:2:0:.%3:1:0:"/>
        </w:numPr>
        <w:tabs>
          <w:tab w:val="clear" w:pos="1080"/>
        </w:tabs>
      </w:pPr>
      <w:bookmarkStart w:id="555" w:name="_WAP_provisioning_data_2"/>
      <w:bookmarkStart w:id="556" w:name="_Toc314837653"/>
      <w:bookmarkStart w:id="557" w:name="_Ref315802566"/>
      <w:bookmarkStart w:id="558" w:name="_Toc336982062"/>
      <w:bookmarkStart w:id="559" w:name="_Toc353539105"/>
      <w:bookmarkEnd w:id="555"/>
      <w:r w:rsidRPr="00136D9D">
        <w:t>Access to the file structure</w:t>
      </w:r>
      <w:bookmarkEnd w:id="556"/>
      <w:bookmarkEnd w:id="557"/>
      <w:bookmarkEnd w:id="558"/>
      <w:bookmarkEnd w:id="559"/>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560"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561"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562"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563" w:author="Zach Shelby" w:date="2013-05-07T10:53:00Z" w:original="%1:4:3:.%2:2:0:.%3:2:0:"/>
        </w:numPr>
        <w:tabs>
          <w:tab w:val="clear" w:pos="1080"/>
        </w:tabs>
      </w:pPr>
      <w:bookmarkStart w:id="564" w:name="_Toc314837654"/>
      <w:bookmarkStart w:id="565" w:name="_Toc336982063"/>
      <w:bookmarkStart w:id="566" w:name="_Toc353539106"/>
      <w:r w:rsidRPr="00136D9D">
        <w:t>Files Overview</w:t>
      </w:r>
      <w:bookmarkEnd w:id="564"/>
      <w:bookmarkEnd w:id="565"/>
      <w:bookmarkEnd w:id="566"/>
    </w:p>
    <w:bookmarkStart w:id="567" w:name="_MON_1167825016"/>
    <w:bookmarkStart w:id="568" w:name="_MON_1167828479"/>
    <w:bookmarkStart w:id="569" w:name="_MON_1167830013"/>
    <w:bookmarkStart w:id="570" w:name="_MON_1168665178"/>
    <w:bookmarkStart w:id="571" w:name="_MON_1168665427"/>
    <w:bookmarkStart w:id="572" w:name="_MON_1168665445"/>
    <w:bookmarkStart w:id="573" w:name="_MON_1087732557"/>
    <w:bookmarkStart w:id="574" w:name="_MON_1087732739"/>
    <w:bookmarkStart w:id="575" w:name="_MON_1087735992"/>
    <w:bookmarkStart w:id="576" w:name="_MON_1087737213"/>
    <w:bookmarkStart w:id="577" w:name="_MON_1087799825"/>
    <w:bookmarkEnd w:id="567"/>
    <w:bookmarkEnd w:id="568"/>
    <w:bookmarkEnd w:id="569"/>
    <w:bookmarkEnd w:id="570"/>
    <w:bookmarkEnd w:id="571"/>
    <w:bookmarkEnd w:id="572"/>
    <w:bookmarkEnd w:id="573"/>
    <w:bookmarkEnd w:id="574"/>
    <w:bookmarkEnd w:id="575"/>
    <w:bookmarkEnd w:id="576"/>
    <w:bookmarkEnd w:id="577"/>
    <w:p w:rsidR="00840DB7" w:rsidRPr="00136D9D" w:rsidRDefault="00840DB7" w:rsidP="00840DB7">
      <w:pPr>
        <w:keepNext/>
        <w:jc w:val="center"/>
      </w:pPr>
      <w:r w:rsidRPr="00461A1E">
        <w:object w:dxaOrig="6642" w:dyaOrig="4215">
          <v:shape id="_x0000_i1027" type="#_x0000_t75" style="width:330.8pt;height:209.5pt" o:ole="" fillcolor="window">
            <v:imagedata r:id="rId46" o:title=""/>
          </v:shape>
          <o:OLEObject Type="Embed" ProgID="Word.Picture.8" ShapeID="_x0000_i1027" DrawAspect="Content" ObjectID="_1303292138" r:id="rId47"/>
        </w:object>
      </w:r>
    </w:p>
    <w:p w:rsidR="00840DB7" w:rsidRPr="00136D9D" w:rsidRDefault="00840DB7" w:rsidP="00582A05">
      <w:pPr>
        <w:pStyle w:val="Caption"/>
        <w:outlineLvl w:val="0"/>
      </w:pPr>
      <w:bookmarkStart w:id="578" w:name="_Toc316564344"/>
      <w:bookmarkStart w:id="579" w:name="_Toc316564353"/>
      <w:bookmarkStart w:id="580" w:name="_Toc336982079"/>
      <w:bookmarkStart w:id="581" w:name="_Toc351634674"/>
      <w:r w:rsidRPr="00136D9D">
        <w:t xml:space="preserve">Figure </w:t>
      </w:r>
      <w:r w:rsidR="00317CD4" w:rsidRPr="00774BE6">
        <w:fldChar w:fldCharType="begin"/>
      </w:r>
      <w:r w:rsidR="00146457" w:rsidRPr="00136D9D">
        <w:instrText xml:space="preserve"> SEQ Figure \* ARABIC </w:instrText>
      </w:r>
      <w:r w:rsidR="00317CD4" w:rsidRPr="00774BE6">
        <w:fldChar w:fldCharType="separate"/>
      </w:r>
      <w:r w:rsidR="0068057C" w:rsidRPr="00136D9D">
        <w:rPr>
          <w:noProof/>
        </w:rPr>
        <w:t>4</w:t>
      </w:r>
      <w:r w:rsidR="00317CD4" w:rsidRPr="00774BE6">
        <w:rPr>
          <w:noProof/>
        </w:rPr>
        <w:fldChar w:fldCharType="end"/>
      </w:r>
      <w:r w:rsidRPr="00136D9D">
        <w:t>: File structure for Bootstrap Message on 3G UICC</w:t>
      </w:r>
      <w:bookmarkEnd w:id="578"/>
      <w:bookmarkEnd w:id="579"/>
      <w:bookmarkEnd w:id="580"/>
      <w:bookmarkEnd w:id="581"/>
    </w:p>
    <w:p w:rsidR="00840DB7" w:rsidRPr="00136D9D" w:rsidRDefault="00840DB7" w:rsidP="00840DB7">
      <w:pPr>
        <w:pStyle w:val="App3"/>
        <w:numPr>
          <w:numberingChange w:id="582" w:author="Zach Shelby" w:date="2013-05-07T10:53:00Z" w:original="%1:4:3:.%2:2:0:.%3:3:0:"/>
        </w:numPr>
        <w:tabs>
          <w:tab w:val="clear" w:pos="1080"/>
        </w:tabs>
      </w:pPr>
      <w:bookmarkStart w:id="583" w:name="_Access_Method_2"/>
      <w:bookmarkStart w:id="584" w:name="_Toc314837655"/>
      <w:bookmarkStart w:id="585" w:name="_Toc336982064"/>
      <w:bookmarkStart w:id="586" w:name="_Toc353539107"/>
      <w:bookmarkEnd w:id="583"/>
      <w:r w:rsidRPr="00136D9D">
        <w:t>Access Method</w:t>
      </w:r>
      <w:bookmarkEnd w:id="584"/>
      <w:bookmarkEnd w:id="585"/>
      <w:bookmarkEnd w:id="586"/>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587" w:author="Zach Shelby" w:date="2013-05-07T10:53:00Z" w:original="%1:4:3:.%2:2:0:.%3:4:0:"/>
        </w:numPr>
        <w:tabs>
          <w:tab w:val="clear" w:pos="1080"/>
        </w:tabs>
      </w:pPr>
      <w:bookmarkStart w:id="588" w:name="_Toc314837656"/>
      <w:bookmarkStart w:id="589" w:name="_Toc336982065"/>
      <w:bookmarkStart w:id="590" w:name="_Toc353539108"/>
      <w:r w:rsidRPr="00136D9D">
        <w:t>Access Conditions</w:t>
      </w:r>
      <w:bookmarkStart w:id="591" w:name="_Ref14062026"/>
      <w:bookmarkStart w:id="592" w:name="_Toc14064519"/>
      <w:bookmarkStart w:id="593" w:name="_Ref18840974"/>
      <w:bookmarkStart w:id="594" w:name="_Toc20227479"/>
      <w:bookmarkStart w:id="595" w:name="_Toc314837657"/>
      <w:bookmarkStart w:id="596" w:name="_Toc336982066"/>
      <w:bookmarkEnd w:id="588"/>
      <w:bookmarkEnd w:id="589"/>
      <w:bookmarkEnd w:id="590"/>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597" w:author="Zach Shelby" w:date="2013-05-07T10:53:00Z" w:original="%1:4:3:.%2:2:0:.%3:5:0:"/>
        </w:numPr>
        <w:tabs>
          <w:tab w:val="clear" w:pos="1080"/>
        </w:tabs>
      </w:pPr>
      <w:bookmarkStart w:id="598" w:name="_Toc353539109"/>
      <w:r w:rsidRPr="00136D9D">
        <w:t>Requirements on the</w:t>
      </w:r>
      <w:bookmarkEnd w:id="591"/>
      <w:bookmarkEnd w:id="592"/>
      <w:r w:rsidRPr="00136D9D">
        <w:t xml:space="preserve"> 3G UICC</w:t>
      </w:r>
      <w:bookmarkEnd w:id="593"/>
      <w:bookmarkEnd w:id="594"/>
      <w:bookmarkEnd w:id="595"/>
      <w:bookmarkEnd w:id="596"/>
      <w:bookmarkEnd w:id="598"/>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599"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600"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601"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602"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603" w:author="Zach Shelby" w:date="2013-05-07T10:53:00Z" w:original="%1:4:3:.%2:3:0:"/>
        </w:numPr>
        <w:tabs>
          <w:tab w:val="clear" w:pos="864"/>
        </w:tabs>
        <w:ind w:left="900" w:hanging="900"/>
      </w:pPr>
      <w:bookmarkStart w:id="604" w:name="_Toc470597947"/>
      <w:bookmarkStart w:id="605" w:name="_Toc14064508"/>
      <w:bookmarkStart w:id="606" w:name="_Ref18816318"/>
      <w:bookmarkStart w:id="607" w:name="_Ref18826404"/>
      <w:bookmarkStart w:id="608" w:name="_Ref18838600"/>
      <w:bookmarkStart w:id="609" w:name="_Toc20227468"/>
      <w:bookmarkStart w:id="610" w:name="_Toc314837658"/>
      <w:bookmarkStart w:id="611" w:name="_Toc336982067"/>
      <w:bookmarkStart w:id="612" w:name="_Toc353539110"/>
      <w:r w:rsidRPr="00136D9D">
        <w:t>Files Description</w:t>
      </w:r>
      <w:bookmarkEnd w:id="604"/>
      <w:bookmarkEnd w:id="605"/>
      <w:bookmarkEnd w:id="606"/>
      <w:bookmarkEnd w:id="607"/>
      <w:bookmarkEnd w:id="608"/>
      <w:bookmarkEnd w:id="609"/>
      <w:bookmarkEnd w:id="610"/>
      <w:bookmarkEnd w:id="611"/>
      <w:bookmarkEnd w:id="612"/>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613" w:author="Zach Shelby" w:date="2013-05-07T10:53:00Z" w:original="%1:4:3:.%2:3:0:.%3:1:0:"/>
        </w:numPr>
      </w:pPr>
      <w:bookmarkStart w:id="614" w:name="_EF_ODF"/>
      <w:bookmarkStart w:id="615" w:name="_Ref10622547"/>
      <w:bookmarkStart w:id="616" w:name="_Ref10622835"/>
      <w:bookmarkStart w:id="617" w:name="_Ref10623302"/>
      <w:bookmarkStart w:id="618" w:name="_Ref10624530"/>
      <w:bookmarkStart w:id="619" w:name="_Ref14003395"/>
      <w:bookmarkStart w:id="620" w:name="_Ref14057598"/>
      <w:bookmarkStart w:id="621" w:name="_Toc14064509"/>
      <w:bookmarkStart w:id="622" w:name="_Toc20227469"/>
      <w:bookmarkStart w:id="623" w:name="_Toc314837659"/>
      <w:bookmarkStart w:id="624" w:name="_Toc336982068"/>
      <w:bookmarkStart w:id="625" w:name="_Toc353539111"/>
      <w:bookmarkEnd w:id="614"/>
      <w:r w:rsidRPr="00136D9D">
        <w:t>Object Directory File, EF ODF</w:t>
      </w:r>
      <w:bookmarkEnd w:id="615"/>
      <w:bookmarkEnd w:id="616"/>
      <w:bookmarkEnd w:id="617"/>
      <w:bookmarkEnd w:id="618"/>
      <w:bookmarkEnd w:id="619"/>
      <w:bookmarkEnd w:id="620"/>
      <w:bookmarkEnd w:id="621"/>
      <w:bookmarkEnd w:id="622"/>
      <w:bookmarkEnd w:id="623"/>
      <w:bookmarkEnd w:id="624"/>
      <w:bookmarkEnd w:id="625"/>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626" w:name="_EF_CDF"/>
      <w:bookmarkStart w:id="627" w:name="_EF_DODF-prov"/>
      <w:bookmarkStart w:id="628" w:name="_Ref10622536"/>
      <w:bookmarkStart w:id="629" w:name="_Ref10622827"/>
      <w:bookmarkStart w:id="630" w:name="_Ref10623388"/>
      <w:bookmarkStart w:id="631" w:name="_Ref14003639"/>
      <w:bookmarkStart w:id="632" w:name="_Ref14057660"/>
      <w:bookmarkStart w:id="633" w:name="_Toc14064489"/>
      <w:bookmarkStart w:id="634" w:name="_Toc20227449"/>
      <w:bookmarkStart w:id="635" w:name="_Ref10622526"/>
      <w:bookmarkStart w:id="636" w:name="_Ref10622813"/>
      <w:bookmarkStart w:id="637" w:name="_Ref10623369"/>
      <w:bookmarkStart w:id="638" w:name="_Ref14003650"/>
      <w:bookmarkStart w:id="639" w:name="_Ref14057671"/>
      <w:bookmarkStart w:id="640" w:name="_Toc14064511"/>
      <w:bookmarkStart w:id="641" w:name="_Toc20227471"/>
      <w:bookmarkStart w:id="642" w:name="_Toc314837660"/>
      <w:bookmarkEnd w:id="626"/>
      <w:bookmarkEnd w:id="627"/>
    </w:p>
    <w:p w:rsidR="00840DB7" w:rsidRPr="00136D9D" w:rsidRDefault="00840DB7" w:rsidP="00840DB7">
      <w:pPr>
        <w:pStyle w:val="App3"/>
        <w:numPr>
          <w:numberingChange w:id="643" w:author="Zach Shelby" w:date="2013-05-07T10:53:00Z" w:original="%1:4:3:.%2:3:0:.%3:2:0:"/>
        </w:numPr>
      </w:pPr>
      <w:bookmarkStart w:id="644" w:name="_Toc336982069"/>
      <w:bookmarkStart w:id="645" w:name="_Toc353539112"/>
      <w:r w:rsidRPr="00136D9D">
        <w:t xml:space="preserve">Bootstrap Data Object Directory File, </w:t>
      </w:r>
      <w:bookmarkEnd w:id="628"/>
      <w:bookmarkEnd w:id="629"/>
      <w:bookmarkEnd w:id="630"/>
      <w:bookmarkEnd w:id="631"/>
      <w:bookmarkEnd w:id="632"/>
      <w:bookmarkEnd w:id="633"/>
      <w:bookmarkEnd w:id="634"/>
      <w:r w:rsidRPr="00136D9D">
        <w:t>EF DODF-</w:t>
      </w:r>
      <w:bookmarkEnd w:id="635"/>
      <w:bookmarkEnd w:id="636"/>
      <w:bookmarkEnd w:id="637"/>
      <w:bookmarkEnd w:id="638"/>
      <w:bookmarkEnd w:id="639"/>
      <w:bookmarkEnd w:id="640"/>
      <w:bookmarkEnd w:id="641"/>
      <w:r w:rsidRPr="00136D9D">
        <w:t>bootstrap</w:t>
      </w:r>
      <w:bookmarkEnd w:id="642"/>
      <w:bookmarkEnd w:id="644"/>
      <w:bookmarkEnd w:id="645"/>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646"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647"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648"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649"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650" w:author="Zach Shelby" w:date="2013-05-07T10:53:00Z" w:original="%1:4:3:.%2:3:0:.%3:3:0:"/>
        </w:numPr>
      </w:pPr>
      <w:bookmarkStart w:id="651" w:name="_EF_Bootstrap"/>
      <w:bookmarkStart w:id="652" w:name="_Toc470597948"/>
      <w:bookmarkStart w:id="653" w:name="_Ref10622506"/>
      <w:bookmarkStart w:id="654" w:name="_Ref10622772"/>
      <w:bookmarkStart w:id="655" w:name="_Ref10623422"/>
      <w:bookmarkStart w:id="656" w:name="_Ref14056801"/>
      <w:bookmarkStart w:id="657" w:name="_Ref14057709"/>
      <w:bookmarkStart w:id="658" w:name="_Toc14064512"/>
      <w:bookmarkStart w:id="659" w:name="_Toc20227472"/>
      <w:bookmarkStart w:id="660" w:name="_Toc314837661"/>
      <w:bookmarkStart w:id="661" w:name="_Toc336982070"/>
      <w:bookmarkStart w:id="662" w:name="_Toc353539113"/>
      <w:bookmarkEnd w:id="651"/>
      <w:r w:rsidRPr="00136D9D">
        <w:t>EF  LWM2M_Bootstrap</w:t>
      </w:r>
      <w:bookmarkEnd w:id="652"/>
      <w:bookmarkEnd w:id="653"/>
      <w:bookmarkEnd w:id="654"/>
      <w:bookmarkEnd w:id="655"/>
      <w:bookmarkEnd w:id="656"/>
      <w:bookmarkEnd w:id="657"/>
      <w:bookmarkEnd w:id="658"/>
      <w:bookmarkEnd w:id="659"/>
      <w:bookmarkEnd w:id="660"/>
      <w:bookmarkEnd w:id="661"/>
      <w:bookmarkEnd w:id="662"/>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663" w:author="Zach Shelby" w:date="2013-05-07T10:53:00Z" w:original="Appendix %1:5:3:."/>
        </w:numPr>
      </w:pPr>
      <w:bookmarkStart w:id="664" w:name="_Toc353539114"/>
      <w:r w:rsidRPr="00136D9D">
        <w:t>Change History</w:t>
      </w:r>
      <w:r w:rsidRPr="00136D9D">
        <w:tab/>
        <w:t>(Informative)</w:t>
      </w:r>
      <w:bookmarkEnd w:id="204"/>
      <w:bookmarkEnd w:id="205"/>
      <w:bookmarkEnd w:id="664"/>
    </w:p>
    <w:p w:rsidR="00F2110E" w:rsidRPr="00136D9D" w:rsidRDefault="00F2110E">
      <w:pPr>
        <w:pStyle w:val="App2"/>
        <w:numPr>
          <w:numberingChange w:id="665" w:author="Zach Shelby" w:date="2013-05-07T10:53:00Z" w:original="%1:5:3:.%2:1:0:"/>
        </w:numPr>
      </w:pPr>
      <w:bookmarkStart w:id="666" w:name="_Toc44724972"/>
      <w:bookmarkStart w:id="667" w:name="_Toc51147388"/>
      <w:bookmarkStart w:id="668" w:name="_Toc51149242"/>
      <w:bookmarkStart w:id="669" w:name="_Toc353539115"/>
      <w:r w:rsidRPr="00136D9D">
        <w:t>Approved Version History</w:t>
      </w:r>
      <w:bookmarkEnd w:id="666"/>
      <w:bookmarkEnd w:id="667"/>
      <w:bookmarkEnd w:id="668"/>
      <w:bookmarkEnd w:id="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670" w:author="Zach Shelby" w:date="2013-05-07T10:53:00Z" w:original="%1:5:3:.%2:2:0:"/>
        </w:numPr>
      </w:pPr>
      <w:bookmarkStart w:id="671" w:name="_Toc44724973"/>
      <w:bookmarkStart w:id="672" w:name="_Toc51147389"/>
      <w:bookmarkStart w:id="673" w:name="_Toc51149243"/>
      <w:bookmarkStart w:id="674" w:name="_Toc353539116"/>
      <w:r w:rsidRPr="00136D9D">
        <w:t>Draft/Candidate Version &lt;current version&gt; History</w:t>
      </w:r>
      <w:bookmarkEnd w:id="671"/>
      <w:bookmarkEnd w:id="672"/>
      <w:bookmarkEnd w:id="673"/>
      <w:bookmarkEnd w:id="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675" w:author="Zach Shelby" w:date="2013-05-07T10:53:00Z" w:original="Appendix %1:6:3:."/>
        </w:numPr>
      </w:pPr>
      <w:bookmarkStart w:id="676" w:name="_Toc84123007"/>
      <w:bookmarkStart w:id="677" w:name="_Toc353539117"/>
      <w:bookmarkStart w:id="678" w:name="_Toc51147390"/>
      <w:bookmarkStart w:id="679" w:name="_Toc51149244"/>
      <w:r w:rsidRPr="00136D9D">
        <w:t>Static Conformance Requirements</w:t>
      </w:r>
      <w:r w:rsidRPr="00136D9D">
        <w:tab/>
        <w:t>(Normative)</w:t>
      </w:r>
      <w:bookmarkEnd w:id="676"/>
      <w:bookmarkEnd w:id="677"/>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680" w:author="Zach Shelby" w:date="2013-05-07T10:53:00Z" w:original="%1:6:3:.%2:1:0:"/>
        </w:numPr>
      </w:pPr>
      <w:bookmarkStart w:id="681" w:name="_Toc84123008"/>
      <w:bookmarkStart w:id="682" w:name="_Toc353539118"/>
      <w:r w:rsidRPr="00136D9D">
        <w:t>SCR for XYZ Client</w:t>
      </w:r>
      <w:bookmarkEnd w:id="681"/>
      <w:bookmarkEnd w:id="68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683" w:author="Zach Shelby" w:date="2013-05-07T10:53:00Z" w:original="%1:6:3:.%2:2:0:"/>
        </w:numPr>
      </w:pPr>
      <w:bookmarkStart w:id="684" w:name="_Toc84123009"/>
      <w:bookmarkStart w:id="685" w:name="_Toc353539119"/>
      <w:r w:rsidRPr="00136D9D">
        <w:t>SCR for XYZ Server</w:t>
      </w:r>
      <w:bookmarkEnd w:id="684"/>
      <w:bookmarkEnd w:id="6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686" w:author="Zach Shelby" w:date="2013-05-07T10:53:00Z" w:original="Appendix %1:7:3:."/>
        </w:numPr>
      </w:pPr>
      <w:bookmarkStart w:id="687" w:name="_Toc353539120"/>
      <w:r w:rsidRPr="00136D9D">
        <w:t>&lt;Additional Information&gt;</w:t>
      </w:r>
      <w:bookmarkEnd w:id="678"/>
      <w:bookmarkEnd w:id="679"/>
      <w:bookmarkEnd w:id="687"/>
    </w:p>
    <w:p w:rsidR="00F2110E" w:rsidRPr="00136D9D" w:rsidRDefault="00F2110E">
      <w:pPr>
        <w:pStyle w:val="CommentText"/>
      </w:pPr>
      <w:bookmarkStart w:id="688"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689" w:author="Zach Shelby" w:date="2013-05-07T10:53:00Z" w:original="%1:7:3:.%2:1:0:"/>
        </w:numPr>
      </w:pPr>
      <w:bookmarkStart w:id="690" w:name="_Toc353539121"/>
      <w:r w:rsidRPr="00136D9D">
        <w:t>App Headers</w:t>
      </w:r>
      <w:bookmarkEnd w:id="688"/>
      <w:bookmarkEnd w:id="690"/>
    </w:p>
    <w:p w:rsidR="00F2110E" w:rsidRPr="00136D9D" w:rsidRDefault="00F2110E">
      <w:r w:rsidRPr="00136D9D">
        <w:t>&lt;More text&gt;</w:t>
      </w:r>
    </w:p>
    <w:p w:rsidR="00F2110E" w:rsidRPr="00136D9D" w:rsidRDefault="00F2110E">
      <w:pPr>
        <w:pStyle w:val="App3"/>
        <w:numPr>
          <w:numberingChange w:id="691" w:author="Zach Shelby" w:date="2013-05-07T10:53:00Z" w:original="%1:7:3:.%2:1:0:.%3:1:0:"/>
        </w:numPr>
      </w:pPr>
      <w:bookmarkStart w:id="692" w:name="_Toc61141536"/>
      <w:bookmarkStart w:id="693" w:name="_Toc353539122"/>
      <w:r w:rsidRPr="00136D9D">
        <w:t>More Headers</w:t>
      </w:r>
      <w:bookmarkEnd w:id="692"/>
      <w:bookmarkEnd w:id="693"/>
    </w:p>
    <w:p w:rsidR="00F2110E" w:rsidRPr="00136D9D" w:rsidRDefault="00F2110E">
      <w:r w:rsidRPr="00136D9D">
        <w:t>&lt;More text&gt;</w:t>
      </w:r>
    </w:p>
    <w:p w:rsidR="00F2110E" w:rsidRPr="00136D9D" w:rsidRDefault="00F2110E">
      <w:pPr>
        <w:pStyle w:val="App4"/>
        <w:numPr>
          <w:numberingChange w:id="694"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charset w:val="86"/>
    <w:family w:val="auto"/>
    <w:pitch w:val="variable"/>
    <w:sig w:usb0="00000000" w:usb1="00000000" w:usb2="00000000" w:usb3="00000000" w:csb0="0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sidRPr="00317CD4">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sidRPr="00317CD4">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695" w:name="FootText1"/>
    <w:r>
      <w:rPr>
        <w:bCs/>
        <w:color w:val="000000"/>
      </w:rPr>
      <w:sym w:font="Symbol" w:char="F0D3"/>
    </w:r>
    <w:r>
      <w:rPr>
        <w:bCs/>
        <w:color w:val="000000"/>
      </w:rPr>
      <w:t xml:space="preserve"> 2012 Open Mobile Alliance Ltd.  All Rights Reserved.</w:t>
    </w:r>
    <w:bookmarkEnd w:id="695"/>
    <w:r>
      <w:rPr>
        <w:bCs/>
        <w:color w:val="000000"/>
        <w:sz w:val="16"/>
      </w:rPr>
      <w:br/>
    </w:r>
    <w:bookmarkStart w:id="69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97" w:name="TemplateName"/>
    <w:r>
      <w:rPr>
        <w:rFonts w:cs="Arial"/>
        <w:color w:val="969696"/>
        <w:sz w:val="10"/>
      </w:rPr>
      <w:t>[OMA-Template-Spec-20060101-I]</w:t>
    </w:r>
    <w:bookmarkEnd w:id="696"/>
    <w:bookmarkEnd w:id="697"/>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0755AD">
    <w:pPr>
      <w:pStyle w:val="Header"/>
      <w:pBdr>
        <w:bottom w:val="single" w:sz="4" w:space="1" w:color="auto"/>
      </w:pBdr>
      <w:tabs>
        <w:tab w:val="clear" w:pos="4320"/>
        <w:tab w:val="clear" w:pos="8640"/>
        <w:tab w:val="right" w:pos="10080"/>
      </w:tabs>
      <w:spacing w:after="60"/>
      <w:rPr>
        <w:lang w:val="en-US"/>
      </w:rPr>
    </w:pPr>
    <w:fldSimple w:instr=" STYLEREF ZDID \* MERGEFORMAT ">
      <w:r w:rsidR="00E10FF4" w:rsidRPr="00E10FF4">
        <w:rPr>
          <w:noProof/>
          <w:lang w:val="en-US"/>
        </w:rPr>
        <w:t>OMA-TS-LightweightM2M-V1_0-20130412-D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E10FF4">
      <w:rPr>
        <w:noProof/>
        <w:lang w:val="en-US"/>
      </w:rPr>
      <w:t>16</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E10FF4">
      <w:rPr>
        <w:noProof/>
        <w:lang w:val="en-US"/>
      </w:rPr>
      <w:t>72</w:t>
    </w:r>
    <w:r>
      <w:fldChar w:fldCharType="end"/>
    </w:r>
    <w:r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54"/>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75ED"/>
    <w:rsid w:val="000136DD"/>
    <w:rsid w:val="00016464"/>
    <w:rsid w:val="000174D7"/>
    <w:rsid w:val="00020CB2"/>
    <w:rsid w:val="000332B0"/>
    <w:rsid w:val="0003534A"/>
    <w:rsid w:val="00035B79"/>
    <w:rsid w:val="00045FA1"/>
    <w:rsid w:val="00052B6F"/>
    <w:rsid w:val="0006120D"/>
    <w:rsid w:val="0006215F"/>
    <w:rsid w:val="00062DD2"/>
    <w:rsid w:val="000755AD"/>
    <w:rsid w:val="00083E90"/>
    <w:rsid w:val="0008702F"/>
    <w:rsid w:val="000A00E2"/>
    <w:rsid w:val="000A37BD"/>
    <w:rsid w:val="000A64DF"/>
    <w:rsid w:val="000A6952"/>
    <w:rsid w:val="000B12D1"/>
    <w:rsid w:val="000B191B"/>
    <w:rsid w:val="000B5207"/>
    <w:rsid w:val="000C68A4"/>
    <w:rsid w:val="000E21EB"/>
    <w:rsid w:val="000F00D9"/>
    <w:rsid w:val="000F5F2D"/>
    <w:rsid w:val="000F7672"/>
    <w:rsid w:val="0010085C"/>
    <w:rsid w:val="00105DC1"/>
    <w:rsid w:val="00111BDC"/>
    <w:rsid w:val="00112B41"/>
    <w:rsid w:val="00114ADB"/>
    <w:rsid w:val="001237B3"/>
    <w:rsid w:val="00127209"/>
    <w:rsid w:val="00131B1D"/>
    <w:rsid w:val="00135038"/>
    <w:rsid w:val="0013583A"/>
    <w:rsid w:val="00135E06"/>
    <w:rsid w:val="00136D9D"/>
    <w:rsid w:val="00146457"/>
    <w:rsid w:val="00163431"/>
    <w:rsid w:val="00184BE0"/>
    <w:rsid w:val="00195E22"/>
    <w:rsid w:val="00196EE8"/>
    <w:rsid w:val="001A54CB"/>
    <w:rsid w:val="001A5A62"/>
    <w:rsid w:val="001B49A5"/>
    <w:rsid w:val="001B6235"/>
    <w:rsid w:val="001C122E"/>
    <w:rsid w:val="001C27A6"/>
    <w:rsid w:val="001C57B3"/>
    <w:rsid w:val="001D2281"/>
    <w:rsid w:val="001D3660"/>
    <w:rsid w:val="001D4A5E"/>
    <w:rsid w:val="001E1FF5"/>
    <w:rsid w:val="001E4BAD"/>
    <w:rsid w:val="001E54CB"/>
    <w:rsid w:val="001F03C0"/>
    <w:rsid w:val="001F159C"/>
    <w:rsid w:val="001F2E80"/>
    <w:rsid w:val="001F3D19"/>
    <w:rsid w:val="00203505"/>
    <w:rsid w:val="00206268"/>
    <w:rsid w:val="0021293C"/>
    <w:rsid w:val="00237663"/>
    <w:rsid w:val="00242E9E"/>
    <w:rsid w:val="0024362B"/>
    <w:rsid w:val="00246BED"/>
    <w:rsid w:val="002970BC"/>
    <w:rsid w:val="002A1513"/>
    <w:rsid w:val="002A29C1"/>
    <w:rsid w:val="002A3C48"/>
    <w:rsid w:val="002A41D8"/>
    <w:rsid w:val="002A574E"/>
    <w:rsid w:val="002B509E"/>
    <w:rsid w:val="002C0CA1"/>
    <w:rsid w:val="002C5610"/>
    <w:rsid w:val="002C7F5B"/>
    <w:rsid w:val="002F0A28"/>
    <w:rsid w:val="002F5060"/>
    <w:rsid w:val="00306BDE"/>
    <w:rsid w:val="0031131B"/>
    <w:rsid w:val="00313480"/>
    <w:rsid w:val="00317CD4"/>
    <w:rsid w:val="00320003"/>
    <w:rsid w:val="003213D5"/>
    <w:rsid w:val="00323FE8"/>
    <w:rsid w:val="00326DC1"/>
    <w:rsid w:val="00335EE5"/>
    <w:rsid w:val="00337C81"/>
    <w:rsid w:val="0034569C"/>
    <w:rsid w:val="003504BE"/>
    <w:rsid w:val="00352F33"/>
    <w:rsid w:val="0035686A"/>
    <w:rsid w:val="003648A6"/>
    <w:rsid w:val="003860DF"/>
    <w:rsid w:val="00391E59"/>
    <w:rsid w:val="00394CE1"/>
    <w:rsid w:val="003A0CFB"/>
    <w:rsid w:val="003A17C9"/>
    <w:rsid w:val="003A2144"/>
    <w:rsid w:val="003A3212"/>
    <w:rsid w:val="003B1824"/>
    <w:rsid w:val="003B1A8B"/>
    <w:rsid w:val="003B2AE2"/>
    <w:rsid w:val="003B51E6"/>
    <w:rsid w:val="003D2FF7"/>
    <w:rsid w:val="003D7306"/>
    <w:rsid w:val="003F113A"/>
    <w:rsid w:val="003F7286"/>
    <w:rsid w:val="00402C43"/>
    <w:rsid w:val="004165BB"/>
    <w:rsid w:val="004176B9"/>
    <w:rsid w:val="0042256C"/>
    <w:rsid w:val="00431C38"/>
    <w:rsid w:val="00431DE6"/>
    <w:rsid w:val="004419C5"/>
    <w:rsid w:val="0044384F"/>
    <w:rsid w:val="00460191"/>
    <w:rsid w:val="004603D2"/>
    <w:rsid w:val="00461A1E"/>
    <w:rsid w:val="00463F58"/>
    <w:rsid w:val="00466E48"/>
    <w:rsid w:val="004771A5"/>
    <w:rsid w:val="004935B1"/>
    <w:rsid w:val="004A1009"/>
    <w:rsid w:val="004A22D4"/>
    <w:rsid w:val="004A2F1D"/>
    <w:rsid w:val="004B2D22"/>
    <w:rsid w:val="004C138B"/>
    <w:rsid w:val="004D2A88"/>
    <w:rsid w:val="004D56EB"/>
    <w:rsid w:val="004E4F73"/>
    <w:rsid w:val="004E69AC"/>
    <w:rsid w:val="004F3A19"/>
    <w:rsid w:val="005029CA"/>
    <w:rsid w:val="00505BEB"/>
    <w:rsid w:val="00506F38"/>
    <w:rsid w:val="00522749"/>
    <w:rsid w:val="00524A73"/>
    <w:rsid w:val="005275B5"/>
    <w:rsid w:val="0054247E"/>
    <w:rsid w:val="00542E11"/>
    <w:rsid w:val="005662C2"/>
    <w:rsid w:val="005733AA"/>
    <w:rsid w:val="005749C9"/>
    <w:rsid w:val="00577295"/>
    <w:rsid w:val="00582A05"/>
    <w:rsid w:val="00583771"/>
    <w:rsid w:val="00597C77"/>
    <w:rsid w:val="005A1388"/>
    <w:rsid w:val="005A1E2C"/>
    <w:rsid w:val="005A6DED"/>
    <w:rsid w:val="005B1FDE"/>
    <w:rsid w:val="005B2DA8"/>
    <w:rsid w:val="005B4B47"/>
    <w:rsid w:val="005C2CDB"/>
    <w:rsid w:val="005C51EA"/>
    <w:rsid w:val="005C692E"/>
    <w:rsid w:val="005E0614"/>
    <w:rsid w:val="005E7BAA"/>
    <w:rsid w:val="005F2291"/>
    <w:rsid w:val="005F768E"/>
    <w:rsid w:val="0061056B"/>
    <w:rsid w:val="00610B3F"/>
    <w:rsid w:val="00611861"/>
    <w:rsid w:val="00616F04"/>
    <w:rsid w:val="00624132"/>
    <w:rsid w:val="0063102C"/>
    <w:rsid w:val="0063740B"/>
    <w:rsid w:val="00640C39"/>
    <w:rsid w:val="00651D13"/>
    <w:rsid w:val="0065309C"/>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53BD"/>
    <w:rsid w:val="006A67F4"/>
    <w:rsid w:val="006B2BC0"/>
    <w:rsid w:val="006B30E5"/>
    <w:rsid w:val="006B4A9C"/>
    <w:rsid w:val="006B70D3"/>
    <w:rsid w:val="006C3931"/>
    <w:rsid w:val="006C5437"/>
    <w:rsid w:val="006E2383"/>
    <w:rsid w:val="006E3BE8"/>
    <w:rsid w:val="006F0B8B"/>
    <w:rsid w:val="006F3A28"/>
    <w:rsid w:val="006F5707"/>
    <w:rsid w:val="00705934"/>
    <w:rsid w:val="00707B13"/>
    <w:rsid w:val="00712B7A"/>
    <w:rsid w:val="00713425"/>
    <w:rsid w:val="007174C1"/>
    <w:rsid w:val="00727B52"/>
    <w:rsid w:val="00732BA3"/>
    <w:rsid w:val="00737D0C"/>
    <w:rsid w:val="00762F48"/>
    <w:rsid w:val="007647E2"/>
    <w:rsid w:val="007664FE"/>
    <w:rsid w:val="00771FE8"/>
    <w:rsid w:val="0077490B"/>
    <w:rsid w:val="00774BE6"/>
    <w:rsid w:val="00775965"/>
    <w:rsid w:val="0077715F"/>
    <w:rsid w:val="007771C7"/>
    <w:rsid w:val="00777F8C"/>
    <w:rsid w:val="00783D25"/>
    <w:rsid w:val="007906AF"/>
    <w:rsid w:val="00791956"/>
    <w:rsid w:val="007928E2"/>
    <w:rsid w:val="007951B8"/>
    <w:rsid w:val="007952E0"/>
    <w:rsid w:val="0079591B"/>
    <w:rsid w:val="007976C0"/>
    <w:rsid w:val="007D4B81"/>
    <w:rsid w:val="007E28DD"/>
    <w:rsid w:val="007E3096"/>
    <w:rsid w:val="007E350A"/>
    <w:rsid w:val="007E5637"/>
    <w:rsid w:val="007F1D98"/>
    <w:rsid w:val="008032E7"/>
    <w:rsid w:val="00811F69"/>
    <w:rsid w:val="00812019"/>
    <w:rsid w:val="0081213C"/>
    <w:rsid w:val="00817ED8"/>
    <w:rsid w:val="0082612C"/>
    <w:rsid w:val="00831F96"/>
    <w:rsid w:val="00833F5C"/>
    <w:rsid w:val="008340DF"/>
    <w:rsid w:val="00834A5B"/>
    <w:rsid w:val="008401AF"/>
    <w:rsid w:val="00840DB7"/>
    <w:rsid w:val="0086327A"/>
    <w:rsid w:val="008765C6"/>
    <w:rsid w:val="008A3901"/>
    <w:rsid w:val="008A767B"/>
    <w:rsid w:val="008B6F45"/>
    <w:rsid w:val="008B7598"/>
    <w:rsid w:val="008B7CA4"/>
    <w:rsid w:val="008C3881"/>
    <w:rsid w:val="008D3C35"/>
    <w:rsid w:val="008D41C3"/>
    <w:rsid w:val="008D512A"/>
    <w:rsid w:val="008E0ED1"/>
    <w:rsid w:val="008F3A8B"/>
    <w:rsid w:val="008F5C3F"/>
    <w:rsid w:val="008F69FC"/>
    <w:rsid w:val="008F7901"/>
    <w:rsid w:val="00904705"/>
    <w:rsid w:val="00911D93"/>
    <w:rsid w:val="009218DF"/>
    <w:rsid w:val="00927C99"/>
    <w:rsid w:val="00932593"/>
    <w:rsid w:val="0093314F"/>
    <w:rsid w:val="00950A5B"/>
    <w:rsid w:val="0096457A"/>
    <w:rsid w:val="00974FED"/>
    <w:rsid w:val="0098004D"/>
    <w:rsid w:val="009A0769"/>
    <w:rsid w:val="009A0E66"/>
    <w:rsid w:val="009A1428"/>
    <w:rsid w:val="009B2998"/>
    <w:rsid w:val="009B69A0"/>
    <w:rsid w:val="009C2410"/>
    <w:rsid w:val="009C7011"/>
    <w:rsid w:val="009C7F27"/>
    <w:rsid w:val="009D100E"/>
    <w:rsid w:val="009D1047"/>
    <w:rsid w:val="009E0519"/>
    <w:rsid w:val="009E0D5A"/>
    <w:rsid w:val="009E31B0"/>
    <w:rsid w:val="009F2AAD"/>
    <w:rsid w:val="009F4DB3"/>
    <w:rsid w:val="00A0118A"/>
    <w:rsid w:val="00A04234"/>
    <w:rsid w:val="00A07BA9"/>
    <w:rsid w:val="00A448B9"/>
    <w:rsid w:val="00A44D18"/>
    <w:rsid w:val="00A527FD"/>
    <w:rsid w:val="00A53B19"/>
    <w:rsid w:val="00A57157"/>
    <w:rsid w:val="00A6171F"/>
    <w:rsid w:val="00A61858"/>
    <w:rsid w:val="00A62F81"/>
    <w:rsid w:val="00A66781"/>
    <w:rsid w:val="00A70350"/>
    <w:rsid w:val="00A72099"/>
    <w:rsid w:val="00A760CD"/>
    <w:rsid w:val="00A8084C"/>
    <w:rsid w:val="00A81FD9"/>
    <w:rsid w:val="00A82ADC"/>
    <w:rsid w:val="00A839C5"/>
    <w:rsid w:val="00A85728"/>
    <w:rsid w:val="00A91A47"/>
    <w:rsid w:val="00A937FE"/>
    <w:rsid w:val="00A94912"/>
    <w:rsid w:val="00AB23FC"/>
    <w:rsid w:val="00AB36EB"/>
    <w:rsid w:val="00AB384F"/>
    <w:rsid w:val="00AB6C4D"/>
    <w:rsid w:val="00AC031E"/>
    <w:rsid w:val="00AC19C3"/>
    <w:rsid w:val="00AC1EA8"/>
    <w:rsid w:val="00AC3DB6"/>
    <w:rsid w:val="00AC6CBE"/>
    <w:rsid w:val="00AC7E40"/>
    <w:rsid w:val="00AD3413"/>
    <w:rsid w:val="00AD40CD"/>
    <w:rsid w:val="00AD7E4E"/>
    <w:rsid w:val="00AE0081"/>
    <w:rsid w:val="00AE28E5"/>
    <w:rsid w:val="00B12FBC"/>
    <w:rsid w:val="00B13AF7"/>
    <w:rsid w:val="00B148D6"/>
    <w:rsid w:val="00B1534E"/>
    <w:rsid w:val="00B20DA8"/>
    <w:rsid w:val="00B25FA9"/>
    <w:rsid w:val="00B27634"/>
    <w:rsid w:val="00B317C3"/>
    <w:rsid w:val="00B37597"/>
    <w:rsid w:val="00B45294"/>
    <w:rsid w:val="00B51DB4"/>
    <w:rsid w:val="00B5616C"/>
    <w:rsid w:val="00B60411"/>
    <w:rsid w:val="00B63F4F"/>
    <w:rsid w:val="00B71198"/>
    <w:rsid w:val="00B73BB2"/>
    <w:rsid w:val="00B85EB3"/>
    <w:rsid w:val="00B977F2"/>
    <w:rsid w:val="00B97884"/>
    <w:rsid w:val="00BA533B"/>
    <w:rsid w:val="00BA5465"/>
    <w:rsid w:val="00BA6B36"/>
    <w:rsid w:val="00BB166E"/>
    <w:rsid w:val="00BB2F5F"/>
    <w:rsid w:val="00BB6B6B"/>
    <w:rsid w:val="00BC04FD"/>
    <w:rsid w:val="00BC3EB4"/>
    <w:rsid w:val="00BD3923"/>
    <w:rsid w:val="00BE3200"/>
    <w:rsid w:val="00BF1086"/>
    <w:rsid w:val="00C0460D"/>
    <w:rsid w:val="00C04938"/>
    <w:rsid w:val="00C04FD9"/>
    <w:rsid w:val="00C13FDD"/>
    <w:rsid w:val="00C246D9"/>
    <w:rsid w:val="00C2482D"/>
    <w:rsid w:val="00C4194D"/>
    <w:rsid w:val="00C44AF8"/>
    <w:rsid w:val="00C52386"/>
    <w:rsid w:val="00C52A26"/>
    <w:rsid w:val="00C563B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7DE0"/>
    <w:rsid w:val="00CA7F3F"/>
    <w:rsid w:val="00CB054F"/>
    <w:rsid w:val="00CB0DED"/>
    <w:rsid w:val="00CB7BAC"/>
    <w:rsid w:val="00CC0478"/>
    <w:rsid w:val="00CD1156"/>
    <w:rsid w:val="00CD207C"/>
    <w:rsid w:val="00CD3AFA"/>
    <w:rsid w:val="00CD6C54"/>
    <w:rsid w:val="00CE18E6"/>
    <w:rsid w:val="00CE3250"/>
    <w:rsid w:val="00CE45F3"/>
    <w:rsid w:val="00CF132E"/>
    <w:rsid w:val="00CF5997"/>
    <w:rsid w:val="00CF64D5"/>
    <w:rsid w:val="00CF761E"/>
    <w:rsid w:val="00D07BDB"/>
    <w:rsid w:val="00D133D2"/>
    <w:rsid w:val="00D20B42"/>
    <w:rsid w:val="00D218B8"/>
    <w:rsid w:val="00D2521E"/>
    <w:rsid w:val="00D30223"/>
    <w:rsid w:val="00D34AEB"/>
    <w:rsid w:val="00D3729B"/>
    <w:rsid w:val="00D41F8F"/>
    <w:rsid w:val="00D50944"/>
    <w:rsid w:val="00D5195A"/>
    <w:rsid w:val="00D5323B"/>
    <w:rsid w:val="00D5768B"/>
    <w:rsid w:val="00D625CA"/>
    <w:rsid w:val="00D6469B"/>
    <w:rsid w:val="00D802E6"/>
    <w:rsid w:val="00D9601E"/>
    <w:rsid w:val="00DA047B"/>
    <w:rsid w:val="00DA282F"/>
    <w:rsid w:val="00DC0E6E"/>
    <w:rsid w:val="00DC51DF"/>
    <w:rsid w:val="00DC63A1"/>
    <w:rsid w:val="00DD23BD"/>
    <w:rsid w:val="00DD3D83"/>
    <w:rsid w:val="00DE1D74"/>
    <w:rsid w:val="00DE2A65"/>
    <w:rsid w:val="00DE44F5"/>
    <w:rsid w:val="00DE7649"/>
    <w:rsid w:val="00E0033E"/>
    <w:rsid w:val="00E06B97"/>
    <w:rsid w:val="00E0700A"/>
    <w:rsid w:val="00E074A9"/>
    <w:rsid w:val="00E10FF4"/>
    <w:rsid w:val="00E121F7"/>
    <w:rsid w:val="00E15D3B"/>
    <w:rsid w:val="00E16139"/>
    <w:rsid w:val="00E238EE"/>
    <w:rsid w:val="00E254EA"/>
    <w:rsid w:val="00E31817"/>
    <w:rsid w:val="00E33959"/>
    <w:rsid w:val="00E415BE"/>
    <w:rsid w:val="00E460CC"/>
    <w:rsid w:val="00E46193"/>
    <w:rsid w:val="00E47255"/>
    <w:rsid w:val="00E57336"/>
    <w:rsid w:val="00E60AC1"/>
    <w:rsid w:val="00E66626"/>
    <w:rsid w:val="00E746F2"/>
    <w:rsid w:val="00E752CF"/>
    <w:rsid w:val="00E75522"/>
    <w:rsid w:val="00E7697C"/>
    <w:rsid w:val="00E80A86"/>
    <w:rsid w:val="00E8500D"/>
    <w:rsid w:val="00E850DD"/>
    <w:rsid w:val="00EA2BD4"/>
    <w:rsid w:val="00EA346D"/>
    <w:rsid w:val="00EA4621"/>
    <w:rsid w:val="00EB2914"/>
    <w:rsid w:val="00EC26D9"/>
    <w:rsid w:val="00ED2530"/>
    <w:rsid w:val="00ED2747"/>
    <w:rsid w:val="00EE283E"/>
    <w:rsid w:val="00EE2E33"/>
    <w:rsid w:val="00EF65F7"/>
    <w:rsid w:val="00F0642C"/>
    <w:rsid w:val="00F06453"/>
    <w:rsid w:val="00F10BB2"/>
    <w:rsid w:val="00F163B7"/>
    <w:rsid w:val="00F17722"/>
    <w:rsid w:val="00F2110E"/>
    <w:rsid w:val="00F25B25"/>
    <w:rsid w:val="00F305B0"/>
    <w:rsid w:val="00F33950"/>
    <w:rsid w:val="00F35183"/>
    <w:rsid w:val="00F53BC1"/>
    <w:rsid w:val="00F604F5"/>
    <w:rsid w:val="00F7509B"/>
    <w:rsid w:val="00F80D2B"/>
    <w:rsid w:val="00F844B6"/>
    <w:rsid w:val="00F87E16"/>
    <w:rsid w:val="00F927EC"/>
    <w:rsid w:val="00F95EDC"/>
    <w:rsid w:val="00F96FF8"/>
    <w:rsid w:val="00F97708"/>
    <w:rsid w:val="00FA31BF"/>
    <w:rsid w:val="00FA38F2"/>
    <w:rsid w:val="00FB6CD4"/>
    <w:rsid w:val="00FC0BF9"/>
    <w:rsid w:val="00FC649F"/>
    <w:rsid w:val="00FC6A06"/>
    <w:rsid w:val="00FD07B7"/>
    <w:rsid w:val="00FD683E"/>
    <w:rsid w:val="00FD6EB7"/>
    <w:rsid w:val="00FE0193"/>
    <w:rsid w:val="00FE57FB"/>
    <w:rsid w:val="00FF099D"/>
    <w:rsid w:val="00FF1CAA"/>
    <w:rsid w:val="00FF20CC"/>
    <w:rsid w:val="00FF3B59"/>
  </w:rsids>
  <m:mathPr>
    <m:mathFont m:val="Arial Narrow"/>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736C2-A3B3-4344-890B-4BE3F3695B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72</Pages>
  <Words>16385</Words>
  <Characters>93398</Characters>
  <Application>Microsoft Macintosh Word</Application>
  <DocSecurity>0</DocSecurity>
  <Lines>778</Lines>
  <Paragraphs>186</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114699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74</cp:revision>
  <cp:lastPrinted>2006-01-10T08:17:00Z</cp:lastPrinted>
  <dcterms:created xsi:type="dcterms:W3CDTF">2013-05-07T07:52:00Z</dcterms:created>
  <dcterms:modified xsi:type="dcterms:W3CDTF">2013-05-07T09:47:00Z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