
<file path=[Content_Types].xml><?xml version="1.0" encoding="utf-8"?>
<Types xmlns="http://schemas.openxmlformats.org/package/2006/content-types">
  <Override PartName="/word/webSettings.xml" ContentType="application/vnd.openxmlformats-officedocument.wordprocessingml.webSettings+xml"/>
  <Override PartName="/word/footnotes.xml" ContentType="application/vnd.openxmlformats-officedocument.wordprocessingml.footnotes+xml"/>
  <Override PartName="/word/stylesWithEffects.xml" ContentType="application/vnd.ms-word.stylesWithEffects+xml"/>
  <Override PartName="/word/header1.xml" ContentType="application/vnd.openxmlformats-officedocument.wordprocessingml.header+xml"/>
  <Override PartName="/word/endnotes.xml" ContentType="application/vnd.openxmlformats-officedocument.wordprocessingml.endnotes+xml"/>
  <Default Extension="png" ContentType="image/png"/>
  <Override PartName="/word/numbering.xml" ContentType="application/vnd.openxmlformats-officedocument.wordprocessingml.numbering+xml"/>
  <Override PartName="/word/fontTable.xml" ContentType="application/vnd.openxmlformats-officedocument.wordprocessingml.fontTable+xml"/>
  <Default Extension="xml" ContentType="application/xml"/>
  <Override PartName="/word/theme/theme1.xml" ContentType="application/vnd.openxmlformats-officedocument.theme+xml"/>
  <Override PartName="/word/footer1.xml" ContentType="application/vnd.openxmlformats-officedocument.wordprocessingml.footer+xml"/>
  <Default Extension="wmf" ContentType="image/x-wmf"/>
  <Override PartName="/customXml/itemProps1.xml" ContentType="application/vnd.openxmlformats-officedocument.customXmlProperties+xml"/>
  <Override PartName="/word/document.xml" ContentType="application/vnd.openxmlformats-officedocument.wordprocessingml.document.main+xml"/>
  <Override PartName="/docProps/app.xml" ContentType="application/vnd.openxmlformats-officedocument.extended-properties+xml"/>
  <Default Extension="jpeg" ContentType="image/jpeg"/>
  <Override PartName="/word/settings.xml" ContentType="application/vnd.openxmlformats-officedocument.wordprocessingml.settings+xml"/>
  <Default Extension="rels" ContentType="application/vnd.openxmlformats-package.relationships+xml"/>
  <Default Extension="bin" ContentType="application/vnd.openxmlformats-officedocument.oleObject"/>
  <Override PartName="/word/styles.xml" ContentType="application/vnd.openxmlformats-officedocument.wordprocessingml.styles+xml"/>
  <Override PartName="/docProps/custom.xml" ContentType="application/vnd.openxmlformats-officedocument.custom-properties+xml"/>
  <Default Extension="emf" ContentType="image/x-emf"/>
  <Override PartName="/docProps/core.xml" ContentType="application/vnd.openxmlformats-package.core-properties+xml"/>
  <Override PartName="/word/footer2.xml" ContentType="application/vnd.openxmlformats-officedocument.wordprocessingml.footer+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4" Type="http://schemas.openxmlformats.org/officeDocument/2006/relationships/custom-properties" Target="docProps/custom.xml"/><Relationship Id="rId1" Type="http://schemas.openxmlformats.org/officeDocument/2006/relationships/officeDocument" Target="word/document.xml"/><Relationship Id="rId2" Type="http://schemas.openxmlformats.org/package/2006/relationships/metadata/core-properties" Target="docProps/core.xml"/></Relationships>
</file>

<file path=word/document.xml><?xml version="1.0" encoding="utf-8"?>
<w:document xmlns:mo="http://schemas.microsoft.com/office/mac/office/2008/main" xmlns:ve="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W w:w="11884" w:type="dxa"/>
        <w:jc w:val="center"/>
        <w:tblLayout w:type="fixed"/>
        <w:tblLook w:val="0000"/>
      </w:tblPr>
      <w:tblGrid>
        <w:gridCol w:w="1793"/>
        <w:gridCol w:w="1447"/>
        <w:gridCol w:w="1889"/>
        <w:gridCol w:w="4950"/>
        <w:gridCol w:w="1805"/>
      </w:tblGrid>
      <w:tr w:rsidR="00F2110E" w:rsidRPr="00136D9D">
        <w:trPr>
          <w:gridAfter w:val="1"/>
          <w:wAfter w:w="1805" w:type="dxa"/>
          <w:cantSplit/>
          <w:trHeight w:val="960"/>
          <w:jc w:val="center"/>
        </w:trPr>
        <w:tc>
          <w:tcPr>
            <w:tcW w:w="3240" w:type="dxa"/>
            <w:gridSpan w:val="2"/>
            <w:vAlign w:val="bottom"/>
          </w:tcPr>
          <w:p w:rsidR="00F2110E" w:rsidRPr="00136D9D" w:rsidRDefault="00771FE8">
            <w:pPr>
              <w:pStyle w:val="ZDISCLAIMER"/>
              <w:spacing w:after="0"/>
            </w:pPr>
            <w:r w:rsidRPr="00136D9D">
              <w:rPr>
                <w:noProof/>
                <w:lang w:val="en-US"/>
              </w:rPr>
              <w:drawing>
                <wp:inline distT="0" distB="0" distL="0" distR="0">
                  <wp:extent cx="1828800" cy="571500"/>
                  <wp:effectExtent l="0" t="0" r="0" b="0"/>
                  <wp:docPr id="1" name="Bild 1" descr="o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oma"/>
                          <pic:cNvPicPr>
                            <a:picLocks noChangeAspect="1" noChangeArrowheads="1"/>
                          </pic:cNvPicPr>
                        </pic:nvPicPr>
                        <pic:blipFill>
                          <a:blip r:embed="rId8" cstate="print">
                            <a:extLst>
                              <a:ext uri="{28A0092B-C50C-407E-A947-70E740481C1C}">
                                <a14:useLocalDpi xmlns:mo="http://schemas.microsoft.com/office/mac/office/2008/main" xmlns:ve="http://schemas.openxmlformats.org/markup-compatibility/2006" xmlns:mv="urn:schemas-microsoft-com:mac:vml" xmlns:a14="http://schemas.microsoft.com/office/drawing/2010/main" xmlns:pic="http://schemas.openxmlformats.org/drawingml/2006/picture" xmlns:a="http://schemas.openxmlformats.org/drawingml/2006/main" xmlns:wps="http://schemas.microsoft.com/office/word/2010/wordprocessingShape" xmlns:wne="http://schemas.microsoft.com/office/word/2006/wordml"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http://schemas.openxmlformats.org/drawingml/2006/wordprocessingDrawing" xmlns:wp14="http://schemas.microsoft.com/office/word/2010/wordprocessingDrawing" xmlns:v="urn:schemas-microsoft-com:vml" xmlns:m="http://schemas.openxmlformats.org/officeDocument/2006/math" xmlns:r="http://schemas.openxmlformats.org/officeDocument/2006/relationships"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828800" cy="571500"/>
                          </a:xfrm>
                          <a:prstGeom prst="rect">
                            <a:avLst/>
                          </a:prstGeom>
                          <a:noFill/>
                          <a:ln>
                            <a:noFill/>
                          </a:ln>
                        </pic:spPr>
                      </pic:pic>
                    </a:graphicData>
                  </a:graphic>
                </wp:inline>
              </w:drawing>
            </w:r>
          </w:p>
        </w:tc>
        <w:tc>
          <w:tcPr>
            <w:tcW w:w="6839" w:type="dxa"/>
            <w:gridSpan w:val="2"/>
            <w:vAlign w:val="bottom"/>
          </w:tcPr>
          <w:p w:rsidR="00F2110E" w:rsidRPr="00136D9D" w:rsidRDefault="00F2110E">
            <w:pPr>
              <w:pStyle w:val="Approval"/>
              <w:tabs>
                <w:tab w:val="left" w:pos="2704"/>
              </w:tabs>
              <w:jc w:val="center"/>
            </w:pPr>
          </w:p>
        </w:tc>
      </w:tr>
      <w:tr w:rsidR="00F2110E" w:rsidRPr="00136D9D">
        <w:trPr>
          <w:gridAfter w:val="1"/>
          <w:wAfter w:w="1805" w:type="dxa"/>
          <w:cantSplit/>
          <w:trHeight w:hRule="exact" w:val="2370"/>
          <w:jc w:val="center"/>
        </w:trPr>
        <w:tc>
          <w:tcPr>
            <w:tcW w:w="10079" w:type="dxa"/>
            <w:gridSpan w:val="4"/>
            <w:vAlign w:val="bottom"/>
          </w:tcPr>
          <w:p w:rsidR="00F2110E" w:rsidRPr="00136D9D" w:rsidRDefault="00F2110E">
            <w:pPr>
              <w:pStyle w:val="Title"/>
              <w:spacing w:before="120"/>
              <w:rPr>
                <w:sz w:val="40"/>
                <w:lang w:eastAsia="zh-CN"/>
              </w:rPr>
            </w:pPr>
            <w:r w:rsidRPr="00136D9D">
              <w:rPr>
                <w:rFonts w:hint="eastAsia"/>
                <w:sz w:val="40"/>
                <w:lang w:eastAsia="zh-CN"/>
              </w:rPr>
              <w:t>Lightweight Machine to Machine</w:t>
            </w:r>
          </w:p>
          <w:p w:rsidR="00F2110E" w:rsidRPr="00136D9D" w:rsidRDefault="00F2110E">
            <w:pPr>
              <w:pStyle w:val="Title"/>
              <w:spacing w:before="120"/>
              <w:rPr>
                <w:rStyle w:val="ZDONTMODIFY"/>
              </w:rPr>
            </w:pPr>
            <w:r w:rsidRPr="00136D9D">
              <w:rPr>
                <w:rFonts w:hint="eastAsia"/>
                <w:sz w:val="40"/>
                <w:lang w:eastAsia="zh-CN"/>
              </w:rPr>
              <w:t xml:space="preserve">Technical Specification </w:t>
            </w:r>
          </w:p>
        </w:tc>
      </w:tr>
      <w:tr w:rsidR="00F2110E" w:rsidRPr="00136D9D">
        <w:trPr>
          <w:gridAfter w:val="1"/>
          <w:wAfter w:w="1805" w:type="dxa"/>
          <w:cantSplit/>
          <w:trHeight w:val="1833"/>
          <w:jc w:val="center"/>
        </w:trPr>
        <w:tc>
          <w:tcPr>
            <w:tcW w:w="10079" w:type="dxa"/>
            <w:gridSpan w:val="4"/>
          </w:tcPr>
          <w:p w:rsidR="00F2110E" w:rsidRPr="00136D9D" w:rsidRDefault="00F2110E" w:rsidP="0013583A">
            <w:pPr>
              <w:pStyle w:val="ZCOVER"/>
              <w:pBdr>
                <w:bottom w:val="single" w:sz="12" w:space="0" w:color="800000"/>
              </w:pBdr>
              <w:rPr>
                <w:rStyle w:val="ZDONTMODIFY"/>
                <w:rFonts w:ascii="Times New Roman" w:hAnsi="Times New Roman"/>
                <w:sz w:val="20"/>
              </w:rPr>
            </w:pPr>
            <w:r w:rsidRPr="00136D9D">
              <w:rPr>
                <w:rStyle w:val="ZDONTMODIFY"/>
              </w:rPr>
              <w:t xml:space="preserve">Draft Version </w:t>
            </w:r>
            <w:r w:rsidRPr="00136D9D">
              <w:rPr>
                <w:rStyle w:val="ZDONTMODIFY"/>
                <w:rFonts w:hint="eastAsia"/>
                <w:lang w:eastAsia="zh-CN"/>
              </w:rPr>
              <w:t>1.0</w:t>
            </w:r>
            <w:r w:rsidRPr="00136D9D">
              <w:rPr>
                <w:rStyle w:val="ZDONTMODIFY"/>
              </w:rPr>
              <w:t xml:space="preserve"> – </w:t>
            </w:r>
            <w:r w:rsidR="0013583A">
              <w:rPr>
                <w:rStyle w:val="ZDONTMODIFY"/>
              </w:rPr>
              <w:t xml:space="preserve">12 </w:t>
            </w:r>
            <w:r w:rsidR="00A66781">
              <w:rPr>
                <w:rStyle w:val="ZDONTMODIFY"/>
              </w:rPr>
              <w:t>Apr</w:t>
            </w:r>
            <w:r w:rsidRPr="00136D9D">
              <w:rPr>
                <w:rStyle w:val="ZDONTMODIFY"/>
              </w:rPr>
              <w:t xml:space="preserve"> 20</w:t>
            </w:r>
            <w:r w:rsidRPr="00136D9D">
              <w:rPr>
                <w:rStyle w:val="ZDONTMODIFY"/>
                <w:lang w:eastAsia="zh-CN"/>
              </w:rPr>
              <w:t>13</w:t>
            </w:r>
          </w:p>
        </w:tc>
      </w:tr>
      <w:tr w:rsidR="00F2110E" w:rsidRPr="00136D9D">
        <w:trPr>
          <w:gridAfter w:val="1"/>
          <w:wAfter w:w="1805" w:type="dxa"/>
          <w:cantSplit/>
          <w:trHeight w:hRule="exact" w:val="1065"/>
          <w:jc w:val="center"/>
        </w:trPr>
        <w:tc>
          <w:tcPr>
            <w:tcW w:w="10079" w:type="dxa"/>
            <w:gridSpan w:val="4"/>
            <w:vAlign w:val="bottom"/>
          </w:tcPr>
          <w:p w:rsidR="00F2110E" w:rsidRPr="00136D9D" w:rsidRDefault="00F2110E">
            <w:pPr>
              <w:pStyle w:val="ZCOVER"/>
              <w:rPr>
                <w:rStyle w:val="ZDONTMODIFY"/>
                <w:rFonts w:ascii="Times New Roman" w:hAnsi="Times New Roman"/>
                <w:sz w:val="20"/>
              </w:rPr>
            </w:pPr>
            <w:r w:rsidRPr="00136D9D">
              <w:rPr>
                <w:rStyle w:val="ZDONTMODIFY"/>
                <w:b/>
                <w:bCs/>
              </w:rPr>
              <w:t>Open Mobile Alliance</w:t>
            </w:r>
          </w:p>
        </w:tc>
      </w:tr>
      <w:tr w:rsidR="00F2110E" w:rsidRPr="00136D9D">
        <w:trPr>
          <w:gridAfter w:val="1"/>
          <w:wAfter w:w="1805" w:type="dxa"/>
          <w:cantSplit/>
          <w:trHeight w:val="2463"/>
          <w:jc w:val="center"/>
        </w:trPr>
        <w:tc>
          <w:tcPr>
            <w:tcW w:w="10079" w:type="dxa"/>
            <w:gridSpan w:val="4"/>
          </w:tcPr>
          <w:p w:rsidR="00F2110E" w:rsidRPr="00136D9D" w:rsidRDefault="00F2110E" w:rsidP="0013583A">
            <w:pPr>
              <w:pStyle w:val="ZDID"/>
              <w:rPr>
                <w:sz w:val="28"/>
              </w:rPr>
            </w:pPr>
            <w:r w:rsidRPr="00136D9D">
              <w:rPr>
                <w:rStyle w:val="ZDONTMODIFY"/>
              </w:rPr>
              <w:t>OMA-TS-</w:t>
            </w:r>
            <w:r w:rsidRPr="00136D9D">
              <w:rPr>
                <w:rStyle w:val="ZREGNAME"/>
                <w:lang w:eastAsia="zh-CN"/>
              </w:rPr>
              <w:t>LightweightM2M</w:t>
            </w:r>
            <w:r w:rsidRPr="00136D9D">
              <w:rPr>
                <w:rStyle w:val="ZDONTMODIFY"/>
              </w:rPr>
              <w:t>-V</w:t>
            </w:r>
            <w:r w:rsidRPr="00136D9D">
              <w:rPr>
                <w:rStyle w:val="ZDONTMODIFY"/>
                <w:lang w:eastAsia="zh-CN"/>
              </w:rPr>
              <w:t>1</w:t>
            </w:r>
            <w:r w:rsidRPr="00136D9D">
              <w:rPr>
                <w:rStyle w:val="ZDONTMODIFY"/>
              </w:rPr>
              <w:t>_</w:t>
            </w:r>
            <w:r w:rsidRPr="00136D9D">
              <w:rPr>
                <w:rStyle w:val="ZDONTMODIFY"/>
                <w:lang w:eastAsia="zh-CN"/>
              </w:rPr>
              <w:t>0</w:t>
            </w:r>
            <w:r w:rsidRPr="00136D9D">
              <w:rPr>
                <w:rStyle w:val="ZDONTMODIFY"/>
              </w:rPr>
              <w:t>-</w:t>
            </w:r>
            <w:r w:rsidR="0013583A" w:rsidRPr="00136D9D">
              <w:rPr>
                <w:rStyle w:val="ZMODIFY"/>
              </w:rPr>
              <w:t>20</w:t>
            </w:r>
            <w:r w:rsidR="0013583A" w:rsidRPr="00136D9D">
              <w:rPr>
                <w:rStyle w:val="ZMODIFY"/>
                <w:lang w:eastAsia="zh-CN"/>
              </w:rPr>
              <w:t>130</w:t>
            </w:r>
            <w:r w:rsidR="0013583A">
              <w:rPr>
                <w:rStyle w:val="ZMODIFY"/>
                <w:lang w:eastAsia="zh-CN"/>
              </w:rPr>
              <w:t>412</w:t>
            </w:r>
            <w:r w:rsidRPr="00136D9D">
              <w:rPr>
                <w:rStyle w:val="ZMODIFY"/>
              </w:rPr>
              <w:t>-D</w:t>
            </w:r>
          </w:p>
        </w:tc>
      </w:tr>
      <w:tr w:rsidR="00F2110E" w:rsidRPr="00136D9D">
        <w:trPr>
          <w:gridBefore w:val="1"/>
          <w:wBefore w:w="1793" w:type="dxa"/>
          <w:cantSplit/>
          <w:trHeight w:val="1410"/>
          <w:jc w:val="center"/>
        </w:trPr>
        <w:tc>
          <w:tcPr>
            <w:tcW w:w="8286" w:type="dxa"/>
            <w:gridSpan w:val="3"/>
            <w:vAlign w:val="center"/>
          </w:tcPr>
          <w:p w:rsidR="00F2110E" w:rsidRPr="00136D9D" w:rsidRDefault="00F2110E">
            <w:pPr>
              <w:pStyle w:val="ZCOVER"/>
              <w:rPr>
                <w:rStyle w:val="ZDONTMODIFY"/>
                <w:rFonts w:ascii="Times New Roman" w:hAnsi="Times New Roman"/>
                <w:sz w:val="20"/>
              </w:rPr>
            </w:pPr>
          </w:p>
        </w:tc>
        <w:tc>
          <w:tcPr>
            <w:tcW w:w="1805" w:type="dxa"/>
            <w:vAlign w:val="center"/>
          </w:tcPr>
          <w:p w:rsidR="00F2110E" w:rsidRPr="00136D9D" w:rsidRDefault="00F2110E">
            <w:pPr>
              <w:pStyle w:val="ZCOVER"/>
              <w:rPr>
                <w:rStyle w:val="ZDONTMODIFY"/>
              </w:rPr>
            </w:pPr>
          </w:p>
        </w:tc>
      </w:tr>
      <w:tr w:rsidR="00F2110E" w:rsidRPr="00136D9D">
        <w:trPr>
          <w:gridBefore w:val="1"/>
          <w:wBefore w:w="1793" w:type="dxa"/>
          <w:cantSplit/>
          <w:trHeight w:val="1997"/>
          <w:jc w:val="center"/>
        </w:trPr>
        <w:tc>
          <w:tcPr>
            <w:tcW w:w="10091" w:type="dxa"/>
            <w:gridSpan w:val="4"/>
            <w:vAlign w:val="bottom"/>
          </w:tcPr>
          <w:p w:rsidR="00F2110E" w:rsidRPr="00136D9D" w:rsidRDefault="00F2110E">
            <w:pPr>
              <w:pStyle w:val="ZCOVER"/>
            </w:pPr>
          </w:p>
        </w:tc>
      </w:tr>
      <w:tr w:rsidR="00F2110E" w:rsidRPr="00136D9D">
        <w:trPr>
          <w:gridBefore w:val="1"/>
          <w:wBefore w:w="1793" w:type="dxa"/>
          <w:cantSplit/>
          <w:trHeight w:val="890"/>
          <w:jc w:val="center"/>
        </w:trPr>
        <w:tc>
          <w:tcPr>
            <w:tcW w:w="3336" w:type="dxa"/>
            <w:gridSpan w:val="2"/>
            <w:vAlign w:val="center"/>
          </w:tcPr>
          <w:p w:rsidR="00F2110E" w:rsidRPr="00136D9D" w:rsidRDefault="00F2110E">
            <w:pPr>
              <w:pStyle w:val="Approval"/>
              <w:tabs>
                <w:tab w:val="left" w:pos="2704"/>
              </w:tabs>
              <w:jc w:val="left"/>
            </w:pPr>
          </w:p>
        </w:tc>
        <w:tc>
          <w:tcPr>
            <w:tcW w:w="6755" w:type="dxa"/>
            <w:gridSpan w:val="2"/>
            <w:vAlign w:val="center"/>
          </w:tcPr>
          <w:p w:rsidR="00F2110E" w:rsidRPr="00136D9D" w:rsidRDefault="00F2110E">
            <w:pPr>
              <w:pStyle w:val="ZCOVER"/>
            </w:pPr>
          </w:p>
        </w:tc>
      </w:tr>
    </w:tbl>
    <w:p w:rsidR="00F2110E" w:rsidRPr="00136D9D" w:rsidRDefault="00F2110E">
      <w:r w:rsidRPr="00136D9D">
        <w:t xml:space="preserve">Use of this document is subject to all of the terms and conditions of the Use Agreement located at </w:t>
      </w:r>
      <w:hyperlink r:id="rId9" w:history="1">
        <w:r w:rsidRPr="00136D9D">
          <w:rPr>
            <w:rStyle w:val="Hyperlink"/>
          </w:rPr>
          <w:t>http://www.openmobilealliance.org/UseAgreement.html</w:t>
        </w:r>
      </w:hyperlink>
      <w:r w:rsidRPr="00136D9D">
        <w:t>.</w:t>
      </w:r>
    </w:p>
    <w:p w:rsidR="00F2110E" w:rsidRPr="00136D9D" w:rsidRDefault="00F2110E">
      <w:r w:rsidRPr="00136D9D">
        <w:t>Unless this document is clearly designated as an approved specification, this document is a work in process, is not an approved Open Mobile Alliance™ specification, and is subject to revision or removal without notice.</w:t>
      </w:r>
    </w:p>
    <w:p w:rsidR="00F2110E" w:rsidRPr="00136D9D" w:rsidRDefault="00F2110E">
      <w:r w:rsidRPr="00136D9D">
        <w:t>You may use this document or any part of the document for internal or educational purposes only, provided you do not modify, edit or take out of context the information in this document in any manner.  Information contained in this document may be used, at your sole risk, for any purposes.  You may not use this document in any other manner without the prior written permission of the Open Mobile Alliance.  The Open Mobile Alliance authorizes you to copy this document, provided that you retain all copyright and other proprietary notices contained in the original materials on any copies of the materials and that you comply strictly with these terms.  This copyright permission does not constitute an endorsement of the products or services.  The Open Mobile Alliance assumes no responsibility for errors or omissions in this document.</w:t>
      </w:r>
    </w:p>
    <w:p w:rsidR="00F2110E" w:rsidRPr="00136D9D" w:rsidRDefault="00F2110E">
      <w:r w:rsidRPr="00136D9D">
        <w:t xml:space="preserve">Each Open Mobile Alliance member has agreed to use reasonable endeavors to inform the Open Mobile Alliance in a timely manner of Essential IPR as it becomes aware that the Essential IPR is related to the prepared or published specification.  However, the members do not have an obligation to conduct IPR searches.  The declared Essential IPR is publicly available to members and non-members of the Open Mobile Alliance and may be found on the “OMA IPR Declarations” list at </w:t>
      </w:r>
      <w:hyperlink r:id="rId10" w:history="1">
        <w:r w:rsidRPr="00136D9D">
          <w:rPr>
            <w:rStyle w:val="Hyperlink"/>
          </w:rPr>
          <w:t>http://www.openmobilealliance.org/ipr.html</w:t>
        </w:r>
      </w:hyperlink>
      <w:r w:rsidRPr="00136D9D">
        <w:t>.  The Open Mobile Alliance has not conducted an independent IPR review of this document and the information contained herein, and makes no representations or warranties regarding third party IPR, including without limitation patents, copyrights or trade secret rights.  This document may contain inventions for which you must obtain licenses from third parties before making, using or selling the inventions.  Defined terms above are set forth in the schedule to the Open Mobile Alliance Application Form.</w:t>
      </w:r>
    </w:p>
    <w:p w:rsidR="00F2110E" w:rsidRPr="00136D9D" w:rsidRDefault="00F2110E">
      <w:r w:rsidRPr="00136D9D">
        <w:t>NO REPRESENTATIONS OR WARRANTIES (WHETHER EXPRESS OR IMPLIED) ARE MADE BY THE OPEN MOBILE ALLIANCE OR ANY OPEN MOBILE ALLIANCE MEMBER OR ITS AFFILIATES REGARDING ANY OF THE IPR’S REPRESENTED ON THE “OMA IPR DECLARATIONS” LIST, INCLUDING, BUT NOT LIMITED TO THE ACCURACY, COMPLETENESS, VALIDITY OR RELEVANCE OF THE INFORMATION OR WHETHER OR NOT SUCH RIGHTS ARE ESSENTIAL OR NON-ESSENTIAL.</w:t>
      </w:r>
    </w:p>
    <w:p w:rsidR="00F2110E" w:rsidRPr="00136D9D" w:rsidRDefault="00F2110E">
      <w:r w:rsidRPr="00136D9D">
        <w:t>THE OPEN MOBILE ALLIANCE IS NOT LIABLE FOR AND HEREBY DISCLAIMS ANY DIRECT, INDIRECT, PUNITIVE, SPECIAL, INCIDENTAL, CONSEQUENTIAL, OR EXEMPLARY DAMAGES ARISING OUT OF OR IN CONNECTION WITH THE USE OF DOCUMENTS AND THE INFORMATION CONTAINED IN THE DOCUMENTS.</w:t>
      </w:r>
    </w:p>
    <w:p w:rsidR="00F2110E" w:rsidRPr="00136D9D" w:rsidRDefault="00F2110E">
      <w:r w:rsidRPr="00136D9D">
        <w:t>© 201</w:t>
      </w:r>
      <w:r w:rsidR="00CB0DED" w:rsidRPr="00136D9D">
        <w:t>3</w:t>
      </w:r>
      <w:r w:rsidRPr="00136D9D">
        <w:t xml:space="preserve"> Open Mobile Alliance Ltd.  All Rights Reserved.</w:t>
      </w:r>
      <w:r w:rsidRPr="00136D9D">
        <w:br/>
        <w:t>Used with the permission of the Open Mobile Alliance Ltd. under the terms set forth above.</w:t>
      </w:r>
    </w:p>
    <w:p w:rsidR="00F2110E" w:rsidRPr="00136D9D" w:rsidRDefault="00F2110E" w:rsidP="00582A05">
      <w:pPr>
        <w:pStyle w:val="TOChead"/>
        <w:keepNext/>
        <w:outlineLvl w:val="0"/>
      </w:pPr>
      <w:r w:rsidRPr="00136D9D">
        <w:br w:type="page"/>
        <w:t>Contents</w:t>
      </w:r>
    </w:p>
    <w:p w:rsidR="005E0614" w:rsidRDefault="00DE62A9">
      <w:pPr>
        <w:pStyle w:val="TOC1"/>
        <w:tabs>
          <w:tab w:val="left" w:pos="400"/>
          <w:tab w:val="right" w:leader="dot" w:pos="10070"/>
        </w:tabs>
        <w:rPr>
          <w:rFonts w:asciiTheme="minorHAnsi" w:eastAsiaTheme="minorEastAsia" w:hAnsiTheme="minorHAnsi" w:cstheme="minorBidi"/>
          <w:b w:val="0"/>
          <w:caps w:val="0"/>
          <w:noProof/>
          <w:sz w:val="22"/>
          <w:szCs w:val="22"/>
          <w:lang w:eastAsia="en-GB"/>
        </w:rPr>
      </w:pPr>
      <w:r w:rsidRPr="00DE62A9">
        <w:rPr>
          <w:b w:val="0"/>
          <w:caps w:val="0"/>
        </w:rPr>
        <w:fldChar w:fldCharType="begin"/>
      </w:r>
      <w:r w:rsidR="00F2110E" w:rsidRPr="00136D9D">
        <w:rPr>
          <w:b w:val="0"/>
          <w:caps w:val="0"/>
        </w:rPr>
        <w:instrText xml:space="preserve"> TOC \o "1-3" </w:instrText>
      </w:r>
      <w:r w:rsidRPr="00DE62A9">
        <w:rPr>
          <w:b w:val="0"/>
          <w:caps w:val="0"/>
        </w:rPr>
        <w:fldChar w:fldCharType="separate"/>
      </w:r>
      <w:r w:rsidR="005E0614">
        <w:rPr>
          <w:noProof/>
        </w:rPr>
        <w:t>1.</w:t>
      </w:r>
      <w:r w:rsidR="005E0614">
        <w:rPr>
          <w:rFonts w:asciiTheme="minorHAnsi" w:eastAsiaTheme="minorEastAsia" w:hAnsiTheme="minorHAnsi" w:cstheme="minorBidi"/>
          <w:b w:val="0"/>
          <w:caps w:val="0"/>
          <w:noProof/>
          <w:sz w:val="22"/>
          <w:szCs w:val="22"/>
          <w:lang w:eastAsia="en-GB"/>
        </w:rPr>
        <w:tab/>
      </w:r>
      <w:r w:rsidR="005E0614">
        <w:rPr>
          <w:noProof/>
        </w:rPr>
        <w:t>Scope</w:t>
      </w:r>
      <w:r w:rsidR="005E0614">
        <w:rPr>
          <w:noProof/>
        </w:rPr>
        <w:tab/>
      </w:r>
      <w:r>
        <w:rPr>
          <w:noProof/>
        </w:rPr>
        <w:fldChar w:fldCharType="begin"/>
      </w:r>
      <w:r w:rsidR="005E0614">
        <w:rPr>
          <w:noProof/>
        </w:rPr>
        <w:instrText xml:space="preserve"> PAGEREF _Toc353539025 \h </w:instrText>
      </w:r>
      <w:r w:rsidR="00263564">
        <w:rPr>
          <w:noProof/>
        </w:rPr>
      </w:r>
      <w:r>
        <w:rPr>
          <w:noProof/>
        </w:rPr>
        <w:fldChar w:fldCharType="separate"/>
      </w:r>
      <w:r w:rsidR="005E0614">
        <w:rPr>
          <w:noProof/>
        </w:rPr>
        <w:t>6</w:t>
      </w:r>
      <w:r>
        <w:rPr>
          <w:noProof/>
        </w:rPr>
        <w:fldChar w:fldCharType="end"/>
      </w:r>
    </w:p>
    <w:p w:rsidR="005E0614" w:rsidRDefault="005E0614">
      <w:pPr>
        <w:pStyle w:val="TOC1"/>
        <w:tabs>
          <w:tab w:val="left" w:pos="400"/>
          <w:tab w:val="right" w:leader="dot" w:pos="10070"/>
        </w:tabs>
        <w:rPr>
          <w:rFonts w:asciiTheme="minorHAnsi" w:eastAsiaTheme="minorEastAsia" w:hAnsiTheme="minorHAnsi" w:cstheme="minorBidi"/>
          <w:b w:val="0"/>
          <w:caps w:val="0"/>
          <w:noProof/>
          <w:sz w:val="22"/>
          <w:szCs w:val="22"/>
          <w:lang w:eastAsia="en-GB"/>
        </w:rPr>
      </w:pPr>
      <w:r>
        <w:rPr>
          <w:noProof/>
        </w:rPr>
        <w:t>2.</w:t>
      </w:r>
      <w:r>
        <w:rPr>
          <w:rFonts w:asciiTheme="minorHAnsi" w:eastAsiaTheme="minorEastAsia" w:hAnsiTheme="minorHAnsi" w:cstheme="minorBidi"/>
          <w:b w:val="0"/>
          <w:caps w:val="0"/>
          <w:noProof/>
          <w:sz w:val="22"/>
          <w:szCs w:val="22"/>
          <w:lang w:eastAsia="en-GB"/>
        </w:rPr>
        <w:tab/>
      </w:r>
      <w:r>
        <w:rPr>
          <w:noProof/>
        </w:rPr>
        <w:t>References</w:t>
      </w:r>
      <w:r>
        <w:rPr>
          <w:noProof/>
        </w:rPr>
        <w:tab/>
      </w:r>
      <w:r w:rsidR="00DE62A9">
        <w:rPr>
          <w:noProof/>
        </w:rPr>
        <w:fldChar w:fldCharType="begin"/>
      </w:r>
      <w:r>
        <w:rPr>
          <w:noProof/>
        </w:rPr>
        <w:instrText xml:space="preserve"> PAGEREF _Toc353539026 \h </w:instrText>
      </w:r>
      <w:r w:rsidR="00263564">
        <w:rPr>
          <w:noProof/>
        </w:rPr>
      </w:r>
      <w:r w:rsidR="00DE62A9">
        <w:rPr>
          <w:noProof/>
        </w:rPr>
        <w:fldChar w:fldCharType="separate"/>
      </w:r>
      <w:r>
        <w:rPr>
          <w:noProof/>
        </w:rPr>
        <w:t>7</w:t>
      </w:r>
      <w:r w:rsidR="00DE62A9">
        <w:rPr>
          <w:noProof/>
        </w:rPr>
        <w:fldChar w:fldCharType="end"/>
      </w:r>
    </w:p>
    <w:p w:rsidR="005E0614" w:rsidRDefault="005E0614">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2.1</w:t>
      </w:r>
      <w:r>
        <w:rPr>
          <w:rFonts w:asciiTheme="minorHAnsi" w:eastAsiaTheme="minorEastAsia" w:hAnsiTheme="minorHAnsi" w:cstheme="minorBidi"/>
          <w:b w:val="0"/>
          <w:smallCaps w:val="0"/>
          <w:noProof/>
          <w:sz w:val="22"/>
          <w:szCs w:val="22"/>
          <w:lang w:eastAsia="en-GB"/>
        </w:rPr>
        <w:tab/>
      </w:r>
      <w:r>
        <w:rPr>
          <w:noProof/>
        </w:rPr>
        <w:t>Normative References</w:t>
      </w:r>
      <w:r>
        <w:rPr>
          <w:noProof/>
        </w:rPr>
        <w:tab/>
      </w:r>
      <w:r w:rsidR="00DE62A9">
        <w:rPr>
          <w:noProof/>
        </w:rPr>
        <w:fldChar w:fldCharType="begin"/>
      </w:r>
      <w:r>
        <w:rPr>
          <w:noProof/>
        </w:rPr>
        <w:instrText xml:space="preserve"> PAGEREF _Toc353539027 \h </w:instrText>
      </w:r>
      <w:r w:rsidR="00263564">
        <w:rPr>
          <w:noProof/>
        </w:rPr>
      </w:r>
      <w:r w:rsidR="00DE62A9">
        <w:rPr>
          <w:noProof/>
        </w:rPr>
        <w:fldChar w:fldCharType="separate"/>
      </w:r>
      <w:r>
        <w:rPr>
          <w:noProof/>
        </w:rPr>
        <w:t>7</w:t>
      </w:r>
      <w:r w:rsidR="00DE62A9">
        <w:rPr>
          <w:noProof/>
        </w:rPr>
        <w:fldChar w:fldCharType="end"/>
      </w:r>
    </w:p>
    <w:p w:rsidR="005E0614" w:rsidRDefault="005E0614">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2.2</w:t>
      </w:r>
      <w:r>
        <w:rPr>
          <w:rFonts w:asciiTheme="minorHAnsi" w:eastAsiaTheme="minorEastAsia" w:hAnsiTheme="minorHAnsi" w:cstheme="minorBidi"/>
          <w:b w:val="0"/>
          <w:smallCaps w:val="0"/>
          <w:noProof/>
          <w:sz w:val="22"/>
          <w:szCs w:val="22"/>
          <w:lang w:eastAsia="en-GB"/>
        </w:rPr>
        <w:tab/>
      </w:r>
      <w:r>
        <w:rPr>
          <w:noProof/>
        </w:rPr>
        <w:t>Informative References</w:t>
      </w:r>
      <w:r>
        <w:rPr>
          <w:noProof/>
        </w:rPr>
        <w:tab/>
      </w:r>
      <w:r w:rsidR="00DE62A9">
        <w:rPr>
          <w:noProof/>
        </w:rPr>
        <w:fldChar w:fldCharType="begin"/>
      </w:r>
      <w:r>
        <w:rPr>
          <w:noProof/>
        </w:rPr>
        <w:instrText xml:space="preserve"> PAGEREF _Toc353539028 \h </w:instrText>
      </w:r>
      <w:r w:rsidR="00263564">
        <w:rPr>
          <w:noProof/>
        </w:rPr>
      </w:r>
      <w:r w:rsidR="00DE62A9">
        <w:rPr>
          <w:noProof/>
        </w:rPr>
        <w:fldChar w:fldCharType="separate"/>
      </w:r>
      <w:r>
        <w:rPr>
          <w:noProof/>
        </w:rPr>
        <w:t>8</w:t>
      </w:r>
      <w:r w:rsidR="00DE62A9">
        <w:rPr>
          <w:noProof/>
        </w:rPr>
        <w:fldChar w:fldCharType="end"/>
      </w:r>
    </w:p>
    <w:p w:rsidR="005E0614" w:rsidRDefault="005E0614">
      <w:pPr>
        <w:pStyle w:val="TOC1"/>
        <w:tabs>
          <w:tab w:val="left" w:pos="400"/>
          <w:tab w:val="right" w:leader="dot" w:pos="10070"/>
        </w:tabs>
        <w:rPr>
          <w:rFonts w:asciiTheme="minorHAnsi" w:eastAsiaTheme="minorEastAsia" w:hAnsiTheme="minorHAnsi" w:cstheme="minorBidi"/>
          <w:b w:val="0"/>
          <w:caps w:val="0"/>
          <w:noProof/>
          <w:sz w:val="22"/>
          <w:szCs w:val="22"/>
          <w:lang w:eastAsia="en-GB"/>
        </w:rPr>
      </w:pPr>
      <w:r>
        <w:rPr>
          <w:noProof/>
        </w:rPr>
        <w:t>3.</w:t>
      </w:r>
      <w:r>
        <w:rPr>
          <w:rFonts w:asciiTheme="minorHAnsi" w:eastAsiaTheme="minorEastAsia" w:hAnsiTheme="minorHAnsi" w:cstheme="minorBidi"/>
          <w:b w:val="0"/>
          <w:caps w:val="0"/>
          <w:noProof/>
          <w:sz w:val="22"/>
          <w:szCs w:val="22"/>
          <w:lang w:eastAsia="en-GB"/>
        </w:rPr>
        <w:tab/>
      </w:r>
      <w:r>
        <w:rPr>
          <w:noProof/>
        </w:rPr>
        <w:t>Terminology and Conventions</w:t>
      </w:r>
      <w:r>
        <w:rPr>
          <w:noProof/>
        </w:rPr>
        <w:tab/>
      </w:r>
      <w:r w:rsidR="00DE62A9">
        <w:rPr>
          <w:noProof/>
        </w:rPr>
        <w:fldChar w:fldCharType="begin"/>
      </w:r>
      <w:r>
        <w:rPr>
          <w:noProof/>
        </w:rPr>
        <w:instrText xml:space="preserve"> PAGEREF _Toc353539029 \h </w:instrText>
      </w:r>
      <w:r w:rsidR="00263564">
        <w:rPr>
          <w:noProof/>
        </w:rPr>
      </w:r>
      <w:r w:rsidR="00DE62A9">
        <w:rPr>
          <w:noProof/>
        </w:rPr>
        <w:fldChar w:fldCharType="separate"/>
      </w:r>
      <w:r>
        <w:rPr>
          <w:noProof/>
        </w:rPr>
        <w:t>9</w:t>
      </w:r>
      <w:r w:rsidR="00DE62A9">
        <w:rPr>
          <w:noProof/>
        </w:rPr>
        <w:fldChar w:fldCharType="end"/>
      </w:r>
    </w:p>
    <w:p w:rsidR="005E0614" w:rsidRDefault="005E0614">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3.1</w:t>
      </w:r>
      <w:r>
        <w:rPr>
          <w:rFonts w:asciiTheme="minorHAnsi" w:eastAsiaTheme="minorEastAsia" w:hAnsiTheme="minorHAnsi" w:cstheme="minorBidi"/>
          <w:b w:val="0"/>
          <w:smallCaps w:val="0"/>
          <w:noProof/>
          <w:sz w:val="22"/>
          <w:szCs w:val="22"/>
          <w:lang w:eastAsia="en-GB"/>
        </w:rPr>
        <w:tab/>
      </w:r>
      <w:r>
        <w:rPr>
          <w:noProof/>
        </w:rPr>
        <w:t>Conventions</w:t>
      </w:r>
      <w:r>
        <w:rPr>
          <w:noProof/>
        </w:rPr>
        <w:tab/>
      </w:r>
      <w:r w:rsidR="00DE62A9">
        <w:rPr>
          <w:noProof/>
        </w:rPr>
        <w:fldChar w:fldCharType="begin"/>
      </w:r>
      <w:r>
        <w:rPr>
          <w:noProof/>
        </w:rPr>
        <w:instrText xml:space="preserve"> PAGEREF _Toc353539030 \h </w:instrText>
      </w:r>
      <w:r w:rsidR="00263564">
        <w:rPr>
          <w:noProof/>
        </w:rPr>
      </w:r>
      <w:r w:rsidR="00DE62A9">
        <w:rPr>
          <w:noProof/>
        </w:rPr>
        <w:fldChar w:fldCharType="separate"/>
      </w:r>
      <w:r>
        <w:rPr>
          <w:noProof/>
        </w:rPr>
        <w:t>9</w:t>
      </w:r>
      <w:r w:rsidR="00DE62A9">
        <w:rPr>
          <w:noProof/>
        </w:rPr>
        <w:fldChar w:fldCharType="end"/>
      </w:r>
    </w:p>
    <w:p w:rsidR="005E0614" w:rsidRDefault="005E0614">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3.2</w:t>
      </w:r>
      <w:r>
        <w:rPr>
          <w:rFonts w:asciiTheme="minorHAnsi" w:eastAsiaTheme="minorEastAsia" w:hAnsiTheme="minorHAnsi" w:cstheme="minorBidi"/>
          <w:b w:val="0"/>
          <w:smallCaps w:val="0"/>
          <w:noProof/>
          <w:sz w:val="22"/>
          <w:szCs w:val="22"/>
          <w:lang w:eastAsia="en-GB"/>
        </w:rPr>
        <w:tab/>
      </w:r>
      <w:r>
        <w:rPr>
          <w:noProof/>
        </w:rPr>
        <w:t>Definitions</w:t>
      </w:r>
      <w:r>
        <w:rPr>
          <w:noProof/>
        </w:rPr>
        <w:tab/>
      </w:r>
      <w:r w:rsidR="00DE62A9">
        <w:rPr>
          <w:noProof/>
        </w:rPr>
        <w:fldChar w:fldCharType="begin"/>
      </w:r>
      <w:r>
        <w:rPr>
          <w:noProof/>
        </w:rPr>
        <w:instrText xml:space="preserve"> PAGEREF _Toc353539031 \h </w:instrText>
      </w:r>
      <w:r w:rsidR="00263564">
        <w:rPr>
          <w:noProof/>
        </w:rPr>
      </w:r>
      <w:r w:rsidR="00DE62A9">
        <w:rPr>
          <w:noProof/>
        </w:rPr>
        <w:fldChar w:fldCharType="separate"/>
      </w:r>
      <w:r>
        <w:rPr>
          <w:noProof/>
        </w:rPr>
        <w:t>9</w:t>
      </w:r>
      <w:r w:rsidR="00DE62A9">
        <w:rPr>
          <w:noProof/>
        </w:rPr>
        <w:fldChar w:fldCharType="end"/>
      </w:r>
    </w:p>
    <w:p w:rsidR="005E0614" w:rsidRDefault="005E0614">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3.3</w:t>
      </w:r>
      <w:r>
        <w:rPr>
          <w:rFonts w:asciiTheme="minorHAnsi" w:eastAsiaTheme="minorEastAsia" w:hAnsiTheme="minorHAnsi" w:cstheme="minorBidi"/>
          <w:b w:val="0"/>
          <w:smallCaps w:val="0"/>
          <w:noProof/>
          <w:sz w:val="22"/>
          <w:szCs w:val="22"/>
          <w:lang w:eastAsia="en-GB"/>
        </w:rPr>
        <w:tab/>
      </w:r>
      <w:r>
        <w:rPr>
          <w:noProof/>
        </w:rPr>
        <w:t>Abbreviations</w:t>
      </w:r>
      <w:r>
        <w:rPr>
          <w:noProof/>
        </w:rPr>
        <w:tab/>
      </w:r>
      <w:r w:rsidR="00DE62A9">
        <w:rPr>
          <w:noProof/>
        </w:rPr>
        <w:fldChar w:fldCharType="begin"/>
      </w:r>
      <w:r>
        <w:rPr>
          <w:noProof/>
        </w:rPr>
        <w:instrText xml:space="preserve"> PAGEREF _Toc353539032 \h </w:instrText>
      </w:r>
      <w:r w:rsidR="00263564">
        <w:rPr>
          <w:noProof/>
        </w:rPr>
      </w:r>
      <w:r w:rsidR="00DE62A9">
        <w:rPr>
          <w:noProof/>
        </w:rPr>
        <w:fldChar w:fldCharType="separate"/>
      </w:r>
      <w:r>
        <w:rPr>
          <w:noProof/>
        </w:rPr>
        <w:t>9</w:t>
      </w:r>
      <w:r w:rsidR="00DE62A9">
        <w:rPr>
          <w:noProof/>
        </w:rPr>
        <w:fldChar w:fldCharType="end"/>
      </w:r>
    </w:p>
    <w:p w:rsidR="005E0614" w:rsidRDefault="005E0614">
      <w:pPr>
        <w:pStyle w:val="TOC1"/>
        <w:tabs>
          <w:tab w:val="left" w:pos="400"/>
          <w:tab w:val="right" w:leader="dot" w:pos="10070"/>
        </w:tabs>
        <w:rPr>
          <w:rFonts w:asciiTheme="minorHAnsi" w:eastAsiaTheme="minorEastAsia" w:hAnsiTheme="minorHAnsi" w:cstheme="minorBidi"/>
          <w:b w:val="0"/>
          <w:caps w:val="0"/>
          <w:noProof/>
          <w:sz w:val="22"/>
          <w:szCs w:val="22"/>
          <w:lang w:eastAsia="en-GB"/>
        </w:rPr>
      </w:pPr>
      <w:r>
        <w:rPr>
          <w:noProof/>
        </w:rPr>
        <w:t>4.</w:t>
      </w:r>
      <w:r>
        <w:rPr>
          <w:rFonts w:asciiTheme="minorHAnsi" w:eastAsiaTheme="minorEastAsia" w:hAnsiTheme="minorHAnsi" w:cstheme="minorBidi"/>
          <w:b w:val="0"/>
          <w:caps w:val="0"/>
          <w:noProof/>
          <w:sz w:val="22"/>
          <w:szCs w:val="22"/>
          <w:lang w:eastAsia="en-GB"/>
        </w:rPr>
        <w:tab/>
      </w:r>
      <w:r>
        <w:rPr>
          <w:noProof/>
        </w:rPr>
        <w:t>Introduction</w:t>
      </w:r>
      <w:r>
        <w:rPr>
          <w:noProof/>
        </w:rPr>
        <w:tab/>
      </w:r>
      <w:r w:rsidR="00DE62A9">
        <w:rPr>
          <w:noProof/>
        </w:rPr>
        <w:fldChar w:fldCharType="begin"/>
      </w:r>
      <w:r>
        <w:rPr>
          <w:noProof/>
        </w:rPr>
        <w:instrText xml:space="preserve"> PAGEREF _Toc353539033 \h </w:instrText>
      </w:r>
      <w:r w:rsidR="00263564">
        <w:rPr>
          <w:noProof/>
        </w:rPr>
      </w:r>
      <w:r w:rsidR="00DE62A9">
        <w:rPr>
          <w:noProof/>
        </w:rPr>
        <w:fldChar w:fldCharType="separate"/>
      </w:r>
      <w:r>
        <w:rPr>
          <w:noProof/>
        </w:rPr>
        <w:t>10</w:t>
      </w:r>
      <w:r w:rsidR="00DE62A9">
        <w:rPr>
          <w:noProof/>
        </w:rPr>
        <w:fldChar w:fldCharType="end"/>
      </w:r>
    </w:p>
    <w:p w:rsidR="005E0614" w:rsidRDefault="005E0614">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4.1</w:t>
      </w:r>
      <w:r>
        <w:rPr>
          <w:rFonts w:asciiTheme="minorHAnsi" w:eastAsiaTheme="minorEastAsia" w:hAnsiTheme="minorHAnsi" w:cstheme="minorBidi"/>
          <w:b w:val="0"/>
          <w:smallCaps w:val="0"/>
          <w:noProof/>
          <w:sz w:val="22"/>
          <w:szCs w:val="22"/>
          <w:lang w:eastAsia="en-GB"/>
        </w:rPr>
        <w:tab/>
      </w:r>
      <w:r>
        <w:rPr>
          <w:noProof/>
        </w:rPr>
        <w:t>Version 1.0</w:t>
      </w:r>
      <w:r>
        <w:rPr>
          <w:noProof/>
        </w:rPr>
        <w:tab/>
      </w:r>
      <w:r w:rsidR="00DE62A9">
        <w:rPr>
          <w:noProof/>
        </w:rPr>
        <w:fldChar w:fldCharType="begin"/>
      </w:r>
      <w:r>
        <w:rPr>
          <w:noProof/>
        </w:rPr>
        <w:instrText xml:space="preserve"> PAGEREF _Toc353539034 \h </w:instrText>
      </w:r>
      <w:r w:rsidR="00263564">
        <w:rPr>
          <w:noProof/>
        </w:rPr>
      </w:r>
      <w:r w:rsidR="00DE62A9">
        <w:rPr>
          <w:noProof/>
        </w:rPr>
        <w:fldChar w:fldCharType="separate"/>
      </w:r>
      <w:r>
        <w:rPr>
          <w:noProof/>
        </w:rPr>
        <w:t>10</w:t>
      </w:r>
      <w:r w:rsidR="00DE62A9">
        <w:rPr>
          <w:noProof/>
        </w:rPr>
        <w:fldChar w:fldCharType="end"/>
      </w:r>
    </w:p>
    <w:p w:rsidR="005E0614" w:rsidRDefault="005E0614">
      <w:pPr>
        <w:pStyle w:val="TOC1"/>
        <w:tabs>
          <w:tab w:val="left" w:pos="400"/>
          <w:tab w:val="right" w:leader="dot" w:pos="10070"/>
        </w:tabs>
        <w:rPr>
          <w:rFonts w:asciiTheme="minorHAnsi" w:eastAsiaTheme="minorEastAsia" w:hAnsiTheme="minorHAnsi" w:cstheme="minorBidi"/>
          <w:b w:val="0"/>
          <w:caps w:val="0"/>
          <w:noProof/>
          <w:sz w:val="22"/>
          <w:szCs w:val="22"/>
          <w:lang w:eastAsia="en-GB"/>
        </w:rPr>
      </w:pPr>
      <w:r w:rsidRPr="00F646B4">
        <w:rPr>
          <w:rFonts w:eastAsia="Malgun Gothic"/>
          <w:noProof/>
          <w:lang w:eastAsia="ko-KR"/>
        </w:rPr>
        <w:t>5.</w:t>
      </w:r>
      <w:r>
        <w:rPr>
          <w:rFonts w:asciiTheme="minorHAnsi" w:eastAsiaTheme="minorEastAsia" w:hAnsiTheme="minorHAnsi" w:cstheme="minorBidi"/>
          <w:b w:val="0"/>
          <w:caps w:val="0"/>
          <w:noProof/>
          <w:sz w:val="22"/>
          <w:szCs w:val="22"/>
          <w:lang w:eastAsia="en-GB"/>
        </w:rPr>
        <w:tab/>
      </w:r>
      <w:r>
        <w:rPr>
          <w:noProof/>
          <w:lang w:eastAsia="zh-CN"/>
        </w:rPr>
        <w:t>Interfaces</w:t>
      </w:r>
      <w:r>
        <w:rPr>
          <w:noProof/>
        </w:rPr>
        <w:tab/>
      </w:r>
      <w:r w:rsidR="00DE62A9">
        <w:rPr>
          <w:noProof/>
        </w:rPr>
        <w:fldChar w:fldCharType="begin"/>
      </w:r>
      <w:r>
        <w:rPr>
          <w:noProof/>
        </w:rPr>
        <w:instrText xml:space="preserve"> PAGEREF _Toc353539035 \h </w:instrText>
      </w:r>
      <w:r w:rsidR="00263564">
        <w:rPr>
          <w:noProof/>
        </w:rPr>
      </w:r>
      <w:r w:rsidR="00DE62A9">
        <w:rPr>
          <w:noProof/>
        </w:rPr>
        <w:fldChar w:fldCharType="separate"/>
      </w:r>
      <w:r>
        <w:rPr>
          <w:noProof/>
        </w:rPr>
        <w:t>11</w:t>
      </w:r>
      <w:r w:rsidR="00DE62A9">
        <w:rPr>
          <w:noProof/>
        </w:rPr>
        <w:fldChar w:fldCharType="end"/>
      </w:r>
    </w:p>
    <w:p w:rsidR="005E0614" w:rsidRDefault="005E0614">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5.1</w:t>
      </w:r>
      <w:r>
        <w:rPr>
          <w:rFonts w:asciiTheme="minorHAnsi" w:eastAsiaTheme="minorEastAsia" w:hAnsiTheme="minorHAnsi" w:cstheme="minorBidi"/>
          <w:b w:val="0"/>
          <w:smallCaps w:val="0"/>
          <w:noProof/>
          <w:sz w:val="22"/>
          <w:szCs w:val="22"/>
          <w:lang w:eastAsia="en-GB"/>
        </w:rPr>
        <w:tab/>
      </w:r>
      <w:r>
        <w:rPr>
          <w:noProof/>
        </w:rPr>
        <w:t>Bootstrap Interface</w:t>
      </w:r>
      <w:r>
        <w:rPr>
          <w:noProof/>
        </w:rPr>
        <w:tab/>
      </w:r>
      <w:r w:rsidR="00DE62A9">
        <w:rPr>
          <w:noProof/>
        </w:rPr>
        <w:fldChar w:fldCharType="begin"/>
      </w:r>
      <w:r>
        <w:rPr>
          <w:noProof/>
        </w:rPr>
        <w:instrText xml:space="preserve"> PAGEREF _Toc353539036 \h </w:instrText>
      </w:r>
      <w:r w:rsidR="00263564">
        <w:rPr>
          <w:noProof/>
        </w:rPr>
      </w:r>
      <w:r w:rsidR="00DE62A9">
        <w:rPr>
          <w:noProof/>
        </w:rPr>
        <w:fldChar w:fldCharType="separate"/>
      </w:r>
      <w:r>
        <w:rPr>
          <w:noProof/>
        </w:rPr>
        <w:t>13</w:t>
      </w:r>
      <w:r w:rsidR="00DE62A9">
        <w:rPr>
          <w:noProof/>
        </w:rPr>
        <w:fldChar w:fldCharType="end"/>
      </w:r>
    </w:p>
    <w:p w:rsidR="005E0614" w:rsidRDefault="005E0614">
      <w:pPr>
        <w:pStyle w:val="TOC3"/>
        <w:tabs>
          <w:tab w:val="left" w:pos="1200"/>
          <w:tab w:val="right" w:leader="dot" w:pos="10070"/>
        </w:tabs>
        <w:rPr>
          <w:rFonts w:asciiTheme="minorHAnsi" w:eastAsiaTheme="minorEastAsia" w:hAnsiTheme="minorHAnsi" w:cstheme="minorBidi"/>
          <w:noProof/>
          <w:sz w:val="22"/>
          <w:szCs w:val="22"/>
          <w:lang w:eastAsia="en-GB"/>
        </w:rPr>
      </w:pPr>
      <w:r>
        <w:rPr>
          <w:noProof/>
          <w:lang w:eastAsia="ko-KR"/>
        </w:rPr>
        <w:t>5.1.1</w:t>
      </w:r>
      <w:r>
        <w:rPr>
          <w:rFonts w:asciiTheme="minorHAnsi" w:eastAsiaTheme="minorEastAsia" w:hAnsiTheme="minorHAnsi" w:cstheme="minorBidi"/>
          <w:noProof/>
          <w:sz w:val="22"/>
          <w:szCs w:val="22"/>
          <w:lang w:eastAsia="en-GB"/>
        </w:rPr>
        <w:tab/>
      </w:r>
      <w:r>
        <w:rPr>
          <w:noProof/>
          <w:lang w:eastAsia="ko-KR"/>
        </w:rPr>
        <w:t>Bootstrap Information</w:t>
      </w:r>
      <w:r>
        <w:rPr>
          <w:noProof/>
        </w:rPr>
        <w:tab/>
      </w:r>
      <w:r w:rsidR="00DE62A9">
        <w:rPr>
          <w:noProof/>
        </w:rPr>
        <w:fldChar w:fldCharType="begin"/>
      </w:r>
      <w:r>
        <w:rPr>
          <w:noProof/>
        </w:rPr>
        <w:instrText xml:space="preserve"> PAGEREF _Toc353539037 \h </w:instrText>
      </w:r>
      <w:r w:rsidR="00263564">
        <w:rPr>
          <w:noProof/>
        </w:rPr>
      </w:r>
      <w:r w:rsidR="00DE62A9">
        <w:rPr>
          <w:noProof/>
        </w:rPr>
        <w:fldChar w:fldCharType="separate"/>
      </w:r>
      <w:r>
        <w:rPr>
          <w:noProof/>
        </w:rPr>
        <w:t>13</w:t>
      </w:r>
      <w:r w:rsidR="00DE62A9">
        <w:rPr>
          <w:noProof/>
        </w:rPr>
        <w:fldChar w:fldCharType="end"/>
      </w:r>
    </w:p>
    <w:p w:rsidR="005E0614" w:rsidRDefault="005E0614">
      <w:pPr>
        <w:pStyle w:val="TOC3"/>
        <w:tabs>
          <w:tab w:val="left" w:pos="1200"/>
          <w:tab w:val="right" w:leader="dot" w:pos="10070"/>
        </w:tabs>
        <w:rPr>
          <w:rFonts w:asciiTheme="minorHAnsi" w:eastAsiaTheme="minorEastAsia" w:hAnsiTheme="minorHAnsi" w:cstheme="minorBidi"/>
          <w:noProof/>
          <w:sz w:val="22"/>
          <w:szCs w:val="22"/>
          <w:lang w:eastAsia="en-GB"/>
        </w:rPr>
      </w:pPr>
      <w:r w:rsidRPr="00F646B4">
        <w:rPr>
          <w:rFonts w:eastAsia="Malgun Gothic"/>
          <w:noProof/>
          <w:lang w:eastAsia="ko-KR"/>
        </w:rPr>
        <w:t>5.1.2</w:t>
      </w:r>
      <w:r>
        <w:rPr>
          <w:rFonts w:asciiTheme="minorHAnsi" w:eastAsiaTheme="minorEastAsia" w:hAnsiTheme="minorHAnsi" w:cstheme="minorBidi"/>
          <w:noProof/>
          <w:sz w:val="22"/>
          <w:szCs w:val="22"/>
          <w:lang w:eastAsia="en-GB"/>
        </w:rPr>
        <w:tab/>
      </w:r>
      <w:r w:rsidRPr="00F646B4">
        <w:rPr>
          <w:rFonts w:eastAsia="Malgun Gothic"/>
          <w:noProof/>
          <w:lang w:eastAsia="ko-KR"/>
        </w:rPr>
        <w:t>Bootstrap Modes</w:t>
      </w:r>
      <w:r>
        <w:rPr>
          <w:noProof/>
        </w:rPr>
        <w:tab/>
      </w:r>
      <w:r w:rsidR="00DE62A9">
        <w:rPr>
          <w:noProof/>
        </w:rPr>
        <w:fldChar w:fldCharType="begin"/>
      </w:r>
      <w:r>
        <w:rPr>
          <w:noProof/>
        </w:rPr>
        <w:instrText xml:space="preserve"> PAGEREF _Toc353539038 \h </w:instrText>
      </w:r>
      <w:r w:rsidR="00263564">
        <w:rPr>
          <w:noProof/>
        </w:rPr>
      </w:r>
      <w:r w:rsidR="00DE62A9">
        <w:rPr>
          <w:noProof/>
        </w:rPr>
        <w:fldChar w:fldCharType="separate"/>
      </w:r>
      <w:r>
        <w:rPr>
          <w:noProof/>
        </w:rPr>
        <w:t>14</w:t>
      </w:r>
      <w:r w:rsidR="00DE62A9">
        <w:rPr>
          <w:noProof/>
        </w:rPr>
        <w:fldChar w:fldCharType="end"/>
      </w:r>
    </w:p>
    <w:p w:rsidR="005E0614" w:rsidRDefault="005E0614">
      <w:pPr>
        <w:pStyle w:val="TOC3"/>
        <w:tabs>
          <w:tab w:val="left" w:pos="1200"/>
          <w:tab w:val="right" w:leader="dot" w:pos="10070"/>
        </w:tabs>
        <w:rPr>
          <w:rFonts w:asciiTheme="minorHAnsi" w:eastAsiaTheme="minorEastAsia" w:hAnsiTheme="minorHAnsi" w:cstheme="minorBidi"/>
          <w:noProof/>
          <w:sz w:val="22"/>
          <w:szCs w:val="22"/>
          <w:lang w:eastAsia="en-GB"/>
        </w:rPr>
      </w:pPr>
      <w:r>
        <w:rPr>
          <w:noProof/>
          <w:lang w:eastAsia="ko-KR"/>
        </w:rPr>
        <w:t>5.1.2.4</w:t>
      </w:r>
      <w:r>
        <w:rPr>
          <w:rFonts w:asciiTheme="minorHAnsi" w:eastAsiaTheme="minorEastAsia" w:hAnsiTheme="minorHAnsi" w:cstheme="minorBidi"/>
          <w:noProof/>
          <w:sz w:val="22"/>
          <w:szCs w:val="22"/>
          <w:lang w:eastAsia="en-GB"/>
        </w:rPr>
        <w:tab/>
      </w:r>
      <w:r>
        <w:rPr>
          <w:noProof/>
          <w:lang w:eastAsia="ko-KR"/>
        </w:rPr>
        <w:t>Server Initiated Bootstrap</w:t>
      </w:r>
      <w:r>
        <w:rPr>
          <w:noProof/>
        </w:rPr>
        <w:tab/>
      </w:r>
      <w:r w:rsidR="00DE62A9">
        <w:rPr>
          <w:noProof/>
        </w:rPr>
        <w:fldChar w:fldCharType="begin"/>
      </w:r>
      <w:r>
        <w:rPr>
          <w:noProof/>
        </w:rPr>
        <w:instrText xml:space="preserve"> PAGEREF _Toc353539039 \h </w:instrText>
      </w:r>
      <w:r w:rsidR="00263564">
        <w:rPr>
          <w:noProof/>
        </w:rPr>
      </w:r>
      <w:r w:rsidR="00DE62A9">
        <w:rPr>
          <w:noProof/>
        </w:rPr>
        <w:fldChar w:fldCharType="separate"/>
      </w:r>
      <w:r>
        <w:rPr>
          <w:noProof/>
        </w:rPr>
        <w:t>15</w:t>
      </w:r>
      <w:r w:rsidR="00DE62A9">
        <w:rPr>
          <w:noProof/>
        </w:rPr>
        <w:fldChar w:fldCharType="end"/>
      </w:r>
    </w:p>
    <w:p w:rsidR="005E0614" w:rsidRDefault="005E0614">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5.1.3</w:t>
      </w:r>
      <w:r>
        <w:rPr>
          <w:rFonts w:asciiTheme="minorHAnsi" w:eastAsiaTheme="minorEastAsia" w:hAnsiTheme="minorHAnsi" w:cstheme="minorBidi"/>
          <w:noProof/>
          <w:sz w:val="22"/>
          <w:szCs w:val="22"/>
          <w:lang w:eastAsia="en-GB"/>
        </w:rPr>
        <w:tab/>
      </w:r>
      <w:r w:rsidRPr="00F646B4">
        <w:rPr>
          <w:rFonts w:eastAsia="Malgun Gothic"/>
          <w:noProof/>
          <w:lang w:eastAsia="ko-KR"/>
        </w:rPr>
        <w:t>Bootstrap Sequence</w:t>
      </w:r>
      <w:r>
        <w:rPr>
          <w:noProof/>
        </w:rPr>
        <w:tab/>
      </w:r>
      <w:r w:rsidR="00DE62A9">
        <w:rPr>
          <w:noProof/>
        </w:rPr>
        <w:fldChar w:fldCharType="begin"/>
      </w:r>
      <w:r>
        <w:rPr>
          <w:noProof/>
        </w:rPr>
        <w:instrText xml:space="preserve"> PAGEREF _Toc353539040 \h </w:instrText>
      </w:r>
      <w:r w:rsidR="00263564">
        <w:rPr>
          <w:noProof/>
        </w:rPr>
      </w:r>
      <w:r w:rsidR="00DE62A9">
        <w:rPr>
          <w:noProof/>
        </w:rPr>
        <w:fldChar w:fldCharType="separate"/>
      </w:r>
      <w:r>
        <w:rPr>
          <w:noProof/>
        </w:rPr>
        <w:t>16</w:t>
      </w:r>
      <w:r w:rsidR="00DE62A9">
        <w:rPr>
          <w:noProof/>
        </w:rPr>
        <w:fldChar w:fldCharType="end"/>
      </w:r>
    </w:p>
    <w:p w:rsidR="005E0614" w:rsidRDefault="005E0614">
      <w:pPr>
        <w:pStyle w:val="TOC3"/>
        <w:tabs>
          <w:tab w:val="left" w:pos="1200"/>
          <w:tab w:val="right" w:leader="dot" w:pos="10070"/>
        </w:tabs>
        <w:rPr>
          <w:rFonts w:asciiTheme="minorHAnsi" w:eastAsiaTheme="minorEastAsia" w:hAnsiTheme="minorHAnsi" w:cstheme="minorBidi"/>
          <w:noProof/>
          <w:sz w:val="22"/>
          <w:szCs w:val="22"/>
          <w:lang w:eastAsia="en-GB"/>
        </w:rPr>
      </w:pPr>
      <w:r>
        <w:rPr>
          <w:noProof/>
          <w:lang w:eastAsia="ko-KR"/>
        </w:rPr>
        <w:t>5.1.4</w:t>
      </w:r>
      <w:r>
        <w:rPr>
          <w:rFonts w:asciiTheme="minorHAnsi" w:eastAsiaTheme="minorEastAsia" w:hAnsiTheme="minorHAnsi" w:cstheme="minorBidi"/>
          <w:noProof/>
          <w:sz w:val="22"/>
          <w:szCs w:val="22"/>
          <w:lang w:eastAsia="en-GB"/>
        </w:rPr>
        <w:tab/>
      </w:r>
      <w:r>
        <w:rPr>
          <w:noProof/>
          <w:lang w:eastAsia="ko-KR"/>
        </w:rPr>
        <w:t>Bootstrap Security</w:t>
      </w:r>
      <w:r>
        <w:rPr>
          <w:noProof/>
        </w:rPr>
        <w:tab/>
      </w:r>
      <w:r w:rsidR="00DE62A9">
        <w:rPr>
          <w:noProof/>
        </w:rPr>
        <w:fldChar w:fldCharType="begin"/>
      </w:r>
      <w:r>
        <w:rPr>
          <w:noProof/>
        </w:rPr>
        <w:instrText xml:space="preserve"> PAGEREF _Toc353539042 \h </w:instrText>
      </w:r>
      <w:r w:rsidR="00263564">
        <w:rPr>
          <w:noProof/>
        </w:rPr>
      </w:r>
      <w:r w:rsidR="00DE62A9">
        <w:rPr>
          <w:noProof/>
        </w:rPr>
        <w:fldChar w:fldCharType="separate"/>
      </w:r>
      <w:r>
        <w:rPr>
          <w:noProof/>
        </w:rPr>
        <w:t>16</w:t>
      </w:r>
      <w:r w:rsidR="00DE62A9">
        <w:rPr>
          <w:noProof/>
        </w:rPr>
        <w:fldChar w:fldCharType="end"/>
      </w:r>
    </w:p>
    <w:p w:rsidR="005E0614" w:rsidRDefault="005E0614">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5.1.5</w:t>
      </w:r>
      <w:r>
        <w:rPr>
          <w:rFonts w:asciiTheme="minorHAnsi" w:eastAsiaTheme="minorEastAsia" w:hAnsiTheme="minorHAnsi" w:cstheme="minorBidi"/>
          <w:noProof/>
          <w:sz w:val="22"/>
          <w:szCs w:val="22"/>
          <w:lang w:eastAsia="en-GB"/>
        </w:rPr>
        <w:tab/>
      </w:r>
      <w:r>
        <w:rPr>
          <w:noProof/>
        </w:rPr>
        <w:t>LWM2M Object: LWM2M Bootstrap Server</w:t>
      </w:r>
      <w:r>
        <w:rPr>
          <w:noProof/>
        </w:rPr>
        <w:tab/>
      </w:r>
      <w:r w:rsidR="00DE62A9">
        <w:rPr>
          <w:noProof/>
        </w:rPr>
        <w:fldChar w:fldCharType="begin"/>
      </w:r>
      <w:r>
        <w:rPr>
          <w:noProof/>
        </w:rPr>
        <w:instrText xml:space="preserve"> PAGEREF _Toc353539043 \h </w:instrText>
      </w:r>
      <w:r w:rsidR="00263564">
        <w:rPr>
          <w:noProof/>
        </w:rPr>
      </w:r>
      <w:r w:rsidR="00DE62A9">
        <w:rPr>
          <w:noProof/>
        </w:rPr>
        <w:fldChar w:fldCharType="separate"/>
      </w:r>
      <w:r>
        <w:rPr>
          <w:noProof/>
        </w:rPr>
        <w:t>16</w:t>
      </w:r>
      <w:r w:rsidR="00DE62A9">
        <w:rPr>
          <w:noProof/>
        </w:rPr>
        <w:fldChar w:fldCharType="end"/>
      </w:r>
    </w:p>
    <w:p w:rsidR="005E0614" w:rsidRDefault="005E0614">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lang w:eastAsia="ko-KR"/>
        </w:rPr>
        <w:t>5.2</w:t>
      </w:r>
      <w:r>
        <w:rPr>
          <w:rFonts w:asciiTheme="minorHAnsi" w:eastAsiaTheme="minorEastAsia" w:hAnsiTheme="minorHAnsi" w:cstheme="minorBidi"/>
          <w:b w:val="0"/>
          <w:smallCaps w:val="0"/>
          <w:noProof/>
          <w:sz w:val="22"/>
          <w:szCs w:val="22"/>
          <w:lang w:eastAsia="en-GB"/>
        </w:rPr>
        <w:tab/>
      </w:r>
      <w:r>
        <w:rPr>
          <w:noProof/>
          <w:lang w:eastAsia="ko-KR"/>
        </w:rPr>
        <w:t>Device Discovery &amp; Registration Interface</w:t>
      </w:r>
      <w:r>
        <w:rPr>
          <w:noProof/>
        </w:rPr>
        <w:tab/>
      </w:r>
      <w:r w:rsidR="00DE62A9">
        <w:rPr>
          <w:noProof/>
        </w:rPr>
        <w:fldChar w:fldCharType="begin"/>
      </w:r>
      <w:r>
        <w:rPr>
          <w:noProof/>
        </w:rPr>
        <w:instrText xml:space="preserve"> PAGEREF _Toc353539044 \h </w:instrText>
      </w:r>
      <w:r w:rsidR="00263564">
        <w:rPr>
          <w:noProof/>
        </w:rPr>
      </w:r>
      <w:r w:rsidR="00DE62A9">
        <w:rPr>
          <w:noProof/>
        </w:rPr>
        <w:fldChar w:fldCharType="separate"/>
      </w:r>
      <w:r>
        <w:rPr>
          <w:noProof/>
        </w:rPr>
        <w:t>17</w:t>
      </w:r>
      <w:r w:rsidR="00DE62A9">
        <w:rPr>
          <w:noProof/>
        </w:rPr>
        <w:fldChar w:fldCharType="end"/>
      </w:r>
    </w:p>
    <w:p w:rsidR="005E0614" w:rsidRDefault="005E0614">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5.2.1</w:t>
      </w:r>
      <w:r>
        <w:rPr>
          <w:rFonts w:asciiTheme="minorHAnsi" w:eastAsiaTheme="minorEastAsia" w:hAnsiTheme="minorHAnsi" w:cstheme="minorBidi"/>
          <w:noProof/>
          <w:sz w:val="22"/>
          <w:szCs w:val="22"/>
          <w:lang w:eastAsia="en-GB"/>
        </w:rPr>
        <w:tab/>
      </w:r>
      <w:r>
        <w:rPr>
          <w:noProof/>
        </w:rPr>
        <w:t>Registration</w:t>
      </w:r>
      <w:r>
        <w:rPr>
          <w:noProof/>
        </w:rPr>
        <w:tab/>
      </w:r>
      <w:r w:rsidR="00DE62A9">
        <w:rPr>
          <w:noProof/>
        </w:rPr>
        <w:fldChar w:fldCharType="begin"/>
      </w:r>
      <w:r>
        <w:rPr>
          <w:noProof/>
        </w:rPr>
        <w:instrText xml:space="preserve"> PAGEREF _Toc353539045 \h </w:instrText>
      </w:r>
      <w:r w:rsidR="00263564">
        <w:rPr>
          <w:noProof/>
        </w:rPr>
      </w:r>
      <w:r w:rsidR="00DE62A9">
        <w:rPr>
          <w:noProof/>
        </w:rPr>
        <w:fldChar w:fldCharType="separate"/>
      </w:r>
      <w:r>
        <w:rPr>
          <w:noProof/>
        </w:rPr>
        <w:t>18</w:t>
      </w:r>
      <w:r w:rsidR="00DE62A9">
        <w:rPr>
          <w:noProof/>
        </w:rPr>
        <w:fldChar w:fldCharType="end"/>
      </w:r>
    </w:p>
    <w:p w:rsidR="005E0614" w:rsidRDefault="005E0614">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5.2.2</w:t>
      </w:r>
      <w:r>
        <w:rPr>
          <w:rFonts w:asciiTheme="minorHAnsi" w:eastAsiaTheme="minorEastAsia" w:hAnsiTheme="minorHAnsi" w:cstheme="minorBidi"/>
          <w:noProof/>
          <w:sz w:val="22"/>
          <w:szCs w:val="22"/>
          <w:lang w:eastAsia="en-GB"/>
        </w:rPr>
        <w:tab/>
      </w:r>
      <w:r>
        <w:rPr>
          <w:noProof/>
        </w:rPr>
        <w:t>Update</w:t>
      </w:r>
      <w:r>
        <w:rPr>
          <w:noProof/>
        </w:rPr>
        <w:tab/>
      </w:r>
      <w:r w:rsidR="00DE62A9">
        <w:rPr>
          <w:noProof/>
        </w:rPr>
        <w:fldChar w:fldCharType="begin"/>
      </w:r>
      <w:r>
        <w:rPr>
          <w:noProof/>
        </w:rPr>
        <w:instrText xml:space="preserve"> PAGEREF _Toc353539046 \h </w:instrText>
      </w:r>
      <w:r w:rsidR="00263564">
        <w:rPr>
          <w:noProof/>
        </w:rPr>
      </w:r>
      <w:r w:rsidR="00DE62A9">
        <w:rPr>
          <w:noProof/>
        </w:rPr>
        <w:fldChar w:fldCharType="separate"/>
      </w:r>
      <w:r>
        <w:rPr>
          <w:noProof/>
        </w:rPr>
        <w:t>20</w:t>
      </w:r>
      <w:r w:rsidR="00DE62A9">
        <w:rPr>
          <w:noProof/>
        </w:rPr>
        <w:fldChar w:fldCharType="end"/>
      </w:r>
    </w:p>
    <w:p w:rsidR="005E0614" w:rsidRDefault="005E0614">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5.2.3</w:t>
      </w:r>
      <w:r>
        <w:rPr>
          <w:rFonts w:asciiTheme="minorHAnsi" w:eastAsiaTheme="minorEastAsia" w:hAnsiTheme="minorHAnsi" w:cstheme="minorBidi"/>
          <w:noProof/>
          <w:sz w:val="22"/>
          <w:szCs w:val="22"/>
          <w:lang w:eastAsia="en-GB"/>
        </w:rPr>
        <w:tab/>
      </w:r>
      <w:r>
        <w:rPr>
          <w:noProof/>
        </w:rPr>
        <w:t>De-registration</w:t>
      </w:r>
      <w:r>
        <w:rPr>
          <w:noProof/>
        </w:rPr>
        <w:tab/>
      </w:r>
      <w:r w:rsidR="00DE62A9">
        <w:rPr>
          <w:noProof/>
        </w:rPr>
        <w:fldChar w:fldCharType="begin"/>
      </w:r>
      <w:r>
        <w:rPr>
          <w:noProof/>
        </w:rPr>
        <w:instrText xml:space="preserve"> PAGEREF _Toc353539047 \h </w:instrText>
      </w:r>
      <w:r w:rsidR="00263564">
        <w:rPr>
          <w:noProof/>
        </w:rPr>
      </w:r>
      <w:r w:rsidR="00DE62A9">
        <w:rPr>
          <w:noProof/>
        </w:rPr>
        <w:fldChar w:fldCharType="separate"/>
      </w:r>
      <w:r>
        <w:rPr>
          <w:noProof/>
        </w:rPr>
        <w:t>20</w:t>
      </w:r>
      <w:r w:rsidR="00DE62A9">
        <w:rPr>
          <w:noProof/>
        </w:rPr>
        <w:fldChar w:fldCharType="end"/>
      </w:r>
    </w:p>
    <w:p w:rsidR="005E0614" w:rsidRDefault="005E0614">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5.3</w:t>
      </w:r>
      <w:r>
        <w:rPr>
          <w:rFonts w:asciiTheme="minorHAnsi" w:eastAsiaTheme="minorEastAsia" w:hAnsiTheme="minorHAnsi" w:cstheme="minorBidi"/>
          <w:b w:val="0"/>
          <w:smallCaps w:val="0"/>
          <w:noProof/>
          <w:sz w:val="22"/>
          <w:szCs w:val="22"/>
          <w:lang w:eastAsia="en-GB"/>
        </w:rPr>
        <w:tab/>
      </w:r>
      <w:r w:rsidRPr="00F646B4">
        <w:rPr>
          <w:rFonts w:eastAsia="Malgun Gothic"/>
          <w:noProof/>
          <w:lang w:eastAsia="ko-KR"/>
        </w:rPr>
        <w:t xml:space="preserve">Device </w:t>
      </w:r>
      <w:r>
        <w:rPr>
          <w:noProof/>
        </w:rPr>
        <w:t xml:space="preserve">Management &amp; Service </w:t>
      </w:r>
      <w:r w:rsidRPr="00F646B4">
        <w:rPr>
          <w:rFonts w:eastAsia="Malgun Gothic"/>
          <w:noProof/>
          <w:lang w:eastAsia="ko-KR"/>
        </w:rPr>
        <w:t xml:space="preserve">Enablement </w:t>
      </w:r>
      <w:r>
        <w:rPr>
          <w:noProof/>
        </w:rPr>
        <w:t>Interface</w:t>
      </w:r>
      <w:r>
        <w:rPr>
          <w:noProof/>
        </w:rPr>
        <w:tab/>
      </w:r>
      <w:r w:rsidR="00DE62A9">
        <w:rPr>
          <w:noProof/>
        </w:rPr>
        <w:fldChar w:fldCharType="begin"/>
      </w:r>
      <w:r>
        <w:rPr>
          <w:noProof/>
        </w:rPr>
        <w:instrText xml:space="preserve"> PAGEREF _Toc353539048 \h </w:instrText>
      </w:r>
      <w:r w:rsidR="00263564">
        <w:rPr>
          <w:noProof/>
        </w:rPr>
      </w:r>
      <w:r w:rsidR="00DE62A9">
        <w:rPr>
          <w:noProof/>
        </w:rPr>
        <w:fldChar w:fldCharType="separate"/>
      </w:r>
      <w:r>
        <w:rPr>
          <w:noProof/>
        </w:rPr>
        <w:t>20</w:t>
      </w:r>
      <w:r w:rsidR="00DE62A9">
        <w:rPr>
          <w:noProof/>
        </w:rPr>
        <w:fldChar w:fldCharType="end"/>
      </w:r>
    </w:p>
    <w:p w:rsidR="005E0614" w:rsidRDefault="005E0614">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5.3.1</w:t>
      </w:r>
      <w:r>
        <w:rPr>
          <w:rFonts w:asciiTheme="minorHAnsi" w:eastAsiaTheme="minorEastAsia" w:hAnsiTheme="minorHAnsi" w:cstheme="minorBidi"/>
          <w:noProof/>
          <w:sz w:val="22"/>
          <w:szCs w:val="22"/>
          <w:lang w:eastAsia="en-GB"/>
        </w:rPr>
        <w:tab/>
      </w:r>
      <w:r>
        <w:rPr>
          <w:noProof/>
        </w:rPr>
        <w:t>Read</w:t>
      </w:r>
      <w:r>
        <w:rPr>
          <w:noProof/>
        </w:rPr>
        <w:tab/>
      </w:r>
      <w:r w:rsidR="00DE62A9">
        <w:rPr>
          <w:noProof/>
        </w:rPr>
        <w:fldChar w:fldCharType="begin"/>
      </w:r>
      <w:r>
        <w:rPr>
          <w:noProof/>
        </w:rPr>
        <w:instrText xml:space="preserve"> PAGEREF _Toc353539049 \h </w:instrText>
      </w:r>
      <w:r w:rsidR="00263564">
        <w:rPr>
          <w:noProof/>
        </w:rPr>
      </w:r>
      <w:r w:rsidR="00DE62A9">
        <w:rPr>
          <w:noProof/>
        </w:rPr>
        <w:fldChar w:fldCharType="separate"/>
      </w:r>
      <w:r>
        <w:rPr>
          <w:noProof/>
        </w:rPr>
        <w:t>22</w:t>
      </w:r>
      <w:r w:rsidR="00DE62A9">
        <w:rPr>
          <w:noProof/>
        </w:rPr>
        <w:fldChar w:fldCharType="end"/>
      </w:r>
    </w:p>
    <w:p w:rsidR="005E0614" w:rsidRDefault="005E0614">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5.3.2</w:t>
      </w:r>
      <w:r>
        <w:rPr>
          <w:rFonts w:asciiTheme="minorHAnsi" w:eastAsiaTheme="minorEastAsia" w:hAnsiTheme="minorHAnsi" w:cstheme="minorBidi"/>
          <w:noProof/>
          <w:sz w:val="22"/>
          <w:szCs w:val="22"/>
          <w:lang w:eastAsia="en-GB"/>
        </w:rPr>
        <w:tab/>
      </w:r>
      <w:r>
        <w:rPr>
          <w:noProof/>
        </w:rPr>
        <w:t>Write</w:t>
      </w:r>
      <w:r>
        <w:rPr>
          <w:noProof/>
        </w:rPr>
        <w:tab/>
      </w:r>
      <w:r w:rsidR="00DE62A9">
        <w:rPr>
          <w:noProof/>
        </w:rPr>
        <w:fldChar w:fldCharType="begin"/>
      </w:r>
      <w:r>
        <w:rPr>
          <w:noProof/>
        </w:rPr>
        <w:instrText xml:space="preserve"> PAGEREF _Toc353539050 \h </w:instrText>
      </w:r>
      <w:r w:rsidR="00263564">
        <w:rPr>
          <w:noProof/>
        </w:rPr>
      </w:r>
      <w:r w:rsidR="00DE62A9">
        <w:rPr>
          <w:noProof/>
        </w:rPr>
        <w:fldChar w:fldCharType="separate"/>
      </w:r>
      <w:r>
        <w:rPr>
          <w:noProof/>
        </w:rPr>
        <w:t>22</w:t>
      </w:r>
      <w:r w:rsidR="00DE62A9">
        <w:rPr>
          <w:noProof/>
        </w:rPr>
        <w:fldChar w:fldCharType="end"/>
      </w:r>
    </w:p>
    <w:p w:rsidR="005E0614" w:rsidRDefault="005E0614">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5.3.3</w:t>
      </w:r>
      <w:r>
        <w:rPr>
          <w:rFonts w:asciiTheme="minorHAnsi" w:eastAsiaTheme="minorEastAsia" w:hAnsiTheme="minorHAnsi" w:cstheme="minorBidi"/>
          <w:noProof/>
          <w:sz w:val="22"/>
          <w:szCs w:val="22"/>
          <w:lang w:eastAsia="en-GB"/>
        </w:rPr>
        <w:tab/>
      </w:r>
      <w:r>
        <w:rPr>
          <w:noProof/>
        </w:rPr>
        <w:t>Execute</w:t>
      </w:r>
      <w:r>
        <w:rPr>
          <w:noProof/>
        </w:rPr>
        <w:tab/>
      </w:r>
      <w:r w:rsidR="00DE62A9">
        <w:rPr>
          <w:noProof/>
        </w:rPr>
        <w:fldChar w:fldCharType="begin"/>
      </w:r>
      <w:r>
        <w:rPr>
          <w:noProof/>
        </w:rPr>
        <w:instrText xml:space="preserve"> PAGEREF _Toc353539051 \h </w:instrText>
      </w:r>
      <w:r w:rsidR="00263564">
        <w:rPr>
          <w:noProof/>
        </w:rPr>
      </w:r>
      <w:r w:rsidR="00DE62A9">
        <w:rPr>
          <w:noProof/>
        </w:rPr>
        <w:fldChar w:fldCharType="separate"/>
      </w:r>
      <w:r>
        <w:rPr>
          <w:noProof/>
        </w:rPr>
        <w:t>23</w:t>
      </w:r>
      <w:r w:rsidR="00DE62A9">
        <w:rPr>
          <w:noProof/>
        </w:rPr>
        <w:fldChar w:fldCharType="end"/>
      </w:r>
    </w:p>
    <w:p w:rsidR="005E0614" w:rsidRDefault="005E0614">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5.3.4</w:t>
      </w:r>
      <w:r>
        <w:rPr>
          <w:rFonts w:asciiTheme="minorHAnsi" w:eastAsiaTheme="minorEastAsia" w:hAnsiTheme="minorHAnsi" w:cstheme="minorBidi"/>
          <w:noProof/>
          <w:sz w:val="22"/>
          <w:szCs w:val="22"/>
          <w:lang w:eastAsia="en-GB"/>
        </w:rPr>
        <w:tab/>
      </w:r>
      <w:r>
        <w:rPr>
          <w:noProof/>
        </w:rPr>
        <w:t>Create</w:t>
      </w:r>
      <w:r>
        <w:rPr>
          <w:noProof/>
        </w:rPr>
        <w:tab/>
      </w:r>
      <w:r w:rsidR="00DE62A9">
        <w:rPr>
          <w:noProof/>
        </w:rPr>
        <w:fldChar w:fldCharType="begin"/>
      </w:r>
      <w:r>
        <w:rPr>
          <w:noProof/>
        </w:rPr>
        <w:instrText xml:space="preserve"> PAGEREF _Toc353539052 \h </w:instrText>
      </w:r>
      <w:r w:rsidR="00263564">
        <w:rPr>
          <w:noProof/>
        </w:rPr>
      </w:r>
      <w:r w:rsidR="00DE62A9">
        <w:rPr>
          <w:noProof/>
        </w:rPr>
        <w:fldChar w:fldCharType="separate"/>
      </w:r>
      <w:r>
        <w:rPr>
          <w:noProof/>
        </w:rPr>
        <w:t>23</w:t>
      </w:r>
      <w:r w:rsidR="00DE62A9">
        <w:rPr>
          <w:noProof/>
        </w:rPr>
        <w:fldChar w:fldCharType="end"/>
      </w:r>
    </w:p>
    <w:p w:rsidR="005E0614" w:rsidRDefault="005E0614">
      <w:pPr>
        <w:pStyle w:val="TOC3"/>
        <w:tabs>
          <w:tab w:val="left" w:pos="1200"/>
          <w:tab w:val="right" w:leader="dot" w:pos="10070"/>
        </w:tabs>
        <w:rPr>
          <w:rFonts w:asciiTheme="minorHAnsi" w:eastAsiaTheme="minorEastAsia" w:hAnsiTheme="minorHAnsi" w:cstheme="minorBidi"/>
          <w:noProof/>
          <w:sz w:val="22"/>
          <w:szCs w:val="22"/>
          <w:lang w:eastAsia="en-GB"/>
        </w:rPr>
      </w:pPr>
      <w:r w:rsidRPr="00F646B4">
        <w:rPr>
          <w:noProof/>
        </w:rPr>
        <w:t>5.3.5</w:t>
      </w:r>
      <w:r>
        <w:rPr>
          <w:rFonts w:asciiTheme="minorHAnsi" w:eastAsiaTheme="minorEastAsia" w:hAnsiTheme="minorHAnsi" w:cstheme="minorBidi"/>
          <w:noProof/>
          <w:sz w:val="22"/>
          <w:szCs w:val="22"/>
          <w:lang w:eastAsia="en-GB"/>
        </w:rPr>
        <w:tab/>
      </w:r>
      <w:r>
        <w:rPr>
          <w:noProof/>
        </w:rPr>
        <w:t>Delete</w:t>
      </w:r>
      <w:r>
        <w:rPr>
          <w:noProof/>
        </w:rPr>
        <w:tab/>
      </w:r>
      <w:r w:rsidR="00DE62A9">
        <w:rPr>
          <w:noProof/>
        </w:rPr>
        <w:fldChar w:fldCharType="begin"/>
      </w:r>
      <w:r>
        <w:rPr>
          <w:noProof/>
        </w:rPr>
        <w:instrText xml:space="preserve"> PAGEREF _Toc353539053 \h </w:instrText>
      </w:r>
      <w:r w:rsidR="00263564">
        <w:rPr>
          <w:noProof/>
        </w:rPr>
      </w:r>
      <w:r w:rsidR="00DE62A9">
        <w:rPr>
          <w:noProof/>
        </w:rPr>
        <w:fldChar w:fldCharType="separate"/>
      </w:r>
      <w:r>
        <w:rPr>
          <w:noProof/>
        </w:rPr>
        <w:t>23</w:t>
      </w:r>
      <w:r w:rsidR="00DE62A9">
        <w:rPr>
          <w:noProof/>
        </w:rPr>
        <w:fldChar w:fldCharType="end"/>
      </w:r>
    </w:p>
    <w:p w:rsidR="005E0614" w:rsidRDefault="005E0614">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5.4</w:t>
      </w:r>
      <w:r>
        <w:rPr>
          <w:rFonts w:asciiTheme="minorHAnsi" w:eastAsiaTheme="minorEastAsia" w:hAnsiTheme="minorHAnsi" w:cstheme="minorBidi"/>
          <w:b w:val="0"/>
          <w:smallCaps w:val="0"/>
          <w:noProof/>
          <w:sz w:val="22"/>
          <w:szCs w:val="22"/>
          <w:lang w:eastAsia="en-GB"/>
        </w:rPr>
        <w:tab/>
      </w:r>
      <w:r>
        <w:rPr>
          <w:noProof/>
        </w:rPr>
        <w:t>Information Reporting Interface</w:t>
      </w:r>
      <w:r>
        <w:rPr>
          <w:noProof/>
        </w:rPr>
        <w:tab/>
      </w:r>
      <w:r w:rsidR="00DE62A9">
        <w:rPr>
          <w:noProof/>
        </w:rPr>
        <w:fldChar w:fldCharType="begin"/>
      </w:r>
      <w:r>
        <w:rPr>
          <w:noProof/>
        </w:rPr>
        <w:instrText xml:space="preserve"> PAGEREF _Toc353539054 \h </w:instrText>
      </w:r>
      <w:r w:rsidR="00263564">
        <w:rPr>
          <w:noProof/>
        </w:rPr>
      </w:r>
      <w:r w:rsidR="00DE62A9">
        <w:rPr>
          <w:noProof/>
        </w:rPr>
        <w:fldChar w:fldCharType="separate"/>
      </w:r>
      <w:r>
        <w:rPr>
          <w:noProof/>
        </w:rPr>
        <w:t>24</w:t>
      </w:r>
      <w:r w:rsidR="00DE62A9">
        <w:rPr>
          <w:noProof/>
        </w:rPr>
        <w:fldChar w:fldCharType="end"/>
      </w:r>
    </w:p>
    <w:p w:rsidR="005E0614" w:rsidRDefault="005E0614">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5.4.1</w:t>
      </w:r>
      <w:r>
        <w:rPr>
          <w:rFonts w:asciiTheme="minorHAnsi" w:eastAsiaTheme="minorEastAsia" w:hAnsiTheme="minorHAnsi" w:cstheme="minorBidi"/>
          <w:noProof/>
          <w:sz w:val="22"/>
          <w:szCs w:val="22"/>
          <w:lang w:eastAsia="en-GB"/>
        </w:rPr>
        <w:tab/>
      </w:r>
      <w:r>
        <w:rPr>
          <w:noProof/>
        </w:rPr>
        <w:t>Observe</w:t>
      </w:r>
      <w:r>
        <w:rPr>
          <w:noProof/>
        </w:rPr>
        <w:tab/>
      </w:r>
      <w:r w:rsidR="00DE62A9">
        <w:rPr>
          <w:noProof/>
        </w:rPr>
        <w:fldChar w:fldCharType="begin"/>
      </w:r>
      <w:r>
        <w:rPr>
          <w:noProof/>
        </w:rPr>
        <w:instrText xml:space="preserve"> PAGEREF _Toc353539055 \h </w:instrText>
      </w:r>
      <w:r w:rsidR="00263564">
        <w:rPr>
          <w:noProof/>
        </w:rPr>
      </w:r>
      <w:r w:rsidR="00DE62A9">
        <w:rPr>
          <w:noProof/>
        </w:rPr>
        <w:fldChar w:fldCharType="separate"/>
      </w:r>
      <w:r>
        <w:rPr>
          <w:noProof/>
        </w:rPr>
        <w:t>24</w:t>
      </w:r>
      <w:r w:rsidR="00DE62A9">
        <w:rPr>
          <w:noProof/>
        </w:rPr>
        <w:fldChar w:fldCharType="end"/>
      </w:r>
    </w:p>
    <w:p w:rsidR="005E0614" w:rsidRDefault="005E0614">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5.4.2</w:t>
      </w:r>
      <w:r>
        <w:rPr>
          <w:rFonts w:asciiTheme="minorHAnsi" w:eastAsiaTheme="minorEastAsia" w:hAnsiTheme="minorHAnsi" w:cstheme="minorBidi"/>
          <w:noProof/>
          <w:sz w:val="22"/>
          <w:szCs w:val="22"/>
          <w:lang w:eastAsia="en-GB"/>
        </w:rPr>
        <w:tab/>
      </w:r>
      <w:r>
        <w:rPr>
          <w:noProof/>
        </w:rPr>
        <w:t>Notify</w:t>
      </w:r>
      <w:r>
        <w:rPr>
          <w:noProof/>
        </w:rPr>
        <w:tab/>
      </w:r>
      <w:r w:rsidR="00DE62A9">
        <w:rPr>
          <w:noProof/>
        </w:rPr>
        <w:fldChar w:fldCharType="begin"/>
      </w:r>
      <w:r>
        <w:rPr>
          <w:noProof/>
        </w:rPr>
        <w:instrText xml:space="preserve"> PAGEREF _Toc353539056 \h </w:instrText>
      </w:r>
      <w:r w:rsidR="00263564">
        <w:rPr>
          <w:noProof/>
        </w:rPr>
      </w:r>
      <w:r w:rsidR="00DE62A9">
        <w:rPr>
          <w:noProof/>
        </w:rPr>
        <w:fldChar w:fldCharType="separate"/>
      </w:r>
      <w:r>
        <w:rPr>
          <w:noProof/>
        </w:rPr>
        <w:t>27</w:t>
      </w:r>
      <w:r w:rsidR="00DE62A9">
        <w:rPr>
          <w:noProof/>
        </w:rPr>
        <w:fldChar w:fldCharType="end"/>
      </w:r>
    </w:p>
    <w:p w:rsidR="005E0614" w:rsidRDefault="005E0614">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5.4.3</w:t>
      </w:r>
      <w:r>
        <w:rPr>
          <w:rFonts w:asciiTheme="minorHAnsi" w:eastAsiaTheme="minorEastAsia" w:hAnsiTheme="minorHAnsi" w:cstheme="minorBidi"/>
          <w:noProof/>
          <w:sz w:val="22"/>
          <w:szCs w:val="22"/>
          <w:lang w:eastAsia="en-GB"/>
        </w:rPr>
        <w:tab/>
      </w:r>
      <w:r>
        <w:rPr>
          <w:noProof/>
        </w:rPr>
        <w:t>Cancel Observation</w:t>
      </w:r>
      <w:r>
        <w:rPr>
          <w:noProof/>
        </w:rPr>
        <w:tab/>
      </w:r>
      <w:r w:rsidR="00DE62A9">
        <w:rPr>
          <w:noProof/>
        </w:rPr>
        <w:fldChar w:fldCharType="begin"/>
      </w:r>
      <w:r>
        <w:rPr>
          <w:noProof/>
        </w:rPr>
        <w:instrText xml:space="preserve"> PAGEREF _Toc353539057 \h </w:instrText>
      </w:r>
      <w:r w:rsidR="00263564">
        <w:rPr>
          <w:noProof/>
        </w:rPr>
      </w:r>
      <w:r w:rsidR="00DE62A9">
        <w:rPr>
          <w:noProof/>
        </w:rPr>
        <w:fldChar w:fldCharType="separate"/>
      </w:r>
      <w:r>
        <w:rPr>
          <w:noProof/>
        </w:rPr>
        <w:t>28</w:t>
      </w:r>
      <w:r w:rsidR="00DE62A9">
        <w:rPr>
          <w:noProof/>
        </w:rPr>
        <w:fldChar w:fldCharType="end"/>
      </w:r>
    </w:p>
    <w:p w:rsidR="005E0614" w:rsidRDefault="005E0614">
      <w:pPr>
        <w:pStyle w:val="TOC1"/>
        <w:tabs>
          <w:tab w:val="left" w:pos="400"/>
          <w:tab w:val="right" w:leader="dot" w:pos="10070"/>
        </w:tabs>
        <w:rPr>
          <w:rFonts w:asciiTheme="minorHAnsi" w:eastAsiaTheme="minorEastAsia" w:hAnsiTheme="minorHAnsi" w:cstheme="minorBidi"/>
          <w:b w:val="0"/>
          <w:caps w:val="0"/>
          <w:noProof/>
          <w:sz w:val="22"/>
          <w:szCs w:val="22"/>
          <w:lang w:eastAsia="en-GB"/>
        </w:rPr>
      </w:pPr>
      <w:r>
        <w:rPr>
          <w:noProof/>
          <w:lang w:eastAsia="ko-KR"/>
        </w:rPr>
        <w:t>6.</w:t>
      </w:r>
      <w:r>
        <w:rPr>
          <w:rFonts w:asciiTheme="minorHAnsi" w:eastAsiaTheme="minorEastAsia" w:hAnsiTheme="minorHAnsi" w:cstheme="minorBidi"/>
          <w:b w:val="0"/>
          <w:caps w:val="0"/>
          <w:noProof/>
          <w:sz w:val="22"/>
          <w:szCs w:val="22"/>
          <w:lang w:eastAsia="en-GB"/>
        </w:rPr>
        <w:tab/>
      </w:r>
      <w:r>
        <w:rPr>
          <w:noProof/>
          <w:lang w:eastAsia="ko-KR"/>
        </w:rPr>
        <w:t>Identifiers and Resources</w:t>
      </w:r>
      <w:r>
        <w:rPr>
          <w:noProof/>
        </w:rPr>
        <w:tab/>
      </w:r>
      <w:r w:rsidR="00DE62A9">
        <w:rPr>
          <w:noProof/>
        </w:rPr>
        <w:fldChar w:fldCharType="begin"/>
      </w:r>
      <w:r>
        <w:rPr>
          <w:noProof/>
        </w:rPr>
        <w:instrText xml:space="preserve"> PAGEREF _Toc353539058 \h </w:instrText>
      </w:r>
      <w:r w:rsidR="00263564">
        <w:rPr>
          <w:noProof/>
        </w:rPr>
      </w:r>
      <w:r w:rsidR="00DE62A9">
        <w:rPr>
          <w:noProof/>
        </w:rPr>
        <w:fldChar w:fldCharType="separate"/>
      </w:r>
      <w:r>
        <w:rPr>
          <w:noProof/>
        </w:rPr>
        <w:t>29</w:t>
      </w:r>
      <w:r w:rsidR="00DE62A9">
        <w:rPr>
          <w:noProof/>
        </w:rPr>
        <w:fldChar w:fldCharType="end"/>
      </w:r>
    </w:p>
    <w:p w:rsidR="005E0614" w:rsidRDefault="005E0614">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6.1</w:t>
      </w:r>
      <w:r>
        <w:rPr>
          <w:rFonts w:asciiTheme="minorHAnsi" w:eastAsiaTheme="minorEastAsia" w:hAnsiTheme="minorHAnsi" w:cstheme="minorBidi"/>
          <w:b w:val="0"/>
          <w:smallCaps w:val="0"/>
          <w:noProof/>
          <w:sz w:val="22"/>
          <w:szCs w:val="22"/>
          <w:lang w:eastAsia="en-GB"/>
        </w:rPr>
        <w:tab/>
      </w:r>
      <w:r>
        <w:rPr>
          <w:noProof/>
        </w:rPr>
        <w:t>Resource Model</w:t>
      </w:r>
      <w:r>
        <w:rPr>
          <w:noProof/>
        </w:rPr>
        <w:tab/>
      </w:r>
      <w:r w:rsidR="00DE62A9">
        <w:rPr>
          <w:noProof/>
        </w:rPr>
        <w:fldChar w:fldCharType="begin"/>
      </w:r>
      <w:r>
        <w:rPr>
          <w:noProof/>
        </w:rPr>
        <w:instrText xml:space="preserve"> PAGEREF _Toc353539059 \h </w:instrText>
      </w:r>
      <w:r w:rsidR="00263564">
        <w:rPr>
          <w:noProof/>
        </w:rPr>
      </w:r>
      <w:r w:rsidR="00DE62A9">
        <w:rPr>
          <w:noProof/>
        </w:rPr>
        <w:fldChar w:fldCharType="separate"/>
      </w:r>
      <w:r>
        <w:rPr>
          <w:noProof/>
        </w:rPr>
        <w:t>29</w:t>
      </w:r>
      <w:r w:rsidR="00DE62A9">
        <w:rPr>
          <w:noProof/>
        </w:rPr>
        <w:fldChar w:fldCharType="end"/>
      </w:r>
    </w:p>
    <w:p w:rsidR="005E0614" w:rsidRDefault="005E0614">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6.2</w:t>
      </w:r>
      <w:r>
        <w:rPr>
          <w:rFonts w:asciiTheme="minorHAnsi" w:eastAsiaTheme="minorEastAsia" w:hAnsiTheme="minorHAnsi" w:cstheme="minorBidi"/>
          <w:b w:val="0"/>
          <w:smallCaps w:val="0"/>
          <w:noProof/>
          <w:sz w:val="22"/>
          <w:szCs w:val="22"/>
          <w:lang w:eastAsia="en-GB"/>
        </w:rPr>
        <w:tab/>
      </w:r>
      <w:r>
        <w:rPr>
          <w:noProof/>
        </w:rPr>
        <w:t>Identifiers</w:t>
      </w:r>
      <w:r>
        <w:rPr>
          <w:noProof/>
        </w:rPr>
        <w:tab/>
      </w:r>
      <w:r w:rsidR="00DE62A9">
        <w:rPr>
          <w:noProof/>
        </w:rPr>
        <w:fldChar w:fldCharType="begin"/>
      </w:r>
      <w:r>
        <w:rPr>
          <w:noProof/>
        </w:rPr>
        <w:instrText xml:space="preserve"> PAGEREF _Toc353539060 \h </w:instrText>
      </w:r>
      <w:r w:rsidR="00263564">
        <w:rPr>
          <w:noProof/>
        </w:rPr>
      </w:r>
      <w:r w:rsidR="00DE62A9">
        <w:rPr>
          <w:noProof/>
        </w:rPr>
        <w:fldChar w:fldCharType="separate"/>
      </w:r>
      <w:r>
        <w:rPr>
          <w:noProof/>
        </w:rPr>
        <w:t>30</w:t>
      </w:r>
      <w:r w:rsidR="00DE62A9">
        <w:rPr>
          <w:noProof/>
        </w:rPr>
        <w:fldChar w:fldCharType="end"/>
      </w:r>
    </w:p>
    <w:p w:rsidR="005E0614" w:rsidRDefault="005E0614">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6.3</w:t>
      </w:r>
      <w:r>
        <w:rPr>
          <w:rFonts w:asciiTheme="minorHAnsi" w:eastAsiaTheme="minorEastAsia" w:hAnsiTheme="minorHAnsi" w:cstheme="minorBidi"/>
          <w:b w:val="0"/>
          <w:smallCaps w:val="0"/>
          <w:noProof/>
          <w:sz w:val="22"/>
          <w:szCs w:val="22"/>
          <w:lang w:eastAsia="en-GB"/>
        </w:rPr>
        <w:tab/>
      </w:r>
      <w:r>
        <w:rPr>
          <w:noProof/>
        </w:rPr>
        <w:t>Data Format</w:t>
      </w:r>
      <w:r w:rsidRPr="00F646B4">
        <w:rPr>
          <w:rFonts w:eastAsia="Malgun Gothic"/>
          <w:noProof/>
          <w:lang w:eastAsia="ko-KR"/>
        </w:rPr>
        <w:t>s for Transferring Resource Information</w:t>
      </w:r>
      <w:r>
        <w:rPr>
          <w:noProof/>
        </w:rPr>
        <w:tab/>
      </w:r>
      <w:r w:rsidR="00DE62A9">
        <w:rPr>
          <w:noProof/>
        </w:rPr>
        <w:fldChar w:fldCharType="begin"/>
      </w:r>
      <w:r>
        <w:rPr>
          <w:noProof/>
        </w:rPr>
        <w:instrText xml:space="preserve"> PAGEREF _Toc353539061 \h </w:instrText>
      </w:r>
      <w:r w:rsidR="00263564">
        <w:rPr>
          <w:noProof/>
        </w:rPr>
      </w:r>
      <w:r w:rsidR="00DE62A9">
        <w:rPr>
          <w:noProof/>
        </w:rPr>
        <w:fldChar w:fldCharType="separate"/>
      </w:r>
      <w:r>
        <w:rPr>
          <w:noProof/>
        </w:rPr>
        <w:t>31</w:t>
      </w:r>
      <w:r w:rsidR="00DE62A9">
        <w:rPr>
          <w:noProof/>
        </w:rPr>
        <w:fldChar w:fldCharType="end"/>
      </w:r>
    </w:p>
    <w:p w:rsidR="005E0614" w:rsidRDefault="005E0614">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6.3.1</w:t>
      </w:r>
      <w:r>
        <w:rPr>
          <w:rFonts w:asciiTheme="minorHAnsi" w:eastAsiaTheme="minorEastAsia" w:hAnsiTheme="minorHAnsi" w:cstheme="minorBidi"/>
          <w:noProof/>
          <w:sz w:val="22"/>
          <w:szCs w:val="22"/>
          <w:lang w:eastAsia="en-GB"/>
        </w:rPr>
        <w:tab/>
      </w:r>
      <w:r>
        <w:rPr>
          <w:noProof/>
        </w:rPr>
        <w:t>Plain Text</w:t>
      </w:r>
      <w:r>
        <w:rPr>
          <w:noProof/>
        </w:rPr>
        <w:tab/>
      </w:r>
      <w:r w:rsidR="00DE62A9">
        <w:rPr>
          <w:noProof/>
        </w:rPr>
        <w:fldChar w:fldCharType="begin"/>
      </w:r>
      <w:r>
        <w:rPr>
          <w:noProof/>
        </w:rPr>
        <w:instrText xml:space="preserve"> PAGEREF _Toc353539062 \h </w:instrText>
      </w:r>
      <w:r w:rsidR="00263564">
        <w:rPr>
          <w:noProof/>
        </w:rPr>
      </w:r>
      <w:r w:rsidR="00DE62A9">
        <w:rPr>
          <w:noProof/>
        </w:rPr>
        <w:fldChar w:fldCharType="separate"/>
      </w:r>
      <w:r>
        <w:rPr>
          <w:noProof/>
        </w:rPr>
        <w:t>31</w:t>
      </w:r>
      <w:r w:rsidR="00DE62A9">
        <w:rPr>
          <w:noProof/>
        </w:rPr>
        <w:fldChar w:fldCharType="end"/>
      </w:r>
    </w:p>
    <w:p w:rsidR="005E0614" w:rsidRDefault="005E0614">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6.3.2</w:t>
      </w:r>
      <w:r>
        <w:rPr>
          <w:rFonts w:asciiTheme="minorHAnsi" w:eastAsiaTheme="minorEastAsia" w:hAnsiTheme="minorHAnsi" w:cstheme="minorBidi"/>
          <w:noProof/>
          <w:sz w:val="22"/>
          <w:szCs w:val="22"/>
          <w:lang w:eastAsia="en-GB"/>
        </w:rPr>
        <w:tab/>
      </w:r>
      <w:r>
        <w:rPr>
          <w:noProof/>
        </w:rPr>
        <w:t>Opaque</w:t>
      </w:r>
      <w:r>
        <w:rPr>
          <w:noProof/>
        </w:rPr>
        <w:tab/>
      </w:r>
      <w:r w:rsidR="00DE62A9">
        <w:rPr>
          <w:noProof/>
        </w:rPr>
        <w:fldChar w:fldCharType="begin"/>
      </w:r>
      <w:r>
        <w:rPr>
          <w:noProof/>
        </w:rPr>
        <w:instrText xml:space="preserve"> PAGEREF _Toc353539063 \h </w:instrText>
      </w:r>
      <w:r w:rsidR="00263564">
        <w:rPr>
          <w:noProof/>
        </w:rPr>
      </w:r>
      <w:r w:rsidR="00DE62A9">
        <w:rPr>
          <w:noProof/>
        </w:rPr>
        <w:fldChar w:fldCharType="separate"/>
      </w:r>
      <w:r>
        <w:rPr>
          <w:noProof/>
        </w:rPr>
        <w:t>31</w:t>
      </w:r>
      <w:r w:rsidR="00DE62A9">
        <w:rPr>
          <w:noProof/>
        </w:rPr>
        <w:fldChar w:fldCharType="end"/>
      </w:r>
    </w:p>
    <w:p w:rsidR="005E0614" w:rsidRDefault="005E0614">
      <w:pPr>
        <w:pStyle w:val="TOC3"/>
        <w:tabs>
          <w:tab w:val="left" w:pos="1200"/>
          <w:tab w:val="right" w:leader="dot" w:pos="10070"/>
        </w:tabs>
        <w:rPr>
          <w:rFonts w:asciiTheme="minorHAnsi" w:eastAsiaTheme="minorEastAsia" w:hAnsiTheme="minorHAnsi" w:cstheme="minorBidi"/>
          <w:noProof/>
          <w:sz w:val="22"/>
          <w:szCs w:val="22"/>
          <w:lang w:eastAsia="en-GB"/>
        </w:rPr>
      </w:pPr>
      <w:r>
        <w:rPr>
          <w:noProof/>
          <w:lang w:eastAsia="zh-CN"/>
        </w:rPr>
        <w:t>6.3.3</w:t>
      </w:r>
      <w:r>
        <w:rPr>
          <w:rFonts w:asciiTheme="minorHAnsi" w:eastAsiaTheme="minorEastAsia" w:hAnsiTheme="minorHAnsi" w:cstheme="minorBidi"/>
          <w:noProof/>
          <w:sz w:val="22"/>
          <w:szCs w:val="22"/>
          <w:lang w:eastAsia="en-GB"/>
        </w:rPr>
        <w:tab/>
      </w:r>
      <w:r>
        <w:rPr>
          <w:noProof/>
          <w:lang w:eastAsia="zh-CN"/>
        </w:rPr>
        <w:t>TLV</w:t>
      </w:r>
      <w:r>
        <w:rPr>
          <w:noProof/>
        </w:rPr>
        <w:tab/>
      </w:r>
      <w:r w:rsidR="00DE62A9">
        <w:rPr>
          <w:noProof/>
        </w:rPr>
        <w:fldChar w:fldCharType="begin"/>
      </w:r>
      <w:r>
        <w:rPr>
          <w:noProof/>
        </w:rPr>
        <w:instrText xml:space="preserve"> PAGEREF _Toc353539064 \h </w:instrText>
      </w:r>
      <w:r w:rsidR="00263564">
        <w:rPr>
          <w:noProof/>
        </w:rPr>
      </w:r>
      <w:r w:rsidR="00DE62A9">
        <w:rPr>
          <w:noProof/>
        </w:rPr>
        <w:fldChar w:fldCharType="separate"/>
      </w:r>
      <w:r>
        <w:rPr>
          <w:noProof/>
        </w:rPr>
        <w:t>31</w:t>
      </w:r>
      <w:r w:rsidR="00DE62A9">
        <w:rPr>
          <w:noProof/>
        </w:rPr>
        <w:fldChar w:fldCharType="end"/>
      </w:r>
    </w:p>
    <w:p w:rsidR="005E0614" w:rsidRDefault="005E0614">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6.3.4</w:t>
      </w:r>
      <w:r>
        <w:rPr>
          <w:rFonts w:asciiTheme="minorHAnsi" w:eastAsiaTheme="minorEastAsia" w:hAnsiTheme="minorHAnsi" w:cstheme="minorBidi"/>
          <w:noProof/>
          <w:sz w:val="22"/>
          <w:szCs w:val="22"/>
          <w:lang w:eastAsia="en-GB"/>
        </w:rPr>
        <w:tab/>
      </w:r>
      <w:r>
        <w:rPr>
          <w:noProof/>
        </w:rPr>
        <w:t>JSON</w:t>
      </w:r>
      <w:r>
        <w:rPr>
          <w:noProof/>
        </w:rPr>
        <w:tab/>
      </w:r>
      <w:r w:rsidR="00DE62A9">
        <w:rPr>
          <w:noProof/>
        </w:rPr>
        <w:fldChar w:fldCharType="begin"/>
      </w:r>
      <w:r>
        <w:rPr>
          <w:noProof/>
        </w:rPr>
        <w:instrText xml:space="preserve"> PAGEREF _Toc353539065 \h </w:instrText>
      </w:r>
      <w:r w:rsidR="00263564">
        <w:rPr>
          <w:noProof/>
        </w:rPr>
      </w:r>
      <w:r w:rsidR="00DE62A9">
        <w:rPr>
          <w:noProof/>
        </w:rPr>
        <w:fldChar w:fldCharType="separate"/>
      </w:r>
      <w:r>
        <w:rPr>
          <w:noProof/>
        </w:rPr>
        <w:t>32</w:t>
      </w:r>
      <w:r w:rsidR="00DE62A9">
        <w:rPr>
          <w:noProof/>
        </w:rPr>
        <w:fldChar w:fldCharType="end"/>
      </w:r>
    </w:p>
    <w:p w:rsidR="005E0614" w:rsidRDefault="005E0614">
      <w:pPr>
        <w:pStyle w:val="TOC1"/>
        <w:tabs>
          <w:tab w:val="left" w:pos="400"/>
          <w:tab w:val="right" w:leader="dot" w:pos="10070"/>
        </w:tabs>
        <w:rPr>
          <w:rFonts w:asciiTheme="minorHAnsi" w:eastAsiaTheme="minorEastAsia" w:hAnsiTheme="minorHAnsi" w:cstheme="minorBidi"/>
          <w:b w:val="0"/>
          <w:caps w:val="0"/>
          <w:noProof/>
          <w:sz w:val="22"/>
          <w:szCs w:val="22"/>
          <w:lang w:eastAsia="en-GB"/>
        </w:rPr>
      </w:pPr>
      <w:r w:rsidRPr="00F646B4">
        <w:rPr>
          <w:rFonts w:eastAsia="Malgun Gothic"/>
          <w:noProof/>
          <w:lang w:eastAsia="ko-KR"/>
        </w:rPr>
        <w:t>7.</w:t>
      </w:r>
      <w:r>
        <w:rPr>
          <w:rFonts w:asciiTheme="minorHAnsi" w:eastAsiaTheme="minorEastAsia" w:hAnsiTheme="minorHAnsi" w:cstheme="minorBidi"/>
          <w:b w:val="0"/>
          <w:caps w:val="0"/>
          <w:noProof/>
          <w:sz w:val="22"/>
          <w:szCs w:val="22"/>
          <w:lang w:eastAsia="en-GB"/>
        </w:rPr>
        <w:tab/>
      </w:r>
      <w:r w:rsidRPr="00F646B4">
        <w:rPr>
          <w:rFonts w:eastAsia="Malgun Gothic"/>
          <w:noProof/>
          <w:lang w:eastAsia="ko-KR"/>
        </w:rPr>
        <w:t>Security</w:t>
      </w:r>
      <w:r>
        <w:rPr>
          <w:noProof/>
        </w:rPr>
        <w:tab/>
      </w:r>
      <w:r w:rsidR="00DE62A9">
        <w:rPr>
          <w:noProof/>
        </w:rPr>
        <w:fldChar w:fldCharType="begin"/>
      </w:r>
      <w:r>
        <w:rPr>
          <w:noProof/>
        </w:rPr>
        <w:instrText xml:space="preserve"> PAGEREF _Toc353539066 \h </w:instrText>
      </w:r>
      <w:r w:rsidR="00263564">
        <w:rPr>
          <w:noProof/>
        </w:rPr>
      </w:r>
      <w:r w:rsidR="00DE62A9">
        <w:rPr>
          <w:noProof/>
        </w:rPr>
        <w:fldChar w:fldCharType="separate"/>
      </w:r>
      <w:r>
        <w:rPr>
          <w:noProof/>
        </w:rPr>
        <w:t>34</w:t>
      </w:r>
      <w:r w:rsidR="00DE62A9">
        <w:rPr>
          <w:noProof/>
        </w:rPr>
        <w:fldChar w:fldCharType="end"/>
      </w:r>
    </w:p>
    <w:p w:rsidR="005E0614" w:rsidRDefault="005E0614">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sidRPr="00F646B4">
        <w:rPr>
          <w:rFonts w:eastAsia="Malgun Gothic"/>
          <w:noProof/>
          <w:lang w:eastAsia="ko-KR"/>
        </w:rPr>
        <w:t>7.1</w:t>
      </w:r>
      <w:r>
        <w:rPr>
          <w:rFonts w:asciiTheme="minorHAnsi" w:eastAsiaTheme="minorEastAsia" w:hAnsiTheme="minorHAnsi" w:cstheme="minorBidi"/>
          <w:b w:val="0"/>
          <w:smallCaps w:val="0"/>
          <w:noProof/>
          <w:sz w:val="22"/>
          <w:szCs w:val="22"/>
          <w:lang w:eastAsia="en-GB"/>
        </w:rPr>
        <w:tab/>
      </w:r>
      <w:r w:rsidRPr="00F646B4">
        <w:rPr>
          <w:rFonts w:eastAsia="Malgun Gothic"/>
          <w:noProof/>
          <w:lang w:eastAsia="ko-KR"/>
        </w:rPr>
        <w:t>Channel Security</w:t>
      </w:r>
      <w:r>
        <w:rPr>
          <w:noProof/>
        </w:rPr>
        <w:tab/>
      </w:r>
      <w:r w:rsidR="00DE62A9">
        <w:rPr>
          <w:noProof/>
        </w:rPr>
        <w:fldChar w:fldCharType="begin"/>
      </w:r>
      <w:r>
        <w:rPr>
          <w:noProof/>
        </w:rPr>
        <w:instrText xml:space="preserve"> PAGEREF _Toc353539067 \h </w:instrText>
      </w:r>
      <w:r w:rsidR="00263564">
        <w:rPr>
          <w:noProof/>
        </w:rPr>
      </w:r>
      <w:r w:rsidR="00DE62A9">
        <w:rPr>
          <w:noProof/>
        </w:rPr>
        <w:fldChar w:fldCharType="separate"/>
      </w:r>
      <w:r>
        <w:rPr>
          <w:noProof/>
        </w:rPr>
        <w:t>34</w:t>
      </w:r>
      <w:r w:rsidR="00DE62A9">
        <w:rPr>
          <w:noProof/>
        </w:rPr>
        <w:fldChar w:fldCharType="end"/>
      </w:r>
    </w:p>
    <w:p w:rsidR="005E0614" w:rsidRDefault="005E0614">
      <w:pPr>
        <w:pStyle w:val="TOC3"/>
        <w:tabs>
          <w:tab w:val="right" w:leader="dot" w:pos="10070"/>
        </w:tabs>
        <w:rPr>
          <w:rFonts w:asciiTheme="minorHAnsi" w:eastAsiaTheme="minorEastAsia" w:hAnsiTheme="minorHAnsi" w:cstheme="minorBidi"/>
          <w:noProof/>
          <w:sz w:val="22"/>
          <w:szCs w:val="22"/>
          <w:lang w:eastAsia="en-GB"/>
        </w:rPr>
      </w:pPr>
      <w:r>
        <w:rPr>
          <w:noProof/>
        </w:rPr>
        <w:t>8.1.1 Pre-Shared Keys</w:t>
      </w:r>
      <w:r>
        <w:rPr>
          <w:noProof/>
        </w:rPr>
        <w:tab/>
      </w:r>
      <w:r w:rsidR="00DE62A9">
        <w:rPr>
          <w:noProof/>
        </w:rPr>
        <w:fldChar w:fldCharType="begin"/>
      </w:r>
      <w:r>
        <w:rPr>
          <w:noProof/>
        </w:rPr>
        <w:instrText xml:space="preserve"> PAGEREF _Toc353539068 \h </w:instrText>
      </w:r>
      <w:r w:rsidR="00263564">
        <w:rPr>
          <w:noProof/>
        </w:rPr>
      </w:r>
      <w:r w:rsidR="00DE62A9">
        <w:rPr>
          <w:noProof/>
        </w:rPr>
        <w:fldChar w:fldCharType="separate"/>
      </w:r>
      <w:r>
        <w:rPr>
          <w:noProof/>
        </w:rPr>
        <w:t>34</w:t>
      </w:r>
      <w:r w:rsidR="00DE62A9">
        <w:rPr>
          <w:noProof/>
        </w:rPr>
        <w:fldChar w:fldCharType="end"/>
      </w:r>
    </w:p>
    <w:p w:rsidR="005E0614" w:rsidRDefault="005E0614">
      <w:pPr>
        <w:pStyle w:val="TOC3"/>
        <w:tabs>
          <w:tab w:val="right" w:leader="dot" w:pos="10070"/>
        </w:tabs>
        <w:rPr>
          <w:rFonts w:asciiTheme="minorHAnsi" w:eastAsiaTheme="minorEastAsia" w:hAnsiTheme="minorHAnsi" w:cstheme="minorBidi"/>
          <w:noProof/>
          <w:sz w:val="22"/>
          <w:szCs w:val="22"/>
          <w:lang w:eastAsia="en-GB"/>
        </w:rPr>
      </w:pPr>
      <w:r>
        <w:rPr>
          <w:noProof/>
        </w:rPr>
        <w:t>8.1.2 Raw Public Key Certificates</w:t>
      </w:r>
      <w:r>
        <w:rPr>
          <w:noProof/>
        </w:rPr>
        <w:tab/>
      </w:r>
      <w:r w:rsidR="00DE62A9">
        <w:rPr>
          <w:noProof/>
        </w:rPr>
        <w:fldChar w:fldCharType="begin"/>
      </w:r>
      <w:r>
        <w:rPr>
          <w:noProof/>
        </w:rPr>
        <w:instrText xml:space="preserve"> PAGEREF _Toc353539069 \h </w:instrText>
      </w:r>
      <w:r w:rsidR="00263564">
        <w:rPr>
          <w:noProof/>
        </w:rPr>
      </w:r>
      <w:r w:rsidR="00DE62A9">
        <w:rPr>
          <w:noProof/>
        </w:rPr>
        <w:fldChar w:fldCharType="separate"/>
      </w:r>
      <w:r>
        <w:rPr>
          <w:noProof/>
        </w:rPr>
        <w:t>34</w:t>
      </w:r>
      <w:r w:rsidR="00DE62A9">
        <w:rPr>
          <w:noProof/>
        </w:rPr>
        <w:fldChar w:fldCharType="end"/>
      </w:r>
    </w:p>
    <w:p w:rsidR="005E0614" w:rsidRDefault="005E0614">
      <w:pPr>
        <w:pStyle w:val="TOC3"/>
        <w:tabs>
          <w:tab w:val="right" w:leader="dot" w:pos="10070"/>
        </w:tabs>
        <w:rPr>
          <w:rFonts w:asciiTheme="minorHAnsi" w:eastAsiaTheme="minorEastAsia" w:hAnsiTheme="minorHAnsi" w:cstheme="minorBidi"/>
          <w:noProof/>
          <w:sz w:val="22"/>
          <w:szCs w:val="22"/>
          <w:lang w:eastAsia="en-GB"/>
        </w:rPr>
      </w:pPr>
      <w:r>
        <w:rPr>
          <w:noProof/>
        </w:rPr>
        <w:t>8.1.3 X.509 Certificates</w:t>
      </w:r>
      <w:r>
        <w:rPr>
          <w:noProof/>
        </w:rPr>
        <w:tab/>
      </w:r>
      <w:r w:rsidR="00DE62A9">
        <w:rPr>
          <w:noProof/>
        </w:rPr>
        <w:fldChar w:fldCharType="begin"/>
      </w:r>
      <w:r>
        <w:rPr>
          <w:noProof/>
        </w:rPr>
        <w:instrText xml:space="preserve"> PAGEREF _Toc353539070 \h </w:instrText>
      </w:r>
      <w:r w:rsidR="00263564">
        <w:rPr>
          <w:noProof/>
        </w:rPr>
      </w:r>
      <w:r w:rsidR="00DE62A9">
        <w:rPr>
          <w:noProof/>
        </w:rPr>
        <w:fldChar w:fldCharType="separate"/>
      </w:r>
      <w:r>
        <w:rPr>
          <w:noProof/>
        </w:rPr>
        <w:t>34</w:t>
      </w:r>
      <w:r w:rsidR="00DE62A9">
        <w:rPr>
          <w:noProof/>
        </w:rPr>
        <w:fldChar w:fldCharType="end"/>
      </w:r>
    </w:p>
    <w:p w:rsidR="005E0614" w:rsidRDefault="005E0614">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sidRPr="00F646B4">
        <w:rPr>
          <w:rFonts w:eastAsia="Malgun Gothic"/>
          <w:noProof/>
          <w:lang w:eastAsia="ko-KR"/>
        </w:rPr>
        <w:t>7.2</w:t>
      </w:r>
      <w:r>
        <w:rPr>
          <w:rFonts w:asciiTheme="minorHAnsi" w:eastAsiaTheme="minorEastAsia" w:hAnsiTheme="minorHAnsi" w:cstheme="minorBidi"/>
          <w:b w:val="0"/>
          <w:smallCaps w:val="0"/>
          <w:noProof/>
          <w:sz w:val="22"/>
          <w:szCs w:val="22"/>
          <w:lang w:eastAsia="en-GB"/>
        </w:rPr>
        <w:tab/>
      </w:r>
      <w:r w:rsidRPr="00F646B4">
        <w:rPr>
          <w:rFonts w:eastAsia="Malgun Gothic"/>
          <w:noProof/>
          <w:lang w:eastAsia="ko-KR"/>
        </w:rPr>
        <w:t>Access Control</w:t>
      </w:r>
      <w:r>
        <w:rPr>
          <w:noProof/>
        </w:rPr>
        <w:tab/>
      </w:r>
      <w:r w:rsidR="00DE62A9">
        <w:rPr>
          <w:noProof/>
        </w:rPr>
        <w:fldChar w:fldCharType="begin"/>
      </w:r>
      <w:r>
        <w:rPr>
          <w:noProof/>
        </w:rPr>
        <w:instrText xml:space="preserve"> PAGEREF _Toc353539071 \h </w:instrText>
      </w:r>
      <w:r w:rsidR="00263564">
        <w:rPr>
          <w:noProof/>
        </w:rPr>
      </w:r>
      <w:r w:rsidR="00DE62A9">
        <w:rPr>
          <w:noProof/>
        </w:rPr>
        <w:fldChar w:fldCharType="separate"/>
      </w:r>
      <w:r>
        <w:rPr>
          <w:noProof/>
        </w:rPr>
        <w:t>35</w:t>
      </w:r>
      <w:r w:rsidR="00DE62A9">
        <w:rPr>
          <w:noProof/>
        </w:rPr>
        <w:fldChar w:fldCharType="end"/>
      </w:r>
    </w:p>
    <w:p w:rsidR="005E0614" w:rsidRDefault="005E0614">
      <w:pPr>
        <w:pStyle w:val="TOC3"/>
        <w:tabs>
          <w:tab w:val="left" w:pos="1200"/>
          <w:tab w:val="right" w:leader="dot" w:pos="10070"/>
        </w:tabs>
        <w:rPr>
          <w:rFonts w:asciiTheme="minorHAnsi" w:eastAsiaTheme="minorEastAsia" w:hAnsiTheme="minorHAnsi" w:cstheme="minorBidi"/>
          <w:noProof/>
          <w:sz w:val="22"/>
          <w:szCs w:val="22"/>
          <w:lang w:eastAsia="en-GB"/>
        </w:rPr>
      </w:pPr>
      <w:r w:rsidRPr="00F646B4">
        <w:rPr>
          <w:rFonts w:eastAsia="Malgun Gothic"/>
          <w:noProof/>
          <w:lang w:eastAsia="ko-KR"/>
        </w:rPr>
        <w:t>7.2.1</w:t>
      </w:r>
      <w:r>
        <w:rPr>
          <w:rFonts w:asciiTheme="minorHAnsi" w:eastAsiaTheme="minorEastAsia" w:hAnsiTheme="minorHAnsi" w:cstheme="minorBidi"/>
          <w:noProof/>
          <w:sz w:val="22"/>
          <w:szCs w:val="22"/>
          <w:lang w:eastAsia="en-GB"/>
        </w:rPr>
        <w:tab/>
      </w:r>
      <w:r>
        <w:rPr>
          <w:noProof/>
          <w:lang w:eastAsia="ko-KR"/>
        </w:rPr>
        <w:t xml:space="preserve">Access </w:t>
      </w:r>
      <w:r w:rsidRPr="00F646B4">
        <w:rPr>
          <w:rFonts w:eastAsia="Malgun Gothic"/>
          <w:noProof/>
          <w:lang w:eastAsia="ko-KR"/>
        </w:rPr>
        <w:t>Control List (ACL)</w:t>
      </w:r>
      <w:r>
        <w:rPr>
          <w:noProof/>
        </w:rPr>
        <w:tab/>
      </w:r>
      <w:r w:rsidR="00DE62A9">
        <w:rPr>
          <w:noProof/>
        </w:rPr>
        <w:fldChar w:fldCharType="begin"/>
      </w:r>
      <w:r>
        <w:rPr>
          <w:noProof/>
        </w:rPr>
        <w:instrText xml:space="preserve"> PAGEREF _Toc353539072 \h </w:instrText>
      </w:r>
      <w:r w:rsidR="00263564">
        <w:rPr>
          <w:noProof/>
        </w:rPr>
      </w:r>
      <w:r w:rsidR="00DE62A9">
        <w:rPr>
          <w:noProof/>
        </w:rPr>
        <w:fldChar w:fldCharType="separate"/>
      </w:r>
      <w:r>
        <w:rPr>
          <w:noProof/>
        </w:rPr>
        <w:t>35</w:t>
      </w:r>
      <w:r w:rsidR="00DE62A9">
        <w:rPr>
          <w:noProof/>
        </w:rPr>
        <w:fldChar w:fldCharType="end"/>
      </w:r>
    </w:p>
    <w:p w:rsidR="005E0614" w:rsidRDefault="005E0614">
      <w:pPr>
        <w:pStyle w:val="TOC3"/>
        <w:tabs>
          <w:tab w:val="left" w:pos="1200"/>
          <w:tab w:val="right" w:leader="dot" w:pos="10070"/>
        </w:tabs>
        <w:rPr>
          <w:rFonts w:asciiTheme="minorHAnsi" w:eastAsiaTheme="minorEastAsia" w:hAnsiTheme="minorHAnsi" w:cstheme="minorBidi"/>
          <w:noProof/>
          <w:sz w:val="22"/>
          <w:szCs w:val="22"/>
          <w:lang w:eastAsia="en-GB"/>
        </w:rPr>
      </w:pPr>
      <w:r>
        <w:rPr>
          <w:noProof/>
          <w:lang w:eastAsia="ko-KR"/>
        </w:rPr>
        <w:t>7.2.2</w:t>
      </w:r>
      <w:r>
        <w:rPr>
          <w:rFonts w:asciiTheme="minorHAnsi" w:eastAsiaTheme="minorEastAsia" w:hAnsiTheme="minorHAnsi" w:cstheme="minorBidi"/>
          <w:noProof/>
          <w:sz w:val="22"/>
          <w:szCs w:val="22"/>
          <w:lang w:eastAsia="en-GB"/>
        </w:rPr>
        <w:tab/>
      </w:r>
      <w:r>
        <w:rPr>
          <w:noProof/>
          <w:lang w:eastAsia="ko-KR"/>
        </w:rPr>
        <w:t>Access Type</w:t>
      </w:r>
      <w:r>
        <w:rPr>
          <w:noProof/>
        </w:rPr>
        <w:tab/>
      </w:r>
      <w:r w:rsidR="00DE62A9">
        <w:rPr>
          <w:noProof/>
        </w:rPr>
        <w:fldChar w:fldCharType="begin"/>
      </w:r>
      <w:r>
        <w:rPr>
          <w:noProof/>
        </w:rPr>
        <w:instrText xml:space="preserve"> PAGEREF _Toc353539073 \h </w:instrText>
      </w:r>
      <w:r w:rsidR="00263564">
        <w:rPr>
          <w:noProof/>
        </w:rPr>
      </w:r>
      <w:r w:rsidR="00DE62A9">
        <w:rPr>
          <w:noProof/>
        </w:rPr>
        <w:fldChar w:fldCharType="separate"/>
      </w:r>
      <w:r>
        <w:rPr>
          <w:noProof/>
        </w:rPr>
        <w:t>35</w:t>
      </w:r>
      <w:r w:rsidR="00DE62A9">
        <w:rPr>
          <w:noProof/>
        </w:rPr>
        <w:fldChar w:fldCharType="end"/>
      </w:r>
    </w:p>
    <w:p w:rsidR="005E0614" w:rsidRDefault="005E0614">
      <w:pPr>
        <w:pStyle w:val="TOC3"/>
        <w:tabs>
          <w:tab w:val="left" w:pos="1200"/>
          <w:tab w:val="right" w:leader="dot" w:pos="10070"/>
        </w:tabs>
        <w:rPr>
          <w:rFonts w:asciiTheme="minorHAnsi" w:eastAsiaTheme="minorEastAsia" w:hAnsiTheme="minorHAnsi" w:cstheme="minorBidi"/>
          <w:noProof/>
          <w:sz w:val="22"/>
          <w:szCs w:val="22"/>
          <w:lang w:eastAsia="en-GB"/>
        </w:rPr>
      </w:pPr>
      <w:r w:rsidRPr="00F646B4">
        <w:rPr>
          <w:rFonts w:eastAsia="Malgun Gothic"/>
          <w:noProof/>
          <w:lang w:eastAsia="ko-KR"/>
        </w:rPr>
        <w:t>8.1.1</w:t>
      </w:r>
      <w:r>
        <w:rPr>
          <w:rFonts w:asciiTheme="minorHAnsi" w:eastAsiaTheme="minorEastAsia" w:hAnsiTheme="minorHAnsi" w:cstheme="minorBidi"/>
          <w:noProof/>
          <w:sz w:val="22"/>
          <w:szCs w:val="22"/>
          <w:lang w:eastAsia="en-GB"/>
        </w:rPr>
        <w:tab/>
      </w:r>
      <w:r w:rsidRPr="00F646B4">
        <w:rPr>
          <w:rFonts w:eastAsia="Malgun Gothic"/>
          <w:noProof/>
          <w:lang w:eastAsia="ko-KR"/>
        </w:rPr>
        <w:t>Authorization</w:t>
      </w:r>
      <w:r>
        <w:rPr>
          <w:noProof/>
        </w:rPr>
        <w:tab/>
      </w:r>
      <w:r w:rsidR="00DE62A9">
        <w:rPr>
          <w:noProof/>
        </w:rPr>
        <w:fldChar w:fldCharType="begin"/>
      </w:r>
      <w:r>
        <w:rPr>
          <w:noProof/>
        </w:rPr>
        <w:instrText xml:space="preserve"> PAGEREF _Toc353539074 \h </w:instrText>
      </w:r>
      <w:r w:rsidR="00263564">
        <w:rPr>
          <w:noProof/>
        </w:rPr>
      </w:r>
      <w:r w:rsidR="00DE62A9">
        <w:rPr>
          <w:noProof/>
        </w:rPr>
        <w:fldChar w:fldCharType="separate"/>
      </w:r>
      <w:r>
        <w:rPr>
          <w:noProof/>
        </w:rPr>
        <w:t>36</w:t>
      </w:r>
      <w:r w:rsidR="00DE62A9">
        <w:rPr>
          <w:noProof/>
        </w:rPr>
        <w:fldChar w:fldCharType="end"/>
      </w:r>
    </w:p>
    <w:p w:rsidR="005E0614" w:rsidRDefault="005E0614">
      <w:pPr>
        <w:pStyle w:val="TOC1"/>
        <w:tabs>
          <w:tab w:val="left" w:pos="400"/>
          <w:tab w:val="right" w:leader="dot" w:pos="10070"/>
        </w:tabs>
        <w:rPr>
          <w:rFonts w:asciiTheme="minorHAnsi" w:eastAsiaTheme="minorEastAsia" w:hAnsiTheme="minorHAnsi" w:cstheme="minorBidi"/>
          <w:b w:val="0"/>
          <w:caps w:val="0"/>
          <w:noProof/>
          <w:sz w:val="22"/>
          <w:szCs w:val="22"/>
          <w:lang w:eastAsia="en-GB"/>
        </w:rPr>
      </w:pPr>
      <w:r w:rsidRPr="00F646B4">
        <w:rPr>
          <w:rFonts w:eastAsia="Malgun Gothic"/>
          <w:noProof/>
          <w:lang w:eastAsia="ko-KR"/>
        </w:rPr>
        <w:t>9.</w:t>
      </w:r>
      <w:r>
        <w:rPr>
          <w:rFonts w:asciiTheme="minorHAnsi" w:eastAsiaTheme="minorEastAsia" w:hAnsiTheme="minorHAnsi" w:cstheme="minorBidi"/>
          <w:b w:val="0"/>
          <w:caps w:val="0"/>
          <w:noProof/>
          <w:sz w:val="22"/>
          <w:szCs w:val="22"/>
          <w:lang w:eastAsia="en-GB"/>
        </w:rPr>
        <w:tab/>
      </w:r>
      <w:r w:rsidRPr="00F646B4">
        <w:rPr>
          <w:rFonts w:eastAsia="Malgun Gothic"/>
          <w:noProof/>
          <w:lang w:eastAsia="ko-KR"/>
        </w:rPr>
        <w:t>Transport Layer Binding and Encoding</w:t>
      </w:r>
      <w:r>
        <w:rPr>
          <w:noProof/>
        </w:rPr>
        <w:tab/>
      </w:r>
      <w:r w:rsidR="00DE62A9">
        <w:rPr>
          <w:noProof/>
        </w:rPr>
        <w:fldChar w:fldCharType="begin"/>
      </w:r>
      <w:r>
        <w:rPr>
          <w:noProof/>
        </w:rPr>
        <w:instrText xml:space="preserve"> PAGEREF _Toc353539075 \h </w:instrText>
      </w:r>
      <w:r w:rsidR="00263564">
        <w:rPr>
          <w:noProof/>
        </w:rPr>
      </w:r>
      <w:r w:rsidR="00DE62A9">
        <w:rPr>
          <w:noProof/>
        </w:rPr>
        <w:fldChar w:fldCharType="separate"/>
      </w:r>
      <w:r>
        <w:rPr>
          <w:noProof/>
        </w:rPr>
        <w:t>38</w:t>
      </w:r>
      <w:r w:rsidR="00DE62A9">
        <w:rPr>
          <w:noProof/>
        </w:rPr>
        <w:fldChar w:fldCharType="end"/>
      </w:r>
    </w:p>
    <w:p w:rsidR="005E0614" w:rsidRDefault="005E0614">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9.1</w:t>
      </w:r>
      <w:r>
        <w:rPr>
          <w:rFonts w:asciiTheme="minorHAnsi" w:eastAsiaTheme="minorEastAsia" w:hAnsiTheme="minorHAnsi" w:cstheme="minorBidi"/>
          <w:b w:val="0"/>
          <w:smallCaps w:val="0"/>
          <w:noProof/>
          <w:sz w:val="22"/>
          <w:szCs w:val="22"/>
          <w:lang w:eastAsia="en-GB"/>
        </w:rPr>
        <w:tab/>
      </w:r>
      <w:r>
        <w:rPr>
          <w:noProof/>
        </w:rPr>
        <w:t>Required Features</w:t>
      </w:r>
      <w:r>
        <w:rPr>
          <w:noProof/>
        </w:rPr>
        <w:tab/>
      </w:r>
      <w:r w:rsidR="00DE62A9">
        <w:rPr>
          <w:noProof/>
        </w:rPr>
        <w:fldChar w:fldCharType="begin"/>
      </w:r>
      <w:r>
        <w:rPr>
          <w:noProof/>
        </w:rPr>
        <w:instrText xml:space="preserve"> PAGEREF _Toc353539076 \h </w:instrText>
      </w:r>
      <w:r w:rsidR="00263564">
        <w:rPr>
          <w:noProof/>
        </w:rPr>
      </w:r>
      <w:r w:rsidR="00DE62A9">
        <w:rPr>
          <w:noProof/>
        </w:rPr>
        <w:fldChar w:fldCharType="separate"/>
      </w:r>
      <w:r>
        <w:rPr>
          <w:noProof/>
        </w:rPr>
        <w:t>38</w:t>
      </w:r>
      <w:r w:rsidR="00DE62A9">
        <w:rPr>
          <w:noProof/>
        </w:rPr>
        <w:fldChar w:fldCharType="end"/>
      </w:r>
    </w:p>
    <w:p w:rsidR="005E0614" w:rsidRDefault="005E0614">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9.2</w:t>
      </w:r>
      <w:r>
        <w:rPr>
          <w:rFonts w:asciiTheme="minorHAnsi" w:eastAsiaTheme="minorEastAsia" w:hAnsiTheme="minorHAnsi" w:cstheme="minorBidi"/>
          <w:b w:val="0"/>
          <w:smallCaps w:val="0"/>
          <w:noProof/>
          <w:sz w:val="22"/>
          <w:szCs w:val="22"/>
          <w:lang w:eastAsia="en-GB"/>
        </w:rPr>
        <w:tab/>
      </w:r>
      <w:r>
        <w:rPr>
          <w:noProof/>
        </w:rPr>
        <w:t>URI Identifier &amp; Operation Mapping</w:t>
      </w:r>
      <w:r>
        <w:rPr>
          <w:noProof/>
        </w:rPr>
        <w:tab/>
      </w:r>
      <w:r w:rsidR="00DE62A9">
        <w:rPr>
          <w:noProof/>
        </w:rPr>
        <w:fldChar w:fldCharType="begin"/>
      </w:r>
      <w:r>
        <w:rPr>
          <w:noProof/>
        </w:rPr>
        <w:instrText xml:space="preserve"> PAGEREF _Toc353539077 \h </w:instrText>
      </w:r>
      <w:r w:rsidR="00263564">
        <w:rPr>
          <w:noProof/>
        </w:rPr>
      </w:r>
      <w:r w:rsidR="00DE62A9">
        <w:rPr>
          <w:noProof/>
        </w:rPr>
        <w:fldChar w:fldCharType="separate"/>
      </w:r>
      <w:r>
        <w:rPr>
          <w:noProof/>
        </w:rPr>
        <w:t>38</w:t>
      </w:r>
      <w:r w:rsidR="00DE62A9">
        <w:rPr>
          <w:noProof/>
        </w:rPr>
        <w:fldChar w:fldCharType="end"/>
      </w:r>
    </w:p>
    <w:p w:rsidR="005E0614" w:rsidRDefault="005E0614">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9.3</w:t>
      </w:r>
      <w:r>
        <w:rPr>
          <w:rFonts w:asciiTheme="minorHAnsi" w:eastAsiaTheme="minorEastAsia" w:hAnsiTheme="minorHAnsi" w:cstheme="minorBidi"/>
          <w:b w:val="0"/>
          <w:smallCaps w:val="0"/>
          <w:noProof/>
          <w:sz w:val="22"/>
          <w:szCs w:val="22"/>
          <w:lang w:eastAsia="en-GB"/>
        </w:rPr>
        <w:tab/>
      </w:r>
      <w:r>
        <w:rPr>
          <w:noProof/>
        </w:rPr>
        <w:t>Firewall/NAT</w:t>
      </w:r>
      <w:r>
        <w:rPr>
          <w:noProof/>
        </w:rPr>
        <w:tab/>
      </w:r>
      <w:r w:rsidR="00DE62A9">
        <w:rPr>
          <w:noProof/>
        </w:rPr>
        <w:fldChar w:fldCharType="begin"/>
      </w:r>
      <w:r>
        <w:rPr>
          <w:noProof/>
        </w:rPr>
        <w:instrText xml:space="preserve"> PAGEREF _Toc353539078 \h </w:instrText>
      </w:r>
      <w:r w:rsidR="00263564">
        <w:rPr>
          <w:noProof/>
        </w:rPr>
      </w:r>
      <w:r w:rsidR="00DE62A9">
        <w:rPr>
          <w:noProof/>
        </w:rPr>
        <w:fldChar w:fldCharType="separate"/>
      </w:r>
      <w:r>
        <w:rPr>
          <w:noProof/>
        </w:rPr>
        <w:t>38</w:t>
      </w:r>
      <w:r w:rsidR="00DE62A9">
        <w:rPr>
          <w:noProof/>
        </w:rPr>
        <w:fldChar w:fldCharType="end"/>
      </w:r>
    </w:p>
    <w:p w:rsidR="005E0614" w:rsidRDefault="005E0614">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9.3.1</w:t>
      </w:r>
      <w:r>
        <w:rPr>
          <w:rFonts w:asciiTheme="minorHAnsi" w:eastAsiaTheme="minorEastAsia" w:hAnsiTheme="minorHAnsi" w:cstheme="minorBidi"/>
          <w:noProof/>
          <w:sz w:val="22"/>
          <w:szCs w:val="22"/>
          <w:lang w:eastAsia="en-GB"/>
        </w:rPr>
        <w:tab/>
      </w:r>
      <w:r>
        <w:rPr>
          <w:noProof/>
        </w:rPr>
        <w:t>Registration Interface</w:t>
      </w:r>
      <w:r>
        <w:rPr>
          <w:noProof/>
        </w:rPr>
        <w:tab/>
      </w:r>
      <w:r w:rsidR="00DE62A9">
        <w:rPr>
          <w:noProof/>
        </w:rPr>
        <w:fldChar w:fldCharType="begin"/>
      </w:r>
      <w:r>
        <w:rPr>
          <w:noProof/>
        </w:rPr>
        <w:instrText xml:space="preserve"> PAGEREF _Toc353539079 \h </w:instrText>
      </w:r>
      <w:r w:rsidR="00263564">
        <w:rPr>
          <w:noProof/>
        </w:rPr>
      </w:r>
      <w:r w:rsidR="00DE62A9">
        <w:rPr>
          <w:noProof/>
        </w:rPr>
        <w:fldChar w:fldCharType="separate"/>
      </w:r>
      <w:r>
        <w:rPr>
          <w:noProof/>
        </w:rPr>
        <w:t>39</w:t>
      </w:r>
      <w:r w:rsidR="00DE62A9">
        <w:rPr>
          <w:noProof/>
        </w:rPr>
        <w:fldChar w:fldCharType="end"/>
      </w:r>
    </w:p>
    <w:p w:rsidR="005E0614" w:rsidRDefault="005E0614">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9.3.2</w:t>
      </w:r>
      <w:r>
        <w:rPr>
          <w:rFonts w:asciiTheme="minorHAnsi" w:eastAsiaTheme="minorEastAsia" w:hAnsiTheme="minorHAnsi" w:cstheme="minorBidi"/>
          <w:noProof/>
          <w:sz w:val="22"/>
          <w:szCs w:val="22"/>
          <w:lang w:eastAsia="en-GB"/>
        </w:rPr>
        <w:tab/>
      </w:r>
      <w:r>
        <w:rPr>
          <w:noProof/>
        </w:rPr>
        <w:t>Bootstrap Interface</w:t>
      </w:r>
      <w:r>
        <w:rPr>
          <w:noProof/>
        </w:rPr>
        <w:tab/>
      </w:r>
      <w:r w:rsidR="00DE62A9">
        <w:rPr>
          <w:noProof/>
        </w:rPr>
        <w:fldChar w:fldCharType="begin"/>
      </w:r>
      <w:r>
        <w:rPr>
          <w:noProof/>
        </w:rPr>
        <w:instrText xml:space="preserve"> PAGEREF _Toc353539080 \h </w:instrText>
      </w:r>
      <w:r w:rsidR="00263564">
        <w:rPr>
          <w:noProof/>
        </w:rPr>
      </w:r>
      <w:r w:rsidR="00DE62A9">
        <w:rPr>
          <w:noProof/>
        </w:rPr>
        <w:fldChar w:fldCharType="separate"/>
      </w:r>
      <w:r>
        <w:rPr>
          <w:noProof/>
        </w:rPr>
        <w:t>40</w:t>
      </w:r>
      <w:r w:rsidR="00DE62A9">
        <w:rPr>
          <w:noProof/>
        </w:rPr>
        <w:fldChar w:fldCharType="end"/>
      </w:r>
    </w:p>
    <w:p w:rsidR="005E0614" w:rsidRDefault="005E0614">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9.3.3</w:t>
      </w:r>
      <w:r>
        <w:rPr>
          <w:rFonts w:asciiTheme="minorHAnsi" w:eastAsiaTheme="minorEastAsia" w:hAnsiTheme="minorHAnsi" w:cstheme="minorBidi"/>
          <w:noProof/>
          <w:sz w:val="22"/>
          <w:szCs w:val="22"/>
          <w:lang w:eastAsia="en-GB"/>
        </w:rPr>
        <w:tab/>
      </w:r>
      <w:r w:rsidRPr="00F646B4">
        <w:rPr>
          <w:rFonts w:eastAsia="Malgun Gothic"/>
          <w:noProof/>
          <w:lang w:eastAsia="ko-KR"/>
        </w:rPr>
        <w:t>Device Management &amp; Service Enablement</w:t>
      </w:r>
      <w:r>
        <w:rPr>
          <w:noProof/>
        </w:rPr>
        <w:t xml:space="preserve"> Interface</w:t>
      </w:r>
      <w:r>
        <w:rPr>
          <w:noProof/>
        </w:rPr>
        <w:tab/>
      </w:r>
      <w:r w:rsidR="00DE62A9">
        <w:rPr>
          <w:noProof/>
        </w:rPr>
        <w:fldChar w:fldCharType="begin"/>
      </w:r>
      <w:r>
        <w:rPr>
          <w:noProof/>
        </w:rPr>
        <w:instrText xml:space="preserve"> PAGEREF _Toc353539081 \h </w:instrText>
      </w:r>
      <w:r w:rsidR="00263564">
        <w:rPr>
          <w:noProof/>
        </w:rPr>
      </w:r>
      <w:r w:rsidR="00DE62A9">
        <w:rPr>
          <w:noProof/>
        </w:rPr>
        <w:fldChar w:fldCharType="separate"/>
      </w:r>
      <w:r>
        <w:rPr>
          <w:noProof/>
        </w:rPr>
        <w:t>41</w:t>
      </w:r>
      <w:r w:rsidR="00DE62A9">
        <w:rPr>
          <w:noProof/>
        </w:rPr>
        <w:fldChar w:fldCharType="end"/>
      </w:r>
    </w:p>
    <w:p w:rsidR="005E0614" w:rsidRDefault="005E0614">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9.3.4</w:t>
      </w:r>
      <w:r>
        <w:rPr>
          <w:rFonts w:asciiTheme="minorHAnsi" w:eastAsiaTheme="minorEastAsia" w:hAnsiTheme="minorHAnsi" w:cstheme="minorBidi"/>
          <w:noProof/>
          <w:sz w:val="22"/>
          <w:szCs w:val="22"/>
          <w:lang w:eastAsia="en-GB"/>
        </w:rPr>
        <w:tab/>
      </w:r>
      <w:r>
        <w:rPr>
          <w:noProof/>
        </w:rPr>
        <w:t>Information Reporting Interface</w:t>
      </w:r>
      <w:r>
        <w:rPr>
          <w:noProof/>
        </w:rPr>
        <w:tab/>
      </w:r>
      <w:r w:rsidR="00DE62A9">
        <w:rPr>
          <w:noProof/>
        </w:rPr>
        <w:fldChar w:fldCharType="begin"/>
      </w:r>
      <w:r>
        <w:rPr>
          <w:noProof/>
        </w:rPr>
        <w:instrText xml:space="preserve"> PAGEREF _Toc353539082 \h </w:instrText>
      </w:r>
      <w:r w:rsidR="00263564">
        <w:rPr>
          <w:noProof/>
        </w:rPr>
      </w:r>
      <w:r w:rsidR="00DE62A9">
        <w:rPr>
          <w:noProof/>
        </w:rPr>
        <w:fldChar w:fldCharType="separate"/>
      </w:r>
      <w:r>
        <w:rPr>
          <w:noProof/>
        </w:rPr>
        <w:t>44</w:t>
      </w:r>
      <w:r w:rsidR="00DE62A9">
        <w:rPr>
          <w:noProof/>
        </w:rPr>
        <w:fldChar w:fldCharType="end"/>
      </w:r>
    </w:p>
    <w:p w:rsidR="005E0614" w:rsidRDefault="005E0614">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lang w:eastAsia="ko-KR"/>
        </w:rPr>
        <w:t>9.4</w:t>
      </w:r>
      <w:r>
        <w:rPr>
          <w:rFonts w:asciiTheme="minorHAnsi" w:eastAsiaTheme="minorEastAsia" w:hAnsiTheme="minorHAnsi" w:cstheme="minorBidi"/>
          <w:b w:val="0"/>
          <w:smallCaps w:val="0"/>
          <w:noProof/>
          <w:sz w:val="22"/>
          <w:szCs w:val="22"/>
          <w:lang w:eastAsia="en-GB"/>
        </w:rPr>
        <w:tab/>
      </w:r>
      <w:r>
        <w:rPr>
          <w:noProof/>
          <w:lang w:eastAsia="ko-KR"/>
        </w:rPr>
        <w:t>Queue Mode Operation</w:t>
      </w:r>
      <w:r>
        <w:rPr>
          <w:noProof/>
        </w:rPr>
        <w:tab/>
      </w:r>
      <w:r w:rsidR="00DE62A9">
        <w:rPr>
          <w:noProof/>
        </w:rPr>
        <w:fldChar w:fldCharType="begin"/>
      </w:r>
      <w:r>
        <w:rPr>
          <w:noProof/>
        </w:rPr>
        <w:instrText xml:space="preserve"> PAGEREF _Toc353539083 \h </w:instrText>
      </w:r>
      <w:r w:rsidR="00263564">
        <w:rPr>
          <w:noProof/>
        </w:rPr>
      </w:r>
      <w:r w:rsidR="00DE62A9">
        <w:rPr>
          <w:noProof/>
        </w:rPr>
        <w:fldChar w:fldCharType="separate"/>
      </w:r>
      <w:r>
        <w:rPr>
          <w:noProof/>
        </w:rPr>
        <w:t>44</w:t>
      </w:r>
      <w:r w:rsidR="00DE62A9">
        <w:rPr>
          <w:noProof/>
        </w:rPr>
        <w:fldChar w:fldCharType="end"/>
      </w:r>
    </w:p>
    <w:p w:rsidR="005E0614" w:rsidRDefault="005E0614">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9.5</w:t>
      </w:r>
      <w:r>
        <w:rPr>
          <w:rFonts w:asciiTheme="minorHAnsi" w:eastAsiaTheme="minorEastAsia" w:hAnsiTheme="minorHAnsi" w:cstheme="minorBidi"/>
          <w:b w:val="0"/>
          <w:smallCaps w:val="0"/>
          <w:noProof/>
          <w:sz w:val="22"/>
          <w:szCs w:val="22"/>
          <w:lang w:eastAsia="en-GB"/>
        </w:rPr>
        <w:tab/>
      </w:r>
      <w:r>
        <w:rPr>
          <w:noProof/>
          <w:lang w:eastAsia="ko-KR"/>
        </w:rPr>
        <w:t xml:space="preserve">Response </w:t>
      </w:r>
      <w:r>
        <w:rPr>
          <w:noProof/>
        </w:rPr>
        <w:t>Codes</w:t>
      </w:r>
      <w:r>
        <w:rPr>
          <w:noProof/>
        </w:rPr>
        <w:tab/>
      </w:r>
      <w:r w:rsidR="00DE62A9">
        <w:rPr>
          <w:noProof/>
        </w:rPr>
        <w:fldChar w:fldCharType="begin"/>
      </w:r>
      <w:r>
        <w:rPr>
          <w:noProof/>
        </w:rPr>
        <w:instrText xml:space="preserve"> PAGEREF _Toc353539084 \h </w:instrText>
      </w:r>
      <w:r w:rsidR="00263564">
        <w:rPr>
          <w:noProof/>
        </w:rPr>
      </w:r>
      <w:r w:rsidR="00DE62A9">
        <w:rPr>
          <w:noProof/>
        </w:rPr>
        <w:fldChar w:fldCharType="separate"/>
      </w:r>
      <w:r>
        <w:rPr>
          <w:noProof/>
        </w:rPr>
        <w:t>46</w:t>
      </w:r>
      <w:r w:rsidR="00DE62A9">
        <w:rPr>
          <w:noProof/>
        </w:rPr>
        <w:fldChar w:fldCharType="end"/>
      </w:r>
    </w:p>
    <w:p w:rsidR="005E0614" w:rsidRDefault="005E0614">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9.6</w:t>
      </w:r>
      <w:r>
        <w:rPr>
          <w:rFonts w:asciiTheme="minorHAnsi" w:eastAsiaTheme="minorEastAsia" w:hAnsiTheme="minorHAnsi" w:cstheme="minorBidi"/>
          <w:b w:val="0"/>
          <w:smallCaps w:val="0"/>
          <w:noProof/>
          <w:sz w:val="22"/>
          <w:szCs w:val="22"/>
          <w:lang w:eastAsia="en-GB"/>
        </w:rPr>
        <w:tab/>
      </w:r>
      <w:r>
        <w:rPr>
          <w:noProof/>
        </w:rPr>
        <w:t>Transport Bindings</w:t>
      </w:r>
      <w:r>
        <w:rPr>
          <w:noProof/>
        </w:rPr>
        <w:tab/>
      </w:r>
      <w:r w:rsidR="00DE62A9">
        <w:rPr>
          <w:noProof/>
        </w:rPr>
        <w:fldChar w:fldCharType="begin"/>
      </w:r>
      <w:r>
        <w:rPr>
          <w:noProof/>
        </w:rPr>
        <w:instrText xml:space="preserve"> PAGEREF _Toc353539085 \h </w:instrText>
      </w:r>
      <w:r w:rsidR="00263564">
        <w:rPr>
          <w:noProof/>
        </w:rPr>
      </w:r>
      <w:r w:rsidR="00DE62A9">
        <w:rPr>
          <w:noProof/>
        </w:rPr>
        <w:fldChar w:fldCharType="separate"/>
      </w:r>
      <w:r>
        <w:rPr>
          <w:noProof/>
        </w:rPr>
        <w:t>48</w:t>
      </w:r>
      <w:r w:rsidR="00DE62A9">
        <w:rPr>
          <w:noProof/>
        </w:rPr>
        <w:fldChar w:fldCharType="end"/>
      </w:r>
    </w:p>
    <w:p w:rsidR="005E0614" w:rsidRDefault="005E0614">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9.6.1</w:t>
      </w:r>
      <w:r>
        <w:rPr>
          <w:rFonts w:asciiTheme="minorHAnsi" w:eastAsiaTheme="minorEastAsia" w:hAnsiTheme="minorHAnsi" w:cstheme="minorBidi"/>
          <w:noProof/>
          <w:sz w:val="22"/>
          <w:szCs w:val="22"/>
          <w:lang w:eastAsia="en-GB"/>
        </w:rPr>
        <w:tab/>
      </w:r>
      <w:r>
        <w:rPr>
          <w:noProof/>
        </w:rPr>
        <w:t>UDP Binding</w:t>
      </w:r>
      <w:r>
        <w:rPr>
          <w:noProof/>
        </w:rPr>
        <w:tab/>
      </w:r>
      <w:r w:rsidR="00DE62A9">
        <w:rPr>
          <w:noProof/>
        </w:rPr>
        <w:fldChar w:fldCharType="begin"/>
      </w:r>
      <w:r>
        <w:rPr>
          <w:noProof/>
        </w:rPr>
        <w:instrText xml:space="preserve"> PAGEREF _Toc353539086 \h </w:instrText>
      </w:r>
      <w:r w:rsidR="00263564">
        <w:rPr>
          <w:noProof/>
        </w:rPr>
      </w:r>
      <w:r w:rsidR="00DE62A9">
        <w:rPr>
          <w:noProof/>
        </w:rPr>
        <w:fldChar w:fldCharType="separate"/>
      </w:r>
      <w:r>
        <w:rPr>
          <w:noProof/>
        </w:rPr>
        <w:t>48</w:t>
      </w:r>
      <w:r w:rsidR="00DE62A9">
        <w:rPr>
          <w:noProof/>
        </w:rPr>
        <w:fldChar w:fldCharType="end"/>
      </w:r>
    </w:p>
    <w:p w:rsidR="005E0614" w:rsidRDefault="005E0614">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9.6.2</w:t>
      </w:r>
      <w:r>
        <w:rPr>
          <w:rFonts w:asciiTheme="minorHAnsi" w:eastAsiaTheme="minorEastAsia" w:hAnsiTheme="minorHAnsi" w:cstheme="minorBidi"/>
          <w:noProof/>
          <w:sz w:val="22"/>
          <w:szCs w:val="22"/>
          <w:lang w:eastAsia="en-GB"/>
        </w:rPr>
        <w:tab/>
      </w:r>
      <w:r>
        <w:rPr>
          <w:noProof/>
        </w:rPr>
        <w:t>SMS Binding</w:t>
      </w:r>
      <w:r>
        <w:rPr>
          <w:noProof/>
        </w:rPr>
        <w:tab/>
      </w:r>
      <w:r w:rsidR="00DE62A9">
        <w:rPr>
          <w:noProof/>
        </w:rPr>
        <w:fldChar w:fldCharType="begin"/>
      </w:r>
      <w:r>
        <w:rPr>
          <w:noProof/>
        </w:rPr>
        <w:instrText xml:space="preserve"> PAGEREF _Toc353539087 \h </w:instrText>
      </w:r>
      <w:r w:rsidR="00263564">
        <w:rPr>
          <w:noProof/>
        </w:rPr>
      </w:r>
      <w:r w:rsidR="00DE62A9">
        <w:rPr>
          <w:noProof/>
        </w:rPr>
        <w:fldChar w:fldCharType="separate"/>
      </w:r>
      <w:r>
        <w:rPr>
          <w:noProof/>
        </w:rPr>
        <w:t>48</w:t>
      </w:r>
      <w:r w:rsidR="00DE62A9">
        <w:rPr>
          <w:noProof/>
        </w:rPr>
        <w:fldChar w:fldCharType="end"/>
      </w:r>
    </w:p>
    <w:p w:rsidR="005E0614" w:rsidRDefault="005E0614">
      <w:pPr>
        <w:pStyle w:val="TOC1"/>
        <w:tabs>
          <w:tab w:val="left" w:pos="1600"/>
          <w:tab w:val="right" w:leader="dot" w:pos="10070"/>
        </w:tabs>
        <w:rPr>
          <w:rFonts w:asciiTheme="minorHAnsi" w:eastAsiaTheme="minorEastAsia" w:hAnsiTheme="minorHAnsi" w:cstheme="minorBidi"/>
          <w:b w:val="0"/>
          <w:caps w:val="0"/>
          <w:noProof/>
          <w:sz w:val="22"/>
          <w:szCs w:val="22"/>
          <w:lang w:eastAsia="en-GB"/>
        </w:rPr>
      </w:pPr>
      <w:r>
        <w:rPr>
          <w:noProof/>
        </w:rPr>
        <w:t>Appendix A.</w:t>
      </w:r>
      <w:r>
        <w:rPr>
          <w:rFonts w:asciiTheme="minorHAnsi" w:eastAsiaTheme="minorEastAsia" w:hAnsiTheme="minorHAnsi" w:cstheme="minorBidi"/>
          <w:b w:val="0"/>
          <w:caps w:val="0"/>
          <w:noProof/>
          <w:sz w:val="22"/>
          <w:szCs w:val="22"/>
          <w:lang w:eastAsia="en-GB"/>
        </w:rPr>
        <w:tab/>
      </w:r>
      <w:r>
        <w:rPr>
          <w:noProof/>
        </w:rPr>
        <w:t>Data Types</w:t>
      </w:r>
      <w:r>
        <w:rPr>
          <w:noProof/>
        </w:rPr>
        <w:tab/>
      </w:r>
      <w:r w:rsidR="00DE62A9">
        <w:rPr>
          <w:noProof/>
        </w:rPr>
        <w:fldChar w:fldCharType="begin"/>
      </w:r>
      <w:r>
        <w:rPr>
          <w:noProof/>
        </w:rPr>
        <w:instrText xml:space="preserve"> PAGEREF _Toc353539088 \h </w:instrText>
      </w:r>
      <w:r w:rsidR="00263564">
        <w:rPr>
          <w:noProof/>
        </w:rPr>
      </w:r>
      <w:r w:rsidR="00DE62A9">
        <w:rPr>
          <w:noProof/>
        </w:rPr>
        <w:fldChar w:fldCharType="separate"/>
      </w:r>
      <w:r>
        <w:rPr>
          <w:noProof/>
        </w:rPr>
        <w:t>49</w:t>
      </w:r>
      <w:r w:rsidR="00DE62A9">
        <w:rPr>
          <w:noProof/>
        </w:rPr>
        <w:fldChar w:fldCharType="end"/>
      </w:r>
    </w:p>
    <w:p w:rsidR="005E0614" w:rsidRDefault="005E0614">
      <w:pPr>
        <w:pStyle w:val="TOC1"/>
        <w:tabs>
          <w:tab w:val="left" w:pos="1600"/>
          <w:tab w:val="right" w:leader="dot" w:pos="10070"/>
        </w:tabs>
        <w:rPr>
          <w:rFonts w:asciiTheme="minorHAnsi" w:eastAsiaTheme="minorEastAsia" w:hAnsiTheme="minorHAnsi" w:cstheme="minorBidi"/>
          <w:b w:val="0"/>
          <w:caps w:val="0"/>
          <w:noProof/>
          <w:sz w:val="22"/>
          <w:szCs w:val="22"/>
          <w:lang w:eastAsia="en-GB"/>
        </w:rPr>
      </w:pPr>
      <w:r>
        <w:rPr>
          <w:noProof/>
        </w:rPr>
        <w:t>Appendix B.</w:t>
      </w:r>
      <w:r>
        <w:rPr>
          <w:rFonts w:asciiTheme="minorHAnsi" w:eastAsiaTheme="minorEastAsia" w:hAnsiTheme="minorHAnsi" w:cstheme="minorBidi"/>
          <w:b w:val="0"/>
          <w:caps w:val="0"/>
          <w:noProof/>
          <w:sz w:val="22"/>
          <w:szCs w:val="22"/>
          <w:lang w:eastAsia="en-GB"/>
        </w:rPr>
        <w:tab/>
      </w:r>
      <w:r>
        <w:rPr>
          <w:noProof/>
        </w:rPr>
        <w:t>LWM2M Object Template and Guidelines   (Informative)</w:t>
      </w:r>
      <w:r>
        <w:rPr>
          <w:noProof/>
        </w:rPr>
        <w:tab/>
      </w:r>
      <w:r w:rsidR="00DE62A9">
        <w:rPr>
          <w:noProof/>
        </w:rPr>
        <w:fldChar w:fldCharType="begin"/>
      </w:r>
      <w:r>
        <w:rPr>
          <w:noProof/>
        </w:rPr>
        <w:instrText xml:space="preserve"> PAGEREF _Toc353539089 \h </w:instrText>
      </w:r>
      <w:r w:rsidR="00263564">
        <w:rPr>
          <w:noProof/>
        </w:rPr>
      </w:r>
      <w:r w:rsidR="00DE62A9">
        <w:rPr>
          <w:noProof/>
        </w:rPr>
        <w:fldChar w:fldCharType="separate"/>
      </w:r>
      <w:r>
        <w:rPr>
          <w:noProof/>
        </w:rPr>
        <w:t>51</w:t>
      </w:r>
      <w:r w:rsidR="00DE62A9">
        <w:rPr>
          <w:noProof/>
        </w:rPr>
        <w:fldChar w:fldCharType="end"/>
      </w:r>
    </w:p>
    <w:p w:rsidR="005E0614" w:rsidRDefault="005E0614">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B.1</w:t>
      </w:r>
      <w:r>
        <w:rPr>
          <w:rFonts w:asciiTheme="minorHAnsi" w:eastAsiaTheme="minorEastAsia" w:hAnsiTheme="minorHAnsi" w:cstheme="minorBidi"/>
          <w:b w:val="0"/>
          <w:smallCaps w:val="0"/>
          <w:noProof/>
          <w:sz w:val="22"/>
          <w:szCs w:val="22"/>
          <w:lang w:eastAsia="en-GB"/>
        </w:rPr>
        <w:tab/>
      </w:r>
      <w:r>
        <w:rPr>
          <w:noProof/>
        </w:rPr>
        <w:t>Object Template</w:t>
      </w:r>
      <w:r>
        <w:rPr>
          <w:noProof/>
        </w:rPr>
        <w:tab/>
      </w:r>
      <w:r w:rsidR="00DE62A9">
        <w:rPr>
          <w:noProof/>
        </w:rPr>
        <w:fldChar w:fldCharType="begin"/>
      </w:r>
      <w:r>
        <w:rPr>
          <w:noProof/>
        </w:rPr>
        <w:instrText xml:space="preserve"> PAGEREF _Toc353539090 \h </w:instrText>
      </w:r>
      <w:r w:rsidR="00263564">
        <w:rPr>
          <w:noProof/>
        </w:rPr>
      </w:r>
      <w:r w:rsidR="00DE62A9">
        <w:rPr>
          <w:noProof/>
        </w:rPr>
        <w:fldChar w:fldCharType="separate"/>
      </w:r>
      <w:r>
        <w:rPr>
          <w:noProof/>
        </w:rPr>
        <w:t>51</w:t>
      </w:r>
      <w:r w:rsidR="00DE62A9">
        <w:rPr>
          <w:noProof/>
        </w:rPr>
        <w:fldChar w:fldCharType="end"/>
      </w:r>
    </w:p>
    <w:p w:rsidR="005E0614" w:rsidRDefault="005E0614">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B.2</w:t>
      </w:r>
      <w:r>
        <w:rPr>
          <w:rFonts w:asciiTheme="minorHAnsi" w:eastAsiaTheme="minorEastAsia" w:hAnsiTheme="minorHAnsi" w:cstheme="minorBidi"/>
          <w:b w:val="0"/>
          <w:smallCaps w:val="0"/>
          <w:noProof/>
          <w:sz w:val="22"/>
          <w:szCs w:val="22"/>
          <w:lang w:eastAsia="en-GB"/>
        </w:rPr>
        <w:tab/>
      </w:r>
      <w:r>
        <w:rPr>
          <w:noProof/>
        </w:rPr>
        <w:t>Guidelines</w:t>
      </w:r>
      <w:r>
        <w:rPr>
          <w:noProof/>
        </w:rPr>
        <w:tab/>
      </w:r>
      <w:r w:rsidR="00DE62A9">
        <w:rPr>
          <w:noProof/>
        </w:rPr>
        <w:fldChar w:fldCharType="begin"/>
      </w:r>
      <w:r>
        <w:rPr>
          <w:noProof/>
        </w:rPr>
        <w:instrText xml:space="preserve"> PAGEREF _Toc353539091 \h </w:instrText>
      </w:r>
      <w:r w:rsidR="00263564">
        <w:rPr>
          <w:noProof/>
        </w:rPr>
      </w:r>
      <w:r w:rsidR="00DE62A9">
        <w:rPr>
          <w:noProof/>
        </w:rPr>
        <w:fldChar w:fldCharType="separate"/>
      </w:r>
      <w:r>
        <w:rPr>
          <w:noProof/>
        </w:rPr>
        <w:t>51</w:t>
      </w:r>
      <w:r w:rsidR="00DE62A9">
        <w:rPr>
          <w:noProof/>
        </w:rPr>
        <w:fldChar w:fldCharType="end"/>
      </w:r>
    </w:p>
    <w:p w:rsidR="005E0614" w:rsidRDefault="005E0614">
      <w:pPr>
        <w:pStyle w:val="TOC1"/>
        <w:tabs>
          <w:tab w:val="left" w:pos="1600"/>
          <w:tab w:val="right" w:leader="dot" w:pos="10070"/>
        </w:tabs>
        <w:rPr>
          <w:rFonts w:asciiTheme="minorHAnsi" w:eastAsiaTheme="minorEastAsia" w:hAnsiTheme="minorHAnsi" w:cstheme="minorBidi"/>
          <w:b w:val="0"/>
          <w:caps w:val="0"/>
          <w:noProof/>
          <w:sz w:val="22"/>
          <w:szCs w:val="22"/>
          <w:lang w:eastAsia="en-GB"/>
        </w:rPr>
      </w:pPr>
      <w:r>
        <w:rPr>
          <w:noProof/>
        </w:rPr>
        <w:t>Appendix C.</w:t>
      </w:r>
      <w:r>
        <w:rPr>
          <w:rFonts w:asciiTheme="minorHAnsi" w:eastAsiaTheme="minorEastAsia" w:hAnsiTheme="minorHAnsi" w:cstheme="minorBidi"/>
          <w:b w:val="0"/>
          <w:caps w:val="0"/>
          <w:noProof/>
          <w:sz w:val="22"/>
          <w:szCs w:val="22"/>
          <w:lang w:eastAsia="en-GB"/>
        </w:rPr>
        <w:tab/>
      </w:r>
      <w:r>
        <w:rPr>
          <w:noProof/>
        </w:rPr>
        <w:t>LWM2M Objects defined by OMA   (Normative)</w:t>
      </w:r>
      <w:r>
        <w:rPr>
          <w:noProof/>
        </w:rPr>
        <w:tab/>
      </w:r>
      <w:r w:rsidR="00DE62A9">
        <w:rPr>
          <w:noProof/>
        </w:rPr>
        <w:fldChar w:fldCharType="begin"/>
      </w:r>
      <w:r>
        <w:rPr>
          <w:noProof/>
        </w:rPr>
        <w:instrText xml:space="preserve"> PAGEREF _Toc353539092 \h </w:instrText>
      </w:r>
      <w:r w:rsidR="00263564">
        <w:rPr>
          <w:noProof/>
        </w:rPr>
      </w:r>
      <w:r w:rsidR="00DE62A9">
        <w:rPr>
          <w:noProof/>
        </w:rPr>
        <w:fldChar w:fldCharType="separate"/>
      </w:r>
      <w:r>
        <w:rPr>
          <w:noProof/>
        </w:rPr>
        <w:t>52</w:t>
      </w:r>
      <w:r w:rsidR="00DE62A9">
        <w:rPr>
          <w:noProof/>
        </w:rPr>
        <w:fldChar w:fldCharType="end"/>
      </w:r>
    </w:p>
    <w:p w:rsidR="005E0614" w:rsidRDefault="005E0614">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C.1</w:t>
      </w:r>
      <w:r>
        <w:rPr>
          <w:rFonts w:asciiTheme="minorHAnsi" w:eastAsiaTheme="minorEastAsia" w:hAnsiTheme="minorHAnsi" w:cstheme="minorBidi"/>
          <w:b w:val="0"/>
          <w:smallCaps w:val="0"/>
          <w:noProof/>
          <w:sz w:val="22"/>
          <w:szCs w:val="22"/>
          <w:lang w:eastAsia="en-GB"/>
        </w:rPr>
        <w:tab/>
      </w:r>
      <w:r>
        <w:rPr>
          <w:noProof/>
        </w:rPr>
        <w:t>LWM2M Object: LWM2M Server</w:t>
      </w:r>
      <w:r>
        <w:rPr>
          <w:noProof/>
        </w:rPr>
        <w:tab/>
      </w:r>
      <w:r w:rsidR="00DE62A9">
        <w:rPr>
          <w:noProof/>
        </w:rPr>
        <w:fldChar w:fldCharType="begin"/>
      </w:r>
      <w:r>
        <w:rPr>
          <w:noProof/>
        </w:rPr>
        <w:instrText xml:space="preserve"> PAGEREF _Toc353539093 \h </w:instrText>
      </w:r>
      <w:r w:rsidR="00263564">
        <w:rPr>
          <w:noProof/>
        </w:rPr>
      </w:r>
      <w:r w:rsidR="00DE62A9">
        <w:rPr>
          <w:noProof/>
        </w:rPr>
        <w:fldChar w:fldCharType="separate"/>
      </w:r>
      <w:r>
        <w:rPr>
          <w:noProof/>
        </w:rPr>
        <w:t>52</w:t>
      </w:r>
      <w:r w:rsidR="00DE62A9">
        <w:rPr>
          <w:noProof/>
        </w:rPr>
        <w:fldChar w:fldCharType="end"/>
      </w:r>
    </w:p>
    <w:p w:rsidR="005E0614" w:rsidRDefault="005E0614">
      <w:pPr>
        <w:pStyle w:val="TOC3"/>
        <w:tabs>
          <w:tab w:val="right" w:leader="dot" w:pos="10070"/>
        </w:tabs>
        <w:rPr>
          <w:rFonts w:asciiTheme="minorHAnsi" w:eastAsiaTheme="minorEastAsia" w:hAnsiTheme="minorHAnsi" w:cstheme="minorBidi"/>
          <w:noProof/>
          <w:sz w:val="22"/>
          <w:szCs w:val="22"/>
          <w:lang w:eastAsia="en-GB"/>
        </w:rPr>
      </w:pPr>
      <w:r>
        <w:rPr>
          <w:noProof/>
          <w:lang w:eastAsia="ko-KR"/>
        </w:rPr>
        <w:t>B.1.1 Unbootstrapping</w:t>
      </w:r>
      <w:r>
        <w:rPr>
          <w:noProof/>
        </w:rPr>
        <w:tab/>
      </w:r>
      <w:r w:rsidR="00DE62A9">
        <w:rPr>
          <w:noProof/>
        </w:rPr>
        <w:fldChar w:fldCharType="begin"/>
      </w:r>
      <w:r>
        <w:rPr>
          <w:noProof/>
        </w:rPr>
        <w:instrText xml:space="preserve"> PAGEREF _Toc353539094 \h </w:instrText>
      </w:r>
      <w:r w:rsidR="00263564">
        <w:rPr>
          <w:noProof/>
        </w:rPr>
      </w:r>
      <w:r w:rsidR="00DE62A9">
        <w:rPr>
          <w:noProof/>
        </w:rPr>
        <w:fldChar w:fldCharType="separate"/>
      </w:r>
      <w:r>
        <w:rPr>
          <w:noProof/>
        </w:rPr>
        <w:t>54</w:t>
      </w:r>
      <w:r w:rsidR="00DE62A9">
        <w:rPr>
          <w:noProof/>
        </w:rPr>
        <w:fldChar w:fldCharType="end"/>
      </w:r>
    </w:p>
    <w:p w:rsidR="005E0614" w:rsidRDefault="005E0614">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C.2</w:t>
      </w:r>
      <w:r>
        <w:rPr>
          <w:rFonts w:asciiTheme="minorHAnsi" w:eastAsiaTheme="minorEastAsia" w:hAnsiTheme="minorHAnsi" w:cstheme="minorBidi"/>
          <w:b w:val="0"/>
          <w:smallCaps w:val="0"/>
          <w:noProof/>
          <w:sz w:val="22"/>
          <w:szCs w:val="22"/>
          <w:lang w:eastAsia="en-GB"/>
        </w:rPr>
        <w:tab/>
      </w:r>
      <w:r>
        <w:rPr>
          <w:noProof/>
        </w:rPr>
        <w:t>LWM2M Object: Access Control</w:t>
      </w:r>
      <w:r>
        <w:rPr>
          <w:noProof/>
        </w:rPr>
        <w:tab/>
      </w:r>
      <w:r w:rsidR="00DE62A9">
        <w:rPr>
          <w:noProof/>
        </w:rPr>
        <w:fldChar w:fldCharType="begin"/>
      </w:r>
      <w:r>
        <w:rPr>
          <w:noProof/>
        </w:rPr>
        <w:instrText xml:space="preserve"> PAGEREF _Toc353539095 \h </w:instrText>
      </w:r>
      <w:r w:rsidR="00263564">
        <w:rPr>
          <w:noProof/>
        </w:rPr>
      </w:r>
      <w:r w:rsidR="00DE62A9">
        <w:rPr>
          <w:noProof/>
        </w:rPr>
        <w:fldChar w:fldCharType="separate"/>
      </w:r>
      <w:r>
        <w:rPr>
          <w:noProof/>
        </w:rPr>
        <w:t>55</w:t>
      </w:r>
      <w:r w:rsidR="00DE62A9">
        <w:rPr>
          <w:noProof/>
        </w:rPr>
        <w:fldChar w:fldCharType="end"/>
      </w:r>
    </w:p>
    <w:p w:rsidR="005E0614" w:rsidRDefault="005E0614">
      <w:pPr>
        <w:pStyle w:val="TOC3"/>
        <w:tabs>
          <w:tab w:val="left" w:pos="1200"/>
          <w:tab w:val="right" w:leader="dot" w:pos="10070"/>
        </w:tabs>
        <w:rPr>
          <w:rFonts w:asciiTheme="minorHAnsi" w:eastAsiaTheme="minorEastAsia" w:hAnsiTheme="minorHAnsi" w:cstheme="minorBidi"/>
          <w:noProof/>
          <w:sz w:val="22"/>
          <w:szCs w:val="22"/>
          <w:lang w:eastAsia="en-GB"/>
        </w:rPr>
      </w:pPr>
      <w:r>
        <w:rPr>
          <w:noProof/>
          <w:lang w:eastAsia="ko-KR"/>
        </w:rPr>
        <w:t>C.2.1</w:t>
      </w:r>
      <w:r>
        <w:rPr>
          <w:rFonts w:asciiTheme="minorHAnsi" w:eastAsiaTheme="minorEastAsia" w:hAnsiTheme="minorHAnsi" w:cstheme="minorBidi"/>
          <w:noProof/>
          <w:sz w:val="22"/>
          <w:szCs w:val="22"/>
          <w:lang w:eastAsia="en-GB"/>
        </w:rPr>
        <w:tab/>
      </w:r>
      <w:r>
        <w:rPr>
          <w:noProof/>
          <w:lang w:eastAsia="ko-KR"/>
        </w:rPr>
        <w:t>Object Instance Consideration</w:t>
      </w:r>
      <w:r>
        <w:rPr>
          <w:noProof/>
        </w:rPr>
        <w:tab/>
      </w:r>
      <w:r w:rsidR="00DE62A9">
        <w:rPr>
          <w:noProof/>
        </w:rPr>
        <w:fldChar w:fldCharType="begin"/>
      </w:r>
      <w:r>
        <w:rPr>
          <w:noProof/>
        </w:rPr>
        <w:instrText xml:space="preserve"> PAGEREF _Toc353539096 \h </w:instrText>
      </w:r>
      <w:r w:rsidR="00263564">
        <w:rPr>
          <w:noProof/>
        </w:rPr>
      </w:r>
      <w:r w:rsidR="00DE62A9">
        <w:rPr>
          <w:noProof/>
        </w:rPr>
        <w:fldChar w:fldCharType="separate"/>
      </w:r>
      <w:r>
        <w:rPr>
          <w:noProof/>
        </w:rPr>
        <w:t>56</w:t>
      </w:r>
      <w:r w:rsidR="00DE62A9">
        <w:rPr>
          <w:noProof/>
        </w:rPr>
        <w:fldChar w:fldCharType="end"/>
      </w:r>
    </w:p>
    <w:p w:rsidR="005E0614" w:rsidRDefault="005E0614">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C.3</w:t>
      </w:r>
      <w:r>
        <w:rPr>
          <w:rFonts w:asciiTheme="minorHAnsi" w:eastAsiaTheme="minorEastAsia" w:hAnsiTheme="minorHAnsi" w:cstheme="minorBidi"/>
          <w:b w:val="0"/>
          <w:smallCaps w:val="0"/>
          <w:noProof/>
          <w:sz w:val="22"/>
          <w:szCs w:val="22"/>
          <w:lang w:eastAsia="en-GB"/>
        </w:rPr>
        <w:tab/>
      </w:r>
      <w:r>
        <w:rPr>
          <w:noProof/>
        </w:rPr>
        <w:t>LWM2M Object: Device</w:t>
      </w:r>
      <w:r>
        <w:rPr>
          <w:noProof/>
        </w:rPr>
        <w:tab/>
      </w:r>
      <w:r w:rsidR="00DE62A9">
        <w:rPr>
          <w:noProof/>
        </w:rPr>
        <w:fldChar w:fldCharType="begin"/>
      </w:r>
      <w:r>
        <w:rPr>
          <w:noProof/>
        </w:rPr>
        <w:instrText xml:space="preserve"> PAGEREF _Toc353539097 \h </w:instrText>
      </w:r>
      <w:r w:rsidR="00263564">
        <w:rPr>
          <w:noProof/>
        </w:rPr>
      </w:r>
      <w:r w:rsidR="00DE62A9">
        <w:rPr>
          <w:noProof/>
        </w:rPr>
        <w:fldChar w:fldCharType="separate"/>
      </w:r>
      <w:r>
        <w:rPr>
          <w:noProof/>
        </w:rPr>
        <w:t>57</w:t>
      </w:r>
      <w:r w:rsidR="00DE62A9">
        <w:rPr>
          <w:noProof/>
        </w:rPr>
        <w:fldChar w:fldCharType="end"/>
      </w:r>
    </w:p>
    <w:p w:rsidR="005E0614" w:rsidRDefault="005E0614">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C.4</w:t>
      </w:r>
      <w:r>
        <w:rPr>
          <w:rFonts w:asciiTheme="minorHAnsi" w:eastAsiaTheme="minorEastAsia" w:hAnsiTheme="minorHAnsi" w:cstheme="minorBidi"/>
          <w:b w:val="0"/>
          <w:smallCaps w:val="0"/>
          <w:noProof/>
          <w:sz w:val="22"/>
          <w:szCs w:val="22"/>
          <w:lang w:eastAsia="en-GB"/>
        </w:rPr>
        <w:tab/>
      </w:r>
      <w:r>
        <w:rPr>
          <w:noProof/>
        </w:rPr>
        <w:t>LWM2M Object: Connectivity Monitoring</w:t>
      </w:r>
      <w:r>
        <w:rPr>
          <w:noProof/>
        </w:rPr>
        <w:tab/>
      </w:r>
      <w:r w:rsidR="00DE62A9">
        <w:rPr>
          <w:noProof/>
        </w:rPr>
        <w:fldChar w:fldCharType="begin"/>
      </w:r>
      <w:r>
        <w:rPr>
          <w:noProof/>
        </w:rPr>
        <w:instrText xml:space="preserve"> PAGEREF _Toc353539098 \h </w:instrText>
      </w:r>
      <w:r w:rsidR="00263564">
        <w:rPr>
          <w:noProof/>
        </w:rPr>
      </w:r>
      <w:r w:rsidR="00DE62A9">
        <w:rPr>
          <w:noProof/>
        </w:rPr>
        <w:fldChar w:fldCharType="separate"/>
      </w:r>
      <w:r>
        <w:rPr>
          <w:noProof/>
        </w:rPr>
        <w:t>58</w:t>
      </w:r>
      <w:r w:rsidR="00DE62A9">
        <w:rPr>
          <w:noProof/>
        </w:rPr>
        <w:fldChar w:fldCharType="end"/>
      </w:r>
    </w:p>
    <w:p w:rsidR="005E0614" w:rsidRDefault="005E0614">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C.5</w:t>
      </w:r>
      <w:r>
        <w:rPr>
          <w:rFonts w:asciiTheme="minorHAnsi" w:eastAsiaTheme="minorEastAsia" w:hAnsiTheme="minorHAnsi" w:cstheme="minorBidi"/>
          <w:b w:val="0"/>
          <w:smallCaps w:val="0"/>
          <w:noProof/>
          <w:sz w:val="22"/>
          <w:szCs w:val="22"/>
          <w:lang w:eastAsia="en-GB"/>
        </w:rPr>
        <w:tab/>
      </w:r>
      <w:r>
        <w:rPr>
          <w:noProof/>
        </w:rPr>
        <w:t>LWM2M Object: Firmware</w:t>
      </w:r>
      <w:r>
        <w:rPr>
          <w:noProof/>
        </w:rPr>
        <w:tab/>
      </w:r>
      <w:r w:rsidR="00DE62A9">
        <w:rPr>
          <w:noProof/>
        </w:rPr>
        <w:fldChar w:fldCharType="begin"/>
      </w:r>
      <w:r>
        <w:rPr>
          <w:noProof/>
        </w:rPr>
        <w:instrText xml:space="preserve"> PAGEREF _Toc353539099 \h </w:instrText>
      </w:r>
      <w:r w:rsidR="00263564">
        <w:rPr>
          <w:noProof/>
        </w:rPr>
      </w:r>
      <w:r w:rsidR="00DE62A9">
        <w:rPr>
          <w:noProof/>
        </w:rPr>
        <w:fldChar w:fldCharType="separate"/>
      </w:r>
      <w:r>
        <w:rPr>
          <w:noProof/>
        </w:rPr>
        <w:t>61</w:t>
      </w:r>
      <w:r w:rsidR="00DE62A9">
        <w:rPr>
          <w:noProof/>
        </w:rPr>
        <w:fldChar w:fldCharType="end"/>
      </w:r>
    </w:p>
    <w:p w:rsidR="005E0614" w:rsidRDefault="005E0614">
      <w:pPr>
        <w:pStyle w:val="TOC2"/>
        <w:tabs>
          <w:tab w:val="right" w:leader="dot" w:pos="10070"/>
        </w:tabs>
        <w:rPr>
          <w:rFonts w:asciiTheme="minorHAnsi" w:eastAsiaTheme="minorEastAsia" w:hAnsiTheme="minorHAnsi" w:cstheme="minorBidi"/>
          <w:b w:val="0"/>
          <w:smallCaps w:val="0"/>
          <w:noProof/>
          <w:sz w:val="22"/>
          <w:szCs w:val="22"/>
          <w:lang w:eastAsia="en-GB"/>
        </w:rPr>
      </w:pPr>
      <w:r>
        <w:rPr>
          <w:noProof/>
        </w:rPr>
        <w:t xml:space="preserve">B.5.1 </w:t>
      </w:r>
      <w:r w:rsidRPr="00F646B4">
        <w:rPr>
          <w:rFonts w:eastAsia="Malgun Gothic"/>
          <w:noProof/>
          <w:lang w:eastAsia="ko-KR"/>
        </w:rPr>
        <w:t xml:space="preserve">Firmware Update </w:t>
      </w:r>
      <w:r>
        <w:rPr>
          <w:noProof/>
        </w:rPr>
        <w:t>Consideration</w:t>
      </w:r>
      <w:r>
        <w:rPr>
          <w:noProof/>
        </w:rPr>
        <w:tab/>
      </w:r>
      <w:r w:rsidR="00DE62A9">
        <w:rPr>
          <w:noProof/>
        </w:rPr>
        <w:fldChar w:fldCharType="begin"/>
      </w:r>
      <w:r>
        <w:rPr>
          <w:noProof/>
        </w:rPr>
        <w:instrText xml:space="preserve"> PAGEREF _Toc353539100 \h </w:instrText>
      </w:r>
      <w:r w:rsidR="00263564">
        <w:rPr>
          <w:noProof/>
        </w:rPr>
      </w:r>
      <w:r w:rsidR="00DE62A9">
        <w:rPr>
          <w:noProof/>
        </w:rPr>
        <w:fldChar w:fldCharType="separate"/>
      </w:r>
      <w:r>
        <w:rPr>
          <w:noProof/>
        </w:rPr>
        <w:t>63</w:t>
      </w:r>
      <w:r w:rsidR="00DE62A9">
        <w:rPr>
          <w:noProof/>
        </w:rPr>
        <w:fldChar w:fldCharType="end"/>
      </w:r>
    </w:p>
    <w:p w:rsidR="005E0614" w:rsidRDefault="005E0614">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C.6</w:t>
      </w:r>
      <w:r>
        <w:rPr>
          <w:rFonts w:asciiTheme="minorHAnsi" w:eastAsiaTheme="minorEastAsia" w:hAnsiTheme="minorHAnsi" w:cstheme="minorBidi"/>
          <w:b w:val="0"/>
          <w:smallCaps w:val="0"/>
          <w:noProof/>
          <w:sz w:val="22"/>
          <w:szCs w:val="22"/>
          <w:lang w:eastAsia="en-GB"/>
        </w:rPr>
        <w:tab/>
      </w:r>
      <w:r>
        <w:rPr>
          <w:noProof/>
        </w:rPr>
        <w:t>LWM2M Object: Location</w:t>
      </w:r>
      <w:r>
        <w:rPr>
          <w:noProof/>
        </w:rPr>
        <w:tab/>
      </w:r>
      <w:r w:rsidR="00DE62A9">
        <w:rPr>
          <w:noProof/>
        </w:rPr>
        <w:fldChar w:fldCharType="begin"/>
      </w:r>
      <w:r>
        <w:rPr>
          <w:noProof/>
        </w:rPr>
        <w:instrText xml:space="preserve"> PAGEREF _Toc353539101 \h </w:instrText>
      </w:r>
      <w:r w:rsidR="00263564">
        <w:rPr>
          <w:noProof/>
        </w:rPr>
      </w:r>
      <w:r w:rsidR="00DE62A9">
        <w:rPr>
          <w:noProof/>
        </w:rPr>
        <w:fldChar w:fldCharType="separate"/>
      </w:r>
      <w:r>
        <w:rPr>
          <w:noProof/>
        </w:rPr>
        <w:t>63</w:t>
      </w:r>
      <w:r w:rsidR="00DE62A9">
        <w:rPr>
          <w:noProof/>
        </w:rPr>
        <w:fldChar w:fldCharType="end"/>
      </w:r>
    </w:p>
    <w:p w:rsidR="005E0614" w:rsidRDefault="005E0614">
      <w:pPr>
        <w:pStyle w:val="TOC1"/>
        <w:tabs>
          <w:tab w:val="left" w:pos="1600"/>
          <w:tab w:val="right" w:leader="dot" w:pos="10070"/>
        </w:tabs>
        <w:rPr>
          <w:rFonts w:asciiTheme="minorHAnsi" w:eastAsiaTheme="minorEastAsia" w:hAnsiTheme="minorHAnsi" w:cstheme="minorBidi"/>
          <w:b w:val="0"/>
          <w:caps w:val="0"/>
          <w:noProof/>
          <w:sz w:val="22"/>
          <w:szCs w:val="22"/>
          <w:lang w:eastAsia="en-GB"/>
        </w:rPr>
      </w:pPr>
      <w:r>
        <w:rPr>
          <w:noProof/>
        </w:rPr>
        <w:t>Appendix D.</w:t>
      </w:r>
      <w:r>
        <w:rPr>
          <w:rFonts w:asciiTheme="minorHAnsi" w:eastAsiaTheme="minorEastAsia" w:hAnsiTheme="minorHAnsi" w:cstheme="minorBidi"/>
          <w:b w:val="0"/>
          <w:caps w:val="0"/>
          <w:noProof/>
          <w:sz w:val="22"/>
          <w:szCs w:val="22"/>
          <w:lang w:eastAsia="en-GB"/>
        </w:rPr>
        <w:tab/>
      </w:r>
      <w:r>
        <w:rPr>
          <w:noProof/>
        </w:rPr>
        <w:t>Storage of LWM2M Bootstrap Message on the Smartcard (Normative)</w:t>
      </w:r>
      <w:r>
        <w:rPr>
          <w:noProof/>
        </w:rPr>
        <w:tab/>
      </w:r>
      <w:r w:rsidR="00DE62A9">
        <w:rPr>
          <w:noProof/>
        </w:rPr>
        <w:fldChar w:fldCharType="begin"/>
      </w:r>
      <w:r>
        <w:rPr>
          <w:noProof/>
        </w:rPr>
        <w:instrText xml:space="preserve"> PAGEREF _Toc353539102 \h </w:instrText>
      </w:r>
      <w:r w:rsidR="00263564">
        <w:rPr>
          <w:noProof/>
        </w:rPr>
      </w:r>
      <w:r w:rsidR="00DE62A9">
        <w:rPr>
          <w:noProof/>
        </w:rPr>
        <w:fldChar w:fldCharType="separate"/>
      </w:r>
      <w:r>
        <w:rPr>
          <w:noProof/>
        </w:rPr>
        <w:t>66</w:t>
      </w:r>
      <w:r w:rsidR="00DE62A9">
        <w:rPr>
          <w:noProof/>
        </w:rPr>
        <w:fldChar w:fldCharType="end"/>
      </w:r>
    </w:p>
    <w:p w:rsidR="005E0614" w:rsidRDefault="005E0614">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D.1</w:t>
      </w:r>
      <w:r>
        <w:rPr>
          <w:rFonts w:asciiTheme="minorHAnsi" w:eastAsiaTheme="minorEastAsia" w:hAnsiTheme="minorHAnsi" w:cstheme="minorBidi"/>
          <w:b w:val="0"/>
          <w:smallCaps w:val="0"/>
          <w:noProof/>
          <w:sz w:val="22"/>
          <w:szCs w:val="22"/>
          <w:lang w:eastAsia="en-GB"/>
        </w:rPr>
        <w:tab/>
      </w:r>
      <w:r>
        <w:rPr>
          <w:noProof/>
        </w:rPr>
        <w:t>File structure</w:t>
      </w:r>
      <w:r>
        <w:rPr>
          <w:noProof/>
        </w:rPr>
        <w:tab/>
      </w:r>
      <w:r w:rsidR="00DE62A9">
        <w:rPr>
          <w:noProof/>
        </w:rPr>
        <w:fldChar w:fldCharType="begin"/>
      </w:r>
      <w:r>
        <w:rPr>
          <w:noProof/>
        </w:rPr>
        <w:instrText xml:space="preserve"> PAGEREF _Toc353539103 \h </w:instrText>
      </w:r>
      <w:r w:rsidR="00263564">
        <w:rPr>
          <w:noProof/>
        </w:rPr>
      </w:r>
      <w:r w:rsidR="00DE62A9">
        <w:rPr>
          <w:noProof/>
        </w:rPr>
        <w:fldChar w:fldCharType="separate"/>
      </w:r>
      <w:r>
        <w:rPr>
          <w:noProof/>
        </w:rPr>
        <w:t>66</w:t>
      </w:r>
      <w:r w:rsidR="00DE62A9">
        <w:rPr>
          <w:noProof/>
        </w:rPr>
        <w:fldChar w:fldCharType="end"/>
      </w:r>
    </w:p>
    <w:p w:rsidR="005E0614" w:rsidRDefault="005E0614">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D.2</w:t>
      </w:r>
      <w:r>
        <w:rPr>
          <w:rFonts w:asciiTheme="minorHAnsi" w:eastAsiaTheme="minorEastAsia" w:hAnsiTheme="minorHAnsi" w:cstheme="minorBidi"/>
          <w:b w:val="0"/>
          <w:smallCaps w:val="0"/>
          <w:noProof/>
          <w:sz w:val="22"/>
          <w:szCs w:val="22"/>
          <w:lang w:eastAsia="en-GB"/>
        </w:rPr>
        <w:tab/>
      </w:r>
      <w:r>
        <w:rPr>
          <w:noProof/>
        </w:rPr>
        <w:t>Bootstrap Message on UICC (Activated in 3G Mode)</w:t>
      </w:r>
      <w:r>
        <w:rPr>
          <w:noProof/>
        </w:rPr>
        <w:tab/>
      </w:r>
      <w:r w:rsidR="00DE62A9">
        <w:rPr>
          <w:noProof/>
        </w:rPr>
        <w:fldChar w:fldCharType="begin"/>
      </w:r>
      <w:r>
        <w:rPr>
          <w:noProof/>
        </w:rPr>
        <w:instrText xml:space="preserve"> PAGEREF _Toc353539104 \h </w:instrText>
      </w:r>
      <w:r w:rsidR="00263564">
        <w:rPr>
          <w:noProof/>
        </w:rPr>
      </w:r>
      <w:r w:rsidR="00DE62A9">
        <w:rPr>
          <w:noProof/>
        </w:rPr>
        <w:fldChar w:fldCharType="separate"/>
      </w:r>
      <w:r>
        <w:rPr>
          <w:noProof/>
        </w:rPr>
        <w:t>66</w:t>
      </w:r>
      <w:r w:rsidR="00DE62A9">
        <w:rPr>
          <w:noProof/>
        </w:rPr>
        <w:fldChar w:fldCharType="end"/>
      </w:r>
    </w:p>
    <w:p w:rsidR="005E0614" w:rsidRDefault="005E0614">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D.2.1</w:t>
      </w:r>
      <w:r>
        <w:rPr>
          <w:rFonts w:asciiTheme="minorHAnsi" w:eastAsiaTheme="minorEastAsia" w:hAnsiTheme="minorHAnsi" w:cstheme="minorBidi"/>
          <w:noProof/>
          <w:sz w:val="22"/>
          <w:szCs w:val="22"/>
          <w:lang w:eastAsia="en-GB"/>
        </w:rPr>
        <w:tab/>
      </w:r>
      <w:r>
        <w:rPr>
          <w:noProof/>
        </w:rPr>
        <w:t>Access to the file structure</w:t>
      </w:r>
      <w:r>
        <w:rPr>
          <w:noProof/>
        </w:rPr>
        <w:tab/>
      </w:r>
      <w:r w:rsidR="00DE62A9">
        <w:rPr>
          <w:noProof/>
        </w:rPr>
        <w:fldChar w:fldCharType="begin"/>
      </w:r>
      <w:r>
        <w:rPr>
          <w:noProof/>
        </w:rPr>
        <w:instrText xml:space="preserve"> PAGEREF _Toc353539105 \h </w:instrText>
      </w:r>
      <w:r w:rsidR="00263564">
        <w:rPr>
          <w:noProof/>
        </w:rPr>
      </w:r>
      <w:r w:rsidR="00DE62A9">
        <w:rPr>
          <w:noProof/>
        </w:rPr>
        <w:fldChar w:fldCharType="separate"/>
      </w:r>
      <w:r>
        <w:rPr>
          <w:noProof/>
        </w:rPr>
        <w:t>66</w:t>
      </w:r>
      <w:r w:rsidR="00DE62A9">
        <w:rPr>
          <w:noProof/>
        </w:rPr>
        <w:fldChar w:fldCharType="end"/>
      </w:r>
    </w:p>
    <w:p w:rsidR="005E0614" w:rsidRDefault="005E0614">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D.2.2</w:t>
      </w:r>
      <w:r>
        <w:rPr>
          <w:rFonts w:asciiTheme="minorHAnsi" w:eastAsiaTheme="minorEastAsia" w:hAnsiTheme="minorHAnsi" w:cstheme="minorBidi"/>
          <w:noProof/>
          <w:sz w:val="22"/>
          <w:szCs w:val="22"/>
          <w:lang w:eastAsia="en-GB"/>
        </w:rPr>
        <w:tab/>
      </w:r>
      <w:r>
        <w:rPr>
          <w:noProof/>
        </w:rPr>
        <w:t>Files Overview</w:t>
      </w:r>
      <w:r>
        <w:rPr>
          <w:noProof/>
        </w:rPr>
        <w:tab/>
      </w:r>
      <w:r w:rsidR="00DE62A9">
        <w:rPr>
          <w:noProof/>
        </w:rPr>
        <w:fldChar w:fldCharType="begin"/>
      </w:r>
      <w:r>
        <w:rPr>
          <w:noProof/>
        </w:rPr>
        <w:instrText xml:space="preserve"> PAGEREF _Toc353539106 \h </w:instrText>
      </w:r>
      <w:r w:rsidR="00263564">
        <w:rPr>
          <w:noProof/>
        </w:rPr>
      </w:r>
      <w:r w:rsidR="00DE62A9">
        <w:rPr>
          <w:noProof/>
        </w:rPr>
        <w:fldChar w:fldCharType="separate"/>
      </w:r>
      <w:r>
        <w:rPr>
          <w:noProof/>
        </w:rPr>
        <w:t>67</w:t>
      </w:r>
      <w:r w:rsidR="00DE62A9">
        <w:rPr>
          <w:noProof/>
        </w:rPr>
        <w:fldChar w:fldCharType="end"/>
      </w:r>
    </w:p>
    <w:p w:rsidR="005E0614" w:rsidRDefault="005E0614">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D.2.3</w:t>
      </w:r>
      <w:r>
        <w:rPr>
          <w:rFonts w:asciiTheme="minorHAnsi" w:eastAsiaTheme="minorEastAsia" w:hAnsiTheme="minorHAnsi" w:cstheme="minorBidi"/>
          <w:noProof/>
          <w:sz w:val="22"/>
          <w:szCs w:val="22"/>
          <w:lang w:eastAsia="en-GB"/>
        </w:rPr>
        <w:tab/>
      </w:r>
      <w:r>
        <w:rPr>
          <w:noProof/>
        </w:rPr>
        <w:t>Access Method</w:t>
      </w:r>
      <w:r>
        <w:rPr>
          <w:noProof/>
        </w:rPr>
        <w:tab/>
      </w:r>
      <w:r w:rsidR="00DE62A9">
        <w:rPr>
          <w:noProof/>
        </w:rPr>
        <w:fldChar w:fldCharType="begin"/>
      </w:r>
      <w:r>
        <w:rPr>
          <w:noProof/>
        </w:rPr>
        <w:instrText xml:space="preserve"> PAGEREF _Toc353539107 \h </w:instrText>
      </w:r>
      <w:r w:rsidR="00263564">
        <w:rPr>
          <w:noProof/>
        </w:rPr>
      </w:r>
      <w:r w:rsidR="00DE62A9">
        <w:rPr>
          <w:noProof/>
        </w:rPr>
        <w:fldChar w:fldCharType="separate"/>
      </w:r>
      <w:r>
        <w:rPr>
          <w:noProof/>
        </w:rPr>
        <w:t>67</w:t>
      </w:r>
      <w:r w:rsidR="00DE62A9">
        <w:rPr>
          <w:noProof/>
        </w:rPr>
        <w:fldChar w:fldCharType="end"/>
      </w:r>
    </w:p>
    <w:p w:rsidR="005E0614" w:rsidRDefault="005E0614">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D.2.4</w:t>
      </w:r>
      <w:r>
        <w:rPr>
          <w:rFonts w:asciiTheme="minorHAnsi" w:eastAsiaTheme="minorEastAsia" w:hAnsiTheme="minorHAnsi" w:cstheme="minorBidi"/>
          <w:noProof/>
          <w:sz w:val="22"/>
          <w:szCs w:val="22"/>
          <w:lang w:eastAsia="en-GB"/>
        </w:rPr>
        <w:tab/>
      </w:r>
      <w:r>
        <w:rPr>
          <w:noProof/>
        </w:rPr>
        <w:t>Access Conditions</w:t>
      </w:r>
      <w:r>
        <w:rPr>
          <w:noProof/>
        </w:rPr>
        <w:tab/>
      </w:r>
      <w:r w:rsidR="00DE62A9">
        <w:rPr>
          <w:noProof/>
        </w:rPr>
        <w:fldChar w:fldCharType="begin"/>
      </w:r>
      <w:r>
        <w:rPr>
          <w:noProof/>
        </w:rPr>
        <w:instrText xml:space="preserve"> PAGEREF _Toc353539108 \h </w:instrText>
      </w:r>
      <w:r w:rsidR="00263564">
        <w:rPr>
          <w:noProof/>
        </w:rPr>
      </w:r>
      <w:r w:rsidR="00DE62A9">
        <w:rPr>
          <w:noProof/>
        </w:rPr>
        <w:fldChar w:fldCharType="separate"/>
      </w:r>
      <w:r>
        <w:rPr>
          <w:noProof/>
        </w:rPr>
        <w:t>67</w:t>
      </w:r>
      <w:r w:rsidR="00DE62A9">
        <w:rPr>
          <w:noProof/>
        </w:rPr>
        <w:fldChar w:fldCharType="end"/>
      </w:r>
    </w:p>
    <w:p w:rsidR="005E0614" w:rsidRDefault="005E0614">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D.2.5</w:t>
      </w:r>
      <w:r>
        <w:rPr>
          <w:rFonts w:asciiTheme="minorHAnsi" w:eastAsiaTheme="minorEastAsia" w:hAnsiTheme="minorHAnsi" w:cstheme="minorBidi"/>
          <w:noProof/>
          <w:sz w:val="22"/>
          <w:szCs w:val="22"/>
          <w:lang w:eastAsia="en-GB"/>
        </w:rPr>
        <w:tab/>
      </w:r>
      <w:r>
        <w:rPr>
          <w:noProof/>
        </w:rPr>
        <w:t>Requirements on the 3G UICC</w:t>
      </w:r>
      <w:r>
        <w:rPr>
          <w:noProof/>
        </w:rPr>
        <w:tab/>
      </w:r>
      <w:r w:rsidR="00DE62A9">
        <w:rPr>
          <w:noProof/>
        </w:rPr>
        <w:fldChar w:fldCharType="begin"/>
      </w:r>
      <w:r>
        <w:rPr>
          <w:noProof/>
        </w:rPr>
        <w:instrText xml:space="preserve"> PAGEREF _Toc353539109 \h </w:instrText>
      </w:r>
      <w:r w:rsidR="00263564">
        <w:rPr>
          <w:noProof/>
        </w:rPr>
      </w:r>
      <w:r w:rsidR="00DE62A9">
        <w:rPr>
          <w:noProof/>
        </w:rPr>
        <w:fldChar w:fldCharType="separate"/>
      </w:r>
      <w:r>
        <w:rPr>
          <w:noProof/>
        </w:rPr>
        <w:t>67</w:t>
      </w:r>
      <w:r w:rsidR="00DE62A9">
        <w:rPr>
          <w:noProof/>
        </w:rPr>
        <w:fldChar w:fldCharType="end"/>
      </w:r>
    </w:p>
    <w:p w:rsidR="005E0614" w:rsidRDefault="005E0614">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D.3</w:t>
      </w:r>
      <w:r>
        <w:rPr>
          <w:rFonts w:asciiTheme="minorHAnsi" w:eastAsiaTheme="minorEastAsia" w:hAnsiTheme="minorHAnsi" w:cstheme="minorBidi"/>
          <w:b w:val="0"/>
          <w:smallCaps w:val="0"/>
          <w:noProof/>
          <w:sz w:val="22"/>
          <w:szCs w:val="22"/>
          <w:lang w:eastAsia="en-GB"/>
        </w:rPr>
        <w:tab/>
      </w:r>
      <w:r>
        <w:rPr>
          <w:noProof/>
        </w:rPr>
        <w:t>Files Description</w:t>
      </w:r>
      <w:r>
        <w:rPr>
          <w:noProof/>
        </w:rPr>
        <w:tab/>
      </w:r>
      <w:r w:rsidR="00DE62A9">
        <w:rPr>
          <w:noProof/>
        </w:rPr>
        <w:fldChar w:fldCharType="begin"/>
      </w:r>
      <w:r>
        <w:rPr>
          <w:noProof/>
        </w:rPr>
        <w:instrText xml:space="preserve"> PAGEREF _Toc353539110 \h </w:instrText>
      </w:r>
      <w:r w:rsidR="00263564">
        <w:rPr>
          <w:noProof/>
        </w:rPr>
      </w:r>
      <w:r w:rsidR="00DE62A9">
        <w:rPr>
          <w:noProof/>
        </w:rPr>
        <w:fldChar w:fldCharType="separate"/>
      </w:r>
      <w:r>
        <w:rPr>
          <w:noProof/>
        </w:rPr>
        <w:t>68</w:t>
      </w:r>
      <w:r w:rsidR="00DE62A9">
        <w:rPr>
          <w:noProof/>
        </w:rPr>
        <w:fldChar w:fldCharType="end"/>
      </w:r>
    </w:p>
    <w:p w:rsidR="005E0614" w:rsidRDefault="005E0614">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D.3.1</w:t>
      </w:r>
      <w:r>
        <w:rPr>
          <w:rFonts w:asciiTheme="minorHAnsi" w:eastAsiaTheme="minorEastAsia" w:hAnsiTheme="minorHAnsi" w:cstheme="minorBidi"/>
          <w:noProof/>
          <w:sz w:val="22"/>
          <w:szCs w:val="22"/>
          <w:lang w:eastAsia="en-GB"/>
        </w:rPr>
        <w:tab/>
      </w:r>
      <w:r>
        <w:rPr>
          <w:noProof/>
        </w:rPr>
        <w:t>Object Directory File, EF ODF</w:t>
      </w:r>
      <w:r>
        <w:rPr>
          <w:noProof/>
        </w:rPr>
        <w:tab/>
      </w:r>
      <w:r w:rsidR="00DE62A9">
        <w:rPr>
          <w:noProof/>
        </w:rPr>
        <w:fldChar w:fldCharType="begin"/>
      </w:r>
      <w:r>
        <w:rPr>
          <w:noProof/>
        </w:rPr>
        <w:instrText xml:space="preserve"> PAGEREF _Toc353539111 \h </w:instrText>
      </w:r>
      <w:r w:rsidR="00263564">
        <w:rPr>
          <w:noProof/>
        </w:rPr>
      </w:r>
      <w:r w:rsidR="00DE62A9">
        <w:rPr>
          <w:noProof/>
        </w:rPr>
        <w:fldChar w:fldCharType="separate"/>
      </w:r>
      <w:r>
        <w:rPr>
          <w:noProof/>
        </w:rPr>
        <w:t>68</w:t>
      </w:r>
      <w:r w:rsidR="00DE62A9">
        <w:rPr>
          <w:noProof/>
        </w:rPr>
        <w:fldChar w:fldCharType="end"/>
      </w:r>
    </w:p>
    <w:p w:rsidR="005E0614" w:rsidRDefault="005E0614">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D.3.2</w:t>
      </w:r>
      <w:r>
        <w:rPr>
          <w:rFonts w:asciiTheme="minorHAnsi" w:eastAsiaTheme="minorEastAsia" w:hAnsiTheme="minorHAnsi" w:cstheme="minorBidi"/>
          <w:noProof/>
          <w:sz w:val="22"/>
          <w:szCs w:val="22"/>
          <w:lang w:eastAsia="en-GB"/>
        </w:rPr>
        <w:tab/>
      </w:r>
      <w:r>
        <w:rPr>
          <w:noProof/>
        </w:rPr>
        <w:t>Bootstrap Data Object Directory File, EF DODF-bootstrap</w:t>
      </w:r>
      <w:r>
        <w:rPr>
          <w:noProof/>
        </w:rPr>
        <w:tab/>
      </w:r>
      <w:r w:rsidR="00DE62A9">
        <w:rPr>
          <w:noProof/>
        </w:rPr>
        <w:fldChar w:fldCharType="begin"/>
      </w:r>
      <w:r>
        <w:rPr>
          <w:noProof/>
        </w:rPr>
        <w:instrText xml:space="preserve"> PAGEREF _Toc353539112 \h </w:instrText>
      </w:r>
      <w:r w:rsidR="00263564">
        <w:rPr>
          <w:noProof/>
        </w:rPr>
      </w:r>
      <w:r w:rsidR="00DE62A9">
        <w:rPr>
          <w:noProof/>
        </w:rPr>
        <w:fldChar w:fldCharType="separate"/>
      </w:r>
      <w:r>
        <w:rPr>
          <w:noProof/>
        </w:rPr>
        <w:t>68</w:t>
      </w:r>
      <w:r w:rsidR="00DE62A9">
        <w:rPr>
          <w:noProof/>
        </w:rPr>
        <w:fldChar w:fldCharType="end"/>
      </w:r>
    </w:p>
    <w:p w:rsidR="005E0614" w:rsidRDefault="005E0614">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D.3.3</w:t>
      </w:r>
      <w:r>
        <w:rPr>
          <w:rFonts w:asciiTheme="minorHAnsi" w:eastAsiaTheme="minorEastAsia" w:hAnsiTheme="minorHAnsi" w:cstheme="minorBidi"/>
          <w:noProof/>
          <w:sz w:val="22"/>
          <w:szCs w:val="22"/>
          <w:lang w:eastAsia="en-GB"/>
        </w:rPr>
        <w:tab/>
      </w:r>
      <w:r>
        <w:rPr>
          <w:noProof/>
        </w:rPr>
        <w:t>EF  LWM2M_Bootstrap</w:t>
      </w:r>
      <w:r>
        <w:rPr>
          <w:noProof/>
        </w:rPr>
        <w:tab/>
      </w:r>
      <w:r w:rsidR="00DE62A9">
        <w:rPr>
          <w:noProof/>
        </w:rPr>
        <w:fldChar w:fldCharType="begin"/>
      </w:r>
      <w:r>
        <w:rPr>
          <w:noProof/>
        </w:rPr>
        <w:instrText xml:space="preserve"> PAGEREF _Toc353539113 \h </w:instrText>
      </w:r>
      <w:r w:rsidR="00263564">
        <w:rPr>
          <w:noProof/>
        </w:rPr>
      </w:r>
      <w:r w:rsidR="00DE62A9">
        <w:rPr>
          <w:noProof/>
        </w:rPr>
        <w:fldChar w:fldCharType="separate"/>
      </w:r>
      <w:r>
        <w:rPr>
          <w:noProof/>
        </w:rPr>
        <w:t>69</w:t>
      </w:r>
      <w:r w:rsidR="00DE62A9">
        <w:rPr>
          <w:noProof/>
        </w:rPr>
        <w:fldChar w:fldCharType="end"/>
      </w:r>
    </w:p>
    <w:p w:rsidR="005E0614" w:rsidRDefault="005E0614">
      <w:pPr>
        <w:pStyle w:val="TOC1"/>
        <w:tabs>
          <w:tab w:val="left" w:pos="1600"/>
          <w:tab w:val="right" w:leader="dot" w:pos="10070"/>
        </w:tabs>
        <w:rPr>
          <w:rFonts w:asciiTheme="minorHAnsi" w:eastAsiaTheme="minorEastAsia" w:hAnsiTheme="minorHAnsi" w:cstheme="minorBidi"/>
          <w:b w:val="0"/>
          <w:caps w:val="0"/>
          <w:noProof/>
          <w:sz w:val="22"/>
          <w:szCs w:val="22"/>
          <w:lang w:eastAsia="en-GB"/>
        </w:rPr>
      </w:pPr>
      <w:r>
        <w:rPr>
          <w:noProof/>
        </w:rPr>
        <w:t>Appendix E.</w:t>
      </w:r>
      <w:r>
        <w:rPr>
          <w:rFonts w:asciiTheme="minorHAnsi" w:eastAsiaTheme="minorEastAsia" w:hAnsiTheme="minorHAnsi" w:cstheme="minorBidi"/>
          <w:b w:val="0"/>
          <w:caps w:val="0"/>
          <w:noProof/>
          <w:sz w:val="22"/>
          <w:szCs w:val="22"/>
          <w:lang w:eastAsia="en-GB"/>
        </w:rPr>
        <w:tab/>
      </w:r>
      <w:r>
        <w:rPr>
          <w:noProof/>
        </w:rPr>
        <w:t>Change History (Informative)</w:t>
      </w:r>
      <w:r>
        <w:rPr>
          <w:noProof/>
        </w:rPr>
        <w:tab/>
      </w:r>
      <w:r w:rsidR="00DE62A9">
        <w:rPr>
          <w:noProof/>
        </w:rPr>
        <w:fldChar w:fldCharType="begin"/>
      </w:r>
      <w:r>
        <w:rPr>
          <w:noProof/>
        </w:rPr>
        <w:instrText xml:space="preserve"> PAGEREF _Toc353539114 \h </w:instrText>
      </w:r>
      <w:r w:rsidR="00263564">
        <w:rPr>
          <w:noProof/>
        </w:rPr>
      </w:r>
      <w:r w:rsidR="00DE62A9">
        <w:rPr>
          <w:noProof/>
        </w:rPr>
        <w:fldChar w:fldCharType="separate"/>
      </w:r>
      <w:r>
        <w:rPr>
          <w:noProof/>
        </w:rPr>
        <w:t>70</w:t>
      </w:r>
      <w:r w:rsidR="00DE62A9">
        <w:rPr>
          <w:noProof/>
        </w:rPr>
        <w:fldChar w:fldCharType="end"/>
      </w:r>
    </w:p>
    <w:p w:rsidR="005E0614" w:rsidRDefault="005E0614">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E.1</w:t>
      </w:r>
      <w:r>
        <w:rPr>
          <w:rFonts w:asciiTheme="minorHAnsi" w:eastAsiaTheme="minorEastAsia" w:hAnsiTheme="minorHAnsi" w:cstheme="minorBidi"/>
          <w:b w:val="0"/>
          <w:smallCaps w:val="0"/>
          <w:noProof/>
          <w:sz w:val="22"/>
          <w:szCs w:val="22"/>
          <w:lang w:eastAsia="en-GB"/>
        </w:rPr>
        <w:tab/>
      </w:r>
      <w:r>
        <w:rPr>
          <w:noProof/>
        </w:rPr>
        <w:t>Approved Version History</w:t>
      </w:r>
      <w:r>
        <w:rPr>
          <w:noProof/>
        </w:rPr>
        <w:tab/>
      </w:r>
      <w:r w:rsidR="00DE62A9">
        <w:rPr>
          <w:noProof/>
        </w:rPr>
        <w:fldChar w:fldCharType="begin"/>
      </w:r>
      <w:r>
        <w:rPr>
          <w:noProof/>
        </w:rPr>
        <w:instrText xml:space="preserve"> PAGEREF _Toc353539115 \h </w:instrText>
      </w:r>
      <w:r w:rsidR="00263564">
        <w:rPr>
          <w:noProof/>
        </w:rPr>
      </w:r>
      <w:r w:rsidR="00DE62A9">
        <w:rPr>
          <w:noProof/>
        </w:rPr>
        <w:fldChar w:fldCharType="separate"/>
      </w:r>
      <w:r>
        <w:rPr>
          <w:noProof/>
        </w:rPr>
        <w:t>70</w:t>
      </w:r>
      <w:r w:rsidR="00DE62A9">
        <w:rPr>
          <w:noProof/>
        </w:rPr>
        <w:fldChar w:fldCharType="end"/>
      </w:r>
    </w:p>
    <w:p w:rsidR="005E0614" w:rsidRDefault="005E0614">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E.2</w:t>
      </w:r>
      <w:r>
        <w:rPr>
          <w:rFonts w:asciiTheme="minorHAnsi" w:eastAsiaTheme="minorEastAsia" w:hAnsiTheme="minorHAnsi" w:cstheme="minorBidi"/>
          <w:b w:val="0"/>
          <w:smallCaps w:val="0"/>
          <w:noProof/>
          <w:sz w:val="22"/>
          <w:szCs w:val="22"/>
          <w:lang w:eastAsia="en-GB"/>
        </w:rPr>
        <w:tab/>
      </w:r>
      <w:r>
        <w:rPr>
          <w:noProof/>
        </w:rPr>
        <w:t>Draft/Candidate Version &lt;current version&gt; History</w:t>
      </w:r>
      <w:r>
        <w:rPr>
          <w:noProof/>
        </w:rPr>
        <w:tab/>
      </w:r>
      <w:r w:rsidR="00DE62A9">
        <w:rPr>
          <w:noProof/>
        </w:rPr>
        <w:fldChar w:fldCharType="begin"/>
      </w:r>
      <w:r>
        <w:rPr>
          <w:noProof/>
        </w:rPr>
        <w:instrText xml:space="preserve"> PAGEREF _Toc353539116 \h </w:instrText>
      </w:r>
      <w:r w:rsidR="00263564">
        <w:rPr>
          <w:noProof/>
        </w:rPr>
      </w:r>
      <w:r w:rsidR="00DE62A9">
        <w:rPr>
          <w:noProof/>
        </w:rPr>
        <w:fldChar w:fldCharType="separate"/>
      </w:r>
      <w:r>
        <w:rPr>
          <w:noProof/>
        </w:rPr>
        <w:t>70</w:t>
      </w:r>
      <w:r w:rsidR="00DE62A9">
        <w:rPr>
          <w:noProof/>
        </w:rPr>
        <w:fldChar w:fldCharType="end"/>
      </w:r>
    </w:p>
    <w:p w:rsidR="005E0614" w:rsidRDefault="005E0614">
      <w:pPr>
        <w:pStyle w:val="TOC1"/>
        <w:tabs>
          <w:tab w:val="left" w:pos="1600"/>
          <w:tab w:val="right" w:leader="dot" w:pos="10070"/>
        </w:tabs>
        <w:rPr>
          <w:rFonts w:asciiTheme="minorHAnsi" w:eastAsiaTheme="minorEastAsia" w:hAnsiTheme="minorHAnsi" w:cstheme="minorBidi"/>
          <w:b w:val="0"/>
          <w:caps w:val="0"/>
          <w:noProof/>
          <w:sz w:val="22"/>
          <w:szCs w:val="22"/>
          <w:lang w:eastAsia="en-GB"/>
        </w:rPr>
      </w:pPr>
      <w:r>
        <w:rPr>
          <w:noProof/>
        </w:rPr>
        <w:t>Appendix F.</w:t>
      </w:r>
      <w:r>
        <w:rPr>
          <w:rFonts w:asciiTheme="minorHAnsi" w:eastAsiaTheme="minorEastAsia" w:hAnsiTheme="minorHAnsi" w:cstheme="minorBidi"/>
          <w:b w:val="0"/>
          <w:caps w:val="0"/>
          <w:noProof/>
          <w:sz w:val="22"/>
          <w:szCs w:val="22"/>
          <w:lang w:eastAsia="en-GB"/>
        </w:rPr>
        <w:tab/>
      </w:r>
      <w:r>
        <w:rPr>
          <w:noProof/>
        </w:rPr>
        <w:t>Static Conformance Requirements (Normative)</w:t>
      </w:r>
      <w:r>
        <w:rPr>
          <w:noProof/>
        </w:rPr>
        <w:tab/>
      </w:r>
      <w:r w:rsidR="00DE62A9">
        <w:rPr>
          <w:noProof/>
        </w:rPr>
        <w:fldChar w:fldCharType="begin"/>
      </w:r>
      <w:r>
        <w:rPr>
          <w:noProof/>
        </w:rPr>
        <w:instrText xml:space="preserve"> PAGEREF _Toc353539117 \h </w:instrText>
      </w:r>
      <w:r w:rsidR="00263564">
        <w:rPr>
          <w:noProof/>
        </w:rPr>
      </w:r>
      <w:r w:rsidR="00DE62A9">
        <w:rPr>
          <w:noProof/>
        </w:rPr>
        <w:fldChar w:fldCharType="separate"/>
      </w:r>
      <w:r>
        <w:rPr>
          <w:noProof/>
        </w:rPr>
        <w:t>72</w:t>
      </w:r>
      <w:r w:rsidR="00DE62A9">
        <w:rPr>
          <w:noProof/>
        </w:rPr>
        <w:fldChar w:fldCharType="end"/>
      </w:r>
    </w:p>
    <w:p w:rsidR="005E0614" w:rsidRDefault="005E0614">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F.1</w:t>
      </w:r>
      <w:r>
        <w:rPr>
          <w:rFonts w:asciiTheme="minorHAnsi" w:eastAsiaTheme="minorEastAsia" w:hAnsiTheme="minorHAnsi" w:cstheme="minorBidi"/>
          <w:b w:val="0"/>
          <w:smallCaps w:val="0"/>
          <w:noProof/>
          <w:sz w:val="22"/>
          <w:szCs w:val="22"/>
          <w:lang w:eastAsia="en-GB"/>
        </w:rPr>
        <w:tab/>
      </w:r>
      <w:r>
        <w:rPr>
          <w:noProof/>
        </w:rPr>
        <w:t>SCR for XYZ Client</w:t>
      </w:r>
      <w:r>
        <w:rPr>
          <w:noProof/>
        </w:rPr>
        <w:tab/>
      </w:r>
      <w:r w:rsidR="00DE62A9">
        <w:rPr>
          <w:noProof/>
        </w:rPr>
        <w:fldChar w:fldCharType="begin"/>
      </w:r>
      <w:r>
        <w:rPr>
          <w:noProof/>
        </w:rPr>
        <w:instrText xml:space="preserve"> PAGEREF _Toc353539118 \h </w:instrText>
      </w:r>
      <w:r w:rsidR="00263564">
        <w:rPr>
          <w:noProof/>
        </w:rPr>
      </w:r>
      <w:r w:rsidR="00DE62A9">
        <w:rPr>
          <w:noProof/>
        </w:rPr>
        <w:fldChar w:fldCharType="separate"/>
      </w:r>
      <w:r>
        <w:rPr>
          <w:noProof/>
        </w:rPr>
        <w:t>72</w:t>
      </w:r>
      <w:r w:rsidR="00DE62A9">
        <w:rPr>
          <w:noProof/>
        </w:rPr>
        <w:fldChar w:fldCharType="end"/>
      </w:r>
    </w:p>
    <w:p w:rsidR="005E0614" w:rsidRDefault="005E0614">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F.2</w:t>
      </w:r>
      <w:r>
        <w:rPr>
          <w:rFonts w:asciiTheme="minorHAnsi" w:eastAsiaTheme="minorEastAsia" w:hAnsiTheme="minorHAnsi" w:cstheme="minorBidi"/>
          <w:b w:val="0"/>
          <w:smallCaps w:val="0"/>
          <w:noProof/>
          <w:sz w:val="22"/>
          <w:szCs w:val="22"/>
          <w:lang w:eastAsia="en-GB"/>
        </w:rPr>
        <w:tab/>
      </w:r>
      <w:r>
        <w:rPr>
          <w:noProof/>
        </w:rPr>
        <w:t>SCR for XYZ Server</w:t>
      </w:r>
      <w:r>
        <w:rPr>
          <w:noProof/>
        </w:rPr>
        <w:tab/>
      </w:r>
      <w:r w:rsidR="00DE62A9">
        <w:rPr>
          <w:noProof/>
        </w:rPr>
        <w:fldChar w:fldCharType="begin"/>
      </w:r>
      <w:r>
        <w:rPr>
          <w:noProof/>
        </w:rPr>
        <w:instrText xml:space="preserve"> PAGEREF _Toc353539119 \h </w:instrText>
      </w:r>
      <w:r w:rsidR="00263564">
        <w:rPr>
          <w:noProof/>
        </w:rPr>
      </w:r>
      <w:r w:rsidR="00DE62A9">
        <w:rPr>
          <w:noProof/>
        </w:rPr>
        <w:fldChar w:fldCharType="separate"/>
      </w:r>
      <w:r>
        <w:rPr>
          <w:noProof/>
        </w:rPr>
        <w:t>72</w:t>
      </w:r>
      <w:r w:rsidR="00DE62A9">
        <w:rPr>
          <w:noProof/>
        </w:rPr>
        <w:fldChar w:fldCharType="end"/>
      </w:r>
    </w:p>
    <w:p w:rsidR="005E0614" w:rsidRDefault="005E0614">
      <w:pPr>
        <w:pStyle w:val="TOC1"/>
        <w:tabs>
          <w:tab w:val="left" w:pos="1600"/>
          <w:tab w:val="right" w:leader="dot" w:pos="10070"/>
        </w:tabs>
        <w:rPr>
          <w:rFonts w:asciiTheme="minorHAnsi" w:eastAsiaTheme="minorEastAsia" w:hAnsiTheme="minorHAnsi" w:cstheme="minorBidi"/>
          <w:b w:val="0"/>
          <w:caps w:val="0"/>
          <w:noProof/>
          <w:sz w:val="22"/>
          <w:szCs w:val="22"/>
          <w:lang w:eastAsia="en-GB"/>
        </w:rPr>
      </w:pPr>
      <w:r>
        <w:rPr>
          <w:noProof/>
        </w:rPr>
        <w:t>Appendix G.</w:t>
      </w:r>
      <w:r>
        <w:rPr>
          <w:rFonts w:asciiTheme="minorHAnsi" w:eastAsiaTheme="minorEastAsia" w:hAnsiTheme="minorHAnsi" w:cstheme="minorBidi"/>
          <w:b w:val="0"/>
          <w:caps w:val="0"/>
          <w:noProof/>
          <w:sz w:val="22"/>
          <w:szCs w:val="22"/>
          <w:lang w:eastAsia="en-GB"/>
        </w:rPr>
        <w:tab/>
      </w:r>
      <w:r>
        <w:rPr>
          <w:noProof/>
        </w:rPr>
        <w:t>&lt;Additional Information&gt;</w:t>
      </w:r>
      <w:r>
        <w:rPr>
          <w:noProof/>
        </w:rPr>
        <w:tab/>
      </w:r>
      <w:r w:rsidR="00DE62A9">
        <w:rPr>
          <w:noProof/>
        </w:rPr>
        <w:fldChar w:fldCharType="begin"/>
      </w:r>
      <w:r>
        <w:rPr>
          <w:noProof/>
        </w:rPr>
        <w:instrText xml:space="preserve"> PAGEREF _Toc353539120 \h </w:instrText>
      </w:r>
      <w:r w:rsidR="00263564">
        <w:rPr>
          <w:noProof/>
        </w:rPr>
      </w:r>
      <w:r w:rsidR="00DE62A9">
        <w:rPr>
          <w:noProof/>
        </w:rPr>
        <w:fldChar w:fldCharType="separate"/>
      </w:r>
      <w:r>
        <w:rPr>
          <w:noProof/>
        </w:rPr>
        <w:t>73</w:t>
      </w:r>
      <w:r w:rsidR="00DE62A9">
        <w:rPr>
          <w:noProof/>
        </w:rPr>
        <w:fldChar w:fldCharType="end"/>
      </w:r>
    </w:p>
    <w:p w:rsidR="005E0614" w:rsidRDefault="005E0614">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G.1</w:t>
      </w:r>
      <w:r>
        <w:rPr>
          <w:rFonts w:asciiTheme="minorHAnsi" w:eastAsiaTheme="minorEastAsia" w:hAnsiTheme="minorHAnsi" w:cstheme="minorBidi"/>
          <w:b w:val="0"/>
          <w:smallCaps w:val="0"/>
          <w:noProof/>
          <w:sz w:val="22"/>
          <w:szCs w:val="22"/>
          <w:lang w:eastAsia="en-GB"/>
        </w:rPr>
        <w:tab/>
      </w:r>
      <w:r>
        <w:rPr>
          <w:noProof/>
        </w:rPr>
        <w:t>App Headers</w:t>
      </w:r>
      <w:r>
        <w:rPr>
          <w:noProof/>
        </w:rPr>
        <w:tab/>
      </w:r>
      <w:r w:rsidR="00DE62A9">
        <w:rPr>
          <w:noProof/>
        </w:rPr>
        <w:fldChar w:fldCharType="begin"/>
      </w:r>
      <w:r>
        <w:rPr>
          <w:noProof/>
        </w:rPr>
        <w:instrText xml:space="preserve"> PAGEREF _Toc353539121 \h </w:instrText>
      </w:r>
      <w:r w:rsidR="00263564">
        <w:rPr>
          <w:noProof/>
        </w:rPr>
      </w:r>
      <w:r w:rsidR="00DE62A9">
        <w:rPr>
          <w:noProof/>
        </w:rPr>
        <w:fldChar w:fldCharType="separate"/>
      </w:r>
      <w:r>
        <w:rPr>
          <w:noProof/>
        </w:rPr>
        <w:t>73</w:t>
      </w:r>
      <w:r w:rsidR="00DE62A9">
        <w:rPr>
          <w:noProof/>
        </w:rPr>
        <w:fldChar w:fldCharType="end"/>
      </w:r>
    </w:p>
    <w:p w:rsidR="005E0614" w:rsidRDefault="005E0614">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G.1.1</w:t>
      </w:r>
      <w:r>
        <w:rPr>
          <w:rFonts w:asciiTheme="minorHAnsi" w:eastAsiaTheme="minorEastAsia" w:hAnsiTheme="minorHAnsi" w:cstheme="minorBidi"/>
          <w:noProof/>
          <w:sz w:val="22"/>
          <w:szCs w:val="22"/>
          <w:lang w:eastAsia="en-GB"/>
        </w:rPr>
        <w:tab/>
      </w:r>
      <w:r>
        <w:rPr>
          <w:noProof/>
        </w:rPr>
        <w:t>More Headers</w:t>
      </w:r>
      <w:r>
        <w:rPr>
          <w:noProof/>
        </w:rPr>
        <w:tab/>
      </w:r>
      <w:r w:rsidR="00DE62A9">
        <w:rPr>
          <w:noProof/>
        </w:rPr>
        <w:fldChar w:fldCharType="begin"/>
      </w:r>
      <w:r>
        <w:rPr>
          <w:noProof/>
        </w:rPr>
        <w:instrText xml:space="preserve"> PAGEREF _Toc353539122 \h </w:instrText>
      </w:r>
      <w:r w:rsidR="00263564">
        <w:rPr>
          <w:noProof/>
        </w:rPr>
      </w:r>
      <w:r w:rsidR="00DE62A9">
        <w:rPr>
          <w:noProof/>
        </w:rPr>
        <w:fldChar w:fldCharType="separate"/>
      </w:r>
      <w:r>
        <w:rPr>
          <w:noProof/>
        </w:rPr>
        <w:t>73</w:t>
      </w:r>
      <w:r w:rsidR="00DE62A9">
        <w:rPr>
          <w:noProof/>
        </w:rPr>
        <w:fldChar w:fldCharType="end"/>
      </w:r>
    </w:p>
    <w:p w:rsidR="00F2110E" w:rsidRPr="00136D9D" w:rsidRDefault="00DE62A9">
      <w:pPr>
        <w:pStyle w:val="TOCsep"/>
      </w:pPr>
      <w:r w:rsidRPr="00774BE6">
        <w:fldChar w:fldCharType="end"/>
      </w:r>
    </w:p>
    <w:p w:rsidR="00F2110E" w:rsidRPr="00136D9D" w:rsidRDefault="00F2110E" w:rsidP="00582A05">
      <w:pPr>
        <w:pStyle w:val="TOChead"/>
        <w:outlineLvl w:val="0"/>
      </w:pPr>
      <w:r w:rsidRPr="00136D9D">
        <w:t>Figures</w:t>
      </w:r>
    </w:p>
    <w:p w:rsidR="00BC3EB4" w:rsidRPr="00136D9D" w:rsidRDefault="00DE62A9">
      <w:pPr>
        <w:pStyle w:val="TableofFigures"/>
        <w:rPr>
          <w:rFonts w:asciiTheme="minorHAnsi" w:eastAsiaTheme="minorEastAsia" w:hAnsiTheme="minorHAnsi" w:cstheme="minorBidi"/>
          <w:b w:val="0"/>
          <w:bCs w:val="0"/>
          <w:sz w:val="22"/>
          <w:szCs w:val="22"/>
          <w:lang w:eastAsia="en-GB"/>
        </w:rPr>
      </w:pPr>
      <w:r w:rsidRPr="00DE62A9">
        <w:fldChar w:fldCharType="begin"/>
      </w:r>
      <w:r w:rsidR="00F2110E" w:rsidRPr="00136D9D">
        <w:instrText xml:space="preserve"> TOC \h \z \c "Figure" </w:instrText>
      </w:r>
      <w:r w:rsidRPr="00DE62A9">
        <w:fldChar w:fldCharType="separate"/>
      </w:r>
      <w:hyperlink w:anchor="_Toc351634665" w:history="1">
        <w:r w:rsidR="00BC3EB4" w:rsidRPr="00136D9D">
          <w:rPr>
            <w:rStyle w:val="Hyperlink"/>
          </w:rPr>
          <w:t xml:space="preserve">Figure </w:t>
        </w:r>
        <w:r w:rsidR="00BC3EB4" w:rsidRPr="00136D9D">
          <w:rPr>
            <w:rStyle w:val="Hyperlink"/>
            <w:lang w:eastAsia="zh-CN"/>
          </w:rPr>
          <w:t>1</w:t>
        </w:r>
        <w:r w:rsidR="00BC3EB4" w:rsidRPr="00136D9D">
          <w:rPr>
            <w:rStyle w:val="Hyperlink"/>
          </w:rPr>
          <w:t xml:space="preserve"> Device </w:t>
        </w:r>
        <w:r w:rsidR="00BC3EB4" w:rsidRPr="00136D9D">
          <w:rPr>
            <w:rStyle w:val="Hyperlink"/>
            <w:lang w:eastAsia="zh-CN"/>
          </w:rPr>
          <w:t>D</w:t>
        </w:r>
        <w:r w:rsidR="00BC3EB4" w:rsidRPr="00136D9D">
          <w:rPr>
            <w:rStyle w:val="Hyperlink"/>
          </w:rPr>
          <w:t xml:space="preserve">iscovery and </w:t>
        </w:r>
        <w:r w:rsidR="00BC3EB4" w:rsidRPr="00136D9D">
          <w:rPr>
            <w:rStyle w:val="Hyperlink"/>
            <w:lang w:eastAsia="zh-CN"/>
          </w:rPr>
          <w:t>R</w:t>
        </w:r>
        <w:r w:rsidR="00BC3EB4" w:rsidRPr="00136D9D">
          <w:rPr>
            <w:rStyle w:val="Hyperlink"/>
          </w:rPr>
          <w:t>egistration</w:t>
        </w:r>
        <w:r w:rsidR="00BC3EB4" w:rsidRPr="00136D9D">
          <w:rPr>
            <w:webHidden/>
          </w:rPr>
          <w:tab/>
        </w:r>
        <w:r w:rsidRPr="00774BE6">
          <w:rPr>
            <w:webHidden/>
          </w:rPr>
          <w:fldChar w:fldCharType="begin"/>
        </w:r>
        <w:r w:rsidR="00BC3EB4" w:rsidRPr="00136D9D">
          <w:rPr>
            <w:webHidden/>
          </w:rPr>
          <w:instrText xml:space="preserve"> PAGEREF _Toc351634665 \h </w:instrText>
        </w:r>
        <w:r w:rsidRPr="00774BE6">
          <w:rPr>
            <w:webHidden/>
          </w:rPr>
          <w:fldChar w:fldCharType="separate"/>
        </w:r>
        <w:r w:rsidR="00BC3EB4" w:rsidRPr="00136D9D">
          <w:rPr>
            <w:webHidden/>
          </w:rPr>
          <w:t>12</w:t>
        </w:r>
        <w:r w:rsidRPr="00774BE6">
          <w:rPr>
            <w:webHidden/>
          </w:rPr>
          <w:fldChar w:fldCharType="end"/>
        </w:r>
      </w:hyperlink>
    </w:p>
    <w:p w:rsidR="00BC3EB4" w:rsidRPr="00136D9D" w:rsidRDefault="00DE62A9">
      <w:pPr>
        <w:pStyle w:val="TableofFigures"/>
        <w:rPr>
          <w:rFonts w:asciiTheme="minorHAnsi" w:eastAsiaTheme="minorEastAsia" w:hAnsiTheme="minorHAnsi" w:cstheme="minorBidi"/>
          <w:b w:val="0"/>
          <w:bCs w:val="0"/>
          <w:sz w:val="22"/>
          <w:szCs w:val="22"/>
          <w:lang w:eastAsia="en-GB"/>
        </w:rPr>
      </w:pPr>
      <w:hyperlink w:anchor="_Toc351634666" w:history="1">
        <w:r w:rsidR="00BC3EB4" w:rsidRPr="00136D9D">
          <w:rPr>
            <w:rStyle w:val="Hyperlink"/>
          </w:rPr>
          <w:t xml:space="preserve">Figure </w:t>
        </w:r>
        <w:r w:rsidR="00BC3EB4" w:rsidRPr="00136D9D">
          <w:rPr>
            <w:rStyle w:val="Hyperlink"/>
            <w:lang w:eastAsia="zh-CN"/>
          </w:rPr>
          <w:t>2</w:t>
        </w:r>
        <w:r w:rsidR="00BC3EB4" w:rsidRPr="00136D9D">
          <w:rPr>
            <w:rStyle w:val="Hyperlink"/>
          </w:rPr>
          <w:t xml:space="preserve"> Bootstrap</w:t>
        </w:r>
        <w:r w:rsidR="00BC3EB4" w:rsidRPr="00136D9D">
          <w:rPr>
            <w:webHidden/>
          </w:rPr>
          <w:tab/>
        </w:r>
        <w:r w:rsidRPr="00774BE6">
          <w:rPr>
            <w:webHidden/>
          </w:rPr>
          <w:fldChar w:fldCharType="begin"/>
        </w:r>
        <w:r w:rsidR="00BC3EB4" w:rsidRPr="00136D9D">
          <w:rPr>
            <w:webHidden/>
          </w:rPr>
          <w:instrText xml:space="preserve"> PAGEREF _Toc351634666 \h </w:instrText>
        </w:r>
        <w:r w:rsidRPr="00774BE6">
          <w:rPr>
            <w:webHidden/>
          </w:rPr>
          <w:fldChar w:fldCharType="separate"/>
        </w:r>
        <w:r w:rsidR="00BC3EB4" w:rsidRPr="00136D9D">
          <w:rPr>
            <w:webHidden/>
          </w:rPr>
          <w:t>12</w:t>
        </w:r>
        <w:r w:rsidRPr="00774BE6">
          <w:rPr>
            <w:webHidden/>
          </w:rPr>
          <w:fldChar w:fldCharType="end"/>
        </w:r>
      </w:hyperlink>
    </w:p>
    <w:p w:rsidR="00BC3EB4" w:rsidRPr="00136D9D" w:rsidRDefault="00DE62A9">
      <w:pPr>
        <w:pStyle w:val="TableofFigures"/>
        <w:rPr>
          <w:rFonts w:asciiTheme="minorHAnsi" w:eastAsiaTheme="minorEastAsia" w:hAnsiTheme="minorHAnsi" w:cstheme="minorBidi"/>
          <w:b w:val="0"/>
          <w:bCs w:val="0"/>
          <w:sz w:val="22"/>
          <w:szCs w:val="22"/>
          <w:lang w:eastAsia="en-GB"/>
        </w:rPr>
      </w:pPr>
      <w:hyperlink w:anchor="_Toc351634667" w:history="1">
        <w:r w:rsidR="00BC3EB4" w:rsidRPr="00136D9D">
          <w:rPr>
            <w:rStyle w:val="Hyperlink"/>
          </w:rPr>
          <w:t xml:space="preserve">Figure </w:t>
        </w:r>
        <w:r w:rsidR="00BC3EB4" w:rsidRPr="00136D9D">
          <w:rPr>
            <w:rStyle w:val="Hyperlink"/>
            <w:lang w:eastAsia="zh-CN"/>
          </w:rPr>
          <w:t>4</w:t>
        </w:r>
        <w:r w:rsidR="00BC3EB4" w:rsidRPr="00136D9D">
          <w:rPr>
            <w:rStyle w:val="Hyperlink"/>
          </w:rPr>
          <w:t xml:space="preserve"> Information Reporting</w:t>
        </w:r>
        <w:r w:rsidR="00BC3EB4" w:rsidRPr="00136D9D">
          <w:rPr>
            <w:webHidden/>
          </w:rPr>
          <w:tab/>
        </w:r>
        <w:r w:rsidRPr="00774BE6">
          <w:rPr>
            <w:webHidden/>
          </w:rPr>
          <w:fldChar w:fldCharType="begin"/>
        </w:r>
        <w:r w:rsidR="00BC3EB4" w:rsidRPr="00136D9D">
          <w:rPr>
            <w:webHidden/>
          </w:rPr>
          <w:instrText xml:space="preserve"> PAGEREF _Toc351634667 \h </w:instrText>
        </w:r>
        <w:r w:rsidRPr="00774BE6">
          <w:rPr>
            <w:webHidden/>
          </w:rPr>
          <w:fldChar w:fldCharType="separate"/>
        </w:r>
        <w:r w:rsidR="00BC3EB4" w:rsidRPr="00136D9D">
          <w:rPr>
            <w:webHidden/>
          </w:rPr>
          <w:t>13</w:t>
        </w:r>
        <w:r w:rsidRPr="00774BE6">
          <w:rPr>
            <w:webHidden/>
          </w:rPr>
          <w:fldChar w:fldCharType="end"/>
        </w:r>
      </w:hyperlink>
    </w:p>
    <w:p w:rsidR="00BC3EB4" w:rsidRPr="00136D9D" w:rsidRDefault="00DE62A9">
      <w:pPr>
        <w:pStyle w:val="TableofFigures"/>
        <w:rPr>
          <w:rFonts w:asciiTheme="minorHAnsi" w:eastAsiaTheme="minorEastAsia" w:hAnsiTheme="minorHAnsi" w:cstheme="minorBidi"/>
          <w:b w:val="0"/>
          <w:bCs w:val="0"/>
          <w:sz w:val="22"/>
          <w:szCs w:val="22"/>
          <w:lang w:eastAsia="en-GB"/>
        </w:rPr>
      </w:pPr>
      <w:hyperlink w:anchor="_Toc351634668" w:history="1">
        <w:r w:rsidR="00BC3EB4" w:rsidRPr="00136D9D">
          <w:rPr>
            <w:rStyle w:val="Hyperlink"/>
          </w:rPr>
          <w:t>Figure 5 Registration Interface example flows.</w:t>
        </w:r>
        <w:r w:rsidR="00BC3EB4" w:rsidRPr="00136D9D">
          <w:rPr>
            <w:webHidden/>
          </w:rPr>
          <w:tab/>
        </w:r>
        <w:r w:rsidRPr="00774BE6">
          <w:rPr>
            <w:webHidden/>
          </w:rPr>
          <w:fldChar w:fldCharType="begin"/>
        </w:r>
        <w:r w:rsidR="00BC3EB4" w:rsidRPr="00136D9D">
          <w:rPr>
            <w:webHidden/>
          </w:rPr>
          <w:instrText xml:space="preserve"> PAGEREF _Toc351634668 \h </w:instrText>
        </w:r>
        <w:r w:rsidRPr="00774BE6">
          <w:rPr>
            <w:webHidden/>
          </w:rPr>
          <w:fldChar w:fldCharType="separate"/>
        </w:r>
        <w:r w:rsidR="00BC3EB4" w:rsidRPr="00136D9D">
          <w:rPr>
            <w:webHidden/>
          </w:rPr>
          <w:t>14</w:t>
        </w:r>
        <w:r w:rsidRPr="00774BE6">
          <w:rPr>
            <w:webHidden/>
          </w:rPr>
          <w:fldChar w:fldCharType="end"/>
        </w:r>
      </w:hyperlink>
    </w:p>
    <w:p w:rsidR="00BC3EB4" w:rsidRPr="00136D9D" w:rsidRDefault="00DE62A9">
      <w:pPr>
        <w:pStyle w:val="TableofFigures"/>
        <w:rPr>
          <w:rFonts w:asciiTheme="minorHAnsi" w:eastAsiaTheme="minorEastAsia" w:hAnsiTheme="minorHAnsi" w:cstheme="minorBidi"/>
          <w:b w:val="0"/>
          <w:bCs w:val="0"/>
          <w:sz w:val="22"/>
          <w:szCs w:val="22"/>
          <w:lang w:eastAsia="en-GB"/>
        </w:rPr>
      </w:pPr>
      <w:hyperlink w:anchor="_Toc351634669" w:history="1">
        <w:r w:rsidR="00BC3EB4" w:rsidRPr="00136D9D">
          <w:rPr>
            <w:rStyle w:val="Hyperlink"/>
          </w:rPr>
          <w:t>Figure 6</w:t>
        </w:r>
        <w:r w:rsidR="00BC3EB4" w:rsidRPr="00136D9D">
          <w:rPr>
            <w:rStyle w:val="Hyperlink"/>
            <w:lang w:eastAsia="ko-KR"/>
          </w:rPr>
          <w:t>. Procedure of Client Initiated Bootstrap</w:t>
        </w:r>
        <w:r w:rsidR="00BC3EB4" w:rsidRPr="00136D9D">
          <w:rPr>
            <w:webHidden/>
          </w:rPr>
          <w:tab/>
        </w:r>
        <w:r w:rsidRPr="00774BE6">
          <w:rPr>
            <w:webHidden/>
          </w:rPr>
          <w:fldChar w:fldCharType="begin"/>
        </w:r>
        <w:r w:rsidR="00BC3EB4" w:rsidRPr="00136D9D">
          <w:rPr>
            <w:webHidden/>
          </w:rPr>
          <w:instrText xml:space="preserve"> PAGEREF _Toc351634669 \h </w:instrText>
        </w:r>
        <w:r w:rsidRPr="00774BE6">
          <w:rPr>
            <w:webHidden/>
          </w:rPr>
          <w:fldChar w:fldCharType="separate"/>
        </w:r>
        <w:r w:rsidR="00BC3EB4" w:rsidRPr="00136D9D">
          <w:rPr>
            <w:webHidden/>
          </w:rPr>
          <w:t>16</w:t>
        </w:r>
        <w:r w:rsidRPr="00774BE6">
          <w:rPr>
            <w:webHidden/>
          </w:rPr>
          <w:fldChar w:fldCharType="end"/>
        </w:r>
      </w:hyperlink>
    </w:p>
    <w:p w:rsidR="00BC3EB4" w:rsidRPr="00136D9D" w:rsidRDefault="00DE62A9">
      <w:pPr>
        <w:pStyle w:val="TableofFigures"/>
        <w:rPr>
          <w:rFonts w:asciiTheme="minorHAnsi" w:eastAsiaTheme="minorEastAsia" w:hAnsiTheme="minorHAnsi" w:cstheme="minorBidi"/>
          <w:b w:val="0"/>
          <w:bCs w:val="0"/>
          <w:sz w:val="22"/>
          <w:szCs w:val="22"/>
          <w:lang w:eastAsia="en-GB"/>
        </w:rPr>
      </w:pPr>
      <w:hyperlink w:anchor="_Toc351634670" w:history="1">
        <w:r w:rsidR="00BC3EB4" w:rsidRPr="00136D9D">
          <w:rPr>
            <w:rStyle w:val="Hyperlink"/>
          </w:rPr>
          <w:t xml:space="preserve">Figure </w:t>
        </w:r>
        <w:r w:rsidR="00BC3EB4" w:rsidRPr="00136D9D">
          <w:rPr>
            <w:rStyle w:val="Hyperlink"/>
            <w:rFonts w:eastAsia="Malgun Gothic"/>
            <w:lang w:eastAsia="ko-KR"/>
          </w:rPr>
          <w:t>7</w:t>
        </w:r>
        <w:r w:rsidR="00BC3EB4" w:rsidRPr="00136D9D">
          <w:rPr>
            <w:rStyle w:val="Hyperlink"/>
            <w:lang w:eastAsia="ko-KR"/>
          </w:rPr>
          <w:t>. Procedure of Server Initiated Bootstrap</w:t>
        </w:r>
        <w:r w:rsidR="00BC3EB4" w:rsidRPr="00136D9D">
          <w:rPr>
            <w:webHidden/>
          </w:rPr>
          <w:tab/>
        </w:r>
        <w:r w:rsidRPr="00774BE6">
          <w:rPr>
            <w:webHidden/>
          </w:rPr>
          <w:fldChar w:fldCharType="begin"/>
        </w:r>
        <w:r w:rsidR="00BC3EB4" w:rsidRPr="00136D9D">
          <w:rPr>
            <w:webHidden/>
          </w:rPr>
          <w:instrText xml:space="preserve"> PAGEREF _Toc351634670 \h </w:instrText>
        </w:r>
        <w:r w:rsidRPr="00774BE6">
          <w:rPr>
            <w:webHidden/>
          </w:rPr>
          <w:fldChar w:fldCharType="separate"/>
        </w:r>
        <w:r w:rsidR="00BC3EB4" w:rsidRPr="00136D9D">
          <w:rPr>
            <w:webHidden/>
          </w:rPr>
          <w:t>17</w:t>
        </w:r>
        <w:r w:rsidRPr="00774BE6">
          <w:rPr>
            <w:webHidden/>
          </w:rPr>
          <w:fldChar w:fldCharType="end"/>
        </w:r>
      </w:hyperlink>
    </w:p>
    <w:p w:rsidR="00BC3EB4" w:rsidRPr="00136D9D" w:rsidRDefault="00DE62A9">
      <w:pPr>
        <w:pStyle w:val="TableofFigures"/>
        <w:rPr>
          <w:rFonts w:asciiTheme="minorHAnsi" w:eastAsiaTheme="minorEastAsia" w:hAnsiTheme="minorHAnsi" w:cstheme="minorBidi"/>
          <w:b w:val="0"/>
          <w:bCs w:val="0"/>
          <w:sz w:val="22"/>
          <w:szCs w:val="22"/>
          <w:lang w:eastAsia="en-GB"/>
        </w:rPr>
      </w:pPr>
      <w:hyperlink w:anchor="_Toc351634671" w:history="1">
        <w:r w:rsidR="00BC3EB4" w:rsidRPr="00136D9D">
          <w:rPr>
            <w:rStyle w:val="Hyperlink"/>
          </w:rPr>
          <w:t xml:space="preserve">Figure </w:t>
        </w:r>
        <w:r w:rsidR="00BC3EB4" w:rsidRPr="00136D9D">
          <w:rPr>
            <w:rStyle w:val="Hyperlink"/>
            <w:rFonts w:eastAsia="Malgun Gothic"/>
            <w:lang w:eastAsia="ko-KR"/>
          </w:rPr>
          <w:t>8</w:t>
        </w:r>
        <w:r w:rsidR="00BC3EB4" w:rsidRPr="00136D9D">
          <w:rPr>
            <w:rStyle w:val="Hyperlink"/>
            <w:lang w:eastAsia="ko-KR"/>
          </w:rPr>
          <w:t>. Example flow of Device Management &amp; Service Enablement Interface</w:t>
        </w:r>
        <w:r w:rsidR="00BC3EB4" w:rsidRPr="00136D9D">
          <w:rPr>
            <w:webHidden/>
          </w:rPr>
          <w:tab/>
        </w:r>
        <w:r w:rsidRPr="00774BE6">
          <w:rPr>
            <w:webHidden/>
          </w:rPr>
          <w:fldChar w:fldCharType="begin"/>
        </w:r>
        <w:r w:rsidR="00BC3EB4" w:rsidRPr="00136D9D">
          <w:rPr>
            <w:webHidden/>
          </w:rPr>
          <w:instrText xml:space="preserve"> PAGEREF _Toc351634671 \h </w:instrText>
        </w:r>
        <w:r w:rsidRPr="00774BE6">
          <w:rPr>
            <w:webHidden/>
          </w:rPr>
          <w:fldChar w:fldCharType="separate"/>
        </w:r>
        <w:r w:rsidR="00BC3EB4" w:rsidRPr="00136D9D">
          <w:rPr>
            <w:webHidden/>
          </w:rPr>
          <w:t>18</w:t>
        </w:r>
        <w:r w:rsidRPr="00774BE6">
          <w:rPr>
            <w:webHidden/>
          </w:rPr>
          <w:fldChar w:fldCharType="end"/>
        </w:r>
      </w:hyperlink>
    </w:p>
    <w:p w:rsidR="00BC3EB4" w:rsidRPr="00136D9D" w:rsidRDefault="00DE62A9">
      <w:pPr>
        <w:pStyle w:val="TableofFigures"/>
        <w:rPr>
          <w:rFonts w:asciiTheme="minorHAnsi" w:eastAsiaTheme="minorEastAsia" w:hAnsiTheme="minorHAnsi" w:cstheme="minorBidi"/>
          <w:b w:val="0"/>
          <w:bCs w:val="0"/>
          <w:sz w:val="22"/>
          <w:szCs w:val="22"/>
          <w:lang w:eastAsia="en-GB"/>
        </w:rPr>
      </w:pPr>
      <w:hyperlink w:anchor="_Toc351634672" w:history="1">
        <w:r w:rsidR="00BC3EB4" w:rsidRPr="00136D9D">
          <w:rPr>
            <w:rStyle w:val="Hyperlink"/>
          </w:rPr>
          <w:t xml:space="preserve">Figure 11 </w:t>
        </w:r>
        <w:r w:rsidR="00BC3EB4" w:rsidRPr="00136D9D">
          <w:rPr>
            <w:rStyle w:val="Hyperlink"/>
            <w:lang w:eastAsia="zh-CN"/>
          </w:rPr>
          <w:t>Relationship between LWM2M Client, Object and Resources</w:t>
        </w:r>
        <w:r w:rsidR="00BC3EB4" w:rsidRPr="00136D9D">
          <w:rPr>
            <w:webHidden/>
          </w:rPr>
          <w:tab/>
        </w:r>
        <w:r w:rsidRPr="00774BE6">
          <w:rPr>
            <w:webHidden/>
          </w:rPr>
          <w:fldChar w:fldCharType="begin"/>
        </w:r>
        <w:r w:rsidR="00BC3EB4" w:rsidRPr="00136D9D">
          <w:rPr>
            <w:webHidden/>
          </w:rPr>
          <w:instrText xml:space="preserve"> PAGEREF _Toc351634672 \h </w:instrText>
        </w:r>
        <w:r w:rsidRPr="00774BE6">
          <w:rPr>
            <w:webHidden/>
          </w:rPr>
          <w:fldChar w:fldCharType="separate"/>
        </w:r>
        <w:r w:rsidR="00BC3EB4" w:rsidRPr="00136D9D">
          <w:rPr>
            <w:webHidden/>
          </w:rPr>
          <w:t>23</w:t>
        </w:r>
        <w:r w:rsidRPr="00774BE6">
          <w:rPr>
            <w:webHidden/>
          </w:rPr>
          <w:fldChar w:fldCharType="end"/>
        </w:r>
      </w:hyperlink>
    </w:p>
    <w:p w:rsidR="00BC3EB4" w:rsidRPr="00136D9D" w:rsidRDefault="00DE62A9">
      <w:pPr>
        <w:pStyle w:val="TableofFigures"/>
        <w:rPr>
          <w:rFonts w:asciiTheme="minorHAnsi" w:eastAsiaTheme="minorEastAsia" w:hAnsiTheme="minorHAnsi" w:cstheme="minorBidi"/>
          <w:b w:val="0"/>
          <w:bCs w:val="0"/>
          <w:sz w:val="22"/>
          <w:szCs w:val="22"/>
          <w:lang w:eastAsia="en-GB"/>
        </w:rPr>
      </w:pPr>
      <w:hyperlink w:anchor="_Toc351634673" w:history="1">
        <w:r w:rsidR="00BC3EB4" w:rsidRPr="00136D9D">
          <w:rPr>
            <w:rStyle w:val="Hyperlink"/>
          </w:rPr>
          <w:t>Figure 12 Supported operations and access control lists</w:t>
        </w:r>
        <w:r w:rsidR="00BC3EB4" w:rsidRPr="00136D9D">
          <w:rPr>
            <w:webHidden/>
          </w:rPr>
          <w:tab/>
        </w:r>
        <w:r w:rsidRPr="00774BE6">
          <w:rPr>
            <w:webHidden/>
          </w:rPr>
          <w:fldChar w:fldCharType="begin"/>
        </w:r>
        <w:r w:rsidR="00BC3EB4" w:rsidRPr="00136D9D">
          <w:rPr>
            <w:webHidden/>
          </w:rPr>
          <w:instrText xml:space="preserve"> PAGEREF _Toc351634673 \h </w:instrText>
        </w:r>
        <w:r w:rsidRPr="00774BE6">
          <w:rPr>
            <w:webHidden/>
          </w:rPr>
          <w:fldChar w:fldCharType="separate"/>
        </w:r>
        <w:r w:rsidR="00BC3EB4" w:rsidRPr="00136D9D">
          <w:rPr>
            <w:webHidden/>
          </w:rPr>
          <w:t>24</w:t>
        </w:r>
        <w:r w:rsidRPr="00774BE6">
          <w:rPr>
            <w:webHidden/>
          </w:rPr>
          <w:fldChar w:fldCharType="end"/>
        </w:r>
      </w:hyperlink>
    </w:p>
    <w:p w:rsidR="00BC3EB4" w:rsidRPr="00136D9D" w:rsidRDefault="00DE62A9">
      <w:pPr>
        <w:pStyle w:val="TableofFigures"/>
        <w:rPr>
          <w:rFonts w:asciiTheme="minorHAnsi" w:eastAsiaTheme="minorEastAsia" w:hAnsiTheme="minorHAnsi" w:cstheme="minorBidi"/>
          <w:b w:val="0"/>
          <w:bCs w:val="0"/>
          <w:sz w:val="22"/>
          <w:szCs w:val="22"/>
          <w:lang w:eastAsia="en-GB"/>
        </w:rPr>
      </w:pPr>
      <w:hyperlink w:anchor="_Toc351634674" w:history="1">
        <w:r w:rsidR="00BC3EB4" w:rsidRPr="00136D9D">
          <w:rPr>
            <w:rStyle w:val="Hyperlink"/>
          </w:rPr>
          <w:t>Figure 4: File structure for Bootstrap Message on 3G UICC</w:t>
        </w:r>
        <w:r w:rsidR="00BC3EB4" w:rsidRPr="00136D9D">
          <w:rPr>
            <w:webHidden/>
          </w:rPr>
          <w:tab/>
        </w:r>
        <w:r w:rsidRPr="00774BE6">
          <w:rPr>
            <w:webHidden/>
          </w:rPr>
          <w:fldChar w:fldCharType="begin"/>
        </w:r>
        <w:r w:rsidR="00BC3EB4" w:rsidRPr="00136D9D">
          <w:rPr>
            <w:webHidden/>
          </w:rPr>
          <w:instrText xml:space="preserve"> PAGEREF _Toc351634674 \h </w:instrText>
        </w:r>
        <w:r w:rsidRPr="00774BE6">
          <w:rPr>
            <w:webHidden/>
          </w:rPr>
          <w:fldChar w:fldCharType="separate"/>
        </w:r>
        <w:r w:rsidR="00BC3EB4" w:rsidRPr="00136D9D">
          <w:rPr>
            <w:webHidden/>
          </w:rPr>
          <w:t>51</w:t>
        </w:r>
        <w:r w:rsidRPr="00774BE6">
          <w:rPr>
            <w:webHidden/>
          </w:rPr>
          <w:fldChar w:fldCharType="end"/>
        </w:r>
      </w:hyperlink>
    </w:p>
    <w:p w:rsidR="00F2110E" w:rsidRPr="00136D9D" w:rsidRDefault="00DE62A9">
      <w:pPr>
        <w:pStyle w:val="TOCsep"/>
      </w:pPr>
      <w:r w:rsidRPr="00774BE6">
        <w:fldChar w:fldCharType="end"/>
      </w:r>
    </w:p>
    <w:p w:rsidR="00F2110E" w:rsidRPr="00136D9D" w:rsidRDefault="00F2110E" w:rsidP="00582A05">
      <w:pPr>
        <w:pStyle w:val="TOChead"/>
        <w:outlineLvl w:val="0"/>
      </w:pPr>
      <w:r w:rsidRPr="00136D9D">
        <w:t>Tables</w:t>
      </w:r>
    </w:p>
    <w:p w:rsidR="0068057C" w:rsidRPr="00136D9D" w:rsidRDefault="00DE62A9">
      <w:pPr>
        <w:pStyle w:val="TableofFigures"/>
        <w:rPr>
          <w:rFonts w:asciiTheme="minorHAnsi" w:eastAsiaTheme="minorEastAsia" w:hAnsiTheme="minorHAnsi" w:cstheme="minorBidi"/>
          <w:b w:val="0"/>
          <w:bCs w:val="0"/>
          <w:sz w:val="22"/>
          <w:szCs w:val="22"/>
          <w:lang w:eastAsia="en-GB"/>
        </w:rPr>
      </w:pPr>
      <w:r w:rsidRPr="00DE62A9">
        <w:fldChar w:fldCharType="begin"/>
      </w:r>
      <w:r w:rsidR="00F2110E" w:rsidRPr="00136D9D">
        <w:instrText xml:space="preserve"> TOC \h \z \c "Table" </w:instrText>
      </w:r>
      <w:r w:rsidRPr="00DE62A9">
        <w:fldChar w:fldCharType="separate"/>
      </w:r>
      <w:hyperlink w:anchor="_Toc351634292" w:history="1">
        <w:r w:rsidR="0068057C" w:rsidRPr="00136D9D">
          <w:rPr>
            <w:rStyle w:val="Hyperlink"/>
          </w:rPr>
          <w:t>Table 1</w:t>
        </w:r>
        <w:r w:rsidR="0068057C" w:rsidRPr="00136D9D">
          <w:rPr>
            <w:rStyle w:val="Hyperlink"/>
            <w:lang w:eastAsia="zh-CN"/>
          </w:rPr>
          <w:t xml:space="preserve"> Relationship of logical operations and interfaces</w:t>
        </w:r>
        <w:r w:rsidR="0068057C" w:rsidRPr="00136D9D">
          <w:rPr>
            <w:webHidden/>
          </w:rPr>
          <w:tab/>
        </w:r>
        <w:r w:rsidRPr="00774BE6">
          <w:rPr>
            <w:webHidden/>
          </w:rPr>
          <w:fldChar w:fldCharType="begin"/>
        </w:r>
        <w:r w:rsidR="0068057C" w:rsidRPr="00136D9D">
          <w:rPr>
            <w:webHidden/>
          </w:rPr>
          <w:instrText xml:space="preserve"> PAGEREF _Toc351634292 \h </w:instrText>
        </w:r>
        <w:r w:rsidRPr="00774BE6">
          <w:rPr>
            <w:webHidden/>
          </w:rPr>
          <w:fldChar w:fldCharType="separate"/>
        </w:r>
        <w:r w:rsidR="0068057C" w:rsidRPr="00136D9D">
          <w:rPr>
            <w:webHidden/>
          </w:rPr>
          <w:t>13</w:t>
        </w:r>
        <w:r w:rsidRPr="00774BE6">
          <w:rPr>
            <w:webHidden/>
          </w:rPr>
          <w:fldChar w:fldCharType="end"/>
        </w:r>
      </w:hyperlink>
    </w:p>
    <w:p w:rsidR="0068057C" w:rsidRPr="00136D9D" w:rsidRDefault="00DE62A9">
      <w:pPr>
        <w:pStyle w:val="TableofFigures"/>
        <w:rPr>
          <w:rFonts w:asciiTheme="minorHAnsi" w:eastAsiaTheme="minorEastAsia" w:hAnsiTheme="minorHAnsi" w:cstheme="minorBidi"/>
          <w:b w:val="0"/>
          <w:bCs w:val="0"/>
          <w:sz w:val="22"/>
          <w:szCs w:val="22"/>
          <w:lang w:eastAsia="en-GB"/>
        </w:rPr>
      </w:pPr>
      <w:hyperlink w:anchor="_Toc351634293" w:history="1">
        <w:r w:rsidR="0068057C" w:rsidRPr="00136D9D">
          <w:rPr>
            <w:rStyle w:val="Hyperlink"/>
          </w:rPr>
          <w:t>Table 4 Read parameters</w:t>
        </w:r>
        <w:r w:rsidR="0068057C" w:rsidRPr="00136D9D">
          <w:rPr>
            <w:webHidden/>
          </w:rPr>
          <w:tab/>
        </w:r>
        <w:r w:rsidRPr="00774BE6">
          <w:rPr>
            <w:webHidden/>
          </w:rPr>
          <w:fldChar w:fldCharType="begin"/>
        </w:r>
        <w:r w:rsidR="0068057C" w:rsidRPr="00136D9D">
          <w:rPr>
            <w:webHidden/>
          </w:rPr>
          <w:instrText xml:space="preserve"> PAGEREF _Toc351634293 \h </w:instrText>
        </w:r>
        <w:r w:rsidRPr="00774BE6">
          <w:rPr>
            <w:webHidden/>
          </w:rPr>
          <w:fldChar w:fldCharType="separate"/>
        </w:r>
        <w:r w:rsidR="0068057C" w:rsidRPr="00136D9D">
          <w:rPr>
            <w:webHidden/>
          </w:rPr>
          <w:t>18</w:t>
        </w:r>
        <w:r w:rsidRPr="00774BE6">
          <w:rPr>
            <w:webHidden/>
          </w:rPr>
          <w:fldChar w:fldCharType="end"/>
        </w:r>
      </w:hyperlink>
    </w:p>
    <w:p w:rsidR="0068057C" w:rsidRPr="00136D9D" w:rsidRDefault="00DE62A9">
      <w:pPr>
        <w:pStyle w:val="TableofFigures"/>
        <w:rPr>
          <w:rFonts w:asciiTheme="minorHAnsi" w:eastAsiaTheme="minorEastAsia" w:hAnsiTheme="minorHAnsi" w:cstheme="minorBidi"/>
          <w:b w:val="0"/>
          <w:bCs w:val="0"/>
          <w:sz w:val="22"/>
          <w:szCs w:val="22"/>
          <w:lang w:eastAsia="en-GB"/>
        </w:rPr>
      </w:pPr>
      <w:hyperlink w:anchor="_Toc351634294" w:history="1">
        <w:r w:rsidR="0068057C" w:rsidRPr="00136D9D">
          <w:rPr>
            <w:rStyle w:val="Hyperlink"/>
          </w:rPr>
          <w:t>Table 4 Write parameters</w:t>
        </w:r>
        <w:r w:rsidR="0068057C" w:rsidRPr="00136D9D">
          <w:rPr>
            <w:webHidden/>
          </w:rPr>
          <w:tab/>
        </w:r>
        <w:r w:rsidRPr="00774BE6">
          <w:rPr>
            <w:webHidden/>
          </w:rPr>
          <w:fldChar w:fldCharType="begin"/>
        </w:r>
        <w:r w:rsidR="0068057C" w:rsidRPr="00136D9D">
          <w:rPr>
            <w:webHidden/>
          </w:rPr>
          <w:instrText xml:space="preserve"> PAGEREF _Toc351634294 \h </w:instrText>
        </w:r>
        <w:r w:rsidRPr="00774BE6">
          <w:rPr>
            <w:webHidden/>
          </w:rPr>
          <w:fldChar w:fldCharType="separate"/>
        </w:r>
        <w:r w:rsidR="0068057C" w:rsidRPr="00136D9D">
          <w:rPr>
            <w:webHidden/>
          </w:rPr>
          <w:t>18</w:t>
        </w:r>
        <w:r w:rsidRPr="00774BE6">
          <w:rPr>
            <w:webHidden/>
          </w:rPr>
          <w:fldChar w:fldCharType="end"/>
        </w:r>
      </w:hyperlink>
    </w:p>
    <w:p w:rsidR="0068057C" w:rsidRPr="00136D9D" w:rsidRDefault="00DE62A9">
      <w:pPr>
        <w:pStyle w:val="TableofFigures"/>
        <w:rPr>
          <w:rFonts w:asciiTheme="minorHAnsi" w:eastAsiaTheme="minorEastAsia" w:hAnsiTheme="minorHAnsi" w:cstheme="minorBidi"/>
          <w:b w:val="0"/>
          <w:bCs w:val="0"/>
          <w:sz w:val="22"/>
          <w:szCs w:val="22"/>
          <w:lang w:eastAsia="en-GB"/>
        </w:rPr>
      </w:pPr>
      <w:hyperlink w:anchor="_Toc351634295" w:history="1">
        <w:r w:rsidR="0068057C" w:rsidRPr="00136D9D">
          <w:rPr>
            <w:rStyle w:val="Hyperlink"/>
          </w:rPr>
          <w:t>Table 5 Execute parameters</w:t>
        </w:r>
        <w:r w:rsidR="0068057C" w:rsidRPr="00136D9D">
          <w:rPr>
            <w:webHidden/>
          </w:rPr>
          <w:tab/>
        </w:r>
        <w:r w:rsidRPr="00774BE6">
          <w:rPr>
            <w:webHidden/>
          </w:rPr>
          <w:fldChar w:fldCharType="begin"/>
        </w:r>
        <w:r w:rsidR="0068057C" w:rsidRPr="00136D9D">
          <w:rPr>
            <w:webHidden/>
          </w:rPr>
          <w:instrText xml:space="preserve"> PAGEREF _Toc351634295 \h </w:instrText>
        </w:r>
        <w:r w:rsidRPr="00774BE6">
          <w:rPr>
            <w:webHidden/>
          </w:rPr>
          <w:fldChar w:fldCharType="separate"/>
        </w:r>
        <w:r w:rsidR="0068057C" w:rsidRPr="00136D9D">
          <w:rPr>
            <w:webHidden/>
          </w:rPr>
          <w:t>19</w:t>
        </w:r>
        <w:r w:rsidRPr="00774BE6">
          <w:rPr>
            <w:webHidden/>
          </w:rPr>
          <w:fldChar w:fldCharType="end"/>
        </w:r>
      </w:hyperlink>
    </w:p>
    <w:p w:rsidR="0068057C" w:rsidRPr="00136D9D" w:rsidRDefault="00DE62A9">
      <w:pPr>
        <w:pStyle w:val="TableofFigures"/>
        <w:rPr>
          <w:rFonts w:asciiTheme="minorHAnsi" w:eastAsiaTheme="minorEastAsia" w:hAnsiTheme="minorHAnsi" w:cstheme="minorBidi"/>
          <w:b w:val="0"/>
          <w:bCs w:val="0"/>
          <w:sz w:val="22"/>
          <w:szCs w:val="22"/>
          <w:lang w:eastAsia="en-GB"/>
        </w:rPr>
      </w:pPr>
      <w:hyperlink w:anchor="_Toc351634296" w:history="1">
        <w:r w:rsidR="0068057C" w:rsidRPr="00136D9D">
          <w:rPr>
            <w:rStyle w:val="Hyperlink"/>
          </w:rPr>
          <w:t xml:space="preserve">Table 6 </w:t>
        </w:r>
        <w:r w:rsidR="0068057C" w:rsidRPr="00136D9D">
          <w:rPr>
            <w:rStyle w:val="Hyperlink"/>
            <w:lang w:eastAsia="ko-KR"/>
          </w:rPr>
          <w:t>Create</w:t>
        </w:r>
        <w:r w:rsidR="0068057C" w:rsidRPr="00136D9D">
          <w:rPr>
            <w:rStyle w:val="Hyperlink"/>
          </w:rPr>
          <w:t xml:space="preserve"> parameters</w:t>
        </w:r>
        <w:r w:rsidR="0068057C" w:rsidRPr="00136D9D">
          <w:rPr>
            <w:webHidden/>
          </w:rPr>
          <w:tab/>
        </w:r>
        <w:r w:rsidRPr="00774BE6">
          <w:rPr>
            <w:webHidden/>
          </w:rPr>
          <w:fldChar w:fldCharType="begin"/>
        </w:r>
        <w:r w:rsidR="0068057C" w:rsidRPr="00136D9D">
          <w:rPr>
            <w:webHidden/>
          </w:rPr>
          <w:instrText xml:space="preserve"> PAGEREF _Toc351634296 \h </w:instrText>
        </w:r>
        <w:r w:rsidRPr="00774BE6">
          <w:rPr>
            <w:webHidden/>
          </w:rPr>
          <w:fldChar w:fldCharType="separate"/>
        </w:r>
        <w:r w:rsidR="0068057C" w:rsidRPr="00136D9D">
          <w:rPr>
            <w:webHidden/>
          </w:rPr>
          <w:t>19</w:t>
        </w:r>
        <w:r w:rsidRPr="00774BE6">
          <w:rPr>
            <w:webHidden/>
          </w:rPr>
          <w:fldChar w:fldCharType="end"/>
        </w:r>
      </w:hyperlink>
    </w:p>
    <w:p w:rsidR="0068057C" w:rsidRPr="00136D9D" w:rsidRDefault="00DE62A9">
      <w:pPr>
        <w:pStyle w:val="TableofFigures"/>
        <w:rPr>
          <w:rFonts w:asciiTheme="minorHAnsi" w:eastAsiaTheme="minorEastAsia" w:hAnsiTheme="minorHAnsi" w:cstheme="minorBidi"/>
          <w:b w:val="0"/>
          <w:bCs w:val="0"/>
          <w:sz w:val="22"/>
          <w:szCs w:val="22"/>
          <w:lang w:eastAsia="en-GB"/>
        </w:rPr>
      </w:pPr>
      <w:hyperlink w:anchor="_Toc351634297" w:history="1">
        <w:r w:rsidR="0068057C" w:rsidRPr="00136D9D">
          <w:rPr>
            <w:rStyle w:val="Hyperlink"/>
          </w:rPr>
          <w:t>Table 7 Delete parameters</w:t>
        </w:r>
        <w:r w:rsidR="0068057C" w:rsidRPr="00136D9D">
          <w:rPr>
            <w:webHidden/>
          </w:rPr>
          <w:tab/>
        </w:r>
        <w:r w:rsidRPr="00774BE6">
          <w:rPr>
            <w:webHidden/>
          </w:rPr>
          <w:fldChar w:fldCharType="begin"/>
        </w:r>
        <w:r w:rsidR="0068057C" w:rsidRPr="00136D9D">
          <w:rPr>
            <w:webHidden/>
          </w:rPr>
          <w:instrText xml:space="preserve"> PAGEREF _Toc351634297 \h </w:instrText>
        </w:r>
        <w:r w:rsidRPr="00774BE6">
          <w:rPr>
            <w:webHidden/>
          </w:rPr>
          <w:fldChar w:fldCharType="separate"/>
        </w:r>
        <w:r w:rsidR="0068057C" w:rsidRPr="00136D9D">
          <w:rPr>
            <w:webHidden/>
          </w:rPr>
          <w:t>19</w:t>
        </w:r>
        <w:r w:rsidRPr="00774BE6">
          <w:rPr>
            <w:webHidden/>
          </w:rPr>
          <w:fldChar w:fldCharType="end"/>
        </w:r>
      </w:hyperlink>
    </w:p>
    <w:p w:rsidR="0068057C" w:rsidRPr="00136D9D" w:rsidRDefault="00DE62A9">
      <w:pPr>
        <w:pStyle w:val="TableofFigures"/>
        <w:rPr>
          <w:rFonts w:asciiTheme="minorHAnsi" w:eastAsiaTheme="minorEastAsia" w:hAnsiTheme="minorHAnsi" w:cstheme="minorBidi"/>
          <w:b w:val="0"/>
          <w:bCs w:val="0"/>
          <w:sz w:val="22"/>
          <w:szCs w:val="22"/>
          <w:lang w:eastAsia="en-GB"/>
        </w:rPr>
      </w:pPr>
      <w:hyperlink w:anchor="_Toc351634298" w:history="1">
        <w:r w:rsidR="0068057C" w:rsidRPr="00136D9D">
          <w:rPr>
            <w:rStyle w:val="Hyperlink"/>
          </w:rPr>
          <w:t>Table 8 Observe parameters</w:t>
        </w:r>
        <w:r w:rsidR="0068057C" w:rsidRPr="00136D9D">
          <w:rPr>
            <w:webHidden/>
          </w:rPr>
          <w:tab/>
        </w:r>
        <w:r w:rsidRPr="00774BE6">
          <w:rPr>
            <w:webHidden/>
          </w:rPr>
          <w:fldChar w:fldCharType="begin"/>
        </w:r>
        <w:r w:rsidR="0068057C" w:rsidRPr="00136D9D">
          <w:rPr>
            <w:webHidden/>
          </w:rPr>
          <w:instrText xml:space="preserve"> PAGEREF _Toc351634298 \h </w:instrText>
        </w:r>
        <w:r w:rsidRPr="00774BE6">
          <w:rPr>
            <w:webHidden/>
          </w:rPr>
          <w:fldChar w:fldCharType="separate"/>
        </w:r>
        <w:r w:rsidR="0068057C" w:rsidRPr="00136D9D">
          <w:rPr>
            <w:webHidden/>
          </w:rPr>
          <w:t>20</w:t>
        </w:r>
        <w:r w:rsidRPr="00774BE6">
          <w:rPr>
            <w:webHidden/>
          </w:rPr>
          <w:fldChar w:fldCharType="end"/>
        </w:r>
      </w:hyperlink>
    </w:p>
    <w:p w:rsidR="0068057C" w:rsidRPr="00136D9D" w:rsidRDefault="00DE62A9">
      <w:pPr>
        <w:pStyle w:val="TableofFigures"/>
        <w:rPr>
          <w:rFonts w:asciiTheme="minorHAnsi" w:eastAsiaTheme="minorEastAsia" w:hAnsiTheme="minorHAnsi" w:cstheme="minorBidi"/>
          <w:b w:val="0"/>
          <w:bCs w:val="0"/>
          <w:sz w:val="22"/>
          <w:szCs w:val="22"/>
          <w:lang w:eastAsia="en-GB"/>
        </w:rPr>
      </w:pPr>
      <w:hyperlink w:anchor="_Toc351634299" w:history="1">
        <w:r w:rsidR="0068057C" w:rsidRPr="00136D9D">
          <w:rPr>
            <w:rStyle w:val="Hyperlink"/>
          </w:rPr>
          <w:t>Table 11 Definition of LWM2M</w:t>
        </w:r>
        <w:r w:rsidR="0068057C" w:rsidRPr="00136D9D">
          <w:rPr>
            <w:rStyle w:val="Hyperlink"/>
            <w:lang w:eastAsia="zh-CN"/>
          </w:rPr>
          <w:t xml:space="preserve"> terms</w:t>
        </w:r>
        <w:r w:rsidR="0068057C" w:rsidRPr="00136D9D">
          <w:rPr>
            <w:webHidden/>
          </w:rPr>
          <w:tab/>
        </w:r>
        <w:r w:rsidRPr="00774BE6">
          <w:rPr>
            <w:webHidden/>
          </w:rPr>
          <w:fldChar w:fldCharType="begin"/>
        </w:r>
        <w:r w:rsidR="0068057C" w:rsidRPr="00136D9D">
          <w:rPr>
            <w:webHidden/>
          </w:rPr>
          <w:instrText xml:space="preserve"> PAGEREF _Toc351634299 \h </w:instrText>
        </w:r>
        <w:r w:rsidRPr="00774BE6">
          <w:rPr>
            <w:webHidden/>
          </w:rPr>
          <w:fldChar w:fldCharType="separate"/>
        </w:r>
        <w:r w:rsidR="0068057C" w:rsidRPr="00136D9D">
          <w:rPr>
            <w:webHidden/>
          </w:rPr>
          <w:t>24</w:t>
        </w:r>
        <w:r w:rsidRPr="00774BE6">
          <w:rPr>
            <w:webHidden/>
          </w:rPr>
          <w:fldChar w:fldCharType="end"/>
        </w:r>
      </w:hyperlink>
    </w:p>
    <w:p w:rsidR="0068057C" w:rsidRPr="00136D9D" w:rsidRDefault="00DE62A9">
      <w:pPr>
        <w:pStyle w:val="TableofFigures"/>
        <w:rPr>
          <w:rFonts w:asciiTheme="minorHAnsi" w:eastAsiaTheme="minorEastAsia" w:hAnsiTheme="minorHAnsi" w:cstheme="minorBidi"/>
          <w:b w:val="0"/>
          <w:bCs w:val="0"/>
          <w:sz w:val="22"/>
          <w:szCs w:val="22"/>
          <w:lang w:eastAsia="en-GB"/>
        </w:rPr>
      </w:pPr>
      <w:hyperlink w:anchor="_Toc351634300" w:history="1">
        <w:r w:rsidR="0068057C" w:rsidRPr="00136D9D">
          <w:rPr>
            <w:rStyle w:val="Hyperlink"/>
          </w:rPr>
          <w:t>Table 11 TLV format and description</w:t>
        </w:r>
        <w:r w:rsidR="0068057C" w:rsidRPr="00136D9D">
          <w:rPr>
            <w:webHidden/>
          </w:rPr>
          <w:tab/>
        </w:r>
        <w:r w:rsidRPr="00774BE6">
          <w:rPr>
            <w:webHidden/>
          </w:rPr>
          <w:fldChar w:fldCharType="begin"/>
        </w:r>
        <w:r w:rsidR="0068057C" w:rsidRPr="00136D9D">
          <w:rPr>
            <w:webHidden/>
          </w:rPr>
          <w:instrText xml:space="preserve"> PAGEREF _Toc351634300 \h </w:instrText>
        </w:r>
        <w:r w:rsidRPr="00774BE6">
          <w:rPr>
            <w:webHidden/>
          </w:rPr>
          <w:fldChar w:fldCharType="separate"/>
        </w:r>
        <w:r w:rsidR="0068057C" w:rsidRPr="00136D9D">
          <w:rPr>
            <w:webHidden/>
          </w:rPr>
          <w:t>25</w:t>
        </w:r>
        <w:r w:rsidRPr="00774BE6">
          <w:rPr>
            <w:webHidden/>
          </w:rPr>
          <w:fldChar w:fldCharType="end"/>
        </w:r>
      </w:hyperlink>
    </w:p>
    <w:p w:rsidR="0068057C" w:rsidRPr="00136D9D" w:rsidRDefault="00DE62A9">
      <w:pPr>
        <w:pStyle w:val="TableofFigures"/>
        <w:rPr>
          <w:rFonts w:asciiTheme="minorHAnsi" w:eastAsiaTheme="minorEastAsia" w:hAnsiTheme="minorHAnsi" w:cstheme="minorBidi"/>
          <w:b w:val="0"/>
          <w:bCs w:val="0"/>
          <w:sz w:val="22"/>
          <w:szCs w:val="22"/>
          <w:lang w:eastAsia="en-GB"/>
        </w:rPr>
      </w:pPr>
      <w:hyperlink w:anchor="_Toc351634301" w:history="1">
        <w:r w:rsidR="0068057C" w:rsidRPr="00136D9D">
          <w:rPr>
            <w:rStyle w:val="Hyperlink"/>
          </w:rPr>
          <w:t>Table 11 JSON fields</w:t>
        </w:r>
        <w:r w:rsidR="0068057C" w:rsidRPr="00136D9D">
          <w:rPr>
            <w:webHidden/>
          </w:rPr>
          <w:tab/>
        </w:r>
        <w:r w:rsidRPr="00774BE6">
          <w:rPr>
            <w:webHidden/>
          </w:rPr>
          <w:fldChar w:fldCharType="begin"/>
        </w:r>
        <w:r w:rsidR="0068057C" w:rsidRPr="00136D9D">
          <w:rPr>
            <w:webHidden/>
          </w:rPr>
          <w:instrText xml:space="preserve"> PAGEREF _Toc351634301 \h </w:instrText>
        </w:r>
        <w:r w:rsidRPr="00774BE6">
          <w:rPr>
            <w:webHidden/>
          </w:rPr>
          <w:fldChar w:fldCharType="separate"/>
        </w:r>
        <w:r w:rsidR="0068057C" w:rsidRPr="00136D9D">
          <w:rPr>
            <w:webHidden/>
          </w:rPr>
          <w:t>26</w:t>
        </w:r>
        <w:r w:rsidRPr="00774BE6">
          <w:rPr>
            <w:webHidden/>
          </w:rPr>
          <w:fldChar w:fldCharType="end"/>
        </w:r>
      </w:hyperlink>
    </w:p>
    <w:p w:rsidR="0068057C" w:rsidRPr="00136D9D" w:rsidRDefault="00DE62A9">
      <w:pPr>
        <w:pStyle w:val="TableofFigures"/>
        <w:rPr>
          <w:rFonts w:asciiTheme="minorHAnsi" w:eastAsiaTheme="minorEastAsia" w:hAnsiTheme="minorHAnsi" w:cstheme="minorBidi"/>
          <w:b w:val="0"/>
          <w:bCs w:val="0"/>
          <w:sz w:val="22"/>
          <w:szCs w:val="22"/>
          <w:lang w:eastAsia="en-GB"/>
        </w:rPr>
      </w:pPr>
      <w:hyperlink w:anchor="_Toc351634302" w:history="1">
        <w:r w:rsidR="0068057C" w:rsidRPr="00136D9D">
          <w:rPr>
            <w:rStyle w:val="Hyperlink"/>
          </w:rPr>
          <w:t>Table 11 Access Type operations</w:t>
        </w:r>
        <w:r w:rsidR="0068057C" w:rsidRPr="00136D9D">
          <w:rPr>
            <w:webHidden/>
          </w:rPr>
          <w:tab/>
        </w:r>
        <w:r w:rsidRPr="00774BE6">
          <w:rPr>
            <w:webHidden/>
          </w:rPr>
          <w:fldChar w:fldCharType="begin"/>
        </w:r>
        <w:r w:rsidR="0068057C" w:rsidRPr="00136D9D">
          <w:rPr>
            <w:webHidden/>
          </w:rPr>
          <w:instrText xml:space="preserve"> PAGEREF _Toc351634302 \h </w:instrText>
        </w:r>
        <w:r w:rsidRPr="00774BE6">
          <w:rPr>
            <w:webHidden/>
          </w:rPr>
          <w:fldChar w:fldCharType="separate"/>
        </w:r>
        <w:r w:rsidR="0068057C" w:rsidRPr="00136D9D">
          <w:rPr>
            <w:webHidden/>
          </w:rPr>
          <w:t>29</w:t>
        </w:r>
        <w:r w:rsidRPr="00774BE6">
          <w:rPr>
            <w:webHidden/>
          </w:rPr>
          <w:fldChar w:fldCharType="end"/>
        </w:r>
      </w:hyperlink>
    </w:p>
    <w:p w:rsidR="0068057C" w:rsidRPr="00136D9D" w:rsidRDefault="00DE62A9">
      <w:pPr>
        <w:pStyle w:val="TableofFigures"/>
        <w:rPr>
          <w:rFonts w:asciiTheme="minorHAnsi" w:eastAsiaTheme="minorEastAsia" w:hAnsiTheme="minorHAnsi" w:cstheme="minorBidi"/>
          <w:b w:val="0"/>
          <w:bCs w:val="0"/>
          <w:sz w:val="22"/>
          <w:szCs w:val="22"/>
          <w:lang w:eastAsia="en-GB"/>
        </w:rPr>
      </w:pPr>
      <w:hyperlink w:anchor="_Toc351634303" w:history="1">
        <w:r w:rsidR="0068057C" w:rsidRPr="00136D9D">
          <w:rPr>
            <w:rStyle w:val="Hyperlink"/>
          </w:rPr>
          <w:t>Table 2: Operation to Method and URI Mapping</w:t>
        </w:r>
        <w:r w:rsidR="0068057C" w:rsidRPr="00136D9D">
          <w:rPr>
            <w:webHidden/>
          </w:rPr>
          <w:tab/>
        </w:r>
        <w:r w:rsidRPr="00774BE6">
          <w:rPr>
            <w:webHidden/>
          </w:rPr>
          <w:fldChar w:fldCharType="begin"/>
        </w:r>
        <w:r w:rsidR="0068057C" w:rsidRPr="00136D9D">
          <w:rPr>
            <w:webHidden/>
          </w:rPr>
          <w:instrText xml:space="preserve"> PAGEREF _Toc351634303 \h </w:instrText>
        </w:r>
        <w:r w:rsidRPr="00774BE6">
          <w:rPr>
            <w:webHidden/>
          </w:rPr>
          <w:fldChar w:fldCharType="separate"/>
        </w:r>
        <w:r w:rsidR="0068057C" w:rsidRPr="00136D9D">
          <w:rPr>
            <w:webHidden/>
          </w:rPr>
          <w:t>31</w:t>
        </w:r>
        <w:r w:rsidRPr="00774BE6">
          <w:rPr>
            <w:webHidden/>
          </w:rPr>
          <w:fldChar w:fldCharType="end"/>
        </w:r>
      </w:hyperlink>
    </w:p>
    <w:p w:rsidR="0068057C" w:rsidRPr="00136D9D" w:rsidRDefault="00DE62A9">
      <w:pPr>
        <w:pStyle w:val="TableofFigures"/>
        <w:rPr>
          <w:rFonts w:asciiTheme="minorHAnsi" w:eastAsiaTheme="minorEastAsia" w:hAnsiTheme="minorHAnsi" w:cstheme="minorBidi"/>
          <w:b w:val="0"/>
          <w:bCs w:val="0"/>
          <w:sz w:val="22"/>
          <w:szCs w:val="22"/>
          <w:lang w:eastAsia="en-GB"/>
        </w:rPr>
      </w:pPr>
      <w:hyperlink w:anchor="_Toc351634304" w:history="1">
        <w:r w:rsidR="0068057C" w:rsidRPr="00136D9D">
          <w:rPr>
            <w:rStyle w:val="Hyperlink"/>
          </w:rPr>
          <w:t>Table 3:  Operation to Method Mapping</w:t>
        </w:r>
        <w:r w:rsidR="0068057C" w:rsidRPr="00136D9D">
          <w:rPr>
            <w:webHidden/>
          </w:rPr>
          <w:tab/>
        </w:r>
        <w:r w:rsidRPr="00774BE6">
          <w:rPr>
            <w:webHidden/>
          </w:rPr>
          <w:fldChar w:fldCharType="begin"/>
        </w:r>
        <w:r w:rsidR="0068057C" w:rsidRPr="00136D9D">
          <w:rPr>
            <w:webHidden/>
          </w:rPr>
          <w:instrText xml:space="preserve"> PAGEREF _Toc351634304 \h </w:instrText>
        </w:r>
        <w:r w:rsidRPr="00774BE6">
          <w:rPr>
            <w:webHidden/>
          </w:rPr>
          <w:fldChar w:fldCharType="separate"/>
        </w:r>
        <w:r w:rsidR="0068057C" w:rsidRPr="00136D9D">
          <w:rPr>
            <w:webHidden/>
          </w:rPr>
          <w:t>33</w:t>
        </w:r>
        <w:r w:rsidRPr="00774BE6">
          <w:rPr>
            <w:webHidden/>
          </w:rPr>
          <w:fldChar w:fldCharType="end"/>
        </w:r>
      </w:hyperlink>
    </w:p>
    <w:p w:rsidR="0068057C" w:rsidRPr="00136D9D" w:rsidRDefault="00DE62A9">
      <w:pPr>
        <w:pStyle w:val="TableofFigures"/>
        <w:rPr>
          <w:rFonts w:asciiTheme="minorHAnsi" w:eastAsiaTheme="minorEastAsia" w:hAnsiTheme="minorHAnsi" w:cstheme="minorBidi"/>
          <w:b w:val="0"/>
          <w:bCs w:val="0"/>
          <w:sz w:val="22"/>
          <w:szCs w:val="22"/>
          <w:lang w:eastAsia="en-GB"/>
        </w:rPr>
      </w:pPr>
      <w:hyperlink w:anchor="_Toc351634305" w:history="1">
        <w:r w:rsidR="0068057C" w:rsidRPr="00136D9D">
          <w:rPr>
            <w:rStyle w:val="Hyperlink"/>
          </w:rPr>
          <w:t>Table 4: Response Codes</w:t>
        </w:r>
        <w:r w:rsidR="0068057C" w:rsidRPr="00136D9D">
          <w:rPr>
            <w:webHidden/>
          </w:rPr>
          <w:tab/>
        </w:r>
        <w:r w:rsidRPr="00774BE6">
          <w:rPr>
            <w:webHidden/>
          </w:rPr>
          <w:fldChar w:fldCharType="begin"/>
        </w:r>
        <w:r w:rsidR="0068057C" w:rsidRPr="00136D9D">
          <w:rPr>
            <w:webHidden/>
          </w:rPr>
          <w:instrText xml:space="preserve"> PAGEREF _Toc351634305 \h </w:instrText>
        </w:r>
        <w:r w:rsidRPr="00774BE6">
          <w:rPr>
            <w:webHidden/>
          </w:rPr>
          <w:fldChar w:fldCharType="separate"/>
        </w:r>
        <w:r w:rsidR="0068057C" w:rsidRPr="00136D9D">
          <w:rPr>
            <w:webHidden/>
          </w:rPr>
          <w:t>36</w:t>
        </w:r>
        <w:r w:rsidRPr="00774BE6">
          <w:rPr>
            <w:webHidden/>
          </w:rPr>
          <w:fldChar w:fldCharType="end"/>
        </w:r>
      </w:hyperlink>
    </w:p>
    <w:p w:rsidR="00F2110E" w:rsidRPr="00136D9D" w:rsidRDefault="00DE62A9">
      <w:pPr>
        <w:pStyle w:val="TOCsep"/>
      </w:pPr>
      <w:r w:rsidRPr="00774BE6">
        <w:fldChar w:fldCharType="end"/>
      </w:r>
    </w:p>
    <w:p w:rsidR="00F2110E" w:rsidRPr="00136D9D" w:rsidRDefault="00F2110E" w:rsidP="00582A05">
      <w:pPr>
        <w:pStyle w:val="Heading1"/>
        <w:numPr>
          <w:numberingChange w:id="0" w:author="Zach Shelby" w:date="2013-05-07T10:53:00Z" w:original="%1:1:0:."/>
        </w:numPr>
      </w:pPr>
      <w:bookmarkStart w:id="1" w:name="_Ref511812747"/>
      <w:bookmarkStart w:id="2" w:name="_Toc51149231"/>
      <w:bookmarkStart w:id="3" w:name="_Toc353539025"/>
      <w:r w:rsidRPr="00136D9D">
        <w:t>Scope</w:t>
      </w:r>
      <w:bookmarkEnd w:id="1"/>
      <w:bookmarkEnd w:id="2"/>
      <w:bookmarkEnd w:id="3"/>
    </w:p>
    <w:p w:rsidR="00F2110E" w:rsidRPr="00136D9D" w:rsidRDefault="00F2110E">
      <w:pPr>
        <w:pStyle w:val="CommentText"/>
      </w:pPr>
      <w:bookmarkStart w:id="4" w:name="_Toc51149232"/>
      <w:r w:rsidRPr="00136D9D">
        <w:t xml:space="preserve">&lt;&lt; Define as it relates to Open Mobile Alliance Activity.  If it adds clarity, define what is </w:t>
      </w:r>
      <w:r w:rsidRPr="00136D9D">
        <w:rPr>
          <w:u w:val="single"/>
        </w:rPr>
        <w:t>not</w:t>
      </w:r>
      <w:r w:rsidRPr="00136D9D">
        <w:t xml:space="preserve"> in the scope.  DELETE THIS COMMENT &gt;&gt;</w:t>
      </w:r>
    </w:p>
    <w:p w:rsidR="00F2110E" w:rsidRPr="00136D9D" w:rsidRDefault="00F2110E"/>
    <w:p w:rsidR="00F2110E" w:rsidRPr="00136D9D" w:rsidRDefault="00F2110E" w:rsidP="00582A05">
      <w:pPr>
        <w:pStyle w:val="Heading1"/>
        <w:numPr>
          <w:numberingChange w:id="5" w:author="Zach Shelby" w:date="2013-05-07T10:53:00Z" w:original="%1:2:0:."/>
        </w:numPr>
      </w:pPr>
      <w:bookmarkStart w:id="6" w:name="_Toc353539026"/>
      <w:r w:rsidRPr="00136D9D">
        <w:t>References</w:t>
      </w:r>
      <w:bookmarkEnd w:id="4"/>
      <w:bookmarkEnd w:id="6"/>
    </w:p>
    <w:p w:rsidR="00F2110E" w:rsidRPr="00136D9D" w:rsidRDefault="00F2110E">
      <w:pPr>
        <w:pStyle w:val="CommentText"/>
        <w:rPr>
          <w:lang w:val="en-US"/>
        </w:rPr>
      </w:pPr>
      <w:bookmarkStart w:id="7" w:name="_Toc51147377"/>
      <w:bookmarkStart w:id="8" w:name="_Toc51149235"/>
      <w:r w:rsidRPr="00136D9D">
        <w:rPr>
          <w:lang w:val="en-US"/>
        </w:rPr>
        <w:t>The policy for reference lists is:</w:t>
      </w:r>
    </w:p>
    <w:p w:rsidR="00F2110E" w:rsidRPr="00136D9D" w:rsidRDefault="00F2110E">
      <w:pPr>
        <w:pStyle w:val="CommentText"/>
        <w:ind w:left="720" w:hanging="360"/>
        <w:rPr>
          <w:lang w:val="en-US"/>
        </w:rPr>
      </w:pPr>
      <w:r w:rsidRPr="00136D9D">
        <w:rPr>
          <w:lang w:val="en-US"/>
        </w:rPr>
        <w:t>1.</w:t>
      </w:r>
      <w:r w:rsidRPr="00136D9D">
        <w:rPr>
          <w:lang w:val="en-US"/>
        </w:rPr>
        <w:tab/>
        <w:t>OMA documents listed should have at least one approved version – draft-only docs should not be referenced.  Exception exists for documents that will be approved with or after the referenced doc is approved (may be part of same enabler package).  In short – approved docs should not reference unapproved docs.</w:t>
      </w:r>
    </w:p>
    <w:p w:rsidR="00F2110E" w:rsidRPr="00136D9D" w:rsidRDefault="00F2110E">
      <w:pPr>
        <w:pStyle w:val="CommentText"/>
        <w:ind w:left="720" w:hanging="360"/>
        <w:rPr>
          <w:lang w:val="en-US"/>
        </w:rPr>
      </w:pPr>
      <w:r w:rsidRPr="00136D9D">
        <w:rPr>
          <w:lang w:val="en-US"/>
        </w:rPr>
        <w:t>2.</w:t>
      </w:r>
      <w:r w:rsidRPr="00136D9D">
        <w:rPr>
          <w:lang w:val="en-US"/>
        </w:rPr>
        <w:tab/>
        <w:t>When a reference is made to an OMA specification, then Open Mobile Alliance with the TM symbol (</w:t>
      </w:r>
      <w:r w:rsidRPr="00136D9D">
        <w:rPr>
          <w:rFonts w:cs="Arial"/>
        </w:rPr>
        <w:t>™)</w:t>
      </w:r>
      <w:r w:rsidRPr="00136D9D">
        <w:rPr>
          <w:lang w:val="en-US"/>
        </w:rPr>
        <w:t xml:space="preserve"> should be used in the description.</w:t>
      </w:r>
    </w:p>
    <w:p w:rsidR="00F2110E" w:rsidRPr="00136D9D" w:rsidRDefault="00F2110E">
      <w:pPr>
        <w:pStyle w:val="CommentText"/>
        <w:ind w:left="720" w:hanging="360"/>
        <w:rPr>
          <w:lang w:val="en-US"/>
        </w:rPr>
      </w:pPr>
      <w:r w:rsidRPr="00136D9D">
        <w:rPr>
          <w:lang w:val="en-US"/>
        </w:rPr>
        <w:t>3.</w:t>
      </w:r>
      <w:r w:rsidRPr="00136D9D">
        <w:rPr>
          <w:lang w:val="en-US"/>
        </w:rPr>
        <w:tab/>
        <w:t>The name + version (no date) for OMA specifications are generally sufficient – dates should be used only if there is a specific reason to limit the usage.</w:t>
      </w:r>
    </w:p>
    <w:p w:rsidR="00F2110E" w:rsidRPr="00136D9D" w:rsidRDefault="00F2110E">
      <w:pPr>
        <w:pStyle w:val="CommentText"/>
        <w:ind w:left="720" w:hanging="360"/>
        <w:rPr>
          <w:lang w:val="en-US"/>
        </w:rPr>
      </w:pPr>
      <w:r w:rsidRPr="00136D9D">
        <w:rPr>
          <w:lang w:val="en-US"/>
        </w:rPr>
        <w:t>4.</w:t>
      </w:r>
      <w:r w:rsidRPr="00136D9D">
        <w:rPr>
          <w:lang w:val="en-US"/>
        </w:rPr>
        <w:tab/>
        <w:t>For references to WAP Forum docs, dates should not be included as DID's for the old WAP Forum specifications are enough and the reference description should refer to WAP Forum</w:t>
      </w:r>
      <w:r w:rsidRPr="00136D9D">
        <w:rPr>
          <w:rFonts w:cs="Arial"/>
        </w:rPr>
        <w:t>™</w:t>
      </w:r>
      <w:r w:rsidRPr="00136D9D">
        <w:rPr>
          <w:lang w:val="en-US"/>
        </w:rPr>
        <w:t>.</w:t>
      </w:r>
    </w:p>
    <w:p w:rsidR="00F2110E" w:rsidRPr="00136D9D" w:rsidRDefault="00F2110E">
      <w:pPr>
        <w:pStyle w:val="CommentText"/>
        <w:ind w:left="720" w:hanging="360"/>
        <w:rPr>
          <w:lang w:val="en-US"/>
        </w:rPr>
      </w:pPr>
      <w:r w:rsidRPr="00136D9D">
        <w:rPr>
          <w:lang w:val="en-US"/>
        </w:rPr>
        <w:t>5.</w:t>
      </w:r>
      <w:r w:rsidRPr="00136D9D">
        <w:rPr>
          <w:lang w:val="en-US"/>
        </w:rPr>
        <w:tab/>
        <w:t>References to other affiliate docs should similarly provide sufficient information to uniquely determine the needed document and should provide the appropriate source information.</w:t>
      </w:r>
    </w:p>
    <w:p w:rsidR="00F2110E" w:rsidRPr="00136D9D" w:rsidRDefault="00F2110E">
      <w:pPr>
        <w:pStyle w:val="CommentText"/>
        <w:ind w:left="720" w:hanging="360"/>
        <w:rPr>
          <w:lang w:val="en-US"/>
        </w:rPr>
      </w:pPr>
      <w:r w:rsidRPr="00136D9D">
        <w:rPr>
          <w:lang w:val="en-US"/>
        </w:rPr>
        <w:t>6.</w:t>
      </w:r>
      <w:r w:rsidRPr="00136D9D">
        <w:rPr>
          <w:lang w:val="en-US"/>
        </w:rPr>
        <w:tab/>
        <w:t xml:space="preserve">The URL for OMA material (new OMA and affiliate) should always be </w:t>
      </w:r>
      <w:hyperlink r:id="rId11" w:history="1">
        <w:r w:rsidRPr="00136D9D">
          <w:rPr>
            <w:rStyle w:val="Hyperlink"/>
            <w:lang w:val="en-US"/>
          </w:rPr>
          <w:t>http://www.openmobilealliance.org</w:t>
        </w:r>
      </w:hyperlink>
      <w:r w:rsidRPr="00136D9D">
        <w:rPr>
          <w:lang w:val="en-US"/>
        </w:rPr>
        <w:t xml:space="preserve"> (an exception is OMNA that is reached through </w:t>
      </w:r>
      <w:hyperlink r:id="rId12" w:history="1">
        <w:r w:rsidRPr="00136D9D">
          <w:rPr>
            <w:rStyle w:val="Hyperlink"/>
            <w:lang w:val="en-US"/>
          </w:rPr>
          <w:t>http://www.openmobilealliance.org/tech/omna</w:t>
        </w:r>
      </w:hyperlink>
      <w:r w:rsidRPr="00136D9D">
        <w:rPr>
          <w:lang w:val="en-US"/>
        </w:rPr>
        <w:t>)</w:t>
      </w:r>
    </w:p>
    <w:p w:rsidR="00F2110E" w:rsidRPr="00136D9D" w:rsidRDefault="00F2110E">
      <w:pPr>
        <w:pStyle w:val="CommentText"/>
        <w:rPr>
          <w:lang w:val="en-US"/>
        </w:rPr>
      </w:pPr>
      <w:r w:rsidRPr="00136D9D">
        <w:rPr>
          <w:lang w:val="en-US"/>
        </w:rPr>
        <w:t>Models to use</w:t>
      </w:r>
    </w:p>
    <w:p w:rsidR="00F2110E" w:rsidRPr="00136D9D" w:rsidRDefault="00F2110E">
      <w:pPr>
        <w:pStyle w:val="CommentText"/>
        <w:tabs>
          <w:tab w:val="left" w:pos="720"/>
          <w:tab w:val="left" w:pos="10080"/>
        </w:tabs>
        <w:ind w:left="2160" w:hanging="1800"/>
      </w:pPr>
      <w:r w:rsidRPr="00136D9D">
        <w:tab/>
        <w:t>[REFLABEL]</w:t>
      </w:r>
      <w:r w:rsidRPr="00136D9D">
        <w:tab/>
      </w:r>
      <w:r w:rsidRPr="00136D9D">
        <w:rPr>
          <w:i/>
          <w:iCs/>
        </w:rPr>
        <w:t xml:space="preserve">&lt;General Model&gt; </w:t>
      </w:r>
      <w:r w:rsidRPr="00136D9D">
        <w:t>“Ref Title”, Ref information (source, date, id),</w:t>
      </w:r>
      <w:r w:rsidRPr="00136D9D">
        <w:br/>
      </w:r>
      <w:hyperlink r:id="rId13" w:history="1">
        <w:r w:rsidRPr="00136D9D">
          <w:rPr>
            <w:rStyle w:val="Hyperlink"/>
          </w:rPr>
          <w:t>URL:http//&lt;ref-source&gt;/</w:t>
        </w:r>
      </w:hyperlink>
      <w:r w:rsidRPr="00136D9D">
        <w:t xml:space="preserve"> </w:t>
      </w:r>
    </w:p>
    <w:p w:rsidR="00F2110E" w:rsidRPr="00136D9D" w:rsidRDefault="00F2110E">
      <w:pPr>
        <w:pStyle w:val="CommentText"/>
        <w:tabs>
          <w:tab w:val="left" w:pos="720"/>
          <w:tab w:val="left" w:pos="10080"/>
        </w:tabs>
        <w:ind w:left="2160" w:hanging="1800"/>
      </w:pPr>
      <w:r w:rsidRPr="00136D9D">
        <w:tab/>
        <w:t>[OMADOC]</w:t>
      </w:r>
      <w:r w:rsidRPr="00136D9D">
        <w:tab/>
      </w:r>
      <w:r w:rsidRPr="00136D9D">
        <w:rPr>
          <w:i/>
          <w:iCs/>
        </w:rPr>
        <w:t>&lt;OMA Model&gt; “</w:t>
      </w:r>
      <w:r w:rsidRPr="00136D9D">
        <w:t xml:space="preserve">OMA Document Title”, Open Mobile </w:t>
      </w:r>
      <w:r w:rsidRPr="00136D9D">
        <w:rPr>
          <w:rFonts w:cs="Arial"/>
        </w:rPr>
        <w:t xml:space="preserve">Alliance™, </w:t>
      </w:r>
      <w:r w:rsidRPr="00136D9D">
        <w:t>OMA</w:t>
      </w:r>
      <w:r w:rsidRPr="00136D9D">
        <w:noBreakHyphen/>
        <w:t>&lt;docname&gt;{</w:t>
      </w:r>
      <w:r w:rsidRPr="00136D9D">
        <w:noBreakHyphen/>
        <w:t xml:space="preserve">&lt;version&gt;}, </w:t>
      </w:r>
      <w:hyperlink r:id="rId14" w:history="1">
        <w:r w:rsidRPr="00136D9D">
          <w:rPr>
            <w:rStyle w:val="Hyperlink"/>
          </w:rPr>
          <w:t>URL:http//www.openmobilealliance.org/</w:t>
        </w:r>
      </w:hyperlink>
      <w:r w:rsidRPr="00136D9D">
        <w:t xml:space="preserve"> </w:t>
      </w:r>
    </w:p>
    <w:p w:rsidR="00F2110E" w:rsidRPr="00136D9D" w:rsidRDefault="00F2110E">
      <w:pPr>
        <w:pStyle w:val="CommentText"/>
        <w:tabs>
          <w:tab w:val="left" w:pos="10080"/>
        </w:tabs>
        <w:ind w:left="2160" w:hanging="1800"/>
        <w:rPr>
          <w:i/>
          <w:iCs/>
        </w:rPr>
      </w:pPr>
      <w:r w:rsidRPr="00136D9D">
        <w:t>If there are no entries in the table – enter ‘none’ to be clear.</w:t>
      </w:r>
    </w:p>
    <w:p w:rsidR="00F2110E" w:rsidRPr="00136D9D" w:rsidRDefault="00F2110E" w:rsidP="00582A05">
      <w:pPr>
        <w:pStyle w:val="CommentText"/>
        <w:outlineLvl w:val="0"/>
        <w:rPr>
          <w:snapToGrid w:val="0"/>
          <w:lang w:val="en-US"/>
        </w:rPr>
      </w:pPr>
      <w:r w:rsidRPr="00136D9D">
        <w:rPr>
          <w:snapToGrid w:val="0"/>
          <w:lang w:val="en-US"/>
        </w:rPr>
        <w:t>DELETE THIS COMMENT</w:t>
      </w:r>
    </w:p>
    <w:p w:rsidR="00F2110E" w:rsidRPr="00136D9D" w:rsidRDefault="00F2110E" w:rsidP="00582A05">
      <w:pPr>
        <w:pStyle w:val="Heading2"/>
        <w:numPr>
          <w:numberingChange w:id="9" w:author="Zach Shelby" w:date="2013-05-07T10:53:00Z" w:original="%1:2:0:.%2:1:0:"/>
        </w:numPr>
      </w:pPr>
      <w:bookmarkStart w:id="10" w:name="_Toc353539027"/>
      <w:r w:rsidRPr="00136D9D">
        <w:t>Normative References</w:t>
      </w:r>
      <w:bookmarkEnd w:id="7"/>
      <w:bookmarkEnd w:id="10"/>
    </w:p>
    <w:tbl>
      <w:tblPr>
        <w:tblW w:w="10080" w:type="dxa"/>
        <w:jc w:val="center"/>
        <w:tblLayout w:type="fixed"/>
        <w:tblCellMar>
          <w:left w:w="115" w:type="dxa"/>
          <w:right w:w="115" w:type="dxa"/>
        </w:tblCellMar>
        <w:tblLook w:val="0000"/>
      </w:tblPr>
      <w:tblGrid>
        <w:gridCol w:w="2127"/>
        <w:gridCol w:w="33"/>
        <w:gridCol w:w="7920"/>
      </w:tblGrid>
      <w:tr w:rsidR="00F2110E" w:rsidRPr="00136D9D">
        <w:trPr>
          <w:jc w:val="center"/>
        </w:trPr>
        <w:tc>
          <w:tcPr>
            <w:tcW w:w="2160" w:type="dxa"/>
            <w:gridSpan w:val="2"/>
          </w:tcPr>
          <w:p w:rsidR="00F2110E" w:rsidRPr="00136D9D" w:rsidRDefault="00F2110E">
            <w:pPr>
              <w:pStyle w:val="RefLabel"/>
              <w:spacing w:before="60"/>
            </w:pPr>
            <w:r w:rsidRPr="00136D9D">
              <w:t>[IOPPROC]</w:t>
            </w:r>
          </w:p>
        </w:tc>
        <w:tc>
          <w:tcPr>
            <w:tcW w:w="7920" w:type="dxa"/>
          </w:tcPr>
          <w:p w:rsidR="00F2110E" w:rsidRPr="00136D9D" w:rsidRDefault="00F2110E">
            <w:pPr>
              <w:pStyle w:val="RefDesc"/>
              <w:spacing w:before="60"/>
            </w:pPr>
            <w:r w:rsidRPr="00136D9D">
              <w:t>“OMA Interoperability Policy and Process”, Version 1.1, Open Mobile Alliance</w:t>
            </w:r>
            <w:r w:rsidRPr="00136D9D">
              <w:rPr>
                <w:rFonts w:cs="Arial"/>
              </w:rPr>
              <w:t>™,</w:t>
            </w:r>
            <w:r w:rsidRPr="00136D9D">
              <w:t xml:space="preserve"> OMA-IOP-Process-V1_1, </w:t>
            </w:r>
            <w:hyperlink r:id="rId15" w:history="1">
              <w:r w:rsidRPr="00136D9D">
                <w:rPr>
                  <w:rStyle w:val="Hyperlink"/>
                </w:rPr>
                <w:t>URL:http://www.openmobilealliance.org/</w:t>
              </w:r>
            </w:hyperlink>
          </w:p>
        </w:tc>
      </w:tr>
      <w:tr w:rsidR="00F2110E" w:rsidRPr="00136D9D">
        <w:trPr>
          <w:jc w:val="center"/>
        </w:trPr>
        <w:tc>
          <w:tcPr>
            <w:tcW w:w="2160" w:type="dxa"/>
            <w:gridSpan w:val="2"/>
          </w:tcPr>
          <w:p w:rsidR="00F2110E" w:rsidRPr="00136D9D" w:rsidRDefault="00F2110E">
            <w:pPr>
              <w:pStyle w:val="RefLabel"/>
              <w:spacing w:before="60"/>
            </w:pPr>
            <w:r w:rsidRPr="00136D9D">
              <w:t>[RFC2119]</w:t>
            </w:r>
          </w:p>
        </w:tc>
        <w:tc>
          <w:tcPr>
            <w:tcW w:w="7920" w:type="dxa"/>
          </w:tcPr>
          <w:p w:rsidR="00F2110E" w:rsidRPr="00136D9D" w:rsidRDefault="00F2110E">
            <w:pPr>
              <w:pStyle w:val="RefDesc"/>
              <w:spacing w:before="60"/>
            </w:pPr>
            <w:r w:rsidRPr="00136D9D">
              <w:t xml:space="preserve">“Key words for use in RFCs to Indicate Requirement Levels”, S. Bradner, March 1997, </w:t>
            </w:r>
            <w:hyperlink r:id="rId16" w:history="1">
              <w:r w:rsidRPr="00136D9D">
                <w:rPr>
                  <w:rStyle w:val="Hyperlink"/>
                </w:rPr>
                <w:t>URL:http://www.ietf.org/rfc/rfc2119.txt</w:t>
              </w:r>
            </w:hyperlink>
          </w:p>
        </w:tc>
      </w:tr>
      <w:tr w:rsidR="00F2110E" w:rsidRPr="00136D9D">
        <w:trPr>
          <w:jc w:val="center"/>
        </w:trPr>
        <w:tc>
          <w:tcPr>
            <w:tcW w:w="2160" w:type="dxa"/>
            <w:gridSpan w:val="2"/>
          </w:tcPr>
          <w:p w:rsidR="00F2110E" w:rsidRPr="00136D9D" w:rsidRDefault="00F2110E">
            <w:pPr>
              <w:pStyle w:val="RefLabel"/>
              <w:spacing w:before="60"/>
            </w:pPr>
            <w:r w:rsidRPr="00136D9D">
              <w:t>[RFC2234]</w:t>
            </w:r>
          </w:p>
        </w:tc>
        <w:tc>
          <w:tcPr>
            <w:tcW w:w="7920" w:type="dxa"/>
          </w:tcPr>
          <w:p w:rsidR="00F2110E" w:rsidRPr="00136D9D" w:rsidRDefault="00F2110E">
            <w:pPr>
              <w:pStyle w:val="RefDesc"/>
              <w:spacing w:before="60"/>
            </w:pPr>
            <w:r w:rsidRPr="00136D9D">
              <w:t xml:space="preserve">“Augmented BNF for Syntax Specifications: ABNF”. D. Crocker, Ed., P. Overell. November 1997, </w:t>
            </w:r>
            <w:hyperlink r:id="rId17" w:history="1">
              <w:r w:rsidRPr="00136D9D">
                <w:rPr>
                  <w:rStyle w:val="Hyperlink"/>
                </w:rPr>
                <w:t>URL:http://www.ietf.org/rfc/rfc2234.txt</w:t>
              </w:r>
            </w:hyperlink>
          </w:p>
        </w:tc>
      </w:tr>
      <w:tr w:rsidR="00F2110E" w:rsidRPr="00136D9D">
        <w:trPr>
          <w:jc w:val="center"/>
        </w:trPr>
        <w:tc>
          <w:tcPr>
            <w:tcW w:w="2160" w:type="dxa"/>
            <w:gridSpan w:val="2"/>
          </w:tcPr>
          <w:p w:rsidR="00F2110E" w:rsidRPr="00136D9D" w:rsidRDefault="00F2110E" w:rsidP="00F2110E">
            <w:pPr>
              <w:pStyle w:val="RefLabel"/>
              <w:spacing w:before="60"/>
            </w:pPr>
            <w:r w:rsidRPr="00136D9D">
              <w:t>[LWM2M-</w:t>
            </w:r>
            <w:r w:rsidRPr="00136D9D">
              <w:rPr>
                <w:rFonts w:eastAsia="Malgun Gothic"/>
                <w:lang w:eastAsia="ko-KR"/>
              </w:rPr>
              <w:t>AD</w:t>
            </w:r>
            <w:r w:rsidRPr="00136D9D">
              <w:t>]</w:t>
            </w:r>
          </w:p>
        </w:tc>
        <w:tc>
          <w:tcPr>
            <w:tcW w:w="7920" w:type="dxa"/>
          </w:tcPr>
          <w:p w:rsidR="00F2110E" w:rsidRPr="00136D9D" w:rsidRDefault="00F2110E" w:rsidP="00F2110E">
            <w:pPr>
              <w:pStyle w:val="RefDesc"/>
              <w:spacing w:before="60"/>
            </w:pPr>
            <w:r w:rsidRPr="00136D9D">
              <w:t>“</w:t>
            </w:r>
            <w:r w:rsidRPr="00136D9D">
              <w:rPr>
                <w:rFonts w:eastAsia="Malgun Gothic"/>
                <w:lang w:eastAsia="ko-KR"/>
              </w:rPr>
              <w:t>Lightweight Machine to Machine Architecture</w:t>
            </w:r>
            <w:r w:rsidRPr="00136D9D">
              <w:t>”, Open Mobile Alliance™, OMA-</w:t>
            </w:r>
            <w:r w:rsidRPr="00136D9D">
              <w:rPr>
                <w:rFonts w:eastAsia="Malgun Gothic"/>
                <w:lang w:eastAsia="ko-KR"/>
              </w:rPr>
              <w:t>A</w:t>
            </w:r>
            <w:r w:rsidRPr="00136D9D">
              <w:t>D-</w:t>
            </w:r>
            <w:r w:rsidRPr="00136D9D">
              <w:rPr>
                <w:lang w:eastAsia="zh-CN"/>
              </w:rPr>
              <w:t>LightweightM2M</w:t>
            </w:r>
            <w:r w:rsidRPr="00136D9D">
              <w:t>-V</w:t>
            </w:r>
            <w:r w:rsidRPr="00136D9D">
              <w:rPr>
                <w:lang w:eastAsia="zh-CN"/>
              </w:rPr>
              <w:t>1</w:t>
            </w:r>
            <w:r w:rsidRPr="00136D9D">
              <w:t>_</w:t>
            </w:r>
            <w:r w:rsidRPr="00136D9D">
              <w:rPr>
                <w:lang w:eastAsia="zh-CN"/>
              </w:rPr>
              <w:t>0</w:t>
            </w:r>
            <w:r w:rsidRPr="00136D9D">
              <w:t>,</w:t>
            </w:r>
            <w:r w:rsidRPr="00136D9D">
              <w:rPr>
                <w:rFonts w:eastAsia="Malgun Gothic"/>
                <w:lang w:eastAsia="ko-KR"/>
              </w:rPr>
              <w:t xml:space="preserve"> </w:t>
            </w:r>
            <w:r w:rsidRPr="00136D9D">
              <w:t>URL:</w:t>
            </w:r>
            <w:hyperlink r:id="rId18" w:history="1">
              <w:r w:rsidRPr="00136D9D">
                <w:rPr>
                  <w:rStyle w:val="Hyperlink"/>
                </w:rPr>
                <w:t>http://www.openmobilealliance.org/</w:t>
              </w:r>
            </w:hyperlink>
            <w:r w:rsidRPr="00136D9D">
              <w:t xml:space="preserve"> </w:t>
            </w:r>
          </w:p>
        </w:tc>
      </w:tr>
      <w:tr w:rsidR="00F2110E" w:rsidRPr="00136D9D">
        <w:trPr>
          <w:jc w:val="center"/>
        </w:trPr>
        <w:tc>
          <w:tcPr>
            <w:tcW w:w="2127" w:type="dxa"/>
          </w:tcPr>
          <w:p w:rsidR="00F2110E" w:rsidRPr="00136D9D" w:rsidRDefault="00F2110E" w:rsidP="00F2110E">
            <w:pPr>
              <w:pStyle w:val="RefLabel"/>
              <w:spacing w:before="60"/>
            </w:pPr>
            <w:r w:rsidRPr="00136D9D">
              <w:t>[CoAP]</w:t>
            </w:r>
          </w:p>
        </w:tc>
        <w:tc>
          <w:tcPr>
            <w:tcW w:w="7953" w:type="dxa"/>
            <w:gridSpan w:val="2"/>
          </w:tcPr>
          <w:p w:rsidR="00F2110E" w:rsidRPr="00136D9D" w:rsidRDefault="00F2110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rPr>
                <w:rFonts w:cs="Courier"/>
                <w:lang w:val="en-US"/>
              </w:rPr>
            </w:pPr>
            <w:r w:rsidRPr="00136D9D">
              <w:rPr>
                <w:rFonts w:cs="Courier"/>
                <w:lang w:val="en-US"/>
              </w:rPr>
              <w:t>Shelby, Z., Hartke, K., Bormann, C., and B. Frank, "Constrained Application Protocol (CoAP)", draft-ietf-core-coap-1</w:t>
            </w:r>
            <w:r w:rsidR="00CF761E" w:rsidRPr="00136D9D">
              <w:rPr>
                <w:rFonts w:cs="Courier"/>
                <w:lang w:val="en-US"/>
              </w:rPr>
              <w:t>4</w:t>
            </w:r>
            <w:r w:rsidRPr="00136D9D">
              <w:rPr>
                <w:rFonts w:cs="Courier"/>
                <w:lang w:val="en-US"/>
              </w:rPr>
              <w:t xml:space="preserve"> (work in progress), </w:t>
            </w:r>
            <w:r w:rsidR="008D512A" w:rsidRPr="00136D9D">
              <w:rPr>
                <w:rFonts w:cs="Courier"/>
                <w:lang w:val="en-US"/>
              </w:rPr>
              <w:t xml:space="preserve">Mar </w:t>
            </w:r>
            <w:r w:rsidRPr="00136D9D">
              <w:rPr>
                <w:rFonts w:cs="Courier"/>
                <w:lang w:val="en-US"/>
              </w:rPr>
              <w:t>201</w:t>
            </w:r>
            <w:r w:rsidR="008D512A" w:rsidRPr="00136D9D">
              <w:rPr>
                <w:rFonts w:cs="Courier"/>
                <w:lang w:val="en-US"/>
              </w:rPr>
              <w:t>3</w:t>
            </w:r>
            <w:r w:rsidRPr="00136D9D">
              <w:rPr>
                <w:rFonts w:cs="Courier"/>
                <w:lang w:val="en-US"/>
              </w:rPr>
              <w:t>.</w:t>
            </w:r>
          </w:p>
        </w:tc>
      </w:tr>
      <w:tr w:rsidR="00F2110E" w:rsidRPr="00136D9D">
        <w:trPr>
          <w:jc w:val="center"/>
        </w:trPr>
        <w:tc>
          <w:tcPr>
            <w:tcW w:w="2127" w:type="dxa"/>
          </w:tcPr>
          <w:p w:rsidR="00F2110E" w:rsidRPr="00136D9D" w:rsidRDefault="00F2110E" w:rsidP="00F2110E">
            <w:pPr>
              <w:pStyle w:val="RefLabel"/>
              <w:spacing w:before="60"/>
            </w:pPr>
            <w:r w:rsidRPr="00136D9D">
              <w:t>[OBSERVE]</w:t>
            </w:r>
          </w:p>
        </w:tc>
        <w:tc>
          <w:tcPr>
            <w:tcW w:w="7953" w:type="dxa"/>
            <w:gridSpan w:val="2"/>
          </w:tcPr>
          <w:p w:rsidR="00F2110E" w:rsidRPr="00136D9D" w:rsidRDefault="00F2110E">
            <w:pPr>
              <w:rPr>
                <w:rFonts w:cs="Courier"/>
              </w:rPr>
            </w:pPr>
            <w:bookmarkStart w:id="11" w:name="_Toc342064474"/>
            <w:r w:rsidRPr="00136D9D">
              <w:t>Hartke, K. “</w:t>
            </w:r>
            <w:r w:rsidRPr="00136D9D">
              <w:rPr>
                <w:rFonts w:cs="Courier"/>
              </w:rPr>
              <w:t>Observing Resources in CoAP</w:t>
            </w:r>
            <w:r w:rsidRPr="00136D9D">
              <w:t>”, draft-ietf-core-observe-0</w:t>
            </w:r>
            <w:r w:rsidR="00E06B97" w:rsidRPr="00136D9D">
              <w:t>8</w:t>
            </w:r>
            <w:r w:rsidRPr="00136D9D">
              <w:t xml:space="preserve"> (work in progress), </w:t>
            </w:r>
            <w:r w:rsidR="009C7F27" w:rsidRPr="00136D9D">
              <w:t xml:space="preserve">Mar </w:t>
            </w:r>
            <w:r w:rsidRPr="00136D9D">
              <w:t>201</w:t>
            </w:r>
            <w:r w:rsidR="00E06B97" w:rsidRPr="00136D9D">
              <w:t>3</w:t>
            </w:r>
            <w:r w:rsidRPr="00136D9D">
              <w:t>.</w:t>
            </w:r>
            <w:bookmarkEnd w:id="11"/>
          </w:p>
        </w:tc>
      </w:tr>
      <w:tr w:rsidR="00F2110E" w:rsidRPr="00136D9D">
        <w:trPr>
          <w:jc w:val="center"/>
        </w:trPr>
        <w:tc>
          <w:tcPr>
            <w:tcW w:w="2127" w:type="dxa"/>
          </w:tcPr>
          <w:p w:rsidR="00F2110E" w:rsidRPr="00136D9D" w:rsidRDefault="00F2110E" w:rsidP="00F2110E">
            <w:pPr>
              <w:pStyle w:val="RefLabel"/>
              <w:spacing w:before="60"/>
            </w:pPr>
            <w:r w:rsidRPr="00136D9D">
              <w:t>[RFC6690]</w:t>
            </w:r>
          </w:p>
        </w:tc>
        <w:tc>
          <w:tcPr>
            <w:tcW w:w="7953" w:type="dxa"/>
            <w:gridSpan w:val="2"/>
          </w:tcPr>
          <w:p w:rsidR="00F2110E" w:rsidRPr="00136D9D" w:rsidRDefault="00F2110E" w:rsidP="00F2110E">
            <w:pPr>
              <w:pStyle w:val="HTMLPreformatted"/>
              <w:rPr>
                <w:rFonts w:ascii="Times New Roman" w:hAnsi="Times New Roman"/>
              </w:rPr>
            </w:pPr>
            <w:r w:rsidRPr="00136D9D">
              <w:rPr>
                <w:rFonts w:ascii="Times New Roman" w:hAnsi="Times New Roman"/>
              </w:rPr>
              <w:t>Shelby, Z. “Constrained RESTful Environments (CoRE) Link Format”, RFC6690, Aug 2012.</w:t>
            </w:r>
          </w:p>
        </w:tc>
      </w:tr>
      <w:tr w:rsidR="00F2110E" w:rsidRPr="00136D9D">
        <w:trPr>
          <w:jc w:val="center"/>
        </w:trPr>
        <w:tc>
          <w:tcPr>
            <w:tcW w:w="2127" w:type="dxa"/>
          </w:tcPr>
          <w:p w:rsidR="00F2110E" w:rsidRPr="00136D9D" w:rsidRDefault="00F2110E" w:rsidP="00F2110E">
            <w:pPr>
              <w:pStyle w:val="RefLabel"/>
              <w:spacing w:before="60"/>
            </w:pPr>
            <w:r w:rsidRPr="00136D9D">
              <w:t>[RFC6347]</w:t>
            </w:r>
          </w:p>
        </w:tc>
        <w:tc>
          <w:tcPr>
            <w:tcW w:w="7953" w:type="dxa"/>
            <w:gridSpan w:val="2"/>
          </w:tcPr>
          <w:p w:rsidR="00F2110E" w:rsidRPr="00136D9D" w:rsidRDefault="00F2110E" w:rsidP="00F2110E">
            <w:pPr>
              <w:pStyle w:val="HTMLPreformatted"/>
              <w:rPr>
                <w:rFonts w:ascii="Times New Roman" w:hAnsi="Times New Roman"/>
              </w:rPr>
            </w:pPr>
            <w:r w:rsidRPr="00136D9D">
              <w:rPr>
                <w:rFonts w:ascii="Times New Roman" w:hAnsi="Times New Roman"/>
              </w:rPr>
              <w:t xml:space="preserve">Rescorla, E. and N. Modadugu, "Datagram Transport Layer Security Version 1.2", </w:t>
            </w:r>
            <w:hyperlink r:id="rId19" w:history="1">
              <w:r w:rsidRPr="00136D9D">
                <w:rPr>
                  <w:rStyle w:val="Hyperlink"/>
                  <w:rFonts w:ascii="Times New Roman" w:hAnsi="Times New Roman"/>
                </w:rPr>
                <w:t>RFC 6347</w:t>
              </w:r>
            </w:hyperlink>
            <w:r w:rsidRPr="00136D9D">
              <w:rPr>
                <w:rFonts w:ascii="Times New Roman" w:hAnsi="Times New Roman"/>
              </w:rPr>
              <w:t>, January 2012.</w:t>
            </w:r>
          </w:p>
        </w:tc>
      </w:tr>
      <w:tr w:rsidR="00F2110E" w:rsidRPr="00136D9D">
        <w:trPr>
          <w:jc w:val="center"/>
        </w:trPr>
        <w:tc>
          <w:tcPr>
            <w:tcW w:w="2127" w:type="dxa"/>
          </w:tcPr>
          <w:p w:rsidR="00F2110E" w:rsidRPr="00136D9D" w:rsidRDefault="00F2110E" w:rsidP="00F2110E">
            <w:pPr>
              <w:pStyle w:val="RefLabel"/>
              <w:spacing w:before="60"/>
            </w:pPr>
            <w:r w:rsidRPr="00136D9D">
              <w:t>[RFC6655]</w:t>
            </w:r>
          </w:p>
        </w:tc>
        <w:tc>
          <w:tcPr>
            <w:tcW w:w="7953" w:type="dxa"/>
            <w:gridSpan w:val="2"/>
          </w:tcPr>
          <w:p w:rsidR="00F2110E" w:rsidRPr="00136D9D" w:rsidRDefault="00F2110E" w:rsidP="00F2110E">
            <w:pPr>
              <w:pStyle w:val="RefDesc"/>
              <w:spacing w:before="60"/>
            </w:pPr>
            <w:r w:rsidRPr="00136D9D">
              <w:t>McGrew, D. and D. Bailey, "AES-CCM Cipher Suites for TLS", RFC6655, July 2012.</w:t>
            </w:r>
          </w:p>
        </w:tc>
      </w:tr>
      <w:tr w:rsidR="00F2110E" w:rsidRPr="00136D9D">
        <w:trPr>
          <w:jc w:val="center"/>
        </w:trPr>
        <w:tc>
          <w:tcPr>
            <w:tcW w:w="2127" w:type="dxa"/>
          </w:tcPr>
          <w:p w:rsidR="00F2110E" w:rsidRPr="00136D9D" w:rsidRDefault="00F2110E" w:rsidP="00F2110E">
            <w:pPr>
              <w:pStyle w:val="RefDesc"/>
              <w:spacing w:before="60"/>
              <w:rPr>
                <w:b/>
                <w:bCs w:val="0"/>
              </w:rPr>
            </w:pPr>
            <w:r w:rsidRPr="00136D9D">
              <w:rPr>
                <w:b/>
                <w:bCs w:val="0"/>
              </w:rPr>
              <w:t>[RFC5487]</w:t>
            </w:r>
          </w:p>
        </w:tc>
        <w:tc>
          <w:tcPr>
            <w:tcW w:w="7953" w:type="dxa"/>
            <w:gridSpan w:val="2"/>
          </w:tcPr>
          <w:p w:rsidR="00F2110E" w:rsidRPr="00136D9D" w:rsidRDefault="00F2110E" w:rsidP="00F2110E">
            <w:pPr>
              <w:pStyle w:val="RefDesc"/>
              <w:spacing w:before="60"/>
            </w:pPr>
            <w:r w:rsidRPr="00136D9D">
              <w:t>Pre-Shared Key Cipher Suites for TLS with SHA-256/384 and AES Galois Counter Mode</w:t>
            </w:r>
          </w:p>
        </w:tc>
      </w:tr>
      <w:tr w:rsidR="00F2110E" w:rsidRPr="00136D9D">
        <w:trPr>
          <w:jc w:val="center"/>
        </w:trPr>
        <w:tc>
          <w:tcPr>
            <w:tcW w:w="2127" w:type="dxa"/>
          </w:tcPr>
          <w:p w:rsidR="00F2110E" w:rsidRPr="00136D9D" w:rsidRDefault="00F2110E" w:rsidP="00F2110E">
            <w:pPr>
              <w:pStyle w:val="RefDesc"/>
              <w:spacing w:before="60"/>
              <w:rPr>
                <w:b/>
                <w:bCs w:val="0"/>
              </w:rPr>
            </w:pPr>
            <w:r w:rsidRPr="00136D9D">
              <w:rPr>
                <w:b/>
                <w:bCs w:val="0"/>
              </w:rPr>
              <w:t>[RFC5246]</w:t>
            </w:r>
          </w:p>
        </w:tc>
        <w:tc>
          <w:tcPr>
            <w:tcW w:w="7953" w:type="dxa"/>
            <w:gridSpan w:val="2"/>
          </w:tcPr>
          <w:p w:rsidR="00F2110E" w:rsidRPr="00136D9D" w:rsidRDefault="00F2110E" w:rsidP="00F2110E">
            <w:pPr>
              <w:pStyle w:val="RefDesc"/>
              <w:spacing w:before="60"/>
            </w:pPr>
            <w:r w:rsidRPr="00136D9D">
              <w:t>The Transport Layer Security (TLS) Protocol Version 1.2</w:t>
            </w:r>
          </w:p>
        </w:tc>
      </w:tr>
      <w:tr w:rsidR="00F2110E" w:rsidRPr="00136D9D">
        <w:trPr>
          <w:jc w:val="center"/>
        </w:trPr>
        <w:tc>
          <w:tcPr>
            <w:tcW w:w="2127" w:type="dxa"/>
          </w:tcPr>
          <w:p w:rsidR="00F2110E" w:rsidRPr="00136D9D" w:rsidRDefault="00F2110E" w:rsidP="00F2110E">
            <w:pPr>
              <w:pStyle w:val="RefDesc"/>
              <w:spacing w:before="60"/>
              <w:rPr>
                <w:b/>
                <w:bCs w:val="0"/>
              </w:rPr>
            </w:pPr>
            <w:r w:rsidRPr="00136D9D">
              <w:rPr>
                <w:b/>
                <w:bCs w:val="0"/>
              </w:rPr>
              <w:t>[RFC5289]</w:t>
            </w:r>
          </w:p>
        </w:tc>
        <w:tc>
          <w:tcPr>
            <w:tcW w:w="7953" w:type="dxa"/>
            <w:gridSpan w:val="2"/>
          </w:tcPr>
          <w:p w:rsidR="00F2110E" w:rsidRPr="00136D9D" w:rsidRDefault="00F2110E" w:rsidP="00F2110E">
            <w:pPr>
              <w:pStyle w:val="RefDesc"/>
              <w:spacing w:before="60"/>
            </w:pPr>
            <w:r w:rsidRPr="00136D9D">
              <w:t>TLS Elliptic Curve Cipher Suites with SHA-256/384 and AES Galois Counter Mode (GCM)</w:t>
            </w:r>
          </w:p>
        </w:tc>
      </w:tr>
      <w:tr w:rsidR="00713425" w:rsidRPr="00136D9D">
        <w:trPr>
          <w:jc w:val="center"/>
        </w:trPr>
        <w:tc>
          <w:tcPr>
            <w:tcW w:w="2127" w:type="dxa"/>
          </w:tcPr>
          <w:p w:rsidR="00713425" w:rsidRPr="00136D9D" w:rsidRDefault="00713425" w:rsidP="00713425">
            <w:pPr>
              <w:pStyle w:val="RefDesc"/>
              <w:spacing w:before="60"/>
              <w:rPr>
                <w:b/>
                <w:bCs w:val="0"/>
              </w:rPr>
            </w:pPr>
            <w:bookmarkStart w:id="12" w:name="reference_PKCS_15"/>
            <w:r w:rsidRPr="00136D9D">
              <w:rPr>
                <w:b/>
                <w:bCs w:val="0"/>
              </w:rPr>
              <w:t>[PKCS#15]</w:t>
            </w:r>
            <w:bookmarkEnd w:id="12"/>
          </w:p>
        </w:tc>
        <w:tc>
          <w:tcPr>
            <w:tcW w:w="7953" w:type="dxa"/>
            <w:gridSpan w:val="2"/>
          </w:tcPr>
          <w:p w:rsidR="00713425" w:rsidRPr="00136D9D" w:rsidRDefault="00713425" w:rsidP="00713425">
            <w:pPr>
              <w:pStyle w:val="RefDesc"/>
              <w:spacing w:before="60"/>
            </w:pPr>
            <w:r w:rsidRPr="00136D9D">
              <w:rPr>
                <w:rStyle w:val="RefDescChar"/>
                <w:bCs/>
              </w:rPr>
              <w:t>PKCS #15 v1.1: Cryptographic Token Information Syntax Standard”, RSA Laboratories, June 6, 2000.</w:t>
            </w:r>
            <w:r w:rsidRPr="00136D9D">
              <w:t xml:space="preserve"> </w:t>
            </w:r>
            <w:r w:rsidRPr="00136D9D">
              <w:rPr>
                <w:rStyle w:val="Hyperlink"/>
                <w:color w:val="auto"/>
                <w:u w:val="none"/>
              </w:rPr>
              <w:t xml:space="preserve">URL: </w:t>
            </w:r>
            <w:hyperlink r:id="rId20" w:history="1">
              <w:r w:rsidRPr="00136D9D">
                <w:rPr>
                  <w:rStyle w:val="Hyperlink"/>
                </w:rPr>
                <w:t>ftp://ftp.rsasecurity.com/pub/pkcs/pkcs-15/pkcs-15v1_1.pdf</w:t>
              </w:r>
            </w:hyperlink>
          </w:p>
        </w:tc>
      </w:tr>
      <w:tr w:rsidR="006C5437" w:rsidRPr="00136D9D">
        <w:trPr>
          <w:jc w:val="center"/>
        </w:trPr>
        <w:tc>
          <w:tcPr>
            <w:tcW w:w="2127" w:type="dxa"/>
          </w:tcPr>
          <w:p w:rsidR="006C5437" w:rsidRPr="00136D9D" w:rsidRDefault="006C5437" w:rsidP="006C5437">
            <w:pPr>
              <w:pStyle w:val="RefDesc"/>
              <w:spacing w:before="60"/>
              <w:rPr>
                <w:b/>
                <w:bCs w:val="0"/>
              </w:rPr>
            </w:pPr>
            <w:bookmarkStart w:id="13" w:name="reference_TS102_221"/>
            <w:r w:rsidRPr="00136D9D">
              <w:rPr>
                <w:b/>
                <w:bCs w:val="0"/>
              </w:rPr>
              <w:t>[ETSI TS 102.221]</w:t>
            </w:r>
            <w:bookmarkEnd w:id="13"/>
          </w:p>
        </w:tc>
        <w:tc>
          <w:tcPr>
            <w:tcW w:w="7953" w:type="dxa"/>
            <w:gridSpan w:val="2"/>
          </w:tcPr>
          <w:p w:rsidR="006C5437" w:rsidRPr="00136D9D" w:rsidRDefault="006C5437" w:rsidP="006C5437">
            <w:pPr>
              <w:pStyle w:val="RefDesc"/>
              <w:spacing w:before="60"/>
            </w:pPr>
            <w:r w:rsidRPr="00136D9D">
              <w:t xml:space="preserve">“Smart Cards; UICC-Terminal interface; Physical and logical characteristics”, (ETSI TS 102 221 release 11),                                                                                                                                      </w:t>
            </w:r>
            <w:hyperlink r:id="rId21" w:history="1">
              <w:r w:rsidRPr="00136D9D">
                <w:rPr>
                  <w:rStyle w:val="Hyperlink"/>
                </w:rPr>
                <w:t>URL:http://www.etsi.org/</w:t>
              </w:r>
            </w:hyperlink>
          </w:p>
        </w:tc>
      </w:tr>
    </w:tbl>
    <w:p w:rsidR="00F2110E" w:rsidRPr="00136D9D" w:rsidDel="004269D6" w:rsidRDefault="00F2110E" w:rsidP="00F2110E">
      <w:pPr>
        <w:pStyle w:val="AltNormal"/>
        <w:rPr>
          <w:rFonts w:eastAsia="SimSun"/>
          <w:bCs/>
          <w:lang w:eastAsia="zh-CN"/>
        </w:rPr>
      </w:pPr>
    </w:p>
    <w:p w:rsidR="00F2110E" w:rsidRPr="00136D9D" w:rsidRDefault="00F2110E"/>
    <w:tbl>
      <w:tblPr>
        <w:tblW w:w="10080" w:type="dxa"/>
        <w:jc w:val="center"/>
        <w:tblLayout w:type="fixed"/>
        <w:tblCellMar>
          <w:left w:w="115" w:type="dxa"/>
          <w:right w:w="115" w:type="dxa"/>
        </w:tblCellMar>
        <w:tblLook w:val="0000"/>
      </w:tblPr>
      <w:tblGrid>
        <w:gridCol w:w="2160"/>
        <w:gridCol w:w="7920"/>
      </w:tblGrid>
      <w:tr w:rsidR="00F2110E" w:rsidRPr="00136D9D">
        <w:trPr>
          <w:jc w:val="center"/>
        </w:trPr>
        <w:tc>
          <w:tcPr>
            <w:tcW w:w="2160" w:type="dxa"/>
          </w:tcPr>
          <w:p w:rsidR="00F2110E" w:rsidRPr="00136D9D" w:rsidRDefault="00F2110E">
            <w:pPr>
              <w:pStyle w:val="RefLabel"/>
              <w:spacing w:before="60"/>
            </w:pPr>
          </w:p>
        </w:tc>
        <w:tc>
          <w:tcPr>
            <w:tcW w:w="7920" w:type="dxa"/>
          </w:tcPr>
          <w:p w:rsidR="00F2110E" w:rsidRPr="00136D9D" w:rsidRDefault="00F2110E">
            <w:pPr>
              <w:pStyle w:val="RefDesc"/>
              <w:spacing w:before="60"/>
              <w:rPr>
                <w:i/>
                <w:iCs/>
              </w:rPr>
            </w:pPr>
          </w:p>
        </w:tc>
      </w:tr>
    </w:tbl>
    <w:p w:rsidR="00F2110E" w:rsidRPr="00136D9D" w:rsidRDefault="00F2110E">
      <w:pPr>
        <w:pStyle w:val="Heading2"/>
        <w:numPr>
          <w:numberingChange w:id="14" w:author="Zach Shelby" w:date="2013-05-07T10:53:00Z" w:original="%1:2:0:.%2:2:0:"/>
        </w:numPr>
      </w:pPr>
      <w:bookmarkStart w:id="15" w:name="_Toc51147378"/>
      <w:bookmarkStart w:id="16" w:name="_Toc353539028"/>
      <w:r w:rsidRPr="00136D9D">
        <w:t>Informative References</w:t>
      </w:r>
      <w:bookmarkEnd w:id="15"/>
      <w:bookmarkEnd w:id="16"/>
    </w:p>
    <w:tbl>
      <w:tblPr>
        <w:tblW w:w="0" w:type="auto"/>
        <w:jc w:val="center"/>
        <w:tblLayout w:type="fixed"/>
        <w:tblLook w:val="0000"/>
      </w:tblPr>
      <w:tblGrid>
        <w:gridCol w:w="2160"/>
        <w:gridCol w:w="7920"/>
      </w:tblGrid>
      <w:tr w:rsidR="00F2110E" w:rsidRPr="00136D9D">
        <w:trPr>
          <w:jc w:val="center"/>
        </w:trPr>
        <w:tc>
          <w:tcPr>
            <w:tcW w:w="2160" w:type="dxa"/>
          </w:tcPr>
          <w:p w:rsidR="00F2110E" w:rsidRPr="00136D9D" w:rsidRDefault="00F2110E">
            <w:pPr>
              <w:pStyle w:val="RefLabel"/>
            </w:pPr>
          </w:p>
        </w:tc>
        <w:tc>
          <w:tcPr>
            <w:tcW w:w="7920" w:type="dxa"/>
          </w:tcPr>
          <w:p w:rsidR="00F2110E" w:rsidRPr="00136D9D" w:rsidRDefault="00F2110E">
            <w:pPr>
              <w:pStyle w:val="RefDesc"/>
              <w:rPr>
                <w:i/>
                <w:iCs/>
              </w:rPr>
            </w:pPr>
          </w:p>
        </w:tc>
      </w:tr>
      <w:tr w:rsidR="00F2110E" w:rsidRPr="00136D9D">
        <w:trPr>
          <w:jc w:val="center"/>
        </w:trPr>
        <w:tc>
          <w:tcPr>
            <w:tcW w:w="2160" w:type="dxa"/>
          </w:tcPr>
          <w:p w:rsidR="00F2110E" w:rsidRPr="00136D9D" w:rsidRDefault="00F2110E">
            <w:pPr>
              <w:pStyle w:val="RefLabel"/>
            </w:pPr>
          </w:p>
        </w:tc>
        <w:tc>
          <w:tcPr>
            <w:tcW w:w="7920" w:type="dxa"/>
          </w:tcPr>
          <w:p w:rsidR="00F2110E" w:rsidRPr="00136D9D" w:rsidRDefault="00F2110E">
            <w:pPr>
              <w:pStyle w:val="RefDesc"/>
            </w:pPr>
            <w:r w:rsidRPr="00136D9D">
              <w:rPr>
                <w:i/>
                <w:iCs/>
              </w:rPr>
              <w:t>&lt;&lt; Add/Remove reference rows as needed! &gt;&gt;</w:t>
            </w:r>
          </w:p>
        </w:tc>
      </w:tr>
    </w:tbl>
    <w:p w:rsidR="00F2110E" w:rsidRPr="00136D9D" w:rsidRDefault="00F2110E">
      <w:pPr>
        <w:pStyle w:val="Heading1"/>
        <w:numPr>
          <w:numberingChange w:id="17" w:author="Zach Shelby" w:date="2013-05-07T10:53:00Z" w:original="%1:3:0:."/>
        </w:numPr>
      </w:pPr>
      <w:bookmarkStart w:id="18" w:name="_Toc353539029"/>
      <w:r w:rsidRPr="00136D9D">
        <w:t>Terminology and Conventions</w:t>
      </w:r>
      <w:bookmarkEnd w:id="8"/>
      <w:bookmarkEnd w:id="18"/>
    </w:p>
    <w:p w:rsidR="00F2110E" w:rsidRPr="00136D9D" w:rsidRDefault="00F2110E" w:rsidP="00582A05">
      <w:pPr>
        <w:pStyle w:val="Heading2"/>
        <w:numPr>
          <w:numberingChange w:id="19" w:author="Zach Shelby" w:date="2013-05-07T10:53:00Z" w:original="%1:3:0:.%2:1:0:"/>
        </w:numPr>
      </w:pPr>
      <w:bookmarkStart w:id="20" w:name="_Toc51147380"/>
      <w:bookmarkStart w:id="21" w:name="_Toc353539030"/>
      <w:bookmarkStart w:id="22" w:name="_Ref511812783"/>
      <w:bookmarkStart w:id="23" w:name="_Toc51149239"/>
      <w:r w:rsidRPr="00136D9D">
        <w:t>Conventions</w:t>
      </w:r>
      <w:bookmarkEnd w:id="20"/>
      <w:bookmarkEnd w:id="21"/>
    </w:p>
    <w:p w:rsidR="00F2110E" w:rsidRPr="00136D9D" w:rsidRDefault="00F2110E">
      <w:pPr>
        <w:rPr>
          <w:snapToGrid w:val="0"/>
          <w:lang w:val="en-US"/>
        </w:rPr>
      </w:pPr>
      <w:r w:rsidRPr="00136D9D">
        <w:rPr>
          <w:snapToGrid w:val="0"/>
          <w:lang w:val="en-US"/>
        </w:rPr>
        <w:t>The key words “MUST”, “MUST NOT”, “REQUIRED”, “SHALL”, “SHALL NOT”, “SHOULD”, “SHOULD NOT”, “RECOMMENDED”, “MAY”, and “OPTIONAL” in this document are to be interpreted as described in [RFC2119].</w:t>
      </w:r>
    </w:p>
    <w:p w:rsidR="00F2110E" w:rsidRPr="00136D9D" w:rsidRDefault="00F2110E">
      <w:pPr>
        <w:rPr>
          <w:snapToGrid w:val="0"/>
          <w:lang w:val="en-US"/>
        </w:rPr>
      </w:pPr>
      <w:r w:rsidRPr="00136D9D">
        <w:rPr>
          <w:snapToGrid w:val="0"/>
          <w:lang w:val="en-US"/>
        </w:rPr>
        <w:t>All sections and appendixes, except “Scope” and “Introduction”, are normative, unless they are explicitly indicated to be informative.</w:t>
      </w:r>
    </w:p>
    <w:p w:rsidR="00F2110E" w:rsidRPr="00136D9D" w:rsidRDefault="00F2110E">
      <w:pPr>
        <w:rPr>
          <w:snapToGrid w:val="0"/>
          <w:lang w:val="en-US"/>
        </w:rPr>
      </w:pPr>
      <w:r w:rsidRPr="00136D9D">
        <w:rPr>
          <w:snapToGrid w:val="0"/>
          <w:lang w:val="en-US"/>
        </w:rPr>
        <w:t>.</w:t>
      </w:r>
    </w:p>
    <w:p w:rsidR="00F2110E" w:rsidRPr="00136D9D" w:rsidRDefault="00F2110E" w:rsidP="00582A05">
      <w:pPr>
        <w:pStyle w:val="Heading2"/>
        <w:numPr>
          <w:numberingChange w:id="24" w:author="Zach Shelby" w:date="2013-05-07T10:53:00Z" w:original="%1:3:0:.%2:2:0:"/>
        </w:numPr>
      </w:pPr>
      <w:bookmarkStart w:id="25" w:name="_Toc51147381"/>
      <w:bookmarkStart w:id="26" w:name="_Toc353539031"/>
      <w:r w:rsidRPr="00136D9D">
        <w:t>Definitions</w:t>
      </w:r>
      <w:bookmarkEnd w:id="25"/>
      <w:bookmarkEnd w:id="26"/>
    </w:p>
    <w:tbl>
      <w:tblPr>
        <w:tblW w:w="0" w:type="auto"/>
        <w:jc w:val="center"/>
        <w:tblLook w:val="0000"/>
      </w:tblPr>
      <w:tblGrid>
        <w:gridCol w:w="2160"/>
        <w:gridCol w:w="7920"/>
      </w:tblGrid>
      <w:tr w:rsidR="0013583A" w:rsidRPr="00136D9D">
        <w:trPr>
          <w:jc w:val="center"/>
        </w:trPr>
        <w:tc>
          <w:tcPr>
            <w:tcW w:w="2160" w:type="dxa"/>
          </w:tcPr>
          <w:p w:rsidR="0013583A" w:rsidRPr="00136D9D" w:rsidRDefault="0013583A">
            <w:pPr>
              <w:pStyle w:val="DefLabel"/>
              <w:rPr>
                <w:b w:val="0"/>
              </w:rPr>
            </w:pPr>
            <w:r>
              <w:t>Queue Mode</w:t>
            </w:r>
          </w:p>
        </w:tc>
        <w:tc>
          <w:tcPr>
            <w:tcW w:w="7920" w:type="dxa"/>
            <w:vAlign w:val="center"/>
          </w:tcPr>
          <w:p w:rsidR="0013583A" w:rsidRPr="00143AA9" w:rsidRDefault="0013583A" w:rsidP="00505BEB">
            <w:pPr>
              <w:pStyle w:val="DefDesc"/>
            </w:pPr>
            <w:r>
              <w:t xml:space="preserve">The interaction model between an LWM2M Client and LWM2M Server is based on that LWM2M Server queues the requests. </w:t>
            </w:r>
          </w:p>
          <w:p w:rsidR="0013583A" w:rsidRPr="00136D9D" w:rsidRDefault="0013583A">
            <w:pPr>
              <w:pStyle w:val="DefDesc"/>
            </w:pPr>
          </w:p>
        </w:tc>
      </w:tr>
      <w:tr w:rsidR="0013583A" w:rsidRPr="00136D9D">
        <w:trPr>
          <w:jc w:val="center"/>
        </w:trPr>
        <w:tc>
          <w:tcPr>
            <w:tcW w:w="2160" w:type="dxa"/>
          </w:tcPr>
          <w:p w:rsidR="0013583A" w:rsidRPr="00136D9D" w:rsidRDefault="0013583A">
            <w:pPr>
              <w:pStyle w:val="DefLabel"/>
              <w:rPr>
                <w:b w:val="0"/>
              </w:rPr>
            </w:pPr>
          </w:p>
        </w:tc>
        <w:tc>
          <w:tcPr>
            <w:tcW w:w="7920" w:type="dxa"/>
            <w:vAlign w:val="center"/>
          </w:tcPr>
          <w:p w:rsidR="0013583A" w:rsidRPr="00136D9D" w:rsidRDefault="0013583A">
            <w:pPr>
              <w:pStyle w:val="DefDesc"/>
            </w:pPr>
          </w:p>
        </w:tc>
      </w:tr>
      <w:tr w:rsidR="00F2110E" w:rsidRPr="00136D9D">
        <w:trPr>
          <w:jc w:val="center"/>
        </w:trPr>
        <w:tc>
          <w:tcPr>
            <w:tcW w:w="2160" w:type="dxa"/>
          </w:tcPr>
          <w:p w:rsidR="00F2110E" w:rsidRPr="00136D9D" w:rsidRDefault="00F2110E">
            <w:pPr>
              <w:pStyle w:val="DefLabel"/>
              <w:rPr>
                <w:b w:val="0"/>
              </w:rPr>
            </w:pPr>
          </w:p>
        </w:tc>
        <w:tc>
          <w:tcPr>
            <w:tcW w:w="7920" w:type="dxa"/>
            <w:vAlign w:val="center"/>
          </w:tcPr>
          <w:p w:rsidR="00F2110E" w:rsidRPr="00136D9D" w:rsidRDefault="00F2110E">
            <w:pPr>
              <w:pStyle w:val="DefDesc"/>
            </w:pPr>
          </w:p>
        </w:tc>
      </w:tr>
    </w:tbl>
    <w:p w:rsidR="00F2110E" w:rsidRPr="00136D9D" w:rsidRDefault="00F2110E">
      <w:pPr>
        <w:pStyle w:val="Heading2"/>
        <w:numPr>
          <w:numberingChange w:id="27" w:author="Zach Shelby" w:date="2013-05-07T10:53:00Z" w:original="%1:3:0:.%2:3:0:"/>
        </w:numPr>
      </w:pPr>
      <w:bookmarkStart w:id="28" w:name="_Toc51147382"/>
      <w:bookmarkStart w:id="29" w:name="_Toc353539032"/>
      <w:r w:rsidRPr="00136D9D">
        <w:t>Abbreviations</w:t>
      </w:r>
      <w:bookmarkEnd w:id="28"/>
      <w:bookmarkEnd w:id="29"/>
    </w:p>
    <w:tbl>
      <w:tblPr>
        <w:tblW w:w="0" w:type="auto"/>
        <w:jc w:val="center"/>
        <w:tblLook w:val="0000"/>
      </w:tblPr>
      <w:tblGrid>
        <w:gridCol w:w="1440"/>
        <w:gridCol w:w="8640"/>
      </w:tblGrid>
      <w:tr w:rsidR="00F2110E" w:rsidRPr="00136D9D">
        <w:trPr>
          <w:jc w:val="center"/>
        </w:trPr>
        <w:tc>
          <w:tcPr>
            <w:tcW w:w="1440" w:type="dxa"/>
          </w:tcPr>
          <w:p w:rsidR="00F2110E" w:rsidRPr="00136D9D" w:rsidRDefault="00F2110E">
            <w:pPr>
              <w:pStyle w:val="AbbrLabel"/>
            </w:pPr>
            <w:r w:rsidRPr="00136D9D">
              <w:t>OMA</w:t>
            </w:r>
          </w:p>
        </w:tc>
        <w:tc>
          <w:tcPr>
            <w:tcW w:w="8640" w:type="dxa"/>
            <w:vAlign w:val="center"/>
          </w:tcPr>
          <w:p w:rsidR="00F2110E" w:rsidRPr="00136D9D" w:rsidRDefault="00F2110E">
            <w:pPr>
              <w:pStyle w:val="AbbrDesc"/>
            </w:pPr>
            <w:r w:rsidRPr="00136D9D">
              <w:t>Open Mobile Alliance</w:t>
            </w:r>
          </w:p>
        </w:tc>
      </w:tr>
      <w:tr w:rsidR="00F2110E" w:rsidRPr="00136D9D">
        <w:trPr>
          <w:jc w:val="center"/>
        </w:trPr>
        <w:tc>
          <w:tcPr>
            <w:tcW w:w="1440" w:type="dxa"/>
          </w:tcPr>
          <w:p w:rsidR="00F2110E" w:rsidRPr="00136D9D" w:rsidRDefault="00F2110E">
            <w:pPr>
              <w:pStyle w:val="AbbrLabel"/>
              <w:rPr>
                <w:b w:val="0"/>
                <w:bCs w:val="0"/>
              </w:rPr>
            </w:pPr>
            <w:r w:rsidRPr="00136D9D">
              <w:t>xxx</w:t>
            </w:r>
          </w:p>
        </w:tc>
        <w:tc>
          <w:tcPr>
            <w:tcW w:w="8640" w:type="dxa"/>
            <w:vAlign w:val="center"/>
          </w:tcPr>
          <w:p w:rsidR="00F2110E" w:rsidRPr="00136D9D" w:rsidRDefault="00F2110E">
            <w:pPr>
              <w:pStyle w:val="AbbrDesc"/>
            </w:pPr>
            <w:r w:rsidRPr="00136D9D">
              <w:t>xxx</w:t>
            </w:r>
          </w:p>
        </w:tc>
      </w:tr>
      <w:tr w:rsidR="00F2110E" w:rsidRPr="00136D9D">
        <w:trPr>
          <w:jc w:val="center"/>
        </w:trPr>
        <w:tc>
          <w:tcPr>
            <w:tcW w:w="1440" w:type="dxa"/>
          </w:tcPr>
          <w:p w:rsidR="00F2110E" w:rsidRPr="00136D9D" w:rsidRDefault="00F2110E">
            <w:pPr>
              <w:pStyle w:val="AbbrLabel"/>
              <w:rPr>
                <w:b w:val="0"/>
                <w:bCs w:val="0"/>
              </w:rPr>
            </w:pPr>
          </w:p>
        </w:tc>
        <w:tc>
          <w:tcPr>
            <w:tcW w:w="8640" w:type="dxa"/>
            <w:vAlign w:val="center"/>
          </w:tcPr>
          <w:p w:rsidR="00F2110E" w:rsidRPr="00136D9D" w:rsidRDefault="00F2110E">
            <w:pPr>
              <w:pStyle w:val="AbbrDesc"/>
            </w:pPr>
          </w:p>
        </w:tc>
      </w:tr>
    </w:tbl>
    <w:p w:rsidR="00F2110E" w:rsidRPr="00136D9D" w:rsidRDefault="00F2110E"/>
    <w:p w:rsidR="00F2110E" w:rsidRPr="00136D9D" w:rsidRDefault="00F2110E" w:rsidP="00582A05">
      <w:pPr>
        <w:pStyle w:val="Heading1"/>
        <w:numPr>
          <w:numberingChange w:id="30" w:author="Zach Shelby" w:date="2013-05-07T10:53:00Z" w:original="%1:4:0:."/>
        </w:numPr>
        <w:tabs>
          <w:tab w:val="clear" w:pos="9634"/>
          <w:tab w:val="right" w:pos="9630"/>
        </w:tabs>
      </w:pPr>
      <w:bookmarkStart w:id="31" w:name="_Toc353539033"/>
      <w:r w:rsidRPr="00136D9D">
        <w:t>Introduction</w:t>
      </w:r>
      <w:bookmarkEnd w:id="22"/>
      <w:bookmarkEnd w:id="23"/>
      <w:bookmarkEnd w:id="31"/>
    </w:p>
    <w:p w:rsidR="0013583A" w:rsidRDefault="0013583A" w:rsidP="00582A05">
      <w:pPr>
        <w:pStyle w:val="Heading2"/>
        <w:numPr>
          <w:numberingChange w:id="32" w:author="Zach Shelby" w:date="2013-05-07T10:53:00Z" w:original="%1:4:0:.%2:1:0:"/>
        </w:numPr>
        <w:tabs>
          <w:tab w:val="clear" w:pos="9634"/>
          <w:tab w:val="right" w:pos="10080"/>
        </w:tabs>
      </w:pPr>
      <w:bookmarkStart w:id="33" w:name="_Toc160850338"/>
      <w:bookmarkStart w:id="34" w:name="_Ref161456245"/>
      <w:bookmarkStart w:id="35" w:name="_Toc341770967"/>
      <w:bookmarkStart w:id="36" w:name="_Toc353539034"/>
      <w:r>
        <w:t>Version 1.0</w:t>
      </w:r>
      <w:bookmarkEnd w:id="33"/>
      <w:bookmarkEnd w:id="34"/>
      <w:bookmarkEnd w:id="35"/>
      <w:bookmarkEnd w:id="36"/>
    </w:p>
    <w:p w:rsidR="0013583A" w:rsidRPr="008A2FDD" w:rsidRDefault="0013583A" w:rsidP="0013583A">
      <w:pPr>
        <w:rPr>
          <w:lang w:eastAsia="zh-CN"/>
        </w:rPr>
      </w:pPr>
      <w:r w:rsidRPr="00583D81">
        <w:rPr>
          <w:rFonts w:hint="eastAsia"/>
          <w:lang w:eastAsia="ko-KR"/>
        </w:rPr>
        <w:t xml:space="preserve">This enabler defines the </w:t>
      </w:r>
      <w:r w:rsidRPr="00FB7633">
        <w:rPr>
          <w:rFonts w:eastAsia="Malgun Gothic" w:hint="eastAsia"/>
          <w:lang w:eastAsia="ko-KR"/>
        </w:rPr>
        <w:t xml:space="preserve">application layer </w:t>
      </w:r>
      <w:r w:rsidRPr="00583D81">
        <w:rPr>
          <w:rFonts w:hint="eastAsia"/>
          <w:lang w:eastAsia="ko-KR"/>
        </w:rPr>
        <w:t xml:space="preserve">communication protocol </w:t>
      </w:r>
      <w:r w:rsidRPr="00583D81">
        <w:rPr>
          <w:lang w:eastAsia="ko-KR"/>
        </w:rPr>
        <w:t>between</w:t>
      </w:r>
      <w:r w:rsidRPr="00583D81">
        <w:rPr>
          <w:rFonts w:hint="eastAsia"/>
          <w:lang w:eastAsia="ko-KR"/>
        </w:rPr>
        <w:t xml:space="preserve"> the </w:t>
      </w:r>
      <w:r w:rsidRPr="00045901">
        <w:rPr>
          <w:rFonts w:eastAsia="Malgun Gothic" w:hint="eastAsia"/>
          <w:lang w:eastAsia="ko-KR"/>
        </w:rPr>
        <w:t>LW</w:t>
      </w:r>
      <w:r w:rsidRPr="00583D81">
        <w:rPr>
          <w:rFonts w:hint="eastAsia"/>
          <w:lang w:eastAsia="ko-KR"/>
        </w:rPr>
        <w:t>M2M Server</w:t>
      </w:r>
      <w:r w:rsidRPr="00045901">
        <w:rPr>
          <w:rFonts w:eastAsia="Malgun Gothic" w:hint="eastAsia"/>
          <w:lang w:eastAsia="ko-KR"/>
        </w:rPr>
        <w:t xml:space="preserve"> </w:t>
      </w:r>
      <w:r w:rsidRPr="00583D81">
        <w:rPr>
          <w:rFonts w:hint="eastAsia"/>
          <w:lang w:eastAsia="ko-KR"/>
        </w:rPr>
        <w:t xml:space="preserve">and the </w:t>
      </w:r>
      <w:r w:rsidRPr="00045901">
        <w:rPr>
          <w:rFonts w:eastAsia="Malgun Gothic" w:hint="eastAsia"/>
          <w:lang w:eastAsia="ko-KR"/>
        </w:rPr>
        <w:t>LW</w:t>
      </w:r>
      <w:r w:rsidRPr="00583D81">
        <w:rPr>
          <w:rFonts w:hint="eastAsia"/>
          <w:lang w:eastAsia="ko-KR"/>
        </w:rPr>
        <w:t xml:space="preserve">M2M Client which </w:t>
      </w:r>
      <w:r w:rsidRPr="00FB7633">
        <w:rPr>
          <w:rFonts w:eastAsia="Malgun Gothic" w:hint="eastAsia"/>
          <w:lang w:eastAsia="ko-KR"/>
        </w:rPr>
        <w:t xml:space="preserve">is placed </w:t>
      </w:r>
      <w:r w:rsidRPr="00583D81">
        <w:rPr>
          <w:rFonts w:hint="eastAsia"/>
          <w:lang w:eastAsia="ko-KR"/>
        </w:rPr>
        <w:t>in the</w:t>
      </w:r>
      <w:r w:rsidRPr="005145C4">
        <w:rPr>
          <w:rFonts w:eastAsia="Malgun Gothic" w:hint="eastAsia"/>
          <w:lang w:eastAsia="ko-KR"/>
        </w:rPr>
        <w:t xml:space="preserve"> </w:t>
      </w:r>
      <w:r>
        <w:rPr>
          <w:rFonts w:eastAsia="Malgun Gothic" w:hint="eastAsia"/>
          <w:lang w:eastAsia="ko-KR"/>
        </w:rPr>
        <w:t>LW</w:t>
      </w:r>
      <w:r>
        <w:rPr>
          <w:rFonts w:hint="eastAsia"/>
          <w:lang w:eastAsia="ko-KR"/>
        </w:rPr>
        <w:t>M2M Devic</w:t>
      </w:r>
      <w:r w:rsidRPr="00CC2687">
        <w:rPr>
          <w:rFonts w:eastAsia="Malgun Gothic" w:hint="eastAsia"/>
          <w:lang w:eastAsia="ko-KR"/>
        </w:rPr>
        <w:t>e</w:t>
      </w:r>
      <w:r w:rsidRPr="00583D81">
        <w:rPr>
          <w:rFonts w:hint="eastAsia"/>
          <w:lang w:eastAsia="ko-KR"/>
        </w:rPr>
        <w:t>.</w:t>
      </w:r>
      <w:r w:rsidRPr="00FB7633">
        <w:rPr>
          <w:rFonts w:eastAsia="Malgun Gothic" w:hint="eastAsia"/>
          <w:lang w:eastAsia="ko-KR"/>
        </w:rPr>
        <w:t xml:space="preserve"> </w:t>
      </w:r>
      <w:r w:rsidRPr="00DC1FD6">
        <w:rPr>
          <w:rFonts w:eastAsia="Malgun Gothic" w:hint="eastAsia"/>
          <w:lang w:eastAsia="ko-KR"/>
        </w:rPr>
        <w:t>T</w:t>
      </w:r>
      <w:r w:rsidRPr="0052097F">
        <w:rPr>
          <w:lang w:eastAsia="ko-KR"/>
        </w:rPr>
        <w:t xml:space="preserve">he OMA Lightweight M2M enabler </w:t>
      </w:r>
      <w:r w:rsidRPr="00DC1FD6">
        <w:rPr>
          <w:rFonts w:eastAsia="Malgun Gothic" w:hint="eastAsia"/>
          <w:lang w:eastAsia="ko-KR"/>
        </w:rPr>
        <w:t xml:space="preserve">includes device </w:t>
      </w:r>
      <w:r w:rsidRPr="0052097F">
        <w:rPr>
          <w:lang w:eastAsia="ko-KR"/>
        </w:rPr>
        <w:t xml:space="preserve">management </w:t>
      </w:r>
      <w:r w:rsidRPr="00DC1FD6">
        <w:rPr>
          <w:rFonts w:eastAsia="Malgun Gothic" w:hint="eastAsia"/>
          <w:lang w:eastAsia="ko-KR"/>
        </w:rPr>
        <w:t>and</w:t>
      </w:r>
      <w:r w:rsidRPr="0052097F">
        <w:rPr>
          <w:lang w:eastAsia="ko-KR"/>
        </w:rPr>
        <w:t xml:space="preserve"> service enablement for</w:t>
      </w:r>
      <w:r w:rsidRPr="00CE016B">
        <w:rPr>
          <w:rFonts w:eastAsia="Malgun Gothic"/>
          <w:lang w:eastAsia="ko-KR"/>
        </w:rPr>
        <w:t xml:space="preserve"> </w:t>
      </w:r>
      <w:r w:rsidRPr="009E7898">
        <w:rPr>
          <w:rFonts w:eastAsia="Malgun Gothic" w:hint="eastAsia"/>
          <w:lang w:eastAsia="ko-KR"/>
        </w:rPr>
        <w:t>LW</w:t>
      </w:r>
      <w:r w:rsidRPr="0052097F">
        <w:rPr>
          <w:lang w:eastAsia="ko-KR"/>
        </w:rPr>
        <w:t xml:space="preserve">M2M </w:t>
      </w:r>
      <w:r w:rsidRPr="00CE016B">
        <w:rPr>
          <w:rFonts w:eastAsia="Malgun Gothic"/>
          <w:lang w:eastAsia="ko-KR"/>
        </w:rPr>
        <w:t>D</w:t>
      </w:r>
      <w:r w:rsidRPr="0052097F">
        <w:rPr>
          <w:lang w:eastAsia="ko-KR"/>
        </w:rPr>
        <w:t xml:space="preserve">evices. The target </w:t>
      </w:r>
      <w:r w:rsidRPr="009E7898">
        <w:rPr>
          <w:rFonts w:eastAsia="Malgun Gothic" w:hint="eastAsia"/>
          <w:lang w:eastAsia="ko-KR"/>
        </w:rPr>
        <w:t>LW</w:t>
      </w:r>
      <w:r w:rsidRPr="0052097F">
        <w:rPr>
          <w:lang w:eastAsia="ko-KR"/>
        </w:rPr>
        <w:t xml:space="preserve">M2M </w:t>
      </w:r>
      <w:r w:rsidRPr="00CE016B">
        <w:rPr>
          <w:rFonts w:eastAsia="Malgun Gothic"/>
          <w:lang w:eastAsia="ko-KR"/>
        </w:rPr>
        <w:t>D</w:t>
      </w:r>
      <w:r w:rsidRPr="0052097F">
        <w:rPr>
          <w:lang w:eastAsia="ko-KR"/>
        </w:rPr>
        <w:t>evice</w:t>
      </w:r>
      <w:r w:rsidRPr="00030756">
        <w:rPr>
          <w:rFonts w:eastAsia="Malgun Gothic" w:hint="eastAsia"/>
          <w:lang w:eastAsia="ko-KR"/>
        </w:rPr>
        <w:t>s</w:t>
      </w:r>
      <w:r w:rsidRPr="0052097F">
        <w:rPr>
          <w:lang w:eastAsia="ko-KR"/>
        </w:rPr>
        <w:t xml:space="preserve"> for this enabler </w:t>
      </w:r>
      <w:r w:rsidRPr="00030756">
        <w:rPr>
          <w:rFonts w:eastAsia="Malgun Gothic" w:hint="eastAsia"/>
          <w:lang w:eastAsia="ko-KR"/>
        </w:rPr>
        <w:t>are</w:t>
      </w:r>
      <w:r w:rsidRPr="0052097F">
        <w:rPr>
          <w:lang w:eastAsia="ko-KR"/>
        </w:rPr>
        <w:t xml:space="preserve"> </w:t>
      </w:r>
      <w:r>
        <w:rPr>
          <w:rFonts w:hint="eastAsia"/>
          <w:lang w:eastAsia="zh-CN"/>
        </w:rPr>
        <w:t>mainly</w:t>
      </w:r>
      <w:r w:rsidRPr="00030756">
        <w:rPr>
          <w:rFonts w:eastAsia="Malgun Gothic" w:hint="eastAsia"/>
          <w:lang w:eastAsia="ko-KR"/>
        </w:rPr>
        <w:t xml:space="preserve"> </w:t>
      </w:r>
      <w:r w:rsidRPr="0052097F">
        <w:rPr>
          <w:lang w:eastAsia="ko-KR"/>
        </w:rPr>
        <w:t>resource constrained devices. Therefore</w:t>
      </w:r>
      <w:r w:rsidRPr="00030756">
        <w:rPr>
          <w:rFonts w:eastAsia="Malgun Gothic" w:hint="eastAsia"/>
          <w:lang w:eastAsia="ko-KR"/>
        </w:rPr>
        <w:t>,</w:t>
      </w:r>
      <w:r w:rsidRPr="0052097F">
        <w:rPr>
          <w:lang w:eastAsia="ko-KR"/>
        </w:rPr>
        <w:t xml:space="preserve"> this enabler provides </w:t>
      </w:r>
      <w:r w:rsidRPr="00030756">
        <w:rPr>
          <w:rFonts w:eastAsia="Malgun Gothic" w:hint="eastAsia"/>
          <w:lang w:eastAsia="ko-KR"/>
        </w:rPr>
        <w:t xml:space="preserve">a </w:t>
      </w:r>
      <w:r w:rsidRPr="0052097F">
        <w:rPr>
          <w:lang w:eastAsia="ko-KR"/>
        </w:rPr>
        <w:t>light and compact protocol</w:t>
      </w:r>
      <w:r>
        <w:rPr>
          <w:lang w:eastAsia="zh-CN"/>
        </w:rPr>
        <w:t xml:space="preserve"> as</w:t>
      </w:r>
      <w:r>
        <w:rPr>
          <w:rFonts w:hint="eastAsia"/>
          <w:lang w:eastAsia="zh-CN"/>
        </w:rPr>
        <w:t xml:space="preserve"> well as an efficient resource data model</w:t>
      </w:r>
      <w:r w:rsidRPr="0052097F">
        <w:rPr>
          <w:lang w:eastAsia="ko-KR"/>
        </w:rPr>
        <w:t>.</w:t>
      </w:r>
    </w:p>
    <w:p w:rsidR="0013583A" w:rsidRDefault="0013583A" w:rsidP="0013583A">
      <w:pPr>
        <w:rPr>
          <w:lang w:eastAsia="zh-CN"/>
        </w:rPr>
      </w:pPr>
      <w:r>
        <w:rPr>
          <w:lang w:eastAsia="zh-CN"/>
        </w:rPr>
        <w:t>Client</w:t>
      </w:r>
      <w:r>
        <w:rPr>
          <w:rFonts w:hint="eastAsia"/>
          <w:lang w:eastAsia="zh-CN"/>
        </w:rPr>
        <w:t xml:space="preserve">-Server architecture is introduced for LWM2M enabler. </w:t>
      </w:r>
      <w:r>
        <w:rPr>
          <w:lang w:eastAsia="zh-CN"/>
        </w:rPr>
        <w:t>T</w:t>
      </w:r>
      <w:r>
        <w:rPr>
          <w:rFonts w:hint="eastAsia"/>
          <w:lang w:eastAsia="zh-CN"/>
        </w:rPr>
        <w:t>he LWM2M enabler has two components, LWM2M Server and LWM2M Client. Four interfaces are designed between these two components as shown below:</w:t>
      </w:r>
    </w:p>
    <w:p w:rsidR="0013583A" w:rsidRDefault="0013583A" w:rsidP="0013583A">
      <w:pPr>
        <w:numPr>
          <w:ilvl w:val="0"/>
          <w:numId w:val="38"/>
          <w:numberingChange w:id="37" w:author="Zach Shelby" w:date="2013-05-07T10:53:00Z" w:original=""/>
        </w:numPr>
        <w:spacing w:after="0"/>
        <w:rPr>
          <w:lang w:eastAsia="zh-CN"/>
        </w:rPr>
      </w:pPr>
      <w:r>
        <w:rPr>
          <w:rFonts w:hint="eastAsia"/>
          <w:lang w:eastAsia="zh-CN"/>
        </w:rPr>
        <w:t>Device Discovery and Registration</w:t>
      </w:r>
    </w:p>
    <w:p w:rsidR="0013583A" w:rsidRDefault="0013583A" w:rsidP="0013583A">
      <w:pPr>
        <w:numPr>
          <w:ilvl w:val="0"/>
          <w:numId w:val="38"/>
          <w:numberingChange w:id="38" w:author="Zach Shelby" w:date="2013-05-07T10:53:00Z" w:original=""/>
        </w:numPr>
        <w:spacing w:after="0"/>
        <w:rPr>
          <w:lang w:eastAsia="zh-CN"/>
        </w:rPr>
      </w:pPr>
      <w:r>
        <w:rPr>
          <w:rFonts w:hint="eastAsia"/>
          <w:lang w:eastAsia="zh-CN"/>
        </w:rPr>
        <w:t>Bootstrap</w:t>
      </w:r>
    </w:p>
    <w:p w:rsidR="0013583A" w:rsidRDefault="0013583A" w:rsidP="0013583A">
      <w:pPr>
        <w:numPr>
          <w:ilvl w:val="0"/>
          <w:numId w:val="38"/>
          <w:numberingChange w:id="39" w:author="Zach Shelby" w:date="2013-05-07T10:53:00Z" w:original=""/>
        </w:numPr>
        <w:spacing w:after="0"/>
        <w:rPr>
          <w:lang w:eastAsia="zh-CN"/>
        </w:rPr>
      </w:pPr>
      <w:r>
        <w:rPr>
          <w:rFonts w:hint="eastAsia"/>
          <w:lang w:eastAsia="zh-CN"/>
        </w:rPr>
        <w:t xml:space="preserve">Device </w:t>
      </w:r>
      <w:r w:rsidRPr="00E0525F">
        <w:rPr>
          <w:rFonts w:eastAsia="Malgun Gothic" w:hint="eastAsia"/>
          <w:lang w:eastAsia="ko-KR"/>
        </w:rPr>
        <w:t>m</w:t>
      </w:r>
      <w:r>
        <w:rPr>
          <w:rFonts w:hint="eastAsia"/>
          <w:lang w:eastAsia="zh-CN"/>
        </w:rPr>
        <w:t xml:space="preserve">anagement and </w:t>
      </w:r>
      <w:r w:rsidRPr="00E0525F">
        <w:rPr>
          <w:rFonts w:eastAsia="Malgun Gothic" w:hint="eastAsia"/>
          <w:lang w:eastAsia="ko-KR"/>
        </w:rPr>
        <w:t>s</w:t>
      </w:r>
      <w:r>
        <w:rPr>
          <w:rFonts w:hint="eastAsia"/>
          <w:lang w:eastAsia="zh-CN"/>
        </w:rPr>
        <w:t xml:space="preserve">ervice </w:t>
      </w:r>
      <w:r w:rsidRPr="00E0525F">
        <w:rPr>
          <w:rFonts w:eastAsia="Malgun Gothic" w:hint="eastAsia"/>
          <w:lang w:eastAsia="ko-KR"/>
        </w:rPr>
        <w:t>e</w:t>
      </w:r>
      <w:r>
        <w:rPr>
          <w:rFonts w:hint="eastAsia"/>
          <w:lang w:eastAsia="zh-CN"/>
        </w:rPr>
        <w:t>nablement</w:t>
      </w:r>
    </w:p>
    <w:p w:rsidR="0013583A" w:rsidRPr="00C82889" w:rsidRDefault="0013583A" w:rsidP="0013583A">
      <w:pPr>
        <w:numPr>
          <w:ilvl w:val="0"/>
          <w:numId w:val="38"/>
          <w:numberingChange w:id="40" w:author="Zach Shelby" w:date="2013-05-07T10:53:00Z" w:original=""/>
        </w:numPr>
        <w:spacing w:after="0"/>
        <w:rPr>
          <w:lang w:eastAsia="zh-CN"/>
        </w:rPr>
      </w:pPr>
      <w:r>
        <w:rPr>
          <w:rFonts w:hint="eastAsia"/>
          <w:lang w:eastAsia="zh-CN"/>
        </w:rPr>
        <w:t>Information Reporting</w:t>
      </w:r>
    </w:p>
    <w:p w:rsidR="00774BE6" w:rsidRDefault="00774BE6" w:rsidP="00774BE6"/>
    <w:p w:rsidR="00774BE6" w:rsidRDefault="00774BE6" w:rsidP="00774BE6">
      <w:pPr>
        <w:rPr>
          <w:lang w:eastAsia="ko-KR"/>
        </w:rPr>
      </w:pPr>
      <w:bookmarkStart w:id="41" w:name="_Toc51149240"/>
    </w:p>
    <w:p w:rsidR="00F2110E" w:rsidRPr="00136D9D" w:rsidRDefault="00F2110E" w:rsidP="00582A05">
      <w:pPr>
        <w:pStyle w:val="Heading1"/>
        <w:numPr>
          <w:numberingChange w:id="42" w:author="Zach Shelby" w:date="2013-05-07T10:53:00Z" w:original="%1:5:0:."/>
        </w:numPr>
        <w:rPr>
          <w:rFonts w:eastAsia="Malgun Gothic"/>
          <w:lang w:eastAsia="ko-KR"/>
        </w:rPr>
      </w:pPr>
      <w:bookmarkStart w:id="43" w:name="_Toc353539035"/>
      <w:r w:rsidRPr="00136D9D">
        <w:rPr>
          <w:lang w:eastAsia="zh-CN"/>
        </w:rPr>
        <w:t>Interfaces</w:t>
      </w:r>
      <w:bookmarkEnd w:id="43"/>
    </w:p>
    <w:p w:rsidR="00F2110E" w:rsidRDefault="00F2110E" w:rsidP="00F2110E">
      <w:r w:rsidRPr="00136D9D">
        <w:t xml:space="preserve">According to the architecture diagram [LWM2M-AD], there are four interfaces: 1) </w:t>
      </w:r>
      <w:r w:rsidR="00E57336" w:rsidRPr="00136D9D">
        <w:t xml:space="preserve">Bootstrap </w:t>
      </w:r>
      <w:r w:rsidR="00E57336">
        <w:t xml:space="preserve"> 2) </w:t>
      </w:r>
      <w:r w:rsidRPr="00136D9D">
        <w:t xml:space="preserve">Device Discovery and Registration  3) </w:t>
      </w:r>
      <w:r w:rsidRPr="00136D9D">
        <w:rPr>
          <w:rFonts w:eastAsia="Malgun Gothic"/>
          <w:lang w:eastAsia="ko-KR"/>
        </w:rPr>
        <w:t xml:space="preserve">Device </w:t>
      </w:r>
      <w:r w:rsidRPr="00136D9D">
        <w:t>Management and Service</w:t>
      </w:r>
      <w:r w:rsidRPr="00136D9D">
        <w:rPr>
          <w:rFonts w:eastAsia="Malgun Gothic"/>
          <w:lang w:eastAsia="ko-KR"/>
        </w:rPr>
        <w:t xml:space="preserve"> Enablement</w:t>
      </w:r>
      <w:r w:rsidRPr="00136D9D">
        <w:t xml:space="preserve"> 4) Information Reporting. The logical operations for the four interfaces can be classified as uplink operations and downlink operations. The logical operations of each interface are defined in this section, and then mapped to protocol mechanisms in Section 9</w:t>
      </w:r>
      <w:r w:rsidR="00EE2E33" w:rsidRPr="00136D9D">
        <w:t>.</w:t>
      </w:r>
    </w:p>
    <w:p w:rsidR="00E57336" w:rsidRDefault="00E57336" w:rsidP="00F2110E"/>
    <w:p w:rsidR="00E57336" w:rsidRPr="00136D9D" w:rsidRDefault="00E57336" w:rsidP="00E57336">
      <w:pPr>
        <w:pStyle w:val="AltNormal"/>
        <w:rPr>
          <w:rFonts w:ascii="Times New Roman" w:hAnsi="Times New Roman"/>
          <w:lang w:eastAsia="zh-CN"/>
        </w:rPr>
      </w:pPr>
      <w:r>
        <w:rPr>
          <w:rFonts w:ascii="Times New Roman" w:hAnsi="Times New Roman"/>
          <w:lang w:eastAsia="zh-CN"/>
        </w:rPr>
        <w:t>Figure 1</w:t>
      </w:r>
      <w:r w:rsidRPr="00136D9D">
        <w:rPr>
          <w:rFonts w:ascii="Times New Roman" w:hAnsi="Times New Roman"/>
          <w:lang w:eastAsia="zh-CN"/>
        </w:rPr>
        <w:t xml:space="preserve"> shows the logical operation model for interface “</w:t>
      </w:r>
      <w:r w:rsidRPr="00136D9D">
        <w:rPr>
          <w:rFonts w:ascii="Times New Roman" w:hAnsi="Times New Roman"/>
        </w:rPr>
        <w:t>Bootstrap</w:t>
      </w:r>
      <w:r w:rsidRPr="00136D9D">
        <w:rPr>
          <w:rFonts w:ascii="Times New Roman" w:hAnsi="Times New Roman"/>
          <w:lang w:eastAsia="zh-CN"/>
        </w:rPr>
        <w:t>”. For this interface, the operations are uplink Client Initiated Bootstrap or downlink Server Initiated Bootstrap. These operations are used to initialize the needed Object for the Client to register with one or more LWM2M Server</w:t>
      </w:r>
      <w:r w:rsidR="00FA38F2">
        <w:rPr>
          <w:rFonts w:ascii="Times New Roman" w:hAnsi="Times New Roman"/>
          <w:lang w:eastAsia="zh-CN"/>
        </w:rPr>
        <w:t>s</w:t>
      </w:r>
      <w:r w:rsidRPr="00136D9D">
        <w:rPr>
          <w:rFonts w:ascii="Times New Roman" w:hAnsi="Times New Roman"/>
          <w:lang w:eastAsia="zh-CN"/>
        </w:rPr>
        <w:t xml:space="preserve">. Bootstrapping is also defined using </w:t>
      </w:r>
      <w:r w:rsidRPr="00136D9D">
        <w:rPr>
          <w:rFonts w:ascii="Times New Roman" w:hAnsi="Times New Roman"/>
          <w:lang w:eastAsia="ko-KR"/>
        </w:rPr>
        <w:t xml:space="preserve">Manufacturer </w:t>
      </w:r>
      <w:r w:rsidRPr="00136D9D">
        <w:rPr>
          <w:rFonts w:ascii="Times New Roman" w:hAnsi="Times New Roman"/>
          <w:lang w:eastAsia="zh-CN"/>
        </w:rPr>
        <w:t xml:space="preserve">Pre-configuration (e.g. storage in Flash) or SmartCard </w:t>
      </w:r>
      <w:r w:rsidRPr="00136D9D">
        <w:rPr>
          <w:rFonts w:ascii="Times New Roman" w:hAnsi="Times New Roman"/>
          <w:lang w:eastAsia="ko-KR"/>
        </w:rPr>
        <w:t>Provisioning</w:t>
      </w:r>
      <w:r w:rsidRPr="00136D9D">
        <w:rPr>
          <w:rFonts w:ascii="Times New Roman" w:hAnsi="Times New Roman"/>
          <w:lang w:eastAsia="zh-CN"/>
        </w:rPr>
        <w:t xml:space="preserve"> (storage in a </w:t>
      </w:r>
      <w:r w:rsidRPr="00136D9D">
        <w:rPr>
          <w:rFonts w:ascii="Times New Roman" w:hAnsi="Times New Roman"/>
          <w:lang w:eastAsia="ko-KR"/>
        </w:rPr>
        <w:t>SmartCard</w:t>
      </w:r>
      <w:r w:rsidRPr="00136D9D">
        <w:rPr>
          <w:rFonts w:ascii="Times New Roman" w:hAnsi="Times New Roman"/>
          <w:lang w:eastAsia="zh-CN"/>
        </w:rPr>
        <w:t>).</w:t>
      </w:r>
    </w:p>
    <w:p w:rsidR="00E57336" w:rsidRPr="00136D9D" w:rsidRDefault="003860DF" w:rsidP="00E57336">
      <w:pPr>
        <w:jc w:val="center"/>
        <w:rPr>
          <w:lang w:eastAsia="zh-CN"/>
        </w:rPr>
      </w:pPr>
      <w:r>
        <w:rPr>
          <w:noProof/>
          <w:lang w:val="en-US"/>
        </w:rPr>
        <w:drawing>
          <wp:inline distT="0" distB="0" distL="0" distR="0">
            <wp:extent cx="5294641" cy="1495119"/>
            <wp:effectExtent l="25400" t="0" r="0" b="0"/>
            <wp:docPr id="4" name="Picture 2" descr="fig2-bootstra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2-bootstrap.png"/>
                    <pic:cNvPicPr/>
                  </pic:nvPicPr>
                  <pic:blipFill>
                    <a:blip r:embed="rId22" cstate="print"/>
                    <a:stretch>
                      <a:fillRect/>
                    </a:stretch>
                  </pic:blipFill>
                  <pic:spPr>
                    <a:xfrm>
                      <a:off x="0" y="0"/>
                      <a:ext cx="5294641" cy="1495119"/>
                    </a:xfrm>
                    <a:prstGeom prst="rect">
                      <a:avLst/>
                    </a:prstGeom>
                  </pic:spPr>
                </pic:pic>
              </a:graphicData>
            </a:graphic>
          </wp:inline>
        </w:drawing>
      </w:r>
    </w:p>
    <w:p w:rsidR="003860DF" w:rsidRDefault="00E57336" w:rsidP="00582A05">
      <w:pPr>
        <w:jc w:val="center"/>
        <w:outlineLvl w:val="0"/>
      </w:pPr>
      <w:r w:rsidRPr="00136D9D">
        <w:t xml:space="preserve">Figure </w:t>
      </w:r>
      <w:r>
        <w:rPr>
          <w:lang w:eastAsia="zh-CN"/>
        </w:rPr>
        <w:t>1</w:t>
      </w:r>
      <w:r w:rsidRPr="00136D9D">
        <w:t xml:space="preserve"> Bootstrap</w:t>
      </w:r>
    </w:p>
    <w:p w:rsidR="00E57336" w:rsidRPr="00136D9D" w:rsidRDefault="00E57336" w:rsidP="00E57336"/>
    <w:p w:rsidR="00F2110E" w:rsidRPr="00136D9D" w:rsidRDefault="00F2110E" w:rsidP="00F2110E">
      <w:pPr>
        <w:pStyle w:val="AltNormal"/>
        <w:rPr>
          <w:rFonts w:ascii="Times New Roman" w:hAnsi="Times New Roman"/>
          <w:lang w:eastAsia="zh-CN"/>
        </w:rPr>
      </w:pPr>
      <w:r w:rsidRPr="00136D9D">
        <w:rPr>
          <w:rFonts w:ascii="Times New Roman" w:hAnsi="Times New Roman"/>
          <w:lang w:eastAsia="zh-CN"/>
        </w:rPr>
        <w:t xml:space="preserve">Figure </w:t>
      </w:r>
      <w:r w:rsidR="00E57336">
        <w:rPr>
          <w:rFonts w:ascii="Times New Roman" w:hAnsi="Times New Roman"/>
          <w:lang w:eastAsia="zh-CN"/>
        </w:rPr>
        <w:t>2</w:t>
      </w:r>
      <w:r w:rsidRPr="00136D9D">
        <w:rPr>
          <w:rFonts w:ascii="Times New Roman" w:hAnsi="Times New Roman"/>
          <w:lang w:eastAsia="zh-CN"/>
        </w:rPr>
        <w:t xml:space="preserve"> shows the logical operation model for the interface “</w:t>
      </w:r>
      <w:r w:rsidRPr="00136D9D">
        <w:rPr>
          <w:rFonts w:ascii="Times New Roman" w:hAnsi="Times New Roman"/>
        </w:rPr>
        <w:t xml:space="preserve">Device </w:t>
      </w:r>
      <w:r w:rsidRPr="00136D9D">
        <w:rPr>
          <w:rFonts w:ascii="Times New Roman" w:hAnsi="Times New Roman"/>
          <w:lang w:eastAsia="zh-CN"/>
        </w:rPr>
        <w:t>D</w:t>
      </w:r>
      <w:r w:rsidRPr="00136D9D">
        <w:rPr>
          <w:rFonts w:ascii="Times New Roman" w:hAnsi="Times New Roman"/>
        </w:rPr>
        <w:t xml:space="preserve">iscovery and </w:t>
      </w:r>
      <w:r w:rsidRPr="00136D9D">
        <w:rPr>
          <w:rFonts w:ascii="Times New Roman" w:hAnsi="Times New Roman"/>
          <w:lang w:eastAsia="zh-CN"/>
        </w:rPr>
        <w:t>R</w:t>
      </w:r>
      <w:r w:rsidRPr="00136D9D">
        <w:rPr>
          <w:rFonts w:ascii="Times New Roman" w:hAnsi="Times New Roman"/>
        </w:rPr>
        <w:t>egistration</w:t>
      </w:r>
      <w:r w:rsidRPr="00136D9D">
        <w:rPr>
          <w:rFonts w:ascii="Times New Roman" w:hAnsi="Times New Roman"/>
          <w:lang w:eastAsia="zh-CN"/>
        </w:rPr>
        <w:t>”. For this interface, the operations are uplink and consists of Registration, Update, and De-registration.</w:t>
      </w:r>
    </w:p>
    <w:p w:rsidR="00F2110E" w:rsidRPr="00136D9D" w:rsidRDefault="00771FE8" w:rsidP="00F2110E">
      <w:pPr>
        <w:jc w:val="center"/>
        <w:rPr>
          <w:lang w:eastAsia="zh-CN"/>
        </w:rPr>
      </w:pPr>
      <w:r w:rsidRPr="00461A1E">
        <w:rPr>
          <w:noProof/>
          <w:lang w:val="en-US"/>
        </w:rPr>
        <w:drawing>
          <wp:inline distT="0" distB="0" distL="0" distR="0">
            <wp:extent cx="3949700" cy="1206500"/>
            <wp:effectExtent l="0" t="0" r="0" b="0"/>
            <wp:docPr id="2"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3" cstate="print">
                      <a:extLst>
                        <a:ext uri="{28A0092B-C50C-407E-A947-70E740481C1C}">
                          <a14:useLocalDpi xmlns:mo="http://schemas.microsoft.com/office/mac/office/2008/main" xmlns:ve="http://schemas.openxmlformats.org/markup-compatibility/2006" xmlns:mv="urn:schemas-microsoft-com:mac:vml" xmlns:a14="http://schemas.microsoft.com/office/drawing/2010/main" xmlns:pic="http://schemas.openxmlformats.org/drawingml/2006/picture" xmlns:a="http://schemas.openxmlformats.org/drawingml/2006/main" xmlns:wps="http://schemas.microsoft.com/office/word/2010/wordprocessingShape" xmlns:wne="http://schemas.microsoft.com/office/word/2006/wordml"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http://schemas.openxmlformats.org/drawingml/2006/wordprocessingDrawing" xmlns:wp14="http://schemas.microsoft.com/office/word/2010/wordprocessingDrawing" xmlns:v="urn:schemas-microsoft-com:vml" xmlns:m="http://schemas.openxmlformats.org/officeDocument/2006/math" xmlns:r="http://schemas.openxmlformats.org/officeDocument/2006/relationships"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949700" cy="1206500"/>
                    </a:xfrm>
                    <a:prstGeom prst="rect">
                      <a:avLst/>
                    </a:prstGeom>
                    <a:noFill/>
                    <a:ln>
                      <a:noFill/>
                    </a:ln>
                  </pic:spPr>
                </pic:pic>
              </a:graphicData>
            </a:graphic>
          </wp:inline>
        </w:drawing>
      </w:r>
    </w:p>
    <w:p w:rsidR="00F2110E" w:rsidRPr="00136D9D" w:rsidRDefault="00F2110E" w:rsidP="00582A05">
      <w:pPr>
        <w:pStyle w:val="Caption"/>
        <w:outlineLvl w:val="0"/>
        <w:rPr>
          <w:lang w:eastAsia="zh-CN"/>
        </w:rPr>
      </w:pPr>
      <w:bookmarkStart w:id="44" w:name="_Toc351634665"/>
      <w:r w:rsidRPr="00136D9D">
        <w:t xml:space="preserve">Figure </w:t>
      </w:r>
      <w:r w:rsidR="00E57336">
        <w:rPr>
          <w:lang w:eastAsia="zh-CN"/>
        </w:rPr>
        <w:t>2</w:t>
      </w:r>
      <w:r w:rsidR="00E57336" w:rsidRPr="00136D9D">
        <w:t xml:space="preserve"> </w:t>
      </w:r>
      <w:r w:rsidRPr="00136D9D">
        <w:t xml:space="preserve">Device </w:t>
      </w:r>
      <w:r w:rsidRPr="00136D9D">
        <w:rPr>
          <w:lang w:eastAsia="zh-CN"/>
        </w:rPr>
        <w:t>D</w:t>
      </w:r>
      <w:r w:rsidRPr="00136D9D">
        <w:t xml:space="preserve">iscovery and </w:t>
      </w:r>
      <w:r w:rsidRPr="00136D9D">
        <w:rPr>
          <w:lang w:eastAsia="zh-CN"/>
        </w:rPr>
        <w:t>R</w:t>
      </w:r>
      <w:r w:rsidRPr="00136D9D">
        <w:t>egistration</w:t>
      </w:r>
      <w:bookmarkEnd w:id="44"/>
      <w:r w:rsidRPr="00136D9D">
        <w:t xml:space="preserve"> </w:t>
      </w:r>
    </w:p>
    <w:p w:rsidR="00F2110E" w:rsidRPr="00136D9D" w:rsidRDefault="00F2110E" w:rsidP="00F2110E">
      <w:pPr>
        <w:rPr>
          <w:lang w:eastAsia="zh-CN"/>
        </w:rPr>
      </w:pPr>
      <w:r w:rsidRPr="00136D9D">
        <w:rPr>
          <w:lang w:eastAsia="zh-CN"/>
        </w:rPr>
        <w:t>Figure 3 shows the logical operation model for interface “</w:t>
      </w:r>
      <w:r w:rsidRPr="00136D9D">
        <w:rPr>
          <w:rFonts w:eastAsia="Malgun Gothic"/>
          <w:lang w:eastAsia="ko-KR"/>
        </w:rPr>
        <w:t xml:space="preserve">Device </w:t>
      </w:r>
      <w:r w:rsidRPr="00136D9D">
        <w:rPr>
          <w:lang w:eastAsia="zh-CN"/>
        </w:rPr>
        <w:t>Management and Service</w:t>
      </w:r>
      <w:r w:rsidRPr="00136D9D">
        <w:rPr>
          <w:rFonts w:eastAsia="Malgun Gothic"/>
          <w:lang w:eastAsia="ko-KR"/>
        </w:rPr>
        <w:t xml:space="preserve"> Enablement</w:t>
      </w:r>
      <w:r w:rsidRPr="00136D9D">
        <w:rPr>
          <w:lang w:eastAsia="zh-CN"/>
        </w:rPr>
        <w:t xml:space="preserve">”. For this interface, the operations are downlink and consist of “Read”, </w:t>
      </w:r>
      <w:r w:rsidR="00F97708" w:rsidRPr="00136D9D">
        <w:rPr>
          <w:lang w:eastAsia="ko-KR"/>
        </w:rPr>
        <w:t xml:space="preserve">“Create”, </w:t>
      </w:r>
      <w:r w:rsidR="009A1428" w:rsidRPr="00136D9D">
        <w:rPr>
          <w:lang w:eastAsia="ko-KR"/>
        </w:rPr>
        <w:t xml:space="preserve">“Delete”, </w:t>
      </w:r>
      <w:r w:rsidRPr="00136D9D">
        <w:rPr>
          <w:lang w:eastAsia="zh-CN"/>
        </w:rPr>
        <w:t>“Write” and “Execute”. These operations are used to interact with the Resources</w:t>
      </w:r>
      <w:r w:rsidRPr="00136D9D">
        <w:rPr>
          <w:rFonts w:eastAsia="Malgun Gothic"/>
          <w:lang w:eastAsia="ko-KR"/>
        </w:rPr>
        <w:t>, Objects</w:t>
      </w:r>
      <w:r w:rsidRPr="00136D9D">
        <w:rPr>
          <w:lang w:eastAsia="zh-CN"/>
        </w:rPr>
        <w:t xml:space="preserve"> and Object</w:t>
      </w:r>
      <w:r w:rsidRPr="00136D9D">
        <w:rPr>
          <w:rFonts w:eastAsia="Malgun Gothic"/>
          <w:lang w:eastAsia="ko-KR"/>
        </w:rPr>
        <w:t xml:space="preserve"> Instances</w:t>
      </w:r>
      <w:r w:rsidRPr="00136D9D">
        <w:rPr>
          <w:lang w:eastAsia="zh-CN"/>
        </w:rPr>
        <w:t xml:space="preserve"> of the LWM2M Client. Read is used to read the current value of one or more Resources, Write is used to update the value of one or more Resources, and Execute is used to initiate an action defined by a Resource.</w:t>
      </w:r>
      <w:r w:rsidR="009A1428" w:rsidRPr="00136D9D">
        <w:rPr>
          <w:lang w:eastAsia="zh-CN"/>
        </w:rPr>
        <w:t xml:space="preserve"> Create and Delete are use to create or delete Object Instances.</w:t>
      </w:r>
    </w:p>
    <w:p w:rsidR="00F2110E" w:rsidRPr="00136D9D" w:rsidRDefault="006A67F4" w:rsidP="00F2110E">
      <w:pPr>
        <w:jc w:val="center"/>
      </w:pPr>
      <w:r>
        <w:rPr>
          <w:noProof/>
          <w:lang w:val="en-US"/>
        </w:rPr>
        <w:drawing>
          <wp:inline distT="0" distB="0" distL="0" distR="0">
            <wp:extent cx="4380195" cy="1508835"/>
            <wp:effectExtent l="25400" t="0" r="0" b="0"/>
            <wp:docPr id="7" name="Picture 6" descr="fig3-managemen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3-management.png"/>
                    <pic:cNvPicPr/>
                  </pic:nvPicPr>
                  <pic:blipFill>
                    <a:blip r:embed="rId24" cstate="print"/>
                    <a:stretch>
                      <a:fillRect/>
                    </a:stretch>
                  </pic:blipFill>
                  <pic:spPr>
                    <a:xfrm>
                      <a:off x="0" y="0"/>
                      <a:ext cx="4380195" cy="1508835"/>
                    </a:xfrm>
                    <a:prstGeom prst="rect">
                      <a:avLst/>
                    </a:prstGeom>
                  </pic:spPr>
                </pic:pic>
              </a:graphicData>
            </a:graphic>
          </wp:inline>
        </w:drawing>
      </w:r>
      <w:bookmarkStart w:id="45" w:name="_Toc245116548"/>
    </w:p>
    <w:p w:rsidR="00774BE6" w:rsidRDefault="00F2110E" w:rsidP="00582A05">
      <w:pPr>
        <w:pStyle w:val="Caption"/>
        <w:outlineLvl w:val="0"/>
        <w:rPr>
          <w:lang w:eastAsia="zh-CN"/>
        </w:rPr>
      </w:pPr>
      <w:r w:rsidRPr="00136D9D">
        <w:rPr>
          <w:b w:val="0"/>
        </w:rPr>
        <w:t xml:space="preserve">Figure </w:t>
      </w:r>
      <w:r w:rsidR="00DE62A9" w:rsidRPr="00461A1E">
        <w:rPr>
          <w:b w:val="0"/>
          <w:lang w:eastAsia="zh-CN"/>
        </w:rPr>
        <w:fldChar w:fldCharType="begin"/>
      </w:r>
      <w:r w:rsidR="00F87E16" w:rsidRPr="00136D9D">
        <w:rPr>
          <w:b w:val="0"/>
          <w:lang w:eastAsia="zh-CN"/>
        </w:rPr>
        <w:instrText xml:space="preserve"> SEQ Figure \* ARABIC  </w:instrText>
      </w:r>
      <w:r w:rsidR="00DE62A9" w:rsidRPr="00461A1E">
        <w:rPr>
          <w:b w:val="0"/>
          <w:lang w:eastAsia="zh-CN"/>
        </w:rPr>
        <w:fldChar w:fldCharType="separate"/>
      </w:r>
      <w:r w:rsidR="00F87E16" w:rsidRPr="00136D9D">
        <w:rPr>
          <w:b w:val="0"/>
          <w:noProof/>
          <w:lang w:eastAsia="zh-CN"/>
        </w:rPr>
        <w:t>3</w:t>
      </w:r>
      <w:r w:rsidR="00DE62A9" w:rsidRPr="00461A1E">
        <w:rPr>
          <w:b w:val="0"/>
          <w:lang w:eastAsia="zh-CN"/>
        </w:rPr>
        <w:fldChar w:fldCharType="end"/>
      </w:r>
      <w:r w:rsidRPr="00136D9D">
        <w:rPr>
          <w:b w:val="0"/>
          <w:lang w:eastAsia="zh-CN"/>
        </w:rPr>
        <w:t xml:space="preserve"> </w:t>
      </w:r>
      <w:r w:rsidRPr="00136D9D">
        <w:rPr>
          <w:rFonts w:eastAsia="Malgun Gothic"/>
          <w:b w:val="0"/>
          <w:lang w:eastAsia="ko-KR"/>
        </w:rPr>
        <w:t xml:space="preserve">Device </w:t>
      </w:r>
      <w:r w:rsidRPr="00136D9D">
        <w:rPr>
          <w:b w:val="0"/>
          <w:lang w:eastAsia="zh-CN"/>
        </w:rPr>
        <w:t>Management and Service</w:t>
      </w:r>
      <w:r w:rsidRPr="00136D9D">
        <w:rPr>
          <w:rFonts w:eastAsia="Malgun Gothic"/>
          <w:b w:val="0"/>
          <w:lang w:eastAsia="ko-KR"/>
        </w:rPr>
        <w:t xml:space="preserve"> Enablement</w:t>
      </w:r>
    </w:p>
    <w:p w:rsidR="00F2110E" w:rsidRPr="00136D9D" w:rsidRDefault="00F2110E" w:rsidP="00F2110E">
      <w:pPr>
        <w:rPr>
          <w:lang w:eastAsia="zh-CN"/>
        </w:rPr>
      </w:pPr>
      <w:r w:rsidRPr="00136D9D">
        <w:rPr>
          <w:lang w:eastAsia="zh-CN"/>
        </w:rPr>
        <w:t>Figure 4 shows the logical operation model for interface “</w:t>
      </w:r>
      <w:r w:rsidRPr="00136D9D">
        <w:t>Information Reporting</w:t>
      </w:r>
      <w:r w:rsidRPr="00136D9D">
        <w:rPr>
          <w:lang w:eastAsia="zh-CN"/>
        </w:rPr>
        <w:t>”. For this interface, the operation is downlink Observe or Cancel Observation, and uplink Notify. This interface is used to send the LWM2M Server a new value related to a Resource on the LWM2M Client.</w:t>
      </w:r>
    </w:p>
    <w:p w:rsidR="00F2110E" w:rsidRPr="00136D9D" w:rsidRDefault="00771FE8" w:rsidP="00F2110E">
      <w:pPr>
        <w:jc w:val="center"/>
        <w:rPr>
          <w:lang w:eastAsia="zh-CN"/>
        </w:rPr>
      </w:pPr>
      <w:r w:rsidRPr="00136D9D">
        <w:rPr>
          <w:noProof/>
          <w:lang w:val="en-US"/>
        </w:rPr>
        <w:drawing>
          <wp:inline distT="0" distB="0" distL="0" distR="0">
            <wp:extent cx="3987800" cy="1219200"/>
            <wp:effectExtent l="0" t="0" r="0" b="0"/>
            <wp:docPr id="5"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5" cstate="print">
                      <a:extLst>
                        <a:ext uri="{28A0092B-C50C-407E-A947-70E740481C1C}">
                          <a14:useLocalDpi xmlns:mo="http://schemas.microsoft.com/office/mac/office/2008/main" xmlns:ve="http://schemas.openxmlformats.org/markup-compatibility/2006" xmlns:mv="urn:schemas-microsoft-com:mac:vml" xmlns:a14="http://schemas.microsoft.com/office/drawing/2010/main" xmlns:pic="http://schemas.openxmlformats.org/drawingml/2006/picture" xmlns:a="http://schemas.openxmlformats.org/drawingml/2006/main" xmlns:wps="http://schemas.microsoft.com/office/word/2010/wordprocessingShape" xmlns:wne="http://schemas.microsoft.com/office/word/2006/wordml"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http://schemas.openxmlformats.org/drawingml/2006/wordprocessingDrawing" xmlns:wp14="http://schemas.microsoft.com/office/word/2010/wordprocessingDrawing" xmlns:v="urn:schemas-microsoft-com:vml" xmlns:m="http://schemas.openxmlformats.org/officeDocument/2006/math" xmlns:r="http://schemas.openxmlformats.org/officeDocument/2006/relationships"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987800" cy="1219200"/>
                    </a:xfrm>
                    <a:prstGeom prst="rect">
                      <a:avLst/>
                    </a:prstGeom>
                    <a:noFill/>
                    <a:ln>
                      <a:noFill/>
                    </a:ln>
                  </pic:spPr>
                </pic:pic>
              </a:graphicData>
            </a:graphic>
          </wp:inline>
        </w:drawing>
      </w:r>
    </w:p>
    <w:p w:rsidR="00F2110E" w:rsidRPr="00136D9D" w:rsidRDefault="00F2110E" w:rsidP="00582A05">
      <w:pPr>
        <w:pStyle w:val="Caption"/>
        <w:outlineLvl w:val="0"/>
      </w:pPr>
      <w:bookmarkStart w:id="46" w:name="_Toc351634667"/>
      <w:r w:rsidRPr="00136D9D">
        <w:t xml:space="preserve">Figure </w:t>
      </w:r>
      <w:r w:rsidR="00DE62A9" w:rsidRPr="00461A1E">
        <w:rPr>
          <w:lang w:eastAsia="zh-CN"/>
        </w:rPr>
        <w:fldChar w:fldCharType="begin"/>
      </w:r>
      <w:r w:rsidR="00F87E16" w:rsidRPr="00136D9D">
        <w:rPr>
          <w:lang w:eastAsia="zh-CN"/>
        </w:rPr>
        <w:instrText xml:space="preserve"> SEQ Figure \* ARABIC  </w:instrText>
      </w:r>
      <w:r w:rsidR="00DE62A9" w:rsidRPr="00461A1E">
        <w:rPr>
          <w:lang w:eastAsia="zh-CN"/>
        </w:rPr>
        <w:fldChar w:fldCharType="separate"/>
      </w:r>
      <w:r w:rsidR="00F87E16" w:rsidRPr="00136D9D">
        <w:rPr>
          <w:noProof/>
          <w:lang w:eastAsia="zh-CN"/>
        </w:rPr>
        <w:t>4</w:t>
      </w:r>
      <w:r w:rsidR="00DE62A9" w:rsidRPr="00461A1E">
        <w:rPr>
          <w:lang w:eastAsia="zh-CN"/>
        </w:rPr>
        <w:fldChar w:fldCharType="end"/>
      </w:r>
      <w:r w:rsidRPr="00136D9D">
        <w:t xml:space="preserve"> Information Reporting</w:t>
      </w:r>
      <w:bookmarkEnd w:id="46"/>
    </w:p>
    <w:p w:rsidR="00F2110E" w:rsidRPr="00136D9D" w:rsidRDefault="00F2110E" w:rsidP="00F2110E">
      <w:pPr>
        <w:pStyle w:val="AltNormal"/>
      </w:pPr>
    </w:p>
    <w:p w:rsidR="00F2110E" w:rsidRPr="00136D9D" w:rsidRDefault="00F2110E" w:rsidP="00F2110E">
      <w:pPr>
        <w:pStyle w:val="AltNormal"/>
        <w:rPr>
          <w:rFonts w:ascii="Times New Roman" w:hAnsi="Times New Roman"/>
        </w:rPr>
      </w:pPr>
      <w:r w:rsidRPr="00136D9D">
        <w:rPr>
          <w:rFonts w:ascii="Times New Roman" w:hAnsi="Times New Roman"/>
        </w:rPr>
        <w:t xml:space="preserve">The relationship between </w:t>
      </w:r>
      <w:r w:rsidRPr="00136D9D">
        <w:rPr>
          <w:rFonts w:ascii="Times New Roman" w:hAnsi="Times New Roman"/>
          <w:lang w:eastAsia="zh-CN"/>
        </w:rPr>
        <w:t xml:space="preserve">logical </w:t>
      </w:r>
      <w:r w:rsidRPr="00136D9D">
        <w:rPr>
          <w:rFonts w:ascii="Times New Roman" w:hAnsi="Times New Roman"/>
        </w:rPr>
        <w:t xml:space="preserve">operations and </w:t>
      </w:r>
      <w:r w:rsidRPr="00136D9D">
        <w:rPr>
          <w:rFonts w:ascii="Times New Roman" w:hAnsi="Times New Roman"/>
          <w:lang w:eastAsia="zh-CN"/>
        </w:rPr>
        <w:t>interfaces is listed in the following table 1</w:t>
      </w:r>
      <w:r w:rsidRPr="00136D9D">
        <w:rPr>
          <w:rFonts w:ascii="Times New Roman" w:hAnsi="Times New Roman"/>
        </w:rPr>
        <w:t>.</w:t>
      </w:r>
    </w:p>
    <w:p w:rsidR="00F2110E" w:rsidRPr="00136D9D" w:rsidRDefault="00F2110E" w:rsidP="00582A05">
      <w:pPr>
        <w:pStyle w:val="Caption"/>
        <w:keepNext/>
        <w:outlineLvl w:val="0"/>
        <w:rPr>
          <w:lang w:eastAsia="zh-CN"/>
        </w:rPr>
      </w:pPr>
      <w:bookmarkStart w:id="47" w:name="_Toc351634292"/>
      <w:r w:rsidRPr="00136D9D">
        <w:t xml:space="preserve">Table </w:t>
      </w:r>
      <w:r w:rsidR="00DE62A9" w:rsidRPr="00774BE6">
        <w:fldChar w:fldCharType="begin"/>
      </w:r>
      <w:r w:rsidR="00146457" w:rsidRPr="00136D9D">
        <w:instrText xml:space="preserve"> SEQ Table \* ARABIC </w:instrText>
      </w:r>
      <w:r w:rsidR="00DE62A9" w:rsidRPr="00774BE6">
        <w:fldChar w:fldCharType="separate"/>
      </w:r>
      <w:r w:rsidR="0068057C" w:rsidRPr="00136D9D">
        <w:rPr>
          <w:noProof/>
        </w:rPr>
        <w:t>1</w:t>
      </w:r>
      <w:r w:rsidR="00DE62A9" w:rsidRPr="00774BE6">
        <w:rPr>
          <w:noProof/>
        </w:rPr>
        <w:fldChar w:fldCharType="end"/>
      </w:r>
      <w:r w:rsidRPr="00136D9D">
        <w:rPr>
          <w:lang w:eastAsia="zh-CN"/>
        </w:rPr>
        <w:t xml:space="preserve"> </w:t>
      </w:r>
      <w:r w:rsidR="00003553" w:rsidRPr="00136D9D">
        <w:rPr>
          <w:lang w:eastAsia="zh-CN"/>
        </w:rPr>
        <w:t>R</w:t>
      </w:r>
      <w:r w:rsidRPr="00136D9D">
        <w:rPr>
          <w:lang w:eastAsia="zh-CN"/>
        </w:rPr>
        <w:t>elationship of logical operations and interfaces</w:t>
      </w:r>
      <w:bookmarkEnd w:id="47"/>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458"/>
        <w:gridCol w:w="3344"/>
        <w:gridCol w:w="3494"/>
      </w:tblGrid>
      <w:tr w:rsidR="00F2110E" w:rsidRPr="00136D9D">
        <w:tc>
          <w:tcPr>
            <w:tcW w:w="1679" w:type="pct"/>
          </w:tcPr>
          <w:p w:rsidR="00F2110E" w:rsidRPr="00136D9D" w:rsidRDefault="00F2110E" w:rsidP="00F2110E">
            <w:pPr>
              <w:rPr>
                <w:b/>
                <w:lang w:eastAsia="zh-CN"/>
              </w:rPr>
            </w:pPr>
            <w:r w:rsidRPr="00136D9D">
              <w:rPr>
                <w:b/>
                <w:lang w:eastAsia="zh-CN"/>
              </w:rPr>
              <w:t>Interface</w:t>
            </w:r>
          </w:p>
        </w:tc>
        <w:tc>
          <w:tcPr>
            <w:tcW w:w="1624" w:type="pct"/>
          </w:tcPr>
          <w:p w:rsidR="00F2110E" w:rsidRPr="00136D9D" w:rsidRDefault="00F2110E" w:rsidP="00F2110E">
            <w:pPr>
              <w:rPr>
                <w:b/>
                <w:lang w:eastAsia="zh-CN"/>
              </w:rPr>
            </w:pPr>
            <w:r w:rsidRPr="00136D9D">
              <w:rPr>
                <w:b/>
                <w:lang w:eastAsia="zh-CN"/>
              </w:rPr>
              <w:t>Direction</w:t>
            </w:r>
          </w:p>
        </w:tc>
        <w:tc>
          <w:tcPr>
            <w:tcW w:w="1697" w:type="pct"/>
          </w:tcPr>
          <w:p w:rsidR="00F2110E" w:rsidRPr="00136D9D" w:rsidRDefault="00F2110E" w:rsidP="00F2110E">
            <w:pPr>
              <w:rPr>
                <w:b/>
                <w:lang w:eastAsia="zh-CN"/>
              </w:rPr>
            </w:pPr>
            <w:r w:rsidRPr="00136D9D">
              <w:rPr>
                <w:b/>
                <w:lang w:eastAsia="zh-CN"/>
              </w:rPr>
              <w:t>Logical Operation</w:t>
            </w:r>
          </w:p>
        </w:tc>
      </w:tr>
      <w:tr w:rsidR="00F2110E" w:rsidRPr="00136D9D">
        <w:tc>
          <w:tcPr>
            <w:tcW w:w="1679" w:type="pct"/>
          </w:tcPr>
          <w:p w:rsidR="00F2110E" w:rsidRPr="00136D9D" w:rsidRDefault="00F2110E" w:rsidP="00F2110E">
            <w:pPr>
              <w:rPr>
                <w:lang w:eastAsia="zh-CN"/>
              </w:rPr>
            </w:pPr>
            <w:r w:rsidRPr="00136D9D">
              <w:t>Device Discovery and Registration</w:t>
            </w:r>
          </w:p>
        </w:tc>
        <w:tc>
          <w:tcPr>
            <w:tcW w:w="1624" w:type="pct"/>
          </w:tcPr>
          <w:p w:rsidR="00F2110E" w:rsidRPr="00136D9D" w:rsidRDefault="00F2110E" w:rsidP="00F2110E">
            <w:pPr>
              <w:rPr>
                <w:lang w:eastAsia="zh-CN"/>
              </w:rPr>
            </w:pPr>
            <w:r w:rsidRPr="00136D9D">
              <w:rPr>
                <w:lang w:eastAsia="zh-CN"/>
              </w:rPr>
              <w:t>Uplink</w:t>
            </w:r>
          </w:p>
        </w:tc>
        <w:tc>
          <w:tcPr>
            <w:tcW w:w="1697" w:type="pct"/>
          </w:tcPr>
          <w:p w:rsidR="00F2110E" w:rsidRPr="00136D9D" w:rsidRDefault="00F2110E" w:rsidP="00F2110E">
            <w:pPr>
              <w:rPr>
                <w:lang w:eastAsia="zh-CN"/>
              </w:rPr>
            </w:pPr>
            <w:r w:rsidRPr="00136D9D">
              <w:rPr>
                <w:lang w:eastAsia="zh-CN"/>
              </w:rPr>
              <w:t>Register, Update, De-register</w:t>
            </w:r>
          </w:p>
        </w:tc>
      </w:tr>
      <w:tr w:rsidR="00F2110E" w:rsidRPr="00136D9D">
        <w:tc>
          <w:tcPr>
            <w:tcW w:w="1679" w:type="pct"/>
          </w:tcPr>
          <w:p w:rsidR="00F2110E" w:rsidRPr="00136D9D" w:rsidRDefault="00F2110E" w:rsidP="00F2110E">
            <w:pPr>
              <w:rPr>
                <w:lang w:eastAsia="zh-CN"/>
              </w:rPr>
            </w:pPr>
            <w:r w:rsidRPr="00136D9D">
              <w:t>Bootstrap</w:t>
            </w:r>
          </w:p>
        </w:tc>
        <w:tc>
          <w:tcPr>
            <w:tcW w:w="1624" w:type="pct"/>
          </w:tcPr>
          <w:p w:rsidR="00F2110E" w:rsidRPr="00136D9D" w:rsidRDefault="00F2110E" w:rsidP="00F2110E">
            <w:pPr>
              <w:rPr>
                <w:lang w:eastAsia="zh-CN"/>
              </w:rPr>
            </w:pPr>
            <w:r w:rsidRPr="00136D9D">
              <w:rPr>
                <w:lang w:eastAsia="zh-CN"/>
              </w:rPr>
              <w:t>Uplink</w:t>
            </w:r>
          </w:p>
        </w:tc>
        <w:tc>
          <w:tcPr>
            <w:tcW w:w="1697" w:type="pct"/>
          </w:tcPr>
          <w:p w:rsidR="00F2110E" w:rsidRPr="00136D9D" w:rsidRDefault="00AC3DB6" w:rsidP="00F2110E">
            <w:pPr>
              <w:rPr>
                <w:lang w:eastAsia="zh-CN"/>
              </w:rPr>
            </w:pPr>
            <w:r w:rsidRPr="00136D9D">
              <w:rPr>
                <w:lang w:eastAsia="zh-CN"/>
              </w:rPr>
              <w:t>Request</w:t>
            </w:r>
            <w:r w:rsidR="00F2110E" w:rsidRPr="00136D9D">
              <w:rPr>
                <w:lang w:eastAsia="zh-CN"/>
              </w:rPr>
              <w:t xml:space="preserve"> Bootstrap</w:t>
            </w:r>
          </w:p>
        </w:tc>
      </w:tr>
      <w:tr w:rsidR="00F2110E" w:rsidRPr="00136D9D">
        <w:tc>
          <w:tcPr>
            <w:tcW w:w="1679" w:type="pct"/>
          </w:tcPr>
          <w:p w:rsidR="00F2110E" w:rsidRPr="00136D9D" w:rsidRDefault="00F2110E" w:rsidP="00F2110E">
            <w:pPr>
              <w:rPr>
                <w:lang w:eastAsia="zh-CN"/>
              </w:rPr>
            </w:pPr>
            <w:r w:rsidRPr="00136D9D">
              <w:t>Bootstrap</w:t>
            </w:r>
          </w:p>
        </w:tc>
        <w:tc>
          <w:tcPr>
            <w:tcW w:w="1624" w:type="pct"/>
          </w:tcPr>
          <w:p w:rsidR="00F2110E" w:rsidRPr="00136D9D" w:rsidRDefault="00F2110E" w:rsidP="00F2110E">
            <w:pPr>
              <w:rPr>
                <w:lang w:eastAsia="zh-CN"/>
              </w:rPr>
            </w:pPr>
            <w:r w:rsidRPr="00136D9D">
              <w:rPr>
                <w:lang w:eastAsia="zh-CN"/>
              </w:rPr>
              <w:t>Downlink</w:t>
            </w:r>
          </w:p>
        </w:tc>
        <w:tc>
          <w:tcPr>
            <w:tcW w:w="1697" w:type="pct"/>
          </w:tcPr>
          <w:p w:rsidR="00F2110E" w:rsidRPr="00136D9D" w:rsidRDefault="00AC3DB6" w:rsidP="00AC3DB6">
            <w:pPr>
              <w:rPr>
                <w:lang w:eastAsia="zh-CN"/>
              </w:rPr>
            </w:pPr>
            <w:r w:rsidRPr="00136D9D">
              <w:rPr>
                <w:lang w:eastAsia="zh-CN"/>
              </w:rPr>
              <w:t>Write</w:t>
            </w:r>
            <w:r w:rsidR="00F2110E" w:rsidRPr="00136D9D">
              <w:rPr>
                <w:lang w:eastAsia="zh-CN"/>
              </w:rPr>
              <w:t xml:space="preserve"> Bootstrap</w:t>
            </w:r>
          </w:p>
        </w:tc>
      </w:tr>
      <w:tr w:rsidR="00F2110E" w:rsidRPr="00136D9D">
        <w:tc>
          <w:tcPr>
            <w:tcW w:w="1679" w:type="pct"/>
          </w:tcPr>
          <w:p w:rsidR="00F2110E" w:rsidRPr="00136D9D" w:rsidRDefault="00F2110E" w:rsidP="00F2110E">
            <w:pPr>
              <w:rPr>
                <w:lang w:eastAsia="zh-CN"/>
              </w:rPr>
            </w:pPr>
            <w:r w:rsidRPr="00136D9D">
              <w:rPr>
                <w:rFonts w:eastAsia="Malgun Gothic"/>
                <w:lang w:eastAsia="ko-KR"/>
              </w:rPr>
              <w:t xml:space="preserve">Device </w:t>
            </w:r>
            <w:r w:rsidRPr="00136D9D">
              <w:rPr>
                <w:lang w:eastAsia="zh-CN"/>
              </w:rPr>
              <w:t>Management and Service</w:t>
            </w:r>
            <w:r w:rsidRPr="00136D9D">
              <w:rPr>
                <w:rFonts w:eastAsia="Malgun Gothic"/>
                <w:lang w:eastAsia="ko-KR"/>
              </w:rPr>
              <w:t xml:space="preserve"> Enablement</w:t>
            </w:r>
          </w:p>
        </w:tc>
        <w:tc>
          <w:tcPr>
            <w:tcW w:w="1624" w:type="pct"/>
          </w:tcPr>
          <w:p w:rsidR="00F2110E" w:rsidRPr="00136D9D" w:rsidRDefault="00F2110E" w:rsidP="00F2110E">
            <w:pPr>
              <w:rPr>
                <w:lang w:eastAsia="zh-CN"/>
              </w:rPr>
            </w:pPr>
            <w:r w:rsidRPr="00136D9D">
              <w:rPr>
                <w:lang w:eastAsia="zh-CN"/>
              </w:rPr>
              <w:t>Downlink</w:t>
            </w:r>
          </w:p>
        </w:tc>
        <w:tc>
          <w:tcPr>
            <w:tcW w:w="1697" w:type="pct"/>
          </w:tcPr>
          <w:p w:rsidR="00F2110E" w:rsidRPr="00136D9D" w:rsidRDefault="00F2110E" w:rsidP="00F2110E">
            <w:pPr>
              <w:rPr>
                <w:lang w:eastAsia="zh-CN"/>
              </w:rPr>
            </w:pPr>
            <w:r w:rsidRPr="00136D9D">
              <w:rPr>
                <w:lang w:eastAsia="zh-CN"/>
              </w:rPr>
              <w:t xml:space="preserve">Read, </w:t>
            </w:r>
            <w:r w:rsidR="00F97708" w:rsidRPr="00136D9D">
              <w:rPr>
                <w:lang w:eastAsia="zh-CN"/>
              </w:rPr>
              <w:t xml:space="preserve">Create, </w:t>
            </w:r>
            <w:r w:rsidR="009A1428" w:rsidRPr="00136D9D">
              <w:rPr>
                <w:lang w:eastAsia="zh-CN"/>
              </w:rPr>
              <w:t xml:space="preserve">Delete, </w:t>
            </w:r>
            <w:r w:rsidRPr="00136D9D">
              <w:rPr>
                <w:lang w:eastAsia="zh-CN"/>
              </w:rPr>
              <w:t>Write, Execute</w:t>
            </w:r>
          </w:p>
        </w:tc>
      </w:tr>
      <w:tr w:rsidR="00F2110E" w:rsidRPr="00136D9D">
        <w:tc>
          <w:tcPr>
            <w:tcW w:w="1679" w:type="pct"/>
          </w:tcPr>
          <w:p w:rsidR="00F2110E" w:rsidRPr="00136D9D" w:rsidRDefault="00F2110E" w:rsidP="00F2110E">
            <w:pPr>
              <w:rPr>
                <w:lang w:eastAsia="zh-CN"/>
              </w:rPr>
            </w:pPr>
            <w:r w:rsidRPr="00136D9D">
              <w:t>Information Reporting</w:t>
            </w:r>
          </w:p>
        </w:tc>
        <w:tc>
          <w:tcPr>
            <w:tcW w:w="1624" w:type="pct"/>
          </w:tcPr>
          <w:p w:rsidR="00F2110E" w:rsidRPr="00136D9D" w:rsidRDefault="00F2110E" w:rsidP="00F2110E">
            <w:pPr>
              <w:rPr>
                <w:lang w:eastAsia="zh-CN"/>
              </w:rPr>
            </w:pPr>
            <w:r w:rsidRPr="00136D9D">
              <w:rPr>
                <w:lang w:eastAsia="zh-CN"/>
              </w:rPr>
              <w:t>Downlink</w:t>
            </w:r>
          </w:p>
        </w:tc>
        <w:tc>
          <w:tcPr>
            <w:tcW w:w="1697" w:type="pct"/>
          </w:tcPr>
          <w:p w:rsidR="00F2110E" w:rsidRPr="00136D9D" w:rsidRDefault="00F2110E" w:rsidP="00F2110E">
            <w:pPr>
              <w:rPr>
                <w:lang w:eastAsia="zh-CN"/>
              </w:rPr>
            </w:pPr>
            <w:r w:rsidRPr="00136D9D">
              <w:rPr>
                <w:lang w:eastAsia="zh-CN"/>
              </w:rPr>
              <w:t>Observe, Cancel Observation</w:t>
            </w:r>
          </w:p>
        </w:tc>
      </w:tr>
      <w:tr w:rsidR="00F2110E" w:rsidRPr="00136D9D">
        <w:tc>
          <w:tcPr>
            <w:tcW w:w="1679" w:type="pct"/>
          </w:tcPr>
          <w:p w:rsidR="00F2110E" w:rsidRPr="00136D9D" w:rsidRDefault="00F2110E" w:rsidP="00F2110E">
            <w:r w:rsidRPr="00136D9D">
              <w:t>Information Reporting</w:t>
            </w:r>
          </w:p>
        </w:tc>
        <w:tc>
          <w:tcPr>
            <w:tcW w:w="1624" w:type="pct"/>
          </w:tcPr>
          <w:p w:rsidR="00F2110E" w:rsidRPr="00136D9D" w:rsidDel="007C4556" w:rsidRDefault="00F2110E" w:rsidP="00F2110E">
            <w:pPr>
              <w:rPr>
                <w:lang w:eastAsia="zh-CN"/>
              </w:rPr>
            </w:pPr>
            <w:r w:rsidRPr="00136D9D">
              <w:rPr>
                <w:lang w:eastAsia="zh-CN"/>
              </w:rPr>
              <w:t>Uplink</w:t>
            </w:r>
          </w:p>
        </w:tc>
        <w:tc>
          <w:tcPr>
            <w:tcW w:w="1697" w:type="pct"/>
          </w:tcPr>
          <w:p w:rsidR="00F2110E" w:rsidRPr="00136D9D" w:rsidRDefault="00F2110E" w:rsidP="00F2110E">
            <w:pPr>
              <w:rPr>
                <w:lang w:eastAsia="zh-CN"/>
              </w:rPr>
            </w:pPr>
            <w:r w:rsidRPr="00136D9D">
              <w:rPr>
                <w:lang w:eastAsia="zh-CN"/>
              </w:rPr>
              <w:t>Notify</w:t>
            </w:r>
          </w:p>
        </w:tc>
      </w:tr>
      <w:bookmarkEnd w:id="45"/>
    </w:tbl>
    <w:p w:rsidR="00F2110E" w:rsidRDefault="00F2110E" w:rsidP="00F2110E">
      <w:pPr>
        <w:rPr>
          <w:lang w:val="en-US" w:eastAsia="zh-CN"/>
        </w:rPr>
      </w:pPr>
    </w:p>
    <w:p w:rsidR="00E57336" w:rsidRPr="00136D9D" w:rsidRDefault="00E57336" w:rsidP="00F2110E">
      <w:pPr>
        <w:rPr>
          <w:lang w:val="en-US" w:eastAsia="zh-CN"/>
        </w:rPr>
      </w:pPr>
    </w:p>
    <w:p w:rsidR="00F2110E" w:rsidRPr="00136D9D" w:rsidRDefault="00F2110E" w:rsidP="00582A05">
      <w:pPr>
        <w:pStyle w:val="Heading2"/>
        <w:numPr>
          <w:numberingChange w:id="48" w:author="Zach Shelby" w:date="2013-05-07T10:53:00Z" w:original="%1:5:0:.%2:1:0:"/>
        </w:numPr>
      </w:pPr>
      <w:bookmarkStart w:id="49" w:name="_Toc353539036"/>
      <w:bookmarkStart w:id="50" w:name="_Ref230064049"/>
      <w:bookmarkStart w:id="51" w:name="_Ref230064467"/>
      <w:r w:rsidRPr="00136D9D">
        <w:t>Bootstrap Interface</w:t>
      </w:r>
      <w:bookmarkEnd w:id="49"/>
      <w:bookmarkEnd w:id="50"/>
      <w:bookmarkEnd w:id="51"/>
    </w:p>
    <w:p w:rsidR="00F2110E" w:rsidRPr="00136D9D" w:rsidRDefault="00F2110E" w:rsidP="00F2110E">
      <w:pPr>
        <w:jc w:val="both"/>
        <w:rPr>
          <w:lang w:eastAsia="ko-KR"/>
        </w:rPr>
      </w:pPr>
      <w:r w:rsidRPr="00136D9D">
        <w:rPr>
          <w:lang w:eastAsia="ko-KR"/>
        </w:rPr>
        <w:t xml:space="preserve">Bootstrap process is used to provision essential information into the LWM2M Client to </w:t>
      </w:r>
      <w:r w:rsidR="0021293C" w:rsidRPr="00136D9D">
        <w:rPr>
          <w:lang w:eastAsia="ko-KR"/>
        </w:rPr>
        <w:t xml:space="preserve">enable </w:t>
      </w:r>
      <w:r w:rsidRPr="00136D9D">
        <w:rPr>
          <w:lang w:eastAsia="ko-KR"/>
        </w:rPr>
        <w:t>the LWM2M Client  to register to a certain LWM2M Server.</w:t>
      </w:r>
    </w:p>
    <w:p w:rsidR="00F53BC1" w:rsidRPr="00F53BC1" w:rsidRDefault="00F2110E" w:rsidP="00F53BC1">
      <w:pPr>
        <w:rPr>
          <w:rFonts w:eastAsia="Malgun Gothic"/>
          <w:lang w:eastAsia="ko-KR"/>
        </w:rPr>
      </w:pPr>
      <w:r w:rsidRPr="00136D9D">
        <w:rPr>
          <w:rFonts w:hint="eastAsia"/>
          <w:lang w:eastAsia="ko-KR"/>
        </w:rPr>
        <w:t xml:space="preserve">This chapter describes what information is conveyed in </w:t>
      </w:r>
      <w:r w:rsidR="0021293C" w:rsidRPr="00136D9D">
        <w:rPr>
          <w:lang w:eastAsia="ko-KR"/>
        </w:rPr>
        <w:t xml:space="preserve">the </w:t>
      </w:r>
      <w:r w:rsidRPr="00136D9D">
        <w:rPr>
          <w:lang w:eastAsia="ko-KR"/>
        </w:rPr>
        <w:t xml:space="preserve">bootstrap message, where the LWM2M Client puts that information and how </w:t>
      </w:r>
      <w:r w:rsidR="00713425" w:rsidRPr="00136D9D">
        <w:rPr>
          <w:lang w:eastAsia="ko-KR"/>
        </w:rPr>
        <w:t>to</w:t>
      </w:r>
      <w:r w:rsidRPr="00136D9D">
        <w:rPr>
          <w:lang w:eastAsia="ko-KR"/>
        </w:rPr>
        <w:t xml:space="preserve"> provision the bootstrap information. Please note the LWM2M Client </w:t>
      </w:r>
      <w:r w:rsidR="00713425" w:rsidRPr="00136D9D">
        <w:rPr>
          <w:lang w:eastAsia="ko-KR"/>
        </w:rPr>
        <w:t xml:space="preserve">SHALL </w:t>
      </w:r>
      <w:r w:rsidRPr="00136D9D">
        <w:rPr>
          <w:lang w:eastAsia="ko-KR"/>
        </w:rPr>
        <w:t xml:space="preserve">support </w:t>
      </w:r>
      <w:r w:rsidR="00713425" w:rsidRPr="00136D9D">
        <w:rPr>
          <w:lang w:eastAsia="ko-KR"/>
        </w:rPr>
        <w:t>at least one bootstrap mode (</w:t>
      </w:r>
      <w:r w:rsidR="00C82568">
        <w:rPr>
          <w:lang w:eastAsia="ko-KR"/>
        </w:rPr>
        <w:t>i.e. M</w:t>
      </w:r>
      <w:r w:rsidR="00713425" w:rsidRPr="00136D9D">
        <w:rPr>
          <w:lang w:eastAsia="ko-KR"/>
        </w:rPr>
        <w:t xml:space="preserve">anufacturer </w:t>
      </w:r>
      <w:r w:rsidR="00C82568">
        <w:rPr>
          <w:lang w:eastAsia="ko-KR"/>
        </w:rPr>
        <w:t>P</w:t>
      </w:r>
      <w:r w:rsidR="00713425" w:rsidRPr="00136D9D">
        <w:rPr>
          <w:lang w:eastAsia="ko-KR"/>
        </w:rPr>
        <w:t xml:space="preserve">re-configuration, SmartCard </w:t>
      </w:r>
      <w:r w:rsidR="00C82568">
        <w:rPr>
          <w:lang w:eastAsia="ko-KR"/>
        </w:rPr>
        <w:t>P</w:t>
      </w:r>
      <w:r w:rsidR="00713425" w:rsidRPr="00136D9D">
        <w:rPr>
          <w:lang w:eastAsia="ko-KR"/>
        </w:rPr>
        <w:t xml:space="preserve">rovisioning, LWM2M Server-initiated </w:t>
      </w:r>
      <w:r w:rsidR="00C82568">
        <w:rPr>
          <w:lang w:eastAsia="ko-KR"/>
        </w:rPr>
        <w:t>B</w:t>
      </w:r>
      <w:r w:rsidR="00713425" w:rsidRPr="00136D9D">
        <w:rPr>
          <w:lang w:eastAsia="ko-KR"/>
        </w:rPr>
        <w:t>ootstrap, LW</w:t>
      </w:r>
      <w:r w:rsidR="00163431" w:rsidRPr="00136D9D">
        <w:rPr>
          <w:lang w:eastAsia="ko-KR"/>
        </w:rPr>
        <w:t xml:space="preserve">M2M Client-initiated </w:t>
      </w:r>
      <w:r w:rsidR="00C82568">
        <w:rPr>
          <w:lang w:eastAsia="ko-KR"/>
        </w:rPr>
        <w:t>B</w:t>
      </w:r>
      <w:r w:rsidR="00163431" w:rsidRPr="00136D9D">
        <w:rPr>
          <w:lang w:eastAsia="ko-KR"/>
        </w:rPr>
        <w:t>ootstrap)</w:t>
      </w:r>
      <w:r w:rsidR="00713425" w:rsidRPr="00136D9D">
        <w:rPr>
          <w:lang w:eastAsia="ko-KR"/>
        </w:rPr>
        <w:t xml:space="preserve"> whereas </w:t>
      </w:r>
      <w:r w:rsidRPr="00136D9D">
        <w:rPr>
          <w:lang w:eastAsia="ko-KR"/>
        </w:rPr>
        <w:t>the LWM2M Server MUST support th</w:t>
      </w:r>
      <w:r w:rsidR="00713425" w:rsidRPr="00136D9D">
        <w:rPr>
          <w:lang w:eastAsia="ko-KR"/>
        </w:rPr>
        <w:t>is</w:t>
      </w:r>
      <w:r w:rsidRPr="00136D9D">
        <w:rPr>
          <w:lang w:eastAsia="ko-KR"/>
        </w:rPr>
        <w:t xml:space="preserve"> interface.</w:t>
      </w:r>
      <w:bookmarkStart w:id="52" w:name="_Ref339619648"/>
    </w:p>
    <w:p w:rsidR="00F2110E" w:rsidRPr="00136D9D" w:rsidRDefault="00F2110E" w:rsidP="00582A05">
      <w:pPr>
        <w:pStyle w:val="Heading3"/>
        <w:numPr>
          <w:numberingChange w:id="53" w:author="Zach Shelby" w:date="2013-05-07T10:53:00Z" w:original="%1:5:0:.%2:1:0:.%3:1:0:"/>
        </w:numPr>
        <w:spacing w:before="60" w:after="120"/>
        <w:rPr>
          <w:lang w:eastAsia="ko-KR"/>
        </w:rPr>
      </w:pPr>
      <w:bookmarkStart w:id="54" w:name="_Toc353539037"/>
      <w:r w:rsidRPr="00136D9D">
        <w:rPr>
          <w:lang w:eastAsia="ko-KR"/>
        </w:rPr>
        <w:t>Bootstrap Information</w:t>
      </w:r>
      <w:bookmarkEnd w:id="52"/>
      <w:bookmarkEnd w:id="54"/>
    </w:p>
    <w:p w:rsidR="00F2110E" w:rsidRPr="00136D9D" w:rsidRDefault="00F2110E" w:rsidP="00F2110E">
      <w:pPr>
        <w:jc w:val="both"/>
        <w:rPr>
          <w:lang w:eastAsia="ko-KR"/>
        </w:rPr>
      </w:pPr>
      <w:r w:rsidRPr="00136D9D">
        <w:rPr>
          <w:lang w:eastAsia="ko-KR"/>
        </w:rPr>
        <w:t>This section specifies what information is conveyed in the bootstrap</w:t>
      </w:r>
      <w:r w:rsidR="00163431" w:rsidRPr="00136D9D">
        <w:rPr>
          <w:lang w:eastAsia="ko-KR"/>
        </w:rPr>
        <w:t xml:space="preserve"> message </w:t>
      </w:r>
      <w:r w:rsidRPr="00136D9D">
        <w:rPr>
          <w:lang w:eastAsia="ko-KR"/>
        </w:rPr>
        <w:t>to the LWM2M Client and where the LWM2M Client stores the information.</w:t>
      </w:r>
    </w:p>
    <w:p w:rsidR="00F2110E" w:rsidRDefault="00F2110E" w:rsidP="00F2110E">
      <w:pPr>
        <w:rPr>
          <w:lang w:eastAsia="ko-KR"/>
        </w:rPr>
      </w:pPr>
      <w:r w:rsidRPr="00136D9D">
        <w:rPr>
          <w:lang w:eastAsia="ko-KR"/>
        </w:rPr>
        <w:t xml:space="preserve">The information is listed in Table </w:t>
      </w:r>
      <w:r w:rsidR="00C0460D" w:rsidRPr="00136D9D">
        <w:rPr>
          <w:lang w:eastAsia="ko-KR"/>
        </w:rPr>
        <w:t>3</w:t>
      </w:r>
      <w:r w:rsidRPr="00136D9D">
        <w:rPr>
          <w:lang w:eastAsia="ko-KR"/>
        </w:rPr>
        <w:t>. A LWM2M Client MAY be configured to use one or more LWM2M Servers, with a set of bootstrap information for each LWM2M Server.</w:t>
      </w:r>
      <w:r w:rsidR="005733AA">
        <w:rPr>
          <w:lang w:eastAsia="ko-KR"/>
        </w:rPr>
        <w:t xml:space="preserve"> The LWM2M Client SHOULD be pre-configured with LWM2M Bootstrap Server </w:t>
      </w:r>
      <w:r w:rsidR="00BA6B36">
        <w:rPr>
          <w:rFonts w:eastAsia="Malgun Gothic" w:hint="eastAsia"/>
          <w:lang w:eastAsia="ko-KR"/>
        </w:rPr>
        <w:t xml:space="preserve">Object Instance </w:t>
      </w:r>
      <w:r w:rsidR="00B51DB4">
        <w:rPr>
          <w:lang w:eastAsia="ko-KR"/>
        </w:rPr>
        <w:t>(</w:t>
      </w:r>
      <w:r w:rsidR="009F2AAD">
        <w:rPr>
          <w:lang w:eastAsia="ko-KR"/>
        </w:rPr>
        <w:t xml:space="preserve">refer to </w:t>
      </w:r>
      <w:r w:rsidR="00B51DB4">
        <w:rPr>
          <w:lang w:eastAsia="ko-KR"/>
        </w:rPr>
        <w:t>Boots</w:t>
      </w:r>
      <w:r w:rsidR="005733AA">
        <w:rPr>
          <w:lang w:eastAsia="ko-KR"/>
        </w:rPr>
        <w:t>trap Object instance</w:t>
      </w:r>
      <w:r w:rsidR="001A54CB">
        <w:rPr>
          <w:lang w:eastAsia="ko-KR"/>
        </w:rPr>
        <w:t>: 5.2.4</w:t>
      </w:r>
      <w:r w:rsidR="005733AA">
        <w:rPr>
          <w:lang w:eastAsia="ko-KR"/>
        </w:rPr>
        <w:t>)</w:t>
      </w:r>
    </w:p>
    <w:p w:rsidR="005733AA" w:rsidRPr="00136D9D" w:rsidRDefault="005733AA" w:rsidP="00F2110E">
      <w:pPr>
        <w:rPr>
          <w:lang w:eastAsia="ko-KR"/>
        </w:rPr>
      </w:pPr>
    </w:p>
    <w:p w:rsidR="00E238EE" w:rsidRPr="00136D9D" w:rsidRDefault="00E238EE" w:rsidP="00F2110E">
      <w:pPr>
        <w:rPr>
          <w:lang w:eastAsia="ko-KR"/>
        </w:rPr>
      </w:pPr>
    </w:p>
    <w:p w:rsidR="00F2110E" w:rsidRPr="00136D9D" w:rsidRDefault="00713425" w:rsidP="00582A05">
      <w:pPr>
        <w:pStyle w:val="Caption"/>
        <w:keepNext/>
        <w:outlineLvl w:val="0"/>
        <w:rPr>
          <w:lang w:eastAsia="ko-KR"/>
        </w:rPr>
      </w:pPr>
      <w:r w:rsidRPr="00136D9D">
        <w:t xml:space="preserve">Table </w:t>
      </w:r>
      <w:fldSimple w:instr=" SEQ Table \* ARABIC  \* MERGEFORMAT  ">
        <w:r w:rsidR="0068057C" w:rsidRPr="00136D9D">
          <w:rPr>
            <w:rFonts w:eastAsia="Malgun Gothic"/>
            <w:noProof/>
            <w:lang w:eastAsia="ko-KR"/>
          </w:rPr>
          <w:t>3</w:t>
        </w:r>
      </w:fldSimple>
      <w:r w:rsidRPr="00136D9D">
        <w:rPr>
          <w:rFonts w:eastAsia="Malgun Gothic"/>
          <w:lang w:eastAsia="ko-KR"/>
        </w:rPr>
        <w:t>. Bootstrap Information List</w:t>
      </w:r>
    </w:p>
    <w:tbl>
      <w:tblPr>
        <w:tblW w:w="95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78"/>
        <w:gridCol w:w="1996"/>
        <w:gridCol w:w="3764"/>
        <w:gridCol w:w="1610"/>
      </w:tblGrid>
      <w:tr w:rsidR="00C82568" w:rsidRPr="00136D9D">
        <w:trPr>
          <w:tblHeader/>
          <w:jc w:val="center"/>
        </w:trPr>
        <w:tc>
          <w:tcPr>
            <w:tcW w:w="2178" w:type="dxa"/>
            <w:shd w:val="pct25" w:color="auto" w:fill="FFFFFF"/>
          </w:tcPr>
          <w:p w:rsidR="00C82568" w:rsidRPr="00136D9D" w:rsidRDefault="00C82568" w:rsidP="00F2110E">
            <w:pPr>
              <w:pStyle w:val="TableRow"/>
              <w:jc w:val="center"/>
              <w:rPr>
                <w:b/>
                <w:sz w:val="18"/>
              </w:rPr>
            </w:pPr>
            <w:r w:rsidRPr="00136D9D">
              <w:rPr>
                <w:rFonts w:eastAsia="Malgun Gothic"/>
                <w:b/>
                <w:sz w:val="18"/>
                <w:lang w:eastAsia="ko-KR"/>
              </w:rPr>
              <w:t>Entity</w:t>
            </w:r>
          </w:p>
        </w:tc>
        <w:tc>
          <w:tcPr>
            <w:tcW w:w="1996" w:type="dxa"/>
            <w:shd w:val="pct25" w:color="auto" w:fill="FFFFFF"/>
          </w:tcPr>
          <w:p w:rsidR="00C82568" w:rsidRPr="00136D9D" w:rsidRDefault="00C82568" w:rsidP="00F2110E">
            <w:pPr>
              <w:pStyle w:val="TableRow"/>
              <w:jc w:val="center"/>
              <w:rPr>
                <w:b/>
                <w:sz w:val="18"/>
              </w:rPr>
            </w:pPr>
            <w:r w:rsidRPr="00136D9D">
              <w:rPr>
                <w:b/>
                <w:sz w:val="18"/>
              </w:rPr>
              <w:t>Semantics</w:t>
            </w:r>
          </w:p>
        </w:tc>
        <w:tc>
          <w:tcPr>
            <w:tcW w:w="3764" w:type="dxa"/>
            <w:shd w:val="pct25" w:color="auto" w:fill="FFFFFF"/>
          </w:tcPr>
          <w:p w:rsidR="00C82568" w:rsidRPr="00136D9D" w:rsidRDefault="00C82568" w:rsidP="00F2110E">
            <w:pPr>
              <w:pStyle w:val="TableRow"/>
              <w:jc w:val="center"/>
              <w:rPr>
                <w:b/>
                <w:sz w:val="18"/>
              </w:rPr>
            </w:pPr>
            <w:r w:rsidRPr="00136D9D">
              <w:rPr>
                <w:b/>
                <w:sz w:val="18"/>
              </w:rPr>
              <w:t>Description</w:t>
            </w:r>
          </w:p>
        </w:tc>
        <w:tc>
          <w:tcPr>
            <w:tcW w:w="1610" w:type="dxa"/>
            <w:shd w:val="pct25" w:color="auto" w:fill="FFFFFF"/>
            <w:vAlign w:val="center"/>
          </w:tcPr>
          <w:p w:rsidR="00C82568" w:rsidRPr="00136D9D" w:rsidRDefault="00C82568" w:rsidP="00F2110E">
            <w:pPr>
              <w:pStyle w:val="TableRow"/>
              <w:jc w:val="center"/>
              <w:rPr>
                <w:b/>
                <w:sz w:val="18"/>
              </w:rPr>
            </w:pPr>
            <w:r w:rsidRPr="00CD2DB2">
              <w:rPr>
                <w:rFonts w:eastAsia="Malgun Gothic" w:hint="eastAsia"/>
                <w:b/>
                <w:sz w:val="18"/>
                <w:lang w:eastAsia="ko-KR"/>
              </w:rPr>
              <w:t>Required</w:t>
            </w:r>
          </w:p>
        </w:tc>
      </w:tr>
      <w:tr w:rsidR="00C246D9" w:rsidRPr="00136D9D">
        <w:trPr>
          <w:jc w:val="center"/>
        </w:trPr>
        <w:tc>
          <w:tcPr>
            <w:tcW w:w="2178" w:type="dxa"/>
          </w:tcPr>
          <w:p w:rsidR="00C246D9" w:rsidRPr="00136D9D" w:rsidRDefault="0006120D" w:rsidP="00F2110E">
            <w:pPr>
              <w:pStyle w:val="TableRow"/>
              <w:rPr>
                <w:rFonts w:eastAsia="Malgun Gothic"/>
                <w:lang w:eastAsia="ko-KR"/>
              </w:rPr>
            </w:pPr>
            <w:r>
              <w:rPr>
                <w:rFonts w:eastAsia="Malgun Gothic"/>
                <w:lang w:eastAsia="ko-KR"/>
              </w:rPr>
              <w:t>LWM2M Bootstrap S</w:t>
            </w:r>
            <w:r w:rsidR="00C246D9">
              <w:rPr>
                <w:rFonts w:eastAsia="Malgun Gothic"/>
                <w:lang w:eastAsia="ko-KR"/>
              </w:rPr>
              <w:t xml:space="preserve">erver </w:t>
            </w:r>
          </w:p>
        </w:tc>
        <w:tc>
          <w:tcPr>
            <w:tcW w:w="1996" w:type="dxa"/>
          </w:tcPr>
          <w:p w:rsidR="00C246D9" w:rsidRPr="00136D9D" w:rsidRDefault="00C246D9" w:rsidP="00F2110E">
            <w:pPr>
              <w:pStyle w:val="TableRow"/>
              <w:rPr>
                <w:rFonts w:eastAsia="Malgun Gothic"/>
                <w:lang w:eastAsia="ko-KR"/>
              </w:rPr>
            </w:pPr>
            <w:r>
              <w:rPr>
                <w:rFonts w:eastAsia="Malgun Gothic"/>
                <w:lang w:eastAsia="ko-KR"/>
              </w:rPr>
              <w:t xml:space="preserve">Object Instance </w:t>
            </w:r>
          </w:p>
        </w:tc>
        <w:tc>
          <w:tcPr>
            <w:tcW w:w="3764" w:type="dxa"/>
          </w:tcPr>
          <w:p w:rsidR="00C246D9" w:rsidRPr="00136D9D" w:rsidRDefault="00C246D9" w:rsidP="00BA6B36">
            <w:pPr>
              <w:pStyle w:val="TableRow"/>
              <w:rPr>
                <w:rFonts w:eastAsia="Malgun Gothic"/>
                <w:lang w:eastAsia="ko-KR"/>
              </w:rPr>
            </w:pPr>
            <w:r w:rsidRPr="00136D9D">
              <w:rPr>
                <w:rFonts w:eastAsia="Malgun Gothic"/>
                <w:lang w:eastAsia="ko-KR"/>
              </w:rPr>
              <w:t xml:space="preserve">Stores account of the LWM2M </w:t>
            </w:r>
            <w:r w:rsidR="0006120D">
              <w:rPr>
                <w:rFonts w:eastAsia="Malgun Gothic"/>
                <w:lang w:eastAsia="ko-KR"/>
              </w:rPr>
              <w:t>Bootstrap S</w:t>
            </w:r>
            <w:r w:rsidRPr="00136D9D">
              <w:rPr>
                <w:rFonts w:eastAsia="Malgun Gothic"/>
                <w:lang w:eastAsia="ko-KR"/>
              </w:rPr>
              <w:t xml:space="preserve">erver according to </w:t>
            </w:r>
            <w:r w:rsidR="00BA6B36">
              <w:rPr>
                <w:rFonts w:eastAsia="Malgun Gothic" w:hint="eastAsia"/>
                <w:lang w:eastAsia="ko-KR"/>
              </w:rPr>
              <w:t>5.2.1</w:t>
            </w:r>
            <w:r w:rsidR="0006120D">
              <w:rPr>
                <w:rFonts w:eastAsia="Malgun Gothic"/>
                <w:lang w:eastAsia="ko-KR"/>
              </w:rPr>
              <w:t xml:space="preserve">(i.e </w:t>
            </w:r>
            <w:r w:rsidR="0006120D">
              <w:rPr>
                <w:lang w:eastAsia="ko-KR"/>
              </w:rPr>
              <w:t>B</w:t>
            </w:r>
            <w:r w:rsidR="0006120D" w:rsidRPr="00136D9D">
              <w:rPr>
                <w:lang w:eastAsia="ko-KR"/>
              </w:rPr>
              <w:t xml:space="preserve">ootstrap </w:t>
            </w:r>
            <w:r w:rsidR="0006120D">
              <w:rPr>
                <w:lang w:eastAsia="ko-KR"/>
              </w:rPr>
              <w:t xml:space="preserve">Server </w:t>
            </w:r>
            <w:r w:rsidR="0006120D" w:rsidRPr="00136D9D">
              <w:rPr>
                <w:lang w:eastAsia="ko-KR"/>
              </w:rPr>
              <w:t>URI and bootstrap keying material</w:t>
            </w:r>
            <w:r w:rsidR="0006120D">
              <w:rPr>
                <w:lang w:eastAsia="ko-KR"/>
              </w:rPr>
              <w:t xml:space="preserve"> ..)</w:t>
            </w:r>
          </w:p>
        </w:tc>
        <w:tc>
          <w:tcPr>
            <w:tcW w:w="1610" w:type="dxa"/>
            <w:vAlign w:val="center"/>
          </w:tcPr>
          <w:p w:rsidR="00C246D9" w:rsidRDefault="001C57B3" w:rsidP="00774BE6">
            <w:pPr>
              <w:pStyle w:val="TableRow"/>
              <w:jc w:val="center"/>
              <w:rPr>
                <w:rFonts w:eastAsia="Malgun Gothic"/>
                <w:lang w:eastAsia="ko-KR"/>
              </w:rPr>
            </w:pPr>
            <w:r>
              <w:rPr>
                <w:rFonts w:eastAsia="Malgun Gothic" w:hint="eastAsia"/>
                <w:lang w:eastAsia="ko-KR"/>
              </w:rPr>
              <w:t>No</w:t>
            </w:r>
            <w:r w:rsidR="005733AA">
              <w:rPr>
                <w:rFonts w:eastAsia="Malgun Gothic"/>
                <w:lang w:eastAsia="ko-KR"/>
              </w:rPr>
              <w:t>*</w:t>
            </w:r>
          </w:p>
        </w:tc>
      </w:tr>
      <w:tr w:rsidR="00C82568" w:rsidRPr="00136D9D">
        <w:trPr>
          <w:jc w:val="center"/>
        </w:trPr>
        <w:tc>
          <w:tcPr>
            <w:tcW w:w="2178" w:type="dxa"/>
          </w:tcPr>
          <w:p w:rsidR="00C82568" w:rsidRPr="00136D9D" w:rsidRDefault="00C82568" w:rsidP="00F2110E">
            <w:pPr>
              <w:pStyle w:val="TableRow"/>
            </w:pPr>
            <w:r w:rsidRPr="00136D9D">
              <w:rPr>
                <w:rFonts w:eastAsia="Malgun Gothic"/>
                <w:lang w:eastAsia="ko-KR"/>
              </w:rPr>
              <w:t>LWM2M Server</w:t>
            </w:r>
          </w:p>
        </w:tc>
        <w:tc>
          <w:tcPr>
            <w:tcW w:w="1996" w:type="dxa"/>
          </w:tcPr>
          <w:p w:rsidR="00C82568" w:rsidRPr="00136D9D" w:rsidRDefault="00C82568" w:rsidP="00F2110E">
            <w:pPr>
              <w:pStyle w:val="TableRow"/>
            </w:pPr>
            <w:r w:rsidRPr="00136D9D">
              <w:rPr>
                <w:rFonts w:eastAsia="Malgun Gothic"/>
                <w:lang w:eastAsia="ko-KR"/>
              </w:rPr>
              <w:t>Object Instance</w:t>
            </w:r>
          </w:p>
        </w:tc>
        <w:tc>
          <w:tcPr>
            <w:tcW w:w="3764" w:type="dxa"/>
          </w:tcPr>
          <w:p w:rsidR="00C82568" w:rsidRPr="00136D9D" w:rsidRDefault="00C82568" w:rsidP="00713425">
            <w:pPr>
              <w:pStyle w:val="TableRow"/>
              <w:rPr>
                <w:rFonts w:eastAsia="Malgun Gothic"/>
                <w:lang w:eastAsia="ko-KR"/>
              </w:rPr>
            </w:pPr>
            <w:r w:rsidRPr="00136D9D">
              <w:rPr>
                <w:rFonts w:eastAsia="Malgun Gothic"/>
                <w:lang w:eastAsia="ko-KR"/>
              </w:rPr>
              <w:t>Stores account of the LWM2M Server according to Appendix B.1</w:t>
            </w:r>
          </w:p>
          <w:p w:rsidR="00C82568" w:rsidRPr="00136D9D" w:rsidRDefault="00C82568" w:rsidP="00F2110E">
            <w:pPr>
              <w:pStyle w:val="TableRow"/>
            </w:pPr>
          </w:p>
        </w:tc>
        <w:tc>
          <w:tcPr>
            <w:tcW w:w="1610" w:type="dxa"/>
            <w:vAlign w:val="center"/>
          </w:tcPr>
          <w:p w:rsidR="00774BE6" w:rsidRDefault="005733AA" w:rsidP="00774BE6">
            <w:pPr>
              <w:pStyle w:val="TableRow"/>
              <w:jc w:val="center"/>
              <w:rPr>
                <w:rFonts w:eastAsia="Malgun Gothic"/>
                <w:lang w:eastAsia="ko-KR"/>
              </w:rPr>
            </w:pPr>
            <w:r>
              <w:rPr>
                <w:rFonts w:eastAsia="Malgun Gothic"/>
                <w:lang w:eastAsia="ko-KR"/>
              </w:rPr>
              <w:t>No*</w:t>
            </w:r>
          </w:p>
        </w:tc>
      </w:tr>
      <w:tr w:rsidR="00C82568" w:rsidRPr="00136D9D">
        <w:trPr>
          <w:jc w:val="center"/>
        </w:trPr>
        <w:tc>
          <w:tcPr>
            <w:tcW w:w="2178" w:type="dxa"/>
            <w:tcBorders>
              <w:top w:val="single" w:sz="4" w:space="0" w:color="auto"/>
              <w:left w:val="single" w:sz="4" w:space="0" w:color="auto"/>
              <w:bottom w:val="single" w:sz="4" w:space="0" w:color="auto"/>
              <w:right w:val="single" w:sz="4" w:space="0" w:color="auto"/>
            </w:tcBorders>
          </w:tcPr>
          <w:p w:rsidR="00C82568" w:rsidRPr="00136D9D" w:rsidRDefault="00C82568" w:rsidP="00AB6C4D">
            <w:pPr>
              <w:pStyle w:val="TableRow"/>
              <w:rPr>
                <w:rFonts w:eastAsia="Malgun Gothic"/>
                <w:lang w:eastAsia="ko-KR"/>
              </w:rPr>
            </w:pPr>
            <w:r w:rsidRPr="00136D9D">
              <w:rPr>
                <w:rFonts w:eastAsia="Malgun Gothic"/>
                <w:lang w:eastAsia="ko-KR"/>
              </w:rPr>
              <w:t>Additional  Objects  (e.g</w:t>
            </w:r>
            <w:r>
              <w:rPr>
                <w:rFonts w:eastAsia="Malgun Gothic"/>
                <w:lang w:eastAsia="ko-KR"/>
              </w:rPr>
              <w:t>.</w:t>
            </w:r>
            <w:r w:rsidRPr="00136D9D">
              <w:rPr>
                <w:rFonts w:eastAsia="Malgun Gothic"/>
                <w:lang w:eastAsia="ko-KR"/>
              </w:rPr>
              <w:t xml:space="preserve">: Connectivity  Object) </w:t>
            </w:r>
          </w:p>
        </w:tc>
        <w:tc>
          <w:tcPr>
            <w:tcW w:w="1996" w:type="dxa"/>
            <w:tcBorders>
              <w:top w:val="single" w:sz="4" w:space="0" w:color="auto"/>
              <w:left w:val="single" w:sz="4" w:space="0" w:color="auto"/>
              <w:bottom w:val="single" w:sz="4" w:space="0" w:color="auto"/>
              <w:right w:val="single" w:sz="4" w:space="0" w:color="auto"/>
            </w:tcBorders>
          </w:tcPr>
          <w:p w:rsidR="00C82568" w:rsidRPr="00136D9D" w:rsidRDefault="00C82568" w:rsidP="00AB6C4D">
            <w:pPr>
              <w:pStyle w:val="TableRow"/>
              <w:rPr>
                <w:rFonts w:eastAsia="Malgun Gothic"/>
                <w:lang w:eastAsia="ko-KR"/>
              </w:rPr>
            </w:pPr>
            <w:r w:rsidRPr="00136D9D">
              <w:rPr>
                <w:rFonts w:eastAsia="Malgun Gothic"/>
                <w:lang w:eastAsia="ko-KR"/>
              </w:rPr>
              <w:t>Object Instances</w:t>
            </w:r>
          </w:p>
        </w:tc>
        <w:tc>
          <w:tcPr>
            <w:tcW w:w="3764" w:type="dxa"/>
            <w:tcBorders>
              <w:top w:val="single" w:sz="4" w:space="0" w:color="auto"/>
              <w:left w:val="single" w:sz="4" w:space="0" w:color="auto"/>
              <w:bottom w:val="single" w:sz="4" w:space="0" w:color="auto"/>
              <w:right w:val="single" w:sz="4" w:space="0" w:color="auto"/>
            </w:tcBorders>
          </w:tcPr>
          <w:p w:rsidR="00C82568" w:rsidRPr="00136D9D" w:rsidRDefault="00C82568" w:rsidP="00AB6C4D">
            <w:pPr>
              <w:pStyle w:val="TableRow"/>
              <w:rPr>
                <w:rFonts w:eastAsia="Malgun Gothic"/>
                <w:lang w:eastAsia="ko-KR"/>
              </w:rPr>
            </w:pPr>
            <w:r w:rsidRPr="00136D9D">
              <w:rPr>
                <w:rFonts w:eastAsia="Malgun Gothic"/>
                <w:lang w:eastAsia="ko-KR"/>
              </w:rPr>
              <w:t xml:space="preserve">Stores the  specific Object  information </w:t>
            </w:r>
          </w:p>
        </w:tc>
        <w:tc>
          <w:tcPr>
            <w:tcW w:w="1610" w:type="dxa"/>
            <w:tcBorders>
              <w:top w:val="single" w:sz="4" w:space="0" w:color="auto"/>
              <w:left w:val="single" w:sz="4" w:space="0" w:color="auto"/>
              <w:bottom w:val="single" w:sz="4" w:space="0" w:color="auto"/>
              <w:right w:val="single" w:sz="4" w:space="0" w:color="auto"/>
            </w:tcBorders>
            <w:vAlign w:val="center"/>
          </w:tcPr>
          <w:p w:rsidR="00774BE6" w:rsidRDefault="00C82568" w:rsidP="00774BE6">
            <w:pPr>
              <w:pStyle w:val="TableRow"/>
              <w:jc w:val="center"/>
              <w:rPr>
                <w:rFonts w:eastAsia="Malgun Gothic"/>
                <w:lang w:eastAsia="ko-KR"/>
              </w:rPr>
            </w:pPr>
            <w:r>
              <w:rPr>
                <w:rFonts w:eastAsia="Malgun Gothic" w:hint="eastAsia"/>
                <w:lang w:eastAsia="ko-KR"/>
              </w:rPr>
              <w:t>No</w:t>
            </w:r>
          </w:p>
        </w:tc>
      </w:tr>
    </w:tbl>
    <w:p w:rsidR="005C692E" w:rsidRDefault="005733AA" w:rsidP="00831F96">
      <w:pPr>
        <w:ind w:left="360"/>
        <w:rPr>
          <w:rFonts w:eastAsia="Malgun Gothic"/>
          <w:lang w:eastAsia="ko-KR"/>
        </w:rPr>
      </w:pPr>
      <w:r>
        <w:rPr>
          <w:lang w:eastAsia="ko-KR"/>
        </w:rPr>
        <w:t xml:space="preserve">* </w:t>
      </w:r>
      <w:r w:rsidR="00B51DB4">
        <w:rPr>
          <w:lang w:eastAsia="ko-KR"/>
        </w:rPr>
        <w:t>If LWM2M Bootstrap S</w:t>
      </w:r>
      <w:r>
        <w:rPr>
          <w:lang w:eastAsia="ko-KR"/>
        </w:rPr>
        <w:t xml:space="preserve">erver </w:t>
      </w:r>
      <w:r w:rsidR="00D5323B">
        <w:rPr>
          <w:rFonts w:eastAsia="Malgun Gothic" w:hint="eastAsia"/>
          <w:lang w:eastAsia="ko-KR"/>
        </w:rPr>
        <w:t xml:space="preserve">Object Instance </w:t>
      </w:r>
      <w:r>
        <w:rPr>
          <w:lang w:eastAsia="ko-KR"/>
        </w:rPr>
        <w:t xml:space="preserve">is not configured, the LWM2M server </w:t>
      </w:r>
      <w:r w:rsidR="00D5323B">
        <w:rPr>
          <w:rFonts w:eastAsia="Malgun Gothic" w:hint="eastAsia"/>
          <w:lang w:eastAsia="ko-KR"/>
        </w:rPr>
        <w:t>MUST</w:t>
      </w:r>
      <w:r>
        <w:rPr>
          <w:lang w:eastAsia="ko-KR"/>
        </w:rPr>
        <w:t xml:space="preserve"> be configured</w:t>
      </w:r>
    </w:p>
    <w:p w:rsidR="003860DF" w:rsidRPr="005C692E" w:rsidRDefault="003860DF" w:rsidP="00831F96">
      <w:pPr>
        <w:ind w:left="360"/>
        <w:rPr>
          <w:lang w:eastAsia="ko-KR"/>
        </w:rPr>
      </w:pPr>
    </w:p>
    <w:p w:rsidR="00F2110E" w:rsidRPr="00136D9D" w:rsidRDefault="00F2110E" w:rsidP="00F2110E">
      <w:pPr>
        <w:rPr>
          <w:lang w:eastAsia="ko-KR"/>
        </w:rPr>
      </w:pPr>
    </w:p>
    <w:p w:rsidR="00F2110E" w:rsidRPr="00831F96" w:rsidDel="00F76C98" w:rsidRDefault="005662C2" w:rsidP="00831F96">
      <w:pPr>
        <w:pStyle w:val="ListParagraph"/>
        <w:ind w:leftChars="0" w:left="760"/>
        <w:rPr>
          <w:rFonts w:eastAsia="Malgun Gothic"/>
          <w:lang w:eastAsia="ko-KR"/>
        </w:rPr>
      </w:pPr>
      <w:r>
        <w:rPr>
          <w:rFonts w:eastAsia="Malgun Gothic" w:hint="eastAsia"/>
          <w:lang w:eastAsia="ko-KR"/>
        </w:rPr>
        <w:t xml:space="preserve"> </w:t>
      </w:r>
    </w:p>
    <w:p w:rsidR="00F2110E" w:rsidRPr="00831F96" w:rsidRDefault="00F2110E" w:rsidP="00582A05">
      <w:pPr>
        <w:pStyle w:val="Heading3"/>
        <w:numPr>
          <w:numberingChange w:id="55" w:author="Zach Shelby" w:date="2013-05-07T10:53:00Z" w:original="%1:5:0:.%2:1:0:.%3:2:0:"/>
        </w:numPr>
        <w:spacing w:before="60" w:after="120"/>
        <w:rPr>
          <w:rFonts w:eastAsia="Malgun Gothic"/>
          <w:lang w:eastAsia="ko-KR"/>
        </w:rPr>
      </w:pPr>
      <w:bookmarkStart w:id="56" w:name="_Toc353539038"/>
      <w:r w:rsidRPr="00831F96">
        <w:rPr>
          <w:rFonts w:eastAsia="Malgun Gothic"/>
          <w:lang w:eastAsia="ko-KR"/>
        </w:rPr>
        <w:t>Bootstrap Modes</w:t>
      </w:r>
      <w:bookmarkEnd w:id="56"/>
    </w:p>
    <w:p w:rsidR="00F2110E" w:rsidRPr="00136D9D" w:rsidRDefault="00F2110E" w:rsidP="00F2110E">
      <w:pPr>
        <w:rPr>
          <w:lang w:eastAsia="ko-KR"/>
        </w:rPr>
      </w:pPr>
      <w:r w:rsidRPr="00831F96">
        <w:rPr>
          <w:rFonts w:eastAsia="Malgun Gothic"/>
          <w:lang w:eastAsia="ko-KR"/>
        </w:rPr>
        <w:t xml:space="preserve">The LWM2M enabler defines </w:t>
      </w:r>
      <w:r w:rsidR="00713425" w:rsidRPr="00831F96">
        <w:rPr>
          <w:rFonts w:eastAsia="Malgun Gothic"/>
          <w:lang w:eastAsia="ko-KR"/>
        </w:rPr>
        <w:t xml:space="preserve">several </w:t>
      </w:r>
      <w:r w:rsidRPr="00831F96">
        <w:rPr>
          <w:rFonts w:eastAsia="Malgun Gothic"/>
          <w:lang w:eastAsia="ko-KR"/>
        </w:rPr>
        <w:t xml:space="preserve">bootstrap modes: </w:t>
      </w:r>
      <w:r w:rsidR="00C82568" w:rsidRPr="00831F96">
        <w:rPr>
          <w:rFonts w:eastAsia="Malgun Gothic"/>
          <w:lang w:eastAsia="ko-KR"/>
        </w:rPr>
        <w:t>M</w:t>
      </w:r>
      <w:r w:rsidR="00713425" w:rsidRPr="00831F96">
        <w:rPr>
          <w:rFonts w:eastAsia="Malgun Gothic"/>
          <w:lang w:eastAsia="ko-KR"/>
        </w:rPr>
        <w:t xml:space="preserve">anufacturer </w:t>
      </w:r>
      <w:r w:rsidR="00C82568" w:rsidRPr="00831F96">
        <w:rPr>
          <w:rFonts w:eastAsia="Malgun Gothic"/>
          <w:lang w:eastAsia="ko-KR"/>
        </w:rPr>
        <w:t>P</w:t>
      </w:r>
      <w:r w:rsidRPr="00831F96">
        <w:rPr>
          <w:rFonts w:eastAsia="Malgun Gothic"/>
          <w:lang w:eastAsia="ko-KR"/>
        </w:rPr>
        <w:t>re-configur</w:t>
      </w:r>
      <w:r w:rsidR="00713425" w:rsidRPr="00831F96">
        <w:rPr>
          <w:rFonts w:eastAsia="Malgun Gothic"/>
          <w:lang w:eastAsia="ko-KR"/>
        </w:rPr>
        <w:t>ation bootstr</w:t>
      </w:r>
      <w:r w:rsidR="00713425" w:rsidRPr="00136D9D">
        <w:rPr>
          <w:lang w:eastAsia="ko-KR"/>
        </w:rPr>
        <w:t xml:space="preserve">ap, SmartCard </w:t>
      </w:r>
      <w:r w:rsidR="00C82568">
        <w:rPr>
          <w:lang w:eastAsia="ko-KR"/>
        </w:rPr>
        <w:t>P</w:t>
      </w:r>
      <w:r w:rsidR="00713425" w:rsidRPr="00136D9D">
        <w:rPr>
          <w:lang w:eastAsia="ko-KR"/>
        </w:rPr>
        <w:t>rovisioning</w:t>
      </w:r>
      <w:r w:rsidR="00111BDC" w:rsidRPr="00136D9D">
        <w:rPr>
          <w:lang w:eastAsia="ko-KR"/>
        </w:rPr>
        <w:t xml:space="preserve">, </w:t>
      </w:r>
      <w:r w:rsidR="00C82568">
        <w:rPr>
          <w:lang w:eastAsia="ko-KR"/>
        </w:rPr>
        <w:t>S</w:t>
      </w:r>
      <w:r w:rsidR="00111BDC" w:rsidRPr="00136D9D">
        <w:rPr>
          <w:lang w:eastAsia="ko-KR"/>
        </w:rPr>
        <w:t xml:space="preserve">erver initiated </w:t>
      </w:r>
      <w:r w:rsidR="00C82568">
        <w:rPr>
          <w:lang w:eastAsia="ko-KR"/>
        </w:rPr>
        <w:t>B</w:t>
      </w:r>
      <w:r w:rsidR="00111BDC" w:rsidRPr="00136D9D">
        <w:rPr>
          <w:lang w:eastAsia="ko-KR"/>
        </w:rPr>
        <w:t>ootstrap</w:t>
      </w:r>
      <w:r w:rsidR="00713425" w:rsidRPr="00136D9D">
        <w:rPr>
          <w:lang w:eastAsia="ko-KR"/>
        </w:rPr>
        <w:t xml:space="preserve"> </w:t>
      </w:r>
      <w:r w:rsidRPr="00136D9D">
        <w:rPr>
          <w:lang w:eastAsia="ko-KR"/>
        </w:rPr>
        <w:t xml:space="preserve">and </w:t>
      </w:r>
      <w:r w:rsidR="00C82568">
        <w:rPr>
          <w:lang w:eastAsia="ko-KR"/>
        </w:rPr>
        <w:t>C</w:t>
      </w:r>
      <w:r w:rsidRPr="00136D9D">
        <w:rPr>
          <w:lang w:eastAsia="ko-KR"/>
        </w:rPr>
        <w:t xml:space="preserve">lient initiated </w:t>
      </w:r>
      <w:r w:rsidR="00C82568">
        <w:rPr>
          <w:lang w:eastAsia="ko-KR"/>
        </w:rPr>
        <w:t>B</w:t>
      </w:r>
      <w:r w:rsidRPr="00136D9D">
        <w:rPr>
          <w:lang w:eastAsia="ko-KR"/>
        </w:rPr>
        <w:t>ootstrap.</w:t>
      </w:r>
    </w:p>
    <w:p w:rsidR="00F2110E" w:rsidRPr="00136D9D" w:rsidRDefault="00F2110E" w:rsidP="00F2110E">
      <w:pPr>
        <w:rPr>
          <w:lang w:eastAsia="ko-KR"/>
        </w:rPr>
      </w:pPr>
    </w:p>
    <w:p w:rsidR="00F2110E" w:rsidRPr="00136D9D" w:rsidRDefault="00111BDC" w:rsidP="00582A05">
      <w:pPr>
        <w:pStyle w:val="Heading4"/>
        <w:numPr>
          <w:numberingChange w:id="57" w:author="Zach Shelby" w:date="2013-05-07T10:53:00Z" w:original="%1:5:0:.%2:1:0:.%3:2:0:.%4:1:0:"/>
        </w:numPr>
        <w:rPr>
          <w:lang w:eastAsia="ko-KR"/>
        </w:rPr>
      </w:pPr>
      <w:r w:rsidRPr="00136D9D">
        <w:rPr>
          <w:lang w:eastAsia="ko-KR"/>
        </w:rPr>
        <w:t xml:space="preserve">Manufacturer </w:t>
      </w:r>
      <w:r w:rsidR="00C82568">
        <w:rPr>
          <w:lang w:eastAsia="ko-KR"/>
        </w:rPr>
        <w:t>P</w:t>
      </w:r>
      <w:r w:rsidRPr="00136D9D">
        <w:rPr>
          <w:lang w:eastAsia="ko-KR"/>
        </w:rPr>
        <w:t>re-configuration</w:t>
      </w:r>
    </w:p>
    <w:p w:rsidR="00F2110E" w:rsidRPr="00136D9D" w:rsidRDefault="00F2110E" w:rsidP="00F2110E">
      <w:pPr>
        <w:jc w:val="both"/>
        <w:rPr>
          <w:lang w:eastAsia="ko-KR"/>
        </w:rPr>
      </w:pPr>
      <w:r w:rsidRPr="00136D9D">
        <w:rPr>
          <w:lang w:eastAsia="ko-KR"/>
        </w:rPr>
        <w:t>In this mode, the LWM2M Client is already provisioned at manufacturer</w:t>
      </w:r>
      <w:r w:rsidR="00111BDC" w:rsidRPr="00136D9D">
        <w:rPr>
          <w:lang w:eastAsia="ko-KR"/>
        </w:rPr>
        <w:t xml:space="preserve"> stage</w:t>
      </w:r>
      <w:r w:rsidRPr="00136D9D">
        <w:rPr>
          <w:lang w:eastAsia="ko-KR"/>
        </w:rPr>
        <w:t xml:space="preserve">. </w:t>
      </w:r>
      <w:r w:rsidR="00C82568">
        <w:rPr>
          <w:rFonts w:hint="eastAsia"/>
          <w:lang w:eastAsia="ko-KR"/>
        </w:rPr>
        <w:t xml:space="preserve">It means that </w:t>
      </w:r>
      <w:r w:rsidR="00C82568">
        <w:rPr>
          <w:lang w:eastAsia="ko-KR"/>
        </w:rPr>
        <w:t>necessary</w:t>
      </w:r>
      <w:r w:rsidR="00C82568">
        <w:rPr>
          <w:rFonts w:hint="eastAsia"/>
          <w:lang w:eastAsia="ko-KR"/>
        </w:rPr>
        <w:t xml:space="preserve"> Object Instances have been installed before deployment. </w:t>
      </w:r>
      <w:r w:rsidR="00811F69">
        <w:rPr>
          <w:lang w:eastAsia="ko-KR"/>
        </w:rPr>
        <w:t xml:space="preserve">If LWM2M Server </w:t>
      </w:r>
      <w:r w:rsidR="0035686A">
        <w:rPr>
          <w:lang w:eastAsia="ko-KR"/>
        </w:rPr>
        <w:t>ha</w:t>
      </w:r>
      <w:r w:rsidR="00811F69">
        <w:rPr>
          <w:lang w:eastAsia="ko-KR"/>
        </w:rPr>
        <w:t xml:space="preserve">s been configured </w:t>
      </w:r>
      <w:r w:rsidR="00831F96">
        <w:rPr>
          <w:lang w:eastAsia="ko-KR"/>
        </w:rPr>
        <w:t>then</w:t>
      </w:r>
      <w:r w:rsidR="005733AA" w:rsidRPr="00136D9D">
        <w:rPr>
          <w:lang w:eastAsia="ko-KR"/>
        </w:rPr>
        <w:t xml:space="preserve"> </w:t>
      </w:r>
      <w:r w:rsidRPr="00136D9D">
        <w:rPr>
          <w:lang w:eastAsia="ko-KR"/>
        </w:rPr>
        <w:t xml:space="preserve">the LWM2M Client doesn’t need any communication with </w:t>
      </w:r>
      <w:r w:rsidR="00062DD2">
        <w:rPr>
          <w:lang w:eastAsia="ko-KR"/>
        </w:rPr>
        <w:t xml:space="preserve">a </w:t>
      </w:r>
      <w:r w:rsidRPr="00136D9D">
        <w:rPr>
          <w:lang w:eastAsia="ko-KR"/>
        </w:rPr>
        <w:t xml:space="preserve"> </w:t>
      </w:r>
      <w:r w:rsidR="001C122E">
        <w:rPr>
          <w:lang w:eastAsia="ko-KR"/>
        </w:rPr>
        <w:t>B</w:t>
      </w:r>
      <w:r w:rsidR="00052B6F" w:rsidRPr="00136D9D">
        <w:rPr>
          <w:lang w:eastAsia="ko-KR"/>
        </w:rPr>
        <w:t xml:space="preserve">ootstrap </w:t>
      </w:r>
      <w:r w:rsidR="001C122E">
        <w:rPr>
          <w:lang w:eastAsia="ko-KR"/>
        </w:rPr>
        <w:t>S</w:t>
      </w:r>
      <w:r w:rsidR="00052B6F" w:rsidRPr="00136D9D">
        <w:rPr>
          <w:lang w:eastAsia="ko-KR"/>
        </w:rPr>
        <w:t xml:space="preserve">erver </w:t>
      </w:r>
      <w:r w:rsidRPr="00136D9D">
        <w:rPr>
          <w:lang w:eastAsia="ko-KR"/>
        </w:rPr>
        <w:t xml:space="preserve">before the registration. </w:t>
      </w:r>
    </w:p>
    <w:p w:rsidR="00163431" w:rsidRPr="001C57B3" w:rsidRDefault="00163431" w:rsidP="00F2110E">
      <w:pPr>
        <w:jc w:val="both"/>
        <w:rPr>
          <w:lang w:eastAsia="ko-KR"/>
        </w:rPr>
      </w:pPr>
    </w:p>
    <w:p w:rsidR="00111BDC" w:rsidRPr="00136D9D" w:rsidRDefault="00111BDC" w:rsidP="00582A05">
      <w:pPr>
        <w:pStyle w:val="Heading4"/>
        <w:numPr>
          <w:numberingChange w:id="58" w:author="Zach Shelby" w:date="2013-05-07T10:53:00Z" w:original="%1:5:0:.%2:1:0:.%3:2:0:.%4:2:0:"/>
        </w:numPr>
        <w:rPr>
          <w:lang w:eastAsia="ko-KR"/>
        </w:rPr>
      </w:pPr>
      <w:r w:rsidRPr="00136D9D">
        <w:rPr>
          <w:lang w:eastAsia="ko-KR"/>
        </w:rPr>
        <w:t xml:space="preserve">SmartCard </w:t>
      </w:r>
      <w:r w:rsidR="00C82568">
        <w:rPr>
          <w:lang w:eastAsia="ko-KR"/>
        </w:rPr>
        <w:t>P</w:t>
      </w:r>
      <w:r w:rsidRPr="00136D9D">
        <w:rPr>
          <w:lang w:eastAsia="ko-KR"/>
        </w:rPr>
        <w:t>rovisioning</w:t>
      </w:r>
    </w:p>
    <w:p w:rsidR="00ED2747" w:rsidRDefault="00111BDC" w:rsidP="00111BDC">
      <w:r w:rsidRPr="00136D9D">
        <w:rPr>
          <w:lang w:val="en-US"/>
        </w:rPr>
        <w:t xml:space="preserve">When </w:t>
      </w:r>
      <w:r w:rsidRPr="00136D9D">
        <w:t>the Device supports a SmartCard,</w:t>
      </w:r>
      <w:r w:rsidR="00163431" w:rsidRPr="00136D9D">
        <w:t xml:space="preserve"> the LWM2M Client SHALL support</w:t>
      </w:r>
      <w:r w:rsidRPr="00136D9D">
        <w:t xml:space="preserve"> retrieval,</w:t>
      </w:r>
      <w:r w:rsidR="00163431" w:rsidRPr="00136D9D">
        <w:t xml:space="preserve"> </w:t>
      </w:r>
      <w:r w:rsidRPr="00136D9D">
        <w:t>and processing of Bootstrap Message</w:t>
      </w:r>
      <w:r w:rsidRPr="00136D9D">
        <w:rPr>
          <w:lang w:eastAsia="zh-CN"/>
        </w:rPr>
        <w:t xml:space="preserve"> contained in the </w:t>
      </w:r>
      <w:r w:rsidRPr="00136D9D">
        <w:t xml:space="preserve">SmartCard as described in Appendix </w:t>
      </w:r>
      <w:r w:rsidR="00163431" w:rsidRPr="00136D9D">
        <w:rPr>
          <w:lang w:eastAsia="zh-CN"/>
        </w:rPr>
        <w:t xml:space="preserve">C. When </w:t>
      </w:r>
      <w:r w:rsidRPr="00136D9D">
        <w:rPr>
          <w:lang w:eastAsia="zh-CN"/>
        </w:rPr>
        <w:t>Bootstrap Message retrieval is successful, the</w:t>
      </w:r>
      <w:r w:rsidRPr="00136D9D">
        <w:t xml:space="preserve"> LWM2M Client SHALL </w:t>
      </w:r>
      <w:r w:rsidRPr="00136D9D">
        <w:rPr>
          <w:lang w:eastAsia="zh-CN"/>
        </w:rPr>
        <w:t xml:space="preserve">process </w:t>
      </w:r>
      <w:r w:rsidRPr="00136D9D">
        <w:t xml:space="preserve">the Bootstrap Message from the SmartCard and SHALL apply it to the </w:t>
      </w:r>
      <w:r w:rsidR="00C82568">
        <w:rPr>
          <w:rFonts w:hint="eastAsia"/>
          <w:lang w:eastAsia="ko-KR"/>
        </w:rPr>
        <w:t>corresponding Object Instances</w:t>
      </w:r>
      <w:r w:rsidRPr="00136D9D">
        <w:t>.</w:t>
      </w:r>
    </w:p>
    <w:p w:rsidR="00E60AC1" w:rsidRDefault="00AD3413" w:rsidP="00111BDC">
      <w:r>
        <w:t>Smar</w:t>
      </w:r>
      <w:r w:rsidR="003D2FF7">
        <w:t>t</w:t>
      </w:r>
      <w:r>
        <w:t>Card can be provisio</w:t>
      </w:r>
      <w:r w:rsidR="003D2FF7">
        <w:t>n</w:t>
      </w:r>
      <w:r>
        <w:t>ned with regular LWM2M  Server</w:t>
      </w:r>
      <w:r w:rsidR="00062DD2">
        <w:t>s</w:t>
      </w:r>
      <w:r>
        <w:t xml:space="preserve"> URI/</w:t>
      </w:r>
      <w:r w:rsidR="00E60AC1">
        <w:t xml:space="preserve">DTLS </w:t>
      </w:r>
      <w:r>
        <w:t>key</w:t>
      </w:r>
      <w:r w:rsidR="00062DD2">
        <w:t>ing material</w:t>
      </w:r>
      <w:r>
        <w:t xml:space="preserve"> but also </w:t>
      </w:r>
      <w:r w:rsidR="00E60AC1">
        <w:t xml:space="preserve">with </w:t>
      </w:r>
      <w:r>
        <w:t xml:space="preserve"> LWM2M Boot</w:t>
      </w:r>
      <w:r w:rsidR="00CE45F3">
        <w:t xml:space="preserve">strap </w:t>
      </w:r>
      <w:r>
        <w:t xml:space="preserve"> Server URI/</w:t>
      </w:r>
      <w:r w:rsidR="00E60AC1">
        <w:t xml:space="preserve">DTLS </w:t>
      </w:r>
      <w:r>
        <w:t>key</w:t>
      </w:r>
      <w:r w:rsidR="00062DD2">
        <w:t>ing</w:t>
      </w:r>
      <w:r>
        <w:t xml:space="preserve"> mater</w:t>
      </w:r>
      <w:r w:rsidR="00062DD2">
        <w:t>ial</w:t>
      </w:r>
      <w:r w:rsidR="00EE283E">
        <w:rPr>
          <w:rFonts w:eastAsia="Malgun Gothic" w:hint="eastAsia"/>
          <w:lang w:eastAsia="ko-KR"/>
        </w:rPr>
        <w:t xml:space="preserve">. </w:t>
      </w:r>
    </w:p>
    <w:p w:rsidR="00F2110E" w:rsidRDefault="00111BDC" w:rsidP="00F2110E">
      <w:pPr>
        <w:jc w:val="both"/>
      </w:pPr>
      <w:r w:rsidRPr="00136D9D">
        <w:t xml:space="preserve">In this mode, the LWM2M Client SHALL  also check that the bootstrap data previously bootstrapped from the SmartCard are unchanged in the </w:t>
      </w:r>
      <w:r w:rsidRPr="00136D9D">
        <w:rPr>
          <w:lang w:eastAsia="zh-CN"/>
        </w:rPr>
        <w:t>S</w:t>
      </w:r>
      <w:r w:rsidRPr="00136D9D">
        <w:t>mart</w:t>
      </w:r>
      <w:r w:rsidRPr="00136D9D">
        <w:rPr>
          <w:lang w:eastAsia="zh-CN"/>
        </w:rPr>
        <w:t>C</w:t>
      </w:r>
      <w:r w:rsidRPr="00136D9D">
        <w:t>ard</w:t>
      </w:r>
      <w:r w:rsidR="00C0460D" w:rsidRPr="00136D9D">
        <w:t>.I</w:t>
      </w:r>
      <w:r w:rsidRPr="00136D9D">
        <w:t>f changed, the previous bootstrap information SHALL be disabled in the LWM2M Client, and the LWM2M Client SHALL apply the new bootstrap data from SmartCard to the Device configuration</w:t>
      </w:r>
      <w:r w:rsidR="00732BA3">
        <w:t>.</w:t>
      </w:r>
    </w:p>
    <w:p w:rsidR="001D4A5E" w:rsidRDefault="001D4A5E" w:rsidP="00F2110E">
      <w:pPr>
        <w:jc w:val="both"/>
      </w:pPr>
    </w:p>
    <w:p w:rsidR="00732BA3" w:rsidRPr="00136D9D" w:rsidRDefault="00732BA3" w:rsidP="00F2110E">
      <w:pPr>
        <w:jc w:val="both"/>
        <w:rPr>
          <w:lang w:eastAsia="ko-KR"/>
        </w:rPr>
      </w:pPr>
    </w:p>
    <w:p w:rsidR="004D2A88" w:rsidRPr="004D2A88" w:rsidRDefault="00F2110E" w:rsidP="00582A05">
      <w:pPr>
        <w:pStyle w:val="Heading4"/>
        <w:numPr>
          <w:numberingChange w:id="59" w:author="Zach Shelby" w:date="2013-05-07T10:53:00Z" w:original="%1:5:0:.%2:1:0:.%3:2:0:.%4:3:0:"/>
        </w:numPr>
        <w:rPr>
          <w:lang w:eastAsia="ko-KR"/>
        </w:rPr>
      </w:pPr>
      <w:r w:rsidRPr="00136D9D">
        <w:rPr>
          <w:lang w:eastAsia="ko-KR"/>
        </w:rPr>
        <w:t>Client initiated Bootstrap</w:t>
      </w:r>
    </w:p>
    <w:p w:rsidR="00BC04FD" w:rsidRPr="00E746F2" w:rsidRDefault="00BC04FD" w:rsidP="00F2110E">
      <w:r>
        <w:t xml:space="preserve">This </w:t>
      </w:r>
      <w:r w:rsidR="001D4A5E">
        <w:t xml:space="preserve">bootstrap </w:t>
      </w:r>
      <w:r w:rsidR="00B60411">
        <w:t>mode can be activated in</w:t>
      </w:r>
      <w:r>
        <w:t xml:space="preserve"> 2 cases:</w:t>
      </w:r>
    </w:p>
    <w:p w:rsidR="003860DF" w:rsidRDefault="00BC04FD" w:rsidP="00831F96">
      <w:pPr>
        <w:pStyle w:val="ListParagraph"/>
        <w:numPr>
          <w:ilvl w:val="0"/>
          <w:numId w:val="33"/>
          <w:numberingChange w:id="60" w:author="Zach Shelby" w:date="2013-05-07T10:53:00Z" w:original=""/>
        </w:numPr>
        <w:ind w:leftChars="0"/>
      </w:pPr>
      <w:r>
        <w:t>no LWM2M server has been</w:t>
      </w:r>
      <w:r w:rsidR="00B60411">
        <w:t xml:space="preserve"> preconfigured</w:t>
      </w:r>
      <w:r>
        <w:t xml:space="preserve"> </w:t>
      </w:r>
      <w:r w:rsidR="00E746F2">
        <w:rPr>
          <w:rFonts w:eastAsia="Malgun Gothic" w:hint="eastAsia"/>
          <w:lang w:eastAsia="ko-KR"/>
        </w:rPr>
        <w:t>by</w:t>
      </w:r>
      <w:r w:rsidR="00B60411">
        <w:t xml:space="preserve"> SmartCard </w:t>
      </w:r>
      <w:r w:rsidR="00E746F2">
        <w:rPr>
          <w:rFonts w:eastAsia="Malgun Gothic" w:hint="eastAsia"/>
          <w:lang w:eastAsia="ko-KR"/>
        </w:rPr>
        <w:t xml:space="preserve">Provisioning </w:t>
      </w:r>
      <w:r w:rsidR="003F7286">
        <w:rPr>
          <w:rFonts w:eastAsia="Malgun Gothic" w:hint="eastAsia"/>
          <w:lang w:eastAsia="ko-KR"/>
        </w:rPr>
        <w:t xml:space="preserve">or </w:t>
      </w:r>
      <w:r w:rsidR="003F7286" w:rsidRPr="00136D9D">
        <w:rPr>
          <w:lang w:eastAsia="ko-KR"/>
        </w:rPr>
        <w:t xml:space="preserve">Manufacturer </w:t>
      </w:r>
      <w:r w:rsidR="003F7286">
        <w:rPr>
          <w:lang w:eastAsia="ko-KR"/>
        </w:rPr>
        <w:t>P</w:t>
      </w:r>
      <w:r w:rsidR="003F7286" w:rsidRPr="00136D9D">
        <w:rPr>
          <w:lang w:eastAsia="ko-KR"/>
        </w:rPr>
        <w:t>re-configuration</w:t>
      </w:r>
      <w:r w:rsidR="00E746F2">
        <w:rPr>
          <w:rFonts w:eastAsia="Malgun Gothic" w:hint="eastAsia"/>
          <w:lang w:eastAsia="ko-KR"/>
        </w:rPr>
        <w:t xml:space="preserve"> mode</w:t>
      </w:r>
    </w:p>
    <w:p w:rsidR="003860DF" w:rsidRDefault="00BC04FD" w:rsidP="00831F96">
      <w:pPr>
        <w:pStyle w:val="ListParagraph"/>
        <w:numPr>
          <w:ilvl w:val="0"/>
          <w:numId w:val="33"/>
          <w:numberingChange w:id="61" w:author="Zach Shelby" w:date="2013-05-07T10:53:00Z" w:original=""/>
        </w:numPr>
        <w:ind w:leftChars="0"/>
      </w:pPr>
      <w:r>
        <w:t>attempt</w:t>
      </w:r>
      <w:r w:rsidR="00E16139">
        <w:rPr>
          <w:rFonts w:eastAsia="Malgun Gothic" w:hint="eastAsia"/>
          <w:lang w:eastAsia="ko-KR"/>
        </w:rPr>
        <w:t>s</w:t>
      </w:r>
      <w:r>
        <w:t xml:space="preserve"> </w:t>
      </w:r>
      <w:r w:rsidR="00B60411">
        <w:t xml:space="preserve">of </w:t>
      </w:r>
      <w:r>
        <w:t xml:space="preserve">registration </w:t>
      </w:r>
      <w:r w:rsidR="00B60411">
        <w:t>on</w:t>
      </w:r>
      <w:r>
        <w:t xml:space="preserve"> all LWM2M Servers have failed </w:t>
      </w:r>
    </w:p>
    <w:p w:rsidR="00F2110E" w:rsidRPr="00136D9D" w:rsidRDefault="00111BDC" w:rsidP="00F2110E">
      <w:pPr>
        <w:rPr>
          <w:lang w:eastAsia="ko-KR"/>
        </w:rPr>
      </w:pPr>
      <w:r w:rsidRPr="00136D9D">
        <w:t xml:space="preserve">In this mode, the </w:t>
      </w:r>
      <w:r w:rsidR="00163431" w:rsidRPr="00136D9D">
        <w:t xml:space="preserve">LWM2M </w:t>
      </w:r>
      <w:r w:rsidRPr="00136D9D">
        <w:t>Client retrieves the bootstrap message from a LWM2M Bootstrap Server,</w:t>
      </w:r>
      <w:r w:rsidR="00F2110E" w:rsidRPr="00136D9D">
        <w:rPr>
          <w:lang w:eastAsia="ko-KR"/>
        </w:rPr>
        <w:t xml:space="preserve"> Prior to the client initiated bootstrap, </w:t>
      </w:r>
      <w:r w:rsidRPr="00136D9D">
        <w:rPr>
          <w:lang w:eastAsia="ko-KR"/>
        </w:rPr>
        <w:t>t</w:t>
      </w:r>
      <w:r w:rsidR="00F2110E" w:rsidRPr="00136D9D">
        <w:rPr>
          <w:lang w:eastAsia="ko-KR"/>
        </w:rPr>
        <w:t>he LWM2M Client needs</w:t>
      </w:r>
      <w:r w:rsidR="00E16139">
        <w:rPr>
          <w:rFonts w:eastAsia="Malgun Gothic" w:hint="eastAsia"/>
          <w:lang w:eastAsia="ko-KR"/>
        </w:rPr>
        <w:t xml:space="preserve"> to have LWM2M Bootstrap Server Object Instance</w:t>
      </w:r>
      <w:r w:rsidR="00F2110E" w:rsidRPr="00136D9D">
        <w:rPr>
          <w:lang w:eastAsia="ko-KR"/>
        </w:rPr>
        <w:t>. The below figure shows the client initiated bootstrap flows.</w:t>
      </w:r>
    </w:p>
    <w:p w:rsidR="00F2110E" w:rsidRPr="00136D9D" w:rsidRDefault="006A67F4" w:rsidP="00F2110E">
      <w:pPr>
        <w:keepNext/>
        <w:jc w:val="center"/>
      </w:pPr>
      <w:r>
        <w:rPr>
          <w:noProof/>
          <w:lang w:val="en-US"/>
        </w:rPr>
        <w:drawing>
          <wp:inline distT="0" distB="0" distL="0" distR="0">
            <wp:extent cx="4411330" cy="2424105"/>
            <wp:effectExtent l="25400" t="0" r="8270" b="0"/>
            <wp:docPr id="9" name="Picture 8" descr="fig6-client-bootstra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6-client-bootstrap.png"/>
                    <pic:cNvPicPr/>
                  </pic:nvPicPr>
                  <pic:blipFill>
                    <a:blip r:embed="rId26" cstate="print"/>
                    <a:stretch>
                      <a:fillRect/>
                    </a:stretch>
                  </pic:blipFill>
                  <pic:spPr>
                    <a:xfrm>
                      <a:off x="0" y="0"/>
                      <a:ext cx="4411720" cy="2424319"/>
                    </a:xfrm>
                    <a:prstGeom prst="rect">
                      <a:avLst/>
                    </a:prstGeom>
                  </pic:spPr>
                </pic:pic>
              </a:graphicData>
            </a:graphic>
          </wp:inline>
        </w:drawing>
      </w:r>
    </w:p>
    <w:p w:rsidR="00F2110E" w:rsidRPr="00136D9D" w:rsidRDefault="00F2110E" w:rsidP="00582A05">
      <w:pPr>
        <w:pStyle w:val="Caption"/>
        <w:outlineLvl w:val="0"/>
        <w:rPr>
          <w:lang w:eastAsia="ko-KR"/>
        </w:rPr>
      </w:pPr>
      <w:bookmarkStart w:id="62" w:name="_Toc351634669"/>
      <w:r w:rsidRPr="00136D9D">
        <w:t xml:space="preserve">Figure </w:t>
      </w:r>
      <w:r w:rsidR="00DE62A9" w:rsidRPr="00461A1E">
        <w:fldChar w:fldCharType="begin"/>
      </w:r>
      <w:r w:rsidR="00F87E16" w:rsidRPr="00136D9D">
        <w:instrText xml:space="preserve"> SEQ Figure \* ARABIC  </w:instrText>
      </w:r>
      <w:r w:rsidR="00DE62A9" w:rsidRPr="00461A1E">
        <w:fldChar w:fldCharType="separate"/>
      </w:r>
      <w:r w:rsidR="00F87E16" w:rsidRPr="00136D9D">
        <w:rPr>
          <w:noProof/>
        </w:rPr>
        <w:t>6</w:t>
      </w:r>
      <w:r w:rsidR="00DE62A9" w:rsidRPr="00461A1E">
        <w:fldChar w:fldCharType="end"/>
      </w:r>
      <w:r w:rsidRPr="00136D9D">
        <w:rPr>
          <w:lang w:eastAsia="ko-KR"/>
        </w:rPr>
        <w:t>. Procedure of Client Initiated Bootstrap</w:t>
      </w:r>
      <w:bookmarkEnd w:id="62"/>
    </w:p>
    <w:p w:rsidR="00F2110E" w:rsidRPr="00136D9D" w:rsidRDefault="00F2110E" w:rsidP="00582A05">
      <w:pPr>
        <w:jc w:val="both"/>
        <w:outlineLvl w:val="0"/>
        <w:rPr>
          <w:lang w:eastAsia="ko-KR"/>
        </w:rPr>
      </w:pPr>
      <w:r w:rsidRPr="00136D9D">
        <w:rPr>
          <w:lang w:eastAsia="ko-KR"/>
        </w:rPr>
        <w:t>Step #1: Request bootstrap to bootstrap URI</w:t>
      </w:r>
    </w:p>
    <w:p w:rsidR="00F2110E" w:rsidRPr="00136D9D" w:rsidRDefault="00F2110E" w:rsidP="00F2110E">
      <w:pPr>
        <w:jc w:val="both"/>
        <w:rPr>
          <w:lang w:eastAsia="ko-KR"/>
        </w:rPr>
      </w:pPr>
      <w:r w:rsidRPr="00136D9D">
        <w:rPr>
          <w:lang w:eastAsia="ko-KR"/>
        </w:rPr>
        <w:t xml:space="preserve">The LWM2M Client requests bootstrap to </w:t>
      </w:r>
      <w:r w:rsidR="0006120D">
        <w:rPr>
          <w:lang w:eastAsia="ko-KR"/>
        </w:rPr>
        <w:t>LWM2M B</w:t>
      </w:r>
      <w:r w:rsidRPr="00136D9D">
        <w:rPr>
          <w:lang w:eastAsia="ko-KR"/>
        </w:rPr>
        <w:t xml:space="preserve">ootstrap </w:t>
      </w:r>
      <w:r w:rsidR="0006120D">
        <w:rPr>
          <w:lang w:eastAsia="ko-KR"/>
        </w:rPr>
        <w:t>S</w:t>
      </w:r>
      <w:r w:rsidR="00C82568">
        <w:rPr>
          <w:lang w:eastAsia="ko-KR"/>
        </w:rPr>
        <w:t xml:space="preserve">erver </w:t>
      </w:r>
      <w:r w:rsidRPr="00136D9D">
        <w:rPr>
          <w:lang w:eastAsia="ko-KR"/>
        </w:rPr>
        <w:t>URI which has been pre-provisioned. When requesting the bootstrap, the LWM2M Client sends its Endpoint Client Name.</w:t>
      </w:r>
    </w:p>
    <w:p w:rsidR="00F2110E" w:rsidRPr="00136D9D" w:rsidRDefault="00F2110E" w:rsidP="00F2110E">
      <w:pPr>
        <w:jc w:val="both"/>
        <w:rPr>
          <w:lang w:eastAsia="ko-KR"/>
        </w:rPr>
      </w:pPr>
      <w:r w:rsidRPr="00136D9D">
        <w:rPr>
          <w:lang w:eastAsia="ko-KR"/>
        </w:rPr>
        <w:t>Step #2: Provision bootstrap information</w:t>
      </w:r>
    </w:p>
    <w:p w:rsidR="00F2110E" w:rsidRPr="00136D9D" w:rsidRDefault="00F2110E" w:rsidP="00F2110E">
      <w:pPr>
        <w:jc w:val="both"/>
        <w:rPr>
          <w:lang w:eastAsia="ko-KR"/>
        </w:rPr>
      </w:pPr>
      <w:r w:rsidRPr="00136D9D">
        <w:rPr>
          <w:lang w:eastAsia="ko-KR"/>
        </w:rPr>
        <w:t>The LWM2M Server provisions bootstrap information</w:t>
      </w:r>
      <w:r w:rsidR="000A00E2" w:rsidRPr="00136D9D">
        <w:rPr>
          <w:lang w:val="fi-FI" w:eastAsia="ko-KR"/>
        </w:rPr>
        <w:t>,</w:t>
      </w:r>
      <w:r w:rsidRPr="00136D9D">
        <w:rPr>
          <w:lang w:eastAsia="ko-KR"/>
        </w:rPr>
        <w:t xml:space="preserve"> which is specified in</w:t>
      </w:r>
      <w:r w:rsidR="00E415BE">
        <w:rPr>
          <w:lang w:eastAsia="ko-KR"/>
        </w:rPr>
        <w:t xml:space="preserve"> </w:t>
      </w:r>
      <w:r w:rsidR="00EC26D9">
        <w:rPr>
          <w:lang w:eastAsia="ko-KR"/>
        </w:rPr>
        <w:t>5.1.1</w:t>
      </w:r>
      <w:r w:rsidR="00E415BE">
        <w:rPr>
          <w:lang w:eastAsia="ko-KR"/>
        </w:rPr>
        <w:t>.</w:t>
      </w:r>
    </w:p>
    <w:p w:rsidR="00163431" w:rsidRPr="00136D9D" w:rsidRDefault="00163431" w:rsidP="00F2110E">
      <w:pPr>
        <w:jc w:val="both"/>
        <w:rPr>
          <w:lang w:eastAsia="ko-KR"/>
        </w:rPr>
      </w:pPr>
    </w:p>
    <w:p w:rsidR="00C44AF8" w:rsidRPr="00136D9D" w:rsidRDefault="00A839C5" w:rsidP="00582A05">
      <w:pPr>
        <w:pStyle w:val="Heading3"/>
        <w:numPr>
          <w:ilvl w:val="3"/>
          <w:numId w:val="2"/>
          <w:numberingChange w:id="63" w:author="Zach Shelby" w:date="2013-05-07T10:53:00Z" w:original="%1:5:0:.%2:1:0:.%3:2:0:.%4:4:0:"/>
        </w:numPr>
        <w:spacing w:before="60" w:after="120"/>
        <w:rPr>
          <w:lang w:eastAsia="ko-KR"/>
        </w:rPr>
      </w:pPr>
      <w:bookmarkStart w:id="64" w:name="_Toc353539039"/>
      <w:r w:rsidRPr="00136D9D">
        <w:rPr>
          <w:lang w:eastAsia="ko-KR"/>
        </w:rPr>
        <w:t>Server</w:t>
      </w:r>
      <w:r w:rsidR="009E0D5A" w:rsidRPr="00136D9D">
        <w:rPr>
          <w:lang w:eastAsia="ko-KR"/>
        </w:rPr>
        <w:t xml:space="preserve"> </w:t>
      </w:r>
      <w:r w:rsidR="00C44AF8" w:rsidRPr="00136D9D">
        <w:rPr>
          <w:lang w:eastAsia="ko-KR"/>
        </w:rPr>
        <w:t>Initiated Bootstrap</w:t>
      </w:r>
      <w:bookmarkEnd w:id="64"/>
    </w:p>
    <w:p w:rsidR="00C44AF8" w:rsidRPr="00136D9D" w:rsidRDefault="00163431" w:rsidP="00C44AF8">
      <w:r w:rsidRPr="00136D9D">
        <w:t>In this mode</w:t>
      </w:r>
      <w:r w:rsidR="00C82568">
        <w:t>,</w:t>
      </w:r>
      <w:r w:rsidR="00C82568" w:rsidRPr="00434C6F">
        <w:t xml:space="preserve"> </w:t>
      </w:r>
      <w:r w:rsidR="00C82568">
        <w:rPr>
          <w:rFonts w:hint="eastAsia"/>
          <w:lang w:eastAsia="ko-KR"/>
        </w:rPr>
        <w:t xml:space="preserve">the LWM2M </w:t>
      </w:r>
      <w:r w:rsidR="000B12D1">
        <w:rPr>
          <w:lang w:eastAsia="ko-KR"/>
        </w:rPr>
        <w:t xml:space="preserve">Bootstrap </w:t>
      </w:r>
      <w:r w:rsidR="00C82568">
        <w:rPr>
          <w:rFonts w:hint="eastAsia"/>
          <w:lang w:eastAsia="ko-KR"/>
        </w:rPr>
        <w:t xml:space="preserve">Server provisions the bootstrap message to the LWM2M Client. </w:t>
      </w:r>
      <w:r w:rsidR="00C82568">
        <w:rPr>
          <w:lang w:eastAsia="ko-KR"/>
        </w:rPr>
        <w:t>Prior</w:t>
      </w:r>
      <w:r w:rsidR="00C82568">
        <w:rPr>
          <w:rFonts w:hint="eastAsia"/>
          <w:lang w:eastAsia="ko-KR"/>
        </w:rPr>
        <w:t xml:space="preserve"> to </w:t>
      </w:r>
      <w:r w:rsidR="00C82568">
        <w:rPr>
          <w:lang w:eastAsia="ko-KR"/>
        </w:rPr>
        <w:t>provisioning</w:t>
      </w:r>
      <w:r w:rsidR="00C82568">
        <w:rPr>
          <w:rFonts w:hint="eastAsia"/>
          <w:lang w:eastAsia="ko-KR"/>
        </w:rPr>
        <w:t xml:space="preserve">, the LWM2M </w:t>
      </w:r>
      <w:r w:rsidR="000B12D1">
        <w:rPr>
          <w:lang w:eastAsia="ko-KR"/>
        </w:rPr>
        <w:t xml:space="preserve">Bootstrap </w:t>
      </w:r>
      <w:r w:rsidR="00C82568">
        <w:rPr>
          <w:rFonts w:hint="eastAsia"/>
          <w:lang w:eastAsia="ko-KR"/>
        </w:rPr>
        <w:t>Server needs to know a LWM2M Device is ready for bootstrapping; For instance</w:t>
      </w:r>
      <w:r w:rsidR="00C82568">
        <w:rPr>
          <w:lang w:eastAsia="ko-KR"/>
        </w:rPr>
        <w:t xml:space="preserve"> </w:t>
      </w:r>
      <w:r w:rsidR="00C82568">
        <w:rPr>
          <w:rFonts w:hint="eastAsia"/>
          <w:lang w:eastAsia="ko-KR"/>
        </w:rPr>
        <w:t xml:space="preserve">Network Provider can inform the LWM2M </w:t>
      </w:r>
      <w:r w:rsidR="000B12D1">
        <w:rPr>
          <w:lang w:eastAsia="ko-KR"/>
        </w:rPr>
        <w:t xml:space="preserve">Bootstrap </w:t>
      </w:r>
      <w:r w:rsidR="00C82568">
        <w:rPr>
          <w:rFonts w:hint="eastAsia"/>
          <w:lang w:eastAsia="ko-KR"/>
        </w:rPr>
        <w:t>Server of the LWM2M Device connecting to the Network Provider</w:t>
      </w:r>
      <w:r w:rsidR="00C82568">
        <w:rPr>
          <w:lang w:eastAsia="ko-KR"/>
        </w:rPr>
        <w:t>.</w:t>
      </w:r>
    </w:p>
    <w:p w:rsidR="00C44AF8" w:rsidRPr="00136D9D" w:rsidRDefault="00C82568" w:rsidP="00C44AF8">
      <w:r>
        <w:t>T</w:t>
      </w:r>
      <w:r w:rsidR="00C44AF8" w:rsidRPr="00136D9D">
        <w:t xml:space="preserve">he LWM2M </w:t>
      </w:r>
      <w:r w:rsidR="000B12D1">
        <w:t xml:space="preserve">Bootstrap </w:t>
      </w:r>
      <w:r w:rsidR="00C44AF8" w:rsidRPr="00136D9D">
        <w:t>Server is now in a position where it can send out a Bootstrap Message</w:t>
      </w:r>
      <w:r w:rsidR="0086327A">
        <w:rPr>
          <w:rFonts w:eastAsia="Malgun Gothic" w:hint="eastAsia"/>
          <w:lang w:eastAsia="ko-KR"/>
        </w:rPr>
        <w:t xml:space="preserve"> based on LWM2M Bootstrap Server Object Instance</w:t>
      </w:r>
      <w:r w:rsidR="00C44AF8" w:rsidRPr="00136D9D">
        <w:t xml:space="preserve">. This message contains enough information for the LWM2M Client to be able to </w:t>
      </w:r>
      <w:r w:rsidR="00A937FE">
        <w:t>register to</w:t>
      </w:r>
      <w:r w:rsidR="00C44AF8" w:rsidRPr="00136D9D">
        <w:t xml:space="preserve"> the LWM2M Server</w:t>
      </w:r>
      <w:r w:rsidR="00466E48">
        <w:t>s</w:t>
      </w:r>
      <w:r w:rsidR="0077715F">
        <w:t>,</w:t>
      </w:r>
      <w:r w:rsidR="0077715F" w:rsidRPr="0077715F">
        <w:rPr>
          <w:rFonts w:hint="eastAsia"/>
          <w:lang w:eastAsia="ko-KR"/>
        </w:rPr>
        <w:t xml:space="preserve"> </w:t>
      </w:r>
      <w:r w:rsidR="00466E48">
        <w:rPr>
          <w:lang w:eastAsia="ko-KR"/>
        </w:rPr>
        <w:t xml:space="preserve">the </w:t>
      </w:r>
      <w:r w:rsidR="0077715F">
        <w:rPr>
          <w:rFonts w:hint="eastAsia"/>
          <w:lang w:eastAsia="ko-KR"/>
        </w:rPr>
        <w:t>Server Object Instance</w:t>
      </w:r>
      <w:r w:rsidR="00466E48">
        <w:rPr>
          <w:lang w:eastAsia="ko-KR"/>
        </w:rPr>
        <w:t>s</w:t>
      </w:r>
      <w:r w:rsidR="00E415BE">
        <w:rPr>
          <w:rFonts w:hint="eastAsia"/>
          <w:lang w:eastAsia="ko-KR"/>
        </w:rPr>
        <w:t xml:space="preserve"> </w:t>
      </w:r>
      <w:r w:rsidR="0077715F">
        <w:rPr>
          <w:rFonts w:hint="eastAsia"/>
          <w:lang w:eastAsia="ko-KR"/>
        </w:rPr>
        <w:t xml:space="preserve">which </w:t>
      </w:r>
      <w:r w:rsidR="00466E48">
        <w:rPr>
          <w:lang w:eastAsia="ko-KR"/>
        </w:rPr>
        <w:t xml:space="preserve">are </w:t>
      </w:r>
      <w:r w:rsidR="0077715F">
        <w:rPr>
          <w:rFonts w:hint="eastAsia"/>
          <w:lang w:eastAsia="ko-KR"/>
        </w:rPr>
        <w:t xml:space="preserve"> contained in bootstrap message.</w:t>
      </w:r>
      <w:r w:rsidR="00C44AF8" w:rsidRPr="00136D9D">
        <w:t xml:space="preserve"> </w:t>
      </w:r>
    </w:p>
    <w:p w:rsidR="00C44AF8" w:rsidRPr="00136D9D" w:rsidRDefault="00C44AF8" w:rsidP="00C44AF8">
      <w:pPr>
        <w:rPr>
          <w:lang w:eastAsia="ko-KR"/>
        </w:rPr>
      </w:pPr>
      <w:r w:rsidRPr="00136D9D">
        <w:rPr>
          <w:lang w:eastAsia="ko-KR"/>
        </w:rPr>
        <w:t>The below figure shows the server initiated bootstrap flows.</w:t>
      </w:r>
    </w:p>
    <w:p w:rsidR="00C44AF8" w:rsidRPr="00136D9D" w:rsidRDefault="006A67F4" w:rsidP="00C44AF8">
      <w:pPr>
        <w:keepNext/>
        <w:jc w:val="center"/>
      </w:pPr>
      <w:r>
        <w:rPr>
          <w:noProof/>
          <w:lang w:val="en-US"/>
        </w:rPr>
        <w:drawing>
          <wp:inline distT="0" distB="0" distL="0" distR="0">
            <wp:extent cx="3908259" cy="2147659"/>
            <wp:effectExtent l="25400" t="0" r="3341" b="0"/>
            <wp:docPr id="16" name="Picture 15" descr="fig7-server-bootstra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7-server-bootstrap.png"/>
                    <pic:cNvPicPr/>
                  </pic:nvPicPr>
                  <pic:blipFill>
                    <a:blip r:embed="rId27" cstate="print"/>
                    <a:stretch>
                      <a:fillRect/>
                    </a:stretch>
                  </pic:blipFill>
                  <pic:spPr>
                    <a:xfrm>
                      <a:off x="0" y="0"/>
                      <a:ext cx="3912548" cy="2150016"/>
                    </a:xfrm>
                    <a:prstGeom prst="rect">
                      <a:avLst/>
                    </a:prstGeom>
                  </pic:spPr>
                </pic:pic>
              </a:graphicData>
            </a:graphic>
          </wp:inline>
        </w:drawing>
      </w:r>
    </w:p>
    <w:p w:rsidR="00C44AF8" w:rsidRPr="00136D9D" w:rsidRDefault="00C44AF8" w:rsidP="00582A05">
      <w:pPr>
        <w:pStyle w:val="Caption"/>
        <w:outlineLvl w:val="0"/>
        <w:rPr>
          <w:lang w:eastAsia="ko-KR"/>
        </w:rPr>
      </w:pPr>
      <w:bookmarkStart w:id="65" w:name="_Toc351634670"/>
      <w:r w:rsidRPr="00136D9D">
        <w:t xml:space="preserve">Figure </w:t>
      </w:r>
      <w:r w:rsidR="00DE62A9" w:rsidRPr="00461A1E">
        <w:rPr>
          <w:rFonts w:eastAsia="Malgun Gothic"/>
          <w:lang w:eastAsia="ko-KR"/>
        </w:rPr>
        <w:fldChar w:fldCharType="begin"/>
      </w:r>
      <w:r w:rsidR="00F87E16" w:rsidRPr="00136D9D">
        <w:rPr>
          <w:rFonts w:eastAsia="Malgun Gothic"/>
          <w:lang w:eastAsia="ko-KR"/>
        </w:rPr>
        <w:instrText xml:space="preserve"> SEQ Figure \* ARABIC  </w:instrText>
      </w:r>
      <w:r w:rsidR="00DE62A9" w:rsidRPr="00461A1E">
        <w:rPr>
          <w:rFonts w:eastAsia="Malgun Gothic"/>
          <w:lang w:eastAsia="ko-KR"/>
        </w:rPr>
        <w:fldChar w:fldCharType="separate"/>
      </w:r>
      <w:r w:rsidR="00F87E16" w:rsidRPr="00136D9D">
        <w:rPr>
          <w:rFonts w:eastAsia="Malgun Gothic"/>
          <w:noProof/>
          <w:lang w:eastAsia="ko-KR"/>
        </w:rPr>
        <w:t>7</w:t>
      </w:r>
      <w:r w:rsidR="00DE62A9" w:rsidRPr="00461A1E">
        <w:rPr>
          <w:rFonts w:eastAsia="Malgun Gothic"/>
          <w:lang w:eastAsia="ko-KR"/>
        </w:rPr>
        <w:fldChar w:fldCharType="end"/>
      </w:r>
      <w:r w:rsidRPr="00136D9D">
        <w:rPr>
          <w:lang w:eastAsia="ko-KR"/>
        </w:rPr>
        <w:t>. Procedure of Server Initiated Bootstrap</w:t>
      </w:r>
      <w:bookmarkEnd w:id="65"/>
    </w:p>
    <w:p w:rsidR="00C44AF8" w:rsidRPr="00136D9D" w:rsidRDefault="00C44AF8" w:rsidP="00582A05">
      <w:pPr>
        <w:jc w:val="both"/>
        <w:outlineLvl w:val="0"/>
        <w:rPr>
          <w:lang w:eastAsia="ko-KR"/>
        </w:rPr>
      </w:pPr>
      <w:r w:rsidRPr="00136D9D">
        <w:rPr>
          <w:lang w:eastAsia="ko-KR"/>
        </w:rPr>
        <w:t>Step #1: Provision bootstrap information</w:t>
      </w:r>
    </w:p>
    <w:p w:rsidR="00F2110E" w:rsidRPr="00136D9D" w:rsidRDefault="00C44AF8" w:rsidP="00F2110E">
      <w:r w:rsidRPr="00136D9D">
        <w:rPr>
          <w:lang w:eastAsia="ko-KR"/>
        </w:rPr>
        <w:t xml:space="preserve">The LWM2M </w:t>
      </w:r>
      <w:r w:rsidR="00F17722">
        <w:rPr>
          <w:lang w:eastAsia="ko-KR"/>
        </w:rPr>
        <w:t xml:space="preserve">Bootstrap </w:t>
      </w:r>
      <w:r w:rsidRPr="00136D9D">
        <w:rPr>
          <w:lang w:eastAsia="ko-KR"/>
        </w:rPr>
        <w:t xml:space="preserve">Server provisions bootstrap information which is specified in </w:t>
      </w:r>
      <w:fldSimple w:instr=" REF _Ref339619648 \n \h  \* MERGEFORMAT ">
        <w:r w:rsidR="0068057C" w:rsidRPr="00136D9D">
          <w:rPr>
            <w:lang w:eastAsia="ko-KR"/>
          </w:rPr>
          <w:t>6.2.1</w:t>
        </w:r>
      </w:fldSimple>
      <w:r w:rsidRPr="00136D9D">
        <w:rPr>
          <w:rFonts w:hint="eastAsia"/>
          <w:lang w:eastAsia="ko-KR"/>
        </w:rPr>
        <w:t>.</w:t>
      </w:r>
    </w:p>
    <w:p w:rsidR="00111BDC" w:rsidRDefault="00111BDC" w:rsidP="00F2110E">
      <w:pPr>
        <w:rPr>
          <w:rFonts w:eastAsia="Malgun Gothic"/>
          <w:lang w:eastAsia="ko-KR"/>
        </w:rPr>
      </w:pPr>
    </w:p>
    <w:p w:rsidR="005F2291" w:rsidRDefault="005F2291" w:rsidP="00F2110E">
      <w:pPr>
        <w:rPr>
          <w:rFonts w:eastAsia="Malgun Gothic"/>
          <w:lang w:eastAsia="ko-KR"/>
        </w:rPr>
      </w:pPr>
      <w:r>
        <w:rPr>
          <w:rFonts w:eastAsia="Malgun Gothic" w:hint="eastAsia"/>
          <w:lang w:eastAsia="ko-KR"/>
        </w:rPr>
        <w:t xml:space="preserve">Note: </w:t>
      </w:r>
      <w:r w:rsidR="005749C9">
        <w:rPr>
          <w:rFonts w:eastAsia="Malgun Gothic" w:hint="eastAsia"/>
          <w:lang w:eastAsia="ko-KR"/>
        </w:rPr>
        <w:t xml:space="preserve">even though the connection is alive, </w:t>
      </w:r>
      <w:r w:rsidR="00640C39">
        <w:rPr>
          <w:rFonts w:eastAsia="Malgun Gothic" w:hint="eastAsia"/>
          <w:lang w:eastAsia="ko-KR"/>
        </w:rPr>
        <w:t xml:space="preserve">Client initiated bootstrap and Server initiated bootstrap </w:t>
      </w:r>
      <w:r w:rsidR="005749C9">
        <w:rPr>
          <w:rFonts w:eastAsia="Malgun Gothic" w:hint="eastAsia"/>
          <w:lang w:eastAsia="ko-KR"/>
        </w:rPr>
        <w:t>MAY</w:t>
      </w:r>
      <w:r w:rsidR="00EF65F7">
        <w:rPr>
          <w:rFonts w:eastAsia="Malgun Gothic"/>
          <w:lang w:eastAsia="ko-KR"/>
        </w:rPr>
        <w:t xml:space="preserve"> be</w:t>
      </w:r>
      <w:r w:rsidR="00640C39">
        <w:rPr>
          <w:rFonts w:eastAsia="Malgun Gothic" w:hint="eastAsia"/>
          <w:lang w:eastAsia="ko-KR"/>
        </w:rPr>
        <w:t xml:space="preserve"> used for updating</w:t>
      </w:r>
      <w:r w:rsidR="005749C9">
        <w:rPr>
          <w:rFonts w:eastAsia="Malgun Gothic" w:hint="eastAsia"/>
          <w:lang w:eastAsia="ko-KR"/>
        </w:rPr>
        <w:t xml:space="preserve"> some</w:t>
      </w:r>
      <w:r w:rsidR="00640C39">
        <w:rPr>
          <w:rFonts w:eastAsia="Malgun Gothic" w:hint="eastAsia"/>
          <w:lang w:eastAsia="ko-KR"/>
        </w:rPr>
        <w:t xml:space="preserve"> read-only resources</w:t>
      </w:r>
      <w:r w:rsidR="00020CB2">
        <w:rPr>
          <w:rFonts w:eastAsia="Malgun Gothic" w:hint="eastAsia"/>
          <w:lang w:eastAsia="ko-KR"/>
        </w:rPr>
        <w:t xml:space="preserve"> </w:t>
      </w:r>
      <w:r w:rsidR="00020CB2">
        <w:rPr>
          <w:rFonts w:eastAsia="Malgun Gothic"/>
          <w:lang w:eastAsia="ko-KR"/>
        </w:rPr>
        <w:t>in the Client</w:t>
      </w:r>
      <w:r w:rsidR="00640C39">
        <w:rPr>
          <w:rFonts w:eastAsia="Malgun Gothic" w:hint="eastAsia"/>
          <w:lang w:eastAsia="ko-KR"/>
        </w:rPr>
        <w:t>.</w:t>
      </w:r>
    </w:p>
    <w:p w:rsidR="00131B1D" w:rsidRDefault="00131B1D" w:rsidP="00F2110E">
      <w:pPr>
        <w:rPr>
          <w:rFonts w:eastAsia="Malgun Gothic"/>
          <w:lang w:eastAsia="ko-KR"/>
        </w:rPr>
      </w:pPr>
    </w:p>
    <w:p w:rsidR="00506F38" w:rsidRPr="00136D9D" w:rsidRDefault="00506F38" w:rsidP="00582A05">
      <w:pPr>
        <w:pStyle w:val="Heading3"/>
        <w:numPr>
          <w:numberingChange w:id="66" w:author="Zach Shelby" w:date="2013-05-07T10:53:00Z" w:original="%1:5:0:.%2:1:0:.%3:3:0:"/>
        </w:numPr>
        <w:spacing w:before="60" w:after="120"/>
      </w:pPr>
      <w:bookmarkStart w:id="67" w:name="_Toc353539040"/>
      <w:r>
        <w:rPr>
          <w:rFonts w:eastAsia="Malgun Gothic" w:hint="eastAsia"/>
          <w:lang w:eastAsia="ko-KR"/>
        </w:rPr>
        <w:t>Bootstrap Sequence</w:t>
      </w:r>
      <w:bookmarkEnd w:id="67"/>
    </w:p>
    <w:p w:rsidR="00506F38" w:rsidRDefault="00506F38" w:rsidP="00506F38">
      <w:pPr>
        <w:rPr>
          <w:rFonts w:eastAsia="Malgun Gothic"/>
          <w:lang w:eastAsia="ko-KR"/>
        </w:rPr>
      </w:pPr>
      <w:r>
        <w:rPr>
          <w:rFonts w:eastAsia="Malgun Gothic"/>
          <w:lang w:eastAsia="ko-KR"/>
        </w:rPr>
        <w:t>The LWM2M Client MUST follow the procedure specified as below.</w:t>
      </w:r>
    </w:p>
    <w:p w:rsidR="005C692E" w:rsidRPr="00831F96" w:rsidRDefault="005C692E" w:rsidP="00831F96">
      <w:pPr>
        <w:pStyle w:val="ListParagraph"/>
        <w:numPr>
          <w:ilvl w:val="0"/>
          <w:numId w:val="36"/>
          <w:numberingChange w:id="68" w:author="Zach Shelby" w:date="2013-05-07T10:53:00Z" w:original="%1:1:0:."/>
        </w:numPr>
        <w:ind w:leftChars="0"/>
        <w:rPr>
          <w:lang w:eastAsia="ko-KR"/>
        </w:rPr>
      </w:pPr>
      <w:r>
        <w:rPr>
          <w:rFonts w:eastAsia="Malgun Gothic" w:hint="eastAsia"/>
          <w:lang w:eastAsia="ko-KR"/>
        </w:rPr>
        <w:t xml:space="preserve">If the LWM2M Device has SmartCard, the LWM2M Client tries to obtain bootstrap information from the SmartCard. </w:t>
      </w:r>
    </w:p>
    <w:p w:rsidR="005C692E" w:rsidRPr="00831F96" w:rsidRDefault="005C692E" w:rsidP="00831F96">
      <w:pPr>
        <w:pStyle w:val="ListParagraph"/>
        <w:numPr>
          <w:ilvl w:val="0"/>
          <w:numId w:val="36"/>
          <w:numberingChange w:id="69" w:author="Zach Shelby" w:date="2013-05-07T10:53:00Z" w:original="%1:2:0:."/>
        </w:numPr>
        <w:ind w:leftChars="0"/>
        <w:rPr>
          <w:lang w:eastAsia="ko-KR"/>
        </w:rPr>
      </w:pPr>
      <w:r>
        <w:rPr>
          <w:rFonts w:eastAsia="Malgun Gothic" w:hint="eastAsia"/>
          <w:lang w:eastAsia="ko-KR"/>
        </w:rPr>
        <w:t xml:space="preserve">If the LWM2M Client is not provioned by </w:t>
      </w:r>
      <w:r w:rsidR="00CD207C">
        <w:rPr>
          <w:rFonts w:eastAsia="Malgun Gothic" w:hint="eastAsia"/>
          <w:lang w:eastAsia="ko-KR"/>
        </w:rPr>
        <w:t xml:space="preserve">the </w:t>
      </w:r>
      <w:r>
        <w:rPr>
          <w:rFonts w:eastAsia="Malgun Gothic" w:hint="eastAsia"/>
          <w:lang w:eastAsia="ko-KR"/>
        </w:rPr>
        <w:t>SmartCard, the Client tries to obtain bootstrap information by using Manufacturer pre-configuration</w:t>
      </w:r>
    </w:p>
    <w:p w:rsidR="00506F38" w:rsidRPr="00712B7A" w:rsidRDefault="00506F38" w:rsidP="00831F96">
      <w:pPr>
        <w:pStyle w:val="ListParagraph"/>
        <w:numPr>
          <w:ilvl w:val="0"/>
          <w:numId w:val="36"/>
          <w:numberingChange w:id="70" w:author="Zach Shelby" w:date="2013-05-07T10:53:00Z" w:original="%1:3:0:."/>
        </w:numPr>
        <w:ind w:leftChars="0"/>
        <w:rPr>
          <w:lang w:eastAsia="ko-KR"/>
        </w:rPr>
      </w:pPr>
      <w:r>
        <w:rPr>
          <w:rFonts w:eastAsia="Malgun Gothic"/>
          <w:lang w:eastAsia="ko-KR"/>
        </w:rPr>
        <w:t>I</w:t>
      </w:r>
      <w:r>
        <w:rPr>
          <w:rFonts w:eastAsia="Malgun Gothic" w:hint="eastAsia"/>
          <w:lang w:eastAsia="ko-KR"/>
        </w:rPr>
        <w:t>f LWM2M Client has any LWM2M Server Object Instance</w:t>
      </w:r>
      <w:r w:rsidR="005275B5">
        <w:rPr>
          <w:rFonts w:eastAsia="Malgun Gothic" w:hint="eastAsia"/>
          <w:lang w:eastAsia="ko-KR"/>
        </w:rPr>
        <w:t>s</w:t>
      </w:r>
      <w:r w:rsidR="00712B7A">
        <w:rPr>
          <w:rFonts w:eastAsia="Malgun Gothic" w:hint="eastAsia"/>
          <w:lang w:eastAsia="ko-KR"/>
        </w:rPr>
        <w:t xml:space="preserve">, </w:t>
      </w:r>
      <w:r w:rsidRPr="00712B7A">
        <w:rPr>
          <w:rFonts w:hint="eastAsia"/>
          <w:lang w:eastAsia="ko-KR"/>
        </w:rPr>
        <w:t>the Client tries to register to the Server(s) of the LWM2M Server Object Instance.</w:t>
      </w:r>
    </w:p>
    <w:p w:rsidR="00506F38" w:rsidRDefault="00506F38" w:rsidP="00831F96">
      <w:pPr>
        <w:pStyle w:val="ListParagraph"/>
        <w:numPr>
          <w:ilvl w:val="0"/>
          <w:numId w:val="36"/>
          <w:numberingChange w:id="71" w:author="Zach Shelby" w:date="2013-05-07T10:53:00Z" w:original="%1:4:0:."/>
        </w:numPr>
        <w:ind w:leftChars="0"/>
        <w:rPr>
          <w:rFonts w:eastAsia="Malgun Gothic"/>
          <w:lang w:eastAsia="ko-KR"/>
        </w:rPr>
      </w:pPr>
      <w:r>
        <w:rPr>
          <w:rFonts w:eastAsia="Malgun Gothic"/>
          <w:lang w:eastAsia="ko-KR"/>
        </w:rPr>
        <w:t>I</w:t>
      </w:r>
      <w:r>
        <w:rPr>
          <w:rFonts w:eastAsia="Malgun Gothic" w:hint="eastAsia"/>
          <w:lang w:eastAsia="ko-KR"/>
        </w:rPr>
        <w:t>f LWM2M Client fails to register to all the LWM2M Ser</w:t>
      </w:r>
      <w:r w:rsidR="00712B7A">
        <w:rPr>
          <w:rFonts w:eastAsia="Malgun Gothic" w:hint="eastAsia"/>
          <w:lang w:eastAsia="ko-KR"/>
        </w:rPr>
        <w:t>ver</w:t>
      </w:r>
      <w:r w:rsidR="005C692E">
        <w:rPr>
          <w:rFonts w:eastAsia="Malgun Gothic" w:hint="eastAsia"/>
          <w:lang w:eastAsia="ko-KR"/>
        </w:rPr>
        <w:t>s</w:t>
      </w:r>
      <w:r w:rsidR="00712B7A">
        <w:rPr>
          <w:rFonts w:eastAsia="Malgun Gothic" w:hint="eastAsia"/>
          <w:lang w:eastAsia="ko-KR"/>
        </w:rPr>
        <w:t xml:space="preserve"> or the Client doesn</w:t>
      </w:r>
      <w:r w:rsidR="00712B7A">
        <w:rPr>
          <w:rFonts w:eastAsia="Malgun Gothic"/>
          <w:lang w:eastAsia="ko-KR"/>
        </w:rPr>
        <w:t>’</w:t>
      </w:r>
      <w:r w:rsidR="00712B7A">
        <w:rPr>
          <w:rFonts w:eastAsia="Malgun Gothic" w:hint="eastAsia"/>
          <w:lang w:eastAsia="ko-KR"/>
        </w:rPr>
        <w:t>t have any LWM2M Server Object Instance,</w:t>
      </w:r>
      <w:r>
        <w:rPr>
          <w:rFonts w:eastAsia="Malgun Gothic" w:hint="eastAsia"/>
          <w:lang w:eastAsia="ko-KR"/>
        </w:rPr>
        <w:t xml:space="preserve"> the Client </w:t>
      </w:r>
      <w:r w:rsidR="00712B7A">
        <w:rPr>
          <w:rFonts w:eastAsia="Malgun Gothic" w:hint="eastAsia"/>
          <w:lang w:eastAsia="ko-KR"/>
        </w:rPr>
        <w:t>performs Client initiated bootstrap</w:t>
      </w:r>
      <w:r w:rsidR="00E16139">
        <w:rPr>
          <w:rFonts w:eastAsia="Malgun Gothic" w:hint="eastAsia"/>
          <w:lang w:eastAsia="ko-KR"/>
        </w:rPr>
        <w:t>.</w:t>
      </w:r>
    </w:p>
    <w:p w:rsidR="00506F38" w:rsidRPr="00506F38" w:rsidRDefault="00506F38" w:rsidP="00506F38">
      <w:pPr>
        <w:rPr>
          <w:rFonts w:eastAsia="Malgun Gothic"/>
          <w:lang w:eastAsia="ko-KR"/>
        </w:rPr>
      </w:pPr>
    </w:p>
    <w:p w:rsidR="00774BE6" w:rsidRDefault="004E69AC" w:rsidP="00582A05">
      <w:pPr>
        <w:pStyle w:val="Heading3"/>
        <w:numPr>
          <w:numberingChange w:id="72" w:author="Zach Shelby" w:date="2013-05-07T10:53:00Z" w:original="%1:5:0:.%2:1:0:.%3:4:0:"/>
        </w:numPr>
        <w:rPr>
          <w:lang w:eastAsia="ko-KR"/>
        </w:rPr>
      </w:pPr>
      <w:bookmarkStart w:id="73" w:name="_Toc353539042"/>
      <w:r w:rsidRPr="00461A1E">
        <w:rPr>
          <w:lang w:eastAsia="ko-KR"/>
        </w:rPr>
        <w:t>Bootstrap Security</w:t>
      </w:r>
      <w:bookmarkEnd w:id="73"/>
    </w:p>
    <w:p w:rsidR="00774BE6" w:rsidRDefault="0077715F" w:rsidP="00774BE6">
      <w:pPr>
        <w:jc w:val="both"/>
        <w:rPr>
          <w:lang w:eastAsia="ko-KR"/>
        </w:rPr>
      </w:pPr>
      <w:r>
        <w:rPr>
          <w:rFonts w:hint="eastAsia"/>
          <w:lang w:eastAsia="ko-KR"/>
        </w:rPr>
        <w:t xml:space="preserve">Since the messages conveyed in Bootstrap interface are sensitive, to </w:t>
      </w:r>
      <w:r>
        <w:rPr>
          <w:lang w:eastAsia="ko-KR"/>
        </w:rPr>
        <w:t>separate</w:t>
      </w:r>
      <w:r>
        <w:rPr>
          <w:rFonts w:hint="eastAsia"/>
          <w:lang w:eastAsia="ko-KR"/>
        </w:rPr>
        <w:t xml:space="preserve"> communication channel, security mechanism and/or key for Bootstrap interface </w:t>
      </w:r>
      <w:r w:rsidR="003D7306">
        <w:rPr>
          <w:lang w:eastAsia="ko-KR"/>
        </w:rPr>
        <w:t>MUST</w:t>
      </w:r>
      <w:r>
        <w:rPr>
          <w:rFonts w:hint="eastAsia"/>
          <w:lang w:eastAsia="ko-KR"/>
        </w:rPr>
        <w:t xml:space="preserve"> be different from the ones that are used in the other interfaces.</w:t>
      </w:r>
    </w:p>
    <w:p w:rsidR="007664FE" w:rsidRDefault="007664FE" w:rsidP="00774BE6">
      <w:pPr>
        <w:jc w:val="both"/>
        <w:rPr>
          <w:rFonts w:eastAsia="Malgun Gothic"/>
          <w:lang w:eastAsia="ko-KR"/>
        </w:rPr>
      </w:pPr>
      <w:r w:rsidRPr="00136D9D">
        <w:rPr>
          <w:lang w:eastAsia="ko-KR"/>
        </w:rPr>
        <w:t xml:space="preserve">If the LWM2M Client </w:t>
      </w:r>
      <w:r w:rsidR="00E746F2">
        <w:rPr>
          <w:rFonts w:eastAsia="Malgun Gothic" w:hint="eastAsia"/>
          <w:lang w:eastAsia="ko-KR"/>
        </w:rPr>
        <w:t>or</w:t>
      </w:r>
      <w:r w:rsidRPr="00136D9D">
        <w:rPr>
          <w:lang w:eastAsia="ko-KR"/>
        </w:rPr>
        <w:t xml:space="preserve"> the LWM2M Server </w:t>
      </w:r>
      <w:r w:rsidR="00E746F2">
        <w:rPr>
          <w:rFonts w:eastAsia="Malgun Gothic" w:hint="eastAsia"/>
          <w:lang w:eastAsia="ko-KR"/>
        </w:rPr>
        <w:t xml:space="preserve">needs bootstrapping </w:t>
      </w:r>
      <w:r w:rsidR="00CF5997">
        <w:rPr>
          <w:rFonts w:eastAsia="Malgun Gothic" w:hint="eastAsia"/>
          <w:lang w:eastAsia="ko-KR"/>
        </w:rPr>
        <w:t>for</w:t>
      </w:r>
      <w:r w:rsidR="00831F96">
        <w:rPr>
          <w:rFonts w:eastAsia="Malgun Gothic" w:hint="eastAsia"/>
          <w:lang w:eastAsia="ko-KR"/>
        </w:rPr>
        <w:t xml:space="preserve"> some reason,</w:t>
      </w:r>
      <w:r>
        <w:rPr>
          <w:lang w:eastAsia="ko-KR"/>
        </w:rPr>
        <w:t xml:space="preserve"> </w:t>
      </w:r>
      <w:r w:rsidRPr="00136D9D">
        <w:rPr>
          <w:lang w:eastAsia="ko-KR"/>
        </w:rPr>
        <w:t>the LWM2M Client</w:t>
      </w:r>
      <w:r>
        <w:rPr>
          <w:lang w:eastAsia="ko-KR"/>
        </w:rPr>
        <w:t xml:space="preserve"> </w:t>
      </w:r>
      <w:r w:rsidR="00E746F2">
        <w:rPr>
          <w:rFonts w:eastAsia="Malgun Gothic" w:hint="eastAsia"/>
          <w:lang w:eastAsia="ko-KR"/>
        </w:rPr>
        <w:t>or the LWM2M Server MUST</w:t>
      </w:r>
      <w:r>
        <w:rPr>
          <w:lang w:eastAsia="ko-KR"/>
        </w:rPr>
        <w:t xml:space="preserve"> proceed to a complete new bootstrap session. </w:t>
      </w:r>
    </w:p>
    <w:p w:rsidR="00E746F2" w:rsidRPr="00E746F2" w:rsidRDefault="00E746F2" w:rsidP="00774BE6">
      <w:pPr>
        <w:jc w:val="both"/>
        <w:rPr>
          <w:lang w:eastAsia="ko-KR"/>
        </w:rPr>
      </w:pPr>
      <w:r>
        <w:rPr>
          <w:rFonts w:eastAsia="Malgun Gothic" w:hint="eastAsia"/>
          <w:lang w:eastAsia="ko-KR"/>
        </w:rPr>
        <w:t>Editor</w:t>
      </w:r>
      <w:r>
        <w:rPr>
          <w:rFonts w:eastAsia="Malgun Gothic"/>
          <w:lang w:eastAsia="ko-KR"/>
        </w:rPr>
        <w:t>’</w:t>
      </w:r>
      <w:r>
        <w:rPr>
          <w:rFonts w:eastAsia="Malgun Gothic" w:hint="eastAsia"/>
          <w:lang w:eastAsia="ko-KR"/>
        </w:rPr>
        <w:t xml:space="preserve">s note: </w:t>
      </w:r>
      <w:r>
        <w:rPr>
          <w:rFonts w:eastAsia="Malgun Gothic"/>
          <w:lang w:eastAsia="ko-KR"/>
        </w:rPr>
        <w:t>“</w:t>
      </w:r>
      <w:r w:rsidR="00DE44F5">
        <w:rPr>
          <w:rFonts w:eastAsia="Malgun Gothic" w:hint="eastAsia"/>
          <w:lang w:eastAsia="ko-KR"/>
        </w:rPr>
        <w:t>s</w:t>
      </w:r>
      <w:r>
        <w:rPr>
          <w:rFonts w:eastAsia="Malgun Gothic" w:hint="eastAsia"/>
          <w:lang w:eastAsia="ko-KR"/>
        </w:rPr>
        <w:t>ome reason</w:t>
      </w:r>
      <w:r>
        <w:rPr>
          <w:rFonts w:eastAsia="Malgun Gothic"/>
          <w:lang w:eastAsia="ko-KR"/>
        </w:rPr>
        <w:t>”</w:t>
      </w:r>
      <w:r>
        <w:rPr>
          <w:rFonts w:eastAsia="Malgun Gothic" w:hint="eastAsia"/>
          <w:lang w:eastAsia="ko-KR"/>
        </w:rPr>
        <w:t xml:space="preserve"> should be clarified</w:t>
      </w:r>
    </w:p>
    <w:p w:rsidR="00616F04" w:rsidRDefault="004E69AC" w:rsidP="004E69AC">
      <w:pPr>
        <w:rPr>
          <w:rFonts w:eastAsia="Malgun Gothic"/>
          <w:lang w:eastAsia="ko-KR"/>
        </w:rPr>
      </w:pPr>
      <w:r w:rsidRPr="00136D9D">
        <w:rPr>
          <w:lang w:eastAsia="ko-KR"/>
        </w:rPr>
        <w:t xml:space="preserve">If the </w:t>
      </w:r>
      <w:r w:rsidR="004419C5">
        <w:rPr>
          <w:lang w:eastAsia="ko-KR"/>
        </w:rPr>
        <w:t xml:space="preserve">LWM2M </w:t>
      </w:r>
      <w:r w:rsidRPr="00136D9D">
        <w:rPr>
          <w:lang w:eastAsia="ko-KR"/>
        </w:rPr>
        <w:t>Server wants to change security materials (i.e., LWM2M Server URI, Security Mode, and Security Key),, the Client MUST disconnect DTLS session</w:t>
      </w:r>
      <w:r w:rsidR="007928E2">
        <w:rPr>
          <w:lang w:eastAsia="ko-KR"/>
        </w:rPr>
        <w:t xml:space="preserve"> first </w:t>
      </w:r>
      <w:r w:rsidRPr="00136D9D">
        <w:rPr>
          <w:lang w:eastAsia="ko-KR"/>
        </w:rPr>
        <w:t xml:space="preserve"> and </w:t>
      </w:r>
      <w:r w:rsidR="007928E2">
        <w:rPr>
          <w:lang w:eastAsia="ko-KR"/>
        </w:rPr>
        <w:t xml:space="preserve">change </w:t>
      </w:r>
      <w:r w:rsidR="007928E2" w:rsidRPr="00136D9D">
        <w:rPr>
          <w:lang w:eastAsia="ko-KR"/>
        </w:rPr>
        <w:t xml:space="preserve">MUST </w:t>
      </w:r>
      <w:r w:rsidR="007928E2">
        <w:rPr>
          <w:lang w:eastAsia="ko-KR"/>
        </w:rPr>
        <w:t>be handled  through a new bootstrap session</w:t>
      </w:r>
      <w:r w:rsidR="00E746F2">
        <w:rPr>
          <w:rFonts w:eastAsia="Malgun Gothic" w:hint="eastAsia"/>
          <w:lang w:eastAsia="ko-KR"/>
        </w:rPr>
        <w:t>.</w:t>
      </w:r>
    </w:p>
    <w:p w:rsidR="00E415BE" w:rsidRDefault="00E415BE" w:rsidP="004E69AC">
      <w:pPr>
        <w:rPr>
          <w:lang w:eastAsia="ko-KR"/>
        </w:rPr>
      </w:pPr>
    </w:p>
    <w:p w:rsidR="003860DF" w:rsidRDefault="00616F04" w:rsidP="00582A05">
      <w:pPr>
        <w:pStyle w:val="Heading3"/>
        <w:numPr>
          <w:numberingChange w:id="74" w:author="Zach Shelby" w:date="2013-05-07T10:53:00Z" w:original="%1:5:0:.%2:1:0:.%3:5:0:"/>
        </w:numPr>
      </w:pPr>
      <w:bookmarkStart w:id="75" w:name="_Toc353539043"/>
      <w:r w:rsidRPr="00136D9D">
        <w:t xml:space="preserve">LWM2M Object: LWM2M </w:t>
      </w:r>
      <w:r>
        <w:t xml:space="preserve">Bootstrap </w:t>
      </w:r>
      <w:r w:rsidRPr="00136D9D">
        <w:t>Server</w:t>
      </w:r>
      <w:bookmarkEnd w:id="75"/>
    </w:p>
    <w:p w:rsidR="003860DF" w:rsidRDefault="003860DF" w:rsidP="00831F96"/>
    <w:p w:rsidR="00616F04" w:rsidRPr="00136D9D" w:rsidRDefault="00616F04" w:rsidP="00582A05">
      <w:pPr>
        <w:outlineLvl w:val="0"/>
        <w:rPr>
          <w:rFonts w:eastAsia="Malgun Gothic"/>
          <w:b/>
        </w:rPr>
      </w:pPr>
      <w:r>
        <w:t>Description: This LWM2M object</w:t>
      </w:r>
      <w:r w:rsidRPr="00136D9D">
        <w:t xml:space="preserve"> </w:t>
      </w:r>
      <w:r w:rsidR="00506F38">
        <w:rPr>
          <w:rFonts w:eastAsia="Malgun Gothic" w:hint="eastAsia"/>
          <w:lang w:eastAsia="ko-KR"/>
        </w:rPr>
        <w:t>SHOULD</w:t>
      </w:r>
      <w:r>
        <w:t xml:space="preserve"> be pre-configured and MUST NOT be accessed by LWM2M Server</w:t>
      </w:r>
    </w:p>
    <w:p w:rsidR="00616F04" w:rsidRPr="00136D9D" w:rsidRDefault="00616F04" w:rsidP="00616F04">
      <w:pPr>
        <w:rPr>
          <w:rFonts w:eastAsia="Malgun Gothic"/>
          <w:b/>
        </w:rPr>
      </w:pPr>
      <w:r w:rsidRPr="00136D9D">
        <w:t>Object Info:</w:t>
      </w:r>
    </w:p>
    <w:p w:rsidR="00616F04" w:rsidRPr="00136D9D" w:rsidRDefault="00616F04" w:rsidP="00616F04"/>
    <w:tbl>
      <w:tblPr>
        <w:tblpPr w:leftFromText="180" w:rightFromText="180" w:vertAnchor="text" w:horzAnchor="page" w:tblpX="1774" w:tblpY="40"/>
        <w:tblW w:w="372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017"/>
        <w:gridCol w:w="1200"/>
        <w:gridCol w:w="3084"/>
        <w:gridCol w:w="1370"/>
      </w:tblGrid>
      <w:tr w:rsidR="00616F04" w:rsidRPr="00136D9D">
        <w:trPr>
          <w:tblHeader/>
        </w:trPr>
        <w:tc>
          <w:tcPr>
            <w:tcW w:w="1315" w:type="pct"/>
            <w:shd w:val="pct25" w:color="auto" w:fill="FFFFFF"/>
          </w:tcPr>
          <w:p w:rsidR="00616F04" w:rsidRPr="00136D9D" w:rsidRDefault="00616F04" w:rsidP="00692A54">
            <w:pPr>
              <w:pStyle w:val="TableRow"/>
              <w:jc w:val="center"/>
              <w:rPr>
                <w:b/>
                <w:sz w:val="18"/>
              </w:rPr>
            </w:pPr>
            <w:r w:rsidRPr="00136D9D">
              <w:rPr>
                <w:b/>
                <w:sz w:val="18"/>
              </w:rPr>
              <w:t>Object</w:t>
            </w:r>
          </w:p>
        </w:tc>
        <w:tc>
          <w:tcPr>
            <w:tcW w:w="782" w:type="pct"/>
            <w:shd w:val="pct25" w:color="auto" w:fill="FFFFFF"/>
          </w:tcPr>
          <w:p w:rsidR="00616F04" w:rsidRPr="00136D9D" w:rsidRDefault="00616F04" w:rsidP="00692A54">
            <w:pPr>
              <w:pStyle w:val="TableRow"/>
              <w:jc w:val="center"/>
              <w:rPr>
                <w:b/>
                <w:sz w:val="18"/>
              </w:rPr>
            </w:pPr>
            <w:r w:rsidRPr="00136D9D">
              <w:rPr>
                <w:b/>
                <w:sz w:val="18"/>
              </w:rPr>
              <w:t xml:space="preserve">Object ID </w:t>
            </w:r>
          </w:p>
        </w:tc>
        <w:tc>
          <w:tcPr>
            <w:tcW w:w="2010" w:type="pct"/>
            <w:shd w:val="pct25" w:color="auto" w:fill="FFFFFF"/>
          </w:tcPr>
          <w:p w:rsidR="00616F04" w:rsidRPr="00136D9D" w:rsidRDefault="00616F04" w:rsidP="00692A54">
            <w:pPr>
              <w:pStyle w:val="TableRow"/>
              <w:jc w:val="center"/>
              <w:rPr>
                <w:b/>
                <w:sz w:val="18"/>
              </w:rPr>
            </w:pPr>
            <w:r w:rsidRPr="00136D9D">
              <w:rPr>
                <w:b/>
                <w:sz w:val="18"/>
              </w:rPr>
              <w:t>Object URN</w:t>
            </w:r>
          </w:p>
        </w:tc>
        <w:tc>
          <w:tcPr>
            <w:tcW w:w="893" w:type="pct"/>
            <w:shd w:val="pct25" w:color="auto" w:fill="FFFFFF"/>
          </w:tcPr>
          <w:p w:rsidR="00616F04" w:rsidRPr="00136D9D" w:rsidRDefault="00616F04" w:rsidP="00692A54">
            <w:pPr>
              <w:pStyle w:val="TableRow"/>
              <w:jc w:val="center"/>
              <w:rPr>
                <w:b/>
                <w:sz w:val="18"/>
              </w:rPr>
            </w:pPr>
            <w:r w:rsidRPr="00136D9D">
              <w:rPr>
                <w:b/>
                <w:sz w:val="18"/>
              </w:rPr>
              <w:t>Multiple Instances?</w:t>
            </w:r>
          </w:p>
        </w:tc>
      </w:tr>
      <w:tr w:rsidR="00616F04" w:rsidRPr="00136D9D">
        <w:tc>
          <w:tcPr>
            <w:tcW w:w="1315" w:type="pct"/>
          </w:tcPr>
          <w:p w:rsidR="00616F04" w:rsidRPr="00136D9D" w:rsidRDefault="00616F04" w:rsidP="00692A54">
            <w:pPr>
              <w:pStyle w:val="TableRow"/>
              <w:rPr>
                <w:b/>
              </w:rPr>
            </w:pPr>
            <w:r w:rsidRPr="00136D9D">
              <w:rPr>
                <w:b/>
              </w:rPr>
              <w:t xml:space="preserve">LWM2M </w:t>
            </w:r>
            <w:r>
              <w:rPr>
                <w:b/>
              </w:rPr>
              <w:t xml:space="preserve">Bootstrap </w:t>
            </w:r>
            <w:r w:rsidRPr="00136D9D">
              <w:rPr>
                <w:b/>
              </w:rPr>
              <w:t>Server</w:t>
            </w:r>
          </w:p>
        </w:tc>
        <w:tc>
          <w:tcPr>
            <w:tcW w:w="782" w:type="pct"/>
          </w:tcPr>
          <w:p w:rsidR="00616F04" w:rsidRPr="00136D9D" w:rsidRDefault="00616F04" w:rsidP="00692A54">
            <w:pPr>
              <w:pStyle w:val="TableRow"/>
            </w:pPr>
          </w:p>
        </w:tc>
        <w:tc>
          <w:tcPr>
            <w:tcW w:w="2010" w:type="pct"/>
          </w:tcPr>
          <w:p w:rsidR="00616F04" w:rsidRPr="00136D9D" w:rsidRDefault="00616F04" w:rsidP="00692A54">
            <w:pPr>
              <w:pStyle w:val="TableRow"/>
            </w:pPr>
          </w:p>
        </w:tc>
        <w:tc>
          <w:tcPr>
            <w:tcW w:w="893" w:type="pct"/>
          </w:tcPr>
          <w:p w:rsidR="00616F04" w:rsidRPr="00136D9D" w:rsidRDefault="00616F04" w:rsidP="00692A54">
            <w:pPr>
              <w:pStyle w:val="TableRow"/>
            </w:pPr>
            <w:r>
              <w:t>No</w:t>
            </w:r>
          </w:p>
        </w:tc>
      </w:tr>
    </w:tbl>
    <w:p w:rsidR="00616F04" w:rsidRPr="00136D9D" w:rsidRDefault="00616F04" w:rsidP="00616F04"/>
    <w:p w:rsidR="00616F04" w:rsidRPr="00136D9D" w:rsidRDefault="00616F04" w:rsidP="00616F04"/>
    <w:p w:rsidR="00616F04" w:rsidRPr="00136D9D" w:rsidRDefault="00616F04" w:rsidP="00616F04"/>
    <w:p w:rsidR="008765C6" w:rsidRDefault="008765C6" w:rsidP="00616F04"/>
    <w:p w:rsidR="008765C6" w:rsidRDefault="008765C6" w:rsidP="00616F04"/>
    <w:p w:rsidR="008765C6" w:rsidRDefault="008765C6" w:rsidP="00616F04"/>
    <w:p w:rsidR="008765C6" w:rsidRDefault="008765C6" w:rsidP="00616F04"/>
    <w:p w:rsidR="008765C6" w:rsidRDefault="008765C6" w:rsidP="00616F04"/>
    <w:p w:rsidR="008765C6" w:rsidRDefault="008765C6" w:rsidP="00616F04"/>
    <w:p w:rsidR="008765C6" w:rsidRPr="00136D9D" w:rsidRDefault="008765C6" w:rsidP="008765C6">
      <w:r w:rsidRPr="00136D9D">
        <w:t>Resource Info:</w:t>
      </w:r>
    </w:p>
    <w:p w:rsidR="008765C6" w:rsidRPr="00136D9D" w:rsidRDefault="008765C6" w:rsidP="008765C6"/>
    <w:tbl>
      <w:tblPr>
        <w:tblpPr w:leftFromText="180" w:rightFromText="180" w:vertAnchor="text" w:horzAnchor="page" w:tblpX="1247" w:tblpY="-30"/>
        <w:tblW w:w="308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100"/>
        <w:gridCol w:w="993"/>
        <w:gridCol w:w="1272"/>
        <w:gridCol w:w="2977"/>
      </w:tblGrid>
      <w:tr w:rsidR="008765C6" w:rsidRPr="00136D9D">
        <w:trPr>
          <w:tblHeader/>
        </w:trPr>
        <w:tc>
          <w:tcPr>
            <w:tcW w:w="867" w:type="pct"/>
            <w:shd w:val="pct25" w:color="auto" w:fill="FFFFFF"/>
          </w:tcPr>
          <w:p w:rsidR="008765C6" w:rsidRPr="00136D9D" w:rsidRDefault="008765C6" w:rsidP="00692A54">
            <w:pPr>
              <w:pStyle w:val="TableRow"/>
              <w:jc w:val="center"/>
              <w:rPr>
                <w:rFonts w:eastAsia="Malgun Gothic"/>
                <w:b/>
                <w:sz w:val="18"/>
                <w:lang w:eastAsia="ko-KR"/>
              </w:rPr>
            </w:pPr>
            <w:r w:rsidRPr="00136D9D">
              <w:rPr>
                <w:b/>
                <w:sz w:val="18"/>
              </w:rPr>
              <w:t>Resource</w:t>
            </w:r>
            <w:r w:rsidRPr="00136D9D">
              <w:rPr>
                <w:rFonts w:eastAsia="Malgun Gothic"/>
                <w:b/>
                <w:sz w:val="18"/>
                <w:lang w:eastAsia="ko-KR"/>
              </w:rPr>
              <w:t xml:space="preserve"> Name</w:t>
            </w:r>
          </w:p>
        </w:tc>
        <w:tc>
          <w:tcPr>
            <w:tcW w:w="783" w:type="pct"/>
            <w:shd w:val="pct25" w:color="auto" w:fill="FFFFFF"/>
          </w:tcPr>
          <w:p w:rsidR="008765C6" w:rsidRPr="00136D9D" w:rsidRDefault="008765C6" w:rsidP="00692A54">
            <w:pPr>
              <w:pStyle w:val="TableRow"/>
              <w:jc w:val="center"/>
              <w:rPr>
                <w:b/>
                <w:sz w:val="18"/>
                <w:lang w:eastAsia="zh-CN"/>
              </w:rPr>
            </w:pPr>
            <w:r w:rsidRPr="00136D9D">
              <w:rPr>
                <w:b/>
                <w:sz w:val="18"/>
                <w:lang w:eastAsia="zh-CN"/>
              </w:rPr>
              <w:t>Type</w:t>
            </w:r>
          </w:p>
        </w:tc>
        <w:tc>
          <w:tcPr>
            <w:tcW w:w="1003" w:type="pct"/>
            <w:shd w:val="pct25" w:color="auto" w:fill="FFFFFF"/>
          </w:tcPr>
          <w:p w:rsidR="008765C6" w:rsidRPr="00136D9D" w:rsidRDefault="008765C6" w:rsidP="00692A54">
            <w:pPr>
              <w:pStyle w:val="TableRow"/>
              <w:jc w:val="center"/>
              <w:rPr>
                <w:b/>
                <w:sz w:val="18"/>
                <w:lang w:eastAsia="zh-CN"/>
              </w:rPr>
            </w:pPr>
            <w:r w:rsidRPr="00136D9D">
              <w:rPr>
                <w:b/>
                <w:sz w:val="18"/>
                <w:lang w:eastAsia="zh-CN"/>
              </w:rPr>
              <w:t>Range or Enumeration</w:t>
            </w:r>
          </w:p>
        </w:tc>
        <w:tc>
          <w:tcPr>
            <w:tcW w:w="2347" w:type="pct"/>
            <w:shd w:val="pct25" w:color="auto" w:fill="FFFFFF"/>
          </w:tcPr>
          <w:p w:rsidR="008765C6" w:rsidRPr="00136D9D" w:rsidRDefault="008765C6" w:rsidP="00692A54">
            <w:pPr>
              <w:pStyle w:val="TableRow"/>
              <w:jc w:val="center"/>
              <w:rPr>
                <w:b/>
                <w:sz w:val="18"/>
                <w:lang w:eastAsia="zh-CN"/>
              </w:rPr>
            </w:pPr>
            <w:r w:rsidRPr="00136D9D">
              <w:rPr>
                <w:rFonts w:eastAsia="Malgun Gothic"/>
                <w:b/>
                <w:sz w:val="18"/>
                <w:lang w:eastAsia="ko-KR"/>
              </w:rPr>
              <w:t>Descriptions</w:t>
            </w:r>
          </w:p>
        </w:tc>
      </w:tr>
      <w:tr w:rsidR="008765C6" w:rsidRPr="00136D9D">
        <w:trPr>
          <w:trHeight w:val="344"/>
        </w:trPr>
        <w:tc>
          <w:tcPr>
            <w:tcW w:w="867" w:type="pct"/>
          </w:tcPr>
          <w:p w:rsidR="008765C6" w:rsidRPr="00136D9D" w:rsidRDefault="008765C6" w:rsidP="00692A54">
            <w:pPr>
              <w:pStyle w:val="TableRow"/>
              <w:rPr>
                <w:b/>
              </w:rPr>
            </w:pPr>
            <w:r w:rsidRPr="00136D9D">
              <w:rPr>
                <w:b/>
              </w:rPr>
              <w:t xml:space="preserve">LWM2M </w:t>
            </w:r>
            <w:r>
              <w:rPr>
                <w:b/>
              </w:rPr>
              <w:t xml:space="preserve">Bootstrap </w:t>
            </w:r>
            <w:r w:rsidRPr="00136D9D">
              <w:rPr>
                <w:b/>
              </w:rPr>
              <w:t>Server URI</w:t>
            </w:r>
          </w:p>
        </w:tc>
        <w:tc>
          <w:tcPr>
            <w:tcW w:w="783" w:type="pct"/>
          </w:tcPr>
          <w:p w:rsidR="008765C6" w:rsidRPr="00136D9D" w:rsidRDefault="008765C6" w:rsidP="00692A54">
            <w:pPr>
              <w:pStyle w:val="TableRow"/>
            </w:pPr>
            <w:r w:rsidRPr="00136D9D">
              <w:t>String</w:t>
            </w:r>
          </w:p>
          <w:p w:rsidR="008765C6" w:rsidRPr="00136D9D" w:rsidRDefault="008765C6" w:rsidP="00692A54">
            <w:pPr>
              <w:pStyle w:val="TableRow"/>
            </w:pPr>
          </w:p>
        </w:tc>
        <w:tc>
          <w:tcPr>
            <w:tcW w:w="1003" w:type="pct"/>
          </w:tcPr>
          <w:p w:rsidR="008765C6" w:rsidRPr="00136D9D" w:rsidRDefault="008765C6" w:rsidP="00692A54">
            <w:pPr>
              <w:pStyle w:val="TableRow"/>
            </w:pPr>
            <w:r w:rsidRPr="00136D9D">
              <w:rPr>
                <w:rFonts w:eastAsia="Malgun Gothic"/>
                <w:lang w:eastAsia="ko-KR"/>
              </w:rPr>
              <w:t>0 – 255 bytes</w:t>
            </w:r>
          </w:p>
        </w:tc>
        <w:tc>
          <w:tcPr>
            <w:tcW w:w="2347" w:type="pct"/>
          </w:tcPr>
          <w:p w:rsidR="008765C6" w:rsidRPr="00136D9D" w:rsidRDefault="008765C6" w:rsidP="00692A54">
            <w:pPr>
              <w:pStyle w:val="TableRow"/>
              <w:rPr>
                <w:rFonts w:eastAsia="Malgun Gothic"/>
                <w:lang w:eastAsia="ko-KR"/>
              </w:rPr>
            </w:pPr>
            <w:r w:rsidRPr="00136D9D">
              <w:t xml:space="preserve">Uniquely </w:t>
            </w:r>
            <w:r w:rsidRPr="00136D9D">
              <w:rPr>
                <w:rFonts w:eastAsia="Malgun Gothic"/>
                <w:lang w:eastAsia="ko-KR"/>
              </w:rPr>
              <w:t xml:space="preserve">identifies </w:t>
            </w:r>
            <w:r w:rsidRPr="00136D9D">
              <w:t xml:space="preserve">the LWM2M </w:t>
            </w:r>
            <w:r>
              <w:t xml:space="preserve">Bootstrap </w:t>
            </w:r>
            <w:r w:rsidRPr="00136D9D">
              <w:rPr>
                <w:rFonts w:eastAsia="Malgun Gothic"/>
                <w:lang w:eastAsia="ko-KR"/>
              </w:rPr>
              <w:t>Server, and is in the form:</w:t>
            </w:r>
          </w:p>
          <w:p w:rsidR="008765C6" w:rsidRPr="00136D9D" w:rsidRDefault="008765C6" w:rsidP="00692A54">
            <w:pPr>
              <w:pStyle w:val="TableRow"/>
              <w:rPr>
                <w:rFonts w:eastAsia="Malgun Gothic"/>
                <w:lang w:eastAsia="ko-KR"/>
              </w:rPr>
            </w:pPr>
            <w:r w:rsidRPr="00136D9D">
              <w:rPr>
                <w:rFonts w:eastAsia="Malgun Gothic"/>
                <w:lang w:eastAsia="ko-KR"/>
              </w:rPr>
              <w:t xml:space="preserve">“coaps://host:port”, where host is an IP address or FQDN, and port is the UDP port of the Server. </w:t>
            </w:r>
          </w:p>
        </w:tc>
      </w:tr>
      <w:tr w:rsidR="008765C6" w:rsidRPr="00136D9D">
        <w:tc>
          <w:tcPr>
            <w:tcW w:w="867" w:type="pct"/>
          </w:tcPr>
          <w:p w:rsidR="008765C6" w:rsidRPr="00136D9D" w:rsidRDefault="008765C6" w:rsidP="00692A54">
            <w:pPr>
              <w:pStyle w:val="TableRow"/>
              <w:rPr>
                <w:rFonts w:eastAsia="Malgun Gothic"/>
                <w:b/>
                <w:lang w:eastAsia="ko-KR"/>
              </w:rPr>
            </w:pPr>
            <w:r w:rsidRPr="00136D9D">
              <w:rPr>
                <w:rFonts w:eastAsia="Malgun Gothic"/>
                <w:b/>
                <w:lang w:eastAsia="ko-KR"/>
              </w:rPr>
              <w:t>Security Mode</w:t>
            </w:r>
          </w:p>
        </w:tc>
        <w:tc>
          <w:tcPr>
            <w:tcW w:w="783" w:type="pct"/>
          </w:tcPr>
          <w:p w:rsidR="008765C6" w:rsidRPr="00136D9D" w:rsidRDefault="008765C6" w:rsidP="00692A54">
            <w:pPr>
              <w:pStyle w:val="TableRow"/>
              <w:rPr>
                <w:rFonts w:eastAsia="Malgun Gothic"/>
                <w:lang w:eastAsia="ko-KR"/>
              </w:rPr>
            </w:pPr>
            <w:r w:rsidRPr="00136D9D">
              <w:rPr>
                <w:rFonts w:eastAsia="Malgun Gothic"/>
                <w:lang w:eastAsia="ko-KR"/>
              </w:rPr>
              <w:t>Integer</w:t>
            </w:r>
          </w:p>
        </w:tc>
        <w:tc>
          <w:tcPr>
            <w:tcW w:w="1003" w:type="pct"/>
          </w:tcPr>
          <w:p w:rsidR="008765C6" w:rsidRPr="00136D9D" w:rsidRDefault="008765C6" w:rsidP="00692A54">
            <w:pPr>
              <w:pStyle w:val="TableRow"/>
              <w:rPr>
                <w:rFonts w:eastAsia="Malgun Gothic"/>
                <w:lang w:eastAsia="ko-KR"/>
              </w:rPr>
            </w:pPr>
            <w:r w:rsidRPr="00136D9D">
              <w:rPr>
                <w:rFonts w:eastAsia="Malgun Gothic"/>
                <w:lang w:eastAsia="ko-KR"/>
              </w:rPr>
              <w:t>8-bit</w:t>
            </w:r>
          </w:p>
        </w:tc>
        <w:tc>
          <w:tcPr>
            <w:tcW w:w="2347" w:type="pct"/>
          </w:tcPr>
          <w:p w:rsidR="008765C6" w:rsidRPr="00136D9D" w:rsidRDefault="008765C6" w:rsidP="00692A54">
            <w:pPr>
              <w:pStyle w:val="TableRow"/>
              <w:rPr>
                <w:rFonts w:eastAsia="Malgun Gothic"/>
                <w:lang w:eastAsia="ko-KR"/>
              </w:rPr>
            </w:pPr>
            <w:r w:rsidRPr="00136D9D">
              <w:rPr>
                <w:rFonts w:eastAsia="Malgun Gothic"/>
                <w:lang w:eastAsia="ko-KR"/>
              </w:rPr>
              <w:t>Determines which security mode of DTLS is used</w:t>
            </w:r>
            <w:r w:rsidRPr="00136D9D">
              <w:rPr>
                <w:rFonts w:eastAsia="Malgun Gothic"/>
                <w:lang w:eastAsia="ko-KR"/>
              </w:rPr>
              <w:br/>
              <w:t>0: Pre-Shared Key mode</w:t>
            </w:r>
            <w:r w:rsidRPr="00136D9D">
              <w:rPr>
                <w:rFonts w:eastAsia="Malgun Gothic"/>
                <w:lang w:eastAsia="ko-KR"/>
              </w:rPr>
              <w:br/>
              <w:t>1: Raw Public Key mode</w:t>
            </w:r>
            <w:r w:rsidRPr="00136D9D">
              <w:rPr>
                <w:rFonts w:eastAsia="Malgun Gothic"/>
                <w:lang w:eastAsia="ko-KR"/>
              </w:rPr>
              <w:br/>
              <w:t>2: Certificate mode</w:t>
            </w:r>
          </w:p>
        </w:tc>
      </w:tr>
      <w:tr w:rsidR="00AC7E40" w:rsidRPr="00136D9D">
        <w:trPr>
          <w:ins w:id="76" w:author="Zach Shelby" w:date="2013-05-07T12:45:00Z"/>
        </w:trPr>
        <w:tc>
          <w:tcPr>
            <w:tcW w:w="867" w:type="pct"/>
          </w:tcPr>
          <w:p w:rsidR="00AC7E40" w:rsidRPr="00136D9D" w:rsidRDefault="00A5199D" w:rsidP="00AC7E40">
            <w:pPr>
              <w:pStyle w:val="TableRow"/>
              <w:rPr>
                <w:ins w:id="77" w:author="Zach Shelby" w:date="2013-05-07T12:45:00Z"/>
                <w:rFonts w:eastAsia="Malgun Gothic"/>
                <w:b/>
                <w:lang w:eastAsia="ko-KR"/>
              </w:rPr>
            </w:pPr>
            <w:ins w:id="78" w:author="Zach Shelby" w:date="2013-05-13T11:28:00Z">
              <w:r>
                <w:rPr>
                  <w:rFonts w:eastAsia="Malgun Gothic"/>
                  <w:b/>
                  <w:lang w:eastAsia="ko-KR"/>
                </w:rPr>
                <w:t>Public Key or Identity</w:t>
              </w:r>
            </w:ins>
            <w:ins w:id="79" w:author="Zach Shelby" w:date="2013-05-07T12:45:00Z">
              <w:r w:rsidR="00AC7E40">
                <w:rPr>
                  <w:rFonts w:eastAsia="Malgun Gothic"/>
                  <w:b/>
                  <w:lang w:eastAsia="ko-KR"/>
                </w:rPr>
                <w:t xml:space="preserve"> </w:t>
              </w:r>
            </w:ins>
          </w:p>
        </w:tc>
        <w:tc>
          <w:tcPr>
            <w:tcW w:w="783" w:type="pct"/>
          </w:tcPr>
          <w:p w:rsidR="00AC7E40" w:rsidRPr="00136D9D" w:rsidRDefault="00AC7E40" w:rsidP="00AC7E40">
            <w:pPr>
              <w:pStyle w:val="TableRow"/>
              <w:rPr>
                <w:ins w:id="80" w:author="Zach Shelby" w:date="2013-05-07T12:45:00Z"/>
                <w:rFonts w:eastAsia="Malgun Gothic"/>
                <w:lang w:eastAsia="ko-KR"/>
              </w:rPr>
            </w:pPr>
            <w:ins w:id="81" w:author="Zach Shelby" w:date="2013-05-07T12:45:00Z">
              <w:r>
                <w:rPr>
                  <w:rFonts w:eastAsia="Malgun Gothic"/>
                  <w:lang w:eastAsia="ko-KR"/>
                </w:rPr>
                <w:t>Opaque</w:t>
              </w:r>
            </w:ins>
          </w:p>
        </w:tc>
        <w:tc>
          <w:tcPr>
            <w:tcW w:w="1003" w:type="pct"/>
          </w:tcPr>
          <w:p w:rsidR="00AC7E40" w:rsidRPr="00136D9D" w:rsidRDefault="00AC7E40" w:rsidP="00AC7E40">
            <w:pPr>
              <w:pStyle w:val="TableRow"/>
              <w:rPr>
                <w:ins w:id="82" w:author="Zach Shelby" w:date="2013-05-07T12:45:00Z"/>
                <w:rFonts w:eastAsia="Malgun Gothic"/>
                <w:lang w:eastAsia="ko-KR"/>
              </w:rPr>
            </w:pPr>
            <w:ins w:id="83" w:author="Zach Shelby" w:date="2013-05-07T12:45:00Z">
              <w:r>
                <w:rPr>
                  <w:rFonts w:eastAsia="Malgun Gothic"/>
                  <w:lang w:eastAsia="ko-KR"/>
                </w:rPr>
                <w:t>Variable</w:t>
              </w:r>
            </w:ins>
          </w:p>
        </w:tc>
        <w:tc>
          <w:tcPr>
            <w:tcW w:w="2347" w:type="pct"/>
          </w:tcPr>
          <w:p w:rsidR="00AC7E40" w:rsidRPr="00136D9D" w:rsidRDefault="00AC7E40" w:rsidP="00AC7E40">
            <w:pPr>
              <w:pStyle w:val="TableRow"/>
              <w:rPr>
                <w:ins w:id="84" w:author="Zach Shelby" w:date="2013-05-07T12:45:00Z"/>
                <w:rFonts w:eastAsia="Malgun Gothic"/>
                <w:lang w:eastAsia="ko-KR"/>
              </w:rPr>
            </w:pPr>
            <w:ins w:id="85" w:author="Zach Shelby" w:date="2013-05-07T12:47:00Z">
              <w:r>
                <w:rPr>
                  <w:rFonts w:eastAsia="Malgun Gothic"/>
                  <w:lang w:eastAsia="ko-KR"/>
                </w:rPr>
                <w:t>Stored the Ce</w:t>
              </w:r>
              <w:r w:rsidR="007C7A6C">
                <w:rPr>
                  <w:rFonts w:eastAsia="Malgun Gothic"/>
                  <w:lang w:eastAsia="ko-KR"/>
                </w:rPr>
                <w:t xml:space="preserve">rtificate (Certificate mode), </w:t>
              </w:r>
              <w:r>
                <w:rPr>
                  <w:rFonts w:eastAsia="Malgun Gothic"/>
                  <w:lang w:eastAsia="ko-KR"/>
                </w:rPr>
                <w:t>public key (RPK mode)</w:t>
              </w:r>
            </w:ins>
            <w:ins w:id="86" w:author="Zach Shelby" w:date="2013-05-13T11:28:00Z">
              <w:r w:rsidR="007C7A6C">
                <w:rPr>
                  <w:rFonts w:eastAsia="Malgun Gothic"/>
                  <w:lang w:eastAsia="ko-KR"/>
                </w:rPr>
                <w:t xml:space="preserve"> or PSK Identity (PSK mode)</w:t>
              </w:r>
            </w:ins>
            <w:ins w:id="87" w:author="Zach Shelby" w:date="2013-05-07T12:47:00Z">
              <w:r>
                <w:rPr>
                  <w:rFonts w:eastAsia="Malgun Gothic"/>
                  <w:lang w:eastAsia="ko-KR"/>
                </w:rPr>
                <w:t xml:space="preserve">. The format is defined in Section </w:t>
              </w:r>
              <w:r w:rsidR="00DE62A9">
                <w:rPr>
                  <w:rFonts w:eastAsia="Malgun Gothic"/>
                  <w:lang w:eastAsia="ko-KR"/>
                </w:rPr>
                <w:fldChar w:fldCharType="begin"/>
              </w:r>
              <w:r>
                <w:rPr>
                  <w:rFonts w:eastAsia="Malgun Gothic"/>
                  <w:lang w:eastAsia="ko-KR"/>
                </w:rPr>
                <w:instrText xml:space="preserve"> REF _Ref229549801 \w \h </w:instrText>
              </w:r>
            </w:ins>
            <w:r w:rsidR="00263564" w:rsidRPr="00DE62A9">
              <w:rPr>
                <w:rFonts w:eastAsia="Malgun Gothic"/>
                <w:lang w:eastAsia="ko-KR"/>
              </w:rPr>
            </w:r>
            <w:ins w:id="88" w:author="Zach Shelby" w:date="2013-05-07T12:47:00Z">
              <w:r w:rsidR="00DE62A9">
                <w:rPr>
                  <w:rFonts w:eastAsia="Malgun Gothic"/>
                  <w:lang w:eastAsia="ko-KR"/>
                </w:rPr>
                <w:fldChar w:fldCharType="separate"/>
              </w:r>
              <w:r>
                <w:rPr>
                  <w:rFonts w:eastAsia="Malgun Gothic"/>
                  <w:lang w:eastAsia="ko-KR"/>
                </w:rPr>
                <w:t>C.1.1</w:t>
              </w:r>
              <w:r w:rsidR="00DE62A9">
                <w:rPr>
                  <w:rFonts w:eastAsia="Malgun Gothic"/>
                  <w:lang w:eastAsia="ko-KR"/>
                </w:rPr>
                <w:fldChar w:fldCharType="end"/>
              </w:r>
              <w:r>
                <w:rPr>
                  <w:rFonts w:eastAsia="Malgun Gothic"/>
                  <w:lang w:eastAsia="ko-KR"/>
                </w:rPr>
                <w:t>.</w:t>
              </w:r>
            </w:ins>
          </w:p>
        </w:tc>
      </w:tr>
      <w:tr w:rsidR="00AC7E40" w:rsidRPr="00136D9D">
        <w:tc>
          <w:tcPr>
            <w:tcW w:w="867" w:type="pct"/>
          </w:tcPr>
          <w:p w:rsidR="00AC7E40" w:rsidRPr="00136D9D" w:rsidRDefault="00AC7E40" w:rsidP="00AC7E40">
            <w:pPr>
              <w:pStyle w:val="TableRow"/>
              <w:rPr>
                <w:rFonts w:eastAsia="Malgun Gothic"/>
                <w:b/>
                <w:lang w:eastAsia="ko-KR"/>
              </w:rPr>
            </w:pPr>
            <w:del w:id="89" w:author="Zach Shelby" w:date="2013-05-13T11:28:00Z">
              <w:r w:rsidRPr="00136D9D" w:rsidDel="00DE11C2">
                <w:rPr>
                  <w:rFonts w:eastAsia="Malgun Gothic"/>
                  <w:b/>
                  <w:lang w:eastAsia="ko-KR"/>
                </w:rPr>
                <w:delText xml:space="preserve">Security </w:delText>
              </w:r>
            </w:del>
            <w:ins w:id="90" w:author="Zach Shelby" w:date="2013-05-13T11:28:00Z">
              <w:r w:rsidR="00DE11C2">
                <w:rPr>
                  <w:rFonts w:eastAsia="Malgun Gothic"/>
                  <w:b/>
                  <w:lang w:eastAsia="ko-KR"/>
                </w:rPr>
                <w:t>Secret</w:t>
              </w:r>
              <w:r w:rsidR="00DE11C2" w:rsidRPr="00136D9D">
                <w:rPr>
                  <w:rFonts w:eastAsia="Malgun Gothic"/>
                  <w:b/>
                  <w:lang w:eastAsia="ko-KR"/>
                </w:rPr>
                <w:t xml:space="preserve"> </w:t>
              </w:r>
            </w:ins>
            <w:r w:rsidRPr="00136D9D">
              <w:rPr>
                <w:rFonts w:eastAsia="Malgun Gothic"/>
                <w:b/>
                <w:lang w:eastAsia="ko-KR"/>
              </w:rPr>
              <w:t>Key</w:t>
            </w:r>
          </w:p>
        </w:tc>
        <w:tc>
          <w:tcPr>
            <w:tcW w:w="783" w:type="pct"/>
          </w:tcPr>
          <w:p w:rsidR="00AC7E40" w:rsidRPr="00136D9D" w:rsidRDefault="00AC7E40" w:rsidP="00AC7E40">
            <w:pPr>
              <w:pStyle w:val="TableRow"/>
              <w:rPr>
                <w:rFonts w:eastAsia="Malgun Gothic"/>
                <w:lang w:eastAsia="ko-KR"/>
              </w:rPr>
            </w:pPr>
            <w:del w:id="91" w:author="Zach Shelby" w:date="2013-05-07T12:45:00Z">
              <w:r w:rsidRPr="00136D9D" w:rsidDel="006803F8">
                <w:rPr>
                  <w:rFonts w:eastAsia="Malgun Gothic"/>
                  <w:lang w:eastAsia="ko-KR"/>
                </w:rPr>
                <w:delText>Binary</w:delText>
              </w:r>
            </w:del>
            <w:ins w:id="92" w:author="Zach Shelby" w:date="2013-05-07T12:45:00Z">
              <w:r>
                <w:rPr>
                  <w:rFonts w:eastAsia="Malgun Gothic"/>
                  <w:lang w:eastAsia="ko-KR"/>
                </w:rPr>
                <w:t>Opaque</w:t>
              </w:r>
            </w:ins>
          </w:p>
        </w:tc>
        <w:tc>
          <w:tcPr>
            <w:tcW w:w="1003" w:type="pct"/>
          </w:tcPr>
          <w:p w:rsidR="00AC7E40" w:rsidRPr="00136D9D" w:rsidRDefault="00AC7E40" w:rsidP="00AC7E40">
            <w:pPr>
              <w:pStyle w:val="TableRow"/>
              <w:rPr>
                <w:rFonts w:eastAsia="Malgun Gothic"/>
                <w:lang w:eastAsia="ko-KR"/>
              </w:rPr>
            </w:pPr>
            <w:r w:rsidRPr="00136D9D">
              <w:rPr>
                <w:rFonts w:eastAsia="Malgun Gothic"/>
                <w:lang w:eastAsia="ko-KR"/>
              </w:rPr>
              <w:t>Variable</w:t>
            </w:r>
          </w:p>
        </w:tc>
        <w:tc>
          <w:tcPr>
            <w:tcW w:w="2347" w:type="pct"/>
          </w:tcPr>
          <w:p w:rsidR="00AC7E40" w:rsidRPr="00136D9D" w:rsidRDefault="00AC7E40" w:rsidP="00AC7E40">
            <w:pPr>
              <w:pStyle w:val="TableRow"/>
              <w:rPr>
                <w:rFonts w:eastAsia="Malgun Gothic"/>
                <w:lang w:eastAsia="ko-KR"/>
              </w:rPr>
            </w:pPr>
            <w:ins w:id="93" w:author="Zach Shelby" w:date="2013-05-07T12:47:00Z">
              <w:r w:rsidRPr="00136D9D">
                <w:rPr>
                  <w:rFonts w:eastAsia="Malgun Gothic"/>
                  <w:lang w:eastAsia="ko-KR"/>
                </w:rPr>
                <w:t xml:space="preserve">Stores </w:t>
              </w:r>
              <w:r>
                <w:rPr>
                  <w:rFonts w:eastAsia="Malgun Gothic"/>
                  <w:lang w:eastAsia="ko-KR"/>
                </w:rPr>
                <w:t>the secret</w:t>
              </w:r>
              <w:r w:rsidRPr="00136D9D">
                <w:rPr>
                  <w:rFonts w:eastAsia="Malgun Gothic"/>
                  <w:lang w:eastAsia="ko-KR"/>
                </w:rPr>
                <w:t xml:space="preserve"> key</w:t>
              </w:r>
              <w:r>
                <w:rPr>
                  <w:rFonts w:eastAsia="Malgun Gothic"/>
                  <w:lang w:eastAsia="ko-KR"/>
                </w:rPr>
                <w:t xml:space="preserve"> or private key</w:t>
              </w:r>
              <w:r w:rsidRPr="00136D9D">
                <w:rPr>
                  <w:rFonts w:eastAsia="Malgun Gothic"/>
                  <w:lang w:eastAsia="ko-KR"/>
                </w:rPr>
                <w:t xml:space="preserve"> </w:t>
              </w:r>
              <w:r>
                <w:rPr>
                  <w:rFonts w:eastAsia="Malgun Gothic"/>
                  <w:lang w:eastAsia="ko-KR"/>
                </w:rPr>
                <w:t>of the</w:t>
              </w:r>
              <w:r w:rsidRPr="00136D9D">
                <w:rPr>
                  <w:rFonts w:eastAsia="Malgun Gothic"/>
                  <w:lang w:eastAsia="ko-KR"/>
                </w:rPr>
                <w:t xml:space="preserve"> security mode. The format of the keying material is defined by the security mode</w:t>
              </w:r>
              <w:r>
                <w:rPr>
                  <w:rFonts w:eastAsia="Malgun Gothic"/>
                  <w:lang w:eastAsia="ko-KR"/>
                </w:rPr>
                <w:t xml:space="preserve"> in  Section </w:t>
              </w:r>
              <w:r w:rsidR="00DE62A9">
                <w:rPr>
                  <w:rFonts w:eastAsia="Malgun Gothic"/>
                  <w:lang w:eastAsia="ko-KR"/>
                </w:rPr>
                <w:fldChar w:fldCharType="begin"/>
              </w:r>
              <w:r>
                <w:rPr>
                  <w:rFonts w:eastAsia="Malgun Gothic"/>
                  <w:lang w:eastAsia="ko-KR"/>
                </w:rPr>
                <w:instrText xml:space="preserve"> REF _Ref229549801 \w \h </w:instrText>
              </w:r>
            </w:ins>
            <w:r w:rsidR="00263564" w:rsidRPr="00DE62A9">
              <w:rPr>
                <w:rFonts w:eastAsia="Malgun Gothic"/>
                <w:lang w:eastAsia="ko-KR"/>
              </w:rPr>
            </w:r>
            <w:ins w:id="94" w:author="Zach Shelby" w:date="2013-05-07T12:47:00Z">
              <w:r w:rsidR="00DE62A9">
                <w:rPr>
                  <w:rFonts w:eastAsia="Malgun Gothic"/>
                  <w:lang w:eastAsia="ko-KR"/>
                </w:rPr>
                <w:fldChar w:fldCharType="separate"/>
              </w:r>
              <w:r>
                <w:rPr>
                  <w:rFonts w:eastAsia="Malgun Gothic"/>
                  <w:lang w:eastAsia="ko-KR"/>
                </w:rPr>
                <w:t>C.1.1</w:t>
              </w:r>
              <w:r w:rsidR="00DE62A9">
                <w:rPr>
                  <w:rFonts w:eastAsia="Malgun Gothic"/>
                  <w:lang w:eastAsia="ko-KR"/>
                </w:rPr>
                <w:fldChar w:fldCharType="end"/>
              </w:r>
              <w:r>
                <w:rPr>
                  <w:rFonts w:eastAsia="Malgun Gothic"/>
                  <w:lang w:eastAsia="ko-KR"/>
                </w:rPr>
                <w:t>.</w:t>
              </w:r>
            </w:ins>
            <w:del w:id="95" w:author="Zach Shelby" w:date="2013-05-07T12:47:00Z">
              <w:r w:rsidRPr="00136D9D" w:rsidDel="001A11C6">
                <w:rPr>
                  <w:rFonts w:eastAsia="Malgun Gothic"/>
                  <w:lang w:eastAsia="ko-KR"/>
                </w:rPr>
                <w:delText>Stores security key of security mode. The format of the keying material is defined by the security mode.</w:delText>
              </w:r>
            </w:del>
          </w:p>
        </w:tc>
      </w:tr>
    </w:tbl>
    <w:p w:rsidR="008765C6" w:rsidRDefault="008765C6" w:rsidP="00616F04"/>
    <w:p w:rsidR="008765C6" w:rsidRDefault="008765C6" w:rsidP="00616F04"/>
    <w:p w:rsidR="008765C6" w:rsidRDefault="008765C6" w:rsidP="00616F04"/>
    <w:p w:rsidR="008765C6" w:rsidRDefault="008765C6" w:rsidP="00616F04"/>
    <w:p w:rsidR="008765C6" w:rsidRDefault="008765C6" w:rsidP="00616F04"/>
    <w:p w:rsidR="008765C6" w:rsidRDefault="008765C6" w:rsidP="00616F04"/>
    <w:p w:rsidR="008765C6" w:rsidRDefault="008765C6" w:rsidP="00616F04"/>
    <w:p w:rsidR="008765C6" w:rsidRDefault="008765C6" w:rsidP="00616F04"/>
    <w:p w:rsidR="008765C6" w:rsidRDefault="008765C6" w:rsidP="00616F04"/>
    <w:p w:rsidR="008765C6" w:rsidRDefault="008765C6" w:rsidP="00616F04"/>
    <w:p w:rsidR="00616F04" w:rsidRPr="00136D9D" w:rsidRDefault="00616F04" w:rsidP="004E69AC"/>
    <w:p w:rsidR="004E69AC" w:rsidRDefault="004E69AC" w:rsidP="006B4A9C">
      <w:pPr>
        <w:numPr>
          <w:ins w:id="96" w:author="Zach Shelby" w:date="2013-05-07T12:47:00Z"/>
        </w:numPr>
        <w:jc w:val="both"/>
        <w:rPr>
          <w:ins w:id="97" w:author="Zach Shelby" w:date="2013-05-07T12:47:00Z"/>
          <w:lang w:eastAsia="ko-KR"/>
        </w:rPr>
      </w:pPr>
    </w:p>
    <w:p w:rsidR="00E10FF4" w:rsidRDefault="00E10FF4" w:rsidP="006B4A9C">
      <w:pPr>
        <w:numPr>
          <w:ins w:id="98" w:author="Zach Shelby" w:date="2013-05-07T12:47:00Z"/>
        </w:numPr>
        <w:jc w:val="both"/>
        <w:rPr>
          <w:ins w:id="99" w:author="Zach Shelby" w:date="2013-05-07T12:47:00Z"/>
          <w:lang w:eastAsia="ko-KR"/>
        </w:rPr>
      </w:pPr>
    </w:p>
    <w:p w:rsidR="00E10FF4" w:rsidRDefault="00E10FF4" w:rsidP="006B4A9C">
      <w:pPr>
        <w:numPr>
          <w:ins w:id="100" w:author="Zach Shelby" w:date="2013-05-07T12:47:00Z"/>
        </w:numPr>
        <w:jc w:val="both"/>
        <w:rPr>
          <w:ins w:id="101" w:author="Zach Shelby" w:date="2013-05-07T12:47:00Z"/>
          <w:lang w:eastAsia="ko-KR"/>
        </w:rPr>
      </w:pPr>
    </w:p>
    <w:p w:rsidR="00E10FF4" w:rsidRDefault="00E10FF4" w:rsidP="006B4A9C">
      <w:pPr>
        <w:numPr>
          <w:ins w:id="102" w:author="Zach Shelby" w:date="2013-05-07T12:47:00Z"/>
        </w:numPr>
        <w:jc w:val="both"/>
        <w:rPr>
          <w:ins w:id="103" w:author="Zach Shelby" w:date="2013-05-07T12:47:00Z"/>
          <w:lang w:eastAsia="ko-KR"/>
        </w:rPr>
      </w:pPr>
    </w:p>
    <w:p w:rsidR="00E10FF4" w:rsidRPr="00136D9D" w:rsidRDefault="00E10FF4" w:rsidP="006B4A9C">
      <w:pPr>
        <w:jc w:val="both"/>
        <w:rPr>
          <w:lang w:eastAsia="ko-KR"/>
        </w:rPr>
      </w:pPr>
    </w:p>
    <w:p w:rsidR="00EC26D9" w:rsidRPr="00136D9D" w:rsidRDefault="00EC26D9" w:rsidP="00582A05">
      <w:pPr>
        <w:pStyle w:val="Heading2"/>
        <w:numPr>
          <w:numberingChange w:id="104" w:author="Zach Shelby" w:date="2013-05-07T10:53:00Z" w:original="%1:5:0:.%2:2:0:"/>
        </w:numPr>
        <w:rPr>
          <w:lang w:eastAsia="ko-KR"/>
        </w:rPr>
      </w:pPr>
      <w:bookmarkStart w:id="105" w:name="_Toc353539044"/>
      <w:r w:rsidRPr="00136D9D">
        <w:rPr>
          <w:lang w:eastAsia="ko-KR"/>
        </w:rPr>
        <w:t>Device Discovery &amp; Registration Interface</w:t>
      </w:r>
      <w:bookmarkEnd w:id="105"/>
    </w:p>
    <w:p w:rsidR="00EC26D9" w:rsidRPr="00136D9D" w:rsidDel="00FC488F" w:rsidRDefault="00EC26D9" w:rsidP="00EC26D9">
      <w:r w:rsidRPr="00136D9D">
        <w:t xml:space="preserve">The Discovery &amp; Registration Interface is used by a LWM2M Client to register with one or more LWM2M Servers, maintain each registration and de-register from a Server. The registration is based on the Resource Model and Identifiers defined in Section </w:t>
      </w:r>
      <w:fldSimple w:instr=" REF _Ref211139396 \w \h  \* MERGEFORMAT ">
        <w:r w:rsidRPr="00136D9D">
          <w:t>7</w:t>
        </w:r>
      </w:fldSimple>
      <w:r w:rsidRPr="00136D9D">
        <w:t xml:space="preserve">. </w:t>
      </w:r>
      <w:r w:rsidRPr="00774BE6">
        <w:t>When registering, the LWM2M Client indicates its Endpoint Name, registration lifetime and the list of Objects the Client supports</w:t>
      </w:r>
      <w:r>
        <w:t xml:space="preserve"> and created Object Instances</w:t>
      </w:r>
      <w:r w:rsidRPr="00774BE6">
        <w:t>.</w:t>
      </w:r>
      <w:r w:rsidRPr="00136D9D">
        <w:t xml:space="preserve"> The registration is soft state, with a lifetime indicated by the registration lifetime. The LWM2M Client periodically performs an update </w:t>
      </w:r>
      <w:r>
        <w:t>of</w:t>
      </w:r>
      <w:r w:rsidRPr="00136D9D">
        <w:t xml:space="preserve"> its registration information</w:t>
      </w:r>
      <w:r>
        <w:t xml:space="preserve"> to the registered Server(s)</w:t>
      </w:r>
      <w:r w:rsidRPr="00136D9D">
        <w:t>. If the lifetime of a registration expires without receiving a</w:t>
      </w:r>
      <w:r>
        <w:t>n</w:t>
      </w:r>
      <w:r w:rsidRPr="00136D9D">
        <w:t xml:space="preserve"> update from the Client, the Server removes the registration. Finally, when shutting down or discontinuing use of a Server, the Client performs a de-registration. </w:t>
      </w:r>
    </w:p>
    <w:p w:rsidR="00EC26D9" w:rsidRPr="00136D9D" w:rsidDel="002A6CB1" w:rsidRDefault="00EC26D9" w:rsidP="00EC26D9"/>
    <w:p w:rsidR="00EC26D9" w:rsidRPr="00136D9D" w:rsidRDefault="003860DF" w:rsidP="00EC26D9">
      <w:pPr>
        <w:keepNext/>
        <w:jc w:val="center"/>
      </w:pPr>
      <w:r>
        <w:rPr>
          <w:noProof/>
          <w:lang w:val="en-US"/>
        </w:rPr>
        <w:drawing>
          <wp:inline distT="0" distB="0" distL="0" distR="0">
            <wp:extent cx="4453788" cy="4242273"/>
            <wp:effectExtent l="25400" t="0" r="0" b="0"/>
            <wp:docPr id="6" name="Picture 7" descr="fig5-registrat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5-registration.png"/>
                    <pic:cNvPicPr/>
                  </pic:nvPicPr>
                  <pic:blipFill>
                    <a:blip r:embed="rId28" cstate="print"/>
                    <a:stretch>
                      <a:fillRect/>
                    </a:stretch>
                  </pic:blipFill>
                  <pic:spPr>
                    <a:xfrm>
                      <a:off x="0" y="0"/>
                      <a:ext cx="4449447" cy="4238138"/>
                    </a:xfrm>
                    <a:prstGeom prst="rect">
                      <a:avLst/>
                    </a:prstGeom>
                  </pic:spPr>
                </pic:pic>
              </a:graphicData>
            </a:graphic>
          </wp:inline>
        </w:drawing>
      </w:r>
    </w:p>
    <w:p w:rsidR="00EC26D9" w:rsidRPr="00136D9D" w:rsidRDefault="00EC26D9" w:rsidP="00582A05">
      <w:pPr>
        <w:pStyle w:val="Caption"/>
        <w:outlineLvl w:val="0"/>
      </w:pPr>
      <w:r w:rsidRPr="00136D9D">
        <w:t xml:space="preserve">Figure </w:t>
      </w:r>
      <w:r w:rsidR="00DE62A9" w:rsidRPr="00461A1E">
        <w:fldChar w:fldCharType="begin"/>
      </w:r>
      <w:r w:rsidRPr="00136D9D">
        <w:instrText xml:space="preserve"> SEQ Figure \* ARABIC  </w:instrText>
      </w:r>
      <w:r w:rsidR="00DE62A9" w:rsidRPr="00461A1E">
        <w:fldChar w:fldCharType="separate"/>
      </w:r>
      <w:r w:rsidRPr="00136D9D">
        <w:rPr>
          <w:noProof/>
        </w:rPr>
        <w:t>5</w:t>
      </w:r>
      <w:r w:rsidR="00DE62A9" w:rsidRPr="00461A1E">
        <w:fldChar w:fldCharType="end"/>
      </w:r>
      <w:r w:rsidRPr="00136D9D">
        <w:t xml:space="preserve"> Registration Interface example flows.</w:t>
      </w:r>
    </w:p>
    <w:p w:rsidR="00EC26D9" w:rsidRPr="00136D9D" w:rsidRDefault="00EC26D9" w:rsidP="00EC26D9"/>
    <w:p w:rsidR="00EC26D9" w:rsidRPr="00136D9D" w:rsidRDefault="00EC26D9" w:rsidP="00EC26D9"/>
    <w:p w:rsidR="00EC26D9" w:rsidRPr="00136D9D" w:rsidRDefault="00EC26D9" w:rsidP="00EC26D9">
      <w:pPr>
        <w:pStyle w:val="Heading3"/>
        <w:numPr>
          <w:numberingChange w:id="106" w:author="Zach Shelby" w:date="2013-05-07T10:53:00Z" w:original="%1:5:0:.%2:2:0:.%3:1:0:"/>
        </w:numPr>
      </w:pPr>
      <w:bookmarkStart w:id="107" w:name="_Toc353539045"/>
      <w:r w:rsidRPr="00136D9D">
        <w:t>Registration</w:t>
      </w:r>
      <w:bookmarkEnd w:id="107"/>
    </w:p>
    <w:p w:rsidR="00EC26D9" w:rsidRPr="00136D9D" w:rsidRDefault="00EC26D9" w:rsidP="00EC26D9">
      <w:r w:rsidRPr="00136D9D">
        <w:t>Registration is performed when a Client sends a regis</w:t>
      </w:r>
      <w:r>
        <w:t>er</w:t>
      </w:r>
      <w:r w:rsidRPr="00136D9D">
        <w:t xml:space="preserve"> operation to the Server. </w:t>
      </w:r>
      <w:r>
        <w:rPr>
          <w:rFonts w:hint="eastAsia"/>
          <w:lang w:eastAsia="ko-KR"/>
        </w:rPr>
        <w:t>After the LWM2M Device is turned on and bootstrap procedure has completed, The Client MUST perform registration to the Server of which the Client has a Server Object Instance.</w:t>
      </w:r>
      <w:r>
        <w:rPr>
          <w:lang w:eastAsia="ko-KR"/>
        </w:rPr>
        <w:t xml:space="preserve"> </w:t>
      </w:r>
      <w:r w:rsidRPr="00774BE6">
        <w:t>The registration includes the Endpoint Client Name (which MUST be unique on that Server) along with optional Lifetime</w:t>
      </w:r>
      <w:r>
        <w:t xml:space="preserve">, </w:t>
      </w:r>
      <w:r w:rsidRPr="00774BE6">
        <w:t xml:space="preserve"> SMS Binding Support parameters, </w:t>
      </w:r>
      <w:r>
        <w:t xml:space="preserve">LWM2M Verrsion parameters, </w:t>
      </w:r>
      <w:r w:rsidRPr="00774BE6">
        <w:t>and the list of Objects that the Client supports</w:t>
      </w:r>
      <w:r>
        <w:t xml:space="preserve"> and available Object Instances</w:t>
      </w:r>
      <w:r w:rsidRPr="00774BE6">
        <w:t>.</w:t>
      </w:r>
      <w:r w:rsidRPr="00136D9D">
        <w:t xml:space="preserve"> Upon receiving a registration messge from the client the server records the IP address and port from the registration message for all interactions with that client. If the IP address or the port changes the client must send a registration update to the server.</w:t>
      </w:r>
      <w:r w:rsidR="0013583A">
        <w:t xml:space="preserve"> Table 3 describes the behaviour of a Client and Server when different modes are enabled (SMS or Queue Mode). The Client SHOULD register with the modes indicated by the Binding Preference resource of the LWM2M Server Object.</w:t>
      </w:r>
    </w:p>
    <w:p w:rsidR="00EC26D9" w:rsidRPr="00136D9D" w:rsidRDefault="00EC26D9" w:rsidP="00EC26D9"/>
    <w:p w:rsidR="00EC26D9" w:rsidRPr="00136D9D" w:rsidRDefault="00EC26D9" w:rsidP="00582A05">
      <w:pPr>
        <w:jc w:val="center"/>
        <w:outlineLvl w:val="0"/>
        <w:rPr>
          <w:lang w:eastAsia="zh-CN"/>
        </w:rPr>
      </w:pPr>
      <w:r w:rsidRPr="00136D9D">
        <w:t xml:space="preserve">Table </w:t>
      </w:r>
      <w:fldSimple w:instr=" SEQ Table \* ARABIC  \* MERGEFORMAT  \* MERGEFORMAT ">
        <w:r w:rsidRPr="00136D9D">
          <w:rPr>
            <w:noProof/>
          </w:rPr>
          <w:t>2</w:t>
        </w:r>
      </w:fldSimple>
      <w:r w:rsidRPr="00136D9D">
        <w:t xml:space="preserve"> Registration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78"/>
        <w:gridCol w:w="1127"/>
        <w:gridCol w:w="2126"/>
        <w:gridCol w:w="4736"/>
      </w:tblGrid>
      <w:tr w:rsidR="00EC26D9" w:rsidRPr="00136D9D">
        <w:trPr>
          <w:tblHeader/>
          <w:jc w:val="center"/>
        </w:trPr>
        <w:tc>
          <w:tcPr>
            <w:tcW w:w="2178" w:type="dxa"/>
            <w:shd w:val="pct25" w:color="auto" w:fill="FFFFFF"/>
          </w:tcPr>
          <w:p w:rsidR="00EC26D9" w:rsidRPr="00136D9D" w:rsidRDefault="00EC26D9" w:rsidP="00EC26D9">
            <w:pPr>
              <w:pStyle w:val="TableRow"/>
              <w:jc w:val="center"/>
              <w:rPr>
                <w:b/>
              </w:rPr>
            </w:pPr>
            <w:r w:rsidRPr="00136D9D">
              <w:rPr>
                <w:b/>
              </w:rPr>
              <w:t>Parameter</w:t>
            </w:r>
          </w:p>
        </w:tc>
        <w:tc>
          <w:tcPr>
            <w:tcW w:w="1127" w:type="dxa"/>
            <w:shd w:val="pct25" w:color="auto" w:fill="FFFFFF"/>
          </w:tcPr>
          <w:p w:rsidR="00EC26D9" w:rsidRPr="00136D9D" w:rsidRDefault="00EC26D9" w:rsidP="00EC26D9">
            <w:pPr>
              <w:pStyle w:val="TableRow"/>
              <w:jc w:val="center"/>
              <w:rPr>
                <w:b/>
              </w:rPr>
            </w:pPr>
            <w:r w:rsidRPr="00136D9D">
              <w:rPr>
                <w:b/>
              </w:rPr>
              <w:t>Required</w:t>
            </w:r>
          </w:p>
        </w:tc>
        <w:tc>
          <w:tcPr>
            <w:tcW w:w="2126" w:type="dxa"/>
            <w:shd w:val="pct25" w:color="auto" w:fill="FFFFFF"/>
          </w:tcPr>
          <w:p w:rsidR="00EC26D9" w:rsidRPr="00136D9D" w:rsidRDefault="00EC26D9" w:rsidP="00EC26D9">
            <w:pPr>
              <w:pStyle w:val="TableRow"/>
              <w:jc w:val="center"/>
              <w:rPr>
                <w:b/>
              </w:rPr>
            </w:pPr>
            <w:r w:rsidRPr="00136D9D">
              <w:rPr>
                <w:b/>
              </w:rPr>
              <w:t>Default Value</w:t>
            </w:r>
          </w:p>
        </w:tc>
        <w:tc>
          <w:tcPr>
            <w:tcW w:w="4736" w:type="dxa"/>
            <w:shd w:val="pct25" w:color="auto" w:fill="FFFFFF"/>
          </w:tcPr>
          <w:p w:rsidR="00EC26D9" w:rsidRPr="00136D9D" w:rsidRDefault="00EC26D9" w:rsidP="00EC26D9">
            <w:pPr>
              <w:pStyle w:val="TableRow"/>
              <w:jc w:val="center"/>
              <w:rPr>
                <w:b/>
              </w:rPr>
            </w:pPr>
            <w:r w:rsidRPr="00136D9D">
              <w:rPr>
                <w:b/>
              </w:rPr>
              <w:t>Notes</w:t>
            </w:r>
          </w:p>
        </w:tc>
      </w:tr>
      <w:tr w:rsidR="00EC26D9" w:rsidRPr="00136D9D">
        <w:trPr>
          <w:jc w:val="center"/>
        </w:trPr>
        <w:tc>
          <w:tcPr>
            <w:tcW w:w="2178" w:type="dxa"/>
          </w:tcPr>
          <w:p w:rsidR="00EC26D9" w:rsidRPr="00136D9D" w:rsidRDefault="00EC26D9" w:rsidP="00EC26D9">
            <w:pPr>
              <w:pStyle w:val="TableRow"/>
            </w:pPr>
            <w:r w:rsidRPr="00136D9D">
              <w:t xml:space="preserve">Endpoint </w:t>
            </w:r>
            <w:r w:rsidRPr="00136D9D">
              <w:rPr>
                <w:rFonts w:eastAsia="Malgun Gothic"/>
                <w:lang w:eastAsia="ko-KR"/>
              </w:rPr>
              <w:t xml:space="preserve">Client </w:t>
            </w:r>
            <w:r w:rsidRPr="00136D9D">
              <w:t>Name</w:t>
            </w:r>
          </w:p>
        </w:tc>
        <w:tc>
          <w:tcPr>
            <w:tcW w:w="1127" w:type="dxa"/>
          </w:tcPr>
          <w:p w:rsidR="00EC26D9" w:rsidRPr="00136D9D" w:rsidRDefault="00EC26D9" w:rsidP="00EC26D9">
            <w:pPr>
              <w:pStyle w:val="TableRow"/>
            </w:pPr>
            <w:r w:rsidRPr="00136D9D">
              <w:t>Yes</w:t>
            </w:r>
          </w:p>
        </w:tc>
        <w:tc>
          <w:tcPr>
            <w:tcW w:w="2126" w:type="dxa"/>
          </w:tcPr>
          <w:p w:rsidR="00EC26D9" w:rsidRPr="00136D9D" w:rsidRDefault="00EC26D9" w:rsidP="00EC26D9">
            <w:pPr>
              <w:pStyle w:val="TableRow"/>
            </w:pPr>
          </w:p>
        </w:tc>
        <w:tc>
          <w:tcPr>
            <w:tcW w:w="4736" w:type="dxa"/>
          </w:tcPr>
          <w:p w:rsidR="00EC26D9" w:rsidRPr="00136D9D" w:rsidRDefault="00EC26D9" w:rsidP="00EC26D9">
            <w:pPr>
              <w:pStyle w:val="TableRow"/>
            </w:pPr>
            <w:r w:rsidRPr="00136D9D">
              <w:t>See section 7.2</w:t>
            </w:r>
          </w:p>
        </w:tc>
      </w:tr>
      <w:tr w:rsidR="00EC26D9" w:rsidRPr="00136D9D">
        <w:trPr>
          <w:jc w:val="center"/>
        </w:trPr>
        <w:tc>
          <w:tcPr>
            <w:tcW w:w="2178" w:type="dxa"/>
          </w:tcPr>
          <w:p w:rsidR="00EC26D9" w:rsidRPr="00136D9D" w:rsidRDefault="00EC26D9" w:rsidP="00EC26D9">
            <w:pPr>
              <w:pStyle w:val="TableRow"/>
            </w:pPr>
            <w:r w:rsidRPr="00136D9D">
              <w:t>Lifetime</w:t>
            </w:r>
          </w:p>
        </w:tc>
        <w:tc>
          <w:tcPr>
            <w:tcW w:w="1127" w:type="dxa"/>
          </w:tcPr>
          <w:p w:rsidR="00EC26D9" w:rsidRPr="00136D9D" w:rsidRDefault="00EC26D9" w:rsidP="00EC26D9">
            <w:pPr>
              <w:pStyle w:val="TableRow"/>
            </w:pPr>
            <w:r w:rsidRPr="00136D9D">
              <w:t>No</w:t>
            </w:r>
          </w:p>
        </w:tc>
        <w:tc>
          <w:tcPr>
            <w:tcW w:w="2126" w:type="dxa"/>
          </w:tcPr>
          <w:p w:rsidR="00EC26D9" w:rsidRPr="00136D9D" w:rsidRDefault="00EC26D9" w:rsidP="00EC26D9">
            <w:pPr>
              <w:pStyle w:val="TableRow"/>
            </w:pPr>
            <w:r w:rsidRPr="00136D9D">
              <w:t>86400</w:t>
            </w:r>
          </w:p>
        </w:tc>
        <w:tc>
          <w:tcPr>
            <w:tcW w:w="4736" w:type="dxa"/>
          </w:tcPr>
          <w:p w:rsidR="00EC26D9" w:rsidRPr="00136D9D" w:rsidRDefault="00EC26D9" w:rsidP="00EC26D9">
            <w:pPr>
              <w:pStyle w:val="TableRow"/>
            </w:pPr>
            <w:r w:rsidRPr="0056479C">
              <w:rPr>
                <w:rFonts w:eastAsia="Malgun Gothic" w:hint="eastAsia"/>
                <w:lang w:eastAsia="ko-KR"/>
              </w:rPr>
              <w:t>See section B.1</w:t>
            </w:r>
            <w:r>
              <w:rPr>
                <w:rFonts w:eastAsia="Malgun Gothic" w:hint="eastAsia"/>
                <w:lang w:eastAsia="ko-KR"/>
              </w:rPr>
              <w:t>. If Lifetime Resource does not exist in a Server Object Instance, the Client MUST NOT send this parameter and the Server MUST regard lifetime of the Client as 86400 seconds</w:t>
            </w:r>
            <w:r w:rsidRPr="00136D9D" w:rsidDel="00196EE8">
              <w:t xml:space="preserve"> </w:t>
            </w:r>
            <w:r w:rsidRPr="00136D9D">
              <w:t>The registration is removed by the Server if a new registration or update is not received within this lifetime.</w:t>
            </w:r>
          </w:p>
        </w:tc>
      </w:tr>
      <w:tr w:rsidR="00EC26D9" w:rsidRPr="00136D9D">
        <w:trPr>
          <w:jc w:val="center"/>
        </w:trPr>
        <w:tc>
          <w:tcPr>
            <w:tcW w:w="2178" w:type="dxa"/>
          </w:tcPr>
          <w:p w:rsidR="00EC26D9" w:rsidRPr="00136D9D" w:rsidRDefault="00EC26D9" w:rsidP="00EC26D9">
            <w:pPr>
              <w:pStyle w:val="TableRow"/>
            </w:pPr>
            <w:r w:rsidRPr="00136D9D">
              <w:t>SMS Binding Support</w:t>
            </w:r>
          </w:p>
        </w:tc>
        <w:tc>
          <w:tcPr>
            <w:tcW w:w="1127" w:type="dxa"/>
          </w:tcPr>
          <w:p w:rsidR="00EC26D9" w:rsidRPr="00136D9D" w:rsidRDefault="00EC26D9" w:rsidP="00EC26D9">
            <w:pPr>
              <w:pStyle w:val="TableRow"/>
            </w:pPr>
            <w:r w:rsidRPr="00136D9D">
              <w:t>No</w:t>
            </w:r>
          </w:p>
        </w:tc>
        <w:tc>
          <w:tcPr>
            <w:tcW w:w="2126" w:type="dxa"/>
          </w:tcPr>
          <w:p w:rsidR="00EC26D9" w:rsidRPr="00136D9D" w:rsidRDefault="00EC26D9" w:rsidP="00EC26D9">
            <w:pPr>
              <w:pStyle w:val="TableRow"/>
            </w:pPr>
          </w:p>
        </w:tc>
        <w:tc>
          <w:tcPr>
            <w:tcW w:w="4736" w:type="dxa"/>
          </w:tcPr>
          <w:p w:rsidR="00EC26D9" w:rsidRPr="00136D9D" w:rsidRDefault="00EC26D9" w:rsidP="00EC26D9">
            <w:pPr>
              <w:pStyle w:val="TableRow"/>
            </w:pPr>
            <w:r w:rsidRPr="00136D9D">
              <w:t>Inclusion of this parameter indicates the Client supports the SMS binding. The value of this parameter is the MSISDN of the Client can be reached at.</w:t>
            </w:r>
          </w:p>
        </w:tc>
      </w:tr>
      <w:tr w:rsidR="00EC26D9" w:rsidRPr="00136D9D">
        <w:trPr>
          <w:jc w:val="center"/>
        </w:trPr>
        <w:tc>
          <w:tcPr>
            <w:tcW w:w="2178" w:type="dxa"/>
          </w:tcPr>
          <w:p w:rsidR="00EC26D9" w:rsidRPr="00136D9D" w:rsidRDefault="00EC26D9" w:rsidP="00EC26D9">
            <w:pPr>
              <w:pStyle w:val="TableRow"/>
            </w:pPr>
            <w:r w:rsidRPr="00136D9D">
              <w:t>Objects and Object Instances</w:t>
            </w:r>
          </w:p>
        </w:tc>
        <w:tc>
          <w:tcPr>
            <w:tcW w:w="1127" w:type="dxa"/>
          </w:tcPr>
          <w:p w:rsidR="00EC26D9" w:rsidRPr="00136D9D" w:rsidRDefault="00EC26D9" w:rsidP="00EC26D9">
            <w:pPr>
              <w:pStyle w:val="TableRow"/>
            </w:pPr>
            <w:r w:rsidRPr="00136D9D">
              <w:t>Yes</w:t>
            </w:r>
          </w:p>
        </w:tc>
        <w:tc>
          <w:tcPr>
            <w:tcW w:w="2126" w:type="dxa"/>
          </w:tcPr>
          <w:p w:rsidR="00EC26D9" w:rsidRPr="00136D9D" w:rsidRDefault="00EC26D9" w:rsidP="00EC26D9">
            <w:pPr>
              <w:pStyle w:val="TableRow"/>
            </w:pPr>
          </w:p>
        </w:tc>
        <w:tc>
          <w:tcPr>
            <w:tcW w:w="4736" w:type="dxa"/>
          </w:tcPr>
          <w:p w:rsidR="00EC26D9" w:rsidRPr="00136D9D" w:rsidRDefault="00EC26D9" w:rsidP="00EC26D9">
            <w:pPr>
              <w:pStyle w:val="TableRow"/>
            </w:pPr>
            <w:r w:rsidRPr="00136D9D">
              <w:t>The list of Objects supported and Object Instances available on the Client.</w:t>
            </w:r>
          </w:p>
        </w:tc>
      </w:tr>
      <w:tr w:rsidR="00EC26D9" w:rsidRPr="00136D9D">
        <w:trPr>
          <w:jc w:val="center"/>
        </w:trPr>
        <w:tc>
          <w:tcPr>
            <w:tcW w:w="2178" w:type="dxa"/>
          </w:tcPr>
          <w:p w:rsidR="00EC26D9" w:rsidRPr="00136D9D" w:rsidRDefault="00EC26D9" w:rsidP="00EC26D9">
            <w:pPr>
              <w:pStyle w:val="TableRow"/>
            </w:pPr>
            <w:r w:rsidRPr="00136D9D">
              <w:rPr>
                <w:rFonts w:eastAsia="Malgun Gothic"/>
                <w:lang w:eastAsia="ko-KR"/>
              </w:rPr>
              <w:t>LWM2M Version</w:t>
            </w:r>
          </w:p>
        </w:tc>
        <w:tc>
          <w:tcPr>
            <w:tcW w:w="1127" w:type="dxa"/>
          </w:tcPr>
          <w:p w:rsidR="00EC26D9" w:rsidRPr="00136D9D" w:rsidRDefault="00EC26D9" w:rsidP="00EC26D9">
            <w:pPr>
              <w:pStyle w:val="TableRow"/>
            </w:pPr>
            <w:r w:rsidRPr="00136D9D">
              <w:rPr>
                <w:rFonts w:eastAsia="Malgun Gothic"/>
                <w:lang w:eastAsia="ko-KR"/>
              </w:rPr>
              <w:t>No</w:t>
            </w:r>
          </w:p>
        </w:tc>
        <w:tc>
          <w:tcPr>
            <w:tcW w:w="2126" w:type="dxa"/>
          </w:tcPr>
          <w:p w:rsidR="00EC26D9" w:rsidRPr="00136D9D" w:rsidRDefault="00EC26D9" w:rsidP="00EC26D9">
            <w:pPr>
              <w:pStyle w:val="TableRow"/>
            </w:pPr>
            <w:r w:rsidRPr="00136D9D">
              <w:t>1.0</w:t>
            </w:r>
          </w:p>
        </w:tc>
        <w:tc>
          <w:tcPr>
            <w:tcW w:w="4736" w:type="dxa"/>
          </w:tcPr>
          <w:p w:rsidR="00EC26D9" w:rsidRPr="00136D9D" w:rsidRDefault="00EC26D9" w:rsidP="00EC26D9">
            <w:pPr>
              <w:pStyle w:val="TableRow"/>
            </w:pPr>
            <w:r w:rsidRPr="00136D9D">
              <w:rPr>
                <w:rFonts w:eastAsia="Malgun Gothic"/>
                <w:lang w:eastAsia="ko-KR"/>
              </w:rPr>
              <w:t>Indicates the version of the LWM2M enabler that the LWM2M Client supports. This parameter is required only for LWM2M versions &gt; 1.0.</w:t>
            </w:r>
          </w:p>
        </w:tc>
      </w:tr>
      <w:tr w:rsidR="0013583A" w:rsidRPr="001B7E43">
        <w:trPr>
          <w:jc w:val="center"/>
        </w:trPr>
        <w:tc>
          <w:tcPr>
            <w:tcW w:w="2178" w:type="dxa"/>
            <w:tcBorders>
              <w:top w:val="single" w:sz="4" w:space="0" w:color="auto"/>
              <w:left w:val="single" w:sz="4" w:space="0" w:color="auto"/>
              <w:bottom w:val="single" w:sz="4" w:space="0" w:color="auto"/>
              <w:right w:val="single" w:sz="4" w:space="0" w:color="auto"/>
            </w:tcBorders>
          </w:tcPr>
          <w:p w:rsidR="0013583A" w:rsidRPr="0013583A" w:rsidRDefault="0013583A" w:rsidP="00505BEB">
            <w:pPr>
              <w:pStyle w:val="TableRow"/>
              <w:rPr>
                <w:rFonts w:eastAsia="Malgun Gothic"/>
                <w:lang w:eastAsia="ko-KR"/>
              </w:rPr>
            </w:pPr>
            <w:r w:rsidRPr="0013583A">
              <w:rPr>
                <w:rFonts w:eastAsia="Malgun Gothic"/>
                <w:lang w:eastAsia="ko-KR"/>
              </w:rPr>
              <w:t xml:space="preserve">Queue Mode </w:t>
            </w:r>
          </w:p>
        </w:tc>
        <w:tc>
          <w:tcPr>
            <w:tcW w:w="1127" w:type="dxa"/>
            <w:tcBorders>
              <w:top w:val="single" w:sz="4" w:space="0" w:color="auto"/>
              <w:left w:val="single" w:sz="4" w:space="0" w:color="auto"/>
              <w:bottom w:val="single" w:sz="4" w:space="0" w:color="auto"/>
              <w:right w:val="single" w:sz="4" w:space="0" w:color="auto"/>
            </w:tcBorders>
          </w:tcPr>
          <w:p w:rsidR="0013583A" w:rsidRPr="0013583A" w:rsidRDefault="0013583A" w:rsidP="00505BEB">
            <w:pPr>
              <w:pStyle w:val="TableRow"/>
              <w:rPr>
                <w:rFonts w:eastAsia="Malgun Gothic"/>
                <w:lang w:eastAsia="ko-KR"/>
              </w:rPr>
            </w:pPr>
            <w:r w:rsidRPr="0013583A">
              <w:rPr>
                <w:rFonts w:eastAsia="Malgun Gothic"/>
                <w:lang w:eastAsia="ko-KR"/>
              </w:rPr>
              <w:t>No</w:t>
            </w:r>
          </w:p>
        </w:tc>
        <w:tc>
          <w:tcPr>
            <w:tcW w:w="2126" w:type="dxa"/>
            <w:tcBorders>
              <w:top w:val="single" w:sz="4" w:space="0" w:color="auto"/>
              <w:left w:val="single" w:sz="4" w:space="0" w:color="auto"/>
              <w:bottom w:val="single" w:sz="4" w:space="0" w:color="auto"/>
              <w:right w:val="single" w:sz="4" w:space="0" w:color="auto"/>
            </w:tcBorders>
          </w:tcPr>
          <w:p w:rsidR="0013583A" w:rsidRPr="001B7E43" w:rsidRDefault="0013583A" w:rsidP="00505BEB">
            <w:pPr>
              <w:pStyle w:val="TableRow"/>
            </w:pPr>
          </w:p>
        </w:tc>
        <w:tc>
          <w:tcPr>
            <w:tcW w:w="4736" w:type="dxa"/>
            <w:tcBorders>
              <w:top w:val="single" w:sz="4" w:space="0" w:color="auto"/>
              <w:left w:val="single" w:sz="4" w:space="0" w:color="auto"/>
              <w:bottom w:val="single" w:sz="4" w:space="0" w:color="auto"/>
              <w:right w:val="single" w:sz="4" w:space="0" w:color="auto"/>
            </w:tcBorders>
          </w:tcPr>
          <w:p w:rsidR="0013583A" w:rsidRPr="0013583A" w:rsidRDefault="0013583A" w:rsidP="00505BEB">
            <w:pPr>
              <w:pStyle w:val="TableRow"/>
              <w:rPr>
                <w:rFonts w:eastAsia="Malgun Gothic"/>
                <w:lang w:eastAsia="ko-KR"/>
              </w:rPr>
            </w:pPr>
            <w:r w:rsidRPr="0013583A">
              <w:rPr>
                <w:rFonts w:eastAsia="Malgun Gothic"/>
                <w:lang w:eastAsia="ko-KR"/>
              </w:rPr>
              <w:t xml:space="preserve">Indicates that the LWM2M Client requests the LWM2M Server to work in Queue Mode. </w:t>
            </w:r>
          </w:p>
        </w:tc>
      </w:tr>
    </w:tbl>
    <w:p w:rsidR="00EC26D9" w:rsidRPr="00136D9D" w:rsidRDefault="00EC26D9" w:rsidP="00EC26D9"/>
    <w:p w:rsidR="00EC26D9" w:rsidRPr="00136D9D" w:rsidRDefault="00EC26D9" w:rsidP="00EC26D9">
      <w:r w:rsidRPr="00136D9D">
        <w:t>The list of Objects and Object Instances is included in the payload of the registration message. Each Object is described as a Link in the CoRE Link Format [RFC6690]. The Target component of the link is required, and consists of the Object path. Any other parameters included in the link MUST be silently ignored, unless specified for use by this specification. The Media Type of this payload is application/link-format.</w:t>
      </w:r>
    </w:p>
    <w:p w:rsidR="00EC26D9" w:rsidRPr="00136D9D" w:rsidRDefault="00EC26D9" w:rsidP="00EC26D9">
      <w:r w:rsidRPr="00136D9D">
        <w:t xml:space="preserve">The payload for a Client supporting </w:t>
      </w:r>
      <w:r w:rsidRPr="00136D9D">
        <w:rPr>
          <w:rFonts w:eastAsia="Malgun Gothic"/>
          <w:lang w:eastAsia="ko-KR"/>
        </w:rPr>
        <w:t>LWM2M Server, Access Control, Device, Connectivity and Firmware</w:t>
      </w:r>
      <w:r w:rsidRPr="00136D9D">
        <w:t xml:space="preserve"> Objects from Appendix </w:t>
      </w:r>
      <w:r w:rsidRPr="00136D9D">
        <w:rPr>
          <w:rFonts w:eastAsia="Malgun Gothic"/>
          <w:lang w:eastAsia="ko-KR"/>
        </w:rPr>
        <w:t>B</w:t>
      </w:r>
      <w:r w:rsidRPr="00136D9D">
        <w:t xml:space="preserve"> would simply be:</w:t>
      </w:r>
    </w:p>
    <w:p w:rsidR="00EC26D9" w:rsidRPr="00136D9D" w:rsidRDefault="00EC26D9" w:rsidP="00EC26D9">
      <w:r w:rsidRPr="00136D9D">
        <w:t>&lt;/1&gt;,&lt;/2&gt;,&lt;/3&gt;,&lt;/</w:t>
      </w:r>
      <w:r w:rsidRPr="00136D9D">
        <w:rPr>
          <w:rFonts w:eastAsia="Malgun Gothic"/>
          <w:lang w:eastAsia="ko-KR"/>
        </w:rPr>
        <w:t>4</w:t>
      </w:r>
      <w:r w:rsidRPr="00136D9D">
        <w:t>&gt;,&lt;/</w:t>
      </w:r>
      <w:r w:rsidRPr="00136D9D">
        <w:rPr>
          <w:rFonts w:eastAsia="Malgun Gothic"/>
          <w:lang w:eastAsia="ko-KR"/>
        </w:rPr>
        <w:t>5</w:t>
      </w:r>
      <w:r w:rsidRPr="00136D9D">
        <w:t>&gt;</w:t>
      </w:r>
    </w:p>
    <w:p w:rsidR="00EC26D9" w:rsidRPr="00136D9D" w:rsidRDefault="00EC26D9" w:rsidP="00EC26D9">
      <w:r w:rsidRPr="00136D9D">
        <w:t>If Objects Instances are also available on the client, then the format would be (this example assumes existing Instances for everything except the Firmware Object):</w:t>
      </w:r>
    </w:p>
    <w:p w:rsidR="00EC26D9" w:rsidRPr="00136D9D" w:rsidRDefault="00EC26D9" w:rsidP="00EC26D9">
      <w:r w:rsidRPr="00136D9D">
        <w:t>&lt;/1/0&gt;, &lt;/2/0&gt;, &lt;/2/1&gt;, &lt;/3/0&gt;,&lt;/4/0&gt;,&lt;/5&gt;</w:t>
      </w:r>
    </w:p>
    <w:p w:rsidR="00791956" w:rsidRDefault="00791956" w:rsidP="00791956">
      <w:pPr>
        <w:tabs>
          <w:tab w:val="left" w:pos="8720"/>
        </w:tabs>
        <w:rPr>
          <w:lang w:eastAsia="ko-KR"/>
        </w:rPr>
      </w:pPr>
      <w:r>
        <w:rPr>
          <w:lang w:eastAsia="ko-KR"/>
        </w:rPr>
        <w:t>By default, the RFC6690 links of Objects are located under the root path as in the examples above. However, devices might be hosting other resources on an endpoint, and there may be the need to place Objects under an alternative path. This is achieved by including an OMA LWM2M link in addition to the Object links as follows, e.g. to place Objects under the “/lwm2m” path:</w:t>
      </w:r>
    </w:p>
    <w:p w:rsidR="00791956" w:rsidRDefault="00791956" w:rsidP="00791956">
      <w:r>
        <w:rPr>
          <w:lang w:eastAsia="ko-KR"/>
        </w:rPr>
        <w:t>&lt;/lwm2m&gt;;rt=</w:t>
      </w:r>
      <w:r w:rsidRPr="00EC3201">
        <w:rPr>
          <w:lang w:eastAsia="ko-KR"/>
        </w:rPr>
        <w:t>"</w:t>
      </w:r>
      <w:r>
        <w:rPr>
          <w:lang w:eastAsia="ko-KR"/>
        </w:rPr>
        <w:t>oma.lwm2m</w:t>
      </w:r>
      <w:r w:rsidRPr="00EC3201">
        <w:rPr>
          <w:lang w:eastAsia="ko-KR"/>
        </w:rPr>
        <w:t>"</w:t>
      </w:r>
      <w:r>
        <w:rPr>
          <w:lang w:eastAsia="ko-KR"/>
        </w:rPr>
        <w:t xml:space="preserve">, </w:t>
      </w:r>
      <w:r w:rsidRPr="00136D9D">
        <w:t>&lt;</w:t>
      </w:r>
      <w:r>
        <w:rPr>
          <w:lang w:eastAsia="ko-KR"/>
        </w:rPr>
        <w:t>/lwm2m</w:t>
      </w:r>
      <w:r w:rsidRPr="00136D9D">
        <w:t>/1/0&gt;, &lt;</w:t>
      </w:r>
      <w:r>
        <w:rPr>
          <w:lang w:eastAsia="ko-KR"/>
        </w:rPr>
        <w:t>/lwm2m</w:t>
      </w:r>
      <w:r>
        <w:t>/</w:t>
      </w:r>
      <w:r w:rsidRPr="00136D9D">
        <w:t>2/0&gt;, &lt;</w:t>
      </w:r>
      <w:r>
        <w:rPr>
          <w:lang w:eastAsia="ko-KR"/>
        </w:rPr>
        <w:t>/lwm2m</w:t>
      </w:r>
      <w:r w:rsidRPr="00136D9D">
        <w:t>/2/1&gt;, &lt;</w:t>
      </w:r>
      <w:r>
        <w:rPr>
          <w:lang w:eastAsia="ko-KR"/>
        </w:rPr>
        <w:t>/lwm2m</w:t>
      </w:r>
      <w:r w:rsidRPr="00136D9D">
        <w:t>/3/0&gt;,&lt;</w:t>
      </w:r>
      <w:r>
        <w:rPr>
          <w:lang w:eastAsia="ko-KR"/>
        </w:rPr>
        <w:t>/lwm2m</w:t>
      </w:r>
      <w:r w:rsidRPr="00136D9D">
        <w:t>/4/0&gt;,&lt;</w:t>
      </w:r>
      <w:r>
        <w:rPr>
          <w:lang w:eastAsia="ko-KR"/>
        </w:rPr>
        <w:t>/lwm2m</w:t>
      </w:r>
      <w:r w:rsidRPr="00136D9D">
        <w:t>/5&gt;</w:t>
      </w:r>
    </w:p>
    <w:p w:rsidR="00791956" w:rsidRDefault="00791956" w:rsidP="00831F96">
      <w:r>
        <w:t>The RFC6690 Resource Type value “oma.lwm2m” will be registered with the appropriate IANA registry for this purpose.</w:t>
      </w:r>
    </w:p>
    <w:p w:rsidR="00791956" w:rsidRDefault="00EC26D9" w:rsidP="00791956">
      <w:pPr>
        <w:tabs>
          <w:tab w:val="left" w:pos="8720"/>
        </w:tabs>
        <w:rPr>
          <w:lang w:eastAsia="ko-KR"/>
        </w:rPr>
      </w:pPr>
      <w:r w:rsidRPr="00774BE6">
        <w:rPr>
          <w:lang w:eastAsia="ko-KR"/>
        </w:rPr>
        <w:t xml:space="preserve">If the Client supports </w:t>
      </w:r>
      <w:r w:rsidR="00791956">
        <w:rPr>
          <w:lang w:eastAsia="ko-KR"/>
        </w:rPr>
        <w:t xml:space="preserve">the </w:t>
      </w:r>
      <w:r w:rsidRPr="00774BE6">
        <w:rPr>
          <w:lang w:eastAsia="ko-KR"/>
        </w:rPr>
        <w:t xml:space="preserve">JSON data format for all the Objects </w:t>
      </w:r>
      <w:r w:rsidRPr="00136D9D">
        <w:rPr>
          <w:lang w:eastAsia="ko-KR"/>
        </w:rPr>
        <w:t xml:space="preserve">it </w:t>
      </w:r>
      <w:r w:rsidR="00791956">
        <w:rPr>
          <w:lang w:eastAsia="ko-KR"/>
        </w:rPr>
        <w:t>SHOULD</w:t>
      </w:r>
      <w:r w:rsidRPr="00136D9D">
        <w:rPr>
          <w:lang w:eastAsia="ko-KR"/>
        </w:rPr>
        <w:t xml:space="preserve"> inform the server by including the content type in the </w:t>
      </w:r>
      <w:r w:rsidR="00791956">
        <w:rPr>
          <w:lang w:eastAsia="ko-KR"/>
        </w:rPr>
        <w:t>root path link using the ct= link attribute. An example is as follows (note that the content type value 100 is an example, the actual value will be assigned by IANA for the LWM2M JSON format).</w:t>
      </w:r>
    </w:p>
    <w:p w:rsidR="00791956" w:rsidRDefault="00791956" w:rsidP="00791956">
      <w:r>
        <w:t>&lt;/&gt;;rt=</w:t>
      </w:r>
      <w:r w:rsidRPr="00EC3201">
        <w:rPr>
          <w:lang w:eastAsia="ko-KR"/>
        </w:rPr>
        <w:t>"</w:t>
      </w:r>
      <w:r>
        <w:t>oma.lwm2m</w:t>
      </w:r>
      <w:r w:rsidRPr="00EC3201">
        <w:rPr>
          <w:lang w:eastAsia="ko-KR"/>
        </w:rPr>
        <w:t>"</w:t>
      </w:r>
      <w:r>
        <w:t xml:space="preserve">;ct=100, </w:t>
      </w:r>
      <w:r w:rsidRPr="00136D9D">
        <w:t>&lt;/1/0&gt;, &lt;/2/0&gt;, &lt;/2/1&gt;, &lt;/3/0&gt;,&lt;/4/0&gt;,&lt;/5&gt;</w:t>
      </w:r>
    </w:p>
    <w:p w:rsidR="00EC26D9" w:rsidRDefault="00EC26D9" w:rsidP="00791956">
      <w:pPr>
        <w:tabs>
          <w:tab w:val="left" w:pos="8720"/>
        </w:tabs>
      </w:pPr>
      <w:r>
        <w:rPr>
          <w:rFonts w:hint="eastAsia"/>
          <w:lang w:eastAsia="ko-KR"/>
        </w:rPr>
        <w:t xml:space="preserve">Note: if the Client sends registration to the Server even though the Server has registration information of the Client, the Server removes the existing registration and performs the new registration. </w:t>
      </w:r>
      <w:r>
        <w:rPr>
          <w:lang w:eastAsia="ko-KR"/>
        </w:rPr>
        <w:t>T</w:t>
      </w:r>
      <w:r>
        <w:rPr>
          <w:rFonts w:hint="eastAsia"/>
          <w:lang w:eastAsia="ko-KR"/>
        </w:rPr>
        <w:t>his situation happens when the Client forgets the state of the Server (e.g., factory reset).</w:t>
      </w:r>
    </w:p>
    <w:p w:rsidR="0013583A" w:rsidRPr="00136D9D" w:rsidRDefault="0013583A" w:rsidP="00EC26D9"/>
    <w:p w:rsidR="0013583A" w:rsidRDefault="0013583A" w:rsidP="00582A05">
      <w:pPr>
        <w:tabs>
          <w:tab w:val="center" w:pos="5040"/>
          <w:tab w:val="left" w:pos="6690"/>
        </w:tabs>
        <w:jc w:val="center"/>
        <w:outlineLvl w:val="0"/>
        <w:rPr>
          <w:lang w:eastAsia="zh-CN"/>
        </w:rPr>
      </w:pPr>
      <w:r>
        <w:t>Table 3 Relationship of different modes</w:t>
      </w:r>
    </w:p>
    <w:tbl>
      <w:tblPr>
        <w:tblW w:w="95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745"/>
        <w:gridCol w:w="1560"/>
        <w:gridCol w:w="6243"/>
      </w:tblGrid>
      <w:tr w:rsidR="0013583A" w:rsidRPr="001B7E43">
        <w:trPr>
          <w:tblHeader/>
          <w:jc w:val="center"/>
        </w:trPr>
        <w:tc>
          <w:tcPr>
            <w:tcW w:w="1745" w:type="dxa"/>
            <w:shd w:val="pct25" w:color="auto" w:fill="FFFFFF"/>
          </w:tcPr>
          <w:p w:rsidR="0013583A" w:rsidRPr="001B7E43" w:rsidRDefault="0013583A" w:rsidP="00505BEB">
            <w:pPr>
              <w:pStyle w:val="TableRow"/>
              <w:jc w:val="center"/>
              <w:rPr>
                <w:b/>
              </w:rPr>
            </w:pPr>
            <w:r>
              <w:rPr>
                <w:b/>
              </w:rPr>
              <w:t>Queue Mode Enabled</w:t>
            </w:r>
          </w:p>
        </w:tc>
        <w:tc>
          <w:tcPr>
            <w:tcW w:w="1560" w:type="dxa"/>
            <w:shd w:val="pct25" w:color="auto" w:fill="FFFFFF"/>
          </w:tcPr>
          <w:p w:rsidR="0013583A" w:rsidRPr="001B7E43" w:rsidRDefault="0013583A" w:rsidP="00505BEB">
            <w:pPr>
              <w:pStyle w:val="TableRow"/>
              <w:jc w:val="center"/>
              <w:rPr>
                <w:b/>
              </w:rPr>
            </w:pPr>
            <w:r>
              <w:rPr>
                <w:b/>
              </w:rPr>
              <w:t>SMS Enabled</w:t>
            </w:r>
          </w:p>
        </w:tc>
        <w:tc>
          <w:tcPr>
            <w:tcW w:w="6243" w:type="dxa"/>
            <w:shd w:val="pct25" w:color="auto" w:fill="FFFFFF"/>
          </w:tcPr>
          <w:p w:rsidR="0013583A" w:rsidRPr="001B7E43" w:rsidRDefault="0013583A" w:rsidP="00505BEB">
            <w:pPr>
              <w:pStyle w:val="TableRow"/>
              <w:jc w:val="center"/>
              <w:rPr>
                <w:b/>
              </w:rPr>
            </w:pPr>
            <w:r>
              <w:rPr>
                <w:b/>
              </w:rPr>
              <w:t>Behaviour</w:t>
            </w:r>
          </w:p>
        </w:tc>
      </w:tr>
      <w:tr w:rsidR="0013583A" w:rsidRPr="001B7E43">
        <w:trPr>
          <w:jc w:val="center"/>
        </w:trPr>
        <w:tc>
          <w:tcPr>
            <w:tcW w:w="1745" w:type="dxa"/>
          </w:tcPr>
          <w:p w:rsidR="0013583A" w:rsidRPr="001B7E43" w:rsidRDefault="0013583A" w:rsidP="00505BEB">
            <w:pPr>
              <w:pStyle w:val="TableRow"/>
              <w:jc w:val="center"/>
            </w:pPr>
            <w:r>
              <w:t>No</w:t>
            </w:r>
          </w:p>
        </w:tc>
        <w:tc>
          <w:tcPr>
            <w:tcW w:w="1560" w:type="dxa"/>
          </w:tcPr>
          <w:p w:rsidR="0013583A" w:rsidRPr="001B7E43" w:rsidRDefault="0013583A" w:rsidP="00505BEB">
            <w:pPr>
              <w:pStyle w:val="TableRow"/>
              <w:jc w:val="center"/>
            </w:pPr>
            <w:r>
              <w:t>No</w:t>
            </w:r>
          </w:p>
        </w:tc>
        <w:tc>
          <w:tcPr>
            <w:tcW w:w="6243" w:type="dxa"/>
          </w:tcPr>
          <w:p w:rsidR="0013583A" w:rsidRPr="001B7E43" w:rsidRDefault="0013583A" w:rsidP="00505BEB">
            <w:pPr>
              <w:pStyle w:val="TableRow"/>
            </w:pPr>
            <w:r>
              <w:t>The Server expects that the Client is reachable via the UDP binding at any time. This is the normal default mode of operation.</w:t>
            </w:r>
          </w:p>
        </w:tc>
      </w:tr>
      <w:tr w:rsidR="0013583A" w:rsidRPr="001B7E43">
        <w:trPr>
          <w:jc w:val="center"/>
        </w:trPr>
        <w:tc>
          <w:tcPr>
            <w:tcW w:w="1745" w:type="dxa"/>
          </w:tcPr>
          <w:p w:rsidR="0013583A" w:rsidRPr="001B7E43" w:rsidRDefault="0013583A" w:rsidP="00505BEB">
            <w:pPr>
              <w:pStyle w:val="TableRow"/>
              <w:jc w:val="center"/>
            </w:pPr>
            <w:r>
              <w:t>No</w:t>
            </w:r>
          </w:p>
        </w:tc>
        <w:tc>
          <w:tcPr>
            <w:tcW w:w="1560" w:type="dxa"/>
          </w:tcPr>
          <w:p w:rsidR="0013583A" w:rsidRPr="001B7E43" w:rsidRDefault="0013583A" w:rsidP="00505BEB">
            <w:pPr>
              <w:pStyle w:val="TableRow"/>
              <w:jc w:val="center"/>
            </w:pPr>
            <w:r>
              <w:t>Yes</w:t>
            </w:r>
          </w:p>
        </w:tc>
        <w:tc>
          <w:tcPr>
            <w:tcW w:w="6243" w:type="dxa"/>
          </w:tcPr>
          <w:p w:rsidR="0013583A" w:rsidRPr="001B7E43" w:rsidRDefault="0013583A" w:rsidP="00505BEB">
            <w:pPr>
              <w:pStyle w:val="TableRow"/>
            </w:pPr>
            <w:r>
              <w:t>The Server MAYsend requests to a Client using the SMS binding. The Client MUST send the immediate response to such a request over the SMS binding. The Client sends notifications using either the SMS or UDP bindings depending on the Binding Preference resource of the LWM2M Server Object.</w:t>
            </w:r>
          </w:p>
        </w:tc>
      </w:tr>
      <w:tr w:rsidR="0013583A" w:rsidRPr="001B7E43">
        <w:trPr>
          <w:jc w:val="center"/>
        </w:trPr>
        <w:tc>
          <w:tcPr>
            <w:tcW w:w="1745" w:type="dxa"/>
          </w:tcPr>
          <w:p w:rsidR="0013583A" w:rsidRPr="001B7E43" w:rsidRDefault="0013583A" w:rsidP="00505BEB">
            <w:pPr>
              <w:pStyle w:val="TableRow"/>
              <w:jc w:val="center"/>
            </w:pPr>
            <w:r>
              <w:t>Yes</w:t>
            </w:r>
          </w:p>
        </w:tc>
        <w:tc>
          <w:tcPr>
            <w:tcW w:w="1560" w:type="dxa"/>
          </w:tcPr>
          <w:p w:rsidR="0013583A" w:rsidRPr="001B7E43" w:rsidRDefault="0013583A" w:rsidP="00505BEB">
            <w:pPr>
              <w:pStyle w:val="TableRow"/>
              <w:jc w:val="center"/>
            </w:pPr>
            <w:r>
              <w:t>No</w:t>
            </w:r>
          </w:p>
        </w:tc>
        <w:tc>
          <w:tcPr>
            <w:tcW w:w="6243" w:type="dxa"/>
          </w:tcPr>
          <w:p w:rsidR="0013583A" w:rsidRPr="001B7E43" w:rsidRDefault="0013583A" w:rsidP="00505BEB">
            <w:pPr>
              <w:pStyle w:val="TableRow"/>
            </w:pPr>
            <w:r>
              <w:t xml:space="preserve">The Server MUST Queue all requests to the Client, sending requests when the Client is on-line (immediately after it sends a Registration Update message) using the UDP binding. </w:t>
            </w:r>
          </w:p>
        </w:tc>
      </w:tr>
      <w:tr w:rsidR="0013583A" w:rsidRPr="001B7E43">
        <w:trPr>
          <w:jc w:val="center"/>
        </w:trPr>
        <w:tc>
          <w:tcPr>
            <w:tcW w:w="1745" w:type="dxa"/>
          </w:tcPr>
          <w:p w:rsidR="0013583A" w:rsidRPr="001B7E43" w:rsidRDefault="0013583A" w:rsidP="00505BEB">
            <w:pPr>
              <w:pStyle w:val="TableRow"/>
              <w:jc w:val="center"/>
            </w:pPr>
            <w:r>
              <w:t>Yes</w:t>
            </w:r>
          </w:p>
        </w:tc>
        <w:tc>
          <w:tcPr>
            <w:tcW w:w="1560" w:type="dxa"/>
          </w:tcPr>
          <w:p w:rsidR="0013583A" w:rsidRPr="001B7E43" w:rsidRDefault="0013583A" w:rsidP="00505BEB">
            <w:pPr>
              <w:pStyle w:val="TableRow"/>
              <w:jc w:val="center"/>
            </w:pPr>
            <w:r>
              <w:t>Yes</w:t>
            </w:r>
          </w:p>
        </w:tc>
        <w:tc>
          <w:tcPr>
            <w:tcW w:w="6243" w:type="dxa"/>
          </w:tcPr>
          <w:p w:rsidR="0013583A" w:rsidRPr="001B7E43" w:rsidRDefault="0013583A" w:rsidP="00505BEB">
            <w:pPr>
              <w:pStyle w:val="TableRow"/>
            </w:pPr>
            <w:r>
              <w:t>The Server MUST Queue all requests to the Client, sending requests when the Client is on-line (immediately after it sends a Registration Update message). Requests SHOULD be sent to the Client using the SMS binding. The Client MUST send the immediate response to such a request over the SMS binding. The Client sends notifications using either the SMS or UDP bindings depending on the Binding Preference resource of the LWM2M Server Object.</w:t>
            </w:r>
          </w:p>
        </w:tc>
      </w:tr>
    </w:tbl>
    <w:p w:rsidR="0013583A" w:rsidRPr="007E69D8" w:rsidRDefault="0013583A" w:rsidP="0013583A"/>
    <w:p w:rsidR="00EC26D9" w:rsidRDefault="00EC26D9" w:rsidP="00EC26D9"/>
    <w:p w:rsidR="0013583A" w:rsidRPr="00136D9D" w:rsidRDefault="0013583A" w:rsidP="00EC26D9"/>
    <w:p w:rsidR="00EC26D9" w:rsidRPr="00136D9D" w:rsidRDefault="00EC26D9" w:rsidP="00EC26D9">
      <w:pPr>
        <w:pStyle w:val="Heading3"/>
        <w:numPr>
          <w:numberingChange w:id="108" w:author="Zach Shelby" w:date="2013-05-07T10:53:00Z" w:original="%1:5:0:.%2:2:0:.%3:2:0:"/>
        </w:numPr>
      </w:pPr>
      <w:bookmarkStart w:id="109" w:name="_Toc353539046"/>
      <w:r w:rsidRPr="00136D9D">
        <w:t>Update</w:t>
      </w:r>
      <w:bookmarkEnd w:id="109"/>
    </w:p>
    <w:p w:rsidR="00EC26D9" w:rsidRPr="00136D9D" w:rsidRDefault="00EC26D9" w:rsidP="00EC26D9">
      <w:r w:rsidRPr="00136D9D">
        <w:t xml:space="preserve">Periodically, the Client updates its registration with a Server by sending an update Operation to the Server. This update message </w:t>
      </w:r>
      <w:r>
        <w:t>MUST</w:t>
      </w:r>
      <w:r w:rsidRPr="00136D9D">
        <w:t xml:space="preserve"> contain </w:t>
      </w:r>
      <w:r>
        <w:t>only changed</w:t>
      </w:r>
      <w:r w:rsidRPr="00136D9D">
        <w:rPr>
          <w:lang w:eastAsia="ko-KR"/>
        </w:rPr>
        <w:t xml:space="preserve"> parameters to update Client status</w:t>
      </w:r>
      <w:r w:rsidRPr="00136D9D">
        <w:rPr>
          <w:rFonts w:eastAsia="Malgun Gothic"/>
          <w:lang w:eastAsia="ko-KR"/>
        </w:rPr>
        <w:t xml:space="preserve"> </w:t>
      </w:r>
      <w:r>
        <w:rPr>
          <w:rFonts w:hint="eastAsia"/>
          <w:lang w:eastAsia="ko-KR"/>
        </w:rPr>
        <w:t>compared to the last registration parameters sent to the Server</w:t>
      </w:r>
      <w:r w:rsidRPr="00136D9D">
        <w:rPr>
          <w:lang w:eastAsia="ko-KR"/>
        </w:rPr>
        <w:t xml:space="preserve">. Different from registration message, for update message, all the registration parameters specified in Table 2 are </w:t>
      </w:r>
      <w:r w:rsidRPr="00136D9D">
        <w:rPr>
          <w:rFonts w:eastAsia="Malgun Gothic"/>
          <w:lang w:eastAsia="ko-KR"/>
        </w:rPr>
        <w:t>OPTIONAL</w:t>
      </w:r>
      <w:r w:rsidRPr="00136D9D">
        <w:t>. When a Client’s IP addres</w:t>
      </w:r>
      <w:r>
        <w:t>s</w:t>
      </w:r>
      <w:r w:rsidRPr="00136D9D">
        <w:t xml:space="preserve"> or port changes for any reason, the Client MUST send a new update Operation to the Server</w:t>
      </w:r>
      <w:r w:rsidRPr="00136D9D">
        <w:rPr>
          <w:lang w:eastAsia="ko-KR"/>
        </w:rPr>
        <w:t xml:space="preserve"> only if UDP binding is used</w:t>
      </w:r>
      <w:r w:rsidRPr="00136D9D">
        <w:t xml:space="preserve">. </w:t>
      </w:r>
    </w:p>
    <w:p w:rsidR="00EC26D9" w:rsidRPr="00136D9D" w:rsidRDefault="00EC26D9" w:rsidP="00EC26D9"/>
    <w:p w:rsidR="00EC26D9" w:rsidRPr="00136D9D" w:rsidRDefault="00EC26D9" w:rsidP="00EC26D9">
      <w:pPr>
        <w:pStyle w:val="Heading3"/>
        <w:numPr>
          <w:numberingChange w:id="110" w:author="Zach Shelby" w:date="2013-05-07T10:53:00Z" w:original="%1:5:0:.%2:2:0:.%3:3:0:"/>
        </w:numPr>
      </w:pPr>
      <w:bookmarkStart w:id="111" w:name="_Toc353539047"/>
      <w:r w:rsidRPr="00136D9D">
        <w:t>De-registration</w:t>
      </w:r>
      <w:bookmarkEnd w:id="111"/>
    </w:p>
    <w:p w:rsidR="00EC26D9" w:rsidRPr="00136D9D" w:rsidRDefault="00EC26D9" w:rsidP="00EC26D9">
      <w:r w:rsidRPr="00136D9D">
        <w:t>When a Client will no longer be available, the Client SHOULD send a de-registrat</w:t>
      </w:r>
      <w:r>
        <w:t>er</w:t>
      </w:r>
      <w:r w:rsidRPr="00136D9D">
        <w:t xml:space="preserve">  Operation to the Server. Upon receiving this message, the Server will remove the registration information from the Server.</w:t>
      </w:r>
    </w:p>
    <w:p w:rsidR="00EC26D9" w:rsidRPr="00136D9D" w:rsidRDefault="00EC26D9" w:rsidP="00EC26D9"/>
    <w:p w:rsidR="00EC26D9" w:rsidRPr="00136D9D" w:rsidRDefault="00EC26D9" w:rsidP="00EC26D9"/>
    <w:p w:rsidR="00F2110E" w:rsidRPr="00136D9D" w:rsidRDefault="00F2110E" w:rsidP="00F2110E">
      <w:pPr>
        <w:jc w:val="both"/>
        <w:rPr>
          <w:lang w:eastAsia="ko-KR"/>
        </w:rPr>
      </w:pPr>
    </w:p>
    <w:p w:rsidR="00F2110E" w:rsidRPr="00136D9D" w:rsidRDefault="00F2110E" w:rsidP="00F2110E"/>
    <w:p w:rsidR="00F2110E" w:rsidRPr="00136D9D" w:rsidRDefault="00F2110E" w:rsidP="00582A05">
      <w:pPr>
        <w:pStyle w:val="Heading2"/>
        <w:numPr>
          <w:numberingChange w:id="112" w:author="Zach Shelby" w:date="2013-05-07T10:53:00Z" w:original="%1:5:0:.%2:3:0:"/>
        </w:numPr>
      </w:pPr>
      <w:bookmarkStart w:id="113" w:name="_Toc339381132"/>
      <w:bookmarkStart w:id="114" w:name="_Toc353539048"/>
      <w:r w:rsidRPr="00136D9D">
        <w:rPr>
          <w:rFonts w:eastAsia="Malgun Gothic"/>
          <w:lang w:eastAsia="ko-KR"/>
        </w:rPr>
        <w:t xml:space="preserve">Device </w:t>
      </w:r>
      <w:r w:rsidRPr="00136D9D">
        <w:t xml:space="preserve">Management &amp; Service </w:t>
      </w:r>
      <w:r w:rsidRPr="00136D9D">
        <w:rPr>
          <w:rFonts w:eastAsia="Malgun Gothic"/>
          <w:lang w:eastAsia="ko-KR"/>
        </w:rPr>
        <w:t xml:space="preserve">Enablement </w:t>
      </w:r>
      <w:r w:rsidRPr="00136D9D">
        <w:t>Interface</w:t>
      </w:r>
      <w:bookmarkEnd w:id="113"/>
      <w:bookmarkEnd w:id="114"/>
    </w:p>
    <w:p w:rsidR="00F2110E" w:rsidRPr="00136D9D" w:rsidRDefault="00F2110E" w:rsidP="00F2110E">
      <w:r w:rsidRPr="00136D9D">
        <w:t>This interface is used by the LWM2M Server to access Resources available from a LWM2M Client using Read, Write</w:t>
      </w:r>
      <w:r w:rsidR="00FB6CD4" w:rsidRPr="00136D9D">
        <w:t xml:space="preserve">, </w:t>
      </w:r>
      <w:r w:rsidRPr="00136D9D">
        <w:t xml:space="preserve"> Execute</w:t>
      </w:r>
      <w:r w:rsidR="00FB6CD4" w:rsidRPr="00136D9D">
        <w:t>, Create, or Delete</w:t>
      </w:r>
      <w:r w:rsidRPr="00136D9D">
        <w:t xml:space="preserve"> operations. The operations that a Resource supports are defined in the definition of its Object. </w:t>
      </w:r>
    </w:p>
    <w:p w:rsidR="00035B79" w:rsidRPr="00136D9D" w:rsidRDefault="006A67F4" w:rsidP="00F2110E">
      <w:pPr>
        <w:jc w:val="center"/>
      </w:pPr>
      <w:r>
        <w:rPr>
          <w:noProof/>
          <w:lang w:val="en-US"/>
        </w:rPr>
        <w:drawing>
          <wp:inline distT="0" distB="0" distL="0" distR="0">
            <wp:extent cx="3913929" cy="4237427"/>
            <wp:effectExtent l="25400" t="0" r="0" b="0"/>
            <wp:docPr id="19" name="Picture 18" descr="fig8-object-acces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8-object-access.png"/>
                    <pic:cNvPicPr/>
                  </pic:nvPicPr>
                  <pic:blipFill>
                    <a:blip r:embed="rId29" cstate="print"/>
                    <a:stretch>
                      <a:fillRect/>
                    </a:stretch>
                  </pic:blipFill>
                  <pic:spPr>
                    <a:xfrm>
                      <a:off x="0" y="0"/>
                      <a:ext cx="3913944" cy="4237444"/>
                    </a:xfrm>
                    <a:prstGeom prst="rect">
                      <a:avLst/>
                    </a:prstGeom>
                  </pic:spPr>
                </pic:pic>
              </a:graphicData>
            </a:graphic>
          </wp:inline>
        </w:drawing>
      </w:r>
    </w:p>
    <w:p w:rsidR="00F2110E" w:rsidRPr="00136D9D" w:rsidRDefault="006A67F4" w:rsidP="00F2110E">
      <w:pPr>
        <w:jc w:val="center"/>
      </w:pPr>
      <w:r>
        <w:rPr>
          <w:noProof/>
          <w:lang w:val="en-US"/>
        </w:rPr>
        <w:drawing>
          <wp:inline distT="0" distB="0" distL="0" distR="0">
            <wp:extent cx="3789940" cy="3349070"/>
            <wp:effectExtent l="25400" t="0" r="0" b="0"/>
            <wp:docPr id="20" name="Picture 19" descr="fig8-2-create-delet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8-2-create-delete.png"/>
                    <pic:cNvPicPr/>
                  </pic:nvPicPr>
                  <pic:blipFill>
                    <a:blip r:embed="rId30" cstate="print"/>
                    <a:stretch>
                      <a:fillRect/>
                    </a:stretch>
                  </pic:blipFill>
                  <pic:spPr>
                    <a:xfrm>
                      <a:off x="0" y="0"/>
                      <a:ext cx="3787203" cy="3346652"/>
                    </a:xfrm>
                    <a:prstGeom prst="rect">
                      <a:avLst/>
                    </a:prstGeom>
                  </pic:spPr>
                </pic:pic>
              </a:graphicData>
            </a:graphic>
          </wp:inline>
        </w:drawing>
      </w:r>
    </w:p>
    <w:p w:rsidR="00D50944" w:rsidRPr="00136D9D" w:rsidRDefault="00D50944" w:rsidP="00582A05">
      <w:pPr>
        <w:pStyle w:val="Caption"/>
        <w:outlineLvl w:val="0"/>
        <w:rPr>
          <w:lang w:eastAsia="ko-KR"/>
        </w:rPr>
      </w:pPr>
      <w:bookmarkStart w:id="115" w:name="_Toc351634671"/>
      <w:r w:rsidRPr="00136D9D">
        <w:t xml:space="preserve">Figure </w:t>
      </w:r>
      <w:r w:rsidR="00DE62A9" w:rsidRPr="00461A1E">
        <w:rPr>
          <w:rFonts w:eastAsia="Malgun Gothic"/>
          <w:lang w:eastAsia="ko-KR"/>
        </w:rPr>
        <w:fldChar w:fldCharType="begin"/>
      </w:r>
      <w:r w:rsidR="00F87E16" w:rsidRPr="00136D9D">
        <w:rPr>
          <w:rFonts w:eastAsia="Malgun Gothic"/>
          <w:lang w:eastAsia="ko-KR"/>
        </w:rPr>
        <w:instrText xml:space="preserve"> SEQ Figure \* ARABIC  </w:instrText>
      </w:r>
      <w:r w:rsidR="00DE62A9" w:rsidRPr="00461A1E">
        <w:rPr>
          <w:rFonts w:eastAsia="Malgun Gothic"/>
          <w:lang w:eastAsia="ko-KR"/>
        </w:rPr>
        <w:fldChar w:fldCharType="separate"/>
      </w:r>
      <w:r w:rsidR="00F87E16" w:rsidRPr="00136D9D">
        <w:rPr>
          <w:rFonts w:eastAsia="Malgun Gothic"/>
          <w:noProof/>
          <w:lang w:eastAsia="ko-KR"/>
        </w:rPr>
        <w:t>8</w:t>
      </w:r>
      <w:r w:rsidR="00DE62A9" w:rsidRPr="00461A1E">
        <w:rPr>
          <w:rFonts w:eastAsia="Malgun Gothic"/>
          <w:lang w:eastAsia="ko-KR"/>
        </w:rPr>
        <w:fldChar w:fldCharType="end"/>
      </w:r>
      <w:r w:rsidRPr="00136D9D">
        <w:rPr>
          <w:lang w:eastAsia="ko-KR"/>
        </w:rPr>
        <w:t>. Example flow</w:t>
      </w:r>
      <w:r w:rsidR="00E415BE">
        <w:rPr>
          <w:lang w:eastAsia="ko-KR"/>
        </w:rPr>
        <w:t>s</w:t>
      </w:r>
      <w:r w:rsidRPr="00136D9D">
        <w:rPr>
          <w:lang w:eastAsia="ko-KR"/>
        </w:rPr>
        <w:t xml:space="preserve"> of Device Management &amp; Service Enablement Interface</w:t>
      </w:r>
      <w:bookmarkEnd w:id="115"/>
    </w:p>
    <w:p w:rsidR="00D50944" w:rsidRPr="00136D9D" w:rsidRDefault="00D50944" w:rsidP="00F2110E">
      <w:pPr>
        <w:rPr>
          <w:lang w:eastAsia="ko-KR"/>
        </w:rPr>
      </w:pPr>
    </w:p>
    <w:p w:rsidR="00D50944" w:rsidRPr="00136D9D" w:rsidRDefault="00D50944" w:rsidP="00F2110E"/>
    <w:p w:rsidR="00F2110E" w:rsidRPr="00136D9D" w:rsidRDefault="00F2110E" w:rsidP="00F2110E">
      <w:pPr>
        <w:pStyle w:val="Heading3"/>
        <w:numPr>
          <w:numberingChange w:id="116" w:author="Zach Shelby" w:date="2013-05-07T10:53:00Z" w:original="%1:5:0:.%2:3:0:.%3:1:0:"/>
        </w:numPr>
        <w:spacing w:before="60" w:after="120"/>
      </w:pPr>
      <w:bookmarkStart w:id="117" w:name="_Toc339381133"/>
      <w:bookmarkStart w:id="118" w:name="_Toc353539049"/>
      <w:r w:rsidRPr="00136D9D">
        <w:t>Read</w:t>
      </w:r>
      <w:bookmarkEnd w:id="117"/>
      <w:bookmarkEnd w:id="118"/>
    </w:p>
    <w:p w:rsidR="00F2110E" w:rsidRPr="00136D9D" w:rsidRDefault="00F2110E" w:rsidP="00F2110E">
      <w:r w:rsidRPr="00136D9D">
        <w:t>The Read operation is used to access the value of a Resource, an array of Resource Instances</w:t>
      </w:r>
      <w:r w:rsidRPr="00136D9D">
        <w:rPr>
          <w:rFonts w:eastAsia="Malgun Gothic"/>
          <w:lang w:eastAsia="ko-KR"/>
        </w:rPr>
        <w:t>,</w:t>
      </w:r>
      <w:r w:rsidRPr="00136D9D">
        <w:t xml:space="preserve"> </w:t>
      </w:r>
      <w:r w:rsidR="00833F5C" w:rsidRPr="00136D9D">
        <w:t xml:space="preserve">or </w:t>
      </w:r>
      <w:r w:rsidRPr="00136D9D">
        <w:t xml:space="preserve">an entire </w:t>
      </w:r>
      <w:r w:rsidRPr="00136D9D">
        <w:rPr>
          <w:rFonts w:eastAsia="Malgun Gothic"/>
          <w:lang w:eastAsia="ko-KR"/>
        </w:rPr>
        <w:t>Object Instance</w:t>
      </w:r>
      <w:r w:rsidRPr="00136D9D">
        <w:t xml:space="preserve"> at once. The Read operation has the following parameters:</w:t>
      </w:r>
    </w:p>
    <w:p w:rsidR="00F2110E" w:rsidRPr="00136D9D" w:rsidRDefault="00F2110E" w:rsidP="00F2110E">
      <w:pPr>
        <w:jc w:val="center"/>
        <w:rPr>
          <w:lang w:eastAsia="zh-CN"/>
        </w:rPr>
      </w:pPr>
      <w:bookmarkStart w:id="119" w:name="_Toc351634293"/>
      <w:r w:rsidRPr="00136D9D">
        <w:t xml:space="preserve">Table </w:t>
      </w:r>
      <w:fldSimple w:instr=" SEQ Table \* ARABIC  \* MERGEFORMAT ">
        <w:r w:rsidR="0068057C" w:rsidRPr="00136D9D">
          <w:rPr>
            <w:noProof/>
          </w:rPr>
          <w:t>4</w:t>
        </w:r>
      </w:fldSimple>
      <w:r w:rsidR="00FB6CD4" w:rsidRPr="00136D9D">
        <w:t xml:space="preserve"> </w:t>
      </w:r>
      <w:r w:rsidRPr="00136D9D">
        <w:t>Read parameters</w:t>
      </w:r>
      <w:bookmarkEnd w:id="119"/>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78"/>
        <w:gridCol w:w="985"/>
        <w:gridCol w:w="2268"/>
        <w:gridCol w:w="4736"/>
      </w:tblGrid>
      <w:tr w:rsidR="00F2110E" w:rsidRPr="00136D9D">
        <w:trPr>
          <w:tblHeader/>
          <w:jc w:val="center"/>
        </w:trPr>
        <w:tc>
          <w:tcPr>
            <w:tcW w:w="2178" w:type="dxa"/>
            <w:shd w:val="pct25" w:color="auto" w:fill="FFFFFF"/>
          </w:tcPr>
          <w:p w:rsidR="00F2110E" w:rsidRPr="00136D9D" w:rsidRDefault="00F2110E" w:rsidP="00F2110E">
            <w:pPr>
              <w:pStyle w:val="TableRow"/>
              <w:jc w:val="center"/>
              <w:rPr>
                <w:b/>
                <w:sz w:val="18"/>
                <w:szCs w:val="24"/>
              </w:rPr>
            </w:pPr>
            <w:r w:rsidRPr="00136D9D">
              <w:rPr>
                <w:b/>
                <w:sz w:val="18"/>
                <w:szCs w:val="24"/>
              </w:rPr>
              <w:t>Parameter</w:t>
            </w:r>
          </w:p>
        </w:tc>
        <w:tc>
          <w:tcPr>
            <w:tcW w:w="985" w:type="dxa"/>
            <w:shd w:val="pct25" w:color="auto" w:fill="FFFFFF"/>
          </w:tcPr>
          <w:p w:rsidR="00F2110E" w:rsidRPr="00136D9D" w:rsidRDefault="00F2110E" w:rsidP="00F2110E">
            <w:pPr>
              <w:pStyle w:val="TableRow"/>
              <w:jc w:val="center"/>
              <w:rPr>
                <w:b/>
                <w:sz w:val="18"/>
                <w:szCs w:val="24"/>
              </w:rPr>
            </w:pPr>
            <w:r w:rsidRPr="00136D9D">
              <w:rPr>
                <w:b/>
                <w:sz w:val="18"/>
                <w:szCs w:val="24"/>
              </w:rPr>
              <w:t>Required</w:t>
            </w:r>
          </w:p>
        </w:tc>
        <w:tc>
          <w:tcPr>
            <w:tcW w:w="2268" w:type="dxa"/>
            <w:shd w:val="pct25" w:color="auto" w:fill="FFFFFF"/>
          </w:tcPr>
          <w:p w:rsidR="00F2110E" w:rsidRPr="00136D9D" w:rsidRDefault="00F2110E" w:rsidP="00F2110E">
            <w:pPr>
              <w:pStyle w:val="TableRow"/>
              <w:jc w:val="center"/>
              <w:rPr>
                <w:b/>
                <w:sz w:val="18"/>
                <w:szCs w:val="24"/>
              </w:rPr>
            </w:pPr>
            <w:r w:rsidRPr="00136D9D">
              <w:rPr>
                <w:b/>
                <w:sz w:val="18"/>
                <w:szCs w:val="24"/>
              </w:rPr>
              <w:t>Default Value</w:t>
            </w:r>
          </w:p>
        </w:tc>
        <w:tc>
          <w:tcPr>
            <w:tcW w:w="4736" w:type="dxa"/>
            <w:shd w:val="pct25" w:color="auto" w:fill="FFFFFF"/>
          </w:tcPr>
          <w:p w:rsidR="00F2110E" w:rsidRPr="00136D9D" w:rsidRDefault="00F2110E" w:rsidP="00F2110E">
            <w:pPr>
              <w:pStyle w:val="TableRow"/>
              <w:jc w:val="center"/>
              <w:rPr>
                <w:b/>
                <w:sz w:val="18"/>
                <w:szCs w:val="24"/>
              </w:rPr>
            </w:pPr>
            <w:r w:rsidRPr="00136D9D">
              <w:rPr>
                <w:b/>
                <w:sz w:val="18"/>
                <w:szCs w:val="24"/>
              </w:rPr>
              <w:t>Notes</w:t>
            </w:r>
          </w:p>
        </w:tc>
      </w:tr>
      <w:tr w:rsidR="00F2110E" w:rsidRPr="00136D9D">
        <w:trPr>
          <w:jc w:val="center"/>
        </w:trPr>
        <w:tc>
          <w:tcPr>
            <w:tcW w:w="2178" w:type="dxa"/>
          </w:tcPr>
          <w:p w:rsidR="00F2110E" w:rsidRPr="00136D9D" w:rsidRDefault="00F2110E" w:rsidP="00F2110E">
            <w:pPr>
              <w:pStyle w:val="TableRow"/>
            </w:pPr>
            <w:r w:rsidRPr="00136D9D">
              <w:t>Object ID</w:t>
            </w:r>
          </w:p>
        </w:tc>
        <w:tc>
          <w:tcPr>
            <w:tcW w:w="985" w:type="dxa"/>
          </w:tcPr>
          <w:p w:rsidR="00F2110E" w:rsidRPr="00136D9D" w:rsidRDefault="00F2110E" w:rsidP="00F2110E">
            <w:pPr>
              <w:pStyle w:val="TableRow"/>
            </w:pPr>
            <w:r w:rsidRPr="00136D9D">
              <w:t>Yes</w:t>
            </w:r>
          </w:p>
        </w:tc>
        <w:tc>
          <w:tcPr>
            <w:tcW w:w="2268" w:type="dxa"/>
          </w:tcPr>
          <w:p w:rsidR="00F2110E" w:rsidRPr="00136D9D" w:rsidRDefault="00F2110E" w:rsidP="00F2110E">
            <w:pPr>
              <w:pStyle w:val="TableRow"/>
            </w:pPr>
            <w:r w:rsidRPr="00136D9D">
              <w:t>-</w:t>
            </w:r>
          </w:p>
        </w:tc>
        <w:tc>
          <w:tcPr>
            <w:tcW w:w="4736" w:type="dxa"/>
          </w:tcPr>
          <w:p w:rsidR="00F2110E" w:rsidRPr="00136D9D" w:rsidRDefault="00F2110E" w:rsidP="00FF1CAA">
            <w:pPr>
              <w:pStyle w:val="TableRow"/>
            </w:pPr>
            <w:r w:rsidRPr="00136D9D">
              <w:t>Indicates the Object</w:t>
            </w:r>
            <w:r w:rsidRPr="00136D9D">
              <w:rPr>
                <w:rFonts w:eastAsia="Malgun Gothic"/>
                <w:lang w:eastAsia="ko-KR"/>
              </w:rPr>
              <w:t>.</w:t>
            </w:r>
          </w:p>
        </w:tc>
      </w:tr>
      <w:tr w:rsidR="00F2110E" w:rsidRPr="00136D9D">
        <w:trPr>
          <w:jc w:val="center"/>
        </w:trPr>
        <w:tc>
          <w:tcPr>
            <w:tcW w:w="2178" w:type="dxa"/>
          </w:tcPr>
          <w:p w:rsidR="00F2110E" w:rsidRPr="00136D9D" w:rsidRDefault="00F2110E" w:rsidP="00F2110E">
            <w:pPr>
              <w:pStyle w:val="TableRow"/>
            </w:pPr>
            <w:r w:rsidRPr="00136D9D">
              <w:rPr>
                <w:rFonts w:eastAsia="Malgun Gothic"/>
                <w:lang w:eastAsia="ko-KR"/>
              </w:rPr>
              <w:t>Object Instance ID</w:t>
            </w:r>
          </w:p>
        </w:tc>
        <w:tc>
          <w:tcPr>
            <w:tcW w:w="985" w:type="dxa"/>
          </w:tcPr>
          <w:p w:rsidR="00F2110E" w:rsidRPr="00136D9D" w:rsidRDefault="00FA31BF" w:rsidP="00F2110E">
            <w:pPr>
              <w:pStyle w:val="TableRow"/>
            </w:pPr>
            <w:r>
              <w:rPr>
                <w:rFonts w:eastAsia="Malgun Gothic"/>
                <w:lang w:eastAsia="ko-KR"/>
              </w:rPr>
              <w:t>No</w:t>
            </w:r>
          </w:p>
        </w:tc>
        <w:tc>
          <w:tcPr>
            <w:tcW w:w="2268" w:type="dxa"/>
          </w:tcPr>
          <w:p w:rsidR="00F2110E" w:rsidRPr="00136D9D" w:rsidRDefault="00F2110E" w:rsidP="00F2110E">
            <w:pPr>
              <w:pStyle w:val="TableRow"/>
            </w:pPr>
            <w:r w:rsidRPr="00136D9D">
              <w:rPr>
                <w:rFonts w:eastAsia="Malgun Gothic"/>
                <w:lang w:eastAsia="ko-KR"/>
              </w:rPr>
              <w:t>-</w:t>
            </w:r>
          </w:p>
        </w:tc>
        <w:tc>
          <w:tcPr>
            <w:tcW w:w="4736" w:type="dxa"/>
          </w:tcPr>
          <w:p w:rsidR="00F2110E" w:rsidRPr="00136D9D" w:rsidRDefault="00F2110E" w:rsidP="00833F5C">
            <w:pPr>
              <w:pStyle w:val="TableRow"/>
              <w:rPr>
                <w:rFonts w:eastAsia="Malgun Gothic"/>
                <w:lang w:eastAsia="ko-KR"/>
              </w:rPr>
            </w:pPr>
            <w:r w:rsidRPr="00136D9D">
              <w:rPr>
                <w:rFonts w:eastAsia="Malgun Gothic"/>
                <w:lang w:eastAsia="ko-KR"/>
              </w:rPr>
              <w:t xml:space="preserve">Indicates the Object Instance to read. </w:t>
            </w:r>
          </w:p>
          <w:p w:rsidR="00F0642C" w:rsidRPr="00136D9D" w:rsidRDefault="00667A01" w:rsidP="00F0642C">
            <w:pPr>
              <w:pStyle w:val="TableRow"/>
            </w:pPr>
            <w:r w:rsidRPr="003D48BF">
              <w:rPr>
                <w:rFonts w:eastAsia="Malgun Gothic" w:hint="eastAsia"/>
                <w:lang w:eastAsia="ko-KR"/>
              </w:rPr>
              <w:t xml:space="preserve">If no </w:t>
            </w:r>
            <w:r>
              <w:rPr>
                <w:rFonts w:eastAsia="Malgun Gothic" w:hint="eastAsia"/>
                <w:lang w:eastAsia="ko-KR"/>
              </w:rPr>
              <w:t xml:space="preserve">Object Instance </w:t>
            </w:r>
            <w:r w:rsidRPr="003D48BF">
              <w:rPr>
                <w:rFonts w:eastAsia="Malgun Gothic" w:hint="eastAsia"/>
                <w:lang w:eastAsia="ko-KR"/>
              </w:rPr>
              <w:t>ID is indicated, then the Object Instance</w:t>
            </w:r>
            <w:r>
              <w:rPr>
                <w:rFonts w:eastAsia="Malgun Gothic" w:hint="eastAsia"/>
                <w:lang w:eastAsia="ko-KR"/>
              </w:rPr>
              <w:t>s</w:t>
            </w:r>
            <w:r w:rsidRPr="003D48BF">
              <w:rPr>
                <w:rFonts w:eastAsia="Malgun Gothic" w:hint="eastAsia"/>
                <w:lang w:eastAsia="ko-KR"/>
              </w:rPr>
              <w:t xml:space="preserve"> </w:t>
            </w:r>
            <w:r>
              <w:rPr>
                <w:rFonts w:eastAsia="Malgun Gothic" w:hint="eastAsia"/>
                <w:lang w:eastAsia="ko-KR"/>
              </w:rPr>
              <w:t>of Object</w:t>
            </w:r>
            <w:r>
              <w:rPr>
                <w:rFonts w:eastAsia="Malgun Gothic"/>
                <w:lang w:eastAsia="ko-KR"/>
              </w:rPr>
              <w:t>s</w:t>
            </w:r>
            <w:r>
              <w:rPr>
                <w:rFonts w:eastAsia="Malgun Gothic" w:hint="eastAsia"/>
                <w:lang w:eastAsia="ko-KR"/>
              </w:rPr>
              <w:t>, which the Server is authorized to, are</w:t>
            </w:r>
            <w:r w:rsidRPr="003D48BF">
              <w:rPr>
                <w:rFonts w:eastAsia="Malgun Gothic" w:hint="eastAsia"/>
                <w:lang w:eastAsia="ko-KR"/>
              </w:rPr>
              <w:t xml:space="preserve"> returned.</w:t>
            </w:r>
          </w:p>
        </w:tc>
      </w:tr>
      <w:tr w:rsidR="00F2110E" w:rsidRPr="00136D9D">
        <w:trPr>
          <w:jc w:val="center"/>
        </w:trPr>
        <w:tc>
          <w:tcPr>
            <w:tcW w:w="2178" w:type="dxa"/>
          </w:tcPr>
          <w:p w:rsidR="00F2110E" w:rsidRPr="00136D9D" w:rsidRDefault="00F2110E" w:rsidP="00F2110E">
            <w:pPr>
              <w:pStyle w:val="TableRow"/>
            </w:pPr>
            <w:r w:rsidRPr="00136D9D">
              <w:t>Resource ID</w:t>
            </w:r>
          </w:p>
        </w:tc>
        <w:tc>
          <w:tcPr>
            <w:tcW w:w="985" w:type="dxa"/>
          </w:tcPr>
          <w:p w:rsidR="00F2110E" w:rsidRPr="00136D9D" w:rsidRDefault="00F2110E" w:rsidP="00F2110E">
            <w:pPr>
              <w:pStyle w:val="TableRow"/>
            </w:pPr>
            <w:r w:rsidRPr="00136D9D">
              <w:t>No</w:t>
            </w:r>
          </w:p>
        </w:tc>
        <w:tc>
          <w:tcPr>
            <w:tcW w:w="2268" w:type="dxa"/>
          </w:tcPr>
          <w:p w:rsidR="00F2110E" w:rsidRPr="00136D9D" w:rsidRDefault="00F2110E" w:rsidP="00F2110E">
            <w:pPr>
              <w:pStyle w:val="TableRow"/>
            </w:pPr>
            <w:r w:rsidRPr="00136D9D">
              <w:t>-</w:t>
            </w:r>
          </w:p>
        </w:tc>
        <w:tc>
          <w:tcPr>
            <w:tcW w:w="4736" w:type="dxa"/>
          </w:tcPr>
          <w:p w:rsidR="00F2110E" w:rsidRPr="00136D9D" w:rsidRDefault="00F2110E" w:rsidP="00F2110E">
            <w:pPr>
              <w:pStyle w:val="TableRow"/>
            </w:pPr>
            <w:r w:rsidRPr="00136D9D">
              <w:t xml:space="preserve">Indicates the Resource to read.  </w:t>
            </w:r>
            <w:r w:rsidR="00833F5C" w:rsidRPr="00136D9D">
              <w:rPr>
                <w:rFonts w:eastAsia="Malgun Gothic"/>
                <w:lang w:eastAsia="ko-KR"/>
              </w:rPr>
              <w:t>If no Resource ID is indicated, then the whole Object Instance is returned.</w:t>
            </w:r>
          </w:p>
        </w:tc>
      </w:tr>
    </w:tbl>
    <w:p w:rsidR="00F2110E" w:rsidRPr="00136D9D" w:rsidRDefault="00F2110E" w:rsidP="00F2110E"/>
    <w:p w:rsidR="00F2110E" w:rsidRPr="00136D9D" w:rsidRDefault="00F2110E" w:rsidP="00F2110E">
      <w:pPr>
        <w:pStyle w:val="Heading3"/>
        <w:numPr>
          <w:numberingChange w:id="120" w:author="Zach Shelby" w:date="2013-05-07T10:53:00Z" w:original="%1:5:0:.%2:3:0:.%3:2:0:"/>
        </w:numPr>
        <w:spacing w:before="60" w:after="120"/>
      </w:pPr>
      <w:bookmarkStart w:id="121" w:name="_Toc339381134"/>
      <w:bookmarkStart w:id="122" w:name="_Toc353539050"/>
      <w:r w:rsidRPr="00136D9D">
        <w:t>Write</w:t>
      </w:r>
      <w:bookmarkEnd w:id="121"/>
      <w:bookmarkEnd w:id="122"/>
    </w:p>
    <w:p w:rsidR="00F2110E" w:rsidRPr="00136D9D" w:rsidRDefault="00F2110E" w:rsidP="00F2110E">
      <w:r w:rsidRPr="00136D9D">
        <w:t xml:space="preserve">The Write operation is used to change the value of a Resource, an array of Resources Instances or multiple Resources from an </w:t>
      </w:r>
      <w:r w:rsidRPr="00136D9D">
        <w:rPr>
          <w:rFonts w:eastAsia="Malgun Gothic"/>
          <w:lang w:eastAsia="ko-KR"/>
        </w:rPr>
        <w:t xml:space="preserve">Object Instance </w:t>
      </w:r>
      <w:r w:rsidRPr="00136D9D">
        <w:t>at once. The Write operation has the following parameters:</w:t>
      </w:r>
    </w:p>
    <w:p w:rsidR="00F2110E" w:rsidRPr="00136D9D" w:rsidRDefault="00F2110E" w:rsidP="00F2110E">
      <w:pPr>
        <w:jc w:val="center"/>
        <w:rPr>
          <w:lang w:eastAsia="zh-CN"/>
        </w:rPr>
      </w:pPr>
      <w:bookmarkStart w:id="123" w:name="_Toc351634294"/>
      <w:r w:rsidRPr="00136D9D">
        <w:t xml:space="preserve">Table </w:t>
      </w:r>
      <w:fldSimple w:instr=" SEQ Table \* ARABIC  \* MERGEFORMAT ">
        <w:r w:rsidR="0068057C" w:rsidRPr="00136D9D">
          <w:rPr>
            <w:noProof/>
          </w:rPr>
          <w:t>5</w:t>
        </w:r>
      </w:fldSimple>
      <w:r w:rsidR="00FB6CD4" w:rsidRPr="00136D9D">
        <w:t xml:space="preserve"> </w:t>
      </w:r>
      <w:r w:rsidRPr="00136D9D">
        <w:t>Write parameters</w:t>
      </w:r>
      <w:bookmarkEnd w:id="123"/>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78"/>
        <w:gridCol w:w="985"/>
        <w:gridCol w:w="2268"/>
        <w:gridCol w:w="4736"/>
      </w:tblGrid>
      <w:tr w:rsidR="00F2110E" w:rsidRPr="00136D9D">
        <w:trPr>
          <w:tblHeader/>
          <w:jc w:val="center"/>
        </w:trPr>
        <w:tc>
          <w:tcPr>
            <w:tcW w:w="2178" w:type="dxa"/>
            <w:shd w:val="pct25" w:color="auto" w:fill="FFFFFF"/>
          </w:tcPr>
          <w:p w:rsidR="00F2110E" w:rsidRPr="00136D9D" w:rsidRDefault="00F2110E" w:rsidP="00F2110E">
            <w:pPr>
              <w:pStyle w:val="TableRow"/>
              <w:jc w:val="center"/>
              <w:rPr>
                <w:b/>
                <w:sz w:val="18"/>
                <w:szCs w:val="24"/>
              </w:rPr>
            </w:pPr>
            <w:r w:rsidRPr="00136D9D">
              <w:rPr>
                <w:b/>
                <w:sz w:val="18"/>
                <w:szCs w:val="24"/>
              </w:rPr>
              <w:t>Parameter</w:t>
            </w:r>
          </w:p>
        </w:tc>
        <w:tc>
          <w:tcPr>
            <w:tcW w:w="985" w:type="dxa"/>
            <w:shd w:val="pct25" w:color="auto" w:fill="FFFFFF"/>
          </w:tcPr>
          <w:p w:rsidR="00F2110E" w:rsidRPr="00136D9D" w:rsidRDefault="00F2110E" w:rsidP="00F2110E">
            <w:pPr>
              <w:pStyle w:val="TableRow"/>
              <w:jc w:val="center"/>
              <w:rPr>
                <w:b/>
                <w:sz w:val="18"/>
                <w:szCs w:val="24"/>
              </w:rPr>
            </w:pPr>
            <w:r w:rsidRPr="00136D9D">
              <w:rPr>
                <w:b/>
                <w:sz w:val="18"/>
                <w:szCs w:val="24"/>
              </w:rPr>
              <w:t>Required</w:t>
            </w:r>
          </w:p>
        </w:tc>
        <w:tc>
          <w:tcPr>
            <w:tcW w:w="2268" w:type="dxa"/>
            <w:shd w:val="pct25" w:color="auto" w:fill="FFFFFF"/>
          </w:tcPr>
          <w:p w:rsidR="00F2110E" w:rsidRPr="00136D9D" w:rsidRDefault="00F2110E" w:rsidP="00F2110E">
            <w:pPr>
              <w:pStyle w:val="TableRow"/>
              <w:jc w:val="center"/>
              <w:rPr>
                <w:b/>
                <w:sz w:val="18"/>
                <w:szCs w:val="24"/>
              </w:rPr>
            </w:pPr>
            <w:r w:rsidRPr="00136D9D">
              <w:rPr>
                <w:b/>
                <w:sz w:val="18"/>
                <w:szCs w:val="24"/>
              </w:rPr>
              <w:t>Default Value</w:t>
            </w:r>
          </w:p>
        </w:tc>
        <w:tc>
          <w:tcPr>
            <w:tcW w:w="4736" w:type="dxa"/>
            <w:shd w:val="pct25" w:color="auto" w:fill="FFFFFF"/>
          </w:tcPr>
          <w:p w:rsidR="00F2110E" w:rsidRPr="00136D9D" w:rsidRDefault="00F2110E" w:rsidP="00F2110E">
            <w:pPr>
              <w:pStyle w:val="TableRow"/>
              <w:jc w:val="center"/>
              <w:rPr>
                <w:b/>
                <w:sz w:val="18"/>
                <w:szCs w:val="24"/>
              </w:rPr>
            </w:pPr>
            <w:r w:rsidRPr="00136D9D">
              <w:rPr>
                <w:b/>
                <w:sz w:val="18"/>
                <w:szCs w:val="24"/>
              </w:rPr>
              <w:t>Notes</w:t>
            </w:r>
          </w:p>
        </w:tc>
      </w:tr>
      <w:tr w:rsidR="00F2110E" w:rsidRPr="00136D9D">
        <w:trPr>
          <w:jc w:val="center"/>
        </w:trPr>
        <w:tc>
          <w:tcPr>
            <w:tcW w:w="2178" w:type="dxa"/>
          </w:tcPr>
          <w:p w:rsidR="00F2110E" w:rsidRPr="00136D9D" w:rsidRDefault="00F2110E" w:rsidP="00F2110E">
            <w:pPr>
              <w:pStyle w:val="TableRow"/>
            </w:pPr>
            <w:r w:rsidRPr="00136D9D">
              <w:t>Object ID</w:t>
            </w:r>
          </w:p>
        </w:tc>
        <w:tc>
          <w:tcPr>
            <w:tcW w:w="985" w:type="dxa"/>
          </w:tcPr>
          <w:p w:rsidR="00F2110E" w:rsidRPr="00136D9D" w:rsidRDefault="00F2110E" w:rsidP="00F2110E">
            <w:pPr>
              <w:pStyle w:val="TableRow"/>
            </w:pPr>
            <w:r w:rsidRPr="00136D9D">
              <w:t>Yes</w:t>
            </w:r>
          </w:p>
        </w:tc>
        <w:tc>
          <w:tcPr>
            <w:tcW w:w="2268" w:type="dxa"/>
          </w:tcPr>
          <w:p w:rsidR="00F2110E" w:rsidRPr="00136D9D" w:rsidRDefault="00F2110E" w:rsidP="00F2110E">
            <w:pPr>
              <w:pStyle w:val="TableRow"/>
            </w:pPr>
            <w:r w:rsidRPr="00136D9D">
              <w:t>-</w:t>
            </w:r>
          </w:p>
        </w:tc>
        <w:tc>
          <w:tcPr>
            <w:tcW w:w="4736" w:type="dxa"/>
          </w:tcPr>
          <w:p w:rsidR="00F2110E" w:rsidRPr="00136D9D" w:rsidRDefault="00F2110E" w:rsidP="00F2110E">
            <w:pPr>
              <w:pStyle w:val="TableRow"/>
            </w:pPr>
            <w:r w:rsidRPr="00136D9D">
              <w:t>Indicates the Object.</w:t>
            </w:r>
          </w:p>
        </w:tc>
      </w:tr>
      <w:tr w:rsidR="00F2110E" w:rsidRPr="00136D9D">
        <w:trPr>
          <w:jc w:val="center"/>
        </w:trPr>
        <w:tc>
          <w:tcPr>
            <w:tcW w:w="2178" w:type="dxa"/>
          </w:tcPr>
          <w:p w:rsidR="00F2110E" w:rsidRPr="00136D9D" w:rsidRDefault="00F2110E" w:rsidP="00F2110E">
            <w:pPr>
              <w:pStyle w:val="TableRow"/>
            </w:pPr>
            <w:r w:rsidRPr="00136D9D">
              <w:rPr>
                <w:rFonts w:eastAsia="Malgun Gothic"/>
                <w:lang w:eastAsia="ko-KR"/>
              </w:rPr>
              <w:t>Object Instance ID</w:t>
            </w:r>
          </w:p>
        </w:tc>
        <w:tc>
          <w:tcPr>
            <w:tcW w:w="985" w:type="dxa"/>
          </w:tcPr>
          <w:p w:rsidR="00F2110E" w:rsidRPr="00136D9D" w:rsidRDefault="00F2110E" w:rsidP="00F2110E">
            <w:pPr>
              <w:pStyle w:val="TableRow"/>
            </w:pPr>
            <w:r w:rsidRPr="00136D9D">
              <w:rPr>
                <w:rFonts w:eastAsia="Malgun Gothic"/>
                <w:lang w:eastAsia="ko-KR"/>
              </w:rPr>
              <w:t>Yes</w:t>
            </w:r>
          </w:p>
        </w:tc>
        <w:tc>
          <w:tcPr>
            <w:tcW w:w="2268" w:type="dxa"/>
          </w:tcPr>
          <w:p w:rsidR="00F2110E" w:rsidRPr="00136D9D" w:rsidRDefault="00F2110E" w:rsidP="00F2110E">
            <w:pPr>
              <w:pStyle w:val="TableRow"/>
            </w:pPr>
            <w:r w:rsidRPr="00136D9D">
              <w:rPr>
                <w:rFonts w:eastAsia="Malgun Gothic"/>
                <w:lang w:eastAsia="ko-KR"/>
              </w:rPr>
              <w:t>-</w:t>
            </w:r>
          </w:p>
        </w:tc>
        <w:tc>
          <w:tcPr>
            <w:tcW w:w="4736" w:type="dxa"/>
          </w:tcPr>
          <w:p w:rsidR="00F2110E" w:rsidRPr="00136D9D" w:rsidRDefault="00F2110E" w:rsidP="00F0642C">
            <w:pPr>
              <w:pStyle w:val="TableRow"/>
              <w:rPr>
                <w:rFonts w:eastAsia="Malgun Gothic"/>
                <w:lang w:eastAsia="ko-KR"/>
              </w:rPr>
            </w:pPr>
            <w:r w:rsidRPr="00136D9D">
              <w:rPr>
                <w:rFonts w:eastAsia="Malgun Gothic"/>
                <w:lang w:eastAsia="ko-KR"/>
              </w:rPr>
              <w:t xml:space="preserve">Indicates the Object Instance to write. </w:t>
            </w:r>
          </w:p>
          <w:p w:rsidR="00F0642C" w:rsidRPr="00136D9D" w:rsidRDefault="00F0642C" w:rsidP="00F0642C">
            <w:pPr>
              <w:pStyle w:val="TableRow"/>
            </w:pPr>
          </w:p>
        </w:tc>
      </w:tr>
      <w:tr w:rsidR="00F2110E" w:rsidRPr="00136D9D">
        <w:trPr>
          <w:jc w:val="center"/>
        </w:trPr>
        <w:tc>
          <w:tcPr>
            <w:tcW w:w="2178" w:type="dxa"/>
          </w:tcPr>
          <w:p w:rsidR="00F2110E" w:rsidRPr="00136D9D" w:rsidRDefault="00F2110E" w:rsidP="00F2110E">
            <w:pPr>
              <w:pStyle w:val="TableRow"/>
            </w:pPr>
            <w:r w:rsidRPr="00136D9D">
              <w:t>Resource ID</w:t>
            </w:r>
          </w:p>
        </w:tc>
        <w:tc>
          <w:tcPr>
            <w:tcW w:w="985" w:type="dxa"/>
          </w:tcPr>
          <w:p w:rsidR="00F2110E" w:rsidRPr="00136D9D" w:rsidRDefault="00F2110E" w:rsidP="00F2110E">
            <w:pPr>
              <w:pStyle w:val="TableRow"/>
            </w:pPr>
            <w:r w:rsidRPr="00136D9D">
              <w:t>No</w:t>
            </w:r>
          </w:p>
        </w:tc>
        <w:tc>
          <w:tcPr>
            <w:tcW w:w="2268" w:type="dxa"/>
          </w:tcPr>
          <w:p w:rsidR="00F2110E" w:rsidRPr="00136D9D" w:rsidRDefault="00F2110E" w:rsidP="00F2110E">
            <w:pPr>
              <w:pStyle w:val="TableRow"/>
            </w:pPr>
            <w:r w:rsidRPr="00136D9D">
              <w:t>-</w:t>
            </w:r>
          </w:p>
        </w:tc>
        <w:tc>
          <w:tcPr>
            <w:tcW w:w="4736" w:type="dxa"/>
          </w:tcPr>
          <w:p w:rsidR="00F2110E" w:rsidRPr="00136D9D" w:rsidRDefault="00F2110E" w:rsidP="00F2110E">
            <w:pPr>
              <w:pStyle w:val="TableRow"/>
            </w:pPr>
            <w:r w:rsidRPr="00136D9D">
              <w:t xml:space="preserve">Indicates the Resource to write. The payload is the new </w:t>
            </w:r>
            <w:r w:rsidRPr="00136D9D">
              <w:rPr>
                <w:rFonts w:eastAsia="Malgun Gothic"/>
                <w:lang w:eastAsia="ko-KR"/>
              </w:rPr>
              <w:t xml:space="preserve">value for the </w:t>
            </w:r>
            <w:r w:rsidRPr="00136D9D">
              <w:t>Resource.</w:t>
            </w:r>
          </w:p>
          <w:p w:rsidR="00904705" w:rsidRPr="00136D9D" w:rsidRDefault="00904705" w:rsidP="00F2110E">
            <w:pPr>
              <w:pStyle w:val="TableRow"/>
            </w:pPr>
            <w:r w:rsidRPr="00136D9D">
              <w:rPr>
                <w:rFonts w:eastAsia="Malgun Gothic"/>
                <w:lang w:eastAsia="ko-KR"/>
              </w:rPr>
              <w:t>If no Resource ID is indicated, then the included payload is an Object Instance containing t</w:t>
            </w:r>
            <w:r w:rsidR="00F0642C" w:rsidRPr="00136D9D">
              <w:rPr>
                <w:rFonts w:eastAsia="Malgun Gothic"/>
                <w:lang w:eastAsia="ko-KR"/>
              </w:rPr>
              <w:t>he Resource values</w:t>
            </w:r>
            <w:r w:rsidRPr="00136D9D">
              <w:rPr>
                <w:rFonts w:eastAsia="Malgun Gothic"/>
                <w:lang w:eastAsia="ko-KR"/>
              </w:rPr>
              <w:t>.</w:t>
            </w:r>
          </w:p>
        </w:tc>
      </w:tr>
      <w:tr w:rsidR="00F2110E" w:rsidRPr="00136D9D">
        <w:trPr>
          <w:jc w:val="center"/>
        </w:trPr>
        <w:tc>
          <w:tcPr>
            <w:tcW w:w="2178" w:type="dxa"/>
          </w:tcPr>
          <w:p w:rsidR="00F2110E" w:rsidRPr="00136D9D" w:rsidRDefault="00F2110E" w:rsidP="00F2110E">
            <w:pPr>
              <w:pStyle w:val="TableRow"/>
            </w:pPr>
            <w:r w:rsidRPr="00136D9D">
              <w:t>New Value</w:t>
            </w:r>
          </w:p>
        </w:tc>
        <w:tc>
          <w:tcPr>
            <w:tcW w:w="985" w:type="dxa"/>
          </w:tcPr>
          <w:p w:rsidR="00F2110E" w:rsidRPr="00136D9D" w:rsidRDefault="00F2110E" w:rsidP="00F2110E">
            <w:pPr>
              <w:pStyle w:val="TableRow"/>
            </w:pPr>
            <w:r w:rsidRPr="00136D9D">
              <w:t>Yes</w:t>
            </w:r>
          </w:p>
        </w:tc>
        <w:tc>
          <w:tcPr>
            <w:tcW w:w="2268" w:type="dxa"/>
          </w:tcPr>
          <w:p w:rsidR="00F2110E" w:rsidRPr="00136D9D" w:rsidRDefault="00F2110E" w:rsidP="00F2110E">
            <w:pPr>
              <w:pStyle w:val="TableRow"/>
            </w:pPr>
            <w:r w:rsidRPr="00136D9D">
              <w:t>-</w:t>
            </w:r>
          </w:p>
        </w:tc>
        <w:tc>
          <w:tcPr>
            <w:tcW w:w="4736" w:type="dxa"/>
          </w:tcPr>
          <w:p w:rsidR="00F2110E" w:rsidRPr="00136D9D" w:rsidRDefault="00F2110E" w:rsidP="00F2110E">
            <w:pPr>
              <w:pStyle w:val="TableRow"/>
            </w:pPr>
            <w:r w:rsidRPr="00136D9D">
              <w:t xml:space="preserve">The new value included in the payload to update the </w:t>
            </w:r>
            <w:r w:rsidRPr="00136D9D">
              <w:rPr>
                <w:rFonts w:eastAsia="Malgun Gothic"/>
                <w:lang w:eastAsia="ko-KR"/>
              </w:rPr>
              <w:t>Object Instance</w:t>
            </w:r>
            <w:r w:rsidRPr="00136D9D">
              <w:t xml:space="preserve"> or Resource.</w:t>
            </w:r>
          </w:p>
        </w:tc>
      </w:tr>
      <w:tr w:rsidR="00016464" w:rsidRPr="003D48BF">
        <w:trPr>
          <w:jc w:val="center"/>
        </w:trPr>
        <w:tc>
          <w:tcPr>
            <w:tcW w:w="2178" w:type="dxa"/>
            <w:tcBorders>
              <w:top w:val="single" w:sz="4" w:space="0" w:color="auto"/>
              <w:left w:val="single" w:sz="4" w:space="0" w:color="auto"/>
              <w:bottom w:val="single" w:sz="4" w:space="0" w:color="auto"/>
              <w:right w:val="single" w:sz="4" w:space="0" w:color="auto"/>
            </w:tcBorders>
          </w:tcPr>
          <w:p w:rsidR="00016464" w:rsidRPr="003D48BF" w:rsidRDefault="00016464" w:rsidP="00505BEB">
            <w:pPr>
              <w:pStyle w:val="TableRow"/>
            </w:pPr>
            <w:r w:rsidRPr="00B33A30">
              <w:t>Minimum Period</w:t>
            </w:r>
          </w:p>
        </w:tc>
        <w:tc>
          <w:tcPr>
            <w:tcW w:w="985" w:type="dxa"/>
            <w:tcBorders>
              <w:top w:val="single" w:sz="4" w:space="0" w:color="auto"/>
              <w:left w:val="single" w:sz="4" w:space="0" w:color="auto"/>
              <w:bottom w:val="single" w:sz="4" w:space="0" w:color="auto"/>
              <w:right w:val="single" w:sz="4" w:space="0" w:color="auto"/>
            </w:tcBorders>
          </w:tcPr>
          <w:p w:rsidR="00016464" w:rsidRPr="003D48BF" w:rsidRDefault="00016464" w:rsidP="00505BEB">
            <w:pPr>
              <w:pStyle w:val="TableRow"/>
            </w:pPr>
            <w:r w:rsidRPr="00B33A30">
              <w:t>No</w:t>
            </w:r>
          </w:p>
        </w:tc>
        <w:tc>
          <w:tcPr>
            <w:tcW w:w="2268" w:type="dxa"/>
            <w:tcBorders>
              <w:top w:val="single" w:sz="4" w:space="0" w:color="auto"/>
              <w:left w:val="single" w:sz="4" w:space="0" w:color="auto"/>
              <w:bottom w:val="single" w:sz="4" w:space="0" w:color="auto"/>
              <w:right w:val="single" w:sz="4" w:space="0" w:color="auto"/>
            </w:tcBorders>
          </w:tcPr>
          <w:p w:rsidR="00016464" w:rsidRPr="003D48BF" w:rsidRDefault="00016464" w:rsidP="00505BEB">
            <w:pPr>
              <w:pStyle w:val="TableRow"/>
            </w:pPr>
            <w:r w:rsidRPr="00B33A30">
              <w:t>1</w:t>
            </w:r>
          </w:p>
        </w:tc>
        <w:tc>
          <w:tcPr>
            <w:tcW w:w="4736" w:type="dxa"/>
            <w:tcBorders>
              <w:top w:val="single" w:sz="4" w:space="0" w:color="auto"/>
              <w:left w:val="single" w:sz="4" w:space="0" w:color="auto"/>
              <w:bottom w:val="single" w:sz="4" w:space="0" w:color="auto"/>
              <w:right w:val="single" w:sz="4" w:space="0" w:color="auto"/>
            </w:tcBorders>
          </w:tcPr>
          <w:p w:rsidR="00016464" w:rsidRPr="003D48BF" w:rsidRDefault="00016464" w:rsidP="00505BEB">
            <w:pPr>
              <w:pStyle w:val="TableRow"/>
            </w:pPr>
            <w:r w:rsidRPr="00B33A30">
              <w:t xml:space="preserve">When present, the minimum period indicates the minimum time in seconds the </w:t>
            </w:r>
            <w:r w:rsidRPr="00016464">
              <w:rPr>
                <w:rFonts w:hint="eastAsia"/>
              </w:rPr>
              <w:t>Client</w:t>
            </w:r>
            <w:r w:rsidRPr="00B33A30">
              <w:t xml:space="preserve"> SHOULD wait </w:t>
            </w:r>
            <w:r w:rsidRPr="00016464">
              <w:rPr>
                <w:rFonts w:hint="eastAsia"/>
              </w:rPr>
              <w:t>from the time when sending the last notification to the time when</w:t>
            </w:r>
            <w:r w:rsidRPr="00B33A30">
              <w:t xml:space="preserve"> sending a new notification.  In the absence of this parameter, the Minimum Period is defined by the Default Minimum Period set in the LWM2M Server Object </w:t>
            </w:r>
            <w:r w:rsidRPr="00016464">
              <w:rPr>
                <w:rFonts w:hint="eastAsia"/>
              </w:rPr>
              <w:t xml:space="preserve">Instance </w:t>
            </w:r>
            <w:r w:rsidRPr="00B33A30">
              <w:t>related to that Server.</w:t>
            </w:r>
          </w:p>
        </w:tc>
      </w:tr>
      <w:tr w:rsidR="00016464" w:rsidRPr="003D48BF">
        <w:trPr>
          <w:jc w:val="center"/>
        </w:trPr>
        <w:tc>
          <w:tcPr>
            <w:tcW w:w="2178" w:type="dxa"/>
            <w:tcBorders>
              <w:top w:val="single" w:sz="4" w:space="0" w:color="auto"/>
              <w:left w:val="single" w:sz="4" w:space="0" w:color="auto"/>
              <w:bottom w:val="single" w:sz="4" w:space="0" w:color="auto"/>
              <w:right w:val="single" w:sz="4" w:space="0" w:color="auto"/>
            </w:tcBorders>
          </w:tcPr>
          <w:p w:rsidR="00016464" w:rsidRPr="003D48BF" w:rsidRDefault="00016464" w:rsidP="00505BEB">
            <w:pPr>
              <w:pStyle w:val="TableRow"/>
            </w:pPr>
            <w:r w:rsidRPr="00B33A30">
              <w:t>Maximum Period</w:t>
            </w:r>
          </w:p>
        </w:tc>
        <w:tc>
          <w:tcPr>
            <w:tcW w:w="985" w:type="dxa"/>
            <w:tcBorders>
              <w:top w:val="single" w:sz="4" w:space="0" w:color="auto"/>
              <w:left w:val="single" w:sz="4" w:space="0" w:color="auto"/>
              <w:bottom w:val="single" w:sz="4" w:space="0" w:color="auto"/>
              <w:right w:val="single" w:sz="4" w:space="0" w:color="auto"/>
            </w:tcBorders>
          </w:tcPr>
          <w:p w:rsidR="00016464" w:rsidRPr="003D48BF" w:rsidRDefault="00016464" w:rsidP="00505BEB">
            <w:pPr>
              <w:pStyle w:val="TableRow"/>
            </w:pPr>
            <w:r w:rsidRPr="00B33A30">
              <w:t>No</w:t>
            </w:r>
          </w:p>
        </w:tc>
        <w:tc>
          <w:tcPr>
            <w:tcW w:w="2268" w:type="dxa"/>
            <w:tcBorders>
              <w:top w:val="single" w:sz="4" w:space="0" w:color="auto"/>
              <w:left w:val="single" w:sz="4" w:space="0" w:color="auto"/>
              <w:bottom w:val="single" w:sz="4" w:space="0" w:color="auto"/>
              <w:right w:val="single" w:sz="4" w:space="0" w:color="auto"/>
            </w:tcBorders>
          </w:tcPr>
          <w:p w:rsidR="00016464" w:rsidRPr="003D48BF" w:rsidRDefault="00016464" w:rsidP="00505BEB">
            <w:pPr>
              <w:pStyle w:val="TableRow"/>
            </w:pPr>
            <w:r w:rsidRPr="00B33A30">
              <w:t>-</w:t>
            </w:r>
          </w:p>
        </w:tc>
        <w:tc>
          <w:tcPr>
            <w:tcW w:w="4736" w:type="dxa"/>
            <w:tcBorders>
              <w:top w:val="single" w:sz="4" w:space="0" w:color="auto"/>
              <w:left w:val="single" w:sz="4" w:space="0" w:color="auto"/>
              <w:bottom w:val="single" w:sz="4" w:space="0" w:color="auto"/>
              <w:right w:val="single" w:sz="4" w:space="0" w:color="auto"/>
            </w:tcBorders>
          </w:tcPr>
          <w:p w:rsidR="00016464" w:rsidRPr="003D48BF" w:rsidRDefault="00016464" w:rsidP="00505BEB">
            <w:pPr>
              <w:pStyle w:val="TableRow"/>
            </w:pPr>
            <w:r w:rsidRPr="00B33A30">
              <w:t xml:space="preserve">When present, the maximum period indicated the maximum time in seconds the </w:t>
            </w:r>
            <w:r w:rsidRPr="00016464">
              <w:rPr>
                <w:rFonts w:hint="eastAsia"/>
              </w:rPr>
              <w:t>Client</w:t>
            </w:r>
            <w:r w:rsidRPr="00B33A30">
              <w:t xml:space="preserve"> SHOULD wait </w:t>
            </w:r>
            <w:r w:rsidRPr="00016464">
              <w:rPr>
                <w:rFonts w:hint="eastAsia"/>
              </w:rPr>
              <w:t>from the time when sending the last notification to the time</w:t>
            </w:r>
            <w:r w:rsidRPr="00B33A30">
              <w:t xml:space="preserve"> sending the next notification (regardless if the value has changed).  In the absence of this parameter, the maximum period is up to the server.  The maximum period MUST be greater than the minimum period parameter. In the absence of this parameter, the Maximum Period is defined by the Default Maximum Period set in the LWM2M Server Object </w:t>
            </w:r>
            <w:r w:rsidRPr="00016464">
              <w:rPr>
                <w:rFonts w:hint="eastAsia"/>
              </w:rPr>
              <w:t xml:space="preserve">Instance </w:t>
            </w:r>
            <w:r w:rsidRPr="00B33A30">
              <w:t>related to that Server.</w:t>
            </w:r>
          </w:p>
        </w:tc>
      </w:tr>
      <w:tr w:rsidR="00016464" w:rsidRPr="003D48BF">
        <w:trPr>
          <w:jc w:val="center"/>
        </w:trPr>
        <w:tc>
          <w:tcPr>
            <w:tcW w:w="2178" w:type="dxa"/>
            <w:tcBorders>
              <w:top w:val="single" w:sz="4" w:space="0" w:color="auto"/>
              <w:left w:val="single" w:sz="4" w:space="0" w:color="auto"/>
              <w:bottom w:val="single" w:sz="4" w:space="0" w:color="auto"/>
              <w:right w:val="single" w:sz="4" w:space="0" w:color="auto"/>
            </w:tcBorders>
          </w:tcPr>
          <w:p w:rsidR="00016464" w:rsidRPr="003D48BF" w:rsidRDefault="00016464" w:rsidP="00505BEB">
            <w:pPr>
              <w:pStyle w:val="TableRow"/>
            </w:pPr>
            <w:r w:rsidRPr="00016464">
              <w:t>Greater Than</w:t>
            </w:r>
          </w:p>
        </w:tc>
        <w:tc>
          <w:tcPr>
            <w:tcW w:w="985" w:type="dxa"/>
            <w:tcBorders>
              <w:top w:val="single" w:sz="4" w:space="0" w:color="auto"/>
              <w:left w:val="single" w:sz="4" w:space="0" w:color="auto"/>
              <w:bottom w:val="single" w:sz="4" w:space="0" w:color="auto"/>
              <w:right w:val="single" w:sz="4" w:space="0" w:color="auto"/>
            </w:tcBorders>
          </w:tcPr>
          <w:p w:rsidR="00016464" w:rsidRPr="003D48BF" w:rsidRDefault="00016464" w:rsidP="00505BEB">
            <w:pPr>
              <w:pStyle w:val="TableRow"/>
            </w:pPr>
            <w:r w:rsidRPr="00016464">
              <w:rPr>
                <w:rFonts w:hint="eastAsia"/>
              </w:rPr>
              <w:t>No</w:t>
            </w:r>
          </w:p>
        </w:tc>
        <w:tc>
          <w:tcPr>
            <w:tcW w:w="2268" w:type="dxa"/>
            <w:tcBorders>
              <w:top w:val="single" w:sz="4" w:space="0" w:color="auto"/>
              <w:left w:val="single" w:sz="4" w:space="0" w:color="auto"/>
              <w:bottom w:val="single" w:sz="4" w:space="0" w:color="auto"/>
              <w:right w:val="single" w:sz="4" w:space="0" w:color="auto"/>
            </w:tcBorders>
          </w:tcPr>
          <w:p w:rsidR="00016464" w:rsidRPr="003D48BF" w:rsidRDefault="00016464" w:rsidP="00505BEB">
            <w:pPr>
              <w:pStyle w:val="TableRow"/>
            </w:pPr>
            <w:r w:rsidRPr="00016464">
              <w:rPr>
                <w:rFonts w:hint="eastAsia"/>
              </w:rPr>
              <w:t>-</w:t>
            </w:r>
          </w:p>
        </w:tc>
        <w:tc>
          <w:tcPr>
            <w:tcW w:w="4736" w:type="dxa"/>
            <w:tcBorders>
              <w:top w:val="single" w:sz="4" w:space="0" w:color="auto"/>
              <w:left w:val="single" w:sz="4" w:space="0" w:color="auto"/>
              <w:bottom w:val="single" w:sz="4" w:space="0" w:color="auto"/>
              <w:right w:val="single" w:sz="4" w:space="0" w:color="auto"/>
            </w:tcBorders>
          </w:tcPr>
          <w:p w:rsidR="00016464" w:rsidRPr="003D48BF" w:rsidRDefault="00016464" w:rsidP="00505BEB">
            <w:pPr>
              <w:pStyle w:val="TableRow"/>
            </w:pPr>
            <w:r w:rsidRPr="00016464">
              <w:rPr>
                <w:rFonts w:hint="eastAsia"/>
              </w:rPr>
              <w:t xml:space="preserve">When present, the Client </w:t>
            </w:r>
            <w:r w:rsidRPr="00016464">
              <w:t>SHOULD n</w:t>
            </w:r>
            <w:r w:rsidRPr="00016464">
              <w:rPr>
                <w:rFonts w:hint="eastAsia"/>
              </w:rPr>
              <w:t>otify its value when the value is above the number specified in parameter</w:t>
            </w:r>
          </w:p>
        </w:tc>
      </w:tr>
      <w:tr w:rsidR="00016464" w:rsidRPr="003D48BF">
        <w:trPr>
          <w:jc w:val="center"/>
        </w:trPr>
        <w:tc>
          <w:tcPr>
            <w:tcW w:w="2178" w:type="dxa"/>
            <w:tcBorders>
              <w:top w:val="single" w:sz="4" w:space="0" w:color="auto"/>
              <w:left w:val="single" w:sz="4" w:space="0" w:color="auto"/>
              <w:bottom w:val="single" w:sz="4" w:space="0" w:color="auto"/>
              <w:right w:val="single" w:sz="4" w:space="0" w:color="auto"/>
            </w:tcBorders>
          </w:tcPr>
          <w:p w:rsidR="00016464" w:rsidRPr="003D48BF" w:rsidRDefault="00016464" w:rsidP="00505BEB">
            <w:pPr>
              <w:pStyle w:val="TableRow"/>
            </w:pPr>
            <w:r w:rsidRPr="00016464">
              <w:t>Less Than</w:t>
            </w:r>
          </w:p>
        </w:tc>
        <w:tc>
          <w:tcPr>
            <w:tcW w:w="985" w:type="dxa"/>
            <w:tcBorders>
              <w:top w:val="single" w:sz="4" w:space="0" w:color="auto"/>
              <w:left w:val="single" w:sz="4" w:space="0" w:color="auto"/>
              <w:bottom w:val="single" w:sz="4" w:space="0" w:color="auto"/>
              <w:right w:val="single" w:sz="4" w:space="0" w:color="auto"/>
            </w:tcBorders>
          </w:tcPr>
          <w:p w:rsidR="00016464" w:rsidRPr="003D48BF" w:rsidRDefault="00016464" w:rsidP="00505BEB">
            <w:pPr>
              <w:pStyle w:val="TableRow"/>
            </w:pPr>
            <w:r w:rsidRPr="00016464">
              <w:rPr>
                <w:rFonts w:hint="eastAsia"/>
              </w:rPr>
              <w:t>No</w:t>
            </w:r>
          </w:p>
        </w:tc>
        <w:tc>
          <w:tcPr>
            <w:tcW w:w="2268" w:type="dxa"/>
            <w:tcBorders>
              <w:top w:val="single" w:sz="4" w:space="0" w:color="auto"/>
              <w:left w:val="single" w:sz="4" w:space="0" w:color="auto"/>
              <w:bottom w:val="single" w:sz="4" w:space="0" w:color="auto"/>
              <w:right w:val="single" w:sz="4" w:space="0" w:color="auto"/>
            </w:tcBorders>
          </w:tcPr>
          <w:p w:rsidR="00016464" w:rsidRPr="003D48BF" w:rsidRDefault="00016464" w:rsidP="00505BEB">
            <w:pPr>
              <w:pStyle w:val="TableRow"/>
            </w:pPr>
            <w:r w:rsidRPr="00016464">
              <w:rPr>
                <w:rFonts w:hint="eastAsia"/>
              </w:rPr>
              <w:t>-</w:t>
            </w:r>
          </w:p>
        </w:tc>
        <w:tc>
          <w:tcPr>
            <w:tcW w:w="4736" w:type="dxa"/>
            <w:tcBorders>
              <w:top w:val="single" w:sz="4" w:space="0" w:color="auto"/>
              <w:left w:val="single" w:sz="4" w:space="0" w:color="auto"/>
              <w:bottom w:val="single" w:sz="4" w:space="0" w:color="auto"/>
              <w:right w:val="single" w:sz="4" w:space="0" w:color="auto"/>
            </w:tcBorders>
          </w:tcPr>
          <w:p w:rsidR="00016464" w:rsidRPr="003D48BF" w:rsidRDefault="00016464" w:rsidP="00505BEB">
            <w:pPr>
              <w:pStyle w:val="TableRow"/>
            </w:pPr>
            <w:r w:rsidRPr="00016464">
              <w:rPr>
                <w:rFonts w:hint="eastAsia"/>
              </w:rPr>
              <w:t xml:space="preserve">When present, the Client </w:t>
            </w:r>
            <w:r w:rsidRPr="00016464">
              <w:t>SHOULD</w:t>
            </w:r>
            <w:r w:rsidRPr="00016464">
              <w:rPr>
                <w:rFonts w:hint="eastAsia"/>
              </w:rPr>
              <w:t xml:space="preserve">  </w:t>
            </w:r>
            <w:r w:rsidRPr="00016464">
              <w:t>n</w:t>
            </w:r>
            <w:r w:rsidRPr="00016464">
              <w:rPr>
                <w:rFonts w:hint="eastAsia"/>
              </w:rPr>
              <w:t>otify its value when the value is below the number specified in the parameter</w:t>
            </w:r>
          </w:p>
        </w:tc>
      </w:tr>
      <w:tr w:rsidR="00016464" w:rsidRPr="003D48BF">
        <w:trPr>
          <w:jc w:val="center"/>
        </w:trPr>
        <w:tc>
          <w:tcPr>
            <w:tcW w:w="2178" w:type="dxa"/>
            <w:tcBorders>
              <w:top w:val="single" w:sz="4" w:space="0" w:color="auto"/>
              <w:left w:val="single" w:sz="4" w:space="0" w:color="auto"/>
              <w:bottom w:val="single" w:sz="4" w:space="0" w:color="auto"/>
              <w:right w:val="single" w:sz="4" w:space="0" w:color="auto"/>
            </w:tcBorders>
          </w:tcPr>
          <w:p w:rsidR="00016464" w:rsidRPr="003D48BF" w:rsidRDefault="00016464" w:rsidP="00505BEB">
            <w:pPr>
              <w:pStyle w:val="TableRow"/>
            </w:pPr>
            <w:r w:rsidRPr="00016464">
              <w:t>Step</w:t>
            </w:r>
          </w:p>
        </w:tc>
        <w:tc>
          <w:tcPr>
            <w:tcW w:w="985" w:type="dxa"/>
            <w:tcBorders>
              <w:top w:val="single" w:sz="4" w:space="0" w:color="auto"/>
              <w:left w:val="single" w:sz="4" w:space="0" w:color="auto"/>
              <w:bottom w:val="single" w:sz="4" w:space="0" w:color="auto"/>
              <w:right w:val="single" w:sz="4" w:space="0" w:color="auto"/>
            </w:tcBorders>
          </w:tcPr>
          <w:p w:rsidR="00016464" w:rsidRPr="003D48BF" w:rsidRDefault="00016464" w:rsidP="00505BEB">
            <w:pPr>
              <w:pStyle w:val="TableRow"/>
            </w:pPr>
            <w:r w:rsidRPr="00016464">
              <w:rPr>
                <w:rFonts w:hint="eastAsia"/>
              </w:rPr>
              <w:t>No</w:t>
            </w:r>
          </w:p>
        </w:tc>
        <w:tc>
          <w:tcPr>
            <w:tcW w:w="2268" w:type="dxa"/>
            <w:tcBorders>
              <w:top w:val="single" w:sz="4" w:space="0" w:color="auto"/>
              <w:left w:val="single" w:sz="4" w:space="0" w:color="auto"/>
              <w:bottom w:val="single" w:sz="4" w:space="0" w:color="auto"/>
              <w:right w:val="single" w:sz="4" w:space="0" w:color="auto"/>
            </w:tcBorders>
          </w:tcPr>
          <w:p w:rsidR="00016464" w:rsidRPr="003D48BF" w:rsidRDefault="00016464" w:rsidP="00505BEB">
            <w:pPr>
              <w:pStyle w:val="TableRow"/>
            </w:pPr>
            <w:r w:rsidRPr="00016464">
              <w:rPr>
                <w:rFonts w:hint="eastAsia"/>
              </w:rPr>
              <w:t>-</w:t>
            </w:r>
          </w:p>
        </w:tc>
        <w:tc>
          <w:tcPr>
            <w:tcW w:w="4736" w:type="dxa"/>
            <w:tcBorders>
              <w:top w:val="single" w:sz="4" w:space="0" w:color="auto"/>
              <w:left w:val="single" w:sz="4" w:space="0" w:color="auto"/>
              <w:bottom w:val="single" w:sz="4" w:space="0" w:color="auto"/>
              <w:right w:val="single" w:sz="4" w:space="0" w:color="auto"/>
            </w:tcBorders>
          </w:tcPr>
          <w:p w:rsidR="00016464" w:rsidRPr="003D48BF" w:rsidRDefault="00016464" w:rsidP="00505BEB">
            <w:pPr>
              <w:pStyle w:val="TableRow"/>
            </w:pPr>
            <w:r w:rsidRPr="00016464">
              <w:rPr>
                <w:rFonts w:hint="eastAsia"/>
              </w:rPr>
              <w:t xml:space="preserve">When present, the Client </w:t>
            </w:r>
            <w:r w:rsidRPr="00016464">
              <w:t>SHOULD</w:t>
            </w:r>
            <w:r w:rsidRPr="00016464" w:rsidDel="00BE1725">
              <w:rPr>
                <w:rFonts w:hint="eastAsia"/>
              </w:rPr>
              <w:t xml:space="preserve"> </w:t>
            </w:r>
            <w:r w:rsidRPr="00016464">
              <w:t xml:space="preserve"> n</w:t>
            </w:r>
            <w:r w:rsidRPr="00016464">
              <w:rPr>
                <w:rFonts w:hint="eastAsia"/>
              </w:rPr>
              <w:t>otify its value when the value is changed more than the number specified in the parameter from the Resource value when the client receives the Observe operation.</w:t>
            </w:r>
          </w:p>
        </w:tc>
      </w:tr>
    </w:tbl>
    <w:p w:rsidR="00016464" w:rsidRDefault="00016464" w:rsidP="00016464">
      <w:pPr>
        <w:rPr>
          <w:lang w:eastAsia="ko-KR"/>
        </w:rPr>
      </w:pPr>
      <w:r w:rsidRPr="00B33A30">
        <w:t>Minimum Period</w:t>
      </w:r>
      <w:r>
        <w:rPr>
          <w:rFonts w:hint="eastAsia"/>
          <w:lang w:eastAsia="ko-KR"/>
        </w:rPr>
        <w:t xml:space="preserve">, </w:t>
      </w:r>
      <w:r w:rsidRPr="00B33A30">
        <w:t>Maximum Period</w:t>
      </w:r>
      <w:r>
        <w:rPr>
          <w:rFonts w:hint="eastAsia"/>
          <w:lang w:eastAsia="ko-KR"/>
        </w:rPr>
        <w:t xml:space="preserve">, </w:t>
      </w:r>
      <w:r>
        <w:rPr>
          <w:lang w:eastAsia="ko-KR"/>
        </w:rPr>
        <w:t>Greater Than</w:t>
      </w:r>
      <w:r>
        <w:rPr>
          <w:rFonts w:hint="eastAsia"/>
          <w:lang w:eastAsia="ko-KR"/>
        </w:rPr>
        <w:t xml:space="preserve">, </w:t>
      </w:r>
      <w:r>
        <w:rPr>
          <w:lang w:eastAsia="ko-KR"/>
        </w:rPr>
        <w:t>Less Than</w:t>
      </w:r>
      <w:r>
        <w:rPr>
          <w:rFonts w:hint="eastAsia"/>
          <w:lang w:eastAsia="ko-KR"/>
        </w:rPr>
        <w:t>, and Step are only to do with Observe operation.</w:t>
      </w:r>
    </w:p>
    <w:p w:rsidR="00016464" w:rsidRDefault="00016464" w:rsidP="00016464">
      <w:pPr>
        <w:rPr>
          <w:lang w:eastAsia="ko-KR"/>
        </w:rPr>
      </w:pPr>
      <w:r>
        <w:rPr>
          <w:lang w:eastAsia="ko-KR"/>
        </w:rPr>
        <w:t>Greater Than</w:t>
      </w:r>
      <w:r>
        <w:rPr>
          <w:rFonts w:hint="eastAsia"/>
          <w:lang w:eastAsia="ko-KR"/>
        </w:rPr>
        <w:t xml:space="preserve">, </w:t>
      </w:r>
      <w:r>
        <w:rPr>
          <w:lang w:eastAsia="ko-KR"/>
        </w:rPr>
        <w:t>Less Than</w:t>
      </w:r>
      <w:r>
        <w:rPr>
          <w:rFonts w:hint="eastAsia"/>
          <w:lang w:eastAsia="ko-KR"/>
        </w:rPr>
        <w:t>, and Step MUST be specified only when Resource ID is indicated</w:t>
      </w:r>
      <w:r>
        <w:rPr>
          <w:lang w:eastAsia="ko-KR"/>
        </w:rPr>
        <w:t>.</w:t>
      </w:r>
    </w:p>
    <w:p w:rsidR="00016464" w:rsidRDefault="00016464" w:rsidP="00016464">
      <w:pPr>
        <w:rPr>
          <w:lang w:eastAsia="ko-KR"/>
        </w:rPr>
      </w:pPr>
      <w:r>
        <w:rPr>
          <w:lang w:eastAsia="ko-KR"/>
        </w:rPr>
        <w:t>Greater Than</w:t>
      </w:r>
      <w:r>
        <w:rPr>
          <w:rFonts w:hint="eastAsia"/>
          <w:lang w:eastAsia="ko-KR"/>
        </w:rPr>
        <w:t xml:space="preserve">, </w:t>
      </w:r>
      <w:r>
        <w:rPr>
          <w:lang w:eastAsia="ko-KR"/>
        </w:rPr>
        <w:t>Less Than</w:t>
      </w:r>
      <w:r>
        <w:rPr>
          <w:rFonts w:hint="eastAsia"/>
          <w:lang w:eastAsia="ko-KR"/>
        </w:rPr>
        <w:t xml:space="preserve">, and </w:t>
      </w:r>
      <w:r>
        <w:rPr>
          <w:lang w:eastAsia="ko-KR"/>
        </w:rPr>
        <w:t>Step</w:t>
      </w:r>
      <w:r>
        <w:rPr>
          <w:rFonts w:hint="eastAsia"/>
          <w:lang w:eastAsia="ko-KR"/>
        </w:rPr>
        <w:t xml:space="preserve"> parameters MUST be</w:t>
      </w:r>
      <w:r>
        <w:rPr>
          <w:lang w:eastAsia="ko-KR"/>
        </w:rPr>
        <w:t xml:space="preserve"> supported</w:t>
      </w:r>
      <w:r>
        <w:rPr>
          <w:rFonts w:hint="eastAsia"/>
          <w:lang w:eastAsia="ko-KR"/>
        </w:rPr>
        <w:t xml:space="preserve"> only when the Resource type is numeral (e.g., integer, </w:t>
      </w:r>
      <w:r>
        <w:rPr>
          <w:lang w:eastAsia="ko-KR"/>
        </w:rPr>
        <w:t>decimal</w:t>
      </w:r>
      <w:r>
        <w:rPr>
          <w:rFonts w:hint="eastAsia"/>
          <w:lang w:eastAsia="ko-KR"/>
        </w:rPr>
        <w:t>)</w:t>
      </w:r>
      <w:r>
        <w:rPr>
          <w:lang w:eastAsia="ko-KR"/>
        </w:rPr>
        <w:t xml:space="preserve">. </w:t>
      </w:r>
    </w:p>
    <w:p w:rsidR="00F2110E" w:rsidRDefault="00F2110E" w:rsidP="00F2110E"/>
    <w:p w:rsidR="00016464" w:rsidRPr="00136D9D" w:rsidRDefault="00016464" w:rsidP="00F2110E"/>
    <w:p w:rsidR="00F2110E" w:rsidRPr="00136D9D" w:rsidRDefault="00F2110E" w:rsidP="00F2110E">
      <w:pPr>
        <w:pStyle w:val="Heading3"/>
        <w:numPr>
          <w:numberingChange w:id="124" w:author="Zach Shelby" w:date="2013-05-07T10:53:00Z" w:original="%1:5:0:.%2:3:0:.%3:3:0:"/>
        </w:numPr>
        <w:spacing w:before="60" w:after="120"/>
      </w:pPr>
      <w:bookmarkStart w:id="125" w:name="_Toc339381135"/>
      <w:bookmarkStart w:id="126" w:name="_Toc353539051"/>
      <w:r w:rsidRPr="00136D9D">
        <w:t>Execute</w:t>
      </w:r>
      <w:bookmarkEnd w:id="125"/>
      <w:bookmarkEnd w:id="126"/>
    </w:p>
    <w:p w:rsidR="00F2110E" w:rsidRPr="00136D9D" w:rsidRDefault="00F2110E" w:rsidP="00F2110E">
      <w:r w:rsidRPr="00136D9D">
        <w:t xml:space="preserve">The Execute operation is used to initiate some action, and can only be performed on individual resources. A LWM2M Client MUST return an error </w:t>
      </w:r>
      <w:r w:rsidR="00FB6CD4" w:rsidRPr="00136D9D">
        <w:t xml:space="preserve">(see </w:t>
      </w:r>
      <w:r w:rsidR="00F0642C" w:rsidRPr="00136D9D">
        <w:t>subclause 9</w:t>
      </w:r>
      <w:r w:rsidR="00FB6CD4" w:rsidRPr="00136D9D">
        <w:t xml:space="preserve">) </w:t>
      </w:r>
      <w:r w:rsidRPr="00136D9D">
        <w:t xml:space="preserve">on receiving an operation to execute an </w:t>
      </w:r>
      <w:r w:rsidRPr="00136D9D">
        <w:rPr>
          <w:rFonts w:eastAsia="Malgun Gothic"/>
          <w:lang w:eastAsia="ko-KR"/>
        </w:rPr>
        <w:t>Object Instance</w:t>
      </w:r>
      <w:r w:rsidRPr="00136D9D">
        <w:t>.</w:t>
      </w:r>
    </w:p>
    <w:p w:rsidR="00F2110E" w:rsidRPr="00136D9D" w:rsidRDefault="00F2110E" w:rsidP="00F2110E">
      <w:pPr>
        <w:jc w:val="center"/>
        <w:rPr>
          <w:lang w:eastAsia="zh-CN"/>
        </w:rPr>
      </w:pPr>
      <w:bookmarkStart w:id="127" w:name="_Toc351634295"/>
      <w:r w:rsidRPr="00136D9D">
        <w:t xml:space="preserve">Table </w:t>
      </w:r>
      <w:fldSimple w:instr=" SEQ Table \* ARABIC  \* MERGEFORMAT ">
        <w:r w:rsidR="0068057C" w:rsidRPr="00136D9D">
          <w:rPr>
            <w:noProof/>
          </w:rPr>
          <w:t>6</w:t>
        </w:r>
      </w:fldSimple>
      <w:r w:rsidR="00FB6CD4" w:rsidRPr="00136D9D">
        <w:t xml:space="preserve"> </w:t>
      </w:r>
      <w:r w:rsidRPr="00136D9D">
        <w:t>Execute parameters</w:t>
      </w:r>
      <w:bookmarkEnd w:id="127"/>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78"/>
        <w:gridCol w:w="985"/>
        <w:gridCol w:w="2268"/>
        <w:gridCol w:w="4736"/>
      </w:tblGrid>
      <w:tr w:rsidR="00F2110E" w:rsidRPr="00136D9D">
        <w:trPr>
          <w:tblHeader/>
          <w:jc w:val="center"/>
        </w:trPr>
        <w:tc>
          <w:tcPr>
            <w:tcW w:w="2178" w:type="dxa"/>
            <w:shd w:val="pct25" w:color="auto" w:fill="FFFFFF"/>
          </w:tcPr>
          <w:p w:rsidR="00F2110E" w:rsidRPr="00136D9D" w:rsidRDefault="00F2110E" w:rsidP="00F2110E">
            <w:pPr>
              <w:pStyle w:val="TableRow"/>
              <w:jc w:val="center"/>
              <w:rPr>
                <w:b/>
                <w:sz w:val="18"/>
                <w:szCs w:val="24"/>
              </w:rPr>
            </w:pPr>
            <w:r w:rsidRPr="00136D9D">
              <w:rPr>
                <w:b/>
                <w:sz w:val="18"/>
                <w:szCs w:val="24"/>
              </w:rPr>
              <w:t>Parameter</w:t>
            </w:r>
          </w:p>
        </w:tc>
        <w:tc>
          <w:tcPr>
            <w:tcW w:w="985" w:type="dxa"/>
            <w:shd w:val="pct25" w:color="auto" w:fill="FFFFFF"/>
          </w:tcPr>
          <w:p w:rsidR="00F2110E" w:rsidRPr="00136D9D" w:rsidRDefault="00F2110E" w:rsidP="00F2110E">
            <w:pPr>
              <w:pStyle w:val="TableRow"/>
              <w:jc w:val="center"/>
              <w:rPr>
                <w:b/>
                <w:sz w:val="18"/>
                <w:szCs w:val="24"/>
              </w:rPr>
            </w:pPr>
            <w:r w:rsidRPr="00136D9D">
              <w:rPr>
                <w:b/>
                <w:sz w:val="18"/>
                <w:szCs w:val="24"/>
              </w:rPr>
              <w:t>Required</w:t>
            </w:r>
          </w:p>
        </w:tc>
        <w:tc>
          <w:tcPr>
            <w:tcW w:w="2268" w:type="dxa"/>
            <w:shd w:val="pct25" w:color="auto" w:fill="FFFFFF"/>
          </w:tcPr>
          <w:p w:rsidR="00F2110E" w:rsidRPr="00136D9D" w:rsidRDefault="00F2110E" w:rsidP="00F2110E">
            <w:pPr>
              <w:pStyle w:val="TableRow"/>
              <w:jc w:val="center"/>
              <w:rPr>
                <w:b/>
                <w:sz w:val="18"/>
                <w:szCs w:val="24"/>
              </w:rPr>
            </w:pPr>
            <w:r w:rsidRPr="00136D9D">
              <w:rPr>
                <w:b/>
                <w:sz w:val="18"/>
                <w:szCs w:val="24"/>
              </w:rPr>
              <w:t>Default Value</w:t>
            </w:r>
          </w:p>
        </w:tc>
        <w:tc>
          <w:tcPr>
            <w:tcW w:w="4736" w:type="dxa"/>
            <w:shd w:val="pct25" w:color="auto" w:fill="FFFFFF"/>
          </w:tcPr>
          <w:p w:rsidR="00F2110E" w:rsidRPr="00136D9D" w:rsidRDefault="00F2110E" w:rsidP="00F2110E">
            <w:pPr>
              <w:pStyle w:val="TableRow"/>
              <w:jc w:val="center"/>
              <w:rPr>
                <w:b/>
                <w:sz w:val="18"/>
                <w:szCs w:val="24"/>
              </w:rPr>
            </w:pPr>
            <w:r w:rsidRPr="00136D9D">
              <w:rPr>
                <w:b/>
                <w:sz w:val="18"/>
                <w:szCs w:val="24"/>
              </w:rPr>
              <w:t>Notes</w:t>
            </w:r>
          </w:p>
        </w:tc>
      </w:tr>
      <w:tr w:rsidR="00F2110E" w:rsidRPr="00136D9D">
        <w:trPr>
          <w:jc w:val="center"/>
        </w:trPr>
        <w:tc>
          <w:tcPr>
            <w:tcW w:w="2178" w:type="dxa"/>
          </w:tcPr>
          <w:p w:rsidR="00F2110E" w:rsidRPr="00136D9D" w:rsidRDefault="00F2110E" w:rsidP="00F2110E">
            <w:pPr>
              <w:pStyle w:val="TableRow"/>
            </w:pPr>
            <w:r w:rsidRPr="00136D9D">
              <w:t>Object ID</w:t>
            </w:r>
          </w:p>
        </w:tc>
        <w:tc>
          <w:tcPr>
            <w:tcW w:w="985" w:type="dxa"/>
          </w:tcPr>
          <w:p w:rsidR="00F2110E" w:rsidRPr="00136D9D" w:rsidRDefault="00F2110E" w:rsidP="00F2110E">
            <w:pPr>
              <w:pStyle w:val="TableRow"/>
            </w:pPr>
            <w:r w:rsidRPr="00136D9D">
              <w:t>Yes</w:t>
            </w:r>
          </w:p>
        </w:tc>
        <w:tc>
          <w:tcPr>
            <w:tcW w:w="2268" w:type="dxa"/>
          </w:tcPr>
          <w:p w:rsidR="00F2110E" w:rsidRPr="00136D9D" w:rsidRDefault="00F2110E" w:rsidP="00F2110E">
            <w:pPr>
              <w:pStyle w:val="TableRow"/>
            </w:pPr>
            <w:r w:rsidRPr="00136D9D">
              <w:t>-</w:t>
            </w:r>
          </w:p>
        </w:tc>
        <w:tc>
          <w:tcPr>
            <w:tcW w:w="4736" w:type="dxa"/>
          </w:tcPr>
          <w:p w:rsidR="00F2110E" w:rsidRPr="00136D9D" w:rsidRDefault="00F2110E" w:rsidP="00F2110E">
            <w:pPr>
              <w:pStyle w:val="TableRow"/>
            </w:pPr>
            <w:r w:rsidRPr="00136D9D">
              <w:t xml:space="preserve">Indicates the Object. </w:t>
            </w:r>
          </w:p>
        </w:tc>
      </w:tr>
      <w:tr w:rsidR="00F2110E" w:rsidRPr="00136D9D">
        <w:trPr>
          <w:jc w:val="center"/>
        </w:trPr>
        <w:tc>
          <w:tcPr>
            <w:tcW w:w="2178" w:type="dxa"/>
          </w:tcPr>
          <w:p w:rsidR="00F2110E" w:rsidRPr="00136D9D" w:rsidRDefault="00F2110E" w:rsidP="00F2110E">
            <w:pPr>
              <w:pStyle w:val="TableRow"/>
            </w:pPr>
            <w:r w:rsidRPr="00136D9D">
              <w:rPr>
                <w:rFonts w:eastAsia="Malgun Gothic"/>
                <w:lang w:eastAsia="ko-KR"/>
              </w:rPr>
              <w:t>Object Instance ID</w:t>
            </w:r>
          </w:p>
        </w:tc>
        <w:tc>
          <w:tcPr>
            <w:tcW w:w="985" w:type="dxa"/>
          </w:tcPr>
          <w:p w:rsidR="00F2110E" w:rsidRPr="00136D9D" w:rsidRDefault="00CB054F" w:rsidP="00F2110E">
            <w:pPr>
              <w:pStyle w:val="TableRow"/>
            </w:pPr>
            <w:r w:rsidRPr="00136D9D">
              <w:rPr>
                <w:rFonts w:eastAsia="Malgun Gothic"/>
                <w:lang w:eastAsia="ko-KR"/>
              </w:rPr>
              <w:t>Yes</w:t>
            </w:r>
          </w:p>
        </w:tc>
        <w:tc>
          <w:tcPr>
            <w:tcW w:w="2268" w:type="dxa"/>
          </w:tcPr>
          <w:p w:rsidR="00F2110E" w:rsidRPr="00136D9D" w:rsidRDefault="00F2110E" w:rsidP="00F2110E">
            <w:pPr>
              <w:pStyle w:val="TableRow"/>
            </w:pPr>
            <w:r w:rsidRPr="00136D9D">
              <w:rPr>
                <w:rFonts w:eastAsia="Malgun Gothic"/>
                <w:lang w:eastAsia="ko-KR"/>
              </w:rPr>
              <w:t>-</w:t>
            </w:r>
          </w:p>
        </w:tc>
        <w:tc>
          <w:tcPr>
            <w:tcW w:w="4736" w:type="dxa"/>
          </w:tcPr>
          <w:p w:rsidR="00F2110E" w:rsidRPr="00136D9D" w:rsidRDefault="00F2110E" w:rsidP="00135E06">
            <w:pPr>
              <w:pStyle w:val="TableRow"/>
            </w:pPr>
            <w:r w:rsidRPr="00136D9D">
              <w:rPr>
                <w:rFonts w:eastAsia="Malgun Gothic"/>
                <w:lang w:eastAsia="ko-KR"/>
              </w:rPr>
              <w:t>Indicates the Object Instance.</w:t>
            </w:r>
          </w:p>
        </w:tc>
      </w:tr>
      <w:tr w:rsidR="00F2110E" w:rsidRPr="00136D9D">
        <w:trPr>
          <w:jc w:val="center"/>
        </w:trPr>
        <w:tc>
          <w:tcPr>
            <w:tcW w:w="2178" w:type="dxa"/>
          </w:tcPr>
          <w:p w:rsidR="00F2110E" w:rsidRPr="00136D9D" w:rsidRDefault="00F2110E" w:rsidP="00F2110E">
            <w:pPr>
              <w:pStyle w:val="TableRow"/>
            </w:pPr>
            <w:r w:rsidRPr="00136D9D">
              <w:t>Resource ID</w:t>
            </w:r>
          </w:p>
        </w:tc>
        <w:tc>
          <w:tcPr>
            <w:tcW w:w="985" w:type="dxa"/>
          </w:tcPr>
          <w:p w:rsidR="00F2110E" w:rsidRPr="00136D9D" w:rsidRDefault="00F2110E" w:rsidP="00F2110E">
            <w:pPr>
              <w:pStyle w:val="TableRow"/>
            </w:pPr>
            <w:r w:rsidRPr="00136D9D">
              <w:t>Yes</w:t>
            </w:r>
          </w:p>
        </w:tc>
        <w:tc>
          <w:tcPr>
            <w:tcW w:w="2268" w:type="dxa"/>
          </w:tcPr>
          <w:p w:rsidR="00F2110E" w:rsidRPr="00136D9D" w:rsidRDefault="00F2110E" w:rsidP="00F2110E">
            <w:pPr>
              <w:pStyle w:val="TableRow"/>
            </w:pPr>
            <w:r w:rsidRPr="00136D9D">
              <w:t>-</w:t>
            </w:r>
          </w:p>
        </w:tc>
        <w:tc>
          <w:tcPr>
            <w:tcW w:w="4736" w:type="dxa"/>
          </w:tcPr>
          <w:p w:rsidR="00F2110E" w:rsidRPr="00136D9D" w:rsidRDefault="00F2110E" w:rsidP="00F2110E">
            <w:pPr>
              <w:pStyle w:val="TableRow"/>
            </w:pPr>
            <w:r w:rsidRPr="00136D9D">
              <w:t xml:space="preserve">Indicates the Resource to execute. </w:t>
            </w:r>
          </w:p>
        </w:tc>
      </w:tr>
    </w:tbl>
    <w:p w:rsidR="00F2110E" w:rsidRPr="00136D9D" w:rsidRDefault="00F2110E" w:rsidP="00F2110E"/>
    <w:p w:rsidR="00D34AEB" w:rsidRPr="00136D9D" w:rsidRDefault="00D34AEB" w:rsidP="00D34AEB">
      <w:pPr>
        <w:pStyle w:val="Heading3"/>
        <w:numPr>
          <w:numberingChange w:id="128" w:author="Zach Shelby" w:date="2013-05-07T10:53:00Z" w:original="%1:5:0:.%2:3:0:.%3:4:0:"/>
        </w:numPr>
      </w:pPr>
      <w:bookmarkStart w:id="129" w:name="_Toc353539052"/>
      <w:r w:rsidRPr="00136D9D">
        <w:t>Create</w:t>
      </w:r>
      <w:bookmarkEnd w:id="129"/>
    </w:p>
    <w:p w:rsidR="00D34AEB" w:rsidRPr="00136D9D" w:rsidRDefault="00D34AEB" w:rsidP="00D34AEB">
      <w:r w:rsidRPr="00136D9D">
        <w:t xml:space="preserve">The </w:t>
      </w:r>
      <w:r w:rsidRPr="00136D9D">
        <w:rPr>
          <w:lang w:eastAsia="ko-KR"/>
        </w:rPr>
        <w:t>Create</w:t>
      </w:r>
      <w:r w:rsidRPr="00136D9D">
        <w:t xml:space="preserve"> operation is used </w:t>
      </w:r>
      <w:r w:rsidRPr="00136D9D">
        <w:rPr>
          <w:lang w:eastAsia="ko-KR"/>
        </w:rPr>
        <w:t xml:space="preserve">for the Server </w:t>
      </w:r>
      <w:r w:rsidRPr="00136D9D">
        <w:t xml:space="preserve">to </w:t>
      </w:r>
      <w:r w:rsidRPr="00136D9D">
        <w:rPr>
          <w:lang w:eastAsia="ko-KR"/>
        </w:rPr>
        <w:t xml:space="preserve">create </w:t>
      </w:r>
      <w:r w:rsidR="00FB6CD4" w:rsidRPr="00136D9D">
        <w:rPr>
          <w:lang w:eastAsia="ko-KR"/>
        </w:rPr>
        <w:t xml:space="preserve">an </w:t>
      </w:r>
      <w:r w:rsidRPr="00136D9D">
        <w:rPr>
          <w:lang w:eastAsia="ko-KR"/>
        </w:rPr>
        <w:t>Object Instance</w:t>
      </w:r>
      <w:r w:rsidRPr="00136D9D">
        <w:t xml:space="preserve">. </w:t>
      </w:r>
      <w:r w:rsidRPr="00136D9D">
        <w:rPr>
          <w:lang w:eastAsia="ko-KR"/>
        </w:rPr>
        <w:t xml:space="preserve">This operation MUST target either the Object Instance which has not yet been instantiated or the Object. The Object ID MUST be listed in Objects and Object Instances parameter in the previous Registration or Update message. </w:t>
      </w:r>
      <w:r w:rsidRPr="00136D9D">
        <w:t xml:space="preserve">The </w:t>
      </w:r>
      <w:r w:rsidRPr="00136D9D">
        <w:rPr>
          <w:lang w:eastAsia="ko-KR"/>
        </w:rPr>
        <w:t>Create</w:t>
      </w:r>
      <w:r w:rsidRPr="00136D9D">
        <w:t xml:space="preserve"> operation has the following parameters:</w:t>
      </w:r>
    </w:p>
    <w:p w:rsidR="00D34AEB" w:rsidRPr="00136D9D" w:rsidRDefault="00D34AEB" w:rsidP="00D34AEB">
      <w:pPr>
        <w:jc w:val="center"/>
        <w:rPr>
          <w:lang w:eastAsia="zh-CN"/>
        </w:rPr>
      </w:pPr>
      <w:bookmarkStart w:id="130" w:name="_Toc351634296"/>
      <w:r w:rsidRPr="00136D9D">
        <w:t xml:space="preserve">Table </w:t>
      </w:r>
      <w:fldSimple w:instr=" SEQ Table \* ARABIC  \* MERGEFORMAT ">
        <w:r w:rsidR="0068057C" w:rsidRPr="00136D9D">
          <w:rPr>
            <w:noProof/>
          </w:rPr>
          <w:t>7</w:t>
        </w:r>
      </w:fldSimple>
      <w:r w:rsidRPr="00136D9D">
        <w:t xml:space="preserve"> </w:t>
      </w:r>
      <w:r w:rsidRPr="00136D9D">
        <w:rPr>
          <w:lang w:eastAsia="ko-KR"/>
        </w:rPr>
        <w:t>Create</w:t>
      </w:r>
      <w:r w:rsidRPr="00136D9D">
        <w:t xml:space="preserve"> parameters</w:t>
      </w:r>
      <w:bookmarkEnd w:id="130"/>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78"/>
        <w:gridCol w:w="985"/>
        <w:gridCol w:w="2268"/>
        <w:gridCol w:w="4736"/>
      </w:tblGrid>
      <w:tr w:rsidR="00D34AEB" w:rsidRPr="00136D9D">
        <w:trPr>
          <w:tblHeader/>
          <w:jc w:val="center"/>
        </w:trPr>
        <w:tc>
          <w:tcPr>
            <w:tcW w:w="2178" w:type="dxa"/>
            <w:shd w:val="pct25" w:color="auto" w:fill="FFFFFF"/>
          </w:tcPr>
          <w:p w:rsidR="00D34AEB" w:rsidRPr="00136D9D" w:rsidRDefault="00D34AEB" w:rsidP="002A1513">
            <w:pPr>
              <w:pStyle w:val="TableRow"/>
              <w:jc w:val="center"/>
              <w:rPr>
                <w:b/>
                <w:sz w:val="18"/>
                <w:szCs w:val="24"/>
              </w:rPr>
            </w:pPr>
            <w:r w:rsidRPr="00136D9D">
              <w:rPr>
                <w:b/>
                <w:sz w:val="18"/>
                <w:szCs w:val="24"/>
              </w:rPr>
              <w:t>Parameter</w:t>
            </w:r>
          </w:p>
        </w:tc>
        <w:tc>
          <w:tcPr>
            <w:tcW w:w="985" w:type="dxa"/>
            <w:shd w:val="pct25" w:color="auto" w:fill="FFFFFF"/>
          </w:tcPr>
          <w:p w:rsidR="00D34AEB" w:rsidRPr="00136D9D" w:rsidRDefault="00D34AEB" w:rsidP="002A1513">
            <w:pPr>
              <w:pStyle w:val="TableRow"/>
              <w:jc w:val="center"/>
              <w:rPr>
                <w:b/>
                <w:sz w:val="18"/>
                <w:szCs w:val="24"/>
              </w:rPr>
            </w:pPr>
            <w:r w:rsidRPr="00136D9D">
              <w:rPr>
                <w:b/>
                <w:sz w:val="18"/>
                <w:szCs w:val="24"/>
              </w:rPr>
              <w:t>Required</w:t>
            </w:r>
          </w:p>
        </w:tc>
        <w:tc>
          <w:tcPr>
            <w:tcW w:w="2268" w:type="dxa"/>
            <w:shd w:val="pct25" w:color="auto" w:fill="FFFFFF"/>
          </w:tcPr>
          <w:p w:rsidR="00D34AEB" w:rsidRPr="00136D9D" w:rsidRDefault="00D34AEB" w:rsidP="002A1513">
            <w:pPr>
              <w:pStyle w:val="TableRow"/>
              <w:jc w:val="center"/>
              <w:rPr>
                <w:b/>
                <w:sz w:val="18"/>
                <w:szCs w:val="24"/>
              </w:rPr>
            </w:pPr>
            <w:r w:rsidRPr="00136D9D">
              <w:rPr>
                <w:b/>
                <w:sz w:val="18"/>
                <w:szCs w:val="24"/>
              </w:rPr>
              <w:t>Default Value</w:t>
            </w:r>
          </w:p>
        </w:tc>
        <w:tc>
          <w:tcPr>
            <w:tcW w:w="4736" w:type="dxa"/>
            <w:shd w:val="pct25" w:color="auto" w:fill="FFFFFF"/>
          </w:tcPr>
          <w:p w:rsidR="00D34AEB" w:rsidRPr="00136D9D" w:rsidRDefault="00D34AEB" w:rsidP="002A1513">
            <w:pPr>
              <w:pStyle w:val="TableRow"/>
              <w:jc w:val="center"/>
              <w:rPr>
                <w:b/>
                <w:sz w:val="18"/>
                <w:szCs w:val="24"/>
              </w:rPr>
            </w:pPr>
            <w:r w:rsidRPr="00136D9D">
              <w:rPr>
                <w:b/>
                <w:sz w:val="18"/>
                <w:szCs w:val="24"/>
              </w:rPr>
              <w:t>Notes</w:t>
            </w:r>
          </w:p>
        </w:tc>
      </w:tr>
      <w:tr w:rsidR="00D34AEB" w:rsidRPr="00136D9D">
        <w:trPr>
          <w:jc w:val="center"/>
        </w:trPr>
        <w:tc>
          <w:tcPr>
            <w:tcW w:w="2178" w:type="dxa"/>
          </w:tcPr>
          <w:p w:rsidR="00D34AEB" w:rsidRPr="00136D9D" w:rsidRDefault="00D34AEB" w:rsidP="002A1513">
            <w:pPr>
              <w:pStyle w:val="TableRow"/>
            </w:pPr>
            <w:r w:rsidRPr="00136D9D">
              <w:t>Object ID</w:t>
            </w:r>
          </w:p>
        </w:tc>
        <w:tc>
          <w:tcPr>
            <w:tcW w:w="985" w:type="dxa"/>
          </w:tcPr>
          <w:p w:rsidR="00D34AEB" w:rsidRPr="00136D9D" w:rsidRDefault="00D34AEB" w:rsidP="002A1513">
            <w:pPr>
              <w:pStyle w:val="TableRow"/>
            </w:pPr>
            <w:r w:rsidRPr="00136D9D">
              <w:t>Yes</w:t>
            </w:r>
          </w:p>
        </w:tc>
        <w:tc>
          <w:tcPr>
            <w:tcW w:w="2268" w:type="dxa"/>
          </w:tcPr>
          <w:p w:rsidR="00D34AEB" w:rsidRPr="00136D9D" w:rsidRDefault="00D34AEB" w:rsidP="002A1513">
            <w:pPr>
              <w:pStyle w:val="TableRow"/>
            </w:pPr>
            <w:r w:rsidRPr="00136D9D">
              <w:t>-</w:t>
            </w:r>
          </w:p>
        </w:tc>
        <w:tc>
          <w:tcPr>
            <w:tcW w:w="4736" w:type="dxa"/>
          </w:tcPr>
          <w:p w:rsidR="00D34AEB" w:rsidRPr="00136D9D" w:rsidRDefault="00D34AEB" w:rsidP="002A1513">
            <w:pPr>
              <w:pStyle w:val="TableRow"/>
            </w:pPr>
            <w:r w:rsidRPr="00136D9D">
              <w:t>Indicates the Objec</w:t>
            </w:r>
            <w:r w:rsidRPr="00136D9D">
              <w:rPr>
                <w:rFonts w:eastAsia="Malgun Gothic"/>
                <w:lang w:eastAsia="ko-KR"/>
              </w:rPr>
              <w:t>t</w:t>
            </w:r>
            <w:r w:rsidRPr="00136D9D">
              <w:t>.</w:t>
            </w:r>
          </w:p>
        </w:tc>
      </w:tr>
      <w:tr w:rsidR="00D34AEB" w:rsidRPr="00136D9D">
        <w:trPr>
          <w:jc w:val="center"/>
        </w:trPr>
        <w:tc>
          <w:tcPr>
            <w:tcW w:w="2178" w:type="dxa"/>
          </w:tcPr>
          <w:p w:rsidR="00D34AEB" w:rsidRPr="00136D9D" w:rsidRDefault="00D34AEB" w:rsidP="002A1513">
            <w:pPr>
              <w:pStyle w:val="TableRow"/>
            </w:pPr>
            <w:r w:rsidRPr="00136D9D">
              <w:rPr>
                <w:rFonts w:eastAsia="Malgun Gothic"/>
                <w:lang w:eastAsia="ko-KR"/>
              </w:rPr>
              <w:t>Object Instance ID</w:t>
            </w:r>
          </w:p>
        </w:tc>
        <w:tc>
          <w:tcPr>
            <w:tcW w:w="985" w:type="dxa"/>
          </w:tcPr>
          <w:p w:rsidR="00D34AEB" w:rsidRPr="00136D9D" w:rsidRDefault="00D34AEB" w:rsidP="002A1513">
            <w:pPr>
              <w:pStyle w:val="TableRow"/>
              <w:rPr>
                <w:rFonts w:eastAsia="Malgun Gothic"/>
                <w:lang w:eastAsia="ko-KR"/>
              </w:rPr>
            </w:pPr>
            <w:r w:rsidRPr="00136D9D">
              <w:rPr>
                <w:rFonts w:eastAsia="Malgun Gothic"/>
                <w:lang w:eastAsia="ko-KR"/>
              </w:rPr>
              <w:t>No</w:t>
            </w:r>
          </w:p>
        </w:tc>
        <w:tc>
          <w:tcPr>
            <w:tcW w:w="2268" w:type="dxa"/>
          </w:tcPr>
          <w:p w:rsidR="00D34AEB" w:rsidRPr="00136D9D" w:rsidRDefault="00D34AEB" w:rsidP="002A1513">
            <w:pPr>
              <w:pStyle w:val="TableRow"/>
            </w:pPr>
            <w:r w:rsidRPr="00136D9D">
              <w:rPr>
                <w:rFonts w:eastAsia="Malgun Gothic"/>
                <w:lang w:eastAsia="ko-KR"/>
              </w:rPr>
              <w:t>-</w:t>
            </w:r>
          </w:p>
        </w:tc>
        <w:tc>
          <w:tcPr>
            <w:tcW w:w="4736" w:type="dxa"/>
          </w:tcPr>
          <w:p w:rsidR="00D34AEB" w:rsidRPr="00136D9D" w:rsidRDefault="00D34AEB" w:rsidP="00FB6CD4">
            <w:pPr>
              <w:pStyle w:val="TableRow"/>
            </w:pPr>
            <w:r w:rsidRPr="00136D9D">
              <w:rPr>
                <w:rFonts w:eastAsia="Malgun Gothic"/>
                <w:lang w:eastAsia="ko-KR"/>
              </w:rPr>
              <w:t xml:space="preserve">Indicates the Object Instance to create. If this Resource is not specified, the Client </w:t>
            </w:r>
            <w:r w:rsidR="00FB6CD4" w:rsidRPr="00136D9D">
              <w:rPr>
                <w:rFonts w:eastAsia="Malgun Gothic"/>
                <w:lang w:eastAsia="ko-KR"/>
              </w:rPr>
              <w:t>assigns the</w:t>
            </w:r>
            <w:r w:rsidRPr="00136D9D">
              <w:rPr>
                <w:rFonts w:eastAsia="Malgun Gothic"/>
                <w:lang w:eastAsia="ko-KR"/>
              </w:rPr>
              <w:t xml:space="preserve"> ID of </w:t>
            </w:r>
            <w:r w:rsidR="00FB6CD4" w:rsidRPr="00136D9D">
              <w:rPr>
                <w:rFonts w:eastAsia="Malgun Gothic"/>
                <w:lang w:eastAsia="ko-KR"/>
              </w:rPr>
              <w:t>the</w:t>
            </w:r>
            <w:r w:rsidRPr="00136D9D">
              <w:rPr>
                <w:rFonts w:eastAsia="Malgun Gothic"/>
                <w:lang w:eastAsia="ko-KR"/>
              </w:rPr>
              <w:t xml:space="preserve"> Object Instance.</w:t>
            </w:r>
          </w:p>
        </w:tc>
      </w:tr>
      <w:tr w:rsidR="00D34AEB" w:rsidRPr="00136D9D">
        <w:trPr>
          <w:jc w:val="center"/>
        </w:trPr>
        <w:tc>
          <w:tcPr>
            <w:tcW w:w="2178" w:type="dxa"/>
          </w:tcPr>
          <w:p w:rsidR="00D34AEB" w:rsidRPr="00136D9D" w:rsidRDefault="00D34AEB" w:rsidP="002A1513">
            <w:pPr>
              <w:pStyle w:val="TableRow"/>
            </w:pPr>
            <w:r w:rsidRPr="00136D9D">
              <w:t>New Value</w:t>
            </w:r>
          </w:p>
        </w:tc>
        <w:tc>
          <w:tcPr>
            <w:tcW w:w="985" w:type="dxa"/>
          </w:tcPr>
          <w:p w:rsidR="00D34AEB" w:rsidRPr="00136D9D" w:rsidRDefault="00D34AEB" w:rsidP="002A1513">
            <w:pPr>
              <w:pStyle w:val="TableRow"/>
            </w:pPr>
            <w:r w:rsidRPr="00136D9D">
              <w:t>Yes</w:t>
            </w:r>
          </w:p>
        </w:tc>
        <w:tc>
          <w:tcPr>
            <w:tcW w:w="2268" w:type="dxa"/>
          </w:tcPr>
          <w:p w:rsidR="00D34AEB" w:rsidRPr="00136D9D" w:rsidRDefault="00D34AEB" w:rsidP="002A1513">
            <w:pPr>
              <w:pStyle w:val="TableRow"/>
            </w:pPr>
            <w:r w:rsidRPr="00136D9D">
              <w:t>-</w:t>
            </w:r>
          </w:p>
        </w:tc>
        <w:tc>
          <w:tcPr>
            <w:tcW w:w="4736" w:type="dxa"/>
          </w:tcPr>
          <w:p w:rsidR="00D34AEB" w:rsidRPr="00136D9D" w:rsidRDefault="00D34AEB" w:rsidP="002A1513">
            <w:pPr>
              <w:pStyle w:val="TableRow"/>
            </w:pPr>
            <w:r w:rsidRPr="00136D9D">
              <w:t xml:space="preserve">The new value included in the payload to </w:t>
            </w:r>
            <w:r w:rsidRPr="00136D9D">
              <w:rPr>
                <w:rFonts w:eastAsia="Malgun Gothic"/>
                <w:lang w:eastAsia="ko-KR"/>
              </w:rPr>
              <w:t xml:space="preserve">create </w:t>
            </w:r>
            <w:r w:rsidRPr="00136D9D">
              <w:t>the</w:t>
            </w:r>
            <w:r w:rsidRPr="00136D9D">
              <w:rPr>
                <w:rFonts w:eastAsia="Malgun Gothic"/>
                <w:lang w:eastAsia="ko-KR"/>
              </w:rPr>
              <w:t xml:space="preserve"> Object Instance</w:t>
            </w:r>
            <w:r w:rsidRPr="00136D9D">
              <w:t>.</w:t>
            </w:r>
          </w:p>
        </w:tc>
      </w:tr>
    </w:tbl>
    <w:p w:rsidR="00D34AEB" w:rsidRPr="00136D9D" w:rsidRDefault="00D34AEB" w:rsidP="00F2110E"/>
    <w:p w:rsidR="009A1428" w:rsidRPr="00136D9D" w:rsidRDefault="009A1428" w:rsidP="009A1428">
      <w:pPr>
        <w:pStyle w:val="Heading3"/>
        <w:numPr>
          <w:numberingChange w:id="131" w:author="Zach Shelby" w:date="2013-05-07T10:53:00Z" w:original="%1:5:0:.%2:3:0:.%3:5:0:"/>
        </w:numPr>
        <w:rPr>
          <w:b w:val="0"/>
        </w:rPr>
      </w:pPr>
      <w:bookmarkStart w:id="132" w:name="_Toc353539053"/>
      <w:r w:rsidRPr="00136D9D">
        <w:t>Delete</w:t>
      </w:r>
      <w:bookmarkEnd w:id="132"/>
    </w:p>
    <w:p w:rsidR="009A1428" w:rsidRPr="00136D9D" w:rsidRDefault="009A1428" w:rsidP="009A1428">
      <w:r w:rsidRPr="00136D9D">
        <w:t xml:space="preserve">The </w:t>
      </w:r>
      <w:r w:rsidRPr="00136D9D">
        <w:rPr>
          <w:lang w:eastAsia="ko-KR"/>
        </w:rPr>
        <w:t>Delete</w:t>
      </w:r>
      <w:r w:rsidRPr="00136D9D">
        <w:t xml:space="preserve"> operation is used </w:t>
      </w:r>
      <w:r w:rsidRPr="00136D9D">
        <w:rPr>
          <w:lang w:eastAsia="ko-KR"/>
        </w:rPr>
        <w:t xml:space="preserve">for the Server </w:t>
      </w:r>
      <w:r w:rsidRPr="00136D9D">
        <w:t xml:space="preserve">to </w:t>
      </w:r>
      <w:r w:rsidRPr="00136D9D">
        <w:rPr>
          <w:lang w:eastAsia="ko-KR"/>
        </w:rPr>
        <w:t>delete an Object Instance</w:t>
      </w:r>
      <w:r w:rsidRPr="00136D9D">
        <w:t xml:space="preserve">. </w:t>
      </w:r>
      <w:r w:rsidRPr="00136D9D">
        <w:rPr>
          <w:lang w:eastAsia="ko-KR"/>
        </w:rPr>
        <w:t xml:space="preserve">This operation MUST target the Object Instance. The Object ID MUST be listed in Objects and Object Instances parameter in the previous Registration or Update message. </w:t>
      </w:r>
      <w:r w:rsidRPr="00136D9D">
        <w:t xml:space="preserve">The </w:t>
      </w:r>
      <w:r w:rsidRPr="00136D9D">
        <w:rPr>
          <w:lang w:eastAsia="ko-KR"/>
        </w:rPr>
        <w:t>Delete</w:t>
      </w:r>
      <w:r w:rsidRPr="00136D9D">
        <w:t xml:space="preserve"> operation has the following parameters:</w:t>
      </w:r>
    </w:p>
    <w:p w:rsidR="009A1428" w:rsidRPr="00136D9D" w:rsidRDefault="009A1428" w:rsidP="009A1428">
      <w:pPr>
        <w:jc w:val="center"/>
        <w:rPr>
          <w:lang w:eastAsia="zh-CN"/>
        </w:rPr>
      </w:pPr>
      <w:bookmarkStart w:id="133" w:name="_Toc351634297"/>
      <w:r w:rsidRPr="00136D9D">
        <w:t xml:space="preserve">Table </w:t>
      </w:r>
      <w:r w:rsidR="00DE62A9" w:rsidRPr="00461A1E">
        <w:fldChar w:fldCharType="begin"/>
      </w:r>
      <w:r w:rsidR="00E80A86" w:rsidRPr="00136D9D">
        <w:instrText xml:space="preserve"> SEQ Table \* ARABIC  </w:instrText>
      </w:r>
      <w:r w:rsidR="00DE62A9" w:rsidRPr="00461A1E">
        <w:fldChar w:fldCharType="separate"/>
      </w:r>
      <w:r w:rsidR="0068057C" w:rsidRPr="00136D9D">
        <w:rPr>
          <w:noProof/>
        </w:rPr>
        <w:t>8</w:t>
      </w:r>
      <w:r w:rsidR="00DE62A9" w:rsidRPr="00461A1E">
        <w:fldChar w:fldCharType="end"/>
      </w:r>
      <w:r w:rsidR="00C52386" w:rsidRPr="00136D9D">
        <w:t xml:space="preserve"> </w:t>
      </w:r>
      <w:r w:rsidRPr="00136D9D">
        <w:t>Delete parameters</w:t>
      </w:r>
      <w:bookmarkEnd w:id="133"/>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78"/>
        <w:gridCol w:w="985"/>
        <w:gridCol w:w="2268"/>
        <w:gridCol w:w="4736"/>
      </w:tblGrid>
      <w:tr w:rsidR="009A1428" w:rsidRPr="00136D9D">
        <w:trPr>
          <w:tblHeader/>
          <w:jc w:val="center"/>
        </w:trPr>
        <w:tc>
          <w:tcPr>
            <w:tcW w:w="2178" w:type="dxa"/>
            <w:shd w:val="pct25" w:color="auto" w:fill="FFFFFF"/>
          </w:tcPr>
          <w:p w:rsidR="009A1428" w:rsidRPr="00136D9D" w:rsidRDefault="009A1428" w:rsidP="00E46193">
            <w:pPr>
              <w:pStyle w:val="TableRow"/>
              <w:jc w:val="center"/>
              <w:rPr>
                <w:b/>
                <w:sz w:val="18"/>
                <w:szCs w:val="24"/>
              </w:rPr>
            </w:pPr>
            <w:r w:rsidRPr="00136D9D">
              <w:rPr>
                <w:b/>
                <w:sz w:val="18"/>
                <w:szCs w:val="24"/>
              </w:rPr>
              <w:t>Parameter</w:t>
            </w:r>
          </w:p>
        </w:tc>
        <w:tc>
          <w:tcPr>
            <w:tcW w:w="985" w:type="dxa"/>
            <w:shd w:val="pct25" w:color="auto" w:fill="FFFFFF"/>
          </w:tcPr>
          <w:p w:rsidR="009A1428" w:rsidRPr="00136D9D" w:rsidRDefault="009A1428" w:rsidP="00E46193">
            <w:pPr>
              <w:pStyle w:val="TableRow"/>
              <w:jc w:val="center"/>
              <w:rPr>
                <w:b/>
                <w:sz w:val="18"/>
                <w:szCs w:val="24"/>
              </w:rPr>
            </w:pPr>
            <w:r w:rsidRPr="00136D9D">
              <w:rPr>
                <w:b/>
                <w:sz w:val="18"/>
                <w:szCs w:val="24"/>
              </w:rPr>
              <w:t>Required</w:t>
            </w:r>
          </w:p>
        </w:tc>
        <w:tc>
          <w:tcPr>
            <w:tcW w:w="2268" w:type="dxa"/>
            <w:shd w:val="pct25" w:color="auto" w:fill="FFFFFF"/>
          </w:tcPr>
          <w:p w:rsidR="009A1428" w:rsidRPr="00136D9D" w:rsidRDefault="009A1428" w:rsidP="00E46193">
            <w:pPr>
              <w:pStyle w:val="TableRow"/>
              <w:jc w:val="center"/>
              <w:rPr>
                <w:b/>
                <w:sz w:val="18"/>
                <w:szCs w:val="24"/>
              </w:rPr>
            </w:pPr>
            <w:r w:rsidRPr="00136D9D">
              <w:rPr>
                <w:b/>
                <w:sz w:val="18"/>
                <w:szCs w:val="24"/>
              </w:rPr>
              <w:t>Default Value</w:t>
            </w:r>
          </w:p>
        </w:tc>
        <w:tc>
          <w:tcPr>
            <w:tcW w:w="4736" w:type="dxa"/>
            <w:shd w:val="pct25" w:color="auto" w:fill="FFFFFF"/>
          </w:tcPr>
          <w:p w:rsidR="009A1428" w:rsidRPr="00136D9D" w:rsidRDefault="009A1428" w:rsidP="00E46193">
            <w:pPr>
              <w:pStyle w:val="TableRow"/>
              <w:jc w:val="center"/>
              <w:rPr>
                <w:b/>
                <w:sz w:val="18"/>
                <w:szCs w:val="24"/>
              </w:rPr>
            </w:pPr>
            <w:r w:rsidRPr="00136D9D">
              <w:rPr>
                <w:b/>
                <w:sz w:val="18"/>
                <w:szCs w:val="24"/>
              </w:rPr>
              <w:t>Notes</w:t>
            </w:r>
          </w:p>
        </w:tc>
      </w:tr>
      <w:tr w:rsidR="009A1428" w:rsidRPr="00136D9D">
        <w:trPr>
          <w:jc w:val="center"/>
        </w:trPr>
        <w:tc>
          <w:tcPr>
            <w:tcW w:w="2178" w:type="dxa"/>
          </w:tcPr>
          <w:p w:rsidR="009A1428" w:rsidRPr="00136D9D" w:rsidRDefault="009A1428" w:rsidP="00E46193">
            <w:pPr>
              <w:pStyle w:val="TableRow"/>
            </w:pPr>
            <w:r w:rsidRPr="00136D9D">
              <w:t>Object ID</w:t>
            </w:r>
          </w:p>
        </w:tc>
        <w:tc>
          <w:tcPr>
            <w:tcW w:w="985" w:type="dxa"/>
          </w:tcPr>
          <w:p w:rsidR="009A1428" w:rsidRPr="00136D9D" w:rsidRDefault="009A1428" w:rsidP="00E46193">
            <w:pPr>
              <w:pStyle w:val="TableRow"/>
            </w:pPr>
            <w:r w:rsidRPr="00136D9D">
              <w:t>Yes</w:t>
            </w:r>
          </w:p>
        </w:tc>
        <w:tc>
          <w:tcPr>
            <w:tcW w:w="2268" w:type="dxa"/>
          </w:tcPr>
          <w:p w:rsidR="009A1428" w:rsidRPr="00136D9D" w:rsidRDefault="009A1428" w:rsidP="00E46193">
            <w:pPr>
              <w:pStyle w:val="TableRow"/>
            </w:pPr>
            <w:r w:rsidRPr="00136D9D">
              <w:t>-</w:t>
            </w:r>
          </w:p>
        </w:tc>
        <w:tc>
          <w:tcPr>
            <w:tcW w:w="4736" w:type="dxa"/>
          </w:tcPr>
          <w:p w:rsidR="009A1428" w:rsidRPr="00136D9D" w:rsidRDefault="009A1428" w:rsidP="00E46193">
            <w:pPr>
              <w:pStyle w:val="TableRow"/>
            </w:pPr>
            <w:r w:rsidRPr="00136D9D">
              <w:t>Indicates the Objec</w:t>
            </w:r>
            <w:r w:rsidRPr="00136D9D">
              <w:rPr>
                <w:rFonts w:eastAsia="Malgun Gothic"/>
                <w:lang w:eastAsia="ko-KR"/>
              </w:rPr>
              <w:t>t</w:t>
            </w:r>
            <w:r w:rsidRPr="00136D9D">
              <w:t>.</w:t>
            </w:r>
          </w:p>
        </w:tc>
      </w:tr>
      <w:tr w:rsidR="009A1428" w:rsidRPr="00136D9D">
        <w:trPr>
          <w:jc w:val="center"/>
        </w:trPr>
        <w:tc>
          <w:tcPr>
            <w:tcW w:w="2178" w:type="dxa"/>
          </w:tcPr>
          <w:p w:rsidR="009A1428" w:rsidRPr="00136D9D" w:rsidRDefault="009A1428" w:rsidP="00E46193">
            <w:pPr>
              <w:pStyle w:val="TableRow"/>
            </w:pPr>
            <w:r w:rsidRPr="00136D9D">
              <w:rPr>
                <w:rFonts w:eastAsia="Malgun Gothic"/>
                <w:lang w:eastAsia="ko-KR"/>
              </w:rPr>
              <w:t>Object Instance ID</w:t>
            </w:r>
          </w:p>
        </w:tc>
        <w:tc>
          <w:tcPr>
            <w:tcW w:w="985" w:type="dxa"/>
          </w:tcPr>
          <w:p w:rsidR="009A1428" w:rsidRPr="00136D9D" w:rsidRDefault="009A1428" w:rsidP="00E46193">
            <w:pPr>
              <w:pStyle w:val="TableRow"/>
              <w:rPr>
                <w:rFonts w:eastAsia="Malgun Gothic"/>
                <w:lang w:eastAsia="ko-KR"/>
              </w:rPr>
            </w:pPr>
            <w:r w:rsidRPr="00136D9D">
              <w:rPr>
                <w:rFonts w:eastAsia="Malgun Gothic"/>
                <w:lang w:eastAsia="ko-KR"/>
              </w:rPr>
              <w:t>Yes</w:t>
            </w:r>
          </w:p>
        </w:tc>
        <w:tc>
          <w:tcPr>
            <w:tcW w:w="2268" w:type="dxa"/>
          </w:tcPr>
          <w:p w:rsidR="009A1428" w:rsidRPr="00136D9D" w:rsidRDefault="009A1428" w:rsidP="00E46193">
            <w:pPr>
              <w:pStyle w:val="TableRow"/>
            </w:pPr>
            <w:r w:rsidRPr="00136D9D">
              <w:rPr>
                <w:rFonts w:eastAsia="Malgun Gothic"/>
                <w:lang w:eastAsia="ko-KR"/>
              </w:rPr>
              <w:t>-</w:t>
            </w:r>
          </w:p>
        </w:tc>
        <w:tc>
          <w:tcPr>
            <w:tcW w:w="4736" w:type="dxa"/>
          </w:tcPr>
          <w:p w:rsidR="009A1428" w:rsidRPr="00136D9D" w:rsidRDefault="009A1428" w:rsidP="00E46193">
            <w:pPr>
              <w:pStyle w:val="TableRow"/>
            </w:pPr>
            <w:r w:rsidRPr="00136D9D">
              <w:rPr>
                <w:rFonts w:eastAsia="Malgun Gothic"/>
                <w:lang w:eastAsia="ko-KR"/>
              </w:rPr>
              <w:t>Indicates the Object Instance to delete.</w:t>
            </w:r>
          </w:p>
        </w:tc>
      </w:tr>
    </w:tbl>
    <w:p w:rsidR="009A1428" w:rsidRPr="00136D9D" w:rsidRDefault="009A1428" w:rsidP="00F2110E"/>
    <w:p w:rsidR="00F2110E" w:rsidRPr="00136D9D" w:rsidRDefault="00F2110E" w:rsidP="00582A05">
      <w:pPr>
        <w:pStyle w:val="Heading2"/>
        <w:numPr>
          <w:numberingChange w:id="134" w:author="Zach Shelby" w:date="2013-05-07T10:53:00Z" w:original="%1:5:0:.%2:4:0:"/>
        </w:numPr>
      </w:pPr>
      <w:bookmarkStart w:id="135" w:name="_Toc353539054"/>
      <w:r w:rsidRPr="00136D9D">
        <w:t>Information Reporting Interface</w:t>
      </w:r>
      <w:bookmarkEnd w:id="135"/>
    </w:p>
    <w:p w:rsidR="00F2110E" w:rsidRPr="00136D9D" w:rsidRDefault="00F2110E" w:rsidP="00F2110E">
      <w:r w:rsidRPr="00136D9D">
        <w:t xml:space="preserve">This interface is used by a LWM2M Server to observe any changes in a Resource on a LWM2M Client, receiving notifications when new values are available. This observation relationship is initiated by sending an Observe operation to the L2M2M Client for an </w:t>
      </w:r>
      <w:r w:rsidRPr="00136D9D">
        <w:rPr>
          <w:rFonts w:eastAsia="Malgun Gothic"/>
          <w:lang w:eastAsia="ko-KR"/>
        </w:rPr>
        <w:t>Object Instance</w:t>
      </w:r>
      <w:r w:rsidRPr="00136D9D">
        <w:t xml:space="preserve"> or Resource. This operation MAY contain optional Maximum and/or Minimum Period parameters to control how often these notifications are sent</w:t>
      </w:r>
      <w:r w:rsidR="002C5610" w:rsidRPr="00136D9D">
        <w:t xml:space="preserve"> from the client</w:t>
      </w:r>
      <w:r w:rsidRPr="00136D9D">
        <w:t xml:space="preserve">. The Minimum Period </w:t>
      </w:r>
      <w:r w:rsidR="002F5060">
        <w:t>is</w:t>
      </w:r>
      <w:r w:rsidRPr="00136D9D">
        <w:t xml:space="preserve"> to limit congestion notifications</w:t>
      </w:r>
      <w:r w:rsidR="002C5610" w:rsidRPr="00136D9D">
        <w:t>,</w:t>
      </w:r>
      <w:r w:rsidRPr="00136D9D">
        <w:t xml:space="preserve"> an Observation SHOULD NOT be sent faster than this. An observation ends when a Cancel Observation operation is performed or the LWM2M Server is no longer reachable. </w:t>
      </w:r>
    </w:p>
    <w:p w:rsidR="00F2110E" w:rsidRPr="00136D9D" w:rsidRDefault="00F2110E" w:rsidP="00F2110E"/>
    <w:p w:rsidR="00F2110E" w:rsidRPr="00136D9D" w:rsidRDefault="006A67F4" w:rsidP="00F2110E">
      <w:pPr>
        <w:jc w:val="center"/>
      </w:pPr>
      <w:r>
        <w:rPr>
          <w:noProof/>
          <w:lang w:val="en-US"/>
        </w:rPr>
        <w:drawing>
          <wp:inline distT="0" distB="0" distL="0" distR="0">
            <wp:extent cx="3492653" cy="3781332"/>
            <wp:effectExtent l="25400" t="0" r="12547" b="0"/>
            <wp:docPr id="21" name="Picture 20" descr="fig9-reportin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9-reporting.png"/>
                    <pic:cNvPicPr/>
                  </pic:nvPicPr>
                  <pic:blipFill>
                    <a:blip r:embed="rId31" cstate="print"/>
                    <a:stretch>
                      <a:fillRect/>
                    </a:stretch>
                  </pic:blipFill>
                  <pic:spPr>
                    <a:xfrm>
                      <a:off x="0" y="0"/>
                      <a:ext cx="3486905" cy="3775109"/>
                    </a:xfrm>
                    <a:prstGeom prst="rect">
                      <a:avLst/>
                    </a:prstGeom>
                  </pic:spPr>
                </pic:pic>
              </a:graphicData>
            </a:graphic>
          </wp:inline>
        </w:drawing>
      </w:r>
    </w:p>
    <w:p w:rsidR="00D50944" w:rsidRPr="00136D9D" w:rsidRDefault="00D50944" w:rsidP="00582A05">
      <w:pPr>
        <w:pStyle w:val="Caption"/>
        <w:outlineLvl w:val="0"/>
        <w:rPr>
          <w:lang w:eastAsia="ko-KR"/>
        </w:rPr>
      </w:pPr>
      <w:r w:rsidRPr="00136D9D">
        <w:t xml:space="preserve">Figure </w:t>
      </w:r>
      <w:r w:rsidR="00DE62A9" w:rsidRPr="00461A1E">
        <w:fldChar w:fldCharType="begin"/>
      </w:r>
      <w:r w:rsidR="00F87E16" w:rsidRPr="00136D9D">
        <w:instrText xml:space="preserve"> SEQ Figure \* ARABIC  </w:instrText>
      </w:r>
      <w:r w:rsidR="00DE62A9" w:rsidRPr="00461A1E">
        <w:fldChar w:fldCharType="separate"/>
      </w:r>
      <w:r w:rsidR="00F87E16" w:rsidRPr="00136D9D">
        <w:rPr>
          <w:noProof/>
        </w:rPr>
        <w:t>9</w:t>
      </w:r>
      <w:r w:rsidR="00DE62A9" w:rsidRPr="00461A1E">
        <w:fldChar w:fldCharType="end"/>
      </w:r>
      <w:r w:rsidRPr="00136D9D">
        <w:rPr>
          <w:lang w:eastAsia="ko-KR"/>
        </w:rPr>
        <w:t>. Example flow for Information Reporting Interface</w:t>
      </w:r>
    </w:p>
    <w:p w:rsidR="00D50944" w:rsidRPr="00136D9D" w:rsidRDefault="00D50944" w:rsidP="00F2110E">
      <w:pPr>
        <w:rPr>
          <w:lang w:eastAsia="ko-KR"/>
        </w:rPr>
      </w:pPr>
    </w:p>
    <w:p w:rsidR="00F2110E" w:rsidRPr="00136D9D" w:rsidRDefault="00F2110E" w:rsidP="00F2110E"/>
    <w:p w:rsidR="00F2110E" w:rsidRPr="00136D9D" w:rsidRDefault="00F2110E" w:rsidP="00582A05">
      <w:pPr>
        <w:pStyle w:val="Heading3"/>
        <w:numPr>
          <w:numberingChange w:id="136" w:author="Zach Shelby" w:date="2013-05-07T10:53:00Z" w:original="%1:5:0:.%2:4:0:.%3:1:0:"/>
        </w:numPr>
        <w:spacing w:before="60" w:after="120"/>
      </w:pPr>
      <w:bookmarkStart w:id="137" w:name="_Toc353539055"/>
      <w:r w:rsidRPr="00136D9D">
        <w:t>Observe</w:t>
      </w:r>
      <w:bookmarkEnd w:id="137"/>
    </w:p>
    <w:p w:rsidR="00F2110E" w:rsidRPr="00136D9D" w:rsidRDefault="00F2110E" w:rsidP="00F2110E">
      <w:r w:rsidRPr="00136D9D">
        <w:t>The Observe operation includes the following parameters:</w:t>
      </w:r>
    </w:p>
    <w:p w:rsidR="00F2110E" w:rsidRPr="00136D9D" w:rsidRDefault="00F2110E" w:rsidP="00F2110E">
      <w:pPr>
        <w:jc w:val="center"/>
        <w:rPr>
          <w:lang w:eastAsia="zh-CN"/>
        </w:rPr>
      </w:pPr>
      <w:bookmarkStart w:id="138" w:name="_Toc351634298"/>
      <w:r w:rsidRPr="00136D9D">
        <w:t xml:space="preserve">Table </w:t>
      </w:r>
      <w:r w:rsidR="00DE62A9" w:rsidRPr="00461A1E">
        <w:fldChar w:fldCharType="begin"/>
      </w:r>
      <w:r w:rsidR="00E80A86" w:rsidRPr="00136D9D">
        <w:instrText xml:space="preserve"> SEQ Table \* ARABIC  </w:instrText>
      </w:r>
      <w:r w:rsidR="00DE62A9" w:rsidRPr="00461A1E">
        <w:fldChar w:fldCharType="separate"/>
      </w:r>
      <w:r w:rsidR="0068057C" w:rsidRPr="00136D9D">
        <w:rPr>
          <w:noProof/>
        </w:rPr>
        <w:t>9</w:t>
      </w:r>
      <w:r w:rsidR="00DE62A9" w:rsidRPr="00461A1E">
        <w:fldChar w:fldCharType="end"/>
      </w:r>
      <w:r w:rsidR="00C52386" w:rsidRPr="00136D9D">
        <w:t xml:space="preserve"> </w:t>
      </w:r>
      <w:r w:rsidRPr="00136D9D">
        <w:t>Observe parameters</w:t>
      </w:r>
      <w:bookmarkEnd w:id="138"/>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78"/>
        <w:gridCol w:w="985"/>
        <w:gridCol w:w="2268"/>
        <w:gridCol w:w="4736"/>
      </w:tblGrid>
      <w:tr w:rsidR="00F2110E" w:rsidRPr="00136D9D">
        <w:trPr>
          <w:tblHeader/>
          <w:jc w:val="center"/>
        </w:trPr>
        <w:tc>
          <w:tcPr>
            <w:tcW w:w="2178" w:type="dxa"/>
            <w:shd w:val="pct25" w:color="auto" w:fill="FFFFFF"/>
          </w:tcPr>
          <w:p w:rsidR="00F2110E" w:rsidRPr="00136D9D" w:rsidRDefault="00F2110E" w:rsidP="00F2110E">
            <w:pPr>
              <w:pStyle w:val="TableRow"/>
              <w:jc w:val="center"/>
              <w:rPr>
                <w:b/>
                <w:sz w:val="18"/>
                <w:szCs w:val="24"/>
              </w:rPr>
            </w:pPr>
            <w:r w:rsidRPr="00136D9D">
              <w:rPr>
                <w:b/>
                <w:sz w:val="18"/>
                <w:szCs w:val="24"/>
              </w:rPr>
              <w:t>Parameter</w:t>
            </w:r>
          </w:p>
        </w:tc>
        <w:tc>
          <w:tcPr>
            <w:tcW w:w="985" w:type="dxa"/>
            <w:shd w:val="pct25" w:color="auto" w:fill="FFFFFF"/>
          </w:tcPr>
          <w:p w:rsidR="00F2110E" w:rsidRPr="00136D9D" w:rsidRDefault="00F2110E" w:rsidP="00F2110E">
            <w:pPr>
              <w:pStyle w:val="TableRow"/>
              <w:jc w:val="center"/>
              <w:rPr>
                <w:b/>
                <w:sz w:val="18"/>
                <w:szCs w:val="24"/>
              </w:rPr>
            </w:pPr>
            <w:r w:rsidRPr="00136D9D">
              <w:rPr>
                <w:b/>
                <w:sz w:val="18"/>
                <w:szCs w:val="24"/>
              </w:rPr>
              <w:t>Required</w:t>
            </w:r>
          </w:p>
        </w:tc>
        <w:tc>
          <w:tcPr>
            <w:tcW w:w="2268" w:type="dxa"/>
            <w:shd w:val="pct25" w:color="auto" w:fill="FFFFFF"/>
          </w:tcPr>
          <w:p w:rsidR="00F2110E" w:rsidRPr="00136D9D" w:rsidRDefault="00F2110E" w:rsidP="00F2110E">
            <w:pPr>
              <w:pStyle w:val="TableRow"/>
              <w:jc w:val="center"/>
              <w:rPr>
                <w:b/>
                <w:sz w:val="18"/>
                <w:szCs w:val="24"/>
              </w:rPr>
            </w:pPr>
            <w:r w:rsidRPr="00136D9D">
              <w:rPr>
                <w:b/>
                <w:sz w:val="18"/>
                <w:szCs w:val="24"/>
              </w:rPr>
              <w:t>Default Value</w:t>
            </w:r>
          </w:p>
        </w:tc>
        <w:tc>
          <w:tcPr>
            <w:tcW w:w="4736" w:type="dxa"/>
            <w:shd w:val="pct25" w:color="auto" w:fill="FFFFFF"/>
          </w:tcPr>
          <w:p w:rsidR="00F2110E" w:rsidRPr="00136D9D" w:rsidRDefault="00F2110E" w:rsidP="00F2110E">
            <w:pPr>
              <w:pStyle w:val="TableRow"/>
              <w:jc w:val="center"/>
              <w:rPr>
                <w:b/>
                <w:sz w:val="18"/>
                <w:szCs w:val="24"/>
              </w:rPr>
            </w:pPr>
            <w:r w:rsidRPr="00136D9D">
              <w:rPr>
                <w:b/>
                <w:sz w:val="18"/>
                <w:szCs w:val="24"/>
              </w:rPr>
              <w:t>Notes</w:t>
            </w:r>
          </w:p>
        </w:tc>
      </w:tr>
      <w:tr w:rsidR="00F2110E" w:rsidRPr="00136D9D">
        <w:trPr>
          <w:jc w:val="center"/>
        </w:trPr>
        <w:tc>
          <w:tcPr>
            <w:tcW w:w="2178" w:type="dxa"/>
          </w:tcPr>
          <w:p w:rsidR="00F2110E" w:rsidRPr="00136D9D" w:rsidRDefault="00F2110E" w:rsidP="00F2110E">
            <w:pPr>
              <w:pStyle w:val="TableRow"/>
            </w:pPr>
            <w:r w:rsidRPr="00136D9D">
              <w:t>Object ID</w:t>
            </w:r>
          </w:p>
        </w:tc>
        <w:tc>
          <w:tcPr>
            <w:tcW w:w="985" w:type="dxa"/>
          </w:tcPr>
          <w:p w:rsidR="00F2110E" w:rsidRPr="00136D9D" w:rsidRDefault="00F2110E" w:rsidP="00F2110E">
            <w:pPr>
              <w:pStyle w:val="TableRow"/>
            </w:pPr>
            <w:r w:rsidRPr="00136D9D">
              <w:t>Yes</w:t>
            </w:r>
          </w:p>
        </w:tc>
        <w:tc>
          <w:tcPr>
            <w:tcW w:w="2268" w:type="dxa"/>
          </w:tcPr>
          <w:p w:rsidR="00F2110E" w:rsidRPr="00136D9D" w:rsidRDefault="00F2110E" w:rsidP="00F2110E">
            <w:pPr>
              <w:pStyle w:val="TableRow"/>
            </w:pPr>
            <w:r w:rsidRPr="00136D9D">
              <w:t>-</w:t>
            </w:r>
          </w:p>
        </w:tc>
        <w:tc>
          <w:tcPr>
            <w:tcW w:w="4736" w:type="dxa"/>
          </w:tcPr>
          <w:p w:rsidR="00F2110E" w:rsidRPr="00136D9D" w:rsidRDefault="00F2110E" w:rsidP="00F2110E">
            <w:pPr>
              <w:pStyle w:val="TableRow"/>
            </w:pPr>
            <w:r w:rsidRPr="00136D9D">
              <w:t>Indicates the Object.</w:t>
            </w:r>
          </w:p>
        </w:tc>
      </w:tr>
      <w:tr w:rsidR="00F2110E" w:rsidRPr="00136D9D">
        <w:trPr>
          <w:jc w:val="center"/>
        </w:trPr>
        <w:tc>
          <w:tcPr>
            <w:tcW w:w="2178" w:type="dxa"/>
          </w:tcPr>
          <w:p w:rsidR="00F2110E" w:rsidRPr="00136D9D" w:rsidRDefault="00F2110E" w:rsidP="00F2110E">
            <w:pPr>
              <w:pStyle w:val="TableRow"/>
            </w:pPr>
            <w:r w:rsidRPr="00136D9D">
              <w:rPr>
                <w:rFonts w:eastAsia="Malgun Gothic"/>
                <w:lang w:eastAsia="ko-KR"/>
              </w:rPr>
              <w:t>Object Instance ID</w:t>
            </w:r>
          </w:p>
        </w:tc>
        <w:tc>
          <w:tcPr>
            <w:tcW w:w="985" w:type="dxa"/>
          </w:tcPr>
          <w:p w:rsidR="00F2110E" w:rsidRPr="00136D9D" w:rsidRDefault="00F2110E" w:rsidP="00F2110E">
            <w:pPr>
              <w:pStyle w:val="TableRow"/>
            </w:pPr>
            <w:r w:rsidRPr="00136D9D">
              <w:rPr>
                <w:rFonts w:eastAsia="Malgun Gothic"/>
                <w:lang w:eastAsia="ko-KR"/>
              </w:rPr>
              <w:t>Yes</w:t>
            </w:r>
          </w:p>
        </w:tc>
        <w:tc>
          <w:tcPr>
            <w:tcW w:w="2268" w:type="dxa"/>
          </w:tcPr>
          <w:p w:rsidR="00F2110E" w:rsidRPr="00136D9D" w:rsidRDefault="00F2110E" w:rsidP="00F2110E">
            <w:pPr>
              <w:pStyle w:val="TableRow"/>
            </w:pPr>
            <w:r w:rsidRPr="00136D9D">
              <w:rPr>
                <w:rFonts w:eastAsia="Malgun Gothic"/>
                <w:lang w:eastAsia="ko-KR"/>
              </w:rPr>
              <w:t>-</w:t>
            </w:r>
          </w:p>
        </w:tc>
        <w:tc>
          <w:tcPr>
            <w:tcW w:w="4736" w:type="dxa"/>
          </w:tcPr>
          <w:p w:rsidR="00F2110E" w:rsidRPr="00136D9D" w:rsidRDefault="00F2110E" w:rsidP="00F2110E">
            <w:pPr>
              <w:pStyle w:val="TableRow"/>
            </w:pPr>
            <w:r w:rsidRPr="00136D9D">
              <w:rPr>
                <w:rFonts w:eastAsia="Malgun Gothic"/>
                <w:lang w:eastAsia="ko-KR"/>
              </w:rPr>
              <w:t>Indicates the Object Instance to observe. If no Resource ID is indicated, then the whole Object Instance is observed.</w:t>
            </w:r>
          </w:p>
        </w:tc>
      </w:tr>
      <w:tr w:rsidR="00F2110E" w:rsidRPr="00136D9D">
        <w:trPr>
          <w:jc w:val="center"/>
        </w:trPr>
        <w:tc>
          <w:tcPr>
            <w:tcW w:w="2178" w:type="dxa"/>
          </w:tcPr>
          <w:p w:rsidR="00F2110E" w:rsidRPr="00136D9D" w:rsidRDefault="00F2110E" w:rsidP="00F2110E">
            <w:pPr>
              <w:pStyle w:val="TableRow"/>
            </w:pPr>
            <w:r w:rsidRPr="00136D9D">
              <w:t>Resource ID</w:t>
            </w:r>
          </w:p>
        </w:tc>
        <w:tc>
          <w:tcPr>
            <w:tcW w:w="985" w:type="dxa"/>
          </w:tcPr>
          <w:p w:rsidR="00F2110E" w:rsidRPr="00136D9D" w:rsidRDefault="00F2110E" w:rsidP="00F2110E">
            <w:pPr>
              <w:pStyle w:val="TableRow"/>
            </w:pPr>
            <w:r w:rsidRPr="00136D9D">
              <w:t>No</w:t>
            </w:r>
          </w:p>
        </w:tc>
        <w:tc>
          <w:tcPr>
            <w:tcW w:w="2268" w:type="dxa"/>
          </w:tcPr>
          <w:p w:rsidR="00F2110E" w:rsidRPr="00136D9D" w:rsidRDefault="00F2110E" w:rsidP="00F2110E">
            <w:pPr>
              <w:pStyle w:val="TableRow"/>
            </w:pPr>
            <w:r w:rsidRPr="00136D9D">
              <w:t>-</w:t>
            </w:r>
          </w:p>
        </w:tc>
        <w:tc>
          <w:tcPr>
            <w:tcW w:w="4736" w:type="dxa"/>
          </w:tcPr>
          <w:p w:rsidR="00F2110E" w:rsidRPr="00136D9D" w:rsidRDefault="00F2110E" w:rsidP="00F2110E">
            <w:pPr>
              <w:pStyle w:val="TableRow"/>
            </w:pPr>
            <w:r w:rsidRPr="00136D9D">
              <w:t xml:space="preserve">Indicates the Resource to observe.  </w:t>
            </w:r>
          </w:p>
        </w:tc>
      </w:tr>
    </w:tbl>
    <w:p w:rsidR="008401AF" w:rsidRDefault="008401AF" w:rsidP="008401AF">
      <w:pPr>
        <w:rPr>
          <w:lang w:eastAsia="ko-KR"/>
        </w:rPr>
      </w:pPr>
      <w:r>
        <w:rPr>
          <w:lang w:eastAsia="ko-KR"/>
        </w:rPr>
        <w:t>I</w:t>
      </w:r>
      <w:r>
        <w:rPr>
          <w:rFonts w:hint="eastAsia"/>
          <w:lang w:eastAsia="ko-KR"/>
        </w:rPr>
        <w:t>f the minimum period and maximum period value are the same, then the Client sends notification in every that period.</w:t>
      </w:r>
    </w:p>
    <w:p w:rsidR="00F2110E" w:rsidRPr="00136D9D" w:rsidRDefault="00F2110E" w:rsidP="00F2110E">
      <w:r w:rsidRPr="00136D9D">
        <w:t xml:space="preserve">The following example shows how the Minimum and Maximum period parameters work as shown in </w:t>
      </w:r>
      <w:fldSimple w:instr=" REF _Ref215289653 \h  \* MERGEFORMAT ">
        <w:r w:rsidR="0068057C" w:rsidRPr="00136D9D">
          <w:t>Figure 10</w:t>
        </w:r>
      </w:fldSimple>
      <w:r w:rsidRPr="00136D9D">
        <w:t xml:space="preserve">. A Server makes an Observation for a temperature resource that is updated inside the Client at irregular periods (based on change). The Server makes an Observation </w:t>
      </w:r>
      <w:r w:rsidR="00114ADB">
        <w:t>when the</w:t>
      </w:r>
      <w:r w:rsidRPr="00136D9D">
        <w:t xml:space="preserve"> Minimum Period = 10 Seconds and Maximum Period = 60 Seconds</w:t>
      </w:r>
      <w:r w:rsidR="00114ADB">
        <w:t xml:space="preserve"> have been set for that resource a priori</w:t>
      </w:r>
      <w:r w:rsidRPr="00136D9D">
        <w:t xml:space="preserve">. The Client will wait at least 10 Seconds before sending a Notification to the Server (even if the resource has changed before that), and no longer than 60 Seconds before sending a Notification (even if the resource has not changed yet). The Notification is sent anywhere between 10-60 seconds upon change. </w:t>
      </w:r>
    </w:p>
    <w:p w:rsidR="00F2110E" w:rsidRPr="00136D9D" w:rsidRDefault="00F2110E" w:rsidP="00F2110E"/>
    <w:p w:rsidR="00F2110E" w:rsidRPr="00136D9D" w:rsidRDefault="00114ADB" w:rsidP="00F2110E">
      <w:pPr>
        <w:keepNext/>
        <w:jc w:val="center"/>
      </w:pPr>
      <w:r>
        <w:rPr>
          <w:noProof/>
          <w:lang w:val="en-US"/>
        </w:rPr>
        <w:drawing>
          <wp:inline distT="0" distB="0" distL="0" distR="0">
            <wp:extent cx="5195570" cy="5091430"/>
            <wp:effectExtent l="0" t="0" r="5080" b="0"/>
            <wp:docPr id="10" name="Grafik 10" descr="fig10-observe-with-minma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fig10-observe-with-minmax"/>
                    <pic:cNvPicPr>
                      <a:picLocks noChangeAspect="1" noChangeArrowheads="1"/>
                    </pic:cNvPicPr>
                  </pic:nvPicPr>
                  <pic:blipFill>
                    <a:blip r:embed="rId32" cstate="print">
                      <a:extLst>
                        <a:ext uri="{28A0092B-C50C-407E-A947-70E740481C1C}">
                          <a14:useLocalDpi xmlns:mo="http://schemas.microsoft.com/office/mac/office/2008/main" xmlns:ve="http://schemas.openxmlformats.org/markup-compatibility/2006" xmlns:mv="urn:schemas-microsoft-com:mac:vml" xmlns:a14="http://schemas.microsoft.com/office/drawing/2010/main" xmlns:pic="http://schemas.openxmlformats.org/drawingml/2006/picture" xmlns:a="http://schemas.openxmlformats.org/drawingml/2006/main" xmlns:wps="http://schemas.microsoft.com/office/word/2010/wordprocessingShape" xmlns:wne="http://schemas.microsoft.com/office/word/2006/wordml"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http://schemas.openxmlformats.org/drawingml/2006/wordprocessingDrawing" xmlns:wp14="http://schemas.microsoft.com/office/word/2010/wordprocessingDrawing" xmlns:v="urn:schemas-microsoft-com:vml" xmlns:m="http://schemas.openxmlformats.org/officeDocument/2006/math" xmlns:r="http://schemas.openxmlformats.org/officeDocument/2006/relationships"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195570" cy="5091430"/>
                    </a:xfrm>
                    <a:prstGeom prst="rect">
                      <a:avLst/>
                    </a:prstGeom>
                    <a:noFill/>
                    <a:ln>
                      <a:noFill/>
                    </a:ln>
                  </pic:spPr>
                </pic:pic>
              </a:graphicData>
            </a:graphic>
          </wp:inline>
        </w:drawing>
      </w:r>
      <w:r w:rsidR="006A67F4">
        <w:rPr>
          <w:noProof/>
          <w:lang w:val="en-US"/>
        </w:rPr>
        <w:drawing>
          <wp:inline distT="0" distB="0" distL="0" distR="0">
            <wp:extent cx="5412902" cy="5305503"/>
            <wp:effectExtent l="0" t="0" r="0" b="0"/>
            <wp:docPr id="22" name="Picture 21" descr="fig10-observe-with-minmax.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10-observe-with-minmax.png"/>
                    <pic:cNvPicPr/>
                  </pic:nvPicPr>
                  <pic:blipFill>
                    <a:blip r:embed="rId33" cstate="print"/>
                    <a:stretch>
                      <a:fillRect/>
                    </a:stretch>
                  </pic:blipFill>
                  <pic:spPr>
                    <a:xfrm>
                      <a:off x="0" y="0"/>
                      <a:ext cx="5412796" cy="5305400"/>
                    </a:xfrm>
                    <a:prstGeom prst="rect">
                      <a:avLst/>
                    </a:prstGeom>
                  </pic:spPr>
                </pic:pic>
              </a:graphicData>
            </a:graphic>
          </wp:inline>
        </w:drawing>
      </w:r>
    </w:p>
    <w:p w:rsidR="00F2110E" w:rsidRPr="00136D9D" w:rsidRDefault="00F2110E" w:rsidP="00F2110E">
      <w:pPr>
        <w:pStyle w:val="Caption"/>
        <w:rPr>
          <w:rFonts w:eastAsia="Malgun Gothic"/>
          <w:lang w:eastAsia="ko-KR"/>
        </w:rPr>
      </w:pPr>
      <w:bookmarkStart w:id="139" w:name="_Ref215289653"/>
      <w:r w:rsidRPr="00136D9D">
        <w:t xml:space="preserve">Figure </w:t>
      </w:r>
      <w:r w:rsidR="00DE62A9" w:rsidRPr="00461A1E">
        <w:fldChar w:fldCharType="begin"/>
      </w:r>
      <w:r w:rsidR="00F87E16" w:rsidRPr="00136D9D">
        <w:instrText xml:space="preserve"> SEQ Figure \* ARABIC  </w:instrText>
      </w:r>
      <w:r w:rsidR="00DE62A9" w:rsidRPr="00461A1E">
        <w:fldChar w:fldCharType="separate"/>
      </w:r>
      <w:r w:rsidR="00F87E16" w:rsidRPr="00136D9D">
        <w:rPr>
          <w:noProof/>
        </w:rPr>
        <w:t>10</w:t>
      </w:r>
      <w:r w:rsidR="00DE62A9" w:rsidRPr="00461A1E">
        <w:fldChar w:fldCharType="end"/>
      </w:r>
      <w:bookmarkEnd w:id="139"/>
      <w:r w:rsidRPr="00136D9D">
        <w:t xml:space="preserve"> Example of Minimum and Maximum periods in an Observation.</w:t>
      </w:r>
      <w:r w:rsidR="00114ADB">
        <w:t xml:space="preserve"> This example assumes the the Minimum Period has been set to 10 and the Maximum Period set to 60 for the resource /21/4/3 before making the Observation.</w:t>
      </w:r>
    </w:p>
    <w:p w:rsidR="00F2110E" w:rsidRPr="00136D9D" w:rsidRDefault="00F2110E" w:rsidP="00F2110E">
      <w:pPr>
        <w:rPr>
          <w:rFonts w:eastAsia="Malgun Gothic"/>
          <w:lang w:eastAsia="ko-KR"/>
        </w:rPr>
      </w:pPr>
    </w:p>
    <w:p w:rsidR="00A839C5" w:rsidRPr="00136D9D" w:rsidRDefault="00A839C5" w:rsidP="00F2110E"/>
    <w:p w:rsidR="00F2110E" w:rsidRPr="00136D9D" w:rsidRDefault="00F2110E" w:rsidP="00582A05">
      <w:pPr>
        <w:pStyle w:val="Heading3"/>
        <w:numPr>
          <w:numberingChange w:id="140" w:author="Zach Shelby" w:date="2013-05-07T10:53:00Z" w:original="%1:5:0:.%2:4:0:.%3:2:0:"/>
        </w:numPr>
        <w:spacing w:before="60" w:after="120"/>
      </w:pPr>
      <w:bookmarkStart w:id="141" w:name="_Toc353539056"/>
      <w:r w:rsidRPr="00136D9D">
        <w:t>Notify</w:t>
      </w:r>
      <w:bookmarkEnd w:id="141"/>
    </w:p>
    <w:p w:rsidR="00F2110E" w:rsidRPr="00136D9D" w:rsidRDefault="00F2110E" w:rsidP="00F2110E">
      <w:r w:rsidRPr="00136D9D">
        <w:t>The Notify operation is sent to the LWM2M Server during a valid observation on an Object</w:t>
      </w:r>
      <w:r w:rsidRPr="00136D9D">
        <w:rPr>
          <w:rFonts w:eastAsia="Malgun Gothic"/>
          <w:lang w:eastAsia="ko-KR"/>
        </w:rPr>
        <w:t>, Object Instance,</w:t>
      </w:r>
      <w:r w:rsidRPr="00136D9D">
        <w:t xml:space="preserve"> or Resource. This operation includes the new value of the Object</w:t>
      </w:r>
      <w:r w:rsidRPr="00136D9D">
        <w:rPr>
          <w:rFonts w:eastAsia="Malgun Gothic"/>
          <w:lang w:eastAsia="ko-KR"/>
        </w:rPr>
        <w:t>, Object Instance</w:t>
      </w:r>
      <w:r w:rsidRPr="00136D9D">
        <w:t xml:space="preserve"> or Resource.</w:t>
      </w:r>
    </w:p>
    <w:p w:rsidR="00F2110E" w:rsidRPr="00136D9D" w:rsidRDefault="00F2110E" w:rsidP="00F2110E">
      <w:pPr>
        <w:jc w:val="center"/>
        <w:rPr>
          <w:lang w:eastAsia="zh-CN"/>
        </w:rPr>
      </w:pPr>
      <w:r w:rsidRPr="00136D9D">
        <w:t xml:space="preserve">Table </w:t>
      </w:r>
      <w:r w:rsidR="00DE62A9" w:rsidRPr="00461A1E">
        <w:fldChar w:fldCharType="begin"/>
      </w:r>
      <w:r w:rsidR="00E80A86" w:rsidRPr="00136D9D">
        <w:instrText xml:space="preserve"> SEQ Table \* ARABIC  </w:instrText>
      </w:r>
      <w:r w:rsidR="00DE62A9" w:rsidRPr="00461A1E">
        <w:fldChar w:fldCharType="separate"/>
      </w:r>
      <w:r w:rsidR="0068057C" w:rsidRPr="00136D9D">
        <w:rPr>
          <w:noProof/>
        </w:rPr>
        <w:t>10</w:t>
      </w:r>
      <w:r w:rsidR="00DE62A9" w:rsidRPr="00461A1E">
        <w:fldChar w:fldCharType="end"/>
      </w:r>
      <w:r w:rsidRPr="00136D9D">
        <w:t xml:space="preserve"> Notify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78"/>
        <w:gridCol w:w="985"/>
        <w:gridCol w:w="2268"/>
        <w:gridCol w:w="4736"/>
      </w:tblGrid>
      <w:tr w:rsidR="00F2110E" w:rsidRPr="00136D9D">
        <w:trPr>
          <w:tblHeader/>
          <w:jc w:val="center"/>
        </w:trPr>
        <w:tc>
          <w:tcPr>
            <w:tcW w:w="2178" w:type="dxa"/>
            <w:shd w:val="pct25" w:color="auto" w:fill="FFFFFF"/>
          </w:tcPr>
          <w:p w:rsidR="00F2110E" w:rsidRPr="00136D9D" w:rsidRDefault="00F2110E" w:rsidP="00F2110E">
            <w:pPr>
              <w:pStyle w:val="TableRow"/>
              <w:jc w:val="center"/>
              <w:rPr>
                <w:b/>
                <w:sz w:val="18"/>
                <w:szCs w:val="24"/>
              </w:rPr>
            </w:pPr>
            <w:r w:rsidRPr="00136D9D">
              <w:rPr>
                <w:b/>
                <w:sz w:val="18"/>
                <w:szCs w:val="24"/>
              </w:rPr>
              <w:t>Parameter</w:t>
            </w:r>
          </w:p>
        </w:tc>
        <w:tc>
          <w:tcPr>
            <w:tcW w:w="985" w:type="dxa"/>
            <w:shd w:val="pct25" w:color="auto" w:fill="FFFFFF"/>
          </w:tcPr>
          <w:p w:rsidR="00F2110E" w:rsidRPr="00136D9D" w:rsidRDefault="00F2110E" w:rsidP="00F2110E">
            <w:pPr>
              <w:pStyle w:val="TableRow"/>
              <w:jc w:val="center"/>
              <w:rPr>
                <w:b/>
                <w:sz w:val="18"/>
                <w:szCs w:val="24"/>
              </w:rPr>
            </w:pPr>
            <w:r w:rsidRPr="00136D9D">
              <w:rPr>
                <w:b/>
                <w:sz w:val="18"/>
                <w:szCs w:val="24"/>
              </w:rPr>
              <w:t>Required</w:t>
            </w:r>
          </w:p>
        </w:tc>
        <w:tc>
          <w:tcPr>
            <w:tcW w:w="2268" w:type="dxa"/>
            <w:shd w:val="pct25" w:color="auto" w:fill="FFFFFF"/>
          </w:tcPr>
          <w:p w:rsidR="00F2110E" w:rsidRPr="00136D9D" w:rsidRDefault="00F2110E" w:rsidP="00F2110E">
            <w:pPr>
              <w:pStyle w:val="TableRow"/>
              <w:jc w:val="center"/>
              <w:rPr>
                <w:b/>
                <w:sz w:val="18"/>
                <w:szCs w:val="24"/>
              </w:rPr>
            </w:pPr>
            <w:r w:rsidRPr="00136D9D">
              <w:rPr>
                <w:b/>
                <w:sz w:val="18"/>
                <w:szCs w:val="24"/>
              </w:rPr>
              <w:t>Default Value</w:t>
            </w:r>
          </w:p>
        </w:tc>
        <w:tc>
          <w:tcPr>
            <w:tcW w:w="4736" w:type="dxa"/>
            <w:shd w:val="pct25" w:color="auto" w:fill="FFFFFF"/>
          </w:tcPr>
          <w:p w:rsidR="00F2110E" w:rsidRPr="00136D9D" w:rsidRDefault="00F2110E" w:rsidP="00F2110E">
            <w:pPr>
              <w:pStyle w:val="TableRow"/>
              <w:jc w:val="center"/>
              <w:rPr>
                <w:b/>
                <w:sz w:val="18"/>
                <w:szCs w:val="24"/>
              </w:rPr>
            </w:pPr>
            <w:r w:rsidRPr="00136D9D">
              <w:rPr>
                <w:b/>
                <w:sz w:val="18"/>
                <w:szCs w:val="24"/>
              </w:rPr>
              <w:t>Notes</w:t>
            </w:r>
          </w:p>
        </w:tc>
      </w:tr>
      <w:tr w:rsidR="00F2110E" w:rsidRPr="00136D9D">
        <w:trPr>
          <w:jc w:val="center"/>
        </w:trPr>
        <w:tc>
          <w:tcPr>
            <w:tcW w:w="2178" w:type="dxa"/>
          </w:tcPr>
          <w:p w:rsidR="00F2110E" w:rsidRPr="00136D9D" w:rsidRDefault="00F2110E" w:rsidP="00F2110E">
            <w:pPr>
              <w:pStyle w:val="TableRow"/>
            </w:pPr>
            <w:r w:rsidRPr="00136D9D">
              <w:t>Updated Value</w:t>
            </w:r>
          </w:p>
        </w:tc>
        <w:tc>
          <w:tcPr>
            <w:tcW w:w="985" w:type="dxa"/>
          </w:tcPr>
          <w:p w:rsidR="00F2110E" w:rsidRPr="00136D9D" w:rsidRDefault="00F2110E" w:rsidP="00F2110E">
            <w:pPr>
              <w:pStyle w:val="TableRow"/>
            </w:pPr>
            <w:r w:rsidRPr="00136D9D">
              <w:t>Yes</w:t>
            </w:r>
          </w:p>
        </w:tc>
        <w:tc>
          <w:tcPr>
            <w:tcW w:w="2268" w:type="dxa"/>
          </w:tcPr>
          <w:p w:rsidR="00F2110E" w:rsidRPr="00136D9D" w:rsidRDefault="00F2110E" w:rsidP="00F2110E">
            <w:pPr>
              <w:pStyle w:val="TableRow"/>
            </w:pPr>
            <w:r w:rsidRPr="00136D9D">
              <w:t>-</w:t>
            </w:r>
          </w:p>
        </w:tc>
        <w:tc>
          <w:tcPr>
            <w:tcW w:w="4736" w:type="dxa"/>
          </w:tcPr>
          <w:p w:rsidR="00F2110E" w:rsidRPr="00136D9D" w:rsidRDefault="00F2110E" w:rsidP="00F2110E">
            <w:pPr>
              <w:pStyle w:val="TableRow"/>
            </w:pPr>
            <w:r w:rsidRPr="00136D9D">
              <w:t xml:space="preserve">The new value included in the payload about the </w:t>
            </w:r>
            <w:r w:rsidRPr="00136D9D">
              <w:rPr>
                <w:rFonts w:eastAsia="Malgun Gothic"/>
                <w:lang w:eastAsia="ko-KR"/>
              </w:rPr>
              <w:t>Object Instance</w:t>
            </w:r>
            <w:r w:rsidRPr="00136D9D">
              <w:t xml:space="preserve"> or Resource.</w:t>
            </w:r>
          </w:p>
        </w:tc>
      </w:tr>
    </w:tbl>
    <w:p w:rsidR="00F2110E" w:rsidRPr="00136D9D" w:rsidRDefault="00F2110E" w:rsidP="00F2110E"/>
    <w:p w:rsidR="00F2110E" w:rsidRPr="00136D9D" w:rsidRDefault="00F2110E" w:rsidP="00F2110E"/>
    <w:p w:rsidR="00F2110E" w:rsidRPr="00136D9D" w:rsidRDefault="00F2110E" w:rsidP="00582A05">
      <w:pPr>
        <w:pStyle w:val="Heading3"/>
        <w:numPr>
          <w:numberingChange w:id="142" w:author="Zach Shelby" w:date="2013-05-07T10:53:00Z" w:original="%1:5:0:.%2:4:0:.%3:3:0:"/>
        </w:numPr>
        <w:spacing w:before="60" w:after="120"/>
      </w:pPr>
      <w:bookmarkStart w:id="143" w:name="_Toc353539057"/>
      <w:r w:rsidRPr="00136D9D">
        <w:t>Cancel Observation</w:t>
      </w:r>
      <w:bookmarkEnd w:id="143"/>
    </w:p>
    <w:p w:rsidR="00F2110E" w:rsidRPr="00136D9D" w:rsidRDefault="00F2110E" w:rsidP="00F2110E">
      <w:r w:rsidRPr="00136D9D">
        <w:t>The Cancel Observation operation is sent to the LWM2M Client to end an observation relationship. The operation includes the following parameters:</w:t>
      </w:r>
    </w:p>
    <w:p w:rsidR="00F2110E" w:rsidRPr="00136D9D" w:rsidRDefault="00F2110E" w:rsidP="00F2110E"/>
    <w:p w:rsidR="00F2110E" w:rsidRPr="00136D9D" w:rsidRDefault="00F2110E" w:rsidP="00582A05">
      <w:pPr>
        <w:jc w:val="center"/>
        <w:outlineLvl w:val="0"/>
        <w:rPr>
          <w:lang w:eastAsia="zh-CN"/>
        </w:rPr>
      </w:pPr>
      <w:r w:rsidRPr="00136D9D">
        <w:t xml:space="preserve">Table </w:t>
      </w:r>
      <w:fldSimple w:instr=" SEQ Table \* ARABIC  \* MERGEFORMAT ">
        <w:r w:rsidR="0068057C" w:rsidRPr="00136D9D">
          <w:rPr>
            <w:noProof/>
          </w:rPr>
          <w:t>11</w:t>
        </w:r>
      </w:fldSimple>
      <w:r w:rsidRPr="00136D9D">
        <w:t xml:space="preserve"> Cancel Observation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78"/>
        <w:gridCol w:w="985"/>
        <w:gridCol w:w="2268"/>
        <w:gridCol w:w="4736"/>
      </w:tblGrid>
      <w:tr w:rsidR="00F2110E" w:rsidRPr="00136D9D">
        <w:trPr>
          <w:tblHeader/>
          <w:jc w:val="center"/>
        </w:trPr>
        <w:tc>
          <w:tcPr>
            <w:tcW w:w="2178" w:type="dxa"/>
            <w:shd w:val="pct25" w:color="auto" w:fill="FFFFFF"/>
          </w:tcPr>
          <w:p w:rsidR="00F2110E" w:rsidRPr="00136D9D" w:rsidRDefault="00F2110E" w:rsidP="00F2110E">
            <w:pPr>
              <w:pStyle w:val="TableRow"/>
              <w:jc w:val="center"/>
              <w:rPr>
                <w:b/>
                <w:sz w:val="18"/>
                <w:szCs w:val="24"/>
              </w:rPr>
            </w:pPr>
            <w:r w:rsidRPr="00136D9D">
              <w:rPr>
                <w:b/>
                <w:sz w:val="18"/>
                <w:szCs w:val="24"/>
              </w:rPr>
              <w:t>Parameter</w:t>
            </w:r>
          </w:p>
        </w:tc>
        <w:tc>
          <w:tcPr>
            <w:tcW w:w="985" w:type="dxa"/>
            <w:shd w:val="pct25" w:color="auto" w:fill="FFFFFF"/>
          </w:tcPr>
          <w:p w:rsidR="00F2110E" w:rsidRPr="00136D9D" w:rsidRDefault="00F2110E" w:rsidP="00F2110E">
            <w:pPr>
              <w:pStyle w:val="TableRow"/>
              <w:jc w:val="center"/>
              <w:rPr>
                <w:b/>
                <w:sz w:val="18"/>
                <w:szCs w:val="24"/>
              </w:rPr>
            </w:pPr>
            <w:r w:rsidRPr="00136D9D">
              <w:rPr>
                <w:b/>
                <w:sz w:val="18"/>
                <w:szCs w:val="24"/>
              </w:rPr>
              <w:t>Required</w:t>
            </w:r>
          </w:p>
        </w:tc>
        <w:tc>
          <w:tcPr>
            <w:tcW w:w="2268" w:type="dxa"/>
            <w:shd w:val="pct25" w:color="auto" w:fill="FFFFFF"/>
          </w:tcPr>
          <w:p w:rsidR="00F2110E" w:rsidRPr="00136D9D" w:rsidRDefault="00F2110E" w:rsidP="00F2110E">
            <w:pPr>
              <w:pStyle w:val="TableRow"/>
              <w:jc w:val="center"/>
              <w:rPr>
                <w:b/>
                <w:sz w:val="18"/>
                <w:szCs w:val="24"/>
              </w:rPr>
            </w:pPr>
            <w:r w:rsidRPr="00136D9D">
              <w:rPr>
                <w:b/>
                <w:sz w:val="18"/>
                <w:szCs w:val="24"/>
              </w:rPr>
              <w:t>Default Value</w:t>
            </w:r>
          </w:p>
        </w:tc>
        <w:tc>
          <w:tcPr>
            <w:tcW w:w="4736" w:type="dxa"/>
            <w:shd w:val="pct25" w:color="auto" w:fill="FFFFFF"/>
          </w:tcPr>
          <w:p w:rsidR="00F2110E" w:rsidRPr="00136D9D" w:rsidRDefault="00F2110E" w:rsidP="00F2110E">
            <w:pPr>
              <w:pStyle w:val="TableRow"/>
              <w:jc w:val="center"/>
              <w:rPr>
                <w:b/>
                <w:sz w:val="18"/>
                <w:szCs w:val="24"/>
              </w:rPr>
            </w:pPr>
            <w:r w:rsidRPr="00136D9D">
              <w:rPr>
                <w:b/>
                <w:sz w:val="18"/>
                <w:szCs w:val="24"/>
              </w:rPr>
              <w:t>Notes</w:t>
            </w:r>
          </w:p>
        </w:tc>
      </w:tr>
      <w:tr w:rsidR="00F2110E" w:rsidRPr="00136D9D">
        <w:trPr>
          <w:jc w:val="center"/>
        </w:trPr>
        <w:tc>
          <w:tcPr>
            <w:tcW w:w="2178" w:type="dxa"/>
          </w:tcPr>
          <w:p w:rsidR="00F2110E" w:rsidRPr="00136D9D" w:rsidRDefault="00F2110E" w:rsidP="00F2110E">
            <w:pPr>
              <w:pStyle w:val="TableRow"/>
            </w:pPr>
            <w:r w:rsidRPr="00136D9D">
              <w:t>Object ID</w:t>
            </w:r>
          </w:p>
        </w:tc>
        <w:tc>
          <w:tcPr>
            <w:tcW w:w="985" w:type="dxa"/>
          </w:tcPr>
          <w:p w:rsidR="00F2110E" w:rsidRPr="00136D9D" w:rsidRDefault="00F2110E" w:rsidP="00F2110E">
            <w:pPr>
              <w:pStyle w:val="TableRow"/>
            </w:pPr>
            <w:r w:rsidRPr="00136D9D">
              <w:t>Yes</w:t>
            </w:r>
          </w:p>
        </w:tc>
        <w:tc>
          <w:tcPr>
            <w:tcW w:w="2268" w:type="dxa"/>
          </w:tcPr>
          <w:p w:rsidR="00F2110E" w:rsidRPr="00136D9D" w:rsidRDefault="00F2110E" w:rsidP="00F2110E">
            <w:pPr>
              <w:pStyle w:val="TableRow"/>
            </w:pPr>
            <w:r w:rsidRPr="00136D9D">
              <w:t>-</w:t>
            </w:r>
          </w:p>
        </w:tc>
        <w:tc>
          <w:tcPr>
            <w:tcW w:w="4736" w:type="dxa"/>
          </w:tcPr>
          <w:p w:rsidR="00F2110E" w:rsidRPr="00136D9D" w:rsidRDefault="00F2110E" w:rsidP="00F2110E">
            <w:pPr>
              <w:pStyle w:val="TableRow"/>
            </w:pPr>
            <w:r w:rsidRPr="00136D9D">
              <w:t>Indicates the Object.</w:t>
            </w:r>
          </w:p>
        </w:tc>
      </w:tr>
      <w:tr w:rsidR="00F2110E" w:rsidRPr="00136D9D">
        <w:trPr>
          <w:jc w:val="center"/>
        </w:trPr>
        <w:tc>
          <w:tcPr>
            <w:tcW w:w="2178" w:type="dxa"/>
          </w:tcPr>
          <w:p w:rsidR="00F2110E" w:rsidRPr="00136D9D" w:rsidRDefault="00F2110E" w:rsidP="00F2110E">
            <w:pPr>
              <w:pStyle w:val="TableRow"/>
            </w:pPr>
            <w:r w:rsidRPr="00136D9D">
              <w:rPr>
                <w:rFonts w:eastAsia="Malgun Gothic"/>
                <w:lang w:eastAsia="ko-KR"/>
              </w:rPr>
              <w:t>Object Instance ID</w:t>
            </w:r>
          </w:p>
        </w:tc>
        <w:tc>
          <w:tcPr>
            <w:tcW w:w="985" w:type="dxa"/>
          </w:tcPr>
          <w:p w:rsidR="00F2110E" w:rsidRPr="00136D9D" w:rsidRDefault="00F2110E" w:rsidP="00F2110E">
            <w:pPr>
              <w:pStyle w:val="TableRow"/>
            </w:pPr>
            <w:r w:rsidRPr="00136D9D">
              <w:rPr>
                <w:rFonts w:eastAsia="Malgun Gothic"/>
                <w:lang w:eastAsia="ko-KR"/>
              </w:rPr>
              <w:t>Yes</w:t>
            </w:r>
          </w:p>
        </w:tc>
        <w:tc>
          <w:tcPr>
            <w:tcW w:w="2268" w:type="dxa"/>
          </w:tcPr>
          <w:p w:rsidR="00F2110E" w:rsidRPr="00136D9D" w:rsidRDefault="00F2110E" w:rsidP="00F2110E">
            <w:pPr>
              <w:pStyle w:val="TableRow"/>
            </w:pPr>
            <w:r w:rsidRPr="00136D9D">
              <w:rPr>
                <w:rFonts w:eastAsia="Malgun Gothic"/>
                <w:lang w:eastAsia="ko-KR"/>
              </w:rPr>
              <w:t>-</w:t>
            </w:r>
          </w:p>
        </w:tc>
        <w:tc>
          <w:tcPr>
            <w:tcW w:w="4736" w:type="dxa"/>
          </w:tcPr>
          <w:p w:rsidR="00F2110E" w:rsidRPr="00136D9D" w:rsidRDefault="00F2110E" w:rsidP="00F2110E">
            <w:pPr>
              <w:pStyle w:val="TableRow"/>
            </w:pPr>
            <w:r w:rsidRPr="00136D9D">
              <w:rPr>
                <w:rFonts w:eastAsia="Malgun Gothic"/>
                <w:lang w:eastAsia="ko-KR"/>
              </w:rPr>
              <w:t>Indicates the Object Instance to stop observing. If no Resource ID is indicated, then the whole Object Instance is indicated.</w:t>
            </w:r>
          </w:p>
        </w:tc>
      </w:tr>
      <w:tr w:rsidR="00F2110E" w:rsidRPr="00136D9D">
        <w:trPr>
          <w:jc w:val="center"/>
        </w:trPr>
        <w:tc>
          <w:tcPr>
            <w:tcW w:w="2178" w:type="dxa"/>
          </w:tcPr>
          <w:p w:rsidR="00F2110E" w:rsidRPr="00136D9D" w:rsidRDefault="00F2110E" w:rsidP="00F2110E">
            <w:pPr>
              <w:pStyle w:val="TableRow"/>
            </w:pPr>
            <w:r w:rsidRPr="00136D9D">
              <w:t>Resource ID</w:t>
            </w:r>
          </w:p>
        </w:tc>
        <w:tc>
          <w:tcPr>
            <w:tcW w:w="985" w:type="dxa"/>
          </w:tcPr>
          <w:p w:rsidR="00F2110E" w:rsidRPr="00136D9D" w:rsidRDefault="00F2110E" w:rsidP="00F2110E">
            <w:pPr>
              <w:pStyle w:val="TableRow"/>
            </w:pPr>
            <w:r w:rsidRPr="00136D9D">
              <w:t>No</w:t>
            </w:r>
          </w:p>
        </w:tc>
        <w:tc>
          <w:tcPr>
            <w:tcW w:w="2268" w:type="dxa"/>
          </w:tcPr>
          <w:p w:rsidR="00F2110E" w:rsidRPr="00136D9D" w:rsidRDefault="00F2110E" w:rsidP="00F2110E">
            <w:pPr>
              <w:pStyle w:val="TableRow"/>
            </w:pPr>
            <w:r w:rsidRPr="00136D9D">
              <w:t>-</w:t>
            </w:r>
          </w:p>
        </w:tc>
        <w:tc>
          <w:tcPr>
            <w:tcW w:w="4736" w:type="dxa"/>
          </w:tcPr>
          <w:p w:rsidR="00F2110E" w:rsidRPr="00136D9D" w:rsidRDefault="00F2110E" w:rsidP="00F2110E">
            <w:pPr>
              <w:pStyle w:val="TableRow"/>
            </w:pPr>
            <w:r w:rsidRPr="00136D9D">
              <w:t xml:space="preserve">Indicates the Resource to stop observing.  </w:t>
            </w:r>
          </w:p>
        </w:tc>
      </w:tr>
    </w:tbl>
    <w:p w:rsidR="00F2110E" w:rsidRPr="00136D9D" w:rsidRDefault="00F2110E" w:rsidP="00F2110E">
      <w:pPr>
        <w:rPr>
          <w:lang w:eastAsia="ko-KR"/>
        </w:rPr>
      </w:pPr>
    </w:p>
    <w:p w:rsidR="00F2110E" w:rsidRPr="00136D9D" w:rsidRDefault="00F2110E" w:rsidP="00F2110E"/>
    <w:p w:rsidR="00F2110E" w:rsidRPr="00136D9D" w:rsidRDefault="00F2110E" w:rsidP="00F2110E"/>
    <w:p w:rsidR="00F2110E" w:rsidRPr="00136D9D" w:rsidRDefault="00F2110E" w:rsidP="00582A05">
      <w:pPr>
        <w:pStyle w:val="Heading1"/>
        <w:numPr>
          <w:numberingChange w:id="144" w:author="Zach Shelby" w:date="2013-05-07T10:53:00Z" w:original="%1:6:0:."/>
        </w:numPr>
        <w:rPr>
          <w:lang w:eastAsia="ko-KR"/>
        </w:rPr>
      </w:pPr>
      <w:bookmarkStart w:id="145" w:name="_Ref211139396"/>
      <w:bookmarkStart w:id="146" w:name="_Toc353539058"/>
      <w:r w:rsidRPr="00136D9D">
        <w:rPr>
          <w:lang w:eastAsia="ko-KR"/>
        </w:rPr>
        <w:t>Identifiers and Resources</w:t>
      </w:r>
      <w:bookmarkEnd w:id="145"/>
      <w:bookmarkEnd w:id="146"/>
      <w:r w:rsidRPr="00136D9D">
        <w:rPr>
          <w:lang w:eastAsia="ko-KR"/>
        </w:rPr>
        <w:t xml:space="preserve"> </w:t>
      </w:r>
    </w:p>
    <w:p w:rsidR="00F2110E" w:rsidRPr="00136D9D" w:rsidRDefault="00F2110E" w:rsidP="00F2110E">
      <w:pPr>
        <w:rPr>
          <w:lang w:eastAsia="ko-KR"/>
        </w:rPr>
      </w:pPr>
      <w:r w:rsidRPr="00136D9D">
        <w:rPr>
          <w:lang w:eastAsia="ko-KR"/>
        </w:rPr>
        <w:t xml:space="preserve">This section defines the identifiers and resource model for the LWM2M Enabler. </w:t>
      </w:r>
    </w:p>
    <w:p w:rsidR="00F2110E" w:rsidRPr="00136D9D" w:rsidRDefault="00F2110E" w:rsidP="00582A05">
      <w:pPr>
        <w:pStyle w:val="Heading2"/>
        <w:numPr>
          <w:numberingChange w:id="147" w:author="Zach Shelby" w:date="2013-05-07T10:53:00Z" w:original="%1:6:0:.%2:1:0:"/>
        </w:numPr>
      </w:pPr>
      <w:bookmarkStart w:id="148" w:name="_Toc353539059"/>
      <w:r w:rsidRPr="00136D9D">
        <w:t>Resource Model</w:t>
      </w:r>
      <w:bookmarkEnd w:id="148"/>
    </w:p>
    <w:p w:rsidR="00F2110E" w:rsidRPr="00136D9D" w:rsidRDefault="00F2110E" w:rsidP="00F2110E">
      <w:pPr>
        <w:rPr>
          <w:lang w:eastAsia="ko-KR"/>
        </w:rPr>
      </w:pPr>
      <w:r w:rsidRPr="00136D9D">
        <w:rPr>
          <w:lang w:eastAsia="ko-KR"/>
        </w:rPr>
        <w:t xml:space="preserve">The LWM2M Enabler defines a simple resource model where each piece of information made available by </w:t>
      </w:r>
      <w:r w:rsidRPr="00136D9D">
        <w:rPr>
          <w:rFonts w:eastAsia="Malgun Gothic"/>
          <w:lang w:eastAsia="ko-KR"/>
        </w:rPr>
        <w:t>the</w:t>
      </w:r>
      <w:r w:rsidRPr="00136D9D">
        <w:rPr>
          <w:lang w:eastAsia="ko-KR"/>
        </w:rPr>
        <w:t xml:space="preserve"> LWM2M Client is a Resource, and Resources are logically organized into Objects. </w:t>
      </w:r>
      <w:fldSimple w:instr=" REF _Ref209522151 \h  \* MERGEFORMAT ">
        <w:r w:rsidR="0068057C" w:rsidRPr="00136D9D">
          <w:t xml:space="preserve">Figure </w:t>
        </w:r>
      </w:fldSimple>
      <w:r w:rsidRPr="00136D9D">
        <w:rPr>
          <w:lang w:eastAsia="ko-KR"/>
        </w:rPr>
        <w:t xml:space="preserve"> illustrates this structure, and the relationship between </w:t>
      </w:r>
      <w:r w:rsidRPr="00136D9D">
        <w:rPr>
          <w:rFonts w:eastAsia="Malgun Gothic"/>
          <w:lang w:eastAsia="ko-KR"/>
        </w:rPr>
        <w:t>R</w:t>
      </w:r>
      <w:r w:rsidRPr="00136D9D">
        <w:rPr>
          <w:lang w:eastAsia="ko-KR"/>
        </w:rPr>
        <w:t xml:space="preserve">esources, </w:t>
      </w:r>
      <w:r w:rsidRPr="00136D9D">
        <w:rPr>
          <w:rFonts w:eastAsia="Malgun Gothic"/>
          <w:lang w:eastAsia="ko-KR"/>
        </w:rPr>
        <w:t>O</w:t>
      </w:r>
      <w:r w:rsidRPr="00136D9D">
        <w:rPr>
          <w:lang w:eastAsia="ko-KR"/>
        </w:rPr>
        <w:t xml:space="preserve">bjects and </w:t>
      </w:r>
      <w:r w:rsidRPr="00136D9D">
        <w:rPr>
          <w:rFonts w:eastAsia="Malgun Gothic"/>
          <w:lang w:eastAsia="ko-KR"/>
        </w:rPr>
        <w:t xml:space="preserve">the </w:t>
      </w:r>
      <w:r w:rsidRPr="00136D9D">
        <w:rPr>
          <w:lang w:eastAsia="zh-CN"/>
        </w:rPr>
        <w:t>LWM2M Client</w:t>
      </w:r>
      <w:r w:rsidRPr="00136D9D">
        <w:rPr>
          <w:lang w:eastAsia="ko-KR"/>
        </w:rPr>
        <w:t xml:space="preserve">. </w:t>
      </w:r>
      <w:r w:rsidRPr="00136D9D">
        <w:rPr>
          <w:rFonts w:eastAsia="Malgun Gothic"/>
          <w:lang w:eastAsia="ko-KR"/>
        </w:rPr>
        <w:t>The</w:t>
      </w:r>
      <w:r w:rsidRPr="00136D9D">
        <w:rPr>
          <w:lang w:eastAsia="ko-KR"/>
        </w:rPr>
        <w:t xml:space="preserve"> LWM2M Client may have any number of Resources, each of which belongs to an Object.</w:t>
      </w:r>
    </w:p>
    <w:p w:rsidR="00F2110E" w:rsidRPr="00136D9D" w:rsidRDefault="00771FE8" w:rsidP="00F2110E">
      <w:pPr>
        <w:keepNext/>
        <w:jc w:val="center"/>
      </w:pPr>
      <w:r w:rsidRPr="00136D9D">
        <w:rPr>
          <w:noProof/>
          <w:lang w:val="en-US"/>
        </w:rPr>
        <w:drawing>
          <wp:inline distT="0" distB="0" distL="0" distR="0">
            <wp:extent cx="2686122" cy="2998635"/>
            <wp:effectExtent l="25400" t="0" r="6278" b="0"/>
            <wp:docPr id="13" name="Bild 13" descr="device-object-resourc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device-object-resource (2)"/>
                    <pic:cNvPicPr>
                      <a:picLocks noChangeAspect="1" noChangeArrowheads="1"/>
                    </pic:cNvPicPr>
                  </pic:nvPicPr>
                  <pic:blipFill>
                    <a:blip r:embed="rId34" cstate="print">
                      <a:extLst>
                        <a:ext uri="{28A0092B-C50C-407E-A947-70E740481C1C}">
                          <a14:useLocalDpi xmlns:mo="http://schemas.microsoft.com/office/mac/office/2008/main" xmlns:ve="http://schemas.openxmlformats.org/markup-compatibility/2006" xmlns:mv="urn:schemas-microsoft-com:mac:vml" xmlns:a14="http://schemas.microsoft.com/office/drawing/2010/main" xmlns:pic="http://schemas.openxmlformats.org/drawingml/2006/picture" xmlns:a="http://schemas.openxmlformats.org/drawingml/2006/main" xmlns:wps="http://schemas.microsoft.com/office/word/2010/wordprocessingShape" xmlns:wne="http://schemas.microsoft.com/office/word/2006/wordml"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http://schemas.openxmlformats.org/drawingml/2006/wordprocessingDrawing" xmlns:wp14="http://schemas.microsoft.com/office/word/2010/wordprocessingDrawing" xmlns:v="urn:schemas-microsoft-com:vml" xmlns:m="http://schemas.openxmlformats.org/officeDocument/2006/math" xmlns:r="http://schemas.openxmlformats.org/officeDocument/2006/relationships"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687219" cy="2999860"/>
                    </a:xfrm>
                    <a:prstGeom prst="rect">
                      <a:avLst/>
                    </a:prstGeom>
                    <a:noFill/>
                    <a:ln>
                      <a:noFill/>
                    </a:ln>
                  </pic:spPr>
                </pic:pic>
              </a:graphicData>
            </a:graphic>
          </wp:inline>
        </w:drawing>
      </w:r>
    </w:p>
    <w:p w:rsidR="00F2110E" w:rsidRPr="00136D9D" w:rsidRDefault="00F2110E" w:rsidP="00582A05">
      <w:pPr>
        <w:pStyle w:val="Caption"/>
        <w:outlineLvl w:val="0"/>
        <w:rPr>
          <w:lang w:eastAsia="zh-CN"/>
        </w:rPr>
      </w:pPr>
      <w:bookmarkStart w:id="149" w:name="_Ref209522151"/>
      <w:bookmarkStart w:id="150" w:name="_Toc351634672"/>
      <w:r w:rsidRPr="00136D9D">
        <w:t xml:space="preserve">Figure </w:t>
      </w:r>
      <w:bookmarkEnd w:id="149"/>
      <w:r w:rsidR="00DE62A9" w:rsidRPr="00461A1E">
        <w:fldChar w:fldCharType="begin"/>
      </w:r>
      <w:r w:rsidR="00F87E16" w:rsidRPr="00136D9D">
        <w:instrText xml:space="preserve"> SEQ Figure \* ARABIC  </w:instrText>
      </w:r>
      <w:r w:rsidR="00DE62A9" w:rsidRPr="00461A1E">
        <w:fldChar w:fldCharType="separate"/>
      </w:r>
      <w:r w:rsidR="00F87E16" w:rsidRPr="00136D9D">
        <w:rPr>
          <w:noProof/>
        </w:rPr>
        <w:t>11</w:t>
      </w:r>
      <w:r w:rsidR="00DE62A9" w:rsidRPr="00461A1E">
        <w:fldChar w:fldCharType="end"/>
      </w:r>
      <w:r w:rsidR="00083E90" w:rsidRPr="00136D9D">
        <w:t xml:space="preserve"> </w:t>
      </w:r>
      <w:r w:rsidRPr="00136D9D">
        <w:rPr>
          <w:lang w:eastAsia="zh-CN"/>
        </w:rPr>
        <w:t>Relationship between LWM2M Client, Object and Resources</w:t>
      </w:r>
      <w:bookmarkEnd w:id="150"/>
    </w:p>
    <w:p w:rsidR="00F2110E" w:rsidRPr="00136D9D" w:rsidRDefault="00F2110E" w:rsidP="00F2110E">
      <w:pPr>
        <w:rPr>
          <w:rFonts w:eastAsia="Malgun Gothic"/>
          <w:lang w:eastAsia="ko-KR"/>
        </w:rPr>
      </w:pPr>
      <w:r w:rsidRPr="00136D9D">
        <w:t xml:space="preserve">Resources are defined per Object, and each resource is given a </w:t>
      </w:r>
      <w:r w:rsidRPr="00136D9D">
        <w:rPr>
          <w:rFonts w:eastAsia="Malgun Gothic"/>
          <w:lang w:eastAsia="ko-KR"/>
        </w:rPr>
        <w:t xml:space="preserve">unique </w:t>
      </w:r>
      <w:r w:rsidRPr="00136D9D">
        <w:t xml:space="preserve">identifier within that Object. Each </w:t>
      </w:r>
      <w:r w:rsidRPr="00136D9D">
        <w:rPr>
          <w:rFonts w:eastAsia="Malgun Gothic"/>
          <w:lang w:eastAsia="ko-KR"/>
        </w:rPr>
        <w:t>R</w:t>
      </w:r>
      <w:r w:rsidRPr="00136D9D">
        <w:t xml:space="preserve">esource is defined to have one or more Operations that it supports. A Resource MAY </w:t>
      </w:r>
      <w:r w:rsidR="003648A6" w:rsidRPr="00136D9D">
        <w:t>consist of</w:t>
      </w:r>
      <w:r w:rsidRPr="00136D9D">
        <w:t xml:space="preserve"> multiple instances</w:t>
      </w:r>
      <w:r w:rsidRPr="00136D9D">
        <w:rPr>
          <w:rFonts w:eastAsia="Malgun Gothic"/>
          <w:lang w:eastAsia="ko-KR"/>
        </w:rPr>
        <w:t xml:space="preserve"> as defined in </w:t>
      </w:r>
      <w:r w:rsidR="00672241" w:rsidRPr="00136D9D">
        <w:rPr>
          <w:rFonts w:eastAsia="Malgun Gothic"/>
          <w:lang w:eastAsia="ko-KR"/>
        </w:rPr>
        <w:t xml:space="preserve">the </w:t>
      </w:r>
      <w:r w:rsidRPr="00136D9D">
        <w:rPr>
          <w:rFonts w:eastAsia="Malgun Gothic"/>
          <w:lang w:eastAsia="ko-KR"/>
        </w:rPr>
        <w:t>Object specification.</w:t>
      </w:r>
      <w:r w:rsidRPr="00136D9D">
        <w:t xml:space="preserve"> </w:t>
      </w:r>
    </w:p>
    <w:p w:rsidR="00F2110E" w:rsidRPr="00136D9D" w:rsidRDefault="00F2110E" w:rsidP="00F2110E">
      <w:pPr>
        <w:rPr>
          <w:rFonts w:eastAsia="Malgun Gothic"/>
          <w:lang w:eastAsia="ko-KR"/>
        </w:rPr>
      </w:pPr>
      <w:r w:rsidRPr="00136D9D">
        <w:t>An Object defines a grouping of Resources, for example the Firmware Object contain</w:t>
      </w:r>
      <w:r w:rsidRPr="00136D9D">
        <w:rPr>
          <w:rFonts w:eastAsia="Malgun Gothic"/>
          <w:lang w:eastAsia="ko-KR"/>
        </w:rPr>
        <w:t>s</w:t>
      </w:r>
      <w:r w:rsidRPr="00136D9D">
        <w:t xml:space="preserve"> all the Resources used for firmware update purposes. Each Object is assigned a unique OMA Management Object </w:t>
      </w:r>
      <w:r w:rsidRPr="00136D9D">
        <w:rPr>
          <w:rFonts w:eastAsia="Malgun Gothic"/>
          <w:lang w:eastAsia="ko-KR"/>
        </w:rPr>
        <w:t>identifier</w:t>
      </w:r>
      <w:r w:rsidRPr="00136D9D">
        <w:t xml:space="preserve"> and corresponding </w:t>
      </w:r>
      <w:r w:rsidRPr="00136D9D">
        <w:rPr>
          <w:rFonts w:eastAsia="Malgun Gothic"/>
          <w:lang w:eastAsia="ko-KR"/>
        </w:rPr>
        <w:t>index which identifies an Object defined in this specification.</w:t>
      </w:r>
      <w:r w:rsidRPr="00136D9D">
        <w:t xml:space="preserve"> </w:t>
      </w:r>
      <w:r w:rsidRPr="00136D9D">
        <w:rPr>
          <w:rFonts w:eastAsia="Malgun Gothic"/>
          <w:lang w:eastAsia="ko-KR"/>
        </w:rPr>
        <w:t>The LWM2M enabler defines standard Objects and Resources</w:t>
      </w:r>
      <w:r w:rsidR="00672241" w:rsidRPr="00136D9D">
        <w:rPr>
          <w:rFonts w:eastAsia="Malgun Gothic"/>
          <w:lang w:eastAsia="ko-KR"/>
        </w:rPr>
        <w:t>.</w:t>
      </w:r>
      <w:r w:rsidRPr="00136D9D">
        <w:rPr>
          <w:rFonts w:eastAsia="Malgun Gothic"/>
          <w:lang w:eastAsia="ko-KR"/>
        </w:rPr>
        <w:t xml:space="preserve"> </w:t>
      </w:r>
      <w:r w:rsidR="007E5637" w:rsidRPr="00136D9D">
        <w:rPr>
          <w:rFonts w:eastAsia="Malgun Gothic"/>
          <w:lang w:eastAsia="ko-KR"/>
        </w:rPr>
        <w:t>Further</w:t>
      </w:r>
      <w:r w:rsidRPr="00136D9D">
        <w:rPr>
          <w:rFonts w:eastAsia="Malgun Gothic"/>
          <w:lang w:eastAsia="ko-KR"/>
        </w:rPr>
        <w:t xml:space="preserve"> Objects may be added </w:t>
      </w:r>
      <w:r w:rsidR="00672241" w:rsidRPr="00136D9D">
        <w:rPr>
          <w:rFonts w:eastAsia="Malgun Gothic"/>
          <w:lang w:eastAsia="ko-KR"/>
        </w:rPr>
        <w:t xml:space="preserve">by OMA or other organizations </w:t>
      </w:r>
      <w:r w:rsidRPr="00136D9D">
        <w:rPr>
          <w:rFonts w:eastAsia="Malgun Gothic"/>
          <w:lang w:eastAsia="ko-KR"/>
        </w:rPr>
        <w:t xml:space="preserve">to enable </w:t>
      </w:r>
      <w:r w:rsidR="00672241" w:rsidRPr="00136D9D">
        <w:rPr>
          <w:rFonts w:eastAsia="Malgun Gothic"/>
          <w:lang w:eastAsia="ko-KR"/>
        </w:rPr>
        <w:t>additional</w:t>
      </w:r>
      <w:r w:rsidRPr="00136D9D">
        <w:rPr>
          <w:rFonts w:eastAsia="Malgun Gothic"/>
          <w:lang w:eastAsia="ko-KR"/>
        </w:rPr>
        <w:t xml:space="preserve"> M2M Services.</w:t>
      </w:r>
    </w:p>
    <w:p w:rsidR="00F2110E" w:rsidRPr="00136D9D" w:rsidRDefault="00672241" w:rsidP="00F2110E">
      <w:pPr>
        <w:rPr>
          <w:rFonts w:eastAsia="Malgun Gothic"/>
          <w:lang w:eastAsia="ko-KR"/>
        </w:rPr>
      </w:pPr>
      <w:r w:rsidRPr="00136D9D">
        <w:rPr>
          <w:rFonts w:eastAsia="Malgun Gothic"/>
          <w:lang w:eastAsia="ko-KR"/>
        </w:rPr>
        <w:t xml:space="preserve">An </w:t>
      </w:r>
      <w:r w:rsidR="00F2110E" w:rsidRPr="00136D9D">
        <w:rPr>
          <w:rFonts w:eastAsia="Malgun Gothic"/>
          <w:lang w:eastAsia="ko-KR"/>
        </w:rPr>
        <w:t xml:space="preserve">Object MUST be instantiated either by the LWM2M Server or the LWM2M Client, </w:t>
      </w:r>
      <w:r w:rsidR="00774BE6" w:rsidRPr="00774BE6">
        <w:rPr>
          <w:rFonts w:eastAsia="Malgun Gothic"/>
          <w:lang w:eastAsia="ko-KR"/>
        </w:rPr>
        <w:t>which is called Object</w:t>
      </w:r>
      <w:r w:rsidR="00F2110E" w:rsidRPr="00136D9D">
        <w:rPr>
          <w:rFonts w:eastAsia="Malgun Gothic"/>
          <w:lang w:eastAsia="ko-KR"/>
        </w:rPr>
        <w:t xml:space="preserve"> </w:t>
      </w:r>
      <w:r w:rsidR="00774BE6" w:rsidRPr="00774BE6">
        <w:rPr>
          <w:rFonts w:eastAsia="Malgun Gothic"/>
          <w:lang w:eastAsia="ko-KR"/>
        </w:rPr>
        <w:t>Instance</w:t>
      </w:r>
      <w:r w:rsidR="00F2110E" w:rsidRPr="00136D9D">
        <w:rPr>
          <w:rFonts w:eastAsia="Malgun Gothic" w:hint="eastAsia"/>
          <w:lang w:eastAsia="ko-KR"/>
        </w:rPr>
        <w:t xml:space="preserve"> before</w:t>
      </w:r>
      <w:r w:rsidR="00F2110E" w:rsidRPr="00136D9D">
        <w:rPr>
          <w:rFonts w:eastAsia="Malgun Gothic"/>
          <w:lang w:eastAsia="ko-KR"/>
        </w:rPr>
        <w:t xml:space="preserve"> using the functionality of an Object. After </w:t>
      </w:r>
      <w:r w:rsidR="0082612C" w:rsidRPr="00136D9D">
        <w:rPr>
          <w:rFonts w:eastAsia="Malgun Gothic"/>
          <w:lang w:eastAsia="ko-KR"/>
        </w:rPr>
        <w:t xml:space="preserve">an </w:t>
      </w:r>
      <w:r w:rsidR="00F2110E" w:rsidRPr="00136D9D">
        <w:rPr>
          <w:rFonts w:eastAsia="Malgun Gothic"/>
          <w:lang w:eastAsia="ko-KR"/>
        </w:rPr>
        <w:t>Object Instance is created, the LWM2M Server can access that Object I</w:t>
      </w:r>
      <w:r w:rsidR="0082612C" w:rsidRPr="00136D9D">
        <w:rPr>
          <w:rFonts w:eastAsia="Malgun Gothic"/>
          <w:lang w:eastAsia="ko-KR"/>
        </w:rPr>
        <w:t>n</w:t>
      </w:r>
      <w:r w:rsidR="00F2110E" w:rsidRPr="00136D9D">
        <w:rPr>
          <w:rFonts w:eastAsia="Malgun Gothic"/>
          <w:lang w:eastAsia="ko-KR"/>
        </w:rPr>
        <w:t>stance and Resources which belong to that Object Instance.</w:t>
      </w:r>
    </w:p>
    <w:p w:rsidR="00F2110E" w:rsidRPr="00136D9D" w:rsidRDefault="00F2110E" w:rsidP="00F2110E">
      <w:pPr>
        <w:rPr>
          <w:rFonts w:eastAsia="Malgun Gothic"/>
          <w:lang w:eastAsia="ko-KR"/>
        </w:rPr>
      </w:pPr>
      <w:r w:rsidRPr="00136D9D">
        <w:rPr>
          <w:rFonts w:eastAsia="Malgun Gothic"/>
          <w:lang w:eastAsia="ko-KR"/>
        </w:rPr>
        <w:t>The LWM2M Server can perform Operation</w:t>
      </w:r>
      <w:r w:rsidR="00FA31BF">
        <w:rPr>
          <w:rFonts w:eastAsia="Malgun Gothic"/>
          <w:lang w:eastAsia="ko-KR"/>
        </w:rPr>
        <w:t>s which are defined in each interface chapter</w:t>
      </w:r>
      <w:r w:rsidRPr="00136D9D">
        <w:rPr>
          <w:rFonts w:eastAsia="Malgun Gothic"/>
          <w:lang w:eastAsia="ko-KR"/>
        </w:rPr>
        <w:t xml:space="preserve">. How to convey </w:t>
      </w:r>
      <w:r w:rsidR="0082612C" w:rsidRPr="00136D9D">
        <w:rPr>
          <w:rFonts w:eastAsia="Malgun Gothic"/>
          <w:lang w:eastAsia="ko-KR"/>
        </w:rPr>
        <w:t xml:space="preserve">the </w:t>
      </w:r>
      <w:r w:rsidRPr="00136D9D">
        <w:rPr>
          <w:rFonts w:eastAsia="Malgun Gothic"/>
          <w:lang w:eastAsia="ko-KR"/>
        </w:rPr>
        <w:t>Operation data is defined in 7.3.</w:t>
      </w:r>
    </w:p>
    <w:p w:rsidR="00F2110E" w:rsidRPr="00136D9D" w:rsidRDefault="00F2110E" w:rsidP="00F2110E">
      <w:r w:rsidRPr="00136D9D">
        <w:rPr>
          <w:rFonts w:eastAsia="Malgun Gothic"/>
          <w:lang w:eastAsia="ko-KR"/>
        </w:rPr>
        <w:t xml:space="preserve">The LWM2M enabler defines access control mechanism per Object Instance. Object Instances </w:t>
      </w:r>
      <w:r w:rsidRPr="00136D9D">
        <w:t>SHOULD have associated</w:t>
      </w:r>
      <w:r w:rsidR="0082612C" w:rsidRPr="00136D9D">
        <w:t xml:space="preserve">an </w:t>
      </w:r>
      <w:r w:rsidRPr="00136D9D">
        <w:rPr>
          <w:rFonts w:eastAsia="Malgun Gothic"/>
          <w:lang w:eastAsia="ko-KR"/>
        </w:rPr>
        <w:t>Access Control Ob</w:t>
      </w:r>
      <w:r w:rsidR="0082612C" w:rsidRPr="00136D9D">
        <w:rPr>
          <w:rFonts w:eastAsia="Malgun Gothic"/>
          <w:lang w:eastAsia="ko-KR"/>
        </w:rPr>
        <w:t>je</w:t>
      </w:r>
      <w:r w:rsidRPr="00136D9D">
        <w:rPr>
          <w:rFonts w:eastAsia="Malgun Gothic"/>
          <w:lang w:eastAsia="ko-KR"/>
        </w:rPr>
        <w:t xml:space="preserve">ct Instance which contains </w:t>
      </w:r>
      <w:r w:rsidRPr="00136D9D">
        <w:t xml:space="preserve">Access Control Lists (ACLs) that control </w:t>
      </w:r>
      <w:r w:rsidR="0082612C" w:rsidRPr="00136D9D">
        <w:t xml:space="preserve">with which operations </w:t>
      </w:r>
      <w:r w:rsidRPr="00136D9D">
        <w:t xml:space="preserve"> </w:t>
      </w:r>
      <w:r w:rsidRPr="00136D9D">
        <w:rPr>
          <w:rFonts w:eastAsia="Malgun Gothic"/>
          <w:lang w:eastAsia="ko-KR"/>
        </w:rPr>
        <w:t>the</w:t>
      </w:r>
      <w:r w:rsidRPr="00136D9D">
        <w:t xml:space="preserve"> LWM2M Server can access </w:t>
      </w:r>
      <w:r w:rsidR="0082612C" w:rsidRPr="00136D9D">
        <w:t>the Resources of an Object Instance</w:t>
      </w:r>
      <w:r w:rsidRPr="00136D9D">
        <w:t xml:space="preserve">. </w:t>
      </w:r>
      <w:r w:rsidR="0082612C" w:rsidRPr="00136D9D">
        <w:rPr>
          <w:rFonts w:eastAsia="Malgun Gothic"/>
          <w:lang w:eastAsia="ko-KR"/>
        </w:rPr>
        <w:t>T</w:t>
      </w:r>
      <w:r w:rsidRPr="00136D9D">
        <w:rPr>
          <w:rFonts w:eastAsia="Malgun Gothic"/>
          <w:lang w:eastAsia="ko-KR"/>
        </w:rPr>
        <w:t xml:space="preserve">he </w:t>
      </w:r>
      <w:r w:rsidR="0082612C" w:rsidRPr="00136D9D">
        <w:rPr>
          <w:rFonts w:eastAsia="Malgun Gothic"/>
          <w:lang w:eastAsia="ko-KR"/>
        </w:rPr>
        <w:t xml:space="preserve">access control </w:t>
      </w:r>
      <w:r w:rsidRPr="00136D9D">
        <w:rPr>
          <w:rFonts w:eastAsia="Malgun Gothic"/>
          <w:lang w:eastAsia="ko-KR"/>
        </w:rPr>
        <w:t xml:space="preserve">mechanism  is defined in 8.2. </w:t>
      </w:r>
      <w:fldSimple w:instr=" REF _Ref210461253 \h  \* MERGEFORMAT ">
        <w:r w:rsidR="0068057C" w:rsidRPr="00136D9D">
          <w:t>Figure 122</w:t>
        </w:r>
      </w:fldSimple>
      <w:r w:rsidRPr="00136D9D">
        <w:t xml:space="preserve"> shows which operations the resources support, and how Object</w:t>
      </w:r>
      <w:r w:rsidRPr="00136D9D">
        <w:rPr>
          <w:rFonts w:eastAsia="Malgun Gothic" w:hint="eastAsia"/>
          <w:lang w:eastAsia="ko-KR"/>
        </w:rPr>
        <w:t xml:space="preserve"> Instance</w:t>
      </w:r>
      <w:r w:rsidRPr="00136D9D">
        <w:t>s and Resources are associated with ACLs. In the example, Resource 1 supports read, write and execute, while Resource 2 supports only read operations.</w:t>
      </w:r>
    </w:p>
    <w:p w:rsidR="00F2110E" w:rsidRPr="00136D9D" w:rsidRDefault="006A67F4" w:rsidP="00F2110E">
      <w:pPr>
        <w:keepNext/>
        <w:jc w:val="center"/>
      </w:pPr>
      <w:r>
        <w:rPr>
          <w:noProof/>
          <w:lang w:val="en-US"/>
        </w:rPr>
        <w:drawing>
          <wp:inline distT="0" distB="0" distL="0" distR="0">
            <wp:extent cx="4244502" cy="1715697"/>
            <wp:effectExtent l="25400" t="0" r="0" b="0"/>
            <wp:docPr id="23" name="Picture 22" descr="fig12-object-ac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12-object-acl.png"/>
                    <pic:cNvPicPr/>
                  </pic:nvPicPr>
                  <pic:blipFill>
                    <a:blip r:embed="rId35" cstate="print"/>
                    <a:stretch>
                      <a:fillRect/>
                    </a:stretch>
                  </pic:blipFill>
                  <pic:spPr>
                    <a:xfrm>
                      <a:off x="0" y="0"/>
                      <a:ext cx="4240366" cy="1714025"/>
                    </a:xfrm>
                    <a:prstGeom prst="rect">
                      <a:avLst/>
                    </a:prstGeom>
                  </pic:spPr>
                </pic:pic>
              </a:graphicData>
            </a:graphic>
          </wp:inline>
        </w:drawing>
      </w:r>
    </w:p>
    <w:p w:rsidR="00F2110E" w:rsidRPr="00136D9D" w:rsidRDefault="00F2110E" w:rsidP="00582A05">
      <w:pPr>
        <w:pStyle w:val="Caption"/>
        <w:outlineLvl w:val="0"/>
      </w:pPr>
      <w:bookmarkStart w:id="151" w:name="_Ref210461253"/>
      <w:bookmarkStart w:id="152" w:name="_Toc351634673"/>
      <w:r w:rsidRPr="00136D9D">
        <w:t xml:space="preserve">Figure </w:t>
      </w:r>
      <w:r w:rsidR="00DE62A9" w:rsidRPr="00461A1E">
        <w:fldChar w:fldCharType="begin"/>
      </w:r>
      <w:r w:rsidR="00F87E16" w:rsidRPr="00136D9D">
        <w:instrText xml:space="preserve"> SEQ Figure \* ARABIC  </w:instrText>
      </w:r>
      <w:r w:rsidR="00DE62A9" w:rsidRPr="00461A1E">
        <w:fldChar w:fldCharType="separate"/>
      </w:r>
      <w:r w:rsidR="00F87E16" w:rsidRPr="00136D9D">
        <w:rPr>
          <w:noProof/>
        </w:rPr>
        <w:t>12</w:t>
      </w:r>
      <w:r w:rsidR="00DE62A9" w:rsidRPr="00461A1E">
        <w:fldChar w:fldCharType="end"/>
      </w:r>
      <w:bookmarkEnd w:id="151"/>
      <w:r w:rsidRPr="00136D9D">
        <w:t xml:space="preserve"> Supported operations and access control lists</w:t>
      </w:r>
      <w:bookmarkEnd w:id="152"/>
    </w:p>
    <w:p w:rsidR="00F2110E" w:rsidRPr="00136D9D" w:rsidRDefault="00F2110E" w:rsidP="00F2110E"/>
    <w:p w:rsidR="00F2110E" w:rsidRPr="00136D9D" w:rsidRDefault="00F2110E" w:rsidP="00582A05">
      <w:pPr>
        <w:pStyle w:val="Heading2"/>
        <w:numPr>
          <w:numberingChange w:id="153" w:author="Zach Shelby" w:date="2013-05-07T10:53:00Z" w:original="%1:6:0:.%2:2:0:"/>
        </w:numPr>
      </w:pPr>
      <w:bookmarkStart w:id="154" w:name="_Toc353539060"/>
      <w:r w:rsidRPr="00136D9D">
        <w:t>Identifiers</w:t>
      </w:r>
      <w:bookmarkEnd w:id="154"/>
    </w:p>
    <w:p w:rsidR="00F2110E" w:rsidRPr="00136D9D" w:rsidRDefault="00FF099D" w:rsidP="00F2110E">
      <w:pPr>
        <w:jc w:val="both"/>
      </w:pPr>
      <w:r>
        <w:rPr>
          <w:rFonts w:eastAsia="Malgun Gothic"/>
          <w:lang w:eastAsia="ko-KR"/>
        </w:rPr>
        <w:t xml:space="preserve">Height </w:t>
      </w:r>
      <w:r w:rsidR="00F2110E" w:rsidRPr="00136D9D">
        <w:t xml:space="preserve">identifiers are defined by the LWM2M Enabler: Endpoint </w:t>
      </w:r>
      <w:r w:rsidR="00F2110E" w:rsidRPr="00136D9D">
        <w:rPr>
          <w:rFonts w:eastAsia="Malgun Gothic"/>
          <w:lang w:eastAsia="ko-KR"/>
        </w:rPr>
        <w:t xml:space="preserve">Client </w:t>
      </w:r>
      <w:r w:rsidR="00F2110E" w:rsidRPr="00136D9D">
        <w:t xml:space="preserve">Name, </w:t>
      </w:r>
      <w:r w:rsidRPr="00136D9D">
        <w:rPr>
          <w:rFonts w:eastAsia="Malgun Gothic"/>
          <w:lang w:eastAsia="ko-KR"/>
        </w:rPr>
        <w:t xml:space="preserve">LWM2M </w:t>
      </w:r>
      <w:r>
        <w:rPr>
          <w:rFonts w:eastAsia="Malgun Gothic"/>
          <w:lang w:eastAsia="ko-KR"/>
        </w:rPr>
        <w:t xml:space="preserve">Bootstrap </w:t>
      </w:r>
      <w:r w:rsidRPr="00136D9D">
        <w:rPr>
          <w:rFonts w:eastAsia="Malgun Gothic"/>
          <w:lang w:eastAsia="ko-KR"/>
        </w:rPr>
        <w:t xml:space="preserve">Server URI </w:t>
      </w:r>
      <w:r>
        <w:rPr>
          <w:rFonts w:eastAsia="Malgun Gothic"/>
          <w:lang w:eastAsia="ko-KR"/>
        </w:rPr>
        <w:t>,</w:t>
      </w:r>
      <w:r w:rsidR="00F2110E" w:rsidRPr="00136D9D">
        <w:rPr>
          <w:rFonts w:eastAsia="Malgun Gothic"/>
          <w:lang w:eastAsia="ko-KR"/>
        </w:rPr>
        <w:t xml:space="preserve">LWM2M Server URI, Short Server ID, </w:t>
      </w:r>
      <w:r w:rsidR="00F2110E" w:rsidRPr="00136D9D">
        <w:rPr>
          <w:lang w:eastAsia="zh-CN"/>
        </w:rPr>
        <w:t xml:space="preserve">Human Readable </w:t>
      </w:r>
      <w:r w:rsidR="00F2110E" w:rsidRPr="00136D9D">
        <w:t xml:space="preserve">Object </w:t>
      </w:r>
      <w:r w:rsidR="00F2110E" w:rsidRPr="00136D9D">
        <w:rPr>
          <w:lang w:eastAsia="zh-CN"/>
        </w:rPr>
        <w:t>URN</w:t>
      </w:r>
      <w:r w:rsidR="00F2110E" w:rsidRPr="00136D9D">
        <w:t>, Object ID</w:t>
      </w:r>
      <w:r w:rsidR="00F2110E" w:rsidRPr="00136D9D">
        <w:rPr>
          <w:rFonts w:eastAsia="Malgun Gothic"/>
          <w:lang w:eastAsia="ko-KR"/>
        </w:rPr>
        <w:t>,</w:t>
      </w:r>
      <w:r w:rsidR="00F2110E" w:rsidRPr="00136D9D">
        <w:t xml:space="preserve"> </w:t>
      </w:r>
      <w:r w:rsidR="00F2110E" w:rsidRPr="00136D9D">
        <w:rPr>
          <w:rFonts w:eastAsia="Malgun Gothic"/>
          <w:lang w:eastAsia="ko-KR"/>
        </w:rPr>
        <w:t xml:space="preserve">Object Instance ID, </w:t>
      </w:r>
      <w:r w:rsidR="00F2110E" w:rsidRPr="00136D9D">
        <w:rPr>
          <w:lang w:eastAsia="zh-CN"/>
        </w:rPr>
        <w:t>Resource ID</w:t>
      </w:r>
      <w:r w:rsidR="00F2110E" w:rsidRPr="00136D9D">
        <w:rPr>
          <w:rFonts w:eastAsia="Malgun Gothic"/>
          <w:lang w:eastAsia="ko-KR"/>
        </w:rPr>
        <w:t xml:space="preserve"> and Resource Instance ID</w:t>
      </w:r>
      <w:r w:rsidR="00F2110E" w:rsidRPr="00136D9D">
        <w:t xml:space="preserve">. These identifiers are defined in </w:t>
      </w:r>
      <w:fldSimple w:instr=" REF _Ref209524023 \h  \* MERGEFORMAT ">
        <w:r w:rsidR="0068057C" w:rsidRPr="00136D9D">
          <w:t xml:space="preserve">Table </w:t>
        </w:r>
      </w:fldSimple>
      <w:r w:rsidR="00F2110E" w:rsidRPr="00136D9D">
        <w:t>.</w:t>
      </w:r>
    </w:p>
    <w:p w:rsidR="00F2110E" w:rsidRPr="00136D9D" w:rsidRDefault="00F2110E" w:rsidP="00F2110E">
      <w:pPr>
        <w:jc w:val="center"/>
        <w:rPr>
          <w:lang w:eastAsia="zh-CN"/>
        </w:rPr>
      </w:pPr>
      <w:bookmarkStart w:id="155" w:name="_Ref209524023"/>
      <w:bookmarkStart w:id="156" w:name="_Toc351634299"/>
      <w:r w:rsidRPr="00136D9D">
        <w:t xml:space="preserve">Table </w:t>
      </w:r>
      <w:bookmarkEnd w:id="155"/>
      <w:r w:rsidR="00DE62A9" w:rsidRPr="00136D9D">
        <w:fldChar w:fldCharType="begin"/>
      </w:r>
      <w:r w:rsidR="00E80A86" w:rsidRPr="00136D9D">
        <w:instrText xml:space="preserve"> SEQ Table \* ARABIC  </w:instrText>
      </w:r>
      <w:r w:rsidR="00DE62A9" w:rsidRPr="00136D9D">
        <w:fldChar w:fldCharType="separate"/>
      </w:r>
      <w:r w:rsidR="0068057C" w:rsidRPr="00136D9D">
        <w:rPr>
          <w:noProof/>
        </w:rPr>
        <w:t>12</w:t>
      </w:r>
      <w:r w:rsidR="00DE62A9" w:rsidRPr="00136D9D">
        <w:fldChar w:fldCharType="end"/>
      </w:r>
      <w:r w:rsidRPr="00136D9D">
        <w:t xml:space="preserve"> Definition of LWM2M</w:t>
      </w:r>
      <w:r w:rsidRPr="00136D9D">
        <w:rPr>
          <w:lang w:eastAsia="zh-CN"/>
        </w:rPr>
        <w:t xml:space="preserve"> terms</w:t>
      </w:r>
      <w:bookmarkEnd w:id="15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78"/>
        <w:gridCol w:w="1996"/>
        <w:gridCol w:w="3764"/>
      </w:tblGrid>
      <w:tr w:rsidR="00F2110E" w:rsidRPr="00136D9D">
        <w:trPr>
          <w:tblHeader/>
          <w:jc w:val="center"/>
        </w:trPr>
        <w:tc>
          <w:tcPr>
            <w:tcW w:w="2178" w:type="dxa"/>
            <w:shd w:val="pct25" w:color="auto" w:fill="FFFFFF"/>
          </w:tcPr>
          <w:p w:rsidR="00F2110E" w:rsidRPr="00136D9D" w:rsidRDefault="00F2110E" w:rsidP="00F2110E">
            <w:pPr>
              <w:pStyle w:val="TableRow"/>
              <w:jc w:val="center"/>
              <w:rPr>
                <w:b/>
                <w:sz w:val="18"/>
              </w:rPr>
            </w:pPr>
            <w:r w:rsidRPr="00136D9D">
              <w:rPr>
                <w:b/>
                <w:sz w:val="18"/>
              </w:rPr>
              <w:t>Identifier</w:t>
            </w:r>
          </w:p>
        </w:tc>
        <w:tc>
          <w:tcPr>
            <w:tcW w:w="1996" w:type="dxa"/>
            <w:shd w:val="pct25" w:color="auto" w:fill="FFFFFF"/>
          </w:tcPr>
          <w:p w:rsidR="00F2110E" w:rsidRPr="00136D9D" w:rsidRDefault="00F2110E" w:rsidP="00F2110E">
            <w:pPr>
              <w:pStyle w:val="TableRow"/>
              <w:jc w:val="center"/>
              <w:rPr>
                <w:b/>
                <w:sz w:val="18"/>
              </w:rPr>
            </w:pPr>
            <w:r w:rsidRPr="00136D9D">
              <w:rPr>
                <w:b/>
                <w:sz w:val="18"/>
              </w:rPr>
              <w:t>Semantics</w:t>
            </w:r>
          </w:p>
        </w:tc>
        <w:tc>
          <w:tcPr>
            <w:tcW w:w="3764" w:type="dxa"/>
            <w:shd w:val="pct25" w:color="auto" w:fill="FFFFFF"/>
          </w:tcPr>
          <w:p w:rsidR="00F2110E" w:rsidRPr="00136D9D" w:rsidRDefault="00F2110E" w:rsidP="00F2110E">
            <w:pPr>
              <w:pStyle w:val="TableRow"/>
              <w:jc w:val="center"/>
              <w:rPr>
                <w:b/>
                <w:sz w:val="18"/>
              </w:rPr>
            </w:pPr>
            <w:r w:rsidRPr="00136D9D">
              <w:rPr>
                <w:b/>
                <w:sz w:val="18"/>
              </w:rPr>
              <w:t>Description</w:t>
            </w:r>
          </w:p>
        </w:tc>
      </w:tr>
      <w:tr w:rsidR="00F2110E" w:rsidRPr="00136D9D">
        <w:trPr>
          <w:jc w:val="center"/>
        </w:trPr>
        <w:tc>
          <w:tcPr>
            <w:tcW w:w="2178" w:type="dxa"/>
          </w:tcPr>
          <w:p w:rsidR="00F2110E" w:rsidRPr="00136D9D" w:rsidRDefault="00F2110E" w:rsidP="00F2110E">
            <w:pPr>
              <w:pStyle w:val="TableRow"/>
            </w:pPr>
            <w:r w:rsidRPr="00136D9D">
              <w:t xml:space="preserve">Endpoint </w:t>
            </w:r>
            <w:r w:rsidRPr="00136D9D">
              <w:rPr>
                <w:rFonts w:eastAsia="Malgun Gothic"/>
                <w:lang w:eastAsia="ko-KR"/>
              </w:rPr>
              <w:t xml:space="preserve">Client </w:t>
            </w:r>
            <w:r w:rsidRPr="00136D9D">
              <w:t>Name</w:t>
            </w:r>
          </w:p>
        </w:tc>
        <w:tc>
          <w:tcPr>
            <w:tcW w:w="1996" w:type="dxa"/>
          </w:tcPr>
          <w:p w:rsidR="00F2110E" w:rsidRPr="00136D9D" w:rsidRDefault="00F2110E" w:rsidP="00F2110E">
            <w:pPr>
              <w:pStyle w:val="TableRow"/>
            </w:pPr>
            <w:r w:rsidRPr="00136D9D">
              <w:t>String (max 63 bytes)</w:t>
            </w:r>
          </w:p>
        </w:tc>
        <w:tc>
          <w:tcPr>
            <w:tcW w:w="3764" w:type="dxa"/>
          </w:tcPr>
          <w:p w:rsidR="00F2110E" w:rsidRPr="00136D9D" w:rsidRDefault="00F2110E" w:rsidP="00203505">
            <w:pPr>
              <w:pStyle w:val="TableRow"/>
            </w:pPr>
            <w:r w:rsidRPr="00136D9D">
              <w:t>Uniquely identifies the LWM2M Client on one LWM2M Server</w:t>
            </w:r>
            <w:r w:rsidR="00B5616C">
              <w:t xml:space="preserve"> (including LMWM2M Bootstrap Server)</w:t>
            </w:r>
            <w:r w:rsidRPr="00136D9D">
              <w:t>. Provided to the</w:t>
            </w:r>
            <w:r w:rsidR="00B5616C">
              <w:t xml:space="preserve"> LWM2M </w:t>
            </w:r>
            <w:r w:rsidRPr="00136D9D">
              <w:t xml:space="preserve"> Server during Registration</w:t>
            </w:r>
            <w:r w:rsidR="00B5616C">
              <w:t>, also provided to LMWM2M Bootstrap Server during Bootstrap session)</w:t>
            </w:r>
            <w:r w:rsidR="000C68A4" w:rsidRPr="00136D9D">
              <w:t xml:space="preserve">. </w:t>
            </w:r>
            <w:r w:rsidRPr="00136D9D">
              <w:t xml:space="preserve"> For example the IMEI, serial number or a logical name of the device.</w:t>
            </w:r>
          </w:p>
        </w:tc>
      </w:tr>
      <w:tr w:rsidR="00FF099D" w:rsidRPr="00136D9D">
        <w:trPr>
          <w:jc w:val="center"/>
        </w:trPr>
        <w:tc>
          <w:tcPr>
            <w:tcW w:w="2178" w:type="dxa"/>
          </w:tcPr>
          <w:p w:rsidR="00FF099D" w:rsidRPr="00136D9D" w:rsidRDefault="00FF099D" w:rsidP="00F2110E">
            <w:pPr>
              <w:pStyle w:val="TableRow"/>
            </w:pPr>
            <w:r w:rsidRPr="00136D9D">
              <w:t xml:space="preserve">LWM2M </w:t>
            </w:r>
            <w:r>
              <w:t xml:space="preserve">Bootstrap </w:t>
            </w:r>
            <w:r w:rsidRPr="00136D9D">
              <w:rPr>
                <w:rFonts w:eastAsia="Malgun Gothic"/>
                <w:lang w:eastAsia="ko-KR"/>
              </w:rPr>
              <w:t xml:space="preserve">Server </w:t>
            </w:r>
            <w:r w:rsidRPr="00136D9D">
              <w:t>URI</w:t>
            </w:r>
          </w:p>
        </w:tc>
        <w:tc>
          <w:tcPr>
            <w:tcW w:w="1996" w:type="dxa"/>
          </w:tcPr>
          <w:p w:rsidR="00FF099D" w:rsidRPr="00136D9D" w:rsidRDefault="00FF099D" w:rsidP="00F2110E">
            <w:pPr>
              <w:pStyle w:val="TableRow"/>
            </w:pPr>
            <w:r w:rsidRPr="00136D9D">
              <w:t>URI</w:t>
            </w:r>
          </w:p>
        </w:tc>
        <w:tc>
          <w:tcPr>
            <w:tcW w:w="3764" w:type="dxa"/>
          </w:tcPr>
          <w:p w:rsidR="00FF099D" w:rsidRPr="00831F96" w:rsidRDefault="00FF099D" w:rsidP="00C755D0">
            <w:pPr>
              <w:pStyle w:val="TableRow"/>
              <w:rPr>
                <w:rFonts w:eastAsia="Malgun Gothic"/>
                <w:lang w:eastAsia="ko-KR"/>
              </w:rPr>
            </w:pPr>
            <w:r w:rsidRPr="00136D9D">
              <w:t xml:space="preserve">Uniquely </w:t>
            </w:r>
            <w:r w:rsidRPr="00136D9D">
              <w:rPr>
                <w:rFonts w:eastAsia="Malgun Gothic"/>
                <w:lang w:eastAsia="ko-KR"/>
              </w:rPr>
              <w:t xml:space="preserve">identifies </w:t>
            </w:r>
            <w:r w:rsidRPr="00136D9D">
              <w:t>the LWM2M</w:t>
            </w:r>
            <w:r>
              <w:t xml:space="preserve"> Bootstrap </w:t>
            </w:r>
            <w:r w:rsidRPr="00136D9D">
              <w:rPr>
                <w:rFonts w:eastAsia="Malgun Gothic"/>
                <w:lang w:eastAsia="ko-KR"/>
              </w:rPr>
              <w:t>Server</w:t>
            </w:r>
            <w:r w:rsidRPr="00136D9D">
              <w:t>.</w:t>
            </w:r>
            <w:r w:rsidR="007647E2">
              <w:rPr>
                <w:rFonts w:eastAsia="Malgun Gothic" w:hint="eastAsia"/>
                <w:lang w:eastAsia="ko-KR"/>
              </w:rPr>
              <w:t xml:space="preserve"> </w:t>
            </w:r>
            <w:r w:rsidRPr="00136D9D">
              <w:t xml:space="preserve"> </w:t>
            </w:r>
            <w:r>
              <w:t>P</w:t>
            </w:r>
            <w:r w:rsidRPr="00136D9D">
              <w:t xml:space="preserve">rovided to the </w:t>
            </w:r>
            <w:r w:rsidRPr="00136D9D">
              <w:rPr>
                <w:rFonts w:eastAsia="Malgun Gothic"/>
                <w:lang w:eastAsia="ko-KR"/>
              </w:rPr>
              <w:t xml:space="preserve">Client </w:t>
            </w:r>
            <w:r w:rsidRPr="00136D9D">
              <w:t xml:space="preserve">during </w:t>
            </w:r>
            <w:r>
              <w:rPr>
                <w:rFonts w:eastAsia="Malgun Gothic"/>
                <w:lang w:eastAsia="ko-KR"/>
              </w:rPr>
              <w:t>Bootstrap procedure</w:t>
            </w:r>
            <w:r w:rsidRPr="00136D9D">
              <w:rPr>
                <w:rFonts w:eastAsia="Malgun Gothic"/>
                <w:lang w:eastAsia="ko-KR"/>
              </w:rPr>
              <w:t xml:space="preserve"> </w:t>
            </w:r>
          </w:p>
        </w:tc>
      </w:tr>
      <w:tr w:rsidR="00FF099D" w:rsidRPr="00136D9D">
        <w:trPr>
          <w:jc w:val="center"/>
        </w:trPr>
        <w:tc>
          <w:tcPr>
            <w:tcW w:w="2178" w:type="dxa"/>
          </w:tcPr>
          <w:p w:rsidR="00FF099D" w:rsidRPr="00136D9D" w:rsidRDefault="00FF099D" w:rsidP="00F2110E">
            <w:pPr>
              <w:pStyle w:val="TableRow"/>
            </w:pPr>
            <w:r w:rsidRPr="00136D9D">
              <w:t xml:space="preserve">LWM2M </w:t>
            </w:r>
            <w:r w:rsidRPr="00136D9D">
              <w:rPr>
                <w:rFonts w:eastAsia="Malgun Gothic"/>
                <w:lang w:eastAsia="ko-KR"/>
              </w:rPr>
              <w:t xml:space="preserve">Server </w:t>
            </w:r>
            <w:r w:rsidRPr="00136D9D">
              <w:t>URI</w:t>
            </w:r>
          </w:p>
        </w:tc>
        <w:tc>
          <w:tcPr>
            <w:tcW w:w="1996" w:type="dxa"/>
          </w:tcPr>
          <w:p w:rsidR="00FF099D" w:rsidRPr="00136D9D" w:rsidRDefault="00FF099D" w:rsidP="00F2110E">
            <w:pPr>
              <w:pStyle w:val="TableRow"/>
            </w:pPr>
            <w:r w:rsidRPr="00136D9D">
              <w:t>URI</w:t>
            </w:r>
          </w:p>
        </w:tc>
        <w:tc>
          <w:tcPr>
            <w:tcW w:w="3764" w:type="dxa"/>
          </w:tcPr>
          <w:p w:rsidR="00FF099D" w:rsidRPr="00136D9D" w:rsidRDefault="00FF099D" w:rsidP="00F2110E">
            <w:pPr>
              <w:pStyle w:val="TableRow"/>
            </w:pPr>
            <w:r w:rsidRPr="00136D9D">
              <w:t xml:space="preserve">Uniquely </w:t>
            </w:r>
            <w:r w:rsidRPr="00136D9D">
              <w:rPr>
                <w:rFonts w:eastAsia="Malgun Gothic"/>
                <w:lang w:eastAsia="ko-KR"/>
              </w:rPr>
              <w:t xml:space="preserve">identifies </w:t>
            </w:r>
            <w:r w:rsidRPr="00136D9D">
              <w:t xml:space="preserve">the LWM2M </w:t>
            </w:r>
            <w:r w:rsidRPr="00136D9D">
              <w:rPr>
                <w:rFonts w:eastAsia="Malgun Gothic"/>
                <w:lang w:eastAsia="ko-KR"/>
              </w:rPr>
              <w:t>Server</w:t>
            </w:r>
            <w:r w:rsidRPr="00136D9D">
              <w:t xml:space="preserve">. Provided to the </w:t>
            </w:r>
            <w:r w:rsidRPr="00136D9D">
              <w:rPr>
                <w:rFonts w:eastAsia="Malgun Gothic"/>
                <w:lang w:eastAsia="ko-KR"/>
              </w:rPr>
              <w:t xml:space="preserve">Client </w:t>
            </w:r>
            <w:r w:rsidRPr="00136D9D">
              <w:t xml:space="preserve">during </w:t>
            </w:r>
            <w:r w:rsidRPr="00136D9D">
              <w:rPr>
                <w:rFonts w:eastAsia="Malgun Gothic"/>
                <w:lang w:eastAsia="ko-KR"/>
              </w:rPr>
              <w:t xml:space="preserve">Bootstrap procedure. </w:t>
            </w:r>
          </w:p>
        </w:tc>
      </w:tr>
      <w:tr w:rsidR="00FF099D" w:rsidRPr="00136D9D">
        <w:trPr>
          <w:jc w:val="center"/>
        </w:trPr>
        <w:tc>
          <w:tcPr>
            <w:tcW w:w="2178" w:type="dxa"/>
          </w:tcPr>
          <w:p w:rsidR="00FF099D" w:rsidRPr="00136D9D" w:rsidRDefault="00FF099D" w:rsidP="00F2110E">
            <w:pPr>
              <w:pStyle w:val="TableRow"/>
              <w:rPr>
                <w:lang w:eastAsia="zh-CN"/>
              </w:rPr>
            </w:pPr>
            <w:r w:rsidRPr="00136D9D">
              <w:rPr>
                <w:rFonts w:eastAsia="Malgun Gothic"/>
                <w:lang w:eastAsia="ko-KR"/>
              </w:rPr>
              <w:t>Short Server ID</w:t>
            </w:r>
          </w:p>
        </w:tc>
        <w:tc>
          <w:tcPr>
            <w:tcW w:w="1996" w:type="dxa"/>
          </w:tcPr>
          <w:p w:rsidR="00FF099D" w:rsidRPr="00136D9D" w:rsidRDefault="00FF099D" w:rsidP="00F2110E">
            <w:pPr>
              <w:pStyle w:val="TableRow"/>
            </w:pPr>
            <w:r w:rsidRPr="00136D9D">
              <w:rPr>
                <w:rFonts w:eastAsia="Malgun Gothic"/>
                <w:lang w:eastAsia="ko-KR"/>
              </w:rPr>
              <w:t>16-bit unsigned integer</w:t>
            </w:r>
          </w:p>
        </w:tc>
        <w:tc>
          <w:tcPr>
            <w:tcW w:w="3764" w:type="dxa"/>
          </w:tcPr>
          <w:p w:rsidR="00FF099D" w:rsidRPr="00136D9D" w:rsidRDefault="00FF099D" w:rsidP="00F2110E">
            <w:pPr>
              <w:pStyle w:val="TableRow"/>
              <w:rPr>
                <w:rFonts w:eastAsia="Malgun Gothic"/>
                <w:lang w:eastAsia="ko-KR"/>
              </w:rPr>
            </w:pPr>
            <w:r w:rsidRPr="00136D9D">
              <w:t xml:space="preserve">Short integer ID, </w:t>
            </w:r>
            <w:r w:rsidRPr="00136D9D">
              <w:rPr>
                <w:rFonts w:eastAsia="Malgun Gothic"/>
                <w:lang w:eastAsia="ko-KR"/>
              </w:rPr>
              <w:t>assigned by the LWM2M Client. This identifier uniquely identifies each LWM2M Server configured for the LWM2M Client.</w:t>
            </w:r>
          </w:p>
          <w:p w:rsidR="00FF099D" w:rsidRPr="00136D9D" w:rsidRDefault="00FF099D" w:rsidP="00F2110E">
            <w:pPr>
              <w:pStyle w:val="TableRow"/>
            </w:pPr>
            <w:r w:rsidRPr="00136D9D">
              <w:rPr>
                <w:rFonts w:eastAsia="Malgun Gothic"/>
                <w:lang w:eastAsia="ko-KR"/>
              </w:rPr>
              <w:t>Default Short Server ID is 0 and default Short Server ID MUST not be used for identifying the LWM2M Server</w:t>
            </w:r>
          </w:p>
        </w:tc>
      </w:tr>
      <w:tr w:rsidR="00FF099D" w:rsidRPr="00136D9D">
        <w:trPr>
          <w:jc w:val="center"/>
        </w:trPr>
        <w:tc>
          <w:tcPr>
            <w:tcW w:w="2178" w:type="dxa"/>
          </w:tcPr>
          <w:p w:rsidR="00FF099D" w:rsidRPr="00136D9D" w:rsidRDefault="00FF099D" w:rsidP="00F2110E">
            <w:pPr>
              <w:pStyle w:val="TableRow"/>
              <w:rPr>
                <w:lang w:eastAsia="zh-CN"/>
              </w:rPr>
            </w:pPr>
            <w:r w:rsidRPr="00136D9D">
              <w:rPr>
                <w:lang w:eastAsia="zh-CN"/>
              </w:rPr>
              <w:t xml:space="preserve">Human Readable </w:t>
            </w:r>
            <w:r w:rsidRPr="00136D9D">
              <w:t xml:space="preserve">Object </w:t>
            </w:r>
            <w:r w:rsidRPr="00136D9D">
              <w:rPr>
                <w:lang w:eastAsia="zh-CN"/>
              </w:rPr>
              <w:t>URN</w:t>
            </w:r>
          </w:p>
        </w:tc>
        <w:tc>
          <w:tcPr>
            <w:tcW w:w="1996" w:type="dxa"/>
          </w:tcPr>
          <w:p w:rsidR="00FF099D" w:rsidRPr="00136D9D" w:rsidRDefault="00FF099D" w:rsidP="00F2110E">
            <w:pPr>
              <w:pStyle w:val="TableRow"/>
            </w:pPr>
            <w:r w:rsidRPr="00136D9D">
              <w:t>URN for the OMA Management Object</w:t>
            </w:r>
          </w:p>
        </w:tc>
        <w:tc>
          <w:tcPr>
            <w:tcW w:w="3764" w:type="dxa"/>
          </w:tcPr>
          <w:p w:rsidR="00FF099D" w:rsidRPr="00136D9D" w:rsidRDefault="00FF099D" w:rsidP="00F2110E">
            <w:pPr>
              <w:pStyle w:val="TableRow"/>
              <w:rPr>
                <w:lang w:eastAsia="zh-CN"/>
              </w:rPr>
            </w:pPr>
            <w:r w:rsidRPr="00136D9D">
              <w:t xml:space="preserve">Assigned by </w:t>
            </w:r>
            <w:r w:rsidRPr="00136D9D">
              <w:rPr>
                <w:lang w:eastAsia="zh-CN"/>
              </w:rPr>
              <w:t xml:space="preserve">the </w:t>
            </w:r>
            <w:r w:rsidRPr="00136D9D">
              <w:rPr>
                <w:rFonts w:eastAsia="Malgun Gothic"/>
                <w:lang w:eastAsia="ko-KR"/>
              </w:rPr>
              <w:t>O</w:t>
            </w:r>
            <w:r w:rsidRPr="00136D9D">
              <w:rPr>
                <w:lang w:eastAsia="zh-CN"/>
              </w:rPr>
              <w:t>bject specification</w:t>
            </w:r>
          </w:p>
        </w:tc>
      </w:tr>
      <w:tr w:rsidR="00FF099D" w:rsidRPr="00136D9D">
        <w:trPr>
          <w:jc w:val="center"/>
        </w:trPr>
        <w:tc>
          <w:tcPr>
            <w:tcW w:w="2178" w:type="dxa"/>
          </w:tcPr>
          <w:p w:rsidR="00FF099D" w:rsidRPr="00136D9D" w:rsidRDefault="00FF099D" w:rsidP="00F2110E">
            <w:pPr>
              <w:pStyle w:val="TableRow"/>
            </w:pPr>
            <w:r w:rsidRPr="00136D9D">
              <w:t xml:space="preserve">Object ID </w:t>
            </w:r>
          </w:p>
        </w:tc>
        <w:tc>
          <w:tcPr>
            <w:tcW w:w="1996" w:type="dxa"/>
          </w:tcPr>
          <w:p w:rsidR="00FF099D" w:rsidRPr="00136D9D" w:rsidRDefault="00FF099D" w:rsidP="00F2110E">
            <w:pPr>
              <w:pStyle w:val="TableRow"/>
              <w:rPr>
                <w:lang w:eastAsia="zh-CN"/>
              </w:rPr>
            </w:pPr>
            <w:r w:rsidRPr="00136D9D">
              <w:t>16-bit unsigned integer</w:t>
            </w:r>
          </w:p>
        </w:tc>
        <w:tc>
          <w:tcPr>
            <w:tcW w:w="3764" w:type="dxa"/>
          </w:tcPr>
          <w:p w:rsidR="00FF099D" w:rsidRPr="00136D9D" w:rsidRDefault="00FF099D" w:rsidP="00F2110E">
            <w:pPr>
              <w:pStyle w:val="TableRow"/>
              <w:rPr>
                <w:rFonts w:eastAsia="Malgun Gothic"/>
                <w:lang w:eastAsia="ko-KR"/>
              </w:rPr>
            </w:pPr>
            <w:r w:rsidRPr="00136D9D">
              <w:rPr>
                <w:rFonts w:eastAsia="Malgun Gothic"/>
                <w:lang w:eastAsia="ko-KR"/>
              </w:rPr>
              <w:t xml:space="preserve">Uniquely identifies the Object in the LWM2M Client. </w:t>
            </w:r>
            <w:r w:rsidRPr="00136D9D">
              <w:t>Short integer ID, assigned by OMA</w:t>
            </w:r>
          </w:p>
        </w:tc>
      </w:tr>
      <w:tr w:rsidR="00FF099D" w:rsidRPr="00136D9D">
        <w:trPr>
          <w:jc w:val="center"/>
        </w:trPr>
        <w:tc>
          <w:tcPr>
            <w:tcW w:w="2178" w:type="dxa"/>
          </w:tcPr>
          <w:p w:rsidR="00FF099D" w:rsidRPr="00136D9D" w:rsidRDefault="00FF099D" w:rsidP="00F2110E">
            <w:pPr>
              <w:pStyle w:val="TableRow"/>
            </w:pPr>
            <w:r w:rsidRPr="00136D9D">
              <w:rPr>
                <w:lang w:eastAsia="ko-KR"/>
              </w:rPr>
              <w:t>Object Instance ID</w:t>
            </w:r>
          </w:p>
        </w:tc>
        <w:tc>
          <w:tcPr>
            <w:tcW w:w="1996" w:type="dxa"/>
          </w:tcPr>
          <w:p w:rsidR="00FF099D" w:rsidRPr="00136D9D" w:rsidRDefault="00FF099D" w:rsidP="00135038">
            <w:pPr>
              <w:pStyle w:val="TableRow"/>
            </w:pPr>
            <w:r w:rsidRPr="00136D9D">
              <w:rPr>
                <w:lang w:eastAsia="zh-CN"/>
              </w:rPr>
              <w:t>8-bit unsigned integer</w:t>
            </w:r>
          </w:p>
        </w:tc>
        <w:tc>
          <w:tcPr>
            <w:tcW w:w="3764" w:type="dxa"/>
          </w:tcPr>
          <w:p w:rsidR="00FF099D" w:rsidRPr="00136D9D" w:rsidRDefault="00FF099D" w:rsidP="00F2110E">
            <w:pPr>
              <w:pStyle w:val="TableRow"/>
              <w:rPr>
                <w:rFonts w:eastAsia="Malgun Gothic"/>
                <w:lang w:eastAsia="ko-KR"/>
              </w:rPr>
            </w:pPr>
            <w:r w:rsidRPr="00136D9D">
              <w:rPr>
                <w:lang w:eastAsia="ko-KR"/>
              </w:rPr>
              <w:t xml:space="preserve">Uniquely identifies the Object Instance in the Object. </w:t>
            </w:r>
            <w:r w:rsidRPr="00136D9D">
              <w:rPr>
                <w:lang w:eastAsia="zh-CN"/>
              </w:rPr>
              <w:t xml:space="preserve">Short integer ID, assigned by </w:t>
            </w:r>
            <w:r w:rsidRPr="00136D9D">
              <w:rPr>
                <w:lang w:eastAsia="ko-KR"/>
              </w:rPr>
              <w:t>the LWM2M Server/Client</w:t>
            </w:r>
          </w:p>
        </w:tc>
      </w:tr>
      <w:tr w:rsidR="00FF099D" w:rsidRPr="00136D9D">
        <w:trPr>
          <w:jc w:val="center"/>
        </w:trPr>
        <w:tc>
          <w:tcPr>
            <w:tcW w:w="2178" w:type="dxa"/>
          </w:tcPr>
          <w:p w:rsidR="00FF099D" w:rsidRPr="00136D9D" w:rsidRDefault="00FF099D" w:rsidP="00F2110E">
            <w:pPr>
              <w:pStyle w:val="TableRow"/>
            </w:pPr>
            <w:r w:rsidRPr="00136D9D">
              <w:t>Resource ID</w:t>
            </w:r>
          </w:p>
        </w:tc>
        <w:tc>
          <w:tcPr>
            <w:tcW w:w="1996" w:type="dxa"/>
          </w:tcPr>
          <w:p w:rsidR="00FF099D" w:rsidRPr="00136D9D" w:rsidRDefault="00FF099D" w:rsidP="00F2110E">
            <w:pPr>
              <w:pStyle w:val="TableRow"/>
              <w:rPr>
                <w:lang w:eastAsia="zh-CN"/>
              </w:rPr>
            </w:pPr>
            <w:r w:rsidRPr="00136D9D">
              <w:t>16-bit unsigned integer</w:t>
            </w:r>
            <w:r w:rsidRPr="00136D9D">
              <w:rPr>
                <w:lang w:eastAsia="zh-CN"/>
              </w:rPr>
              <w:t xml:space="preserve"> </w:t>
            </w:r>
          </w:p>
        </w:tc>
        <w:tc>
          <w:tcPr>
            <w:tcW w:w="3764" w:type="dxa"/>
          </w:tcPr>
          <w:p w:rsidR="00FF099D" w:rsidRPr="00136D9D" w:rsidRDefault="00FF099D" w:rsidP="00F2110E">
            <w:pPr>
              <w:pStyle w:val="TableRow"/>
              <w:rPr>
                <w:rFonts w:eastAsia="Malgun Gothic"/>
                <w:lang w:eastAsia="ko-KR"/>
              </w:rPr>
            </w:pPr>
            <w:r w:rsidRPr="00136D9D">
              <w:rPr>
                <w:rFonts w:eastAsia="Malgun Gothic"/>
                <w:lang w:eastAsia="ko-KR"/>
              </w:rPr>
              <w:t xml:space="preserve">Uniquely identifies the Resource in the Object. </w:t>
            </w:r>
            <w:r w:rsidRPr="00136D9D">
              <w:t xml:space="preserve">Short integer ID, </w:t>
            </w:r>
            <w:r w:rsidRPr="00136D9D">
              <w:rPr>
                <w:lang w:eastAsia="zh-CN"/>
              </w:rPr>
              <w:t>assigned by the object specification</w:t>
            </w:r>
          </w:p>
        </w:tc>
      </w:tr>
      <w:tr w:rsidR="00FF099D" w:rsidRPr="00136D9D">
        <w:trPr>
          <w:jc w:val="center"/>
        </w:trPr>
        <w:tc>
          <w:tcPr>
            <w:tcW w:w="2178" w:type="dxa"/>
          </w:tcPr>
          <w:p w:rsidR="00FF099D" w:rsidRPr="00136D9D" w:rsidRDefault="00FF099D" w:rsidP="00F2110E">
            <w:pPr>
              <w:pStyle w:val="TableRow"/>
              <w:rPr>
                <w:lang w:eastAsia="zh-CN"/>
              </w:rPr>
            </w:pPr>
            <w:r w:rsidRPr="00136D9D">
              <w:t>Resource Instance ID</w:t>
            </w:r>
          </w:p>
        </w:tc>
        <w:tc>
          <w:tcPr>
            <w:tcW w:w="1996" w:type="dxa"/>
          </w:tcPr>
          <w:p w:rsidR="00FF099D" w:rsidRPr="00136D9D" w:rsidRDefault="00FF099D" w:rsidP="00135038">
            <w:pPr>
              <w:pStyle w:val="TableRow"/>
              <w:rPr>
                <w:lang w:eastAsia="zh-CN"/>
              </w:rPr>
            </w:pPr>
            <w:r w:rsidRPr="00136D9D">
              <w:rPr>
                <w:lang w:eastAsia="zh-CN"/>
              </w:rPr>
              <w:t>8-bit unsigned integer</w:t>
            </w:r>
          </w:p>
        </w:tc>
        <w:tc>
          <w:tcPr>
            <w:tcW w:w="3764" w:type="dxa"/>
          </w:tcPr>
          <w:p w:rsidR="00FF099D" w:rsidRPr="00136D9D" w:rsidRDefault="00FF099D" w:rsidP="00F2110E">
            <w:pPr>
              <w:pStyle w:val="TableRow"/>
              <w:rPr>
                <w:rFonts w:eastAsia="Malgun Gothic"/>
                <w:lang w:eastAsia="ko-KR"/>
              </w:rPr>
            </w:pPr>
            <w:r w:rsidRPr="00136D9D">
              <w:rPr>
                <w:rFonts w:eastAsia="Malgun Gothic"/>
                <w:lang w:eastAsia="ko-KR"/>
              </w:rPr>
              <w:t xml:space="preserve">Uniquely identifies the Resource Instance in the Resource. </w:t>
            </w:r>
            <w:r w:rsidRPr="00136D9D">
              <w:rPr>
                <w:lang w:eastAsia="zh-CN"/>
              </w:rPr>
              <w:t xml:space="preserve">Short integer ID, assigned by </w:t>
            </w:r>
            <w:r w:rsidRPr="00136D9D">
              <w:rPr>
                <w:rFonts w:eastAsia="Malgun Gothic"/>
                <w:lang w:eastAsia="ko-KR"/>
              </w:rPr>
              <w:t>the LWM2M Server/Client</w:t>
            </w:r>
          </w:p>
          <w:p w:rsidR="00FF099D" w:rsidRPr="00136D9D" w:rsidRDefault="00FF099D" w:rsidP="00F2110E">
            <w:pPr>
              <w:pStyle w:val="TableRow"/>
              <w:rPr>
                <w:rFonts w:eastAsia="Malgun Gothic"/>
                <w:lang w:eastAsia="ko-KR"/>
              </w:rPr>
            </w:pPr>
            <w:r w:rsidRPr="00136D9D">
              <w:rPr>
                <w:rFonts w:eastAsia="Malgun Gothic"/>
                <w:lang w:eastAsia="ko-KR"/>
              </w:rPr>
              <w:t>Example: multiple IP address resources</w:t>
            </w:r>
          </w:p>
        </w:tc>
      </w:tr>
    </w:tbl>
    <w:p w:rsidR="00F2110E" w:rsidRPr="00136D9D" w:rsidRDefault="00F2110E" w:rsidP="00F2110E">
      <w:pPr>
        <w:rPr>
          <w:rFonts w:eastAsia="Malgun Gothic"/>
          <w:lang w:eastAsia="ko-KR"/>
        </w:rPr>
      </w:pPr>
    </w:p>
    <w:p w:rsidR="00C738C6" w:rsidRPr="00136D9D" w:rsidRDefault="00C738C6" w:rsidP="00582A05">
      <w:pPr>
        <w:outlineLvl w:val="0"/>
        <w:rPr>
          <w:rFonts w:eastAsia="Malgun Gothic"/>
          <w:lang w:eastAsia="ko-KR"/>
        </w:rPr>
      </w:pPr>
      <w:r w:rsidRPr="00136D9D">
        <w:rPr>
          <w:rFonts w:eastAsia="Malgun Gothic"/>
          <w:lang w:eastAsia="ko-KR"/>
        </w:rPr>
        <w:t>Editor’s Note: possibly a section with multiple examples would be useful</w:t>
      </w:r>
    </w:p>
    <w:p w:rsidR="00F2110E" w:rsidRPr="00136D9D" w:rsidRDefault="00F2110E" w:rsidP="00582A05">
      <w:pPr>
        <w:pStyle w:val="Heading2"/>
        <w:numPr>
          <w:numberingChange w:id="157" w:author="Zach Shelby" w:date="2013-05-07T10:53:00Z" w:original="%1:6:0:.%2:3:0:"/>
        </w:numPr>
      </w:pPr>
      <w:bookmarkStart w:id="158" w:name="_Toc353539061"/>
      <w:r w:rsidRPr="00136D9D">
        <w:t>Data Format</w:t>
      </w:r>
      <w:r w:rsidRPr="00136D9D">
        <w:rPr>
          <w:rFonts w:eastAsia="Malgun Gothic"/>
          <w:lang w:eastAsia="ko-KR"/>
        </w:rPr>
        <w:t>s for Transferring Resource Information</w:t>
      </w:r>
      <w:bookmarkEnd w:id="158"/>
    </w:p>
    <w:p w:rsidR="00F2110E" w:rsidRPr="00136D9D" w:rsidRDefault="00F2110E" w:rsidP="00F2110E">
      <w:r w:rsidRPr="00136D9D">
        <w:t xml:space="preserve">Four data formats are defined by the LWM2M Enabler in this section. </w:t>
      </w:r>
      <w:r w:rsidRPr="00136D9D">
        <w:rPr>
          <w:rFonts w:eastAsia="Malgun Gothic"/>
          <w:lang w:eastAsia="ko-KR"/>
        </w:rPr>
        <w:t xml:space="preserve">The LWM2M </w:t>
      </w:r>
      <w:r w:rsidRPr="00136D9D">
        <w:t xml:space="preserve">Server MUST support all data formats. The </w:t>
      </w:r>
      <w:r w:rsidRPr="00136D9D">
        <w:rPr>
          <w:rFonts w:eastAsia="Malgun Gothic"/>
          <w:lang w:eastAsia="ko-KR"/>
        </w:rPr>
        <w:t>p</w:t>
      </w:r>
      <w:r w:rsidRPr="00136D9D">
        <w:t xml:space="preserve">lain </w:t>
      </w:r>
      <w:r w:rsidRPr="00136D9D">
        <w:rPr>
          <w:rFonts w:eastAsia="Malgun Gothic"/>
          <w:lang w:eastAsia="ko-KR"/>
        </w:rPr>
        <w:t>t</w:t>
      </w:r>
      <w:r w:rsidRPr="00136D9D">
        <w:t xml:space="preserve">ext and opaque formats MUST be supported by </w:t>
      </w:r>
      <w:r w:rsidRPr="00136D9D">
        <w:rPr>
          <w:rFonts w:eastAsia="Malgun Gothic"/>
          <w:lang w:eastAsia="ko-KR"/>
        </w:rPr>
        <w:t xml:space="preserve">the LWM2M </w:t>
      </w:r>
      <w:r w:rsidRPr="00136D9D">
        <w:t xml:space="preserve">Client. </w:t>
      </w:r>
      <w:r w:rsidRPr="00136D9D">
        <w:rPr>
          <w:rFonts w:eastAsia="Malgun Gothic"/>
          <w:lang w:eastAsia="ko-KR"/>
        </w:rPr>
        <w:t xml:space="preserve">The LWM2M </w:t>
      </w:r>
      <w:r w:rsidRPr="00136D9D">
        <w:t xml:space="preserve">Client MUST support the TLV data format for </w:t>
      </w:r>
      <w:r w:rsidRPr="00136D9D">
        <w:rPr>
          <w:rFonts w:eastAsia="Malgun Gothic"/>
          <w:lang w:eastAsia="ko-KR"/>
        </w:rPr>
        <w:t>Object Instance</w:t>
      </w:r>
      <w:r w:rsidRPr="00136D9D">
        <w:t xml:space="preserve"> or multiple-instance Resource requests. </w:t>
      </w:r>
    </w:p>
    <w:p w:rsidR="00F2110E" w:rsidRPr="00136D9D" w:rsidRDefault="00F2110E" w:rsidP="00F2110E">
      <w:r w:rsidRPr="00136D9D">
        <w:t>The Object specification defines the data format that a Resource supports, either plain text or op</w:t>
      </w:r>
      <w:r w:rsidR="003648A6" w:rsidRPr="00136D9D">
        <w:t>a</w:t>
      </w:r>
      <w:r w:rsidRPr="00136D9D">
        <w:t xml:space="preserve">que for singular Resources or TLV for multiple instance Resources. </w:t>
      </w:r>
    </w:p>
    <w:p w:rsidR="00F2110E" w:rsidRPr="00136D9D" w:rsidRDefault="00F2110E" w:rsidP="00F2110E">
      <w:r w:rsidRPr="00136D9D">
        <w:t xml:space="preserve">In addition to the data formats defined in the Object specification, a LWM2M Client MAY choose to support the JSON format for </w:t>
      </w:r>
      <w:r w:rsidRPr="00136D9D">
        <w:rPr>
          <w:rFonts w:eastAsia="Malgun Gothic"/>
          <w:lang w:eastAsia="ko-KR"/>
        </w:rPr>
        <w:t>Object Instance</w:t>
      </w:r>
      <w:r w:rsidRPr="00136D9D">
        <w:t xml:space="preserve"> or multiple instance Resource requests.</w:t>
      </w:r>
    </w:p>
    <w:p w:rsidR="00F2110E" w:rsidRPr="00136D9D" w:rsidRDefault="00F2110E" w:rsidP="00F2110E">
      <w:r w:rsidRPr="00136D9D">
        <w:t xml:space="preserve"> </w:t>
      </w:r>
    </w:p>
    <w:p w:rsidR="00F2110E" w:rsidRPr="00136D9D" w:rsidRDefault="00F2110E" w:rsidP="00F2110E">
      <w:pPr>
        <w:pStyle w:val="Heading3"/>
        <w:numPr>
          <w:numberingChange w:id="159" w:author="Zach Shelby" w:date="2013-05-07T10:53:00Z" w:original="%1:6:0:.%2:3:0:.%3:1:0:"/>
        </w:numPr>
      </w:pPr>
      <w:bookmarkStart w:id="160" w:name="_Toc353539062"/>
      <w:r w:rsidRPr="00136D9D">
        <w:t>Plain Text</w:t>
      </w:r>
      <w:bookmarkEnd w:id="160"/>
    </w:p>
    <w:p w:rsidR="00F2110E" w:rsidRPr="00136D9D" w:rsidRDefault="00F2110E" w:rsidP="00F2110E">
      <w:r w:rsidRPr="00136D9D">
        <w:t>The plain text format is used for write and read operations on singular Resources where the value of the resource is simply represented as as a</w:t>
      </w:r>
      <w:r w:rsidR="00D218B8" w:rsidRPr="00136D9D">
        <w:t>n</w:t>
      </w:r>
      <w:r w:rsidRPr="00136D9D">
        <w:t xml:space="preserve"> UTF-8 encoded string. This string can contain a character sequence, integer number, decimal number or any other sequence of valid UTF-8 characters. </w:t>
      </w:r>
    </w:p>
    <w:p w:rsidR="00F2110E" w:rsidRPr="00136D9D" w:rsidRDefault="00F2110E" w:rsidP="00F2110E">
      <w:r w:rsidRPr="00136D9D">
        <w:t xml:space="preserve">For example a request to Resource 0 from </w:t>
      </w:r>
      <w:r w:rsidRPr="00136D9D">
        <w:rPr>
          <w:rFonts w:eastAsia="Malgun Gothic"/>
          <w:lang w:eastAsia="ko-KR"/>
        </w:rPr>
        <w:t xml:space="preserve">Object Instance of </w:t>
      </w:r>
      <w:r w:rsidRPr="00136D9D">
        <w:t>Object 3 would return the following plain text payload:</w:t>
      </w:r>
    </w:p>
    <w:p w:rsidR="00F2110E" w:rsidRPr="00136D9D" w:rsidRDefault="00F2110E" w:rsidP="00F2110E"/>
    <w:p w:rsidR="00F2110E" w:rsidRPr="00136D9D" w:rsidRDefault="00F2110E" w:rsidP="00582A05">
      <w:pPr>
        <w:pStyle w:val="Code"/>
        <w:outlineLvl w:val="0"/>
        <w:rPr>
          <w:sz w:val="18"/>
        </w:rPr>
      </w:pPr>
      <w:r w:rsidRPr="00136D9D">
        <w:rPr>
          <w:sz w:val="18"/>
        </w:rPr>
        <w:t>Open Mobile Alliance</w:t>
      </w:r>
    </w:p>
    <w:p w:rsidR="00A527FD" w:rsidRPr="00136D9D" w:rsidDel="00A527FD" w:rsidRDefault="00A527FD" w:rsidP="00F2110E"/>
    <w:p w:rsidR="00F2110E" w:rsidRPr="00136D9D" w:rsidRDefault="00F2110E" w:rsidP="00F2110E">
      <w:r w:rsidRPr="00136D9D">
        <w:t xml:space="preserve">This data format has a Media Type of </w:t>
      </w:r>
      <w:r w:rsidR="00707B13" w:rsidRPr="00136D9D">
        <w:t>te</w:t>
      </w:r>
      <w:r w:rsidR="00B27634" w:rsidRPr="00136D9D">
        <w:t>x</w:t>
      </w:r>
      <w:r w:rsidR="00707B13" w:rsidRPr="00136D9D">
        <w:t>t/plain</w:t>
      </w:r>
      <w:r w:rsidRPr="00136D9D">
        <w:t>.</w:t>
      </w:r>
    </w:p>
    <w:p w:rsidR="00F2110E" w:rsidRPr="00136D9D" w:rsidRDefault="00F2110E" w:rsidP="00F2110E">
      <w:pPr>
        <w:pStyle w:val="Heading3"/>
        <w:numPr>
          <w:numberingChange w:id="161" w:author="Zach Shelby" w:date="2013-05-07T10:53:00Z" w:original="%1:6:0:.%2:3:0:.%3:2:0:"/>
        </w:numPr>
      </w:pPr>
      <w:bookmarkStart w:id="162" w:name="_Toc353539063"/>
      <w:r w:rsidRPr="00136D9D">
        <w:t>Opaque</w:t>
      </w:r>
      <w:bookmarkEnd w:id="162"/>
    </w:p>
    <w:p w:rsidR="00F2110E" w:rsidRPr="00136D9D" w:rsidRDefault="00F2110E" w:rsidP="00F2110E">
      <w:r w:rsidRPr="00136D9D">
        <w:t>The op</w:t>
      </w:r>
      <w:r w:rsidR="00AB384F" w:rsidRPr="00136D9D">
        <w:t>a</w:t>
      </w:r>
      <w:r w:rsidRPr="00136D9D">
        <w:t xml:space="preserve">que format is used for write and read operations on singular Resources where the value of the resource is an opaque sequence of binary octets. This data format is used for binary resources such as firmware images or application specific binary formats. </w:t>
      </w:r>
    </w:p>
    <w:p w:rsidR="00F2110E" w:rsidRPr="00136D9D" w:rsidRDefault="00F2110E" w:rsidP="00F2110E">
      <w:r w:rsidRPr="00136D9D">
        <w:t xml:space="preserve">This data format has a Media Type of </w:t>
      </w:r>
      <w:r w:rsidR="00707B13" w:rsidRPr="00136D9D">
        <w:t>octet-stream</w:t>
      </w:r>
      <w:r w:rsidRPr="00136D9D">
        <w:t>.</w:t>
      </w:r>
    </w:p>
    <w:p w:rsidR="00F2110E" w:rsidRPr="00136D9D" w:rsidRDefault="00F2110E" w:rsidP="00F2110E">
      <w:pPr>
        <w:pStyle w:val="Heading3"/>
        <w:numPr>
          <w:numberingChange w:id="163" w:author="Zach Shelby" w:date="2013-05-07T10:53:00Z" w:original="%1:6:0:.%2:3:0:.%3:3:0:"/>
        </w:numPr>
        <w:rPr>
          <w:lang w:eastAsia="zh-CN"/>
        </w:rPr>
      </w:pPr>
      <w:bookmarkStart w:id="164" w:name="_Toc353539064"/>
      <w:r w:rsidRPr="00136D9D">
        <w:rPr>
          <w:lang w:eastAsia="zh-CN"/>
        </w:rPr>
        <w:t>TLV</w:t>
      </w:r>
      <w:bookmarkEnd w:id="164"/>
    </w:p>
    <w:p w:rsidR="00F2110E" w:rsidRPr="00136D9D" w:rsidRDefault="00F2110E" w:rsidP="00F2110E">
      <w:r w:rsidRPr="00136D9D">
        <w:t xml:space="preserve">For requests to </w:t>
      </w:r>
      <w:r w:rsidRPr="00136D9D">
        <w:rPr>
          <w:rFonts w:eastAsia="Malgun Gothic"/>
          <w:lang w:eastAsia="ko-KR"/>
        </w:rPr>
        <w:t>Object Instance</w:t>
      </w:r>
      <w:r w:rsidRPr="00136D9D">
        <w:t xml:space="preserve"> or Resource with multiple instances, the binary TLV (Tag-Length-Value) format is used to represent an array of values </w:t>
      </w:r>
      <w:r w:rsidRPr="00136D9D">
        <w:rPr>
          <w:lang w:eastAsia="zh-CN"/>
        </w:rPr>
        <w:t>or a singular value</w:t>
      </w:r>
      <w:r w:rsidRPr="00136D9D">
        <w:t xml:space="preserve"> using a company binary representation, which is easy to process on simple embedded devices.</w:t>
      </w:r>
      <w:r w:rsidR="00135038" w:rsidRPr="00136D9D">
        <w:t xml:space="preserve"> </w:t>
      </w:r>
      <w:r w:rsidR="00135038" w:rsidRPr="00136D9D">
        <w:rPr>
          <w:lang w:eastAsia="zh-CN"/>
        </w:rPr>
        <w:t xml:space="preserve">The </w:t>
      </w:r>
      <w:r w:rsidR="00D218B8" w:rsidRPr="00136D9D">
        <w:rPr>
          <w:lang w:eastAsia="zh-CN"/>
        </w:rPr>
        <w:t>32</w:t>
      </w:r>
      <w:r w:rsidR="00135038" w:rsidRPr="00136D9D">
        <w:rPr>
          <w:lang w:eastAsia="zh-CN"/>
        </w:rPr>
        <w:t>-bit TLV tags have the capability to represent any Resource Instance of any Object Instance</w:t>
      </w:r>
    </w:p>
    <w:p w:rsidR="00F2110E" w:rsidRPr="00136D9D" w:rsidRDefault="00F2110E" w:rsidP="00F2110E">
      <w:r w:rsidRPr="00136D9D">
        <w:t>The format is an array of the following byte sequence, where each array entry represents a Resource or Resource Instance:</w:t>
      </w:r>
    </w:p>
    <w:p w:rsidR="00E80A86" w:rsidRPr="00136D9D" w:rsidRDefault="00E80A86" w:rsidP="00F2110E"/>
    <w:p w:rsidR="00774BE6" w:rsidRDefault="00E80A86" w:rsidP="00582A05">
      <w:pPr>
        <w:jc w:val="center"/>
        <w:outlineLvl w:val="0"/>
      </w:pPr>
      <w:bookmarkStart w:id="165" w:name="_Toc351634300"/>
      <w:r w:rsidRPr="00136D9D">
        <w:t xml:space="preserve">Table </w:t>
      </w:r>
      <w:r w:rsidR="00DE62A9" w:rsidRPr="00461A1E">
        <w:fldChar w:fldCharType="begin"/>
      </w:r>
      <w:r w:rsidRPr="00136D9D">
        <w:instrText xml:space="preserve"> SEQ Table \* ARABIC  </w:instrText>
      </w:r>
      <w:r w:rsidR="00DE62A9" w:rsidRPr="00461A1E">
        <w:fldChar w:fldCharType="separate"/>
      </w:r>
      <w:r w:rsidR="0068057C" w:rsidRPr="00136D9D">
        <w:rPr>
          <w:noProof/>
        </w:rPr>
        <w:t>13</w:t>
      </w:r>
      <w:r w:rsidR="00DE62A9" w:rsidRPr="00461A1E">
        <w:fldChar w:fldCharType="end"/>
      </w:r>
      <w:r w:rsidRPr="00136D9D">
        <w:t xml:space="preserve"> TLV format and description</w:t>
      </w:r>
      <w:bookmarkEnd w:id="165"/>
    </w:p>
    <w:p w:rsidR="00F2110E" w:rsidRPr="00136D9D" w:rsidRDefault="00F2110E" w:rsidP="00F2110E"/>
    <w:tbl>
      <w:tblPr>
        <w:tblW w:w="0" w:type="auto"/>
        <w:tblInd w:w="17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206"/>
        <w:gridCol w:w="2410"/>
        <w:gridCol w:w="3756"/>
      </w:tblGrid>
      <w:tr w:rsidR="00F2110E" w:rsidRPr="00136D9D">
        <w:tc>
          <w:tcPr>
            <w:tcW w:w="1206" w:type="dxa"/>
            <w:shd w:val="pct25" w:color="auto" w:fill="auto"/>
          </w:tcPr>
          <w:p w:rsidR="00F2110E" w:rsidRPr="00136D9D" w:rsidRDefault="00F2110E" w:rsidP="00F2110E">
            <w:pPr>
              <w:rPr>
                <w:b/>
              </w:rPr>
            </w:pPr>
            <w:r w:rsidRPr="00136D9D">
              <w:rPr>
                <w:b/>
              </w:rPr>
              <w:t xml:space="preserve">Field </w:t>
            </w:r>
          </w:p>
        </w:tc>
        <w:tc>
          <w:tcPr>
            <w:tcW w:w="2410" w:type="dxa"/>
            <w:shd w:val="pct25" w:color="auto" w:fill="auto"/>
          </w:tcPr>
          <w:p w:rsidR="00F2110E" w:rsidRPr="00136D9D" w:rsidRDefault="00F2110E" w:rsidP="00F2110E">
            <w:pPr>
              <w:rPr>
                <w:b/>
              </w:rPr>
            </w:pPr>
            <w:r w:rsidRPr="00136D9D">
              <w:rPr>
                <w:b/>
              </w:rPr>
              <w:t>Format and Length</w:t>
            </w:r>
          </w:p>
        </w:tc>
        <w:tc>
          <w:tcPr>
            <w:tcW w:w="3756" w:type="dxa"/>
            <w:shd w:val="pct25" w:color="auto" w:fill="auto"/>
          </w:tcPr>
          <w:p w:rsidR="00F2110E" w:rsidRPr="00136D9D" w:rsidRDefault="00F2110E" w:rsidP="00F2110E">
            <w:pPr>
              <w:rPr>
                <w:b/>
              </w:rPr>
            </w:pPr>
            <w:r w:rsidRPr="00136D9D">
              <w:rPr>
                <w:b/>
              </w:rPr>
              <w:t>Description</w:t>
            </w:r>
          </w:p>
        </w:tc>
      </w:tr>
      <w:tr w:rsidR="00F2110E" w:rsidRPr="00136D9D">
        <w:tc>
          <w:tcPr>
            <w:tcW w:w="1206" w:type="dxa"/>
          </w:tcPr>
          <w:p w:rsidR="00F2110E" w:rsidRPr="00136D9D" w:rsidRDefault="00F2110E" w:rsidP="00F2110E">
            <w:r w:rsidRPr="00136D9D">
              <w:t>Tag</w:t>
            </w:r>
          </w:p>
        </w:tc>
        <w:tc>
          <w:tcPr>
            <w:tcW w:w="2410" w:type="dxa"/>
          </w:tcPr>
          <w:p w:rsidR="00F2110E" w:rsidRPr="00136D9D" w:rsidRDefault="00135038" w:rsidP="00F2110E">
            <w:r w:rsidRPr="00136D9D">
              <w:t>32</w:t>
            </w:r>
            <w:r w:rsidR="00F2110E" w:rsidRPr="00136D9D">
              <w:t>-bit unsigned integer</w:t>
            </w:r>
          </w:p>
        </w:tc>
        <w:tc>
          <w:tcPr>
            <w:tcW w:w="3756" w:type="dxa"/>
          </w:tcPr>
          <w:p w:rsidR="00F2110E" w:rsidRPr="00136D9D" w:rsidRDefault="00135038" w:rsidP="00F2110E">
            <w:r w:rsidRPr="00136D9D">
              <w:rPr>
                <w:lang w:eastAsia="zh-CN"/>
              </w:rPr>
              <w:t>The first 8-bit represent Object Instance ID, the following 16-bit represent the Resource ID, the last 8-bit represent the Resource Instance ID.</w:t>
            </w:r>
          </w:p>
        </w:tc>
      </w:tr>
      <w:tr w:rsidR="00F2110E" w:rsidRPr="00136D9D">
        <w:tc>
          <w:tcPr>
            <w:tcW w:w="1206" w:type="dxa"/>
          </w:tcPr>
          <w:p w:rsidR="00F2110E" w:rsidRPr="00136D9D" w:rsidRDefault="00F2110E" w:rsidP="00F2110E">
            <w:r w:rsidRPr="00136D9D">
              <w:t>Length</w:t>
            </w:r>
          </w:p>
        </w:tc>
        <w:tc>
          <w:tcPr>
            <w:tcW w:w="2410" w:type="dxa"/>
          </w:tcPr>
          <w:p w:rsidR="00F2110E" w:rsidRPr="00136D9D" w:rsidRDefault="00F2110E" w:rsidP="00F2110E">
            <w:r w:rsidRPr="00136D9D">
              <w:t>16-bit unsigned integer</w:t>
            </w:r>
          </w:p>
        </w:tc>
        <w:tc>
          <w:tcPr>
            <w:tcW w:w="3756" w:type="dxa"/>
          </w:tcPr>
          <w:p w:rsidR="00F2110E" w:rsidRPr="00136D9D" w:rsidRDefault="00F2110E" w:rsidP="00F2110E">
            <w:r w:rsidRPr="00136D9D">
              <w:t>The Length of the following field in bytes</w:t>
            </w:r>
          </w:p>
        </w:tc>
      </w:tr>
      <w:tr w:rsidR="00F2110E" w:rsidRPr="00136D9D">
        <w:tc>
          <w:tcPr>
            <w:tcW w:w="1206" w:type="dxa"/>
          </w:tcPr>
          <w:p w:rsidR="00F2110E" w:rsidRPr="00136D9D" w:rsidRDefault="00F2110E" w:rsidP="00F2110E">
            <w:r w:rsidRPr="00136D9D">
              <w:t>Value</w:t>
            </w:r>
          </w:p>
        </w:tc>
        <w:tc>
          <w:tcPr>
            <w:tcW w:w="2410" w:type="dxa"/>
          </w:tcPr>
          <w:p w:rsidR="00F2110E" w:rsidRPr="00136D9D" w:rsidRDefault="00F2110E" w:rsidP="00F2110E">
            <w:r w:rsidRPr="00136D9D">
              <w:t>Sequence of bytes, length indicated by the Length field</w:t>
            </w:r>
          </w:p>
        </w:tc>
        <w:tc>
          <w:tcPr>
            <w:tcW w:w="3756" w:type="dxa"/>
          </w:tcPr>
          <w:p w:rsidR="00F2110E" w:rsidRPr="00136D9D" w:rsidRDefault="00F2110E" w:rsidP="00F2110E">
            <w:r w:rsidRPr="00136D9D">
              <w:t>Value of the tag. Type of the value depends on the Resource’s data type.</w:t>
            </w:r>
          </w:p>
        </w:tc>
      </w:tr>
    </w:tbl>
    <w:p w:rsidR="00F2110E" w:rsidRPr="00136D9D" w:rsidRDefault="00F2110E" w:rsidP="00F2110E"/>
    <w:p w:rsidR="00F2110E" w:rsidRPr="00136D9D" w:rsidRDefault="00F2110E" w:rsidP="00F2110E">
      <w:pPr>
        <w:rPr>
          <w:lang w:eastAsia="zh-CN"/>
        </w:rPr>
      </w:pPr>
      <w:r w:rsidRPr="00136D9D">
        <w:t xml:space="preserve">For example a request to Example </w:t>
      </w:r>
      <w:r w:rsidRPr="00136D9D">
        <w:rPr>
          <w:lang w:eastAsia="zh-CN"/>
        </w:rPr>
        <w:t xml:space="preserve">Resource 1 of Object </w:t>
      </w:r>
      <w:r w:rsidR="00135038" w:rsidRPr="00136D9D">
        <w:rPr>
          <w:lang w:eastAsia="zh-CN"/>
        </w:rPr>
        <w:t>3 Instance 1 (the Battery level of Device Object)</w:t>
      </w:r>
      <w:r w:rsidRPr="00136D9D">
        <w:rPr>
          <w:lang w:eastAsia="zh-CN"/>
        </w:rPr>
        <w:t xml:space="preserve"> is:</w:t>
      </w:r>
    </w:p>
    <w:p w:rsidR="00F2110E" w:rsidRPr="00136D9D" w:rsidRDefault="00F2110E" w:rsidP="00F2110E">
      <w:pPr>
        <w:ind w:firstLineChars="200" w:firstLine="400"/>
        <w:rPr>
          <w:lang w:eastAsia="zh-CN"/>
        </w:rPr>
      </w:pPr>
      <w:r w:rsidRPr="00136D9D">
        <w:rPr>
          <w:lang w:eastAsia="zh-CN"/>
        </w:rPr>
        <w:t>Tag=0x</w:t>
      </w:r>
      <w:r w:rsidR="00135038" w:rsidRPr="00136D9D">
        <w:rPr>
          <w:lang w:eastAsia="zh-CN"/>
        </w:rPr>
        <w:t>01000B00</w:t>
      </w:r>
      <w:r w:rsidRPr="00136D9D">
        <w:rPr>
          <w:lang w:eastAsia="zh-CN"/>
        </w:rPr>
        <w:t>, Length=0x0000.</w:t>
      </w:r>
    </w:p>
    <w:p w:rsidR="00F2110E" w:rsidRPr="00136D9D" w:rsidRDefault="00F2110E" w:rsidP="00F2110E">
      <w:pPr>
        <w:rPr>
          <w:lang w:eastAsia="zh-CN"/>
        </w:rPr>
      </w:pPr>
      <w:r w:rsidRPr="00136D9D">
        <w:rPr>
          <w:lang w:eastAsia="zh-CN"/>
        </w:rPr>
        <w:t>And the example return is:</w:t>
      </w:r>
    </w:p>
    <w:p w:rsidR="00F2110E" w:rsidRPr="00136D9D" w:rsidRDefault="00F2110E" w:rsidP="00F2110E">
      <w:pPr>
        <w:ind w:firstLineChars="200" w:firstLine="400"/>
        <w:rPr>
          <w:lang w:eastAsia="zh-CN"/>
        </w:rPr>
      </w:pPr>
      <w:r w:rsidRPr="00136D9D">
        <w:rPr>
          <w:lang w:eastAsia="zh-CN"/>
        </w:rPr>
        <w:t>Tag=0x</w:t>
      </w:r>
      <w:r w:rsidR="00135038" w:rsidRPr="00136D9D">
        <w:rPr>
          <w:lang w:eastAsia="zh-CN"/>
        </w:rPr>
        <w:t>01000B00</w:t>
      </w:r>
      <w:r w:rsidRPr="00136D9D">
        <w:rPr>
          <w:lang w:eastAsia="zh-CN"/>
        </w:rPr>
        <w:t>, Length=0x00</w:t>
      </w:r>
      <w:r w:rsidR="00135038" w:rsidRPr="00136D9D">
        <w:rPr>
          <w:lang w:eastAsia="zh-CN"/>
        </w:rPr>
        <w:t>1</w:t>
      </w:r>
      <w:r w:rsidRPr="00136D9D">
        <w:rPr>
          <w:lang w:eastAsia="zh-CN"/>
        </w:rPr>
        <w:t>0, Value=</w:t>
      </w:r>
      <w:r w:rsidR="00135038" w:rsidRPr="00136D9D">
        <w:rPr>
          <w:lang w:eastAsia="zh-CN"/>
        </w:rPr>
        <w:t xml:space="preserve"> 0x0064 (value 100 in decimal)</w:t>
      </w:r>
      <w:r w:rsidRPr="00136D9D">
        <w:rPr>
          <w:lang w:eastAsia="zh-CN"/>
        </w:rPr>
        <w:t>.</w:t>
      </w:r>
    </w:p>
    <w:p w:rsidR="00F2110E" w:rsidRPr="00136D9D" w:rsidRDefault="00F2110E" w:rsidP="00F2110E">
      <w:pPr>
        <w:rPr>
          <w:lang w:eastAsia="zh-CN"/>
        </w:rPr>
      </w:pPr>
    </w:p>
    <w:p w:rsidR="00D218B8" w:rsidRPr="00136D9D" w:rsidRDefault="00F2110E" w:rsidP="00F2110E">
      <w:r w:rsidRPr="00136D9D">
        <w:t>This data format has a Media Type of application/lwm2m-tlv.</w:t>
      </w:r>
    </w:p>
    <w:p w:rsidR="00C738C6" w:rsidRPr="00136D9D" w:rsidRDefault="00C738C6" w:rsidP="00F2110E">
      <w:r w:rsidRPr="00136D9D">
        <w:t>Editor’s Note: Align this media type with DM style, and register with IANA</w:t>
      </w:r>
    </w:p>
    <w:p w:rsidR="00F2110E" w:rsidRPr="00136D9D" w:rsidRDefault="00F2110E" w:rsidP="00F2110E">
      <w:r w:rsidRPr="00136D9D">
        <w:t xml:space="preserve"> </w:t>
      </w:r>
    </w:p>
    <w:p w:rsidR="00F2110E" w:rsidRPr="00136D9D" w:rsidRDefault="00F2110E" w:rsidP="00F2110E">
      <w:pPr>
        <w:pStyle w:val="Heading3"/>
        <w:numPr>
          <w:numberingChange w:id="166" w:author="Zach Shelby" w:date="2013-05-07T10:53:00Z" w:original="%1:6:0:.%2:3:0:.%3:4:0:"/>
        </w:numPr>
      </w:pPr>
      <w:bookmarkStart w:id="167" w:name="_Toc353539065"/>
      <w:r w:rsidRPr="00136D9D">
        <w:t>JSON</w:t>
      </w:r>
      <w:bookmarkEnd w:id="167"/>
    </w:p>
    <w:p w:rsidR="00F2110E" w:rsidRPr="00136D9D" w:rsidRDefault="00F2110E" w:rsidP="00F2110E">
      <w:r w:rsidRPr="00136D9D">
        <w:t xml:space="preserve">For requests to </w:t>
      </w:r>
      <w:r w:rsidRPr="00136D9D">
        <w:rPr>
          <w:rFonts w:eastAsia="Malgun Gothic"/>
          <w:lang w:eastAsia="ko-KR"/>
        </w:rPr>
        <w:t>Object Instance</w:t>
      </w:r>
      <w:r w:rsidRPr="00136D9D">
        <w:t xml:space="preserve"> or Resource with multiple instances, a JSON format may be used where a set of values </w:t>
      </w:r>
      <w:r w:rsidR="00577295" w:rsidRPr="00136D9D">
        <w:t xml:space="preserve">and metadata </w:t>
      </w:r>
      <w:r w:rsidRPr="00136D9D">
        <w:t xml:space="preserve">is represented. Each entry of the JSON format is a </w:t>
      </w:r>
      <w:r w:rsidR="00577295" w:rsidRPr="00136D9D">
        <w:t>resource</w:t>
      </w:r>
      <w:r w:rsidRPr="00136D9D">
        <w:t xml:space="preserve">, where the </w:t>
      </w:r>
      <w:r w:rsidR="00577295" w:rsidRPr="00136D9D">
        <w:t>name</w:t>
      </w:r>
      <w:r w:rsidRPr="00136D9D">
        <w:t xml:space="preserve"> is the </w:t>
      </w:r>
      <w:r w:rsidR="00577295" w:rsidRPr="00136D9D">
        <w:t>URI path</w:t>
      </w:r>
      <w:r w:rsidR="00B27634" w:rsidRPr="00136D9D">
        <w:t xml:space="preserve"> </w:t>
      </w:r>
      <w:r w:rsidR="00577295" w:rsidRPr="00136D9D">
        <w:rPr>
          <w:rFonts w:eastAsia="Malgun Gothic"/>
          <w:lang w:eastAsia="ko-KR"/>
        </w:rPr>
        <w:t>relative to the request URI</w:t>
      </w:r>
      <w:r w:rsidRPr="00136D9D">
        <w:t xml:space="preserve">. </w:t>
      </w:r>
    </w:p>
    <w:p w:rsidR="00577295" w:rsidRPr="00136D9D" w:rsidRDefault="00577295" w:rsidP="00F2110E">
      <w:r w:rsidRPr="00136D9D">
        <w:t xml:space="preserve">The JSON is useful for returning multi-level resources from the resource tree, for example requesting an entire instance (all Objects Instances, Resources and Resource Instances at once). The JSON format also includes optional time fields, which allows for multiple versions of representations to be sent in the same payload. The time fields are only used when sending notifications. </w:t>
      </w:r>
    </w:p>
    <w:p w:rsidR="00F2110E" w:rsidRPr="00136D9D" w:rsidRDefault="00F2110E" w:rsidP="00F2110E">
      <w:r w:rsidRPr="00136D9D">
        <w:t>This data format has a Media Type of application/</w:t>
      </w:r>
      <w:r w:rsidR="00C738C6" w:rsidRPr="00136D9D">
        <w:t>senml+</w:t>
      </w:r>
      <w:r w:rsidR="00707B13" w:rsidRPr="00136D9D">
        <w:t>json</w:t>
      </w:r>
      <w:r w:rsidRPr="00136D9D">
        <w:t xml:space="preserve">. </w:t>
      </w:r>
    </w:p>
    <w:p w:rsidR="00C738C6" w:rsidRPr="00136D9D" w:rsidRDefault="00C738C6" w:rsidP="00C738C6">
      <w:r w:rsidRPr="00136D9D">
        <w:t>Editor’s Note: Align this media type with DM style, and register with IANA ?</w:t>
      </w:r>
    </w:p>
    <w:p w:rsidR="00C738C6" w:rsidRPr="00136D9D" w:rsidRDefault="00C738C6" w:rsidP="00F2110E"/>
    <w:p w:rsidR="00F2110E" w:rsidRPr="00136D9D" w:rsidRDefault="00F2110E" w:rsidP="00F2110E">
      <w:r w:rsidRPr="00136D9D">
        <w:t xml:space="preserve">The format when an </w:t>
      </w:r>
      <w:r w:rsidR="00EA346D" w:rsidRPr="00136D9D">
        <w:t xml:space="preserve">Object or </w:t>
      </w:r>
      <w:r w:rsidRPr="00136D9D">
        <w:rPr>
          <w:rFonts w:eastAsia="Malgun Gothic"/>
          <w:lang w:eastAsia="ko-KR"/>
        </w:rPr>
        <w:t>Object Instance</w:t>
      </w:r>
      <w:r w:rsidRPr="00136D9D">
        <w:t xml:space="preserve"> is requested follows the following syntax:</w:t>
      </w:r>
    </w:p>
    <w:p w:rsidR="00EA346D" w:rsidRPr="00136D9D" w:rsidRDefault="00EA346D" w:rsidP="00F2110E"/>
    <w:p w:rsidR="00EA346D" w:rsidRPr="00136D9D" w:rsidRDefault="00EA346D" w:rsidP="00EA346D">
      <w:pPr>
        <w:pStyle w:val="Code"/>
        <w:rPr>
          <w:sz w:val="16"/>
        </w:rPr>
      </w:pPr>
      <w:r w:rsidRPr="00136D9D">
        <w:rPr>
          <w:sz w:val="16"/>
        </w:rPr>
        <w:t>{"e":[</w:t>
      </w:r>
    </w:p>
    <w:p w:rsidR="00EA346D" w:rsidRPr="00136D9D" w:rsidRDefault="00EA346D" w:rsidP="00EA346D">
      <w:pPr>
        <w:pStyle w:val="Code"/>
        <w:rPr>
          <w:sz w:val="16"/>
        </w:rPr>
      </w:pPr>
      <w:r w:rsidRPr="00136D9D">
        <w:rPr>
          <w:sz w:val="16"/>
        </w:rPr>
        <w:t xml:space="preserve">       {"n": "URI Path", "t": "Time", "v": Float Value, "bv": Boolean Value, "sv":"String Value"},</w:t>
      </w:r>
    </w:p>
    <w:p w:rsidR="00EA346D" w:rsidRPr="00136D9D" w:rsidRDefault="00EA346D" w:rsidP="00EA346D">
      <w:pPr>
        <w:pStyle w:val="Code"/>
        <w:rPr>
          <w:sz w:val="16"/>
        </w:rPr>
      </w:pPr>
      <w:r w:rsidRPr="00136D9D">
        <w:rPr>
          <w:sz w:val="16"/>
        </w:rPr>
        <w:t xml:space="preserve">       {"n": "URI Path", "t": "Time", "v": Float Value, "bv": Boolean Value, "sv":"String Value"}],</w:t>
      </w:r>
    </w:p>
    <w:p w:rsidR="00EA346D" w:rsidRPr="00136D9D" w:rsidRDefault="00EA346D" w:rsidP="00EA346D">
      <w:pPr>
        <w:pStyle w:val="Code"/>
        <w:rPr>
          <w:sz w:val="16"/>
        </w:rPr>
      </w:pPr>
      <w:r w:rsidRPr="00136D9D">
        <w:rPr>
          <w:sz w:val="16"/>
        </w:rPr>
        <w:t xml:space="preserve"> "bt":"Base Time"</w:t>
      </w:r>
    </w:p>
    <w:p w:rsidR="00EA346D" w:rsidRPr="00136D9D" w:rsidRDefault="00EA346D" w:rsidP="00EA346D">
      <w:pPr>
        <w:pStyle w:val="Code"/>
        <w:rPr>
          <w:sz w:val="16"/>
        </w:rPr>
      </w:pPr>
      <w:r w:rsidRPr="00136D9D">
        <w:rPr>
          <w:sz w:val="16"/>
        </w:rPr>
        <w:t>}</w:t>
      </w:r>
    </w:p>
    <w:p w:rsidR="00EA346D" w:rsidRPr="00136D9D" w:rsidRDefault="00EA346D" w:rsidP="00F2110E"/>
    <w:p w:rsidR="00774BE6" w:rsidRDefault="00E80A86" w:rsidP="00582A05">
      <w:pPr>
        <w:jc w:val="center"/>
        <w:outlineLvl w:val="0"/>
      </w:pPr>
      <w:bookmarkStart w:id="168" w:name="_Toc351634301"/>
      <w:r w:rsidRPr="00136D9D">
        <w:t xml:space="preserve">Table </w:t>
      </w:r>
      <w:r w:rsidR="00DE62A9" w:rsidRPr="00461A1E">
        <w:fldChar w:fldCharType="begin"/>
      </w:r>
      <w:r w:rsidRPr="00136D9D">
        <w:instrText xml:space="preserve"> SEQ Table \* ARABIC  </w:instrText>
      </w:r>
      <w:r w:rsidR="00DE62A9" w:rsidRPr="00461A1E">
        <w:fldChar w:fldCharType="separate"/>
      </w:r>
      <w:r w:rsidR="0068057C" w:rsidRPr="00136D9D">
        <w:rPr>
          <w:noProof/>
        </w:rPr>
        <w:t>14</w:t>
      </w:r>
      <w:r w:rsidR="00DE62A9" w:rsidRPr="00461A1E">
        <w:fldChar w:fldCharType="end"/>
      </w:r>
      <w:r w:rsidRPr="00136D9D">
        <w:t xml:space="preserve"> JSON fields</w:t>
      </w:r>
      <w:bookmarkEnd w:id="168"/>
    </w:p>
    <w:p w:rsidR="00E80A86" w:rsidRPr="00136D9D" w:rsidRDefault="00E80A86" w:rsidP="00F2110E"/>
    <w:tbl>
      <w:tblPr>
        <w:tblW w:w="0" w:type="auto"/>
        <w:tblInd w:w="13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469"/>
        <w:gridCol w:w="1875"/>
        <w:gridCol w:w="1496"/>
        <w:gridCol w:w="4072"/>
      </w:tblGrid>
      <w:tr w:rsidR="00EA346D" w:rsidRPr="00136D9D">
        <w:tc>
          <w:tcPr>
            <w:tcW w:w="1470" w:type="dxa"/>
            <w:shd w:val="pct25" w:color="auto" w:fill="auto"/>
          </w:tcPr>
          <w:p w:rsidR="00EA346D" w:rsidRPr="00136D9D" w:rsidRDefault="00EA346D" w:rsidP="002A1513">
            <w:pPr>
              <w:rPr>
                <w:b/>
              </w:rPr>
            </w:pPr>
            <w:r w:rsidRPr="00136D9D">
              <w:rPr>
                <w:b/>
              </w:rPr>
              <w:t xml:space="preserve">Field </w:t>
            </w:r>
          </w:p>
        </w:tc>
        <w:tc>
          <w:tcPr>
            <w:tcW w:w="1877" w:type="dxa"/>
            <w:shd w:val="pct25" w:color="auto" w:fill="auto"/>
          </w:tcPr>
          <w:p w:rsidR="00EA346D" w:rsidRPr="00136D9D" w:rsidRDefault="00EA346D" w:rsidP="002A1513">
            <w:pPr>
              <w:rPr>
                <w:b/>
              </w:rPr>
            </w:pPr>
            <w:r w:rsidRPr="00136D9D">
              <w:rPr>
                <w:b/>
              </w:rPr>
              <w:t>JSON Variable</w:t>
            </w:r>
          </w:p>
        </w:tc>
        <w:tc>
          <w:tcPr>
            <w:tcW w:w="1496" w:type="dxa"/>
            <w:shd w:val="pct25" w:color="auto" w:fill="auto"/>
          </w:tcPr>
          <w:p w:rsidR="00EA346D" w:rsidRPr="00136D9D" w:rsidRDefault="00EA346D" w:rsidP="002A1513">
            <w:pPr>
              <w:rPr>
                <w:b/>
              </w:rPr>
            </w:pPr>
            <w:r w:rsidRPr="00136D9D">
              <w:rPr>
                <w:b/>
              </w:rPr>
              <w:t>Mandatory?</w:t>
            </w:r>
          </w:p>
        </w:tc>
        <w:tc>
          <w:tcPr>
            <w:tcW w:w="4075" w:type="dxa"/>
            <w:shd w:val="pct25" w:color="auto" w:fill="auto"/>
          </w:tcPr>
          <w:p w:rsidR="00EA346D" w:rsidRPr="00136D9D" w:rsidRDefault="00EA346D" w:rsidP="002A1513">
            <w:pPr>
              <w:rPr>
                <w:b/>
              </w:rPr>
            </w:pPr>
            <w:r w:rsidRPr="00136D9D">
              <w:rPr>
                <w:b/>
              </w:rPr>
              <w:t>Description</w:t>
            </w:r>
          </w:p>
        </w:tc>
      </w:tr>
      <w:tr w:rsidR="00EA346D" w:rsidRPr="00136D9D">
        <w:tc>
          <w:tcPr>
            <w:tcW w:w="1470" w:type="dxa"/>
          </w:tcPr>
          <w:p w:rsidR="00EA346D" w:rsidRPr="00136D9D" w:rsidRDefault="00EA346D" w:rsidP="002A1513">
            <w:r w:rsidRPr="00136D9D">
              <w:t>Object Root</w:t>
            </w:r>
          </w:p>
        </w:tc>
        <w:tc>
          <w:tcPr>
            <w:tcW w:w="1877" w:type="dxa"/>
          </w:tcPr>
          <w:p w:rsidR="00EA346D" w:rsidRPr="00136D9D" w:rsidRDefault="00EA346D" w:rsidP="002A1513">
            <w:r w:rsidRPr="00136D9D">
              <w:t>e</w:t>
            </w:r>
          </w:p>
        </w:tc>
        <w:tc>
          <w:tcPr>
            <w:tcW w:w="1496" w:type="dxa"/>
          </w:tcPr>
          <w:p w:rsidR="00EA346D" w:rsidRPr="00136D9D" w:rsidRDefault="00EA346D" w:rsidP="002A1513">
            <w:r w:rsidRPr="00136D9D">
              <w:t>Yes</w:t>
            </w:r>
          </w:p>
        </w:tc>
        <w:tc>
          <w:tcPr>
            <w:tcW w:w="4075" w:type="dxa"/>
          </w:tcPr>
          <w:p w:rsidR="00EA346D" w:rsidRPr="00136D9D" w:rsidRDefault="00EA346D" w:rsidP="002A1513">
            <w:r w:rsidRPr="00136D9D">
              <w:t>The root of the value array.</w:t>
            </w:r>
          </w:p>
        </w:tc>
      </w:tr>
      <w:tr w:rsidR="00EA346D" w:rsidRPr="00136D9D">
        <w:tc>
          <w:tcPr>
            <w:tcW w:w="1470" w:type="dxa"/>
          </w:tcPr>
          <w:p w:rsidR="00EA346D" w:rsidRPr="00136D9D" w:rsidRDefault="00EA346D" w:rsidP="002A1513">
            <w:r w:rsidRPr="00136D9D">
              <w:t>URI Path</w:t>
            </w:r>
          </w:p>
        </w:tc>
        <w:tc>
          <w:tcPr>
            <w:tcW w:w="1877" w:type="dxa"/>
          </w:tcPr>
          <w:p w:rsidR="00EA346D" w:rsidRPr="00136D9D" w:rsidRDefault="00EA346D" w:rsidP="002A1513">
            <w:r w:rsidRPr="00136D9D">
              <w:t>n</w:t>
            </w:r>
          </w:p>
        </w:tc>
        <w:tc>
          <w:tcPr>
            <w:tcW w:w="1496" w:type="dxa"/>
          </w:tcPr>
          <w:p w:rsidR="00EA346D" w:rsidRPr="00136D9D" w:rsidRDefault="00EA346D" w:rsidP="002A1513">
            <w:r w:rsidRPr="00136D9D">
              <w:t>Yes</w:t>
            </w:r>
          </w:p>
        </w:tc>
        <w:tc>
          <w:tcPr>
            <w:tcW w:w="4075" w:type="dxa"/>
          </w:tcPr>
          <w:p w:rsidR="00EA346D" w:rsidRPr="00136D9D" w:rsidRDefault="00EA346D" w:rsidP="002A1513">
            <w:r w:rsidRPr="00136D9D">
              <w:t>The path of the resource relative to the request URI (/Object/Object Instance/Resource/Resource Instance)</w:t>
            </w:r>
          </w:p>
        </w:tc>
      </w:tr>
      <w:tr w:rsidR="00EA346D" w:rsidRPr="00136D9D">
        <w:tc>
          <w:tcPr>
            <w:tcW w:w="1470" w:type="dxa"/>
          </w:tcPr>
          <w:p w:rsidR="00EA346D" w:rsidRPr="00136D9D" w:rsidRDefault="00EA346D" w:rsidP="002A1513">
            <w:r w:rsidRPr="00136D9D">
              <w:t>Time</w:t>
            </w:r>
          </w:p>
        </w:tc>
        <w:tc>
          <w:tcPr>
            <w:tcW w:w="1877" w:type="dxa"/>
          </w:tcPr>
          <w:p w:rsidR="00EA346D" w:rsidRPr="00136D9D" w:rsidRDefault="00EA346D" w:rsidP="002A1513">
            <w:r w:rsidRPr="00136D9D">
              <w:t>t</w:t>
            </w:r>
          </w:p>
        </w:tc>
        <w:tc>
          <w:tcPr>
            <w:tcW w:w="1496" w:type="dxa"/>
          </w:tcPr>
          <w:p w:rsidR="00EA346D" w:rsidRPr="00136D9D" w:rsidRDefault="00EA346D" w:rsidP="002A1513">
            <w:r w:rsidRPr="00136D9D">
              <w:t>No</w:t>
            </w:r>
          </w:p>
        </w:tc>
        <w:tc>
          <w:tcPr>
            <w:tcW w:w="4075" w:type="dxa"/>
          </w:tcPr>
          <w:p w:rsidR="00EA346D" w:rsidRPr="00136D9D" w:rsidRDefault="00EA346D" w:rsidP="002A1513">
            <w:r w:rsidRPr="00136D9D">
              <w:t>The time of the representation relative to the Base Current Time in seconds (a negative integer) for a notification. Required only for historical representations.</w:t>
            </w:r>
          </w:p>
        </w:tc>
      </w:tr>
      <w:tr w:rsidR="00EA346D" w:rsidRPr="00136D9D">
        <w:tc>
          <w:tcPr>
            <w:tcW w:w="1470" w:type="dxa"/>
          </w:tcPr>
          <w:p w:rsidR="00EA346D" w:rsidRPr="00136D9D" w:rsidRDefault="00EA346D" w:rsidP="002A1513">
            <w:r w:rsidRPr="00136D9D">
              <w:t>Base Time</w:t>
            </w:r>
          </w:p>
        </w:tc>
        <w:tc>
          <w:tcPr>
            <w:tcW w:w="1877" w:type="dxa"/>
          </w:tcPr>
          <w:p w:rsidR="00EA346D" w:rsidRPr="00136D9D" w:rsidRDefault="00EA346D" w:rsidP="002A1513">
            <w:r w:rsidRPr="00136D9D">
              <w:t>bt</w:t>
            </w:r>
          </w:p>
        </w:tc>
        <w:tc>
          <w:tcPr>
            <w:tcW w:w="1496" w:type="dxa"/>
          </w:tcPr>
          <w:p w:rsidR="00EA346D" w:rsidRPr="00136D9D" w:rsidRDefault="00EA346D" w:rsidP="002A1513">
            <w:r w:rsidRPr="00136D9D">
              <w:t>No</w:t>
            </w:r>
          </w:p>
        </w:tc>
        <w:tc>
          <w:tcPr>
            <w:tcW w:w="4075" w:type="dxa"/>
          </w:tcPr>
          <w:p w:rsidR="00EA346D" w:rsidRPr="00136D9D" w:rsidRDefault="00EA346D" w:rsidP="002A1513">
            <w:r w:rsidRPr="00136D9D">
              <w:t xml:space="preserve">The base current time which the Time values are relative to. </w:t>
            </w:r>
          </w:p>
        </w:tc>
      </w:tr>
      <w:tr w:rsidR="00EA346D" w:rsidRPr="00136D9D">
        <w:tc>
          <w:tcPr>
            <w:tcW w:w="1470" w:type="dxa"/>
          </w:tcPr>
          <w:p w:rsidR="00EA346D" w:rsidRPr="00136D9D" w:rsidRDefault="00EA346D" w:rsidP="002A1513">
            <w:r w:rsidRPr="00136D9D">
              <w:t>Float Value</w:t>
            </w:r>
          </w:p>
        </w:tc>
        <w:tc>
          <w:tcPr>
            <w:tcW w:w="1877" w:type="dxa"/>
          </w:tcPr>
          <w:p w:rsidR="00EA346D" w:rsidRPr="00136D9D" w:rsidRDefault="00EA346D" w:rsidP="002A1513">
            <w:r w:rsidRPr="00136D9D">
              <w:t>v</w:t>
            </w:r>
          </w:p>
        </w:tc>
        <w:tc>
          <w:tcPr>
            <w:tcW w:w="1496" w:type="dxa"/>
            <w:vMerge w:val="restart"/>
          </w:tcPr>
          <w:p w:rsidR="00EA346D" w:rsidRPr="00136D9D" w:rsidRDefault="00EA346D" w:rsidP="002A1513">
            <w:r w:rsidRPr="00136D9D">
              <w:t>One value field is mandatory</w:t>
            </w:r>
          </w:p>
        </w:tc>
        <w:tc>
          <w:tcPr>
            <w:tcW w:w="4075" w:type="dxa"/>
          </w:tcPr>
          <w:p w:rsidR="00EA346D" w:rsidRPr="00136D9D" w:rsidRDefault="00EA346D" w:rsidP="002A1513">
            <w:r w:rsidRPr="00136D9D">
              <w:t>Value as a JSON float if the resource data type is integer or decimal.</w:t>
            </w:r>
          </w:p>
        </w:tc>
      </w:tr>
      <w:tr w:rsidR="00EA346D" w:rsidRPr="00136D9D">
        <w:tc>
          <w:tcPr>
            <w:tcW w:w="1470" w:type="dxa"/>
          </w:tcPr>
          <w:p w:rsidR="00EA346D" w:rsidRPr="00136D9D" w:rsidRDefault="00EA346D" w:rsidP="002A1513">
            <w:r w:rsidRPr="00136D9D">
              <w:t>Boolean Value</w:t>
            </w:r>
          </w:p>
        </w:tc>
        <w:tc>
          <w:tcPr>
            <w:tcW w:w="1877" w:type="dxa"/>
          </w:tcPr>
          <w:p w:rsidR="00EA346D" w:rsidRPr="00136D9D" w:rsidRDefault="00EA346D" w:rsidP="002A1513">
            <w:r w:rsidRPr="00136D9D">
              <w:t>bv</w:t>
            </w:r>
          </w:p>
        </w:tc>
        <w:tc>
          <w:tcPr>
            <w:tcW w:w="1496" w:type="dxa"/>
            <w:vMerge/>
          </w:tcPr>
          <w:p w:rsidR="00EA346D" w:rsidRPr="00136D9D" w:rsidRDefault="00EA346D" w:rsidP="002A1513"/>
        </w:tc>
        <w:tc>
          <w:tcPr>
            <w:tcW w:w="4075" w:type="dxa"/>
          </w:tcPr>
          <w:p w:rsidR="00EA346D" w:rsidRPr="00136D9D" w:rsidRDefault="00EA346D" w:rsidP="002A1513">
            <w:r w:rsidRPr="00136D9D">
              <w:t>Value as a JSON Boolean if the resource data type is boolean.</w:t>
            </w:r>
          </w:p>
        </w:tc>
      </w:tr>
      <w:tr w:rsidR="00EA346D" w:rsidRPr="00136D9D">
        <w:tc>
          <w:tcPr>
            <w:tcW w:w="1470" w:type="dxa"/>
          </w:tcPr>
          <w:p w:rsidR="00EA346D" w:rsidRPr="00136D9D" w:rsidRDefault="00EA346D" w:rsidP="002A1513">
            <w:r w:rsidRPr="00136D9D">
              <w:t>String Value</w:t>
            </w:r>
          </w:p>
        </w:tc>
        <w:tc>
          <w:tcPr>
            <w:tcW w:w="1877" w:type="dxa"/>
          </w:tcPr>
          <w:p w:rsidR="00EA346D" w:rsidRPr="00136D9D" w:rsidRDefault="00EA346D" w:rsidP="002A1513">
            <w:r w:rsidRPr="00136D9D">
              <w:t>sv</w:t>
            </w:r>
          </w:p>
        </w:tc>
        <w:tc>
          <w:tcPr>
            <w:tcW w:w="1496" w:type="dxa"/>
            <w:vMerge/>
          </w:tcPr>
          <w:p w:rsidR="00EA346D" w:rsidRPr="00136D9D" w:rsidRDefault="00EA346D" w:rsidP="002A1513"/>
        </w:tc>
        <w:tc>
          <w:tcPr>
            <w:tcW w:w="4075" w:type="dxa"/>
          </w:tcPr>
          <w:p w:rsidR="00EA346D" w:rsidRPr="00136D9D" w:rsidRDefault="00EA346D" w:rsidP="002A1513">
            <w:r w:rsidRPr="00136D9D">
              <w:t>Value as a JSON string for all other resource data types.</w:t>
            </w:r>
          </w:p>
        </w:tc>
      </w:tr>
    </w:tbl>
    <w:p w:rsidR="00EA346D" w:rsidRPr="00136D9D" w:rsidRDefault="00EA346D" w:rsidP="00F2110E"/>
    <w:p w:rsidR="00F2110E" w:rsidRPr="00136D9D" w:rsidRDefault="00F2110E" w:rsidP="00F2110E"/>
    <w:p w:rsidR="00EA346D" w:rsidRPr="00136D9D" w:rsidRDefault="00EA346D" w:rsidP="00582A05">
      <w:pPr>
        <w:outlineLvl w:val="0"/>
      </w:pPr>
      <w:r w:rsidRPr="00136D9D">
        <w:t>Editorial note: the format for UNIX time to be defined</w:t>
      </w:r>
    </w:p>
    <w:p w:rsidR="00EA346D" w:rsidRPr="00136D9D" w:rsidRDefault="00EA346D" w:rsidP="00EA346D">
      <w:r w:rsidRPr="00136D9D">
        <w:t>Editorial note: the time format (integer) to be defined for the base time.</w:t>
      </w:r>
    </w:p>
    <w:p w:rsidR="00EA346D" w:rsidRPr="00136D9D" w:rsidRDefault="00EA346D" w:rsidP="00F2110E"/>
    <w:p w:rsidR="00EA346D" w:rsidRPr="00136D9D" w:rsidRDefault="00EA346D" w:rsidP="00F2110E"/>
    <w:p w:rsidR="00F2110E" w:rsidRPr="00136D9D" w:rsidRDefault="00F2110E" w:rsidP="00F2110E">
      <w:r w:rsidRPr="00136D9D">
        <w:t xml:space="preserve">For example a request to </w:t>
      </w:r>
      <w:r w:rsidR="00EA346D" w:rsidRPr="00136D9D">
        <w:rPr>
          <w:rFonts w:eastAsia="Malgun Gothic"/>
          <w:lang w:eastAsia="ko-KR"/>
        </w:rPr>
        <w:t>Example</w:t>
      </w:r>
      <w:r w:rsidRPr="00136D9D">
        <w:rPr>
          <w:rFonts w:eastAsia="Malgun Gothic"/>
          <w:lang w:eastAsia="ko-KR"/>
        </w:rPr>
        <w:t xml:space="preserve"> </w:t>
      </w:r>
      <w:r w:rsidRPr="00136D9D">
        <w:t xml:space="preserve">Object </w:t>
      </w:r>
      <w:r w:rsidR="00EA346D" w:rsidRPr="00136D9D">
        <w:t>2</w:t>
      </w:r>
      <w:r w:rsidRPr="00136D9D">
        <w:t xml:space="preserve"> </w:t>
      </w:r>
      <w:r w:rsidR="00EA346D" w:rsidRPr="00136D9D">
        <w:t xml:space="preserve">Instance 1 (Read /2/1) </w:t>
      </w:r>
      <w:r w:rsidRPr="00136D9D">
        <w:t>in the example would return the following JSON payload:</w:t>
      </w:r>
    </w:p>
    <w:p w:rsidR="00F2110E" w:rsidRPr="00136D9D" w:rsidRDefault="00F2110E" w:rsidP="00F2110E"/>
    <w:p w:rsidR="00F2110E" w:rsidRPr="00136D9D" w:rsidRDefault="00F2110E" w:rsidP="00F2110E">
      <w:pPr>
        <w:pStyle w:val="Code"/>
        <w:rPr>
          <w:sz w:val="18"/>
          <w:lang w:eastAsia="ko-KR"/>
        </w:rPr>
      </w:pPr>
    </w:p>
    <w:p w:rsidR="00EA346D" w:rsidRPr="00136D9D" w:rsidRDefault="00EA346D" w:rsidP="00EA346D">
      <w:pPr>
        <w:pStyle w:val="Code"/>
        <w:rPr>
          <w:sz w:val="18"/>
          <w:lang w:val="it-IT"/>
        </w:rPr>
      </w:pPr>
      <w:r w:rsidRPr="00136D9D">
        <w:rPr>
          <w:sz w:val="18"/>
          <w:lang w:val="it-IT"/>
        </w:rPr>
        <w:t xml:space="preserve">{“e”:[ </w:t>
      </w:r>
    </w:p>
    <w:p w:rsidR="00EA346D" w:rsidRPr="00136D9D" w:rsidRDefault="00EA346D" w:rsidP="00EA346D">
      <w:pPr>
        <w:pStyle w:val="Code"/>
        <w:rPr>
          <w:sz w:val="18"/>
          <w:lang w:val="it-IT"/>
        </w:rPr>
      </w:pPr>
      <w:r w:rsidRPr="00136D9D">
        <w:rPr>
          <w:sz w:val="18"/>
          <w:lang w:val="it-IT"/>
        </w:rPr>
        <w:t xml:space="preserve">  {"n":"0","sv":"Open Mobile Alliance"},</w:t>
      </w:r>
    </w:p>
    <w:p w:rsidR="00EA346D" w:rsidRPr="00136D9D" w:rsidRDefault="00EA346D" w:rsidP="00EA346D">
      <w:pPr>
        <w:pStyle w:val="Code"/>
        <w:rPr>
          <w:sz w:val="18"/>
          <w:lang w:val="it-IT"/>
        </w:rPr>
      </w:pPr>
      <w:r w:rsidRPr="00136D9D">
        <w:rPr>
          <w:sz w:val="18"/>
          <w:lang w:val="it-IT"/>
        </w:rPr>
        <w:t xml:space="preserve">  {"n":"1","sv":"LWM2M v1.0"},</w:t>
      </w:r>
    </w:p>
    <w:p w:rsidR="00EA346D" w:rsidRPr="00136D9D" w:rsidRDefault="00EA346D" w:rsidP="00EA346D">
      <w:pPr>
        <w:pStyle w:val="Code"/>
        <w:rPr>
          <w:sz w:val="18"/>
          <w:lang w:val="it-IT"/>
        </w:rPr>
      </w:pPr>
      <w:r w:rsidRPr="00136D9D">
        <w:rPr>
          <w:sz w:val="18"/>
          <w:lang w:val="it-IT"/>
        </w:rPr>
        <w:t xml:space="preserve">  {"n":"2","sv":"9347112"}]</w:t>
      </w:r>
    </w:p>
    <w:p w:rsidR="00EA346D" w:rsidRPr="00136D9D" w:rsidRDefault="00EA346D" w:rsidP="00EA346D">
      <w:pPr>
        <w:pStyle w:val="Code"/>
        <w:rPr>
          <w:sz w:val="18"/>
          <w:lang w:eastAsia="ko-KR"/>
        </w:rPr>
      </w:pPr>
      <w:r w:rsidRPr="00136D9D">
        <w:rPr>
          <w:sz w:val="18"/>
        </w:rPr>
        <w:t>}</w:t>
      </w:r>
    </w:p>
    <w:p w:rsidR="00F2110E" w:rsidRPr="00136D9D" w:rsidRDefault="00F2110E" w:rsidP="00F2110E"/>
    <w:p w:rsidR="00EA346D" w:rsidRPr="00136D9D" w:rsidRDefault="00EA346D" w:rsidP="00EA346D">
      <w:r w:rsidRPr="00136D9D">
        <w:t xml:space="preserve">For example a notification about a </w:t>
      </w:r>
      <w:r w:rsidRPr="00136D9D">
        <w:rPr>
          <w:lang w:eastAsia="ko-KR"/>
        </w:rPr>
        <w:t>Resource</w:t>
      </w:r>
      <w:r w:rsidRPr="00136D9D">
        <w:t xml:space="preserve"> containing multiple historical representations of a temperature resource in the example could result in the following JSON payload:</w:t>
      </w:r>
    </w:p>
    <w:p w:rsidR="00EA346D" w:rsidRPr="00136D9D" w:rsidRDefault="00EA346D" w:rsidP="00EA346D"/>
    <w:p w:rsidR="00EA346D" w:rsidRPr="00136D9D" w:rsidRDefault="00EA346D" w:rsidP="00EA346D">
      <w:pPr>
        <w:pStyle w:val="Code"/>
        <w:rPr>
          <w:sz w:val="18"/>
          <w:lang w:val="de-DE"/>
        </w:rPr>
      </w:pPr>
      <w:r w:rsidRPr="00136D9D">
        <w:rPr>
          <w:sz w:val="18"/>
          <w:lang w:val="de-DE"/>
        </w:rPr>
        <w:t xml:space="preserve">{“e”:[ </w:t>
      </w:r>
    </w:p>
    <w:p w:rsidR="00EA346D" w:rsidRPr="00136D9D" w:rsidRDefault="00EA346D" w:rsidP="00EA346D">
      <w:pPr>
        <w:pStyle w:val="Code"/>
        <w:rPr>
          <w:sz w:val="18"/>
          <w:lang w:val="de-DE"/>
        </w:rPr>
      </w:pPr>
      <w:r w:rsidRPr="00136D9D">
        <w:rPr>
          <w:sz w:val="18"/>
          <w:lang w:val="de-DE"/>
        </w:rPr>
        <w:t xml:space="preserve">  {"n":"1/2","v":"22.4","t":"-5"},</w:t>
      </w:r>
    </w:p>
    <w:p w:rsidR="00EA346D" w:rsidRPr="00136D9D" w:rsidRDefault="00EA346D" w:rsidP="00EA346D">
      <w:pPr>
        <w:pStyle w:val="Code"/>
        <w:rPr>
          <w:sz w:val="18"/>
          <w:lang w:val="de-DE"/>
        </w:rPr>
      </w:pPr>
      <w:r w:rsidRPr="00136D9D">
        <w:rPr>
          <w:sz w:val="18"/>
          <w:lang w:val="de-DE"/>
        </w:rPr>
        <w:t xml:space="preserve">  {"n":"1/2","v":"22.9","t":"-30"},</w:t>
      </w:r>
    </w:p>
    <w:p w:rsidR="00EA346D" w:rsidRPr="00136D9D" w:rsidRDefault="00EA346D" w:rsidP="00EA346D">
      <w:pPr>
        <w:pStyle w:val="Code"/>
        <w:rPr>
          <w:sz w:val="18"/>
          <w:lang w:val="de-DE"/>
        </w:rPr>
      </w:pPr>
      <w:r w:rsidRPr="00136D9D">
        <w:rPr>
          <w:sz w:val="18"/>
          <w:lang w:val="de-DE"/>
        </w:rPr>
        <w:t xml:space="preserve">  {"n":"1/2","v":"24.1","t":"-50"}],</w:t>
      </w:r>
    </w:p>
    <w:p w:rsidR="00EA346D" w:rsidRPr="00136D9D" w:rsidRDefault="00EA346D" w:rsidP="00EA346D">
      <w:pPr>
        <w:pStyle w:val="Code"/>
        <w:rPr>
          <w:sz w:val="18"/>
        </w:rPr>
      </w:pPr>
      <w:r w:rsidRPr="00136D9D">
        <w:rPr>
          <w:sz w:val="18"/>
          <w:lang w:val="de-DE"/>
        </w:rPr>
        <w:t xml:space="preserve"> </w:t>
      </w:r>
      <w:r w:rsidRPr="00136D9D">
        <w:rPr>
          <w:sz w:val="18"/>
        </w:rPr>
        <w:t>"bt":"25462634"</w:t>
      </w:r>
    </w:p>
    <w:p w:rsidR="00EA346D" w:rsidRPr="00136D9D" w:rsidRDefault="00EA346D" w:rsidP="00EA346D">
      <w:pPr>
        <w:pStyle w:val="Code"/>
        <w:rPr>
          <w:sz w:val="18"/>
          <w:lang w:eastAsia="ko-KR"/>
        </w:rPr>
      </w:pPr>
      <w:r w:rsidRPr="00136D9D">
        <w:rPr>
          <w:sz w:val="18"/>
        </w:rPr>
        <w:t>}</w:t>
      </w:r>
    </w:p>
    <w:p w:rsidR="00EA346D" w:rsidRPr="00136D9D" w:rsidRDefault="00EA346D" w:rsidP="00F2110E"/>
    <w:p w:rsidR="00EA346D" w:rsidRPr="00136D9D" w:rsidRDefault="00EA346D" w:rsidP="00F2110E"/>
    <w:p w:rsidR="00F2110E" w:rsidRPr="00136D9D" w:rsidRDefault="00F2110E" w:rsidP="00F2110E"/>
    <w:p w:rsidR="00F2110E" w:rsidRPr="00136D9D" w:rsidRDefault="00F2110E" w:rsidP="00F2110E"/>
    <w:p w:rsidR="00F2110E" w:rsidRPr="00136D9D" w:rsidRDefault="00F2110E" w:rsidP="00F2110E">
      <w:pPr>
        <w:pStyle w:val="AltNormal"/>
      </w:pPr>
    </w:p>
    <w:p w:rsidR="00F2110E" w:rsidRPr="00136D9D" w:rsidRDefault="00F2110E" w:rsidP="00F2110E">
      <w:pPr>
        <w:rPr>
          <w:lang w:eastAsia="ko-KR"/>
        </w:rPr>
      </w:pPr>
    </w:p>
    <w:p w:rsidR="00F2110E" w:rsidRPr="00136D9D" w:rsidRDefault="00F2110E" w:rsidP="00582A05">
      <w:pPr>
        <w:pStyle w:val="Heading1"/>
        <w:numPr>
          <w:numberingChange w:id="169" w:author="Zach Shelby" w:date="2013-05-07T10:53:00Z" w:original="%1:7:0:."/>
        </w:numPr>
        <w:rPr>
          <w:rFonts w:eastAsia="Malgun Gothic"/>
          <w:lang w:eastAsia="ko-KR"/>
        </w:rPr>
      </w:pPr>
      <w:bookmarkStart w:id="170" w:name="_Toc353539066"/>
      <w:r w:rsidRPr="00136D9D">
        <w:rPr>
          <w:rFonts w:eastAsia="Malgun Gothic"/>
          <w:lang w:eastAsia="ko-KR"/>
        </w:rPr>
        <w:t>Security</w:t>
      </w:r>
      <w:bookmarkEnd w:id="170"/>
    </w:p>
    <w:p w:rsidR="00F2110E" w:rsidRPr="00136D9D" w:rsidRDefault="00F2110E" w:rsidP="00582A05">
      <w:pPr>
        <w:pStyle w:val="Heading2"/>
        <w:numPr>
          <w:numberingChange w:id="171" w:author="Zach Shelby" w:date="2013-05-07T10:53:00Z" w:original="%1:7:0:.%2:1:0:"/>
        </w:numPr>
        <w:rPr>
          <w:rFonts w:eastAsia="Malgun Gothic"/>
          <w:lang w:eastAsia="ko-KR"/>
        </w:rPr>
      </w:pPr>
      <w:bookmarkStart w:id="172" w:name="_Toc353539067"/>
      <w:bookmarkStart w:id="173" w:name="_Ref229543417"/>
      <w:r w:rsidRPr="00136D9D">
        <w:rPr>
          <w:rFonts w:eastAsia="Malgun Gothic"/>
          <w:lang w:eastAsia="ko-KR"/>
        </w:rPr>
        <w:t>Channel Security</w:t>
      </w:r>
      <w:bookmarkEnd w:id="172"/>
      <w:bookmarkEnd w:id="173"/>
    </w:p>
    <w:p w:rsidR="00F2110E" w:rsidRPr="00136D9D" w:rsidRDefault="00F2110E" w:rsidP="00F2110E">
      <w:pPr>
        <w:rPr>
          <w:rFonts w:eastAsia="Malgun Gothic"/>
          <w:lang w:val="en-US" w:eastAsia="ko-KR"/>
        </w:rPr>
      </w:pPr>
      <w:r w:rsidRPr="00136D9D">
        <w:rPr>
          <w:rFonts w:eastAsia="Malgun Gothic"/>
          <w:lang w:val="en-US" w:eastAsia="ko-KR"/>
        </w:rPr>
        <w:t xml:space="preserve">The LWM2M protocol is based on </w:t>
      </w:r>
      <w:r w:rsidRPr="00136D9D">
        <w:t xml:space="preserve">[CoAP] </w:t>
      </w:r>
      <w:r w:rsidRPr="00136D9D">
        <w:rPr>
          <w:rFonts w:eastAsia="Malgun Gothic"/>
          <w:lang w:val="en-US" w:eastAsia="ko-KR"/>
        </w:rPr>
        <w:t xml:space="preserve">principles. </w:t>
      </w:r>
      <w:r w:rsidRPr="00136D9D">
        <w:t xml:space="preserve">[CoAP] </w:t>
      </w:r>
      <w:r w:rsidRPr="00136D9D">
        <w:rPr>
          <w:rFonts w:eastAsia="Malgun Gothic"/>
          <w:lang w:val="en-US" w:eastAsia="ko-KR"/>
        </w:rPr>
        <w:t xml:space="preserve">runs over UDP. The UDP channel security is defined by the </w:t>
      </w:r>
      <w:r w:rsidRPr="00136D9D">
        <w:t>Datagram Transport Layer Security (DTLS) [RFC6347]</w:t>
      </w:r>
      <w:r w:rsidRPr="00136D9D">
        <w:rPr>
          <w:rFonts w:eastAsia="Malgun Gothic"/>
          <w:lang w:val="en-US" w:eastAsia="ko-KR"/>
        </w:rPr>
        <w:t xml:space="preserve"> which is the equivalent of TLS v1.2 [RFC5246] for HTTP.</w:t>
      </w:r>
    </w:p>
    <w:p w:rsidR="00F2110E" w:rsidRPr="00136D9D" w:rsidRDefault="00F2110E" w:rsidP="00F2110E">
      <w:pPr>
        <w:rPr>
          <w:rFonts w:eastAsia="Malgun Gothic"/>
          <w:lang w:val="en-US" w:eastAsia="ko-KR"/>
        </w:rPr>
      </w:pPr>
      <w:r w:rsidRPr="00136D9D">
        <w:rPr>
          <w:rFonts w:eastAsia="Malgun Gothic"/>
          <w:lang w:val="en-US" w:eastAsia="ko-KR"/>
        </w:rPr>
        <w:t xml:space="preserve">DTLS supports most of the Cipher Suites defined in TLS. (Refers to TLS Cipher Suite registry </w:t>
      </w:r>
      <w:hyperlink r:id="rId36" w:history="1">
        <w:r w:rsidRPr="00136D9D">
          <w:rPr>
            <w:rStyle w:val="Hyperlink"/>
            <w:rFonts w:eastAsia="Malgun Gothic"/>
            <w:lang w:val="en-US" w:eastAsia="ko-KR"/>
          </w:rPr>
          <w:t>http://www.iana.org/assignments/tls-parameters/tls-parameters.xml</w:t>
        </w:r>
      </w:hyperlink>
      <w:r w:rsidRPr="00136D9D">
        <w:rPr>
          <w:rFonts w:eastAsia="Malgun Gothic"/>
          <w:lang w:val="en-US" w:eastAsia="ko-KR"/>
        </w:rPr>
        <w:t>)</w:t>
      </w:r>
    </w:p>
    <w:p w:rsidR="00F2110E" w:rsidRPr="00136D9D" w:rsidRDefault="00F2110E" w:rsidP="00F2110E">
      <w:pPr>
        <w:rPr>
          <w:rFonts w:eastAsia="Malgun Gothic"/>
          <w:lang w:val="en-US" w:eastAsia="ko-KR"/>
        </w:rPr>
      </w:pPr>
      <w:r w:rsidRPr="00136D9D">
        <w:rPr>
          <w:rFonts w:eastAsia="Malgun Gothic"/>
          <w:lang w:val="en-US" w:eastAsia="ko-KR"/>
        </w:rPr>
        <w:t>Considering that every M2M device can be managed by an</w:t>
      </w:r>
      <w:r w:rsidR="0077490B" w:rsidRPr="00136D9D">
        <w:rPr>
          <w:rFonts w:eastAsia="Malgun Gothic"/>
          <w:lang w:val="en-US" w:eastAsia="ko-KR"/>
        </w:rPr>
        <w:t>y</w:t>
      </w:r>
      <w:r w:rsidRPr="00136D9D">
        <w:rPr>
          <w:rFonts w:eastAsia="Malgun Gothic"/>
          <w:lang w:val="en-US" w:eastAsia="ko-KR"/>
        </w:rPr>
        <w:t xml:space="preserve"> LWM2M server the choice of Cipher Suites is not limited to the list defined in Section 9 of </w:t>
      </w:r>
      <w:r w:rsidR="0077490B" w:rsidRPr="00136D9D">
        <w:rPr>
          <w:rFonts w:eastAsia="Malgun Gothic"/>
          <w:lang w:val="en-US" w:eastAsia="ko-KR"/>
        </w:rPr>
        <w:t>[</w:t>
      </w:r>
      <w:r w:rsidRPr="00136D9D">
        <w:rPr>
          <w:rFonts w:eastAsia="Malgun Gothic"/>
          <w:lang w:val="en-US" w:eastAsia="ko-KR"/>
        </w:rPr>
        <w:t>CoAP</w:t>
      </w:r>
      <w:r w:rsidR="0077490B" w:rsidRPr="00136D9D">
        <w:rPr>
          <w:rFonts w:eastAsia="Malgun Gothic"/>
          <w:lang w:val="en-US" w:eastAsia="ko-KR"/>
        </w:rPr>
        <w:t>]</w:t>
      </w:r>
      <w:r w:rsidRPr="00136D9D">
        <w:rPr>
          <w:rFonts w:eastAsia="Malgun Gothic"/>
          <w:lang w:val="en-US" w:eastAsia="ko-KR"/>
        </w:rPr>
        <w:t>.</w:t>
      </w:r>
    </w:p>
    <w:p w:rsidR="00F2110E" w:rsidRPr="00136D9D" w:rsidRDefault="00F2110E" w:rsidP="00F2110E">
      <w:r w:rsidRPr="00136D9D">
        <w:t xml:space="preserve">The DTLS binding for [CoAP] is defined in Section 9 of [CoAP]. DTLS is a long-lived session based security solution for UDP. It provides a secure handshake with session key generation, mutual authentication, data integrity and confidentiality. DTLS is also used for authorization on individual [CoAP] resources. </w:t>
      </w:r>
    </w:p>
    <w:p w:rsidR="00F2110E" w:rsidRPr="00136D9D" w:rsidRDefault="00F2110E" w:rsidP="00F2110E">
      <w:r w:rsidRPr="00136D9D">
        <w:t xml:space="preserve">An LWM2M </w:t>
      </w:r>
      <w:r w:rsidRPr="00136D9D">
        <w:rPr>
          <w:lang w:eastAsia="ko-KR"/>
        </w:rPr>
        <w:t>C</w:t>
      </w:r>
      <w:r w:rsidRPr="00136D9D">
        <w:t xml:space="preserve">lient and </w:t>
      </w:r>
      <w:r w:rsidRPr="00136D9D">
        <w:rPr>
          <w:lang w:eastAsia="ko-KR"/>
        </w:rPr>
        <w:t>S</w:t>
      </w:r>
      <w:r w:rsidRPr="00136D9D">
        <w:t>erver SHOULD keep a DTLS session in use as long as possible (even across sleep cycles).</w:t>
      </w:r>
    </w:p>
    <w:p w:rsidR="00C871BF" w:rsidRPr="00136D9D" w:rsidRDefault="00C871BF" w:rsidP="00F2110E">
      <w:pPr>
        <w:rPr>
          <w:lang w:eastAsia="ko-KR"/>
        </w:rPr>
      </w:pPr>
      <w:r w:rsidRPr="00136D9D">
        <w:t xml:space="preserve">The keying material for all of the modes below is obtained using one of the bootstrap mechanisms defined in </w:t>
      </w:r>
      <w:del w:id="174" w:author="Zach Shelby" w:date="2013-05-13T11:38:00Z">
        <w:r w:rsidRPr="00136D9D" w:rsidDel="00606070">
          <w:delText>section x.</w:delText>
        </w:r>
      </w:del>
      <w:ins w:id="175" w:author="Zach Shelby" w:date="2013-05-13T11:38:00Z">
        <w:r w:rsidR="00606070">
          <w:t xml:space="preserve">Section </w:t>
        </w:r>
        <w:r w:rsidR="00606070">
          <w:fldChar w:fldCharType="begin"/>
        </w:r>
        <w:r w:rsidR="00606070">
          <w:instrText xml:space="preserve"> REF _Ref230064467 \w \h </w:instrText>
        </w:r>
      </w:ins>
      <w:r w:rsidR="00606070">
        <w:fldChar w:fldCharType="separate"/>
      </w:r>
      <w:ins w:id="176" w:author="Zach Shelby" w:date="2013-05-13T11:38:00Z">
        <w:r w:rsidR="00606070">
          <w:t>5.1</w:t>
        </w:r>
        <w:r w:rsidR="00606070">
          <w:fldChar w:fldCharType="end"/>
        </w:r>
      </w:ins>
      <w:ins w:id="177" w:author="Zach Shelby" w:date="2013-05-13T11:39:00Z">
        <w:r w:rsidR="00606070">
          <w:t xml:space="preserve">. </w:t>
        </w:r>
        <w:r w:rsidR="00FF3489">
          <w:t xml:space="preserve">The formats of the keying material carried in the LWM2M Server and LWM2M Bootstrap Objects is defined in Appendix </w:t>
        </w:r>
      </w:ins>
      <w:ins w:id="178" w:author="Zach Shelby" w:date="2013-05-13T11:40:00Z">
        <w:r w:rsidR="00FF3489">
          <w:fldChar w:fldCharType="begin"/>
        </w:r>
        <w:r w:rsidR="00FF3489">
          <w:instrText xml:space="preserve"> REF _Ref229549801 \w \h </w:instrText>
        </w:r>
      </w:ins>
      <w:r w:rsidR="00FF3489">
        <w:fldChar w:fldCharType="separate"/>
      </w:r>
      <w:ins w:id="179" w:author="Zach Shelby" w:date="2013-05-13T11:40:00Z">
        <w:r w:rsidR="00FF3489">
          <w:t>C.1.1</w:t>
        </w:r>
        <w:r w:rsidR="00FF3489">
          <w:fldChar w:fldCharType="end"/>
        </w:r>
        <w:r w:rsidR="00FF3489">
          <w:t>.</w:t>
        </w:r>
      </w:ins>
    </w:p>
    <w:p w:rsidR="00F2110E" w:rsidRPr="00136D9D" w:rsidRDefault="00F2110E" w:rsidP="00F2110E">
      <w:pPr>
        <w:rPr>
          <w:rFonts w:ascii="Arial" w:hAnsi="Arial" w:cs="Arial"/>
        </w:rPr>
      </w:pPr>
    </w:p>
    <w:p w:rsidR="00DE62A9" w:rsidRDefault="00F2110E">
      <w:pPr>
        <w:pStyle w:val="Heading3"/>
        <w:numPr>
          <w:ins w:id="180" w:author="Zach Shelby" w:date="2013-05-07T10:55:00Z"/>
        </w:numPr>
        <w:pPrChange w:id="181" w:author="Zach Shelby" w:date="2013-05-07T10:55:00Z">
          <w:pPr>
            <w:pStyle w:val="Heading3"/>
            <w:numPr>
              <w:ilvl w:val="0"/>
              <w:numId w:val="0"/>
            </w:numPr>
            <w:tabs>
              <w:tab w:val="clear" w:pos="1080"/>
            </w:tabs>
            <w:ind w:left="0" w:firstLine="0"/>
          </w:pPr>
        </w:pPrChange>
      </w:pPr>
      <w:bookmarkStart w:id="182" w:name="_Toc353539068"/>
      <w:del w:id="183" w:author="Zach Shelby" w:date="2013-05-07T10:55:00Z">
        <w:r w:rsidRPr="00136D9D" w:rsidDel="000136DD">
          <w:delText xml:space="preserve">8.1.1 </w:delText>
        </w:r>
      </w:del>
      <w:r w:rsidRPr="00136D9D">
        <w:t>Pre-Shared Keys</w:t>
      </w:r>
      <w:bookmarkEnd w:id="182"/>
    </w:p>
    <w:p w:rsidR="00F2110E" w:rsidRPr="00136D9D" w:rsidRDefault="00F2110E" w:rsidP="00F2110E">
      <w:r w:rsidRPr="00136D9D">
        <w:t>An LWM2M server MUST support the Pre-Shared Key mode of DTLS</w:t>
      </w:r>
      <w:ins w:id="184" w:author="Zach Shelby" w:date="2013-05-13T11:39:00Z">
        <w:r w:rsidR="003739A9">
          <w:t xml:space="preserve"> </w:t>
        </w:r>
      </w:ins>
      <w:del w:id="185" w:author="Zach Shelby" w:date="2013-05-13T11:40:00Z">
        <w:r w:rsidRPr="00136D9D" w:rsidDel="00B55F2B">
          <w:delText xml:space="preserve"> </w:delText>
        </w:r>
      </w:del>
      <w:r w:rsidRPr="00136D9D">
        <w:t>with the Cipher Suites below:</w:t>
      </w:r>
    </w:p>
    <w:p w:rsidR="00F2110E" w:rsidRPr="00136D9D" w:rsidRDefault="00F2110E" w:rsidP="00F2110E">
      <w:pPr>
        <w:numPr>
          <w:ilvl w:val="1"/>
          <w:numId w:val="14"/>
          <w:numberingChange w:id="186" w:author="Zach Shelby" w:date="2013-05-07T10:53:00Z" w:original=""/>
        </w:numPr>
        <w:spacing w:after="0"/>
      </w:pPr>
      <w:r w:rsidRPr="00136D9D">
        <w:t>TLS_PSK_WITH_AES_128_CCM_8 [RFC6655] as defined in Section 9.1.3.1 of [CoAP]</w:t>
      </w:r>
    </w:p>
    <w:p w:rsidR="00F2110E" w:rsidRPr="00136D9D" w:rsidRDefault="00F2110E" w:rsidP="00F2110E">
      <w:pPr>
        <w:numPr>
          <w:ilvl w:val="1"/>
          <w:numId w:val="14"/>
          <w:numberingChange w:id="187" w:author="Zach Shelby" w:date="2013-05-07T10:53:00Z" w:original=""/>
        </w:numPr>
        <w:spacing w:after="0"/>
      </w:pPr>
      <w:r w:rsidRPr="00136D9D">
        <w:t>TLS_PSK_WITH_AES_128_CBC_SHA256 as defined in [RFC5487]</w:t>
      </w:r>
    </w:p>
    <w:p w:rsidR="00F2110E" w:rsidRPr="00136D9D" w:rsidRDefault="00F2110E" w:rsidP="00F2110E">
      <w:r w:rsidRPr="00136D9D">
        <w:t>An LWM2M client MUST support the Pre-Shared Key mode of DTLS with at least one of the Cipher Suites specified above.</w:t>
      </w:r>
      <w:ins w:id="188" w:author="Zach Shelby" w:date="2013-05-13T11:40:00Z">
        <w:r w:rsidR="00B55F2B">
          <w:t xml:space="preserve"> The Client MUST use the PSK and PSK Identity as defined in [RFC4279]. </w:t>
        </w:r>
      </w:ins>
      <w:ins w:id="189" w:author="Zach Shelby" w:date="2013-05-13T11:41:00Z">
        <w:r w:rsidR="00263564">
          <w:t xml:space="preserve">The Server is not required to include a PSK Identity Hint as the LWM2M Server Object already binds the PSK to a particular Server. </w:t>
        </w:r>
      </w:ins>
    </w:p>
    <w:p w:rsidR="00F2110E" w:rsidRPr="00136D9D" w:rsidRDefault="00F2110E" w:rsidP="00F2110E">
      <w:r w:rsidRPr="00136D9D">
        <w:t>The use of other Cipher Suites is OPTIONAL for LWM2M.</w:t>
      </w:r>
    </w:p>
    <w:p w:rsidR="00F2110E" w:rsidRPr="00136D9D" w:rsidRDefault="00F2110E" w:rsidP="00F2110E">
      <w:r w:rsidRPr="00136D9D">
        <w:t>For all Cipher Suites using AES in a</w:t>
      </w:r>
      <w:r w:rsidR="006E3BE8" w:rsidRPr="00136D9D">
        <w:t>n</w:t>
      </w:r>
      <w:r w:rsidRPr="00136D9D">
        <w:t xml:space="preserve"> LWM2M implementation the hashing functions SHALL NOT be SHA-1. The use of SHA256 is recommended.</w:t>
      </w:r>
    </w:p>
    <w:p w:rsidR="00F2110E" w:rsidRPr="00136D9D" w:rsidRDefault="00F2110E" w:rsidP="00F2110E">
      <w:r w:rsidRPr="00136D9D">
        <w:t>An LWM2M client will negotiate with the LWM2M server the best method during the DTLS handshake for establishing the DTLS session.</w:t>
      </w:r>
    </w:p>
    <w:p w:rsidR="00F2110E" w:rsidRPr="00136D9D" w:rsidRDefault="00F2110E" w:rsidP="00F2110E">
      <w:pPr>
        <w:rPr>
          <w:rFonts w:ascii="Arial" w:hAnsi="Arial" w:cs="Arial"/>
        </w:rPr>
      </w:pPr>
    </w:p>
    <w:p w:rsidR="00DE62A9" w:rsidRDefault="00F2110E">
      <w:pPr>
        <w:pStyle w:val="Heading3"/>
        <w:numPr>
          <w:ins w:id="190" w:author="Zach Shelby" w:date="2013-05-07T10:55:00Z"/>
        </w:numPr>
        <w:pPrChange w:id="191" w:author="Zach Shelby" w:date="2013-05-07T10:55:00Z">
          <w:pPr>
            <w:pStyle w:val="Heading3"/>
            <w:numPr>
              <w:ilvl w:val="0"/>
              <w:numId w:val="0"/>
            </w:numPr>
            <w:tabs>
              <w:tab w:val="clear" w:pos="1080"/>
            </w:tabs>
            <w:ind w:left="0" w:firstLine="0"/>
          </w:pPr>
        </w:pPrChange>
      </w:pPr>
      <w:bookmarkStart w:id="192" w:name="_Toc353539069"/>
      <w:del w:id="193" w:author="Zach Shelby" w:date="2013-05-07T10:55:00Z">
        <w:r w:rsidRPr="00136D9D" w:rsidDel="000136DD">
          <w:delText xml:space="preserve">8.1.2 </w:delText>
        </w:r>
      </w:del>
      <w:r w:rsidRPr="00136D9D">
        <w:t>Raw Public Key Certificates</w:t>
      </w:r>
      <w:bookmarkEnd w:id="192"/>
    </w:p>
    <w:p w:rsidR="00F2110E" w:rsidRPr="00136D9D" w:rsidRDefault="00F2110E" w:rsidP="00F2110E">
      <w:r w:rsidRPr="00136D9D">
        <w:t>If an LWM2M server supports Raw Public Key Certificates it MUST support the Cipher Suites below:</w:t>
      </w:r>
    </w:p>
    <w:p w:rsidR="00F2110E" w:rsidRPr="00136D9D" w:rsidRDefault="00F2110E" w:rsidP="00F2110E">
      <w:pPr>
        <w:numPr>
          <w:ilvl w:val="0"/>
          <w:numId w:val="15"/>
          <w:numberingChange w:id="194" w:author="Zach Shelby" w:date="2013-05-07T10:53:00Z" w:original=""/>
        </w:numPr>
        <w:spacing w:after="0"/>
      </w:pPr>
      <w:r w:rsidRPr="00136D9D">
        <w:t>TLS_ECDHE_ECDSA_WITH_AES_128_CCM_8 as defined in Section 9.1.3.2 of [CoAP]</w:t>
      </w:r>
    </w:p>
    <w:p w:rsidR="00F2110E" w:rsidRPr="00136D9D" w:rsidRDefault="00F2110E" w:rsidP="00F2110E">
      <w:pPr>
        <w:numPr>
          <w:ilvl w:val="0"/>
          <w:numId w:val="15"/>
          <w:numberingChange w:id="195" w:author="Zach Shelby" w:date="2013-05-07T10:53:00Z" w:original=""/>
        </w:numPr>
        <w:spacing w:after="0"/>
      </w:pPr>
      <w:r w:rsidRPr="00136D9D">
        <w:t>TLS_ECDHE_ECDSA_WITH_AES_128_CBC_SHA256 as defined in [RFC5289]</w:t>
      </w:r>
    </w:p>
    <w:p w:rsidR="00F2110E" w:rsidRPr="00136D9D" w:rsidRDefault="00F2110E" w:rsidP="00F2110E">
      <w:r w:rsidRPr="00136D9D">
        <w:t>If an LWM2M client supports Raw Public Key Certificates it MUST support at least one of the above Cipher Suites.</w:t>
      </w:r>
    </w:p>
    <w:p w:rsidR="00F2110E" w:rsidRPr="00136D9D" w:rsidRDefault="00F2110E" w:rsidP="00F2110E">
      <w:r w:rsidRPr="00136D9D">
        <w:t>For ECDHE and ECDSA, SHA-1 SHALL NOT be used and the minimum key length SHALL be 256 bits</w:t>
      </w:r>
      <w:r w:rsidR="006E3BE8" w:rsidRPr="00136D9D">
        <w:t>.</w:t>
      </w:r>
    </w:p>
    <w:p w:rsidR="00F2110E" w:rsidRPr="00136D9D" w:rsidRDefault="00F2110E" w:rsidP="00F2110E">
      <w:r w:rsidRPr="00136D9D">
        <w:t>The use of other Cipher Suites is OPTIONAL for LWM2M.</w:t>
      </w:r>
    </w:p>
    <w:p w:rsidR="00F2110E" w:rsidRPr="00136D9D" w:rsidRDefault="00F2110E" w:rsidP="00F2110E">
      <w:pPr>
        <w:rPr>
          <w:rFonts w:ascii="Arial" w:hAnsi="Arial" w:cs="Arial"/>
        </w:rPr>
      </w:pPr>
    </w:p>
    <w:p w:rsidR="00DE62A9" w:rsidRDefault="00F2110E">
      <w:pPr>
        <w:pStyle w:val="Heading3"/>
        <w:numPr>
          <w:ins w:id="196" w:author="Zach Shelby" w:date="2013-05-07T10:55:00Z"/>
        </w:numPr>
        <w:pPrChange w:id="197" w:author="Zach Shelby" w:date="2013-05-07T10:55:00Z">
          <w:pPr>
            <w:pStyle w:val="Heading3"/>
            <w:numPr>
              <w:ilvl w:val="0"/>
              <w:numId w:val="0"/>
            </w:numPr>
            <w:tabs>
              <w:tab w:val="clear" w:pos="1080"/>
            </w:tabs>
            <w:ind w:left="0" w:firstLine="0"/>
          </w:pPr>
        </w:pPrChange>
      </w:pPr>
      <w:bookmarkStart w:id="198" w:name="_Toc353539070"/>
      <w:del w:id="199" w:author="Zach Shelby" w:date="2013-05-07T10:55:00Z">
        <w:r w:rsidRPr="00136D9D" w:rsidDel="000136DD">
          <w:delText xml:space="preserve">8.1.3 </w:delText>
        </w:r>
      </w:del>
      <w:r w:rsidRPr="00136D9D">
        <w:t>X</w:t>
      </w:r>
      <w:r w:rsidR="00C52A26">
        <w:t>.</w:t>
      </w:r>
      <w:r w:rsidRPr="00136D9D">
        <w:t>509 Certificates</w:t>
      </w:r>
      <w:bookmarkEnd w:id="198"/>
    </w:p>
    <w:p w:rsidR="00F2110E" w:rsidRPr="00136D9D" w:rsidRDefault="00F2110E" w:rsidP="00F2110E">
      <w:r w:rsidRPr="00136D9D">
        <w:t>If an LWM2M server supports X</w:t>
      </w:r>
      <w:r w:rsidR="00C52A26">
        <w:t>.</w:t>
      </w:r>
      <w:r w:rsidRPr="00136D9D">
        <w:t>509 Certificate</w:t>
      </w:r>
      <w:r w:rsidR="00C52A26">
        <w:t xml:space="preserve"> mode</w:t>
      </w:r>
      <w:r w:rsidRPr="00136D9D">
        <w:t xml:space="preserve"> it MUST support the Cipher Suites below:</w:t>
      </w:r>
    </w:p>
    <w:p w:rsidR="00F2110E" w:rsidRPr="00136D9D" w:rsidRDefault="00F2110E" w:rsidP="00F2110E">
      <w:pPr>
        <w:numPr>
          <w:ilvl w:val="0"/>
          <w:numId w:val="15"/>
          <w:numberingChange w:id="200" w:author="Zach Shelby" w:date="2013-05-07T10:53:00Z" w:original=""/>
        </w:numPr>
        <w:spacing w:after="0"/>
      </w:pPr>
      <w:r w:rsidRPr="00136D9D">
        <w:t>TLS_ECDHE_ECDSA_WITH_AES_128_CCM_8 as defined in Section 9.1.3.3 of [CoAP].</w:t>
      </w:r>
    </w:p>
    <w:p w:rsidR="00F2110E" w:rsidRPr="00136D9D" w:rsidRDefault="00F2110E" w:rsidP="00F2110E">
      <w:pPr>
        <w:numPr>
          <w:ilvl w:val="0"/>
          <w:numId w:val="15"/>
          <w:numberingChange w:id="201" w:author="Zach Shelby" w:date="2013-05-07T10:53:00Z" w:original=""/>
        </w:numPr>
        <w:spacing w:after="0"/>
      </w:pPr>
      <w:r w:rsidRPr="00136D9D">
        <w:t>TLS_ECDHE_ECDSA_WITH_AES_128_CBC_SHA256 as defined in [RFC5289]</w:t>
      </w:r>
    </w:p>
    <w:p w:rsidR="00F2110E" w:rsidRPr="00136D9D" w:rsidRDefault="00F2110E" w:rsidP="00F2110E">
      <w:r w:rsidRPr="00136D9D">
        <w:t>If an LWM2M client supports X</w:t>
      </w:r>
      <w:r w:rsidR="00C52A26">
        <w:t>.</w:t>
      </w:r>
      <w:r w:rsidRPr="00136D9D">
        <w:t>509 Certificate</w:t>
      </w:r>
      <w:r w:rsidR="00C52A26">
        <w:t xml:space="preserve"> mode</w:t>
      </w:r>
      <w:r w:rsidRPr="00136D9D">
        <w:t xml:space="preserve"> it MUST support at least one of the above Cipher Suites.</w:t>
      </w:r>
    </w:p>
    <w:p w:rsidR="00F2110E" w:rsidRPr="00136D9D" w:rsidRDefault="00F2110E" w:rsidP="00F2110E">
      <w:r w:rsidRPr="00136D9D">
        <w:t>For ECDHE and ECDSA, SHA-1 SHALL NOT be used and the minimum key length SHALL be 256 bits.</w:t>
      </w:r>
    </w:p>
    <w:p w:rsidR="00F2110E" w:rsidRDefault="00F2110E" w:rsidP="00F2110E">
      <w:r w:rsidRPr="00136D9D">
        <w:t>The use of other Cipher Suites is OPTIONAL for LWM2M.</w:t>
      </w:r>
    </w:p>
    <w:p w:rsidR="00C52A26" w:rsidRDefault="00C52A26" w:rsidP="00C52A26">
      <w:r>
        <w:t>This mode requires the use of X.509v3 Certificates [</w:t>
      </w:r>
      <w:r w:rsidRPr="00684635">
        <w:t>RFC5280</w:t>
      </w:r>
      <w:r>
        <w:t xml:space="preserve">]. Certificates used in LWM2M SHOULD be signed by a root certificate, either by a public root CA or a private root. </w:t>
      </w:r>
    </w:p>
    <w:p w:rsidR="00C52A26" w:rsidRDefault="00C52A26" w:rsidP="00C52A26">
      <w:r>
        <w:t>A Client Certificate MUST include the Endpoint Name used to register the device in the Subject Common Name (CN) field of the Certificate. Upon registration, the Server MUST check that this CN field matches the Endpoint Name parameter of the registration message during authentication and MUST reject the handshake if these fields do not match. The Server SHOULD also verify that the Certificate is signed by the indicated Issuer.</w:t>
      </w:r>
    </w:p>
    <w:p w:rsidR="00C52A26" w:rsidRPr="00136D9D" w:rsidRDefault="00C52A26" w:rsidP="00C52A26">
      <w:r>
        <w:t>A Server Certificate SHOULD include Subject and/or SubjectAltName fields listing its known DNS names and IP addresses which are included in the LWM2M Server URI resources of endpoints. A Client SHOULD check that these fields of the Certificate match the URI used to register with the Server. The Client SHOULD also verify that the Certificate is signed by the indicated Issuer.</w:t>
      </w:r>
    </w:p>
    <w:p w:rsidR="00F2110E" w:rsidRPr="00136D9D" w:rsidRDefault="00F2110E" w:rsidP="00F2110E">
      <w:pPr>
        <w:rPr>
          <w:rFonts w:eastAsia="Malgun Gothic"/>
          <w:lang w:eastAsia="ko-KR"/>
        </w:rPr>
      </w:pPr>
    </w:p>
    <w:p w:rsidR="00F2110E" w:rsidRPr="00136D9D" w:rsidRDefault="00F2110E" w:rsidP="00582A05">
      <w:pPr>
        <w:pStyle w:val="Heading2"/>
        <w:numPr>
          <w:numberingChange w:id="202" w:author="Zach Shelby" w:date="2013-05-07T10:53:00Z" w:original="%1:7:0:.%2:2:0:"/>
        </w:numPr>
        <w:rPr>
          <w:rFonts w:eastAsia="Malgun Gothic"/>
          <w:lang w:eastAsia="ko-KR"/>
        </w:rPr>
      </w:pPr>
      <w:bookmarkStart w:id="203" w:name="_Toc353539071"/>
      <w:r w:rsidRPr="00136D9D">
        <w:rPr>
          <w:rFonts w:eastAsia="Malgun Gothic"/>
          <w:lang w:eastAsia="ko-KR"/>
        </w:rPr>
        <w:t>Access Control</w:t>
      </w:r>
      <w:bookmarkEnd w:id="203"/>
    </w:p>
    <w:p w:rsidR="00F2110E" w:rsidRPr="00136D9D" w:rsidRDefault="00F2110E" w:rsidP="00F2110E">
      <w:pPr>
        <w:pStyle w:val="Heading3"/>
        <w:numPr>
          <w:numberingChange w:id="204" w:author="Zach Shelby" w:date="2013-05-07T10:53:00Z" w:original="%1:7:0:.%2:2:0:.%3:1:0:"/>
        </w:numPr>
        <w:rPr>
          <w:rFonts w:eastAsia="Malgun Gothic"/>
          <w:lang w:eastAsia="ko-KR"/>
        </w:rPr>
      </w:pPr>
      <w:bookmarkStart w:id="205" w:name="_Toc353539072"/>
      <w:r w:rsidRPr="00136D9D">
        <w:rPr>
          <w:lang w:eastAsia="ko-KR"/>
        </w:rPr>
        <w:t xml:space="preserve">Access </w:t>
      </w:r>
      <w:r w:rsidRPr="00136D9D">
        <w:rPr>
          <w:rFonts w:eastAsia="Malgun Gothic"/>
          <w:lang w:eastAsia="ko-KR"/>
        </w:rPr>
        <w:t>Control List (ACL)</w:t>
      </w:r>
      <w:bookmarkEnd w:id="205"/>
    </w:p>
    <w:p w:rsidR="00F2110E" w:rsidRPr="008B7CA4" w:rsidRDefault="00F2110E" w:rsidP="00F2110E">
      <w:pPr>
        <w:rPr>
          <w:lang w:eastAsia="ko-KR"/>
        </w:rPr>
      </w:pPr>
      <w:r w:rsidRPr="00136D9D">
        <w:rPr>
          <w:rFonts w:eastAsia="Malgun Gothic"/>
          <w:lang w:eastAsia="ko-KR"/>
        </w:rPr>
        <w:t xml:space="preserve">To authorize the logical operation sent from the LWM2M Server, the LWM2M Client uses Access Control List (ACL) to determine which logical operations </w:t>
      </w:r>
      <w:r w:rsidR="006E3BE8" w:rsidRPr="00136D9D">
        <w:rPr>
          <w:rFonts w:eastAsia="Malgun Gothic"/>
          <w:lang w:eastAsia="ko-KR"/>
        </w:rPr>
        <w:t xml:space="preserve">a LWM2M server can perform </w:t>
      </w:r>
      <w:r w:rsidRPr="00136D9D">
        <w:rPr>
          <w:rFonts w:eastAsia="Malgun Gothic"/>
          <w:lang w:eastAsia="ko-KR"/>
        </w:rPr>
        <w:t>on the resources in the LWM2M Client. ACL is assigned per Object Instance</w:t>
      </w:r>
      <w:r w:rsidR="006E3BE8" w:rsidRPr="00136D9D">
        <w:rPr>
          <w:rFonts w:eastAsia="Malgun Gothic"/>
          <w:lang w:eastAsia="ko-KR"/>
        </w:rPr>
        <w:t>. T</w:t>
      </w:r>
      <w:r w:rsidRPr="00136D9D">
        <w:rPr>
          <w:rFonts w:eastAsia="Malgun Gothic"/>
          <w:lang w:eastAsia="ko-KR"/>
        </w:rPr>
        <w:t>he ACL value is applied to all the Resources which belong to the Object Instance.</w:t>
      </w:r>
      <w:r w:rsidR="008B7CA4">
        <w:rPr>
          <w:rFonts w:eastAsia="Malgun Gothic"/>
          <w:lang w:eastAsia="ko-KR"/>
        </w:rPr>
        <w:t xml:space="preserve"> </w:t>
      </w:r>
      <w:r w:rsidR="008B7CA4">
        <w:rPr>
          <w:rFonts w:hint="eastAsia"/>
          <w:lang w:eastAsia="ko-KR"/>
        </w:rPr>
        <w:t xml:space="preserve">ACL is stored in </w:t>
      </w:r>
      <w:r w:rsidR="008B7CA4">
        <w:rPr>
          <w:lang w:eastAsia="ko-KR"/>
        </w:rPr>
        <w:t xml:space="preserve">an </w:t>
      </w:r>
      <w:r w:rsidR="008B7CA4">
        <w:rPr>
          <w:rFonts w:hint="eastAsia"/>
          <w:lang w:eastAsia="ko-KR"/>
        </w:rPr>
        <w:t>Access Control Object Instance</w:t>
      </w:r>
      <w:r w:rsidR="008B7CA4">
        <w:rPr>
          <w:lang w:eastAsia="ko-KR"/>
        </w:rPr>
        <w:t>.</w:t>
      </w:r>
    </w:p>
    <w:p w:rsidR="00F2110E" w:rsidRPr="00136D9D" w:rsidRDefault="00F2110E" w:rsidP="00F2110E">
      <w:pPr>
        <w:rPr>
          <w:rFonts w:eastAsia="Malgun Gothic"/>
          <w:lang w:eastAsia="ko-KR"/>
        </w:rPr>
      </w:pPr>
    </w:p>
    <w:p w:rsidR="00F2110E" w:rsidRPr="00136D9D" w:rsidRDefault="00F2110E" w:rsidP="00F2110E">
      <w:pPr>
        <w:rPr>
          <w:rFonts w:eastAsia="Malgun Gothic"/>
          <w:lang w:eastAsia="ko-KR"/>
        </w:rPr>
      </w:pPr>
      <w:r w:rsidRPr="00136D9D">
        <w:rPr>
          <w:rFonts w:eastAsia="Malgun Gothic"/>
          <w:lang w:eastAsia="ko-KR"/>
        </w:rPr>
        <w:t>ACL Resource has list of Resource Instances called ACL entry consisting of Short Server ID and access right of the corresponding LWM2M Server. Using the Short Server ID instead of the LWM2M Server URI can reduce the space overhead and increase the processing efficienc</w:t>
      </w:r>
      <w:r w:rsidR="006E3BE8" w:rsidRPr="00136D9D">
        <w:rPr>
          <w:rFonts w:eastAsia="Malgun Gothic"/>
          <w:lang w:eastAsia="ko-KR"/>
        </w:rPr>
        <w:t>y</w:t>
      </w:r>
      <w:r w:rsidRPr="00136D9D">
        <w:rPr>
          <w:rFonts w:eastAsia="Malgun Gothic"/>
          <w:lang w:eastAsia="ko-KR"/>
        </w:rPr>
        <w:t>Detail</w:t>
      </w:r>
      <w:r w:rsidR="006E3BE8" w:rsidRPr="00136D9D">
        <w:rPr>
          <w:rFonts w:eastAsia="Malgun Gothic"/>
          <w:lang w:eastAsia="ko-KR"/>
        </w:rPr>
        <w:t>ed</w:t>
      </w:r>
      <w:r w:rsidRPr="00136D9D">
        <w:rPr>
          <w:rFonts w:eastAsia="Malgun Gothic"/>
          <w:lang w:eastAsia="ko-KR"/>
        </w:rPr>
        <w:t xml:space="preserve"> information of ACL is described in Appendix B.2. </w:t>
      </w:r>
    </w:p>
    <w:p w:rsidR="00F2110E" w:rsidRPr="00136D9D" w:rsidRDefault="00F2110E" w:rsidP="00F2110E">
      <w:pPr>
        <w:rPr>
          <w:rFonts w:eastAsia="Malgun Gothic"/>
          <w:lang w:eastAsia="ko-KR"/>
        </w:rPr>
      </w:pPr>
    </w:p>
    <w:p w:rsidR="00F2110E" w:rsidRPr="00136D9D" w:rsidRDefault="00F2110E" w:rsidP="00F2110E">
      <w:pPr>
        <w:rPr>
          <w:rFonts w:eastAsia="Malgun Gothic"/>
          <w:lang w:eastAsia="ko-KR"/>
        </w:rPr>
      </w:pPr>
      <w:r w:rsidRPr="00136D9D">
        <w:rPr>
          <w:lang w:eastAsia="ko-KR"/>
        </w:rPr>
        <w:t>Default ACL entry consisting of default Short Server ID (i.e. 0) and its access right MAY be used to grant</w:t>
      </w:r>
      <w:r w:rsidR="006E3BE8" w:rsidRPr="00136D9D">
        <w:rPr>
          <w:lang w:eastAsia="ko-KR"/>
        </w:rPr>
        <w:t xml:space="preserve"> </w:t>
      </w:r>
      <w:r w:rsidRPr="00136D9D">
        <w:rPr>
          <w:lang w:eastAsia="ko-KR"/>
        </w:rPr>
        <w:t>access right</w:t>
      </w:r>
      <w:r w:rsidR="006E3BE8" w:rsidRPr="00136D9D">
        <w:rPr>
          <w:lang w:eastAsia="ko-KR"/>
        </w:rPr>
        <w:t>s</w:t>
      </w:r>
      <w:r w:rsidRPr="00136D9D">
        <w:rPr>
          <w:lang w:eastAsia="ko-KR"/>
        </w:rPr>
        <w:t xml:space="preserve"> to LWM2M Servers which are not specified in </w:t>
      </w:r>
      <w:r w:rsidR="006E3BE8" w:rsidRPr="00136D9D">
        <w:rPr>
          <w:lang w:eastAsia="ko-KR"/>
        </w:rPr>
        <w:t xml:space="preserve">the </w:t>
      </w:r>
      <w:r w:rsidRPr="00136D9D">
        <w:rPr>
          <w:lang w:eastAsia="ko-KR"/>
        </w:rPr>
        <w:t xml:space="preserve">ACL </w:t>
      </w:r>
      <w:r w:rsidRPr="00136D9D">
        <w:rPr>
          <w:rFonts w:eastAsia="Malgun Gothic"/>
          <w:lang w:eastAsia="ko-KR"/>
        </w:rPr>
        <w:t>Resource</w:t>
      </w:r>
      <w:r w:rsidRPr="00136D9D">
        <w:rPr>
          <w:lang w:eastAsia="ko-KR"/>
        </w:rPr>
        <w:t xml:space="preserve">. It means that the LWM2M Servers which own </w:t>
      </w:r>
      <w:r w:rsidR="00AB384F" w:rsidRPr="00136D9D">
        <w:rPr>
          <w:lang w:eastAsia="ko-KR"/>
        </w:rPr>
        <w:t>their</w:t>
      </w:r>
      <w:r w:rsidRPr="00136D9D">
        <w:rPr>
          <w:lang w:eastAsia="ko-KR"/>
        </w:rPr>
        <w:t xml:space="preserve"> ACL entry in ACL </w:t>
      </w:r>
      <w:r w:rsidRPr="00136D9D">
        <w:rPr>
          <w:rFonts w:eastAsia="Malgun Gothic"/>
          <w:lang w:eastAsia="ko-KR"/>
        </w:rPr>
        <w:t xml:space="preserve">Resource </w:t>
      </w:r>
      <w:r w:rsidRPr="00136D9D">
        <w:rPr>
          <w:lang w:eastAsia="ko-KR"/>
        </w:rPr>
        <w:t>have the access right of th</w:t>
      </w:r>
      <w:r w:rsidRPr="00136D9D">
        <w:rPr>
          <w:rFonts w:eastAsia="Malgun Gothic"/>
          <w:lang w:eastAsia="ko-KR"/>
        </w:rPr>
        <w:t>at</w:t>
      </w:r>
      <w:r w:rsidRPr="00136D9D">
        <w:rPr>
          <w:lang w:eastAsia="ko-KR"/>
        </w:rPr>
        <w:t xml:space="preserve"> ACL entry and the other LWM2M Servers which do not own </w:t>
      </w:r>
      <w:r w:rsidR="00AB384F" w:rsidRPr="00136D9D">
        <w:rPr>
          <w:lang w:eastAsia="ko-KR"/>
        </w:rPr>
        <w:t>their</w:t>
      </w:r>
      <w:r w:rsidRPr="00136D9D">
        <w:rPr>
          <w:lang w:eastAsia="ko-KR"/>
        </w:rPr>
        <w:t xml:space="preserve"> ACL entry in </w:t>
      </w:r>
      <w:r w:rsidR="00AB384F" w:rsidRPr="00136D9D">
        <w:rPr>
          <w:lang w:eastAsia="ko-KR"/>
        </w:rPr>
        <w:t xml:space="preserve">the </w:t>
      </w:r>
      <w:r w:rsidRPr="00136D9D">
        <w:rPr>
          <w:lang w:eastAsia="ko-KR"/>
        </w:rPr>
        <w:t xml:space="preserve">ACL </w:t>
      </w:r>
      <w:r w:rsidRPr="00136D9D">
        <w:rPr>
          <w:rFonts w:eastAsia="Malgun Gothic"/>
          <w:lang w:eastAsia="ko-KR"/>
        </w:rPr>
        <w:t xml:space="preserve">Resource </w:t>
      </w:r>
      <w:r w:rsidRPr="00136D9D">
        <w:rPr>
          <w:lang w:eastAsia="ko-KR"/>
        </w:rPr>
        <w:t>have the access right of the default ACL entry if default ACL entry exists in ACL</w:t>
      </w:r>
      <w:r w:rsidRPr="00136D9D">
        <w:rPr>
          <w:rFonts w:eastAsia="Malgun Gothic"/>
          <w:lang w:eastAsia="ko-KR"/>
        </w:rPr>
        <w:t xml:space="preserve"> Resource</w:t>
      </w:r>
      <w:r w:rsidRPr="00136D9D">
        <w:rPr>
          <w:lang w:eastAsia="ko-KR"/>
        </w:rPr>
        <w:t xml:space="preserve">. </w:t>
      </w:r>
      <w:r w:rsidR="008B7CA4">
        <w:rPr>
          <w:lang w:eastAsia="ko-KR"/>
        </w:rPr>
        <w:t>I</w:t>
      </w:r>
      <w:r w:rsidRPr="00136D9D">
        <w:rPr>
          <w:lang w:eastAsia="ko-KR"/>
        </w:rPr>
        <w:t xml:space="preserve">f ACL </w:t>
      </w:r>
      <w:r w:rsidRPr="00136D9D">
        <w:rPr>
          <w:rFonts w:eastAsia="Malgun Gothic"/>
          <w:lang w:eastAsia="ko-KR"/>
        </w:rPr>
        <w:t xml:space="preserve">Resource </w:t>
      </w:r>
      <w:r w:rsidRPr="00136D9D">
        <w:rPr>
          <w:lang w:eastAsia="ko-KR"/>
        </w:rPr>
        <w:t>has default ACL entry only all the LWM2M Servers have the same access right of the default ACL entry.</w:t>
      </w:r>
    </w:p>
    <w:p w:rsidR="005C51EA" w:rsidRPr="00136D9D" w:rsidRDefault="00F2110E" w:rsidP="00F2110E">
      <w:pPr>
        <w:rPr>
          <w:rFonts w:eastAsia="Malgun Gothic"/>
          <w:lang w:eastAsia="ko-KR"/>
        </w:rPr>
      </w:pPr>
      <w:r w:rsidRPr="00136D9D">
        <w:rPr>
          <w:rFonts w:eastAsia="Malgun Gothic"/>
          <w:lang w:eastAsia="ko-KR"/>
        </w:rPr>
        <w:t>Each Access Control Object Instance MUST be managed by a</w:t>
      </w:r>
      <w:r w:rsidR="00F25B25" w:rsidRPr="00136D9D">
        <w:rPr>
          <w:rFonts w:eastAsia="Malgun Gothic"/>
          <w:lang w:eastAsia="ko-KR"/>
        </w:rPr>
        <w:t>n</w:t>
      </w:r>
      <w:r w:rsidRPr="00136D9D">
        <w:rPr>
          <w:rFonts w:eastAsia="Malgun Gothic"/>
          <w:lang w:eastAsia="ko-KR"/>
        </w:rPr>
        <w:t xml:space="preserve"> LWM2M Server called Access Control Owner. The other Servers except Access Control Owner MUST not manage the Access Control Object Instance.</w:t>
      </w:r>
    </w:p>
    <w:p w:rsidR="00F2110E" w:rsidRPr="00136D9D" w:rsidRDefault="00F2110E" w:rsidP="00F2110E">
      <w:pPr>
        <w:rPr>
          <w:rFonts w:eastAsia="Malgun Gothic"/>
          <w:lang w:eastAsia="ko-KR"/>
        </w:rPr>
      </w:pPr>
    </w:p>
    <w:p w:rsidR="00F2110E" w:rsidRPr="00136D9D" w:rsidRDefault="00F2110E" w:rsidP="00F2110E">
      <w:pPr>
        <w:pStyle w:val="Heading3"/>
        <w:numPr>
          <w:numberingChange w:id="206" w:author="Zach Shelby" w:date="2013-05-07T10:53:00Z" w:original="%1:7:0:.%2:2:0:.%3:2:0:"/>
        </w:numPr>
        <w:rPr>
          <w:lang w:eastAsia="ko-KR"/>
        </w:rPr>
      </w:pPr>
      <w:bookmarkStart w:id="207" w:name="_Toc353539073"/>
      <w:r w:rsidRPr="00136D9D">
        <w:rPr>
          <w:lang w:eastAsia="ko-KR"/>
        </w:rPr>
        <w:t>Access Type</w:t>
      </w:r>
      <w:bookmarkEnd w:id="207"/>
    </w:p>
    <w:p w:rsidR="00F2110E" w:rsidRPr="00136D9D" w:rsidRDefault="00F2110E" w:rsidP="00F2110E">
      <w:pPr>
        <w:rPr>
          <w:rFonts w:eastAsia="Malgun Gothic"/>
          <w:lang w:eastAsia="ko-KR"/>
        </w:rPr>
      </w:pPr>
      <w:r w:rsidRPr="00136D9D">
        <w:rPr>
          <w:rFonts w:eastAsia="Malgun Gothic"/>
          <w:lang w:eastAsia="ko-KR"/>
        </w:rPr>
        <w:t>Access type defines which logical operation the Resource supports. Therefore access type is assigned per Resource and all the</w:t>
      </w:r>
      <w:r w:rsidR="008B7CA4">
        <w:rPr>
          <w:rFonts w:eastAsia="Malgun Gothic"/>
          <w:lang w:eastAsia="ko-KR"/>
        </w:rPr>
        <w:t xml:space="preserve"> Resource</w:t>
      </w:r>
      <w:r w:rsidRPr="00136D9D">
        <w:rPr>
          <w:rFonts w:eastAsia="Malgun Gothic"/>
          <w:lang w:eastAsia="ko-KR"/>
        </w:rPr>
        <w:t xml:space="preserve"> Instances inherit the access type. The access type is 1 byte and each bit of the access type represents whether the respective logical operation is supported by the Resource or not. For example, if 1</w:t>
      </w:r>
      <w:r w:rsidRPr="00136D9D">
        <w:rPr>
          <w:rFonts w:eastAsia="Malgun Gothic"/>
          <w:vertAlign w:val="superscript"/>
          <w:lang w:eastAsia="ko-KR"/>
        </w:rPr>
        <w:t>st</w:t>
      </w:r>
      <w:r w:rsidRPr="00136D9D">
        <w:rPr>
          <w:rFonts w:eastAsia="Malgun Gothic"/>
          <w:lang w:eastAsia="ko-KR"/>
        </w:rPr>
        <w:t xml:space="preserve"> bit of access type is 1, it means that the Resource supports read logical operation.</w:t>
      </w:r>
    </w:p>
    <w:p w:rsidR="00E80A86" w:rsidRPr="00136D9D" w:rsidRDefault="00E80A86" w:rsidP="00F2110E">
      <w:pPr>
        <w:rPr>
          <w:rFonts w:eastAsia="Malgun Gothic"/>
          <w:lang w:eastAsia="ko-KR"/>
        </w:rPr>
      </w:pPr>
    </w:p>
    <w:p w:rsidR="00774BE6" w:rsidRDefault="00E80A86" w:rsidP="00582A05">
      <w:pPr>
        <w:jc w:val="center"/>
        <w:outlineLvl w:val="0"/>
        <w:rPr>
          <w:rFonts w:eastAsia="Malgun Gothic"/>
          <w:lang w:eastAsia="ko-KR"/>
        </w:rPr>
      </w:pPr>
      <w:bookmarkStart w:id="208" w:name="_Toc351634302"/>
      <w:r w:rsidRPr="00136D9D">
        <w:t xml:space="preserve">Table </w:t>
      </w:r>
      <w:r w:rsidR="00DE62A9" w:rsidRPr="00461A1E">
        <w:fldChar w:fldCharType="begin"/>
      </w:r>
      <w:r w:rsidRPr="00136D9D">
        <w:instrText xml:space="preserve"> SEQ Table \* ARABIC  </w:instrText>
      </w:r>
      <w:r w:rsidR="00DE62A9" w:rsidRPr="00461A1E">
        <w:fldChar w:fldCharType="separate"/>
      </w:r>
      <w:r w:rsidR="0068057C" w:rsidRPr="00136D9D">
        <w:rPr>
          <w:noProof/>
        </w:rPr>
        <w:t>15</w:t>
      </w:r>
      <w:r w:rsidR="00DE62A9" w:rsidRPr="00461A1E">
        <w:fldChar w:fldCharType="end"/>
      </w:r>
      <w:r w:rsidRPr="00136D9D">
        <w:t xml:space="preserve"> Access Type operations</w:t>
      </w:r>
      <w:bookmarkEnd w:id="208"/>
    </w:p>
    <w:tbl>
      <w:tblPr>
        <w:tblW w:w="0" w:type="auto"/>
        <w:tblInd w:w="17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206"/>
        <w:gridCol w:w="2410"/>
        <w:gridCol w:w="3756"/>
      </w:tblGrid>
      <w:tr w:rsidR="00F2110E" w:rsidRPr="00136D9D">
        <w:tc>
          <w:tcPr>
            <w:tcW w:w="1206" w:type="dxa"/>
            <w:shd w:val="pct25" w:color="auto" w:fill="auto"/>
          </w:tcPr>
          <w:p w:rsidR="00F2110E" w:rsidRPr="00136D9D" w:rsidRDefault="00F2110E" w:rsidP="00F2110E">
            <w:pPr>
              <w:rPr>
                <w:b/>
              </w:rPr>
            </w:pPr>
            <w:r w:rsidRPr="00136D9D">
              <w:rPr>
                <w:b/>
              </w:rPr>
              <w:t xml:space="preserve">Field </w:t>
            </w:r>
          </w:p>
        </w:tc>
        <w:tc>
          <w:tcPr>
            <w:tcW w:w="2410" w:type="dxa"/>
            <w:shd w:val="pct25" w:color="auto" w:fill="auto"/>
          </w:tcPr>
          <w:p w:rsidR="00F2110E" w:rsidRPr="00136D9D" w:rsidRDefault="00F2110E" w:rsidP="00F2110E">
            <w:pPr>
              <w:rPr>
                <w:b/>
              </w:rPr>
            </w:pPr>
            <w:r w:rsidRPr="00136D9D">
              <w:rPr>
                <w:b/>
              </w:rPr>
              <w:t>Format and Length</w:t>
            </w:r>
          </w:p>
        </w:tc>
        <w:tc>
          <w:tcPr>
            <w:tcW w:w="3756" w:type="dxa"/>
            <w:shd w:val="pct25" w:color="auto" w:fill="auto"/>
          </w:tcPr>
          <w:p w:rsidR="00F2110E" w:rsidRPr="00136D9D" w:rsidRDefault="00F2110E" w:rsidP="00F2110E">
            <w:pPr>
              <w:rPr>
                <w:b/>
              </w:rPr>
            </w:pPr>
            <w:r w:rsidRPr="00136D9D">
              <w:rPr>
                <w:b/>
              </w:rPr>
              <w:t>Description</w:t>
            </w:r>
          </w:p>
        </w:tc>
      </w:tr>
      <w:tr w:rsidR="00F2110E" w:rsidRPr="00136D9D">
        <w:tc>
          <w:tcPr>
            <w:tcW w:w="1206" w:type="dxa"/>
          </w:tcPr>
          <w:p w:rsidR="00F2110E" w:rsidRPr="00136D9D" w:rsidRDefault="00F2110E" w:rsidP="00F2110E">
            <w:pPr>
              <w:rPr>
                <w:rFonts w:eastAsia="Malgun Gothic"/>
                <w:lang w:eastAsia="ko-KR"/>
              </w:rPr>
            </w:pPr>
            <w:r w:rsidRPr="00136D9D">
              <w:rPr>
                <w:rFonts w:eastAsia="Malgun Gothic"/>
                <w:lang w:eastAsia="ko-KR"/>
              </w:rPr>
              <w:t>Access Type</w:t>
            </w:r>
          </w:p>
        </w:tc>
        <w:tc>
          <w:tcPr>
            <w:tcW w:w="2410" w:type="dxa"/>
          </w:tcPr>
          <w:p w:rsidR="00F2110E" w:rsidRPr="00136D9D" w:rsidRDefault="00F2110E" w:rsidP="00F2110E">
            <w:pPr>
              <w:rPr>
                <w:rFonts w:eastAsia="Malgun Gothic"/>
                <w:lang w:eastAsia="ko-KR"/>
              </w:rPr>
            </w:pPr>
            <w:r w:rsidRPr="00136D9D">
              <w:rPr>
                <w:rFonts w:eastAsia="Malgun Gothic"/>
                <w:lang w:eastAsia="ko-KR"/>
              </w:rPr>
              <w:t>1 byte</w:t>
            </w:r>
          </w:p>
        </w:tc>
        <w:tc>
          <w:tcPr>
            <w:tcW w:w="3756" w:type="dxa"/>
          </w:tcPr>
          <w:p w:rsidR="00F2110E" w:rsidRPr="00136D9D" w:rsidRDefault="00F2110E" w:rsidP="00F2110E">
            <w:pPr>
              <w:rPr>
                <w:rFonts w:eastAsia="Malgun Gothic"/>
                <w:lang w:eastAsia="ko-KR"/>
              </w:rPr>
            </w:pPr>
            <w:r w:rsidRPr="00136D9D">
              <w:rPr>
                <w:rFonts w:eastAsia="Malgun Gothic"/>
                <w:lang w:eastAsia="ko-KR"/>
              </w:rPr>
              <w:t>1</w:t>
            </w:r>
            <w:r w:rsidRPr="00136D9D">
              <w:rPr>
                <w:rFonts w:eastAsia="Malgun Gothic"/>
                <w:vertAlign w:val="superscript"/>
                <w:lang w:eastAsia="ko-KR"/>
              </w:rPr>
              <w:t>st</w:t>
            </w:r>
            <w:r w:rsidRPr="00136D9D">
              <w:rPr>
                <w:rFonts w:eastAsia="Malgun Gothic"/>
                <w:lang w:eastAsia="ko-KR"/>
              </w:rPr>
              <w:t xml:space="preserve"> lsb: Read</w:t>
            </w:r>
          </w:p>
          <w:p w:rsidR="00F2110E" w:rsidRPr="00136D9D" w:rsidRDefault="00F2110E" w:rsidP="00F2110E">
            <w:pPr>
              <w:rPr>
                <w:rFonts w:eastAsia="Malgun Gothic"/>
                <w:lang w:eastAsia="ko-KR"/>
              </w:rPr>
            </w:pPr>
            <w:r w:rsidRPr="00136D9D">
              <w:rPr>
                <w:rFonts w:eastAsia="Malgun Gothic"/>
                <w:lang w:eastAsia="ko-KR"/>
              </w:rPr>
              <w:t>2</w:t>
            </w:r>
            <w:r w:rsidRPr="00136D9D">
              <w:rPr>
                <w:rFonts w:eastAsia="Malgun Gothic"/>
                <w:vertAlign w:val="superscript"/>
                <w:lang w:eastAsia="ko-KR"/>
              </w:rPr>
              <w:t>nd</w:t>
            </w:r>
            <w:r w:rsidRPr="00136D9D">
              <w:rPr>
                <w:rFonts w:eastAsia="Malgun Gothic"/>
                <w:lang w:eastAsia="ko-KR"/>
              </w:rPr>
              <w:t xml:space="preserve"> lsb: Write</w:t>
            </w:r>
          </w:p>
          <w:p w:rsidR="00F2110E" w:rsidRDefault="00F2110E" w:rsidP="00F2110E">
            <w:pPr>
              <w:rPr>
                <w:rFonts w:eastAsia="Malgun Gothic"/>
                <w:lang w:eastAsia="ko-KR"/>
              </w:rPr>
            </w:pPr>
            <w:r w:rsidRPr="00136D9D">
              <w:rPr>
                <w:rFonts w:eastAsia="Malgun Gothic"/>
                <w:lang w:eastAsia="ko-KR"/>
              </w:rPr>
              <w:t>3</w:t>
            </w:r>
            <w:r w:rsidRPr="00136D9D">
              <w:rPr>
                <w:rFonts w:eastAsia="Malgun Gothic"/>
                <w:vertAlign w:val="superscript"/>
                <w:lang w:eastAsia="ko-KR"/>
              </w:rPr>
              <w:t>rd</w:t>
            </w:r>
            <w:r w:rsidRPr="00136D9D">
              <w:rPr>
                <w:rFonts w:eastAsia="Malgun Gothic"/>
                <w:lang w:eastAsia="ko-KR"/>
              </w:rPr>
              <w:t xml:space="preserve"> lsb: Execute</w:t>
            </w:r>
          </w:p>
          <w:p w:rsidR="00C67CB7" w:rsidRDefault="00C67CB7" w:rsidP="00C67CB7">
            <w:pPr>
              <w:rPr>
                <w:lang w:eastAsia="ko-KR"/>
              </w:rPr>
            </w:pPr>
            <w:r>
              <w:rPr>
                <w:rFonts w:hint="eastAsia"/>
                <w:lang w:eastAsia="ko-KR"/>
              </w:rPr>
              <w:t>4</w:t>
            </w:r>
            <w:r>
              <w:rPr>
                <w:rFonts w:hint="eastAsia"/>
                <w:vertAlign w:val="superscript"/>
                <w:lang w:eastAsia="ko-KR"/>
              </w:rPr>
              <w:t>th</w:t>
            </w:r>
            <w:r>
              <w:rPr>
                <w:rFonts w:hint="eastAsia"/>
                <w:lang w:eastAsia="ko-KR"/>
              </w:rPr>
              <w:t xml:space="preserve"> lsb</w:t>
            </w:r>
            <w:r w:rsidRPr="00205F10">
              <w:rPr>
                <w:rFonts w:hint="eastAsia"/>
                <w:lang w:eastAsia="ko-KR"/>
              </w:rPr>
              <w:t xml:space="preserve">: </w:t>
            </w:r>
            <w:r>
              <w:rPr>
                <w:rFonts w:hint="eastAsia"/>
                <w:lang w:eastAsia="ko-KR"/>
              </w:rPr>
              <w:t>Create</w:t>
            </w:r>
          </w:p>
          <w:p w:rsidR="00C67CB7" w:rsidRPr="00C67CB7" w:rsidRDefault="00C67CB7" w:rsidP="00F2110E">
            <w:pPr>
              <w:keepNext/>
              <w:pageBreakBefore/>
              <w:numPr>
                <w:ilvl w:val="0"/>
                <w:numId w:val="2"/>
                <w:numberingChange w:id="209" w:author="Zach Shelby" w:date="2013-05-07T10:53:00Z" w:original="%1:8:0:."/>
              </w:numPr>
              <w:tabs>
                <w:tab w:val="right" w:pos="9634"/>
              </w:tabs>
              <w:outlineLvl w:val="0"/>
              <w:rPr>
                <w:lang w:eastAsia="ko-KR"/>
              </w:rPr>
            </w:pPr>
            <w:r>
              <w:rPr>
                <w:rFonts w:hint="eastAsia"/>
                <w:lang w:eastAsia="ko-KR"/>
              </w:rPr>
              <w:t>5</w:t>
            </w:r>
            <w:r>
              <w:rPr>
                <w:rFonts w:hint="eastAsia"/>
                <w:vertAlign w:val="superscript"/>
                <w:lang w:eastAsia="ko-KR"/>
              </w:rPr>
              <w:t>th</w:t>
            </w:r>
            <w:r>
              <w:rPr>
                <w:rFonts w:hint="eastAsia"/>
                <w:lang w:eastAsia="ko-KR"/>
              </w:rPr>
              <w:t xml:space="preserve"> lsb</w:t>
            </w:r>
            <w:r w:rsidRPr="00205F10">
              <w:rPr>
                <w:rFonts w:hint="eastAsia"/>
                <w:lang w:eastAsia="ko-KR"/>
              </w:rPr>
              <w:t xml:space="preserve">: </w:t>
            </w:r>
            <w:r>
              <w:rPr>
                <w:rFonts w:hint="eastAsia"/>
                <w:lang w:eastAsia="ko-KR"/>
              </w:rPr>
              <w:t>Delete</w:t>
            </w:r>
          </w:p>
          <w:p w:rsidR="00F2110E" w:rsidRPr="00136D9D" w:rsidRDefault="00F2110E" w:rsidP="00F2110E">
            <w:pPr>
              <w:rPr>
                <w:rFonts w:eastAsia="Malgun Gothic"/>
                <w:lang w:eastAsia="ko-KR"/>
              </w:rPr>
            </w:pPr>
            <w:r w:rsidRPr="00136D9D">
              <w:rPr>
                <w:rFonts w:eastAsia="Malgun Gothic"/>
                <w:lang w:eastAsia="ko-KR"/>
              </w:rPr>
              <w:t>Other bits are reserved for future use</w:t>
            </w:r>
          </w:p>
        </w:tc>
      </w:tr>
    </w:tbl>
    <w:p w:rsidR="00F2110E" w:rsidRPr="00136D9D" w:rsidRDefault="00F2110E" w:rsidP="00F2110E">
      <w:pPr>
        <w:pStyle w:val="Heading3"/>
        <w:numPr>
          <w:numberingChange w:id="210" w:author="Zach Shelby" w:date="2013-05-07T10:53:00Z" w:original="%1:8:0:.%2:1:0:.%3:1:0:"/>
        </w:numPr>
        <w:rPr>
          <w:rFonts w:eastAsia="Malgun Gothic"/>
          <w:lang w:eastAsia="ko-KR"/>
        </w:rPr>
      </w:pPr>
      <w:bookmarkStart w:id="211" w:name="_Toc353539074"/>
      <w:r w:rsidRPr="00136D9D">
        <w:rPr>
          <w:rFonts w:eastAsia="Malgun Gothic"/>
          <w:lang w:eastAsia="ko-KR"/>
        </w:rPr>
        <w:t>Authorization</w:t>
      </w:r>
      <w:bookmarkEnd w:id="211"/>
      <w:r w:rsidRPr="00136D9D">
        <w:rPr>
          <w:rFonts w:eastAsia="Malgun Gothic"/>
          <w:lang w:eastAsia="ko-KR"/>
        </w:rPr>
        <w:t xml:space="preserve"> </w:t>
      </w:r>
    </w:p>
    <w:p w:rsidR="00F2110E" w:rsidRPr="00136D9D" w:rsidRDefault="00F2110E" w:rsidP="00F2110E">
      <w:pPr>
        <w:rPr>
          <w:lang w:eastAsia="ko-KR"/>
        </w:rPr>
      </w:pPr>
      <w:r w:rsidRPr="00136D9D">
        <w:rPr>
          <w:lang w:eastAsia="ko-KR"/>
        </w:rPr>
        <w:t>For authorizing logical operation sent from the LWM2M Server, the LWM2M Client verifies the access based on the conjunction of the access right and the access type. This chapter specifies how the LWM2M Client obtains access right</w:t>
      </w:r>
      <w:r w:rsidR="00AB384F" w:rsidRPr="00136D9D">
        <w:rPr>
          <w:lang w:eastAsia="ko-KR"/>
        </w:rPr>
        <w:t>s</w:t>
      </w:r>
      <w:r w:rsidRPr="00136D9D">
        <w:rPr>
          <w:lang w:eastAsia="ko-KR"/>
        </w:rPr>
        <w:t xml:space="preserve"> of the LWM2M Server and authorizes logical operation on Resource and on </w:t>
      </w:r>
      <w:r w:rsidRPr="00136D9D">
        <w:rPr>
          <w:rFonts w:eastAsia="Malgun Gothic"/>
          <w:lang w:eastAsia="ko-KR"/>
        </w:rPr>
        <w:t xml:space="preserve">Object Instance </w:t>
      </w:r>
      <w:r w:rsidRPr="00136D9D">
        <w:rPr>
          <w:lang w:eastAsia="ko-KR"/>
        </w:rPr>
        <w:t>separately.</w:t>
      </w:r>
    </w:p>
    <w:p w:rsidR="00F2110E" w:rsidRPr="00136D9D" w:rsidRDefault="00F2110E" w:rsidP="00F2110E">
      <w:pPr>
        <w:rPr>
          <w:lang w:eastAsia="ko-KR"/>
        </w:rPr>
      </w:pPr>
      <w:r w:rsidRPr="00136D9D">
        <w:rPr>
          <w:lang w:eastAsia="ko-KR"/>
        </w:rPr>
        <w:t>The LWM2M Server and the LWM2M Client MUST support the authorization procedure described in this section.</w:t>
      </w:r>
    </w:p>
    <w:p w:rsidR="00774BE6" w:rsidRDefault="00F2110E" w:rsidP="00582A05">
      <w:pPr>
        <w:pStyle w:val="Heading4"/>
        <w:numPr>
          <w:numberingChange w:id="212" w:author="Zach Shelby" w:date="2013-05-07T10:53:00Z" w:original="%1:8:0:.%2:1:0:.%3:1:0:.%4:1:0:"/>
        </w:numPr>
        <w:rPr>
          <w:lang w:eastAsia="ko-KR"/>
        </w:rPr>
      </w:pPr>
      <w:r w:rsidRPr="00136D9D">
        <w:rPr>
          <w:lang w:eastAsia="ko-KR"/>
        </w:rPr>
        <w:t>Obtaining Access Right</w:t>
      </w:r>
    </w:p>
    <w:p w:rsidR="00F2110E" w:rsidRPr="00136D9D" w:rsidRDefault="00F2110E" w:rsidP="00F2110E">
      <w:pPr>
        <w:rPr>
          <w:lang w:val="en-US" w:eastAsia="ko-KR"/>
        </w:rPr>
      </w:pPr>
      <w:r w:rsidRPr="00136D9D">
        <w:rPr>
          <w:lang w:val="en-US" w:eastAsia="ko-KR"/>
        </w:rPr>
        <w:t xml:space="preserve">For obtaining access right of </w:t>
      </w:r>
      <w:r w:rsidRPr="00136D9D">
        <w:rPr>
          <w:rFonts w:eastAsia="Malgun Gothic"/>
          <w:lang w:val="en-US" w:eastAsia="ko-KR"/>
        </w:rPr>
        <w:t xml:space="preserve">Object Instance </w:t>
      </w:r>
      <w:r w:rsidRPr="00136D9D">
        <w:rPr>
          <w:lang w:val="en-US" w:eastAsia="ko-KR"/>
        </w:rPr>
        <w:t>for a certain LWM2M Server, the LWM2M Client MUST perform the following procedure:</w:t>
      </w:r>
    </w:p>
    <w:p w:rsidR="00F2110E" w:rsidRPr="00136D9D" w:rsidRDefault="00F2110E" w:rsidP="00F2110E">
      <w:pPr>
        <w:numPr>
          <w:ilvl w:val="0"/>
          <w:numId w:val="13"/>
          <w:numberingChange w:id="213" w:author="Zach Shelby" w:date="2013-05-07T10:53:00Z" w:original="%1:1:0:."/>
        </w:numPr>
        <w:spacing w:after="0"/>
        <w:rPr>
          <w:lang w:val="en-US" w:eastAsia="ko-KR"/>
        </w:rPr>
      </w:pPr>
      <w:r w:rsidRPr="00136D9D">
        <w:rPr>
          <w:lang w:val="en-US" w:eastAsia="ko-KR"/>
        </w:rPr>
        <w:t xml:space="preserve">If the LWM2M Client has only one LWM2M Server </w:t>
      </w:r>
      <w:r w:rsidRPr="00136D9D">
        <w:rPr>
          <w:rFonts w:eastAsia="Malgun Gothic"/>
          <w:lang w:val="en-US" w:eastAsia="ko-KR"/>
        </w:rPr>
        <w:t>Object Instance</w:t>
      </w:r>
      <w:r w:rsidRPr="00136D9D">
        <w:rPr>
          <w:lang w:val="en-US" w:eastAsia="ko-KR"/>
        </w:rPr>
        <w:t xml:space="preserve">, the LWM2M Server has full access right (i.e. </w:t>
      </w:r>
      <w:r w:rsidR="00C67CB7">
        <w:rPr>
          <w:lang w:val="en-US" w:eastAsia="ko-KR"/>
        </w:rPr>
        <w:t xml:space="preserve">create, </w:t>
      </w:r>
      <w:r w:rsidRPr="00136D9D">
        <w:rPr>
          <w:lang w:val="en-US" w:eastAsia="ko-KR"/>
        </w:rPr>
        <w:t>write, read, execute</w:t>
      </w:r>
      <w:r w:rsidR="00C67CB7">
        <w:rPr>
          <w:lang w:val="en-US" w:eastAsia="ko-KR"/>
        </w:rPr>
        <w:t>, delete</w:t>
      </w:r>
      <w:r w:rsidRPr="00136D9D">
        <w:rPr>
          <w:lang w:val="en-US" w:eastAsia="ko-KR"/>
        </w:rPr>
        <w:t>)</w:t>
      </w:r>
      <w:r w:rsidRPr="00136D9D">
        <w:rPr>
          <w:rFonts w:eastAsia="Malgun Gothic"/>
          <w:lang w:val="en-US" w:eastAsia="ko-KR"/>
        </w:rPr>
        <w:t xml:space="preserve"> without checking Access Control Object Instance</w:t>
      </w:r>
      <w:r w:rsidRPr="00136D9D">
        <w:rPr>
          <w:lang w:val="en-US" w:eastAsia="ko-KR"/>
        </w:rPr>
        <w:t>.</w:t>
      </w:r>
    </w:p>
    <w:p w:rsidR="00F2110E" w:rsidRPr="00136D9D" w:rsidRDefault="00F2110E" w:rsidP="00F2110E">
      <w:pPr>
        <w:numPr>
          <w:ilvl w:val="0"/>
          <w:numId w:val="13"/>
          <w:numberingChange w:id="214" w:author="Zach Shelby" w:date="2013-05-07T10:53:00Z" w:original="%1:2:0:."/>
        </w:numPr>
        <w:spacing w:after="0"/>
        <w:rPr>
          <w:lang w:val="en-US" w:eastAsia="ko-KR"/>
        </w:rPr>
      </w:pPr>
      <w:r w:rsidRPr="00136D9D">
        <w:rPr>
          <w:lang w:val="en-US" w:eastAsia="ko-KR"/>
        </w:rPr>
        <w:t>If the LWM2M Client has more than one LWM2M Server</w:t>
      </w:r>
      <w:r w:rsidRPr="00136D9D">
        <w:rPr>
          <w:rFonts w:eastAsia="Malgun Gothic"/>
          <w:lang w:val="en-US" w:eastAsia="ko-KR"/>
        </w:rPr>
        <w:t xml:space="preserve"> Object Instance</w:t>
      </w:r>
      <w:r w:rsidRPr="00136D9D">
        <w:rPr>
          <w:lang w:val="en-US" w:eastAsia="ko-KR"/>
        </w:rPr>
        <w:t xml:space="preserve">, the LWM2M Client finds an </w:t>
      </w:r>
      <w:r w:rsidRPr="00136D9D">
        <w:rPr>
          <w:rFonts w:eastAsia="Malgun Gothic"/>
          <w:lang w:val="en-US" w:eastAsia="ko-KR"/>
        </w:rPr>
        <w:t>Access Control Object Instance which contains ACL of Ob</w:t>
      </w:r>
      <w:r w:rsidR="00C67CB7">
        <w:rPr>
          <w:rFonts w:eastAsia="Malgun Gothic"/>
          <w:lang w:val="en-US" w:eastAsia="ko-KR"/>
        </w:rPr>
        <w:t>j</w:t>
      </w:r>
      <w:r w:rsidRPr="00136D9D">
        <w:rPr>
          <w:rFonts w:eastAsia="Malgun Gothic"/>
          <w:lang w:val="en-US" w:eastAsia="ko-KR"/>
        </w:rPr>
        <w:t>ect Instance which the LWM2M Server accesses</w:t>
      </w:r>
      <w:r w:rsidRPr="00136D9D">
        <w:rPr>
          <w:lang w:val="en-US" w:eastAsia="ko-KR"/>
        </w:rPr>
        <w:t>.</w:t>
      </w:r>
    </w:p>
    <w:p w:rsidR="00F2110E" w:rsidRPr="00136D9D" w:rsidRDefault="00F2110E" w:rsidP="00F2110E">
      <w:pPr>
        <w:numPr>
          <w:ilvl w:val="1"/>
          <w:numId w:val="13"/>
          <w:numberingChange w:id="215" w:author="Zach Shelby" w:date="2013-05-07T10:53:00Z" w:original="%2:1:3:."/>
        </w:numPr>
        <w:spacing w:after="0"/>
        <w:rPr>
          <w:lang w:val="en-US" w:eastAsia="ko-KR"/>
        </w:rPr>
      </w:pPr>
      <w:r w:rsidRPr="00136D9D">
        <w:rPr>
          <w:lang w:val="en-US" w:eastAsia="ko-KR"/>
        </w:rPr>
        <w:t xml:space="preserve">If </w:t>
      </w:r>
      <w:r w:rsidRPr="00136D9D">
        <w:rPr>
          <w:rFonts w:eastAsia="Malgun Gothic"/>
          <w:lang w:val="en-US" w:eastAsia="ko-KR"/>
        </w:rPr>
        <w:t xml:space="preserve">the </w:t>
      </w:r>
      <w:r w:rsidRPr="00136D9D">
        <w:rPr>
          <w:lang w:val="en-US" w:eastAsia="ko-KR"/>
        </w:rPr>
        <w:t xml:space="preserve">ACL </w:t>
      </w:r>
      <w:r w:rsidRPr="00136D9D">
        <w:rPr>
          <w:rFonts w:eastAsia="Malgun Gothic"/>
          <w:lang w:val="en-US" w:eastAsia="ko-KR"/>
        </w:rPr>
        <w:t xml:space="preserve">Resource </w:t>
      </w:r>
      <w:r w:rsidRPr="00136D9D">
        <w:rPr>
          <w:lang w:val="en-US" w:eastAsia="ko-KR"/>
        </w:rPr>
        <w:t xml:space="preserve">has ACL entry which contains Short Server ID of the LWM2M Server, the LWM2M Server has an access right </w:t>
      </w:r>
      <w:r w:rsidR="00AB384F" w:rsidRPr="00136D9D">
        <w:rPr>
          <w:lang w:val="en-US" w:eastAsia="ko-KR"/>
        </w:rPr>
        <w:t>as per</w:t>
      </w:r>
      <w:r w:rsidR="007906AF">
        <w:rPr>
          <w:lang w:val="en-US" w:eastAsia="ko-KR"/>
        </w:rPr>
        <w:t xml:space="preserve"> </w:t>
      </w:r>
      <w:r w:rsidRPr="00136D9D">
        <w:rPr>
          <w:lang w:val="en-US" w:eastAsia="ko-KR"/>
        </w:rPr>
        <w:t>the ACL entry.</w:t>
      </w:r>
    </w:p>
    <w:p w:rsidR="00F2110E" w:rsidRPr="00136D9D" w:rsidRDefault="00F2110E" w:rsidP="00F2110E">
      <w:pPr>
        <w:numPr>
          <w:ilvl w:val="1"/>
          <w:numId w:val="13"/>
          <w:numberingChange w:id="216" w:author="Zach Shelby" w:date="2013-05-07T10:53:00Z" w:original="%2:2:3:."/>
        </w:numPr>
        <w:spacing w:after="0"/>
        <w:rPr>
          <w:lang w:val="en-US" w:eastAsia="ko-KR"/>
        </w:rPr>
      </w:pPr>
      <w:r w:rsidRPr="00136D9D">
        <w:rPr>
          <w:lang w:val="en-US" w:eastAsia="ko-KR"/>
        </w:rPr>
        <w:t xml:space="preserve">If ACL doesn’t have ACL entry of the LWM2M Server, the LWM2M Server has an access right </w:t>
      </w:r>
      <w:r w:rsidR="00AB384F" w:rsidRPr="00136D9D">
        <w:rPr>
          <w:lang w:val="en-US" w:eastAsia="ko-KR"/>
        </w:rPr>
        <w:t xml:space="preserve">as per the </w:t>
      </w:r>
      <w:r w:rsidRPr="00136D9D">
        <w:rPr>
          <w:lang w:val="en-US" w:eastAsia="ko-KR"/>
        </w:rPr>
        <w:t xml:space="preserve"> default ACL entry if the default ACL entry exists.</w:t>
      </w:r>
    </w:p>
    <w:p w:rsidR="00F2110E" w:rsidRPr="00136D9D" w:rsidRDefault="00F2110E" w:rsidP="00F2110E">
      <w:pPr>
        <w:numPr>
          <w:ilvl w:val="1"/>
          <w:numId w:val="13"/>
          <w:numberingChange w:id="217" w:author="Zach Shelby" w:date="2013-05-07T10:53:00Z" w:original="%2:3:3:."/>
        </w:numPr>
        <w:spacing w:after="0"/>
        <w:rPr>
          <w:lang w:val="en-US" w:eastAsia="ko-KR"/>
        </w:rPr>
      </w:pPr>
      <w:r w:rsidRPr="00136D9D">
        <w:rPr>
          <w:lang w:val="en-US" w:eastAsia="ko-KR"/>
        </w:rPr>
        <w:t xml:space="preserve">If ACL doesn’t have ACL entry of the LWM2M Server and the default ACL entry doesn’t exist, the LWM2M Server has no access right. </w:t>
      </w:r>
    </w:p>
    <w:p w:rsidR="00F2110E" w:rsidRPr="00136D9D" w:rsidRDefault="00F2110E" w:rsidP="00F2110E">
      <w:pPr>
        <w:rPr>
          <w:lang w:eastAsia="ko-KR"/>
        </w:rPr>
      </w:pPr>
    </w:p>
    <w:p w:rsidR="00F2110E" w:rsidRPr="00136D9D" w:rsidRDefault="00F2110E" w:rsidP="00582A05">
      <w:pPr>
        <w:pStyle w:val="Heading4"/>
        <w:numPr>
          <w:numberingChange w:id="218" w:author="Zach Shelby" w:date="2013-05-07T10:53:00Z" w:original="%1:8:0:.%2:1:0:.%3:1:0:.%4:2:0:"/>
        </w:numPr>
        <w:rPr>
          <w:lang w:eastAsia="ko-KR"/>
        </w:rPr>
      </w:pPr>
      <w:bookmarkStart w:id="219" w:name="_Ref338172719"/>
      <w:r w:rsidRPr="00136D9D">
        <w:rPr>
          <w:rFonts w:eastAsia="Malgun Gothic"/>
          <w:lang w:eastAsia="ko-KR"/>
        </w:rPr>
        <w:t>Operation on Resource</w:t>
      </w:r>
      <w:bookmarkEnd w:id="219"/>
    </w:p>
    <w:p w:rsidR="00F2110E" w:rsidRPr="00136D9D" w:rsidRDefault="00F2110E" w:rsidP="00F2110E">
      <w:pPr>
        <w:rPr>
          <w:rFonts w:eastAsia="Malgun Gothic"/>
          <w:lang w:eastAsia="ko-KR"/>
        </w:rPr>
      </w:pPr>
      <w:r w:rsidRPr="00136D9D">
        <w:rPr>
          <w:rFonts w:eastAsia="Malgun Gothic"/>
          <w:lang w:eastAsia="ko-KR"/>
        </w:rPr>
        <w:t>If the LWM2M Server accesses a Resource</w:t>
      </w:r>
      <w:r w:rsidRPr="00136D9D">
        <w:rPr>
          <w:lang w:eastAsia="ko-KR"/>
        </w:rPr>
        <w:t xml:space="preserve">, the LWM2M Client </w:t>
      </w:r>
      <w:r w:rsidR="002B509E" w:rsidRPr="00136D9D">
        <w:rPr>
          <w:lang w:eastAsia="ko-KR"/>
        </w:rPr>
        <w:t>obtains</w:t>
      </w:r>
      <w:r w:rsidRPr="00136D9D">
        <w:rPr>
          <w:lang w:eastAsia="ko-KR"/>
        </w:rPr>
        <w:t xml:space="preserve"> an access right of the LWM2M Server for </w:t>
      </w:r>
      <w:r w:rsidR="00597C77" w:rsidRPr="00136D9D">
        <w:rPr>
          <w:lang w:eastAsia="ko-KR"/>
        </w:rPr>
        <w:t xml:space="preserve">the </w:t>
      </w:r>
      <w:r w:rsidRPr="00136D9D">
        <w:rPr>
          <w:rFonts w:eastAsia="Malgun Gothic"/>
          <w:lang w:eastAsia="ko-KR"/>
        </w:rPr>
        <w:t xml:space="preserve">Object Instance </w:t>
      </w:r>
      <w:r w:rsidRPr="00136D9D">
        <w:rPr>
          <w:lang w:eastAsia="ko-KR"/>
        </w:rPr>
        <w:t>that Resource belongs to according to 8.2.3.1 and check</w:t>
      </w:r>
      <w:r w:rsidR="00597C77" w:rsidRPr="00136D9D">
        <w:rPr>
          <w:lang w:eastAsia="ko-KR"/>
        </w:rPr>
        <w:t>s</w:t>
      </w:r>
      <w:r w:rsidRPr="00136D9D">
        <w:rPr>
          <w:lang w:eastAsia="ko-KR"/>
        </w:rPr>
        <w:t xml:space="preserve"> whether the access right is granted to perform</w:t>
      </w:r>
      <w:r w:rsidRPr="00136D9D">
        <w:rPr>
          <w:rFonts w:eastAsia="Malgun Gothic"/>
          <w:lang w:eastAsia="ko-KR"/>
        </w:rPr>
        <w:t xml:space="preserve"> </w:t>
      </w:r>
      <w:r w:rsidRPr="00136D9D">
        <w:rPr>
          <w:lang w:eastAsia="ko-KR"/>
        </w:rPr>
        <w:t>the logical operation. If it is not granted, the LWM2M Client MUST send “ACL Permission Denied” error code to the LWM2M Server. If the access right is granted, the LWM2M Client verifies whether the Resource supports the logical operation. If the logical operation is not supported by the Resource, the LWM2M Client MUST send “Access Type Permission Denied” error code to the LWM2M Server.</w:t>
      </w:r>
      <w:r w:rsidRPr="00136D9D" w:rsidDel="005804E2">
        <w:rPr>
          <w:lang w:eastAsia="ko-KR"/>
        </w:rPr>
        <w:t xml:space="preserve"> </w:t>
      </w:r>
      <w:r w:rsidRPr="00136D9D">
        <w:rPr>
          <w:lang w:eastAsia="ko-KR"/>
        </w:rPr>
        <w:t>If the Resource supports the logical operation, the LWM2M Client performs the logical operation and sends response if needed</w:t>
      </w:r>
      <w:r w:rsidR="00597C77" w:rsidRPr="00136D9D">
        <w:rPr>
          <w:lang w:eastAsia="ko-KR"/>
        </w:rPr>
        <w:t>.</w:t>
      </w:r>
    </w:p>
    <w:p w:rsidR="00F2110E" w:rsidRPr="00136D9D" w:rsidRDefault="00F2110E" w:rsidP="00582A05">
      <w:pPr>
        <w:pStyle w:val="Heading4"/>
        <w:numPr>
          <w:numberingChange w:id="220" w:author="Zach Shelby" w:date="2013-05-07T10:53:00Z" w:original="%1:8:0:.%2:1:0:.%3:1:0:.%4:3:0:"/>
        </w:numPr>
        <w:rPr>
          <w:lang w:eastAsia="ko-KR"/>
        </w:rPr>
      </w:pPr>
      <w:r w:rsidRPr="00136D9D">
        <w:rPr>
          <w:rFonts w:eastAsia="Malgun Gothic"/>
          <w:lang w:eastAsia="ko-KR"/>
        </w:rPr>
        <w:t>Operation on Object Instance</w:t>
      </w:r>
    </w:p>
    <w:p w:rsidR="00F2110E" w:rsidRPr="00136D9D" w:rsidRDefault="00F2110E" w:rsidP="00F2110E">
      <w:pPr>
        <w:rPr>
          <w:lang w:eastAsia="ko-KR"/>
        </w:rPr>
      </w:pPr>
      <w:r w:rsidRPr="00136D9D">
        <w:rPr>
          <w:rFonts w:eastAsia="Malgun Gothic"/>
          <w:lang w:eastAsia="ko-KR"/>
        </w:rPr>
        <w:t>If the LWM2M Server accesses an Object Instance</w:t>
      </w:r>
      <w:r w:rsidRPr="00136D9D">
        <w:rPr>
          <w:lang w:eastAsia="ko-KR"/>
        </w:rPr>
        <w:t xml:space="preserve">, the LWM2M Client </w:t>
      </w:r>
      <w:r w:rsidR="002B509E" w:rsidRPr="00136D9D">
        <w:rPr>
          <w:lang w:eastAsia="ko-KR"/>
        </w:rPr>
        <w:t>obtains</w:t>
      </w:r>
      <w:r w:rsidRPr="00136D9D">
        <w:rPr>
          <w:lang w:eastAsia="ko-KR"/>
        </w:rPr>
        <w:t xml:space="preserve"> an</w:t>
      </w:r>
      <w:r w:rsidRPr="00136D9D">
        <w:rPr>
          <w:rFonts w:eastAsia="Malgun Gothic"/>
          <w:lang w:eastAsia="ko-KR"/>
        </w:rPr>
        <w:t xml:space="preserve"> </w:t>
      </w:r>
      <w:r w:rsidRPr="00136D9D">
        <w:rPr>
          <w:lang w:eastAsia="ko-KR"/>
        </w:rPr>
        <w:t xml:space="preserve">access right of the LWM2M Server for </w:t>
      </w:r>
      <w:r w:rsidRPr="00136D9D">
        <w:rPr>
          <w:rFonts w:eastAsia="Malgun Gothic"/>
          <w:lang w:eastAsia="ko-KR"/>
        </w:rPr>
        <w:t xml:space="preserve">Object Instance </w:t>
      </w:r>
      <w:r w:rsidRPr="00136D9D">
        <w:rPr>
          <w:lang w:eastAsia="ko-KR"/>
        </w:rPr>
        <w:t>according to 8.2.3.1 and check</w:t>
      </w:r>
      <w:r w:rsidR="002B509E" w:rsidRPr="00136D9D">
        <w:rPr>
          <w:lang w:eastAsia="ko-KR"/>
        </w:rPr>
        <w:t>s</w:t>
      </w:r>
      <w:r w:rsidRPr="00136D9D">
        <w:rPr>
          <w:lang w:eastAsia="ko-KR"/>
        </w:rPr>
        <w:t xml:space="preserve"> whether the access right is granted to perform the logical operation. If the logical operation is not granted, the LWM2M Client MUST send “ACL Permission Denied” to the LWM2M Server. If the access right is granted, the LWM2M Client checks whether each Resource supports the logical operation. If the logical operation is “write”, the LWM2M Client MUST perform the logical operation on the </w:t>
      </w:r>
      <w:r w:rsidRPr="00136D9D">
        <w:rPr>
          <w:rFonts w:eastAsia="Malgun Gothic"/>
          <w:lang w:eastAsia="ko-KR"/>
        </w:rPr>
        <w:t xml:space="preserve">Object Instance </w:t>
      </w:r>
      <w:r w:rsidRPr="00136D9D">
        <w:rPr>
          <w:lang w:eastAsia="ko-KR"/>
        </w:rPr>
        <w:t xml:space="preserve">and sends response only if all the Resources in the operation are allowed to perform the “write” logical operation. If it is not allowed, the LWM2M Client MUST inform the LWM2M Server of </w:t>
      </w:r>
      <w:r w:rsidR="002B509E" w:rsidRPr="00136D9D">
        <w:rPr>
          <w:lang w:eastAsia="ko-KR"/>
        </w:rPr>
        <w:t xml:space="preserve">the </w:t>
      </w:r>
      <w:r w:rsidRPr="00136D9D">
        <w:rPr>
          <w:lang w:eastAsia="ko-KR"/>
        </w:rPr>
        <w:t xml:space="preserve">Resources </w:t>
      </w:r>
      <w:r w:rsidR="002B509E" w:rsidRPr="00136D9D">
        <w:rPr>
          <w:lang w:eastAsia="ko-KR"/>
        </w:rPr>
        <w:t xml:space="preserve">which </w:t>
      </w:r>
      <w:r w:rsidRPr="00136D9D">
        <w:rPr>
          <w:lang w:eastAsia="ko-KR"/>
        </w:rPr>
        <w:t>don’t support the logical operation by sending “Access Type Permission Denied” error code for the Resources. If the logical operation is “read”, the LWM2M Client MUST retrieve all the Resources except the Resource(s) which doesn’t support “read” operation and sends the retrieved Resource(s) information to the LWM2M Server. If the logical operation is “execute”, the LWM2M Client MUST not perform the logical operation.</w:t>
      </w:r>
      <w:r w:rsidR="002B509E" w:rsidRPr="00136D9D">
        <w:rPr>
          <w:lang w:eastAsia="ko-KR"/>
        </w:rPr>
        <w:t xml:space="preserve"> </w:t>
      </w:r>
    </w:p>
    <w:p w:rsidR="00F2110E" w:rsidRPr="00136D9D" w:rsidRDefault="00F2110E" w:rsidP="00F2110E">
      <w:pPr>
        <w:rPr>
          <w:rFonts w:eastAsia="Malgun Gothic"/>
          <w:lang w:eastAsia="ko-KR"/>
        </w:rPr>
      </w:pPr>
    </w:p>
    <w:p w:rsidR="00C67CB7" w:rsidRPr="0030028C" w:rsidRDefault="00C67CB7" w:rsidP="00582A05">
      <w:pPr>
        <w:pStyle w:val="Heading4"/>
        <w:numPr>
          <w:ilvl w:val="0"/>
          <w:numId w:val="0"/>
        </w:numPr>
        <w:ind w:left="1296" w:hanging="1296"/>
        <w:rPr>
          <w:lang w:eastAsia="ko-KR"/>
        </w:rPr>
      </w:pPr>
      <w:r>
        <w:rPr>
          <w:rFonts w:hint="eastAsia"/>
          <w:lang w:eastAsia="ko-KR"/>
        </w:rPr>
        <w:t>8.2.</w:t>
      </w:r>
      <w:r w:rsidRPr="0030028C">
        <w:rPr>
          <w:rFonts w:hint="eastAsia"/>
          <w:lang w:eastAsia="ko-KR"/>
        </w:rPr>
        <w:t>3.3 Observe/Notify Operation Consideration</w:t>
      </w:r>
    </w:p>
    <w:p w:rsidR="00C67CB7" w:rsidRDefault="00C67CB7" w:rsidP="00C67CB7">
      <w:pPr>
        <w:rPr>
          <w:lang w:eastAsia="ko-KR"/>
        </w:rPr>
      </w:pPr>
      <w:r>
        <w:rPr>
          <w:rFonts w:hint="eastAsia"/>
          <w:lang w:eastAsia="ko-KR"/>
        </w:rPr>
        <w:t>If the LWM2M Server sends an Observe operation on an Object Instance or a Resource, the Client</w:t>
      </w:r>
      <w:r w:rsidRPr="00624CCC">
        <w:rPr>
          <w:rFonts w:hint="eastAsia"/>
          <w:lang w:eastAsia="ko-KR"/>
        </w:rPr>
        <w:t xml:space="preserve"> </w:t>
      </w:r>
      <w:r>
        <w:rPr>
          <w:rFonts w:hint="eastAsia"/>
          <w:lang w:eastAsia="ko-KR"/>
        </w:rPr>
        <w:t xml:space="preserve">MUST check whether the LWM2M Server is authorized to read operation on the Object Instance or the Resource according to 8.2.3.1. If the LWM2M Server is not </w:t>
      </w:r>
      <w:r w:rsidR="009E31B0">
        <w:rPr>
          <w:rFonts w:hint="eastAsia"/>
          <w:lang w:eastAsia="ko-KR"/>
        </w:rPr>
        <w:t xml:space="preserve">authorized, the Client MUST </w:t>
      </w:r>
      <w:r w:rsidR="009E31B0">
        <w:rPr>
          <w:lang w:eastAsia="ko-KR"/>
        </w:rPr>
        <w:t>reject</w:t>
      </w:r>
      <w:r>
        <w:rPr>
          <w:rFonts w:hint="eastAsia"/>
          <w:lang w:eastAsia="ko-KR"/>
        </w:rPr>
        <w:t xml:space="preserve"> the Observe operation and send error response.</w:t>
      </w:r>
    </w:p>
    <w:p w:rsidR="00C67CB7" w:rsidRDefault="00C67CB7" w:rsidP="00C67CB7">
      <w:pPr>
        <w:rPr>
          <w:lang w:eastAsia="ko-KR"/>
        </w:rPr>
      </w:pPr>
      <w:r>
        <w:rPr>
          <w:rFonts w:hint="eastAsia"/>
          <w:lang w:eastAsia="ko-KR"/>
        </w:rPr>
        <w:t>If the Client needs to send a Notify operation containing an Object Instance or a Resource to the Server, the Client MUST check whether the Server is authorized to read operation on the Object Instance or the Resource according to 8.2.3.1. If the LWM2M Server is not authorized, the Client MUST NOT send the Notify operation and MUST perfom Cancel Observation operation.</w:t>
      </w:r>
    </w:p>
    <w:p w:rsidR="00F2110E" w:rsidRPr="00136D9D" w:rsidRDefault="00F2110E" w:rsidP="00F2110E">
      <w:pPr>
        <w:rPr>
          <w:rFonts w:eastAsia="Malgun Gothic"/>
          <w:lang w:eastAsia="ko-KR"/>
        </w:rPr>
      </w:pPr>
    </w:p>
    <w:p w:rsidR="00F2110E" w:rsidRPr="00136D9D" w:rsidRDefault="00F2110E" w:rsidP="00582A05">
      <w:pPr>
        <w:pStyle w:val="Heading1"/>
        <w:numPr>
          <w:numberingChange w:id="221" w:author="Zach Shelby" w:date="2013-05-07T10:53:00Z" w:original="%1:9:0:."/>
        </w:numPr>
        <w:rPr>
          <w:rFonts w:eastAsia="Malgun Gothic"/>
          <w:lang w:eastAsia="ko-KR"/>
        </w:rPr>
      </w:pPr>
      <w:bookmarkStart w:id="222" w:name="_Toc353539075"/>
      <w:r w:rsidRPr="00136D9D">
        <w:rPr>
          <w:rFonts w:eastAsia="Malgun Gothic" w:hint="eastAsia"/>
          <w:lang w:eastAsia="ko-KR"/>
        </w:rPr>
        <w:t>Transport Layer Binding and Encoding</w:t>
      </w:r>
      <w:bookmarkEnd w:id="222"/>
    </w:p>
    <w:p w:rsidR="00F2110E" w:rsidRPr="00136D9D" w:rsidRDefault="00F2110E" w:rsidP="00F2110E">
      <w:bookmarkStart w:id="223" w:name="_Toc51147387"/>
      <w:bookmarkStart w:id="224" w:name="_Toc51149241"/>
      <w:bookmarkEnd w:id="41"/>
      <w:r w:rsidRPr="00136D9D">
        <w:t xml:space="preserve">The LWM2M interfaces use the IETF Constrained Application Protocol [CoAP] as an underlying transfer protocol across IP and SMS bearers. This protocol defines the message header, request/response codes, message options and retransmission mechanisms. This section defines the subset of features from the IETF CoAP specification to be used by LWM2M interfaces. </w:t>
      </w:r>
    </w:p>
    <w:p w:rsidR="00F2110E" w:rsidRPr="00136D9D" w:rsidRDefault="00F2110E" w:rsidP="00582A05">
      <w:pPr>
        <w:pStyle w:val="Heading2"/>
        <w:numPr>
          <w:numberingChange w:id="225" w:author="Zach Shelby" w:date="2013-05-07T10:53:00Z" w:original="%1:9:0:.%2:1:0:"/>
        </w:numPr>
      </w:pPr>
      <w:bookmarkStart w:id="226" w:name="_Toc353539076"/>
      <w:r w:rsidRPr="00136D9D">
        <w:t>Required Features</w:t>
      </w:r>
      <w:bookmarkEnd w:id="226"/>
    </w:p>
    <w:p w:rsidR="00F2110E" w:rsidRPr="00136D9D" w:rsidRDefault="00F2110E" w:rsidP="00F2110E">
      <w:r w:rsidRPr="00136D9D">
        <w:t>For realization of the LWM2M interfaces, only the basic binary CoAP message header, and a small subset of options are required. This section explicitly defines the features of the CoAP standard that are required for LWM2M.</w:t>
      </w:r>
    </w:p>
    <w:p w:rsidR="00F2110E" w:rsidRPr="00136D9D" w:rsidRDefault="00F2110E" w:rsidP="00F2110E">
      <w:pPr>
        <w:pStyle w:val="ZDISCLAIMER"/>
        <w:numPr>
          <w:ilvl w:val="0"/>
          <w:numId w:val="10"/>
          <w:numberingChange w:id="227" w:author="Zach Shelby" w:date="2013-05-07T10:53:00Z" w:original=""/>
        </w:numPr>
        <w:spacing w:before="120" w:after="0"/>
      </w:pPr>
      <w:r w:rsidRPr="00136D9D">
        <w:t xml:space="preserve">The 4-byte binary CoAP message header is defined in Section 3 of [CoAP]. This same base message is used for Request and Response interactions. </w:t>
      </w:r>
    </w:p>
    <w:p w:rsidR="00F2110E" w:rsidRPr="00136D9D" w:rsidRDefault="00F2110E" w:rsidP="00F2110E">
      <w:pPr>
        <w:numPr>
          <w:ilvl w:val="0"/>
          <w:numId w:val="10"/>
          <w:numberingChange w:id="228" w:author="Zach Shelby" w:date="2013-05-07T10:53:00Z" w:original=""/>
        </w:numPr>
      </w:pPr>
      <w:r w:rsidRPr="00136D9D">
        <w:t xml:space="preserve">Confirmable, Acknowledgement and Reset messages MUST be supported. The Reset message is used as a message layer error message in response to a malformed Confirmable message. Non-Confirmable messages MAY be used by a Client for sending Information Reporting notifications as per [Observe]. </w:t>
      </w:r>
    </w:p>
    <w:p w:rsidR="00F2110E" w:rsidRPr="00136D9D" w:rsidRDefault="00F2110E" w:rsidP="00F2110E">
      <w:pPr>
        <w:numPr>
          <w:ilvl w:val="0"/>
          <w:numId w:val="10"/>
          <w:numberingChange w:id="229" w:author="Zach Shelby" w:date="2013-05-07T10:53:00Z" w:original=""/>
        </w:numPr>
      </w:pPr>
      <w:r w:rsidRPr="00136D9D">
        <w:t>GET, PUT, POST and DELETE methods MUST be supported. LWM2M Operations map to these methods.</w:t>
      </w:r>
    </w:p>
    <w:p w:rsidR="00F2110E" w:rsidRPr="00136D9D" w:rsidRDefault="00F2110E" w:rsidP="00F2110E">
      <w:pPr>
        <w:numPr>
          <w:ilvl w:val="0"/>
          <w:numId w:val="10"/>
          <w:numberingChange w:id="230" w:author="Zach Shelby" w:date="2013-05-07T10:53:00Z" w:original=""/>
        </w:numPr>
      </w:pPr>
      <w:r w:rsidRPr="00136D9D">
        <w:t xml:space="preserve">A subset of Response Codes MUST be supported for LWM2M response message mapping. </w:t>
      </w:r>
    </w:p>
    <w:p w:rsidR="00F2110E" w:rsidRPr="00136D9D" w:rsidRDefault="00F2110E" w:rsidP="00F2110E">
      <w:pPr>
        <w:numPr>
          <w:ilvl w:val="0"/>
          <w:numId w:val="10"/>
          <w:numberingChange w:id="231" w:author="Zach Shelby" w:date="2013-05-07T10:53:00Z" w:original=""/>
        </w:numPr>
      </w:pPr>
      <w:r w:rsidRPr="00136D9D">
        <w:t xml:space="preserve">The Uri-Path Option MUST be supported to indicate the identifier of the interface, </w:t>
      </w:r>
      <w:r w:rsidRPr="00136D9D">
        <w:rPr>
          <w:rFonts w:eastAsia="Malgun Gothic"/>
          <w:lang w:eastAsia="ko-KR"/>
        </w:rPr>
        <w:t>Object Instance</w:t>
      </w:r>
      <w:r w:rsidRPr="00136D9D">
        <w:t xml:space="preserve"> and </w:t>
      </w:r>
      <w:r w:rsidRPr="00136D9D">
        <w:rPr>
          <w:lang w:eastAsia="ko-KR"/>
        </w:rPr>
        <w:t>R</w:t>
      </w:r>
      <w:r w:rsidRPr="00136D9D">
        <w:t>esource being requested.</w:t>
      </w:r>
    </w:p>
    <w:p w:rsidR="00F2110E" w:rsidRPr="00136D9D" w:rsidRDefault="00F2110E" w:rsidP="00F2110E">
      <w:pPr>
        <w:numPr>
          <w:ilvl w:val="0"/>
          <w:numId w:val="10"/>
          <w:numberingChange w:id="232" w:author="Zach Shelby" w:date="2013-05-07T10:53:00Z" w:original=""/>
        </w:numPr>
      </w:pPr>
      <w:r w:rsidRPr="00136D9D">
        <w:t>The Location-Path Option MUST be supported to indicate the handle of a registration for future update and delete operations.</w:t>
      </w:r>
    </w:p>
    <w:p w:rsidR="00F2110E" w:rsidRPr="00136D9D" w:rsidRDefault="00F2110E" w:rsidP="00F2110E">
      <w:pPr>
        <w:numPr>
          <w:ilvl w:val="0"/>
          <w:numId w:val="10"/>
          <w:numberingChange w:id="233" w:author="Zach Shelby" w:date="2013-05-07T10:53:00Z" w:original=""/>
        </w:numPr>
      </w:pPr>
      <w:r w:rsidRPr="00136D9D">
        <w:t>The Uri-Query Option MUST be supported.</w:t>
      </w:r>
    </w:p>
    <w:p w:rsidR="00F2110E" w:rsidRPr="00136D9D" w:rsidRDefault="00F2110E" w:rsidP="00F2110E">
      <w:pPr>
        <w:numPr>
          <w:ilvl w:val="0"/>
          <w:numId w:val="10"/>
          <w:numberingChange w:id="234" w:author="Zach Shelby" w:date="2013-05-07T10:53:00Z" w:original=""/>
        </w:numPr>
      </w:pPr>
      <w:r w:rsidRPr="00136D9D">
        <w:t>The Content-Type Option MAY be used to indicate the media type of the payload. A default value of plain/text is assumed, allowing this option to be elided for most payloads.</w:t>
      </w:r>
    </w:p>
    <w:p w:rsidR="00F2110E" w:rsidRPr="00136D9D" w:rsidRDefault="00F2110E" w:rsidP="00F2110E">
      <w:pPr>
        <w:numPr>
          <w:ilvl w:val="0"/>
          <w:numId w:val="10"/>
          <w:numberingChange w:id="235" w:author="Zach Shelby" w:date="2013-05-07T10:53:00Z" w:original=""/>
        </w:numPr>
      </w:pPr>
      <w:r w:rsidRPr="00136D9D">
        <w:t>The Token Option MAY be used to enable multiple requests in parallel with an endpoint, and MUST be supported for the Information Reporting interface.</w:t>
      </w:r>
    </w:p>
    <w:p w:rsidR="00F2110E" w:rsidRPr="00136D9D" w:rsidRDefault="00F2110E" w:rsidP="00582A05">
      <w:pPr>
        <w:pStyle w:val="Heading2"/>
        <w:numPr>
          <w:numberingChange w:id="236" w:author="Zach Shelby" w:date="2013-05-07T10:53:00Z" w:original="%1:9:0:.%2:2:0:"/>
        </w:numPr>
      </w:pPr>
      <w:bookmarkStart w:id="237" w:name="_Toc353539077"/>
      <w:r w:rsidRPr="00136D9D">
        <w:t>URI Identifier &amp; Operation Mapping</w:t>
      </w:r>
      <w:bookmarkEnd w:id="237"/>
    </w:p>
    <w:p w:rsidR="00F2110E" w:rsidRDefault="00F2110E" w:rsidP="00F2110E">
      <w:r w:rsidRPr="00136D9D">
        <w:t xml:space="preserve">Although CoAP supports a URI in requests, it is not used in the same way as in HTTP. The URI in CoAP is broken down into binary parts, minimizing overhead and complexity. In LWM2M only path segment and query string URI components are needed. The URI path is used to simply identify the interface, </w:t>
      </w:r>
      <w:r w:rsidRPr="00136D9D">
        <w:rPr>
          <w:rFonts w:eastAsia="Malgun Gothic"/>
          <w:lang w:eastAsia="ko-KR"/>
        </w:rPr>
        <w:t>Object Instance</w:t>
      </w:r>
      <w:r w:rsidRPr="00136D9D">
        <w:t xml:space="preserve"> or </w:t>
      </w:r>
      <w:r w:rsidRPr="00136D9D">
        <w:rPr>
          <w:lang w:eastAsia="ko-KR"/>
        </w:rPr>
        <w:t>R</w:t>
      </w:r>
      <w:r w:rsidRPr="00136D9D">
        <w:t>esource that the request is for, and is encoded in Uri-Path options. The LWM2M Registration interface also makes use of query string parameters to pass on meta-data with the request separately from the payload. Each query parameter is encoded in a Uri-Query Option. Likewise, the LWM2M Operations for each interface are mapped to CoAP Methods.</w:t>
      </w:r>
    </w:p>
    <w:p w:rsidR="0013583A" w:rsidRDefault="0013583A" w:rsidP="00582A05">
      <w:pPr>
        <w:pStyle w:val="Heading2"/>
        <w:numPr>
          <w:numberingChange w:id="238" w:author="Zach Shelby" w:date="2013-05-07T10:53:00Z" w:original="%1:9:0:.%2:3:0:"/>
        </w:numPr>
      </w:pPr>
      <w:bookmarkStart w:id="239" w:name="_Toc353539078"/>
      <w:r>
        <w:t>Firewall/NAT</w:t>
      </w:r>
      <w:bookmarkEnd w:id="239"/>
    </w:p>
    <w:p w:rsidR="0013583A" w:rsidRDefault="0013583A" w:rsidP="0013583A">
      <w:r w:rsidRPr="00F670F4">
        <w:t xml:space="preserve">For a firewall to support LWM2M, it </w:t>
      </w:r>
      <w:r>
        <w:t>should</w:t>
      </w:r>
      <w:r w:rsidRPr="00F670F4">
        <w:t xml:space="preserve"> be configured to allow outgoing UDP packets to destination port 5683 (other ports </w:t>
      </w:r>
      <w:r>
        <w:t>can</w:t>
      </w:r>
      <w:r w:rsidRPr="00F670F4">
        <w:t xml:space="preserve"> be configured), and allow incoming UDP packets back to the source address/port of the outgoing UDP packet for a period of at least 240 seconds.  These UDP packets may </w:t>
      </w:r>
      <w:r>
        <w:t>contain DTLS or CoAP payloads. When a firewall is configured as such any Clients behind it should use Queue Mode.</w:t>
      </w:r>
    </w:p>
    <w:p w:rsidR="0013583A" w:rsidRDefault="0013583A" w:rsidP="0013583A">
      <w:r>
        <w:t xml:space="preserve">For a firewall to support LWM2M it can be configured to allow both outgoing and incoming UDP packets to destination port 5683 </w:t>
      </w:r>
      <w:r w:rsidRPr="00F670F4">
        <w:t xml:space="preserve">(other ports </w:t>
      </w:r>
      <w:r>
        <w:t>can</w:t>
      </w:r>
      <w:r w:rsidRPr="00F670F4">
        <w:t xml:space="preserve"> be configured)</w:t>
      </w:r>
      <w:r>
        <w:t xml:space="preserve">. </w:t>
      </w:r>
      <w:r w:rsidRPr="00F670F4">
        <w:t xml:space="preserve">These UDP packets may </w:t>
      </w:r>
      <w:r>
        <w:t>contain DTLS or CoAP payloads. When a firewall is configured as such any Clients behind it are not required to use Queued Mode, but may use it for other reasons (e.g. a battery powered sleeping device).</w:t>
      </w:r>
    </w:p>
    <w:p w:rsidR="0013583A" w:rsidDel="00CD72E8" w:rsidRDefault="0013583A" w:rsidP="0013583A">
      <w:r>
        <w:t>Any Clients behind a NAT can use Queued Mode. There are other mechanisms to transverse a NAT, however they are out of scope for this specification.</w:t>
      </w:r>
    </w:p>
    <w:p w:rsidR="0013583A" w:rsidRPr="00136D9D" w:rsidRDefault="0013583A" w:rsidP="00F2110E"/>
    <w:p w:rsidR="00A839C5" w:rsidRPr="00136D9D" w:rsidRDefault="00A839C5" w:rsidP="00F2110E"/>
    <w:p w:rsidR="00F2110E" w:rsidRPr="00136D9D" w:rsidRDefault="00F2110E" w:rsidP="00F2110E">
      <w:pPr>
        <w:pStyle w:val="Heading3"/>
        <w:numPr>
          <w:numberingChange w:id="240" w:author="Zach Shelby" w:date="2013-05-07T10:53:00Z" w:original="%1:9:0:.%2:3:0:.%3:1:0:"/>
        </w:numPr>
        <w:spacing w:before="60" w:after="120"/>
      </w:pPr>
      <w:bookmarkStart w:id="241" w:name="_Toc353539079"/>
      <w:r w:rsidRPr="00136D9D">
        <w:t>Registration Interface</w:t>
      </w:r>
      <w:bookmarkEnd w:id="241"/>
    </w:p>
    <w:p w:rsidR="00F2110E" w:rsidRPr="00136D9D" w:rsidRDefault="00F2110E" w:rsidP="00F2110E">
      <w:r w:rsidRPr="00136D9D">
        <w:t>The registration interface is used by a LWM2M Client to register with a LWM2M Server, identified by the LWM2M Server URI. Registration is performed by sending a CoAP POST to the LWM2M Server URI, with registration parameters passed as query string parameters as per</w:t>
      </w:r>
      <w:r w:rsidR="00691637" w:rsidRPr="00136D9D">
        <w:t xml:space="preserve"> Table 16</w:t>
      </w:r>
      <w:r w:rsidR="00E415BE">
        <w:t xml:space="preserve"> </w:t>
      </w:r>
      <w:r w:rsidRPr="00136D9D">
        <w:t xml:space="preserve">and </w:t>
      </w:r>
      <w:r w:rsidR="00707B13" w:rsidRPr="00136D9D">
        <w:rPr>
          <w:rFonts w:hint="eastAsia"/>
          <w:lang w:eastAsia="ko-KR"/>
        </w:rPr>
        <w:t>Object and Object Instances</w:t>
      </w:r>
      <w:r w:rsidR="00B27634" w:rsidRPr="00136D9D">
        <w:rPr>
          <w:lang w:eastAsia="ko-KR"/>
        </w:rPr>
        <w:t xml:space="preserve"> </w:t>
      </w:r>
      <w:r w:rsidRPr="00136D9D">
        <w:t xml:space="preserve">included in the payload as per [RFC6690]. </w:t>
      </w:r>
      <w:r w:rsidR="00707B13" w:rsidRPr="00136D9D">
        <w:rPr>
          <w:lang w:eastAsia="ko-KR"/>
        </w:rPr>
        <w:t xml:space="preserve">The Client MAY add “&lt;/&gt;;ct=50” in the payload to inform the Server of the Client supporting JSON data format for all the Objects. </w:t>
      </w:r>
      <w:r w:rsidRPr="00136D9D">
        <w:t>The response includes Location-Path Options, which indicate the path to use for updating or deleting the registration.</w:t>
      </w:r>
      <w:r w:rsidR="006B30E5" w:rsidRPr="00136D9D">
        <w:t xml:space="preserve"> The server MUST return a location under the /rd path segment.</w:t>
      </w:r>
    </w:p>
    <w:p w:rsidR="00F2110E" w:rsidRPr="00136D9D" w:rsidRDefault="00F2110E" w:rsidP="00F2110E">
      <w:r w:rsidRPr="00136D9D">
        <w:t xml:space="preserve">Registration update is performed by sending a CoAP PUT to the Location path returned to the LWM2M Client as a result of a successful registration. </w:t>
      </w:r>
    </w:p>
    <w:p w:rsidR="00F2110E" w:rsidRPr="00136D9D" w:rsidRDefault="00F2110E" w:rsidP="00F2110E">
      <w:r w:rsidRPr="00136D9D">
        <w:t xml:space="preserve">De-registration is performed by sending a CoAP DELETE to the Location path returned to the LWM2M Client as a result of a successful registration. </w:t>
      </w:r>
    </w:p>
    <w:p w:rsidR="00774BE6" w:rsidRDefault="00E80A86" w:rsidP="00774BE6">
      <w:pPr>
        <w:jc w:val="center"/>
        <w:rPr>
          <w:lang w:eastAsia="ko-KR"/>
        </w:rPr>
      </w:pPr>
      <w:bookmarkStart w:id="242" w:name="_Toc351634303"/>
      <w:r w:rsidRPr="00136D9D">
        <w:t xml:space="preserve">Table </w:t>
      </w:r>
      <w:r w:rsidR="00DE62A9" w:rsidRPr="00461A1E">
        <w:fldChar w:fldCharType="begin"/>
      </w:r>
      <w:r w:rsidRPr="00136D9D">
        <w:instrText xml:space="preserve"> SEQ Table \* ARABIC </w:instrText>
      </w:r>
      <w:r w:rsidR="00DE62A9" w:rsidRPr="00461A1E">
        <w:fldChar w:fldCharType="separate"/>
      </w:r>
      <w:r w:rsidR="0068057C" w:rsidRPr="00136D9D">
        <w:rPr>
          <w:noProof/>
        </w:rPr>
        <w:t>16</w:t>
      </w:r>
      <w:r w:rsidR="00DE62A9" w:rsidRPr="00461A1E">
        <w:rPr>
          <w:noProof/>
        </w:rPr>
        <w:fldChar w:fldCharType="end"/>
      </w:r>
      <w:r w:rsidRPr="00136D9D">
        <w:t xml:space="preserve">: </w:t>
      </w:r>
      <w:r w:rsidRPr="00136D9D">
        <w:rPr>
          <w:bCs/>
        </w:rPr>
        <w:t>Operation to Method and URI Mapping</w:t>
      </w:r>
      <w:bookmarkEnd w:id="242"/>
    </w:p>
    <w:tbl>
      <w:tblPr>
        <w:tblW w:w="105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809"/>
        <w:gridCol w:w="1560"/>
        <w:gridCol w:w="3969"/>
        <w:gridCol w:w="1559"/>
        <w:gridCol w:w="1636"/>
      </w:tblGrid>
      <w:tr w:rsidR="00F2110E" w:rsidRPr="00136D9D">
        <w:trPr>
          <w:jc w:val="center"/>
        </w:trPr>
        <w:tc>
          <w:tcPr>
            <w:tcW w:w="1809" w:type="dxa"/>
            <w:shd w:val="clear" w:color="auto" w:fill="A0A0A0"/>
            <w:vAlign w:val="center"/>
          </w:tcPr>
          <w:p w:rsidR="00F2110E" w:rsidRPr="00136D9D" w:rsidRDefault="00F2110E" w:rsidP="00F2110E">
            <w:pPr>
              <w:pStyle w:val="TableHead"/>
            </w:pPr>
            <w:r w:rsidRPr="00136D9D">
              <w:t>Logical Operation</w:t>
            </w:r>
          </w:p>
        </w:tc>
        <w:tc>
          <w:tcPr>
            <w:tcW w:w="1560" w:type="dxa"/>
            <w:shd w:val="clear" w:color="auto" w:fill="E0E0E0"/>
          </w:tcPr>
          <w:p w:rsidR="00F2110E" w:rsidRPr="00136D9D" w:rsidRDefault="00F2110E" w:rsidP="00F2110E">
            <w:pPr>
              <w:pStyle w:val="TableHead"/>
            </w:pPr>
            <w:r w:rsidRPr="00136D9D">
              <w:t>CoAP Method</w:t>
            </w:r>
          </w:p>
        </w:tc>
        <w:tc>
          <w:tcPr>
            <w:tcW w:w="3969" w:type="dxa"/>
            <w:shd w:val="clear" w:color="auto" w:fill="E0E0E0"/>
          </w:tcPr>
          <w:p w:rsidR="00F2110E" w:rsidRPr="00136D9D" w:rsidRDefault="00F2110E" w:rsidP="00F2110E">
            <w:pPr>
              <w:pStyle w:val="TableHead"/>
            </w:pPr>
            <w:r w:rsidRPr="00136D9D">
              <w:t>URI</w:t>
            </w:r>
          </w:p>
        </w:tc>
        <w:tc>
          <w:tcPr>
            <w:tcW w:w="1559" w:type="dxa"/>
            <w:shd w:val="clear" w:color="auto" w:fill="E0E0E0"/>
          </w:tcPr>
          <w:p w:rsidR="00F2110E" w:rsidRPr="00136D9D" w:rsidRDefault="00F2110E" w:rsidP="00F2110E">
            <w:pPr>
              <w:pStyle w:val="TableHead"/>
            </w:pPr>
            <w:r w:rsidRPr="00136D9D">
              <w:t>Success</w:t>
            </w:r>
          </w:p>
        </w:tc>
        <w:tc>
          <w:tcPr>
            <w:tcW w:w="1636" w:type="dxa"/>
            <w:shd w:val="clear" w:color="auto" w:fill="E0E0E0"/>
          </w:tcPr>
          <w:p w:rsidR="00F2110E" w:rsidRPr="00136D9D" w:rsidRDefault="00F2110E" w:rsidP="00F2110E">
            <w:pPr>
              <w:pStyle w:val="TableHead"/>
            </w:pPr>
            <w:r w:rsidRPr="00136D9D">
              <w:t>Failure</w:t>
            </w:r>
          </w:p>
        </w:tc>
      </w:tr>
      <w:tr w:rsidR="00F2110E" w:rsidRPr="00136D9D">
        <w:trPr>
          <w:jc w:val="center"/>
        </w:trPr>
        <w:tc>
          <w:tcPr>
            <w:tcW w:w="1809" w:type="dxa"/>
            <w:shd w:val="clear" w:color="auto" w:fill="E0E0E0"/>
            <w:vAlign w:val="center"/>
          </w:tcPr>
          <w:p w:rsidR="00F2110E" w:rsidRPr="00136D9D" w:rsidRDefault="00F2110E" w:rsidP="00F2110E">
            <w:pPr>
              <w:pStyle w:val="TableRow"/>
            </w:pPr>
            <w:r w:rsidRPr="00136D9D">
              <w:t>Write Uplink</w:t>
            </w:r>
          </w:p>
        </w:tc>
        <w:tc>
          <w:tcPr>
            <w:tcW w:w="1560" w:type="dxa"/>
          </w:tcPr>
          <w:p w:rsidR="00F2110E" w:rsidRPr="00136D9D" w:rsidRDefault="00F2110E" w:rsidP="00F2110E">
            <w:pPr>
              <w:pStyle w:val="TableRow"/>
            </w:pPr>
            <w:r w:rsidRPr="00136D9D">
              <w:t>POST</w:t>
            </w:r>
          </w:p>
        </w:tc>
        <w:tc>
          <w:tcPr>
            <w:tcW w:w="3969" w:type="dxa"/>
          </w:tcPr>
          <w:p w:rsidR="00F2110E" w:rsidRPr="00136D9D" w:rsidRDefault="00F2110E" w:rsidP="00F2110E">
            <w:pPr>
              <w:pStyle w:val="TableRow"/>
            </w:pPr>
            <w:r w:rsidRPr="00136D9D">
              <w:t>/rd?ep={Endpoint Client Name}&amp;lt={Lifetime}&amp;sms={MSISDN}</w:t>
            </w:r>
            <w:r w:rsidR="00BB6B6B" w:rsidRPr="00136D9D">
              <w:br/>
            </w:r>
            <w:r w:rsidR="00BB6B6B" w:rsidRPr="00136D9D">
              <w:rPr>
                <w:rFonts w:eastAsia="Malgun Gothic"/>
                <w:lang w:eastAsia="ko-KR"/>
              </w:rPr>
              <w:t>&amp;lwm2m={version}</w:t>
            </w:r>
            <w:r w:rsidR="0013583A">
              <w:t>&amp;q</w:t>
            </w:r>
          </w:p>
        </w:tc>
        <w:tc>
          <w:tcPr>
            <w:tcW w:w="1559" w:type="dxa"/>
          </w:tcPr>
          <w:p w:rsidR="00F2110E" w:rsidRPr="00136D9D" w:rsidRDefault="00F2110E" w:rsidP="00F2110E">
            <w:pPr>
              <w:pStyle w:val="TableRow"/>
            </w:pPr>
            <w:r w:rsidRPr="00136D9D">
              <w:t>2.01 Created</w:t>
            </w:r>
          </w:p>
        </w:tc>
        <w:tc>
          <w:tcPr>
            <w:tcW w:w="1636" w:type="dxa"/>
          </w:tcPr>
          <w:p w:rsidR="00F2110E" w:rsidRPr="00136D9D" w:rsidRDefault="00F2110E" w:rsidP="00F2110E">
            <w:pPr>
              <w:pStyle w:val="TableRow"/>
            </w:pPr>
            <w:r w:rsidRPr="00136D9D">
              <w:t>4.00 Bad Request</w:t>
            </w:r>
          </w:p>
        </w:tc>
      </w:tr>
      <w:tr w:rsidR="00F2110E" w:rsidRPr="00136D9D">
        <w:trPr>
          <w:jc w:val="center"/>
        </w:trPr>
        <w:tc>
          <w:tcPr>
            <w:tcW w:w="1809" w:type="dxa"/>
            <w:shd w:val="clear" w:color="auto" w:fill="E0E0E0"/>
            <w:vAlign w:val="center"/>
          </w:tcPr>
          <w:p w:rsidR="00F2110E" w:rsidRPr="00136D9D" w:rsidRDefault="00F2110E" w:rsidP="00F2110E">
            <w:pPr>
              <w:pStyle w:val="TableRow"/>
            </w:pPr>
            <w:r w:rsidRPr="00136D9D">
              <w:t>Update Uplink</w:t>
            </w:r>
          </w:p>
        </w:tc>
        <w:tc>
          <w:tcPr>
            <w:tcW w:w="1560" w:type="dxa"/>
          </w:tcPr>
          <w:p w:rsidR="00F2110E" w:rsidRPr="00136D9D" w:rsidRDefault="00F2110E" w:rsidP="00F2110E">
            <w:pPr>
              <w:pStyle w:val="TableRow"/>
            </w:pPr>
            <w:r w:rsidRPr="00136D9D">
              <w:t>PUT</w:t>
            </w:r>
          </w:p>
        </w:tc>
        <w:tc>
          <w:tcPr>
            <w:tcW w:w="3969" w:type="dxa"/>
          </w:tcPr>
          <w:p w:rsidR="00F2110E" w:rsidRPr="00136D9D" w:rsidRDefault="00F2110E" w:rsidP="00F2110E">
            <w:pPr>
              <w:pStyle w:val="TableRow"/>
            </w:pPr>
            <w:r w:rsidRPr="00136D9D">
              <w:t>/{location}</w:t>
            </w:r>
            <w:r w:rsidRPr="00136D9D">
              <w:rPr>
                <w:rFonts w:eastAsia="Malgun Gothic"/>
                <w:lang w:eastAsia="ko-KR"/>
              </w:rPr>
              <w:t>?</w:t>
            </w:r>
            <w:r w:rsidRPr="00136D9D">
              <w:t>ep={Endpoint Client Name}&amp;lt={Lifetime}&amp;sms={MSISDN}</w:t>
            </w:r>
            <w:r w:rsidR="00BB6B6B" w:rsidRPr="00136D9D">
              <w:br/>
            </w:r>
            <w:r w:rsidR="00BB6B6B" w:rsidRPr="00136D9D">
              <w:rPr>
                <w:rFonts w:eastAsia="Malgun Gothic"/>
                <w:lang w:eastAsia="ko-KR"/>
              </w:rPr>
              <w:t>&amp;lwm2m={version}</w:t>
            </w:r>
          </w:p>
        </w:tc>
        <w:tc>
          <w:tcPr>
            <w:tcW w:w="1559" w:type="dxa"/>
          </w:tcPr>
          <w:p w:rsidR="00F2110E" w:rsidRPr="00136D9D" w:rsidRDefault="00F2110E" w:rsidP="00F2110E">
            <w:pPr>
              <w:pStyle w:val="TableRow"/>
            </w:pPr>
            <w:r w:rsidRPr="00136D9D">
              <w:t>2.04 Changed</w:t>
            </w:r>
          </w:p>
        </w:tc>
        <w:tc>
          <w:tcPr>
            <w:tcW w:w="1636" w:type="dxa"/>
          </w:tcPr>
          <w:p w:rsidR="00F2110E" w:rsidRPr="00136D9D" w:rsidRDefault="00F2110E" w:rsidP="00F2110E">
            <w:pPr>
              <w:pStyle w:val="TableRow"/>
            </w:pPr>
            <w:r w:rsidRPr="00136D9D">
              <w:t>4.00 Bad Request</w:t>
            </w:r>
          </w:p>
        </w:tc>
      </w:tr>
      <w:tr w:rsidR="00F2110E" w:rsidRPr="00136D9D">
        <w:trPr>
          <w:jc w:val="center"/>
        </w:trPr>
        <w:tc>
          <w:tcPr>
            <w:tcW w:w="1809" w:type="dxa"/>
            <w:shd w:val="clear" w:color="auto" w:fill="E0E0E0"/>
            <w:vAlign w:val="center"/>
          </w:tcPr>
          <w:p w:rsidR="00F2110E" w:rsidRPr="00136D9D" w:rsidRDefault="00F2110E" w:rsidP="00F2110E">
            <w:pPr>
              <w:pStyle w:val="TableRow"/>
            </w:pPr>
            <w:r w:rsidRPr="00136D9D">
              <w:t>Delete Uplink</w:t>
            </w:r>
          </w:p>
        </w:tc>
        <w:tc>
          <w:tcPr>
            <w:tcW w:w="1560" w:type="dxa"/>
          </w:tcPr>
          <w:p w:rsidR="00F2110E" w:rsidRPr="00136D9D" w:rsidRDefault="00F2110E" w:rsidP="00F2110E">
            <w:pPr>
              <w:pStyle w:val="TableRow"/>
            </w:pPr>
            <w:r w:rsidRPr="00136D9D">
              <w:t>DELETE</w:t>
            </w:r>
          </w:p>
        </w:tc>
        <w:tc>
          <w:tcPr>
            <w:tcW w:w="3969" w:type="dxa"/>
          </w:tcPr>
          <w:p w:rsidR="00F2110E" w:rsidRPr="00136D9D" w:rsidRDefault="00F2110E" w:rsidP="00F2110E">
            <w:pPr>
              <w:pStyle w:val="TableRow"/>
            </w:pPr>
            <w:r w:rsidRPr="00136D9D">
              <w:t>/{location}</w:t>
            </w:r>
          </w:p>
        </w:tc>
        <w:tc>
          <w:tcPr>
            <w:tcW w:w="1559" w:type="dxa"/>
          </w:tcPr>
          <w:p w:rsidR="00F2110E" w:rsidRPr="00136D9D" w:rsidRDefault="00F2110E" w:rsidP="00F2110E">
            <w:pPr>
              <w:pStyle w:val="TableRow"/>
            </w:pPr>
            <w:r w:rsidRPr="00136D9D">
              <w:t>2.02 Deleted</w:t>
            </w:r>
          </w:p>
        </w:tc>
        <w:tc>
          <w:tcPr>
            <w:tcW w:w="1636" w:type="dxa"/>
          </w:tcPr>
          <w:p w:rsidR="00F2110E" w:rsidRPr="00136D9D" w:rsidRDefault="00F2110E" w:rsidP="00F2110E">
            <w:pPr>
              <w:pStyle w:val="TableRow"/>
            </w:pPr>
            <w:r w:rsidRPr="00136D9D">
              <w:t>4.00 Bad Request</w:t>
            </w:r>
          </w:p>
        </w:tc>
      </w:tr>
    </w:tbl>
    <w:p w:rsidR="00F2110E" w:rsidRPr="00136D9D" w:rsidRDefault="00F2110E" w:rsidP="00F2110E"/>
    <w:p w:rsidR="00F2110E" w:rsidRPr="00136D9D" w:rsidRDefault="006A67F4" w:rsidP="00F2110E">
      <w:pPr>
        <w:keepNext/>
        <w:jc w:val="center"/>
      </w:pPr>
      <w:r>
        <w:rPr>
          <w:noProof/>
          <w:lang w:val="en-US"/>
        </w:rPr>
        <w:drawing>
          <wp:inline distT="0" distB="0" distL="0" distR="0">
            <wp:extent cx="4079698" cy="3885949"/>
            <wp:effectExtent l="25400" t="0" r="9702" b="0"/>
            <wp:docPr id="24" name="Picture 23" descr="fig13-registrat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13-registration.png"/>
                    <pic:cNvPicPr/>
                  </pic:nvPicPr>
                  <pic:blipFill>
                    <a:blip r:embed="rId37" cstate="print"/>
                    <a:stretch>
                      <a:fillRect/>
                    </a:stretch>
                  </pic:blipFill>
                  <pic:spPr>
                    <a:xfrm>
                      <a:off x="0" y="0"/>
                      <a:ext cx="4075721" cy="3882161"/>
                    </a:xfrm>
                    <a:prstGeom prst="rect">
                      <a:avLst/>
                    </a:prstGeom>
                  </pic:spPr>
                </pic:pic>
              </a:graphicData>
            </a:graphic>
          </wp:inline>
        </w:drawing>
      </w:r>
    </w:p>
    <w:p w:rsidR="00F2110E" w:rsidRPr="00136D9D" w:rsidRDefault="00F2110E" w:rsidP="00F2110E">
      <w:pPr>
        <w:pStyle w:val="Caption"/>
      </w:pPr>
      <w:r w:rsidRPr="00136D9D">
        <w:t xml:space="preserve">Figure </w:t>
      </w:r>
      <w:r w:rsidR="00DE62A9" w:rsidRPr="00461A1E">
        <w:fldChar w:fldCharType="begin"/>
      </w:r>
      <w:r w:rsidR="00BC3EB4" w:rsidRPr="00136D9D">
        <w:instrText xml:space="preserve"> SEQ Figure \* ARABIC  </w:instrText>
      </w:r>
      <w:r w:rsidR="00DE62A9" w:rsidRPr="00461A1E">
        <w:fldChar w:fldCharType="separate"/>
      </w:r>
      <w:r w:rsidR="00BC3EB4" w:rsidRPr="00136D9D">
        <w:rPr>
          <w:noProof/>
        </w:rPr>
        <w:t>13</w:t>
      </w:r>
      <w:r w:rsidR="00DE62A9" w:rsidRPr="00461A1E">
        <w:fldChar w:fldCharType="end"/>
      </w:r>
      <w:r w:rsidRPr="00136D9D">
        <w:t>: Example registration, update and de-registration exchanges (shorthand in [CoAP] example style, actual messages using CoAP binary headers)</w:t>
      </w:r>
    </w:p>
    <w:p w:rsidR="00F2110E" w:rsidRPr="00136D9D" w:rsidRDefault="00F2110E" w:rsidP="00F2110E"/>
    <w:p w:rsidR="00F2110E" w:rsidRPr="00136D9D" w:rsidRDefault="00F2110E" w:rsidP="00F2110E">
      <w:pPr>
        <w:pStyle w:val="Heading3"/>
        <w:numPr>
          <w:numberingChange w:id="243" w:author="Zach Shelby" w:date="2013-05-07T10:53:00Z" w:original="%1:9:0:.%2:3:0:.%3:2:0:"/>
        </w:numPr>
        <w:spacing w:before="60" w:after="120"/>
      </w:pPr>
      <w:bookmarkStart w:id="244" w:name="_Toc353539080"/>
      <w:r w:rsidRPr="00136D9D">
        <w:t>Bootstrap Interface</w:t>
      </w:r>
      <w:bookmarkEnd w:id="244"/>
    </w:p>
    <w:p w:rsidR="000A64DF" w:rsidRPr="00136D9D" w:rsidRDefault="00F2110E" w:rsidP="00F2110E">
      <w:r w:rsidRPr="00136D9D">
        <w:t xml:space="preserve">The bootstrap interface is used to optionally configure a LWM2M Client so that it can successfully register with a LWM2M Server. The client bootstrap operation is performed by sending a CoAP </w:t>
      </w:r>
      <w:r w:rsidR="000A64DF" w:rsidRPr="00136D9D">
        <w:t>POST</w:t>
      </w:r>
      <w:r w:rsidRPr="00136D9D">
        <w:t xml:space="preserve"> request to the LWM2M </w:t>
      </w:r>
      <w:r w:rsidR="004B2D22">
        <w:t xml:space="preserve">Boostrap </w:t>
      </w:r>
      <w:r w:rsidRPr="00136D9D">
        <w:t xml:space="preserve">Server at the /bs path including the </w:t>
      </w:r>
      <w:r w:rsidRPr="00136D9D">
        <w:rPr>
          <w:lang w:eastAsia="ko-KR"/>
        </w:rPr>
        <w:t>E</w:t>
      </w:r>
      <w:r w:rsidRPr="00136D9D">
        <w:t xml:space="preserve">ndpoint </w:t>
      </w:r>
      <w:r w:rsidRPr="00136D9D">
        <w:rPr>
          <w:lang w:eastAsia="ko-KR"/>
        </w:rPr>
        <w:t>C</w:t>
      </w:r>
      <w:r w:rsidRPr="00136D9D">
        <w:t xml:space="preserve">lient </w:t>
      </w:r>
      <w:r w:rsidRPr="00136D9D">
        <w:rPr>
          <w:lang w:eastAsia="ko-KR"/>
        </w:rPr>
        <w:t>N</w:t>
      </w:r>
      <w:r w:rsidRPr="00136D9D">
        <w:t xml:space="preserve">ame as a query string parameter. </w:t>
      </w:r>
    </w:p>
    <w:p w:rsidR="000A64DF" w:rsidRPr="00136D9D" w:rsidRDefault="000A64DF" w:rsidP="000A64DF">
      <w:r w:rsidRPr="00136D9D">
        <w:rPr>
          <w:lang w:eastAsia="ko-KR"/>
        </w:rPr>
        <w:t xml:space="preserve">In client initiated bootstrap, when the </w:t>
      </w:r>
      <w:r w:rsidR="004B2D22">
        <w:rPr>
          <w:lang w:eastAsia="ko-KR"/>
        </w:rPr>
        <w:t xml:space="preserve">Bootstrap </w:t>
      </w:r>
      <w:r w:rsidRPr="00136D9D">
        <w:rPr>
          <w:lang w:eastAsia="ko-KR"/>
        </w:rPr>
        <w:t xml:space="preserve">Server receives Request Bootstrap logical operation, the </w:t>
      </w:r>
      <w:r w:rsidR="004B2D22">
        <w:rPr>
          <w:lang w:eastAsia="ko-KR"/>
        </w:rPr>
        <w:t xml:space="preserve">Bootstrap </w:t>
      </w:r>
      <w:r w:rsidRPr="00136D9D">
        <w:rPr>
          <w:lang w:eastAsia="ko-KR"/>
        </w:rPr>
        <w:t xml:space="preserve">Server performs Write logical operation. In server initiated bootstrap, the </w:t>
      </w:r>
      <w:r w:rsidR="004B2D22">
        <w:rPr>
          <w:lang w:eastAsia="ko-KR"/>
        </w:rPr>
        <w:t xml:space="preserve">Bootstrap </w:t>
      </w:r>
      <w:r w:rsidRPr="00136D9D">
        <w:rPr>
          <w:lang w:eastAsia="ko-KR"/>
        </w:rPr>
        <w:t>Server performs Write logical operation. The Write logical operation targets to an Object Instance or a Resource. The Write logical operation can be sent multiple times. Different from Write operation in Device Management and Service Enablement interface, the Client MUST write the payload regardless of an existence of the targeting Object Instance or Resource.</w:t>
      </w:r>
    </w:p>
    <w:p w:rsidR="00E80A86" w:rsidRPr="00136D9D" w:rsidRDefault="00F2110E" w:rsidP="00582A05">
      <w:pPr>
        <w:pStyle w:val="Caption"/>
        <w:keepNext/>
        <w:outlineLvl w:val="0"/>
        <w:rPr>
          <w:bCs/>
        </w:rPr>
      </w:pPr>
      <w:r w:rsidRPr="00136D9D">
        <w:t xml:space="preserve"> </w:t>
      </w:r>
      <w:r w:rsidR="00E80A86" w:rsidRPr="00136D9D">
        <w:t xml:space="preserve">Table </w:t>
      </w:r>
      <w:r w:rsidR="00DE62A9" w:rsidRPr="00774BE6">
        <w:fldChar w:fldCharType="begin"/>
      </w:r>
      <w:r w:rsidR="00E80A86" w:rsidRPr="00136D9D">
        <w:instrText xml:space="preserve"> SEQ Table \* ARABIC </w:instrText>
      </w:r>
      <w:r w:rsidR="00DE62A9" w:rsidRPr="00774BE6">
        <w:fldChar w:fldCharType="separate"/>
      </w:r>
      <w:r w:rsidR="0068057C" w:rsidRPr="00136D9D">
        <w:rPr>
          <w:noProof/>
        </w:rPr>
        <w:t>17</w:t>
      </w:r>
      <w:r w:rsidR="00DE62A9" w:rsidRPr="00774BE6">
        <w:rPr>
          <w:noProof/>
        </w:rPr>
        <w:fldChar w:fldCharType="end"/>
      </w:r>
      <w:r w:rsidR="00E80A86" w:rsidRPr="00136D9D">
        <w:t xml:space="preserve">: </w:t>
      </w:r>
      <w:r w:rsidR="00E80A86" w:rsidRPr="00136D9D">
        <w:rPr>
          <w:bCs/>
        </w:rPr>
        <w:t>Operation to Method and URI Mapping</w:t>
      </w:r>
    </w:p>
    <w:p w:rsidR="00F2110E" w:rsidRPr="00136D9D" w:rsidRDefault="00F2110E" w:rsidP="00F2110E"/>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668"/>
        <w:gridCol w:w="1391"/>
        <w:gridCol w:w="2903"/>
        <w:gridCol w:w="1595"/>
        <w:gridCol w:w="1701"/>
      </w:tblGrid>
      <w:tr w:rsidR="00F2110E" w:rsidRPr="00136D9D">
        <w:trPr>
          <w:jc w:val="center"/>
        </w:trPr>
        <w:tc>
          <w:tcPr>
            <w:tcW w:w="1668" w:type="dxa"/>
            <w:shd w:val="clear" w:color="auto" w:fill="A0A0A0"/>
            <w:vAlign w:val="center"/>
          </w:tcPr>
          <w:p w:rsidR="00F2110E" w:rsidRPr="00136D9D" w:rsidRDefault="00F2110E" w:rsidP="00F2110E">
            <w:pPr>
              <w:pStyle w:val="TableHead"/>
            </w:pPr>
            <w:r w:rsidRPr="00136D9D">
              <w:t>Logical Operation</w:t>
            </w:r>
          </w:p>
        </w:tc>
        <w:tc>
          <w:tcPr>
            <w:tcW w:w="1391" w:type="dxa"/>
            <w:shd w:val="clear" w:color="auto" w:fill="E0E0E0"/>
          </w:tcPr>
          <w:p w:rsidR="00F2110E" w:rsidRPr="00136D9D" w:rsidRDefault="00F2110E" w:rsidP="00F2110E">
            <w:pPr>
              <w:pStyle w:val="TableHead"/>
            </w:pPr>
            <w:r w:rsidRPr="00136D9D">
              <w:t>CoAP Method</w:t>
            </w:r>
          </w:p>
        </w:tc>
        <w:tc>
          <w:tcPr>
            <w:tcW w:w="2903" w:type="dxa"/>
            <w:shd w:val="clear" w:color="auto" w:fill="E0E0E0"/>
          </w:tcPr>
          <w:p w:rsidR="00F2110E" w:rsidRPr="00136D9D" w:rsidRDefault="00F2110E" w:rsidP="00F2110E">
            <w:pPr>
              <w:pStyle w:val="TableHead"/>
            </w:pPr>
            <w:r w:rsidRPr="00136D9D">
              <w:t>URI</w:t>
            </w:r>
          </w:p>
        </w:tc>
        <w:tc>
          <w:tcPr>
            <w:tcW w:w="1595" w:type="dxa"/>
            <w:shd w:val="clear" w:color="auto" w:fill="E0E0E0"/>
          </w:tcPr>
          <w:p w:rsidR="00F2110E" w:rsidRPr="00136D9D" w:rsidRDefault="00F2110E" w:rsidP="00F2110E">
            <w:pPr>
              <w:pStyle w:val="TableHead"/>
            </w:pPr>
            <w:r w:rsidRPr="00136D9D">
              <w:t>Success</w:t>
            </w:r>
          </w:p>
        </w:tc>
        <w:tc>
          <w:tcPr>
            <w:tcW w:w="1701" w:type="dxa"/>
            <w:shd w:val="clear" w:color="auto" w:fill="E0E0E0"/>
          </w:tcPr>
          <w:p w:rsidR="00F2110E" w:rsidRPr="00136D9D" w:rsidRDefault="00F2110E" w:rsidP="00F2110E">
            <w:pPr>
              <w:pStyle w:val="TableHead"/>
            </w:pPr>
            <w:r w:rsidRPr="00136D9D">
              <w:t>Failure</w:t>
            </w:r>
          </w:p>
        </w:tc>
      </w:tr>
      <w:tr w:rsidR="00F2110E" w:rsidRPr="00136D9D">
        <w:trPr>
          <w:jc w:val="center"/>
        </w:trPr>
        <w:tc>
          <w:tcPr>
            <w:tcW w:w="1668" w:type="dxa"/>
            <w:shd w:val="clear" w:color="auto" w:fill="E0E0E0"/>
            <w:vAlign w:val="center"/>
          </w:tcPr>
          <w:p w:rsidR="00F2110E" w:rsidRPr="00136D9D" w:rsidRDefault="000A64DF" w:rsidP="00F2110E">
            <w:pPr>
              <w:pStyle w:val="TableRow"/>
            </w:pPr>
            <w:r w:rsidRPr="00136D9D">
              <w:t>Request Bootstrap</w:t>
            </w:r>
          </w:p>
        </w:tc>
        <w:tc>
          <w:tcPr>
            <w:tcW w:w="1391" w:type="dxa"/>
          </w:tcPr>
          <w:p w:rsidR="00F2110E" w:rsidRPr="00136D9D" w:rsidRDefault="000A64DF" w:rsidP="00F2110E">
            <w:pPr>
              <w:pStyle w:val="TableRow"/>
            </w:pPr>
            <w:r w:rsidRPr="00136D9D">
              <w:t>POST</w:t>
            </w:r>
          </w:p>
        </w:tc>
        <w:tc>
          <w:tcPr>
            <w:tcW w:w="2903" w:type="dxa"/>
          </w:tcPr>
          <w:p w:rsidR="00F2110E" w:rsidRPr="00136D9D" w:rsidRDefault="00F2110E" w:rsidP="00F2110E">
            <w:pPr>
              <w:pStyle w:val="TableRow"/>
            </w:pPr>
            <w:r w:rsidRPr="00136D9D">
              <w:t>/bs?ep={</w:t>
            </w:r>
            <w:r w:rsidRPr="00136D9D">
              <w:rPr>
                <w:rFonts w:eastAsia="Malgun Gothic"/>
                <w:lang w:eastAsia="ko-KR"/>
              </w:rPr>
              <w:t>E</w:t>
            </w:r>
            <w:r w:rsidRPr="00136D9D">
              <w:t xml:space="preserve">ndpoint </w:t>
            </w:r>
            <w:r w:rsidRPr="00136D9D">
              <w:rPr>
                <w:rFonts w:eastAsia="Malgun Gothic"/>
                <w:lang w:eastAsia="ko-KR"/>
              </w:rPr>
              <w:t>C</w:t>
            </w:r>
            <w:r w:rsidRPr="00136D9D">
              <w:t xml:space="preserve">lient </w:t>
            </w:r>
            <w:r w:rsidRPr="00136D9D">
              <w:rPr>
                <w:rFonts w:eastAsia="Malgun Gothic"/>
                <w:lang w:eastAsia="ko-KR"/>
              </w:rPr>
              <w:t>N</w:t>
            </w:r>
            <w:r w:rsidRPr="00136D9D">
              <w:t>ame}</w:t>
            </w:r>
          </w:p>
        </w:tc>
        <w:tc>
          <w:tcPr>
            <w:tcW w:w="1595" w:type="dxa"/>
          </w:tcPr>
          <w:p w:rsidR="00F2110E" w:rsidRPr="00136D9D" w:rsidRDefault="00F2110E" w:rsidP="000A64DF">
            <w:pPr>
              <w:pStyle w:val="TableRow"/>
            </w:pPr>
            <w:r w:rsidRPr="00136D9D">
              <w:t>2.0</w:t>
            </w:r>
            <w:r w:rsidR="000A64DF" w:rsidRPr="00136D9D">
              <w:t>4</w:t>
            </w:r>
            <w:r w:rsidRPr="00136D9D">
              <w:t xml:space="preserve"> </w:t>
            </w:r>
            <w:r w:rsidR="000A64DF" w:rsidRPr="00136D9D">
              <w:t>Changed</w:t>
            </w:r>
          </w:p>
        </w:tc>
        <w:tc>
          <w:tcPr>
            <w:tcW w:w="1701" w:type="dxa"/>
          </w:tcPr>
          <w:p w:rsidR="00F2110E" w:rsidRPr="00136D9D" w:rsidRDefault="00F2110E" w:rsidP="00F2110E">
            <w:pPr>
              <w:pStyle w:val="TableRow"/>
            </w:pPr>
            <w:r w:rsidRPr="00136D9D">
              <w:t>4.00 Bad Request</w:t>
            </w:r>
          </w:p>
        </w:tc>
      </w:tr>
      <w:tr w:rsidR="000A64DF" w:rsidRPr="00136D9D">
        <w:trPr>
          <w:jc w:val="center"/>
        </w:trPr>
        <w:tc>
          <w:tcPr>
            <w:tcW w:w="1668" w:type="dxa"/>
            <w:shd w:val="clear" w:color="auto" w:fill="E0E0E0"/>
            <w:vAlign w:val="center"/>
          </w:tcPr>
          <w:p w:rsidR="000A64DF" w:rsidRPr="00136D9D" w:rsidDel="000A64DF" w:rsidRDefault="000A64DF" w:rsidP="00F2110E">
            <w:pPr>
              <w:pStyle w:val="TableRow"/>
            </w:pPr>
            <w:r w:rsidRPr="00136D9D">
              <w:rPr>
                <w:rFonts w:eastAsia="Malgun Gothic"/>
                <w:lang w:eastAsia="ko-KR"/>
              </w:rPr>
              <w:t>Write</w:t>
            </w:r>
          </w:p>
        </w:tc>
        <w:tc>
          <w:tcPr>
            <w:tcW w:w="1391" w:type="dxa"/>
          </w:tcPr>
          <w:p w:rsidR="000A64DF" w:rsidRPr="00136D9D" w:rsidRDefault="000A64DF" w:rsidP="00F2110E">
            <w:pPr>
              <w:pStyle w:val="TableRow"/>
            </w:pPr>
            <w:r w:rsidRPr="00136D9D">
              <w:rPr>
                <w:rFonts w:eastAsia="Malgun Gothic"/>
                <w:lang w:eastAsia="ko-KR"/>
              </w:rPr>
              <w:t>PUT</w:t>
            </w:r>
          </w:p>
        </w:tc>
        <w:tc>
          <w:tcPr>
            <w:tcW w:w="2903" w:type="dxa"/>
            <w:vAlign w:val="center"/>
          </w:tcPr>
          <w:p w:rsidR="000A64DF" w:rsidRPr="00136D9D" w:rsidRDefault="000A64DF" w:rsidP="00F2110E">
            <w:pPr>
              <w:pStyle w:val="TableRow"/>
            </w:pPr>
            <w:r w:rsidRPr="00136D9D">
              <w:t>/{Object ID}/</w:t>
            </w:r>
            <w:r w:rsidRPr="00136D9D">
              <w:rPr>
                <w:rFonts w:eastAsia="Malgun Gothic"/>
                <w:lang w:eastAsia="ko-KR"/>
              </w:rPr>
              <w:t>{Object Instance ID}/</w:t>
            </w:r>
            <w:r w:rsidRPr="00136D9D">
              <w:t xml:space="preserve"> {Resource ID}</w:t>
            </w:r>
          </w:p>
        </w:tc>
        <w:tc>
          <w:tcPr>
            <w:tcW w:w="1595" w:type="dxa"/>
          </w:tcPr>
          <w:p w:rsidR="000A64DF" w:rsidRPr="00136D9D" w:rsidRDefault="000A64DF" w:rsidP="000A64DF">
            <w:pPr>
              <w:pStyle w:val="TableRow"/>
            </w:pPr>
            <w:r w:rsidRPr="00136D9D">
              <w:t>2.04 Changed</w:t>
            </w:r>
          </w:p>
        </w:tc>
        <w:tc>
          <w:tcPr>
            <w:tcW w:w="1701" w:type="dxa"/>
          </w:tcPr>
          <w:p w:rsidR="000A64DF" w:rsidRPr="00136D9D" w:rsidRDefault="000A64DF" w:rsidP="00F2110E">
            <w:pPr>
              <w:pStyle w:val="TableRow"/>
            </w:pPr>
            <w:r w:rsidRPr="00136D9D">
              <w:t>4.00 Bad Request</w:t>
            </w:r>
          </w:p>
        </w:tc>
      </w:tr>
    </w:tbl>
    <w:p w:rsidR="00F2110E" w:rsidRPr="00136D9D" w:rsidDel="00E80A86" w:rsidRDefault="00F2110E" w:rsidP="00F2110E">
      <w:pPr>
        <w:pStyle w:val="Caption"/>
        <w:keepNext/>
        <w:rPr>
          <w:bCs/>
        </w:rPr>
      </w:pPr>
    </w:p>
    <w:p w:rsidR="00F2110E" w:rsidRPr="00136D9D" w:rsidRDefault="00F2110E" w:rsidP="00F2110E"/>
    <w:p w:rsidR="00AC3DB6" w:rsidRPr="00136D9D" w:rsidRDefault="006A67F4" w:rsidP="00AC3DB6">
      <w:pPr>
        <w:pStyle w:val="AltNormal"/>
        <w:keepNext/>
        <w:jc w:val="center"/>
      </w:pPr>
      <w:r>
        <w:rPr>
          <w:noProof/>
          <w:lang w:val="en-US"/>
        </w:rPr>
        <w:drawing>
          <wp:inline distT="0" distB="0" distL="0" distR="0">
            <wp:extent cx="4247161" cy="2955517"/>
            <wp:effectExtent l="25400" t="0" r="0" b="0"/>
            <wp:docPr id="25" name="Picture 24" descr="fig14-client-bootstra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14-client-bootstrap.png"/>
                    <pic:cNvPicPr/>
                  </pic:nvPicPr>
                  <pic:blipFill>
                    <a:blip r:embed="rId38" cstate="print"/>
                    <a:stretch>
                      <a:fillRect/>
                    </a:stretch>
                  </pic:blipFill>
                  <pic:spPr>
                    <a:xfrm>
                      <a:off x="0" y="0"/>
                      <a:ext cx="4247536" cy="2955778"/>
                    </a:xfrm>
                    <a:prstGeom prst="rect">
                      <a:avLst/>
                    </a:prstGeom>
                  </pic:spPr>
                </pic:pic>
              </a:graphicData>
            </a:graphic>
          </wp:inline>
        </w:drawing>
      </w:r>
    </w:p>
    <w:p w:rsidR="00AC3DB6" w:rsidRPr="00136D9D" w:rsidRDefault="00AC3DB6" w:rsidP="00582A05">
      <w:pPr>
        <w:pStyle w:val="Caption"/>
        <w:outlineLvl w:val="0"/>
        <w:rPr>
          <w:lang w:eastAsia="ko-KR"/>
        </w:rPr>
      </w:pPr>
      <w:r w:rsidRPr="00136D9D">
        <w:t xml:space="preserve">Figure </w:t>
      </w:r>
      <w:r w:rsidR="00DE62A9" w:rsidRPr="00461A1E">
        <w:fldChar w:fldCharType="begin"/>
      </w:r>
      <w:r w:rsidR="00BC3EB4" w:rsidRPr="00136D9D">
        <w:instrText xml:space="preserve"> SEQ Figure \* ARABIC  </w:instrText>
      </w:r>
      <w:r w:rsidR="00DE62A9" w:rsidRPr="00461A1E">
        <w:fldChar w:fldCharType="separate"/>
      </w:r>
      <w:r w:rsidR="00BC3EB4" w:rsidRPr="00136D9D">
        <w:rPr>
          <w:noProof/>
        </w:rPr>
        <w:t>14</w:t>
      </w:r>
      <w:r w:rsidR="00DE62A9" w:rsidRPr="00461A1E">
        <w:fldChar w:fldCharType="end"/>
      </w:r>
      <w:r w:rsidRPr="00136D9D">
        <w:rPr>
          <w:lang w:eastAsia="ko-KR"/>
        </w:rPr>
        <w:t>: Example of Client initiated Bootstrap exchange.</w:t>
      </w:r>
    </w:p>
    <w:p w:rsidR="002A574E" w:rsidRPr="00136D9D" w:rsidRDefault="002A574E" w:rsidP="002A574E"/>
    <w:p w:rsidR="00774BE6" w:rsidRPr="00774BE6" w:rsidRDefault="00774BE6" w:rsidP="00774BE6"/>
    <w:p w:rsidR="00AC3DB6" w:rsidRPr="00136D9D" w:rsidRDefault="006A67F4" w:rsidP="00AC3DB6">
      <w:pPr>
        <w:pStyle w:val="AltNormal"/>
        <w:keepNext/>
        <w:jc w:val="center"/>
      </w:pPr>
      <w:r>
        <w:rPr>
          <w:noProof/>
          <w:lang w:val="en-US"/>
        </w:rPr>
        <w:drawing>
          <wp:inline distT="0" distB="0" distL="0" distR="0">
            <wp:extent cx="4154126" cy="2282606"/>
            <wp:effectExtent l="25400" t="0" r="11474" b="0"/>
            <wp:docPr id="26" name="Picture 25" descr="fig15-server-bootstra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15-server-bootstrap.png"/>
                    <pic:cNvPicPr/>
                  </pic:nvPicPr>
                  <pic:blipFill>
                    <a:blip r:embed="rId39" cstate="print"/>
                    <a:stretch>
                      <a:fillRect/>
                    </a:stretch>
                  </pic:blipFill>
                  <pic:spPr>
                    <a:xfrm>
                      <a:off x="0" y="0"/>
                      <a:ext cx="4152229" cy="2281563"/>
                    </a:xfrm>
                    <a:prstGeom prst="rect">
                      <a:avLst/>
                    </a:prstGeom>
                  </pic:spPr>
                </pic:pic>
              </a:graphicData>
            </a:graphic>
          </wp:inline>
        </w:drawing>
      </w:r>
    </w:p>
    <w:p w:rsidR="00F2110E" w:rsidRPr="00136D9D" w:rsidRDefault="00F2110E" w:rsidP="00F2110E"/>
    <w:p w:rsidR="00F2110E" w:rsidRPr="00136D9D" w:rsidRDefault="00F2110E" w:rsidP="00F2110E">
      <w:pPr>
        <w:pStyle w:val="Heading3"/>
        <w:numPr>
          <w:numberingChange w:id="245" w:author="Zach Shelby" w:date="2013-05-07T10:53:00Z" w:original="%1:9:0:.%2:3:0:.%3:3:0:"/>
        </w:numPr>
        <w:spacing w:before="60" w:after="120"/>
      </w:pPr>
      <w:bookmarkStart w:id="246" w:name="_Toc353539081"/>
      <w:r w:rsidRPr="00136D9D">
        <w:rPr>
          <w:rFonts w:eastAsia="Malgun Gothic"/>
          <w:lang w:eastAsia="ko-KR"/>
        </w:rPr>
        <w:t>Device Management &amp; Service Enablement</w:t>
      </w:r>
      <w:r w:rsidRPr="00136D9D">
        <w:t xml:space="preserve"> Interface</w:t>
      </w:r>
      <w:bookmarkEnd w:id="246"/>
    </w:p>
    <w:p w:rsidR="00F2110E" w:rsidRPr="00136D9D" w:rsidRDefault="00F2110E" w:rsidP="00F2110E">
      <w:r w:rsidRPr="00136D9D">
        <w:t xml:space="preserve">The </w:t>
      </w:r>
      <w:r w:rsidRPr="00136D9D">
        <w:rPr>
          <w:rFonts w:eastAsia="Malgun Gothic"/>
          <w:lang w:eastAsia="ko-KR"/>
        </w:rPr>
        <w:t>Device Management &amp; Service Enablement</w:t>
      </w:r>
      <w:r w:rsidRPr="00136D9D">
        <w:t xml:space="preserve"> Interface is used to access an Object </w:t>
      </w:r>
      <w:r w:rsidRPr="00136D9D">
        <w:rPr>
          <w:rFonts w:eastAsia="Malgun Gothic"/>
          <w:lang w:eastAsia="ko-KR"/>
        </w:rPr>
        <w:t xml:space="preserve">Instance </w:t>
      </w:r>
      <w:r w:rsidRPr="00136D9D">
        <w:t>or an individual Resource of an Object</w:t>
      </w:r>
      <w:r w:rsidRPr="00136D9D">
        <w:rPr>
          <w:rFonts w:eastAsia="Malgun Gothic"/>
          <w:lang w:eastAsia="ko-KR"/>
        </w:rPr>
        <w:t xml:space="preserve"> Instance</w:t>
      </w:r>
      <w:r w:rsidRPr="00136D9D">
        <w:t>. A</w:t>
      </w:r>
      <w:r w:rsidRPr="00136D9D">
        <w:rPr>
          <w:rFonts w:eastAsia="Malgun Gothic"/>
          <w:lang w:eastAsia="ko-KR"/>
        </w:rPr>
        <w:t>n Object Instance is identified by the path /{Object ID}/{Object Instance ID}. If Object doesn’t support multiple Object Instances, the Object Instance is identified by the path /{Object ID}/0. A</w:t>
      </w:r>
      <w:r w:rsidRPr="00136D9D">
        <w:t xml:space="preserve"> </w:t>
      </w:r>
      <w:r w:rsidRPr="00136D9D">
        <w:rPr>
          <w:rFonts w:eastAsia="Malgun Gothic"/>
          <w:lang w:eastAsia="ko-KR"/>
        </w:rPr>
        <w:t>R</w:t>
      </w:r>
      <w:r w:rsidRPr="00136D9D">
        <w:t xml:space="preserve">esource </w:t>
      </w:r>
      <w:r w:rsidRPr="00136D9D">
        <w:rPr>
          <w:rFonts w:eastAsia="Malgun Gothic"/>
          <w:lang w:eastAsia="ko-KR"/>
        </w:rPr>
        <w:t xml:space="preserve">is identified </w:t>
      </w:r>
      <w:r w:rsidRPr="00136D9D">
        <w:t>by the path /{Object ID}/</w:t>
      </w:r>
      <w:r w:rsidRPr="00136D9D">
        <w:rPr>
          <w:rFonts w:eastAsia="Malgun Gothic"/>
          <w:lang w:eastAsia="ko-KR"/>
        </w:rPr>
        <w:t>{Object Instance ID}/</w:t>
      </w:r>
      <w:r w:rsidRPr="00136D9D">
        <w:t>{Resource ID}.</w:t>
      </w:r>
      <w:r w:rsidRPr="00136D9D">
        <w:rPr>
          <w:rFonts w:eastAsia="Malgun Gothic"/>
          <w:lang w:eastAsia="ko-KR"/>
        </w:rPr>
        <w:t xml:space="preserve"> </w:t>
      </w:r>
    </w:p>
    <w:p w:rsidR="00F2110E" w:rsidRPr="00136D9D" w:rsidRDefault="00F2110E" w:rsidP="00F2110E">
      <w:r w:rsidRPr="00136D9D">
        <w:t xml:space="preserve">An </w:t>
      </w:r>
      <w:r w:rsidRPr="00136D9D">
        <w:rPr>
          <w:rFonts w:eastAsia="Malgun Gothic"/>
          <w:lang w:eastAsia="ko-KR"/>
        </w:rPr>
        <w:t>Object Instance</w:t>
      </w:r>
      <w:r w:rsidRPr="00136D9D">
        <w:t xml:space="preserve"> or Resource is Read by sending a CoAP GET to the corresponding path. The response includes the value in the corresponding Plain Text, TLV or JSON format. </w:t>
      </w:r>
    </w:p>
    <w:p w:rsidR="00F2110E" w:rsidRPr="00136D9D" w:rsidRDefault="00F2110E" w:rsidP="00F2110E">
      <w:r w:rsidRPr="00136D9D">
        <w:t xml:space="preserve">An </w:t>
      </w:r>
      <w:r w:rsidRPr="00136D9D">
        <w:rPr>
          <w:rFonts w:eastAsia="Malgun Gothic"/>
          <w:lang w:eastAsia="ko-KR"/>
        </w:rPr>
        <w:t>Object Ins</w:t>
      </w:r>
      <w:r w:rsidR="009A1428" w:rsidRPr="00136D9D">
        <w:rPr>
          <w:rFonts w:eastAsia="Malgun Gothic"/>
          <w:lang w:eastAsia="ko-KR"/>
        </w:rPr>
        <w:t>tance</w:t>
      </w:r>
      <w:r w:rsidRPr="00136D9D">
        <w:t xml:space="preserve"> or Resource is Written to by sending a CoAP PUT to the corresponding path. The request includes the value to be written in the corresponding Plain Text, TLV or JSON format. </w:t>
      </w:r>
    </w:p>
    <w:p w:rsidR="00F2110E" w:rsidRPr="00136D9D" w:rsidRDefault="00F2110E" w:rsidP="00F2110E">
      <w:r w:rsidRPr="00136D9D">
        <w:t xml:space="preserve">A Resource is Executed by sending a CoAP POST to the corresponding path. </w:t>
      </w:r>
    </w:p>
    <w:p w:rsidR="00F2110E" w:rsidRPr="00136D9D" w:rsidRDefault="00D34AEB" w:rsidP="00F2110E">
      <w:pPr>
        <w:rPr>
          <w:lang w:eastAsia="ko-KR"/>
        </w:rPr>
      </w:pPr>
      <w:r w:rsidRPr="00136D9D">
        <w:rPr>
          <w:lang w:eastAsia="ko-KR"/>
        </w:rPr>
        <w:t>An Object Instance is created by sending a CoAP POST to the corresponding path. The request includes the value to be written in the corresponding TLV or JSON format.</w:t>
      </w:r>
    </w:p>
    <w:p w:rsidR="009A1428" w:rsidRPr="00136D9D" w:rsidRDefault="009A1428" w:rsidP="00F2110E">
      <w:pPr>
        <w:rPr>
          <w:lang w:eastAsia="ko-KR"/>
        </w:rPr>
      </w:pPr>
      <w:r w:rsidRPr="00136D9D">
        <w:rPr>
          <w:lang w:eastAsia="ko-KR"/>
        </w:rPr>
        <w:t xml:space="preserve">An Object Instance is deleted by sending a CoAP DELETE to the corresponding path. </w:t>
      </w:r>
    </w:p>
    <w:p w:rsidR="00E80A86" w:rsidRPr="00136D9D" w:rsidRDefault="00E80A86" w:rsidP="00582A05">
      <w:pPr>
        <w:pStyle w:val="Caption"/>
        <w:keepNext/>
        <w:outlineLvl w:val="0"/>
        <w:rPr>
          <w:bCs/>
        </w:rPr>
      </w:pPr>
      <w:bookmarkStart w:id="247" w:name="_Toc351634304"/>
      <w:r w:rsidRPr="00136D9D">
        <w:t xml:space="preserve">Table </w:t>
      </w:r>
      <w:r w:rsidR="00DE62A9" w:rsidRPr="00136D9D">
        <w:fldChar w:fldCharType="begin"/>
      </w:r>
      <w:r w:rsidRPr="00136D9D">
        <w:instrText xml:space="preserve"> SEQ Table \* ARABIC </w:instrText>
      </w:r>
      <w:r w:rsidR="00DE62A9" w:rsidRPr="00136D9D">
        <w:fldChar w:fldCharType="separate"/>
      </w:r>
      <w:r w:rsidR="0068057C" w:rsidRPr="00136D9D">
        <w:rPr>
          <w:noProof/>
        </w:rPr>
        <w:t>18</w:t>
      </w:r>
      <w:r w:rsidR="00DE62A9" w:rsidRPr="00136D9D">
        <w:rPr>
          <w:noProof/>
        </w:rPr>
        <w:fldChar w:fldCharType="end"/>
      </w:r>
      <w:r w:rsidRPr="00136D9D">
        <w:t xml:space="preserve">: </w:t>
      </w:r>
      <w:r w:rsidRPr="00136D9D">
        <w:rPr>
          <w:bCs/>
        </w:rPr>
        <w:t xml:space="preserve"> Operation to Method Mapping</w:t>
      </w:r>
      <w:bookmarkEnd w:id="247"/>
    </w:p>
    <w:p w:rsidR="00F2110E" w:rsidRPr="00136D9D" w:rsidRDefault="00F2110E" w:rsidP="00F2110E"/>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556"/>
        <w:gridCol w:w="1528"/>
        <w:gridCol w:w="2551"/>
        <w:gridCol w:w="1558"/>
        <w:gridCol w:w="3103"/>
      </w:tblGrid>
      <w:tr w:rsidR="00F2110E" w:rsidRPr="00136D9D">
        <w:trPr>
          <w:jc w:val="center"/>
        </w:trPr>
        <w:tc>
          <w:tcPr>
            <w:tcW w:w="1556" w:type="dxa"/>
            <w:shd w:val="clear" w:color="auto" w:fill="A0A0A0"/>
          </w:tcPr>
          <w:p w:rsidR="00F2110E" w:rsidRPr="00136D9D" w:rsidRDefault="00F2110E" w:rsidP="00F2110E">
            <w:pPr>
              <w:pStyle w:val="TableHead"/>
            </w:pPr>
            <w:r w:rsidRPr="00136D9D">
              <w:t>Logical Operation</w:t>
            </w:r>
          </w:p>
        </w:tc>
        <w:tc>
          <w:tcPr>
            <w:tcW w:w="1528" w:type="dxa"/>
            <w:shd w:val="clear" w:color="auto" w:fill="E0E0E0"/>
          </w:tcPr>
          <w:p w:rsidR="00F2110E" w:rsidRPr="00136D9D" w:rsidRDefault="00F2110E" w:rsidP="00F2110E">
            <w:pPr>
              <w:pStyle w:val="TableHead"/>
            </w:pPr>
            <w:r w:rsidRPr="00136D9D">
              <w:t>CoAP Method</w:t>
            </w:r>
          </w:p>
        </w:tc>
        <w:tc>
          <w:tcPr>
            <w:tcW w:w="2551" w:type="dxa"/>
            <w:shd w:val="clear" w:color="auto" w:fill="E0E0E0"/>
            <w:vAlign w:val="center"/>
          </w:tcPr>
          <w:p w:rsidR="00F2110E" w:rsidRPr="00136D9D" w:rsidRDefault="00F2110E" w:rsidP="00F2110E">
            <w:pPr>
              <w:pStyle w:val="TableHead"/>
            </w:pPr>
            <w:r w:rsidRPr="00136D9D">
              <w:t>Path</w:t>
            </w:r>
          </w:p>
        </w:tc>
        <w:tc>
          <w:tcPr>
            <w:tcW w:w="1558" w:type="dxa"/>
            <w:shd w:val="clear" w:color="auto" w:fill="E0E0E0"/>
          </w:tcPr>
          <w:p w:rsidR="00F2110E" w:rsidRPr="00136D9D" w:rsidRDefault="00F2110E" w:rsidP="00F2110E">
            <w:pPr>
              <w:pStyle w:val="TableHead"/>
            </w:pPr>
            <w:r w:rsidRPr="00136D9D">
              <w:t>Success</w:t>
            </w:r>
          </w:p>
        </w:tc>
        <w:tc>
          <w:tcPr>
            <w:tcW w:w="3103" w:type="dxa"/>
            <w:shd w:val="clear" w:color="auto" w:fill="E0E0E0"/>
          </w:tcPr>
          <w:p w:rsidR="00F2110E" w:rsidRPr="00136D9D" w:rsidRDefault="00F2110E" w:rsidP="00F2110E">
            <w:pPr>
              <w:pStyle w:val="TableHead"/>
            </w:pPr>
            <w:r w:rsidRPr="00136D9D">
              <w:t>Failure</w:t>
            </w:r>
          </w:p>
        </w:tc>
      </w:tr>
      <w:tr w:rsidR="00F2110E" w:rsidRPr="00136D9D">
        <w:trPr>
          <w:jc w:val="center"/>
        </w:trPr>
        <w:tc>
          <w:tcPr>
            <w:tcW w:w="1556" w:type="dxa"/>
            <w:shd w:val="clear" w:color="auto" w:fill="E0E0E0"/>
          </w:tcPr>
          <w:p w:rsidR="00F2110E" w:rsidRPr="00136D9D" w:rsidRDefault="00F2110E" w:rsidP="00D34AEB">
            <w:pPr>
              <w:pStyle w:val="TableHead"/>
            </w:pPr>
            <w:r w:rsidRPr="00136D9D">
              <w:t>Read</w:t>
            </w:r>
          </w:p>
        </w:tc>
        <w:tc>
          <w:tcPr>
            <w:tcW w:w="1528" w:type="dxa"/>
          </w:tcPr>
          <w:p w:rsidR="00F2110E" w:rsidRPr="00136D9D" w:rsidRDefault="00F2110E" w:rsidP="00F2110E">
            <w:pPr>
              <w:pStyle w:val="TableRow"/>
            </w:pPr>
            <w:r w:rsidRPr="00136D9D">
              <w:t>GET</w:t>
            </w:r>
          </w:p>
        </w:tc>
        <w:tc>
          <w:tcPr>
            <w:tcW w:w="2551" w:type="dxa"/>
            <w:vAlign w:val="center"/>
          </w:tcPr>
          <w:p w:rsidR="00F2110E" w:rsidRPr="00136D9D" w:rsidRDefault="00F2110E" w:rsidP="00F2110E">
            <w:pPr>
              <w:pStyle w:val="TableRow"/>
            </w:pPr>
            <w:r w:rsidRPr="00136D9D">
              <w:t>/{Object ID}/</w:t>
            </w:r>
            <w:r w:rsidRPr="00136D9D">
              <w:rPr>
                <w:rFonts w:eastAsia="Malgun Gothic"/>
                <w:lang w:eastAsia="ko-KR"/>
              </w:rPr>
              <w:t>{Object Instnace ID}/</w:t>
            </w:r>
            <w:r w:rsidRPr="00136D9D">
              <w:t xml:space="preserve">{Resource ID} </w:t>
            </w:r>
          </w:p>
        </w:tc>
        <w:tc>
          <w:tcPr>
            <w:tcW w:w="1558" w:type="dxa"/>
          </w:tcPr>
          <w:p w:rsidR="00F2110E" w:rsidRPr="00136D9D" w:rsidRDefault="00F2110E" w:rsidP="00F2110E">
            <w:pPr>
              <w:pStyle w:val="TableRow"/>
            </w:pPr>
            <w:r w:rsidRPr="00136D9D">
              <w:t>2.05 Content</w:t>
            </w:r>
          </w:p>
        </w:tc>
        <w:tc>
          <w:tcPr>
            <w:tcW w:w="3103" w:type="dxa"/>
          </w:tcPr>
          <w:p w:rsidR="00F2110E" w:rsidRPr="00136D9D" w:rsidRDefault="00F2110E" w:rsidP="00F2110E">
            <w:pPr>
              <w:pStyle w:val="TableRow"/>
            </w:pPr>
            <w:r w:rsidRPr="00136D9D">
              <w:t>4.00 Bad Request, 4.04 Not Found, 4.05 Method Not Allowed</w:t>
            </w:r>
          </w:p>
        </w:tc>
      </w:tr>
      <w:tr w:rsidR="00F2110E" w:rsidRPr="00136D9D">
        <w:trPr>
          <w:jc w:val="center"/>
        </w:trPr>
        <w:tc>
          <w:tcPr>
            <w:tcW w:w="1556" w:type="dxa"/>
            <w:shd w:val="clear" w:color="auto" w:fill="E0E0E0"/>
          </w:tcPr>
          <w:p w:rsidR="00F2110E" w:rsidRPr="00136D9D" w:rsidRDefault="00F2110E" w:rsidP="00F2110E">
            <w:pPr>
              <w:pStyle w:val="TableHead"/>
            </w:pPr>
            <w:r w:rsidRPr="00136D9D">
              <w:t>Write</w:t>
            </w:r>
          </w:p>
        </w:tc>
        <w:tc>
          <w:tcPr>
            <w:tcW w:w="1528" w:type="dxa"/>
          </w:tcPr>
          <w:p w:rsidR="00F2110E" w:rsidRPr="00136D9D" w:rsidRDefault="00F2110E" w:rsidP="00F2110E">
            <w:pPr>
              <w:pStyle w:val="TableRow"/>
            </w:pPr>
            <w:r w:rsidRPr="00136D9D">
              <w:t>PUT</w:t>
            </w:r>
          </w:p>
        </w:tc>
        <w:tc>
          <w:tcPr>
            <w:tcW w:w="2551" w:type="dxa"/>
            <w:vAlign w:val="center"/>
          </w:tcPr>
          <w:p w:rsidR="00F2110E" w:rsidRPr="00136D9D" w:rsidRDefault="00F2110E" w:rsidP="00F2110E">
            <w:pPr>
              <w:pStyle w:val="TableRow"/>
            </w:pPr>
            <w:r w:rsidRPr="00136D9D">
              <w:t>/{Object ID}/</w:t>
            </w:r>
            <w:r w:rsidRPr="00136D9D">
              <w:rPr>
                <w:rFonts w:eastAsia="Malgun Gothic"/>
                <w:lang w:eastAsia="ko-KR"/>
              </w:rPr>
              <w:t>{Object Instnace ID}/</w:t>
            </w:r>
            <w:r w:rsidRPr="00136D9D">
              <w:t xml:space="preserve">{Resource ID} </w:t>
            </w:r>
            <w:r w:rsidR="00C4194D">
              <w:t>?pmin={minimum period}&amp;pmax={maximum period}&amp;gt={greater than}&amp;lt={less than}&amp;st={step}</w:t>
            </w:r>
          </w:p>
        </w:tc>
        <w:tc>
          <w:tcPr>
            <w:tcW w:w="1558" w:type="dxa"/>
          </w:tcPr>
          <w:p w:rsidR="00F2110E" w:rsidRPr="00136D9D" w:rsidRDefault="00F2110E" w:rsidP="00F2110E">
            <w:pPr>
              <w:pStyle w:val="TableRow"/>
            </w:pPr>
            <w:r w:rsidRPr="00136D9D">
              <w:t>2.04 Changed</w:t>
            </w:r>
          </w:p>
        </w:tc>
        <w:tc>
          <w:tcPr>
            <w:tcW w:w="3103" w:type="dxa"/>
          </w:tcPr>
          <w:p w:rsidR="00F2110E" w:rsidRPr="00136D9D" w:rsidRDefault="00F2110E" w:rsidP="00F2110E">
            <w:pPr>
              <w:pStyle w:val="TableRow"/>
            </w:pPr>
            <w:r w:rsidRPr="00136D9D">
              <w:t>4.00 Bad Request, 4.04 Not Found, 4.05 Method Not Allowed</w:t>
            </w:r>
          </w:p>
        </w:tc>
      </w:tr>
      <w:tr w:rsidR="00F2110E" w:rsidRPr="00136D9D">
        <w:trPr>
          <w:jc w:val="center"/>
        </w:trPr>
        <w:tc>
          <w:tcPr>
            <w:tcW w:w="1556" w:type="dxa"/>
            <w:shd w:val="clear" w:color="auto" w:fill="E0E0E0"/>
          </w:tcPr>
          <w:p w:rsidR="00F2110E" w:rsidRPr="00136D9D" w:rsidRDefault="00F2110E" w:rsidP="00F2110E">
            <w:pPr>
              <w:pStyle w:val="TableHead"/>
            </w:pPr>
            <w:r w:rsidRPr="00136D9D">
              <w:t>Execute</w:t>
            </w:r>
          </w:p>
        </w:tc>
        <w:tc>
          <w:tcPr>
            <w:tcW w:w="1528" w:type="dxa"/>
          </w:tcPr>
          <w:p w:rsidR="00F2110E" w:rsidRPr="00136D9D" w:rsidRDefault="00F2110E" w:rsidP="00F2110E">
            <w:pPr>
              <w:pStyle w:val="TableRow"/>
            </w:pPr>
            <w:r w:rsidRPr="00136D9D">
              <w:t>POST</w:t>
            </w:r>
          </w:p>
        </w:tc>
        <w:tc>
          <w:tcPr>
            <w:tcW w:w="2551" w:type="dxa"/>
            <w:vAlign w:val="center"/>
          </w:tcPr>
          <w:p w:rsidR="00F2110E" w:rsidRPr="00136D9D" w:rsidRDefault="00F2110E" w:rsidP="00F2110E">
            <w:pPr>
              <w:pStyle w:val="TableRow"/>
            </w:pPr>
            <w:r w:rsidRPr="00136D9D">
              <w:t>/{Object ID}/</w:t>
            </w:r>
            <w:r w:rsidRPr="00136D9D">
              <w:rPr>
                <w:rFonts w:eastAsia="Malgun Gothic"/>
                <w:lang w:eastAsia="ko-KR"/>
              </w:rPr>
              <w:t>{Object Instnace ID}/</w:t>
            </w:r>
            <w:r w:rsidRPr="00136D9D">
              <w:t>{Resource ID}</w:t>
            </w:r>
          </w:p>
        </w:tc>
        <w:tc>
          <w:tcPr>
            <w:tcW w:w="1558" w:type="dxa"/>
          </w:tcPr>
          <w:p w:rsidR="00F2110E" w:rsidRPr="00136D9D" w:rsidRDefault="00F2110E" w:rsidP="00F2110E">
            <w:pPr>
              <w:pStyle w:val="TableRow"/>
            </w:pPr>
            <w:r w:rsidRPr="00136D9D">
              <w:t>2.04 Changed</w:t>
            </w:r>
          </w:p>
        </w:tc>
        <w:tc>
          <w:tcPr>
            <w:tcW w:w="3103" w:type="dxa"/>
          </w:tcPr>
          <w:p w:rsidR="00F2110E" w:rsidRPr="00136D9D" w:rsidRDefault="00F2110E" w:rsidP="00F2110E">
            <w:pPr>
              <w:pStyle w:val="TableRow"/>
            </w:pPr>
            <w:r w:rsidRPr="00136D9D">
              <w:t>4.00 Bad Request, 4.04 Not Found, 4.05 Method Not Allowed</w:t>
            </w:r>
          </w:p>
        </w:tc>
      </w:tr>
      <w:tr w:rsidR="00F97708" w:rsidRPr="00136D9D">
        <w:trPr>
          <w:jc w:val="center"/>
        </w:trPr>
        <w:tc>
          <w:tcPr>
            <w:tcW w:w="1556" w:type="dxa"/>
            <w:shd w:val="clear" w:color="auto" w:fill="E0E0E0"/>
          </w:tcPr>
          <w:p w:rsidR="00F97708" w:rsidRPr="00136D9D" w:rsidRDefault="00F97708" w:rsidP="00F2110E">
            <w:pPr>
              <w:pStyle w:val="TableHead"/>
            </w:pPr>
            <w:r w:rsidRPr="00136D9D">
              <w:rPr>
                <w:rFonts w:eastAsia="Malgun Gothic"/>
                <w:lang w:eastAsia="ko-KR"/>
              </w:rPr>
              <w:t>Create</w:t>
            </w:r>
          </w:p>
        </w:tc>
        <w:tc>
          <w:tcPr>
            <w:tcW w:w="1528" w:type="dxa"/>
          </w:tcPr>
          <w:p w:rsidR="00F97708" w:rsidRPr="00136D9D" w:rsidRDefault="00F97708" w:rsidP="00F2110E">
            <w:pPr>
              <w:pStyle w:val="TableRow"/>
            </w:pPr>
            <w:r w:rsidRPr="00136D9D">
              <w:rPr>
                <w:rFonts w:eastAsia="Malgun Gothic"/>
                <w:lang w:eastAsia="ko-KR"/>
              </w:rPr>
              <w:t>POST</w:t>
            </w:r>
          </w:p>
        </w:tc>
        <w:tc>
          <w:tcPr>
            <w:tcW w:w="2551" w:type="dxa"/>
            <w:vAlign w:val="center"/>
          </w:tcPr>
          <w:p w:rsidR="00F97708" w:rsidRPr="00136D9D" w:rsidRDefault="00F97708" w:rsidP="00F2110E">
            <w:pPr>
              <w:pStyle w:val="TableRow"/>
            </w:pPr>
            <w:r w:rsidRPr="00136D9D">
              <w:t>/{Object ID}/</w:t>
            </w:r>
            <w:r w:rsidRPr="00136D9D">
              <w:rPr>
                <w:rFonts w:eastAsia="Malgun Gothic"/>
                <w:lang w:eastAsia="ko-KR"/>
              </w:rPr>
              <w:t xml:space="preserve">{Object </w:t>
            </w:r>
            <w:r w:rsidR="009A1428" w:rsidRPr="00136D9D">
              <w:rPr>
                <w:rFonts w:eastAsia="Malgun Gothic"/>
                <w:lang w:eastAsia="ko-KR"/>
              </w:rPr>
              <w:t>Instance</w:t>
            </w:r>
            <w:r w:rsidRPr="00136D9D">
              <w:rPr>
                <w:rFonts w:eastAsia="Malgun Gothic"/>
                <w:lang w:eastAsia="ko-KR"/>
              </w:rPr>
              <w:t xml:space="preserve"> ID}</w:t>
            </w:r>
          </w:p>
        </w:tc>
        <w:tc>
          <w:tcPr>
            <w:tcW w:w="1558" w:type="dxa"/>
          </w:tcPr>
          <w:p w:rsidR="00F97708" w:rsidRPr="00136D9D" w:rsidRDefault="00F97708" w:rsidP="00F2110E">
            <w:pPr>
              <w:pStyle w:val="TableRow"/>
            </w:pPr>
            <w:r w:rsidRPr="00136D9D">
              <w:rPr>
                <w:rFonts w:eastAsia="Malgun Gothic"/>
                <w:lang w:eastAsia="ko-KR"/>
              </w:rPr>
              <w:t>2.01 Created</w:t>
            </w:r>
          </w:p>
        </w:tc>
        <w:tc>
          <w:tcPr>
            <w:tcW w:w="3103" w:type="dxa"/>
          </w:tcPr>
          <w:p w:rsidR="00F97708" w:rsidRPr="00136D9D" w:rsidRDefault="00F97708" w:rsidP="00F2110E">
            <w:pPr>
              <w:pStyle w:val="TableRow"/>
            </w:pPr>
            <w:r w:rsidRPr="00136D9D">
              <w:t>4.00 Bad Request,</w:t>
            </w:r>
            <w:r w:rsidRPr="00136D9D">
              <w:rPr>
                <w:rFonts w:eastAsia="Malgun Gothic"/>
                <w:lang w:eastAsia="ko-KR"/>
              </w:rPr>
              <w:t xml:space="preserve"> </w:t>
            </w:r>
            <w:r w:rsidRPr="00136D9D">
              <w:t>4.05 Method Not Allowed, XXX ID Not Allowed</w:t>
            </w:r>
          </w:p>
        </w:tc>
      </w:tr>
      <w:tr w:rsidR="009A1428" w:rsidRPr="00136D9D">
        <w:trPr>
          <w:jc w:val="center"/>
        </w:trPr>
        <w:tc>
          <w:tcPr>
            <w:tcW w:w="1556" w:type="dxa"/>
            <w:shd w:val="clear" w:color="auto" w:fill="E0E0E0"/>
          </w:tcPr>
          <w:p w:rsidR="009A1428" w:rsidRPr="00136D9D" w:rsidRDefault="009A1428" w:rsidP="00F2110E">
            <w:pPr>
              <w:pStyle w:val="TableHead"/>
              <w:rPr>
                <w:rFonts w:eastAsia="Malgun Gothic"/>
                <w:lang w:eastAsia="ko-KR"/>
              </w:rPr>
            </w:pPr>
            <w:r w:rsidRPr="00136D9D">
              <w:rPr>
                <w:rFonts w:eastAsia="Malgun Gothic"/>
                <w:lang w:eastAsia="ko-KR"/>
              </w:rPr>
              <w:t>Delete</w:t>
            </w:r>
          </w:p>
        </w:tc>
        <w:tc>
          <w:tcPr>
            <w:tcW w:w="1528" w:type="dxa"/>
          </w:tcPr>
          <w:p w:rsidR="009A1428" w:rsidRPr="00136D9D" w:rsidRDefault="009A1428" w:rsidP="00F2110E">
            <w:pPr>
              <w:pStyle w:val="TableRow"/>
              <w:rPr>
                <w:rFonts w:eastAsia="Malgun Gothic"/>
                <w:lang w:eastAsia="ko-KR"/>
              </w:rPr>
            </w:pPr>
            <w:r w:rsidRPr="00136D9D">
              <w:rPr>
                <w:rFonts w:eastAsia="Malgun Gothic"/>
                <w:lang w:eastAsia="ko-KR"/>
              </w:rPr>
              <w:t>DELETE</w:t>
            </w:r>
          </w:p>
        </w:tc>
        <w:tc>
          <w:tcPr>
            <w:tcW w:w="2551" w:type="dxa"/>
            <w:vAlign w:val="center"/>
          </w:tcPr>
          <w:p w:rsidR="009A1428" w:rsidRPr="00136D9D" w:rsidRDefault="009A1428" w:rsidP="00F2110E">
            <w:pPr>
              <w:pStyle w:val="TableRow"/>
            </w:pPr>
            <w:r w:rsidRPr="00136D9D">
              <w:t>/{Object ID}/{Object Instance ID}</w:t>
            </w:r>
          </w:p>
        </w:tc>
        <w:tc>
          <w:tcPr>
            <w:tcW w:w="1558" w:type="dxa"/>
          </w:tcPr>
          <w:p w:rsidR="009A1428" w:rsidRPr="00136D9D" w:rsidRDefault="009A1428" w:rsidP="00F2110E">
            <w:pPr>
              <w:pStyle w:val="TableRow"/>
              <w:rPr>
                <w:rFonts w:eastAsia="Malgun Gothic"/>
                <w:lang w:eastAsia="ko-KR"/>
              </w:rPr>
            </w:pPr>
            <w:r w:rsidRPr="00136D9D">
              <w:rPr>
                <w:rFonts w:eastAsia="Malgun Gothic"/>
                <w:lang w:eastAsia="ko-KR"/>
              </w:rPr>
              <w:t>2.02 Deleted</w:t>
            </w:r>
          </w:p>
        </w:tc>
        <w:tc>
          <w:tcPr>
            <w:tcW w:w="3103" w:type="dxa"/>
          </w:tcPr>
          <w:p w:rsidR="009A1428" w:rsidRPr="00136D9D" w:rsidRDefault="009A1428" w:rsidP="00F2110E">
            <w:pPr>
              <w:pStyle w:val="TableRow"/>
            </w:pPr>
            <w:r w:rsidRPr="00136D9D">
              <w:t>4.00 Bad Request, 4.05 Method Not Allowed, XXX instance ID Not Existing</w:t>
            </w:r>
          </w:p>
        </w:tc>
      </w:tr>
    </w:tbl>
    <w:p w:rsidR="00F2110E" w:rsidRPr="00136D9D" w:rsidDel="00E80A86" w:rsidRDefault="00F2110E" w:rsidP="00F2110E">
      <w:pPr>
        <w:pStyle w:val="Caption"/>
        <w:keepNext/>
        <w:rPr>
          <w:bCs/>
        </w:rPr>
      </w:pPr>
    </w:p>
    <w:p w:rsidR="009A1428" w:rsidRPr="00136D9D" w:rsidRDefault="00C4194D" w:rsidP="00F97708">
      <w:pPr>
        <w:rPr>
          <w:lang w:eastAsia="ko-KR"/>
        </w:rPr>
      </w:pPr>
      <w:r>
        <w:rPr>
          <w:rFonts w:hint="eastAsia"/>
          <w:lang w:eastAsia="ko-KR"/>
        </w:rPr>
        <w:t>p</w:t>
      </w:r>
      <w:r>
        <w:t>min</w:t>
      </w:r>
      <w:r>
        <w:rPr>
          <w:rFonts w:hint="eastAsia"/>
          <w:lang w:eastAsia="ko-KR"/>
        </w:rPr>
        <w:t xml:space="preserve">, </w:t>
      </w:r>
      <w:r>
        <w:t>pmax</w:t>
      </w:r>
      <w:r>
        <w:rPr>
          <w:rFonts w:hint="eastAsia"/>
          <w:lang w:eastAsia="ko-KR"/>
        </w:rPr>
        <w:t xml:space="preserve">, </w:t>
      </w:r>
      <w:r>
        <w:t>gt</w:t>
      </w:r>
      <w:r>
        <w:rPr>
          <w:rFonts w:hint="eastAsia"/>
          <w:lang w:eastAsia="ko-KR"/>
        </w:rPr>
        <w:t xml:space="preserve">, </w:t>
      </w:r>
      <w:r>
        <w:t>lt</w:t>
      </w:r>
      <w:r>
        <w:rPr>
          <w:rFonts w:hint="eastAsia"/>
          <w:lang w:eastAsia="ko-KR"/>
        </w:rPr>
        <w:t xml:space="preserve">, and/or </w:t>
      </w:r>
      <w:r>
        <w:t>st</w:t>
      </w:r>
      <w:r>
        <w:rPr>
          <w:rFonts w:hint="eastAsia"/>
          <w:lang w:eastAsia="ko-KR"/>
        </w:rPr>
        <w:t xml:space="preserve"> MAY be specified for using them in observe </w:t>
      </w:r>
      <w:r>
        <w:rPr>
          <w:lang w:eastAsia="ko-KR"/>
        </w:rPr>
        <w:t>operation</w:t>
      </w:r>
      <w:r>
        <w:rPr>
          <w:rFonts w:hint="eastAsia"/>
          <w:lang w:eastAsia="ko-KR"/>
        </w:rPr>
        <w:t>.</w:t>
      </w:r>
    </w:p>
    <w:p w:rsidR="00F2110E" w:rsidRPr="00136D9D" w:rsidRDefault="00F2110E" w:rsidP="00F2110E"/>
    <w:p w:rsidR="003B2AE2" w:rsidRPr="00136D9D" w:rsidRDefault="006A67F4" w:rsidP="00F2110E">
      <w:pPr>
        <w:keepNext/>
        <w:jc w:val="center"/>
      </w:pPr>
      <w:r>
        <w:rPr>
          <w:noProof/>
          <w:lang w:val="en-US"/>
        </w:rPr>
        <w:drawing>
          <wp:inline distT="0" distB="0" distL="0" distR="0">
            <wp:extent cx="3990976" cy="4013673"/>
            <wp:effectExtent l="25400" t="0" r="0" b="0"/>
            <wp:docPr id="27" name="Picture 26" descr="fig16-object-acces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16-object-access.png"/>
                    <pic:cNvPicPr/>
                  </pic:nvPicPr>
                  <pic:blipFill>
                    <a:blip r:embed="rId40" cstate="print"/>
                    <a:stretch>
                      <a:fillRect/>
                    </a:stretch>
                  </pic:blipFill>
                  <pic:spPr>
                    <a:xfrm>
                      <a:off x="0" y="0"/>
                      <a:ext cx="3993094" cy="4015803"/>
                    </a:xfrm>
                    <a:prstGeom prst="rect">
                      <a:avLst/>
                    </a:prstGeom>
                  </pic:spPr>
                </pic:pic>
              </a:graphicData>
            </a:graphic>
          </wp:inline>
        </w:drawing>
      </w:r>
    </w:p>
    <w:p w:rsidR="00F2110E" w:rsidRPr="00136D9D" w:rsidRDefault="006A67F4" w:rsidP="00F2110E">
      <w:pPr>
        <w:keepNext/>
        <w:jc w:val="center"/>
      </w:pPr>
      <w:r>
        <w:rPr>
          <w:noProof/>
          <w:lang w:val="en-US"/>
        </w:rPr>
        <w:drawing>
          <wp:inline distT="0" distB="0" distL="0" distR="0">
            <wp:extent cx="3792619" cy="3351437"/>
            <wp:effectExtent l="25400" t="0" r="0" b="0"/>
            <wp:docPr id="28" name="Picture 27" descr="fig16-2-create-delet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16-2-create-delete.png"/>
                    <pic:cNvPicPr/>
                  </pic:nvPicPr>
                  <pic:blipFill>
                    <a:blip r:embed="rId30" cstate="print"/>
                    <a:stretch>
                      <a:fillRect/>
                    </a:stretch>
                  </pic:blipFill>
                  <pic:spPr>
                    <a:xfrm>
                      <a:off x="0" y="0"/>
                      <a:ext cx="3790099" cy="3349210"/>
                    </a:xfrm>
                    <a:prstGeom prst="rect">
                      <a:avLst/>
                    </a:prstGeom>
                  </pic:spPr>
                </pic:pic>
              </a:graphicData>
            </a:graphic>
          </wp:inline>
        </w:drawing>
      </w:r>
    </w:p>
    <w:p w:rsidR="00F2110E" w:rsidRPr="00136D9D" w:rsidRDefault="00F2110E" w:rsidP="00582A05">
      <w:pPr>
        <w:pStyle w:val="Caption"/>
        <w:outlineLvl w:val="0"/>
      </w:pPr>
      <w:r w:rsidRPr="00136D9D">
        <w:t xml:space="preserve">Figure </w:t>
      </w:r>
      <w:r w:rsidR="00DE62A9" w:rsidRPr="00461A1E">
        <w:fldChar w:fldCharType="begin"/>
      </w:r>
      <w:r w:rsidR="00BC3EB4" w:rsidRPr="00136D9D">
        <w:instrText xml:space="preserve"> SEQ Figure \* ARABIC  </w:instrText>
      </w:r>
      <w:r w:rsidR="00DE62A9" w:rsidRPr="00461A1E">
        <w:fldChar w:fldCharType="separate"/>
      </w:r>
      <w:r w:rsidR="00BC3EB4" w:rsidRPr="00136D9D">
        <w:rPr>
          <w:noProof/>
        </w:rPr>
        <w:t>16</w:t>
      </w:r>
      <w:r w:rsidR="00DE62A9" w:rsidRPr="00461A1E">
        <w:fldChar w:fldCharType="end"/>
      </w:r>
      <w:r w:rsidRPr="00136D9D">
        <w:t xml:space="preserve">: Example of </w:t>
      </w:r>
      <w:r w:rsidRPr="00136D9D">
        <w:rPr>
          <w:rFonts w:eastAsia="Malgun Gothic"/>
          <w:lang w:eastAsia="ko-KR"/>
        </w:rPr>
        <w:t>Device Management &amp; Service Enablement</w:t>
      </w:r>
      <w:r w:rsidRPr="00136D9D">
        <w:t xml:space="preserve"> interface exchanges.</w:t>
      </w:r>
    </w:p>
    <w:p w:rsidR="00F2110E" w:rsidRPr="00136D9D" w:rsidRDefault="00F2110E" w:rsidP="00F2110E"/>
    <w:p w:rsidR="00F2110E" w:rsidRPr="00136D9D" w:rsidRDefault="00F2110E" w:rsidP="00F2110E">
      <w:pPr>
        <w:pStyle w:val="Heading3"/>
        <w:numPr>
          <w:numberingChange w:id="248" w:author="Zach Shelby" w:date="2013-05-07T10:53:00Z" w:original="%1:9:0:.%2:3:0:.%3:4:0:"/>
        </w:numPr>
        <w:spacing w:before="60" w:after="120"/>
      </w:pPr>
      <w:bookmarkStart w:id="249" w:name="_Toc353539082"/>
      <w:r w:rsidRPr="00136D9D">
        <w:t>Information Reporting Interface</w:t>
      </w:r>
      <w:bookmarkEnd w:id="249"/>
    </w:p>
    <w:p w:rsidR="00F2110E" w:rsidRPr="00136D9D" w:rsidRDefault="00F2110E" w:rsidP="00F2110E">
      <w:r w:rsidRPr="00136D9D">
        <w:t xml:space="preserve">Periodic and event-triggered reporting about resource values from the LWM2M Client to the LWM2M Server is achieved through CoAP Observation [OBSERVE]. This simple mechanism allows the LWM2M Server to send an Observe GET request for an </w:t>
      </w:r>
      <w:r w:rsidRPr="00136D9D">
        <w:rPr>
          <w:rFonts w:eastAsia="Malgun Gothic"/>
          <w:lang w:eastAsia="ko-KR"/>
        </w:rPr>
        <w:t>O</w:t>
      </w:r>
      <w:r w:rsidRPr="00136D9D">
        <w:t>bject</w:t>
      </w:r>
      <w:r w:rsidRPr="00136D9D">
        <w:rPr>
          <w:rFonts w:eastAsia="Malgun Gothic"/>
          <w:lang w:eastAsia="ko-KR"/>
        </w:rPr>
        <w:t xml:space="preserve"> Instance</w:t>
      </w:r>
      <w:r w:rsidRPr="00136D9D">
        <w:t xml:space="preserve">, which results in asynchronous notifications whenever that </w:t>
      </w:r>
      <w:r w:rsidRPr="00136D9D">
        <w:rPr>
          <w:rFonts w:eastAsia="Malgun Gothic"/>
          <w:lang w:eastAsia="ko-KR"/>
        </w:rPr>
        <w:t>O</w:t>
      </w:r>
      <w:r w:rsidRPr="00136D9D">
        <w:t xml:space="preserve">bject </w:t>
      </w:r>
      <w:r w:rsidRPr="00136D9D">
        <w:rPr>
          <w:rFonts w:eastAsia="Malgun Gothic"/>
          <w:lang w:eastAsia="ko-KR"/>
        </w:rPr>
        <w:t xml:space="preserve">Instance </w:t>
      </w:r>
      <w:r w:rsidRPr="00136D9D">
        <w:t xml:space="preserve">changes (periodically or as a result of an event). The minimum and maximum period of notifications can be controlled by including the minimum (pmin) and/or maximum (pmax) period for notifications to be sent in seconds. </w:t>
      </w:r>
    </w:p>
    <w:p w:rsidR="00E80A86" w:rsidRPr="00136D9D" w:rsidRDefault="00E80A86" w:rsidP="00582A05">
      <w:pPr>
        <w:pStyle w:val="Caption"/>
        <w:keepNext/>
        <w:outlineLvl w:val="0"/>
        <w:rPr>
          <w:lang w:eastAsia="ko-KR"/>
        </w:rPr>
      </w:pPr>
      <w:r w:rsidRPr="00136D9D">
        <w:t xml:space="preserve">Table </w:t>
      </w:r>
      <w:r w:rsidR="00DE62A9" w:rsidRPr="00774BE6">
        <w:fldChar w:fldCharType="begin"/>
      </w:r>
      <w:r w:rsidRPr="00136D9D">
        <w:instrText xml:space="preserve"> SEQ Table \* ARABIC </w:instrText>
      </w:r>
      <w:r w:rsidR="00DE62A9" w:rsidRPr="00774BE6">
        <w:fldChar w:fldCharType="separate"/>
      </w:r>
      <w:r w:rsidR="0068057C" w:rsidRPr="00136D9D">
        <w:rPr>
          <w:noProof/>
        </w:rPr>
        <w:t>19</w:t>
      </w:r>
      <w:r w:rsidR="00DE62A9" w:rsidRPr="00774BE6">
        <w:rPr>
          <w:noProof/>
        </w:rPr>
        <w:fldChar w:fldCharType="end"/>
      </w:r>
      <w:r w:rsidRPr="00136D9D">
        <w:t xml:space="preserve">: </w:t>
      </w:r>
      <w:r w:rsidRPr="00136D9D">
        <w:rPr>
          <w:bCs/>
        </w:rPr>
        <w:t>Operation to Method Mapping</w:t>
      </w:r>
    </w:p>
    <w:p w:rsidR="00F2110E" w:rsidRPr="00136D9D" w:rsidRDefault="00F2110E" w:rsidP="00F2110E">
      <w:pPr>
        <w:rPr>
          <w:rFonts w:eastAsia="Malgun Gothic"/>
          <w:lang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556"/>
        <w:gridCol w:w="1528"/>
        <w:gridCol w:w="2551"/>
        <w:gridCol w:w="1558"/>
        <w:gridCol w:w="3103"/>
      </w:tblGrid>
      <w:tr w:rsidR="00F2110E" w:rsidRPr="00136D9D">
        <w:trPr>
          <w:jc w:val="center"/>
        </w:trPr>
        <w:tc>
          <w:tcPr>
            <w:tcW w:w="1556" w:type="dxa"/>
            <w:shd w:val="clear" w:color="auto" w:fill="A0A0A0"/>
          </w:tcPr>
          <w:p w:rsidR="00F2110E" w:rsidRPr="00136D9D" w:rsidRDefault="00F2110E" w:rsidP="00F2110E">
            <w:pPr>
              <w:pStyle w:val="TableHead"/>
            </w:pPr>
            <w:r w:rsidRPr="00136D9D">
              <w:t>Logical Operation</w:t>
            </w:r>
          </w:p>
        </w:tc>
        <w:tc>
          <w:tcPr>
            <w:tcW w:w="1528" w:type="dxa"/>
            <w:shd w:val="clear" w:color="auto" w:fill="E0E0E0"/>
          </w:tcPr>
          <w:p w:rsidR="00F2110E" w:rsidRPr="00136D9D" w:rsidRDefault="00F2110E" w:rsidP="00F2110E">
            <w:pPr>
              <w:pStyle w:val="TableHead"/>
            </w:pPr>
            <w:r w:rsidRPr="00136D9D">
              <w:t>CoAP Method</w:t>
            </w:r>
          </w:p>
        </w:tc>
        <w:tc>
          <w:tcPr>
            <w:tcW w:w="2551" w:type="dxa"/>
            <w:shd w:val="clear" w:color="auto" w:fill="E0E0E0"/>
            <w:vAlign w:val="center"/>
          </w:tcPr>
          <w:p w:rsidR="00F2110E" w:rsidRPr="00136D9D" w:rsidRDefault="00F2110E" w:rsidP="00F2110E">
            <w:pPr>
              <w:pStyle w:val="TableHead"/>
            </w:pPr>
            <w:r w:rsidRPr="00136D9D">
              <w:t>Path</w:t>
            </w:r>
          </w:p>
        </w:tc>
        <w:tc>
          <w:tcPr>
            <w:tcW w:w="1558" w:type="dxa"/>
            <w:shd w:val="clear" w:color="auto" w:fill="E0E0E0"/>
          </w:tcPr>
          <w:p w:rsidR="00F2110E" w:rsidRPr="00136D9D" w:rsidRDefault="00F2110E" w:rsidP="00F2110E">
            <w:pPr>
              <w:pStyle w:val="TableHead"/>
            </w:pPr>
            <w:r w:rsidRPr="00136D9D">
              <w:t>Success</w:t>
            </w:r>
          </w:p>
        </w:tc>
        <w:tc>
          <w:tcPr>
            <w:tcW w:w="3103" w:type="dxa"/>
            <w:shd w:val="clear" w:color="auto" w:fill="E0E0E0"/>
          </w:tcPr>
          <w:p w:rsidR="00F2110E" w:rsidRPr="00136D9D" w:rsidRDefault="00F2110E" w:rsidP="00F2110E">
            <w:pPr>
              <w:pStyle w:val="TableHead"/>
            </w:pPr>
            <w:r w:rsidRPr="00136D9D">
              <w:t>Failure</w:t>
            </w:r>
          </w:p>
        </w:tc>
      </w:tr>
      <w:tr w:rsidR="00F2110E" w:rsidRPr="00136D9D">
        <w:trPr>
          <w:jc w:val="center"/>
        </w:trPr>
        <w:tc>
          <w:tcPr>
            <w:tcW w:w="1556" w:type="dxa"/>
            <w:shd w:val="clear" w:color="auto" w:fill="E0E0E0"/>
          </w:tcPr>
          <w:p w:rsidR="00F2110E" w:rsidRPr="00136D9D" w:rsidRDefault="00F2110E" w:rsidP="00F2110E">
            <w:pPr>
              <w:pStyle w:val="TableHead"/>
            </w:pPr>
            <w:r w:rsidRPr="00136D9D">
              <w:t>Read Downlink</w:t>
            </w:r>
          </w:p>
        </w:tc>
        <w:tc>
          <w:tcPr>
            <w:tcW w:w="1528" w:type="dxa"/>
          </w:tcPr>
          <w:p w:rsidR="00F2110E" w:rsidRPr="00136D9D" w:rsidRDefault="00F2110E" w:rsidP="00F2110E">
            <w:pPr>
              <w:pStyle w:val="TableRow"/>
            </w:pPr>
            <w:r w:rsidRPr="00136D9D">
              <w:t>GET with Observe option</w:t>
            </w:r>
          </w:p>
        </w:tc>
        <w:tc>
          <w:tcPr>
            <w:tcW w:w="2551" w:type="dxa"/>
          </w:tcPr>
          <w:p w:rsidR="00F2110E" w:rsidRPr="00136D9D" w:rsidRDefault="00F2110E" w:rsidP="00F2110E">
            <w:pPr>
              <w:pStyle w:val="TableRow"/>
            </w:pPr>
            <w:r w:rsidRPr="00136D9D">
              <w:t>/{Object ID}/</w:t>
            </w:r>
            <w:r w:rsidRPr="00136D9D">
              <w:rPr>
                <w:rFonts w:eastAsia="Malgun Gothic"/>
                <w:lang w:eastAsia="ko-KR"/>
              </w:rPr>
              <w:t>{Object Instnace ID}/</w:t>
            </w:r>
            <w:r w:rsidRPr="00136D9D">
              <w:t>{Resource ID}</w:t>
            </w:r>
          </w:p>
        </w:tc>
        <w:tc>
          <w:tcPr>
            <w:tcW w:w="1558" w:type="dxa"/>
          </w:tcPr>
          <w:p w:rsidR="00F2110E" w:rsidRPr="00136D9D" w:rsidRDefault="00F2110E" w:rsidP="00F2110E">
            <w:pPr>
              <w:pStyle w:val="TableRow"/>
            </w:pPr>
            <w:r w:rsidRPr="00136D9D">
              <w:t>2.05 Content with Observe option</w:t>
            </w:r>
          </w:p>
        </w:tc>
        <w:tc>
          <w:tcPr>
            <w:tcW w:w="3103" w:type="dxa"/>
          </w:tcPr>
          <w:p w:rsidR="00F2110E" w:rsidRPr="00136D9D" w:rsidRDefault="00F2110E" w:rsidP="00F2110E">
            <w:pPr>
              <w:pStyle w:val="TableRow"/>
            </w:pPr>
            <w:r w:rsidRPr="00136D9D">
              <w:t>4.00 Bad Request, 4.04 Not Found, 4.05 Method Not Allowed</w:t>
            </w:r>
          </w:p>
        </w:tc>
      </w:tr>
      <w:tr w:rsidR="00F2110E" w:rsidRPr="00136D9D">
        <w:trPr>
          <w:jc w:val="center"/>
        </w:trPr>
        <w:tc>
          <w:tcPr>
            <w:tcW w:w="1556" w:type="dxa"/>
            <w:shd w:val="clear" w:color="auto" w:fill="E0E0E0"/>
          </w:tcPr>
          <w:p w:rsidR="00F2110E" w:rsidRPr="00136D9D" w:rsidRDefault="00F2110E" w:rsidP="00F2110E">
            <w:pPr>
              <w:pStyle w:val="TableHead"/>
            </w:pPr>
            <w:r w:rsidRPr="00136D9D">
              <w:t>Write Uplink</w:t>
            </w:r>
          </w:p>
        </w:tc>
        <w:tc>
          <w:tcPr>
            <w:tcW w:w="1528" w:type="dxa"/>
          </w:tcPr>
          <w:p w:rsidR="00F2110E" w:rsidRPr="00136D9D" w:rsidRDefault="00F2110E" w:rsidP="00F2110E">
            <w:pPr>
              <w:pStyle w:val="TableRow"/>
            </w:pPr>
            <w:r w:rsidRPr="00136D9D">
              <w:t>Asynchronous Response</w:t>
            </w:r>
          </w:p>
        </w:tc>
        <w:tc>
          <w:tcPr>
            <w:tcW w:w="2551" w:type="dxa"/>
          </w:tcPr>
          <w:p w:rsidR="00F2110E" w:rsidRPr="00136D9D" w:rsidRDefault="00F2110E" w:rsidP="00F2110E">
            <w:pPr>
              <w:pStyle w:val="TableRow"/>
            </w:pPr>
          </w:p>
        </w:tc>
        <w:tc>
          <w:tcPr>
            <w:tcW w:w="1558" w:type="dxa"/>
          </w:tcPr>
          <w:p w:rsidR="00F2110E" w:rsidRPr="00136D9D" w:rsidRDefault="00F2110E" w:rsidP="00F2110E">
            <w:pPr>
              <w:pStyle w:val="TableRow"/>
            </w:pPr>
            <w:r w:rsidRPr="00136D9D">
              <w:t>2.04 Changed</w:t>
            </w:r>
          </w:p>
        </w:tc>
        <w:tc>
          <w:tcPr>
            <w:tcW w:w="3103" w:type="dxa"/>
          </w:tcPr>
          <w:p w:rsidR="00F2110E" w:rsidRPr="00136D9D" w:rsidRDefault="00F2110E" w:rsidP="00F2110E">
            <w:pPr>
              <w:pStyle w:val="TableRow"/>
            </w:pPr>
          </w:p>
        </w:tc>
      </w:tr>
    </w:tbl>
    <w:p w:rsidR="00F2110E" w:rsidRPr="00136D9D" w:rsidDel="00E80A86" w:rsidRDefault="00F2110E" w:rsidP="00F2110E">
      <w:pPr>
        <w:pStyle w:val="Caption"/>
        <w:keepNext/>
        <w:rPr>
          <w:lang w:eastAsia="ko-KR"/>
        </w:rPr>
      </w:pPr>
    </w:p>
    <w:p w:rsidR="00F2110E" w:rsidRPr="00136D9D" w:rsidRDefault="00F2110E" w:rsidP="00F2110E"/>
    <w:p w:rsidR="00F2110E" w:rsidRPr="00136D9D" w:rsidRDefault="006A67F4" w:rsidP="00F2110E">
      <w:pPr>
        <w:keepNext/>
        <w:jc w:val="center"/>
      </w:pPr>
      <w:r>
        <w:rPr>
          <w:noProof/>
          <w:lang w:val="en-US"/>
        </w:rPr>
        <w:drawing>
          <wp:inline distT="0" distB="0" distL="0" distR="0">
            <wp:extent cx="4043936" cy="4013673"/>
            <wp:effectExtent l="25400" t="0" r="0" b="0"/>
            <wp:docPr id="29" name="Picture 28" descr="fig17-observ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17-observe.png"/>
                    <pic:cNvPicPr/>
                  </pic:nvPicPr>
                  <pic:blipFill>
                    <a:blip r:embed="rId41" cstate="print"/>
                    <a:stretch>
                      <a:fillRect/>
                    </a:stretch>
                  </pic:blipFill>
                  <pic:spPr>
                    <a:xfrm>
                      <a:off x="0" y="0"/>
                      <a:ext cx="4044656" cy="4014388"/>
                    </a:xfrm>
                    <a:prstGeom prst="rect">
                      <a:avLst/>
                    </a:prstGeom>
                  </pic:spPr>
                </pic:pic>
              </a:graphicData>
            </a:graphic>
          </wp:inline>
        </w:drawing>
      </w:r>
    </w:p>
    <w:p w:rsidR="00F2110E" w:rsidRPr="00136D9D" w:rsidRDefault="00F2110E" w:rsidP="00582A05">
      <w:pPr>
        <w:pStyle w:val="Caption"/>
        <w:outlineLvl w:val="0"/>
      </w:pPr>
      <w:r w:rsidRPr="00136D9D">
        <w:t xml:space="preserve">Figure </w:t>
      </w:r>
      <w:r w:rsidR="00DE62A9" w:rsidRPr="00461A1E">
        <w:fldChar w:fldCharType="begin"/>
      </w:r>
      <w:r w:rsidR="00BC3EB4" w:rsidRPr="00136D9D">
        <w:instrText xml:space="preserve"> SEQ Figure \* ARABIC  </w:instrText>
      </w:r>
      <w:r w:rsidR="00DE62A9" w:rsidRPr="00461A1E">
        <w:fldChar w:fldCharType="separate"/>
      </w:r>
      <w:r w:rsidR="00BC3EB4" w:rsidRPr="00136D9D">
        <w:rPr>
          <w:noProof/>
        </w:rPr>
        <w:t>17</w:t>
      </w:r>
      <w:r w:rsidR="00DE62A9" w:rsidRPr="00461A1E">
        <w:fldChar w:fldCharType="end"/>
      </w:r>
      <w:r w:rsidRPr="00136D9D">
        <w:t>: Example of an Information Reporting exchange.</w:t>
      </w:r>
    </w:p>
    <w:p w:rsidR="006B70D3" w:rsidRDefault="006B70D3" w:rsidP="00582A05">
      <w:pPr>
        <w:pStyle w:val="Heading2"/>
        <w:numPr>
          <w:numberingChange w:id="250" w:author="Zach Shelby" w:date="2013-05-07T10:53:00Z" w:original="%1:9:0:.%2:4:0:"/>
        </w:numPr>
        <w:rPr>
          <w:lang w:eastAsia="ko-KR"/>
        </w:rPr>
      </w:pPr>
      <w:bookmarkStart w:id="251" w:name="_Toc353539083"/>
      <w:r>
        <w:rPr>
          <w:lang w:eastAsia="ko-KR"/>
        </w:rPr>
        <w:t>Queue Mode Operation</w:t>
      </w:r>
      <w:bookmarkEnd w:id="251"/>
    </w:p>
    <w:p w:rsidR="006B70D3" w:rsidRDefault="006B70D3" w:rsidP="006B70D3">
      <w:r>
        <w:t xml:space="preserve">When the Client has registered with low communication access availability Queue Mode (it has included the “q” query string parameter when registering), The Server does not immediately send downlink requests on this interface, but instead waits until the Client is online.  </w:t>
      </w:r>
    </w:p>
    <w:p w:rsidR="006B70D3" w:rsidRDefault="006B70D3" w:rsidP="006B70D3">
      <w:pPr>
        <w:rPr>
          <w:rFonts w:eastAsia="Malgun Gothic"/>
          <w:lang w:eastAsia="ko-KR"/>
        </w:rPr>
      </w:pPr>
      <w:r>
        <w:rPr>
          <w:rFonts w:eastAsia="Malgun Gothic"/>
          <w:lang w:eastAsia="ko-KR"/>
        </w:rPr>
        <w:t xml:space="preserve">A Client lets the Server know it is awake by sending a registration update message as a Confirmable message. The Server then makes any queued requests to the Client in a serial fasion. The Client SHOULD wait at least ACK_TIMEOUT [COAP] seconds from the last CoAP message it sent to the Server before intentionally going offline. If the Server is not successful in sending a request, then it stops emptying the queue and keeps the request for the next time the Client is online. </w:t>
      </w:r>
    </w:p>
    <w:p w:rsidR="006B70D3" w:rsidRDefault="006B70D3" w:rsidP="006B70D3">
      <w:pPr>
        <w:suppressAutoHyphens/>
        <w:spacing w:before="240" w:after="0"/>
      </w:pPr>
      <w:r>
        <w:t>A typical Queue Mode sequence follows the following steps:</w:t>
      </w:r>
    </w:p>
    <w:p w:rsidR="006B70D3" w:rsidRDefault="006B70D3" w:rsidP="006B70D3">
      <w:pPr>
        <w:numPr>
          <w:ilvl w:val="0"/>
          <w:numId w:val="39"/>
          <w:numberingChange w:id="252" w:author="Zach Shelby" w:date="2013-05-07T10:53:00Z" w:original="%1:1:0:."/>
        </w:numPr>
        <w:suppressAutoHyphens/>
        <w:spacing w:before="240" w:after="0"/>
      </w:pPr>
      <w:r>
        <w:t xml:space="preserve">The device (i.e. LWM2M Client) registers to the LWM2M Server and requests the LWM2M Server to run in Queue mode by including the “q” query string parameter.  </w:t>
      </w:r>
    </w:p>
    <w:p w:rsidR="006B70D3" w:rsidRDefault="006B70D3" w:rsidP="006B70D3">
      <w:pPr>
        <w:numPr>
          <w:ilvl w:val="0"/>
          <w:numId w:val="39"/>
          <w:numberingChange w:id="253" w:author="Zach Shelby" w:date="2013-05-07T10:53:00Z" w:original="%1:2:0:."/>
        </w:numPr>
        <w:suppressAutoHyphens/>
        <w:spacing w:before="240" w:after="0"/>
      </w:pPr>
      <w:r>
        <w:t xml:space="preserve">The device uses the CoAP ACK_TIMEOUT parameter to set a timer for how long it shall stay awake since last sent message to the LWM2M Server. </w:t>
      </w:r>
    </w:p>
    <w:p w:rsidR="006B70D3" w:rsidDel="00A23F44" w:rsidRDefault="006B70D3" w:rsidP="006B70D3">
      <w:pPr>
        <w:numPr>
          <w:ilvl w:val="0"/>
          <w:numId w:val="39"/>
          <w:numberingChange w:id="254" w:author="Zach Shelby" w:date="2013-05-07T10:53:00Z" w:original="%1:3:0:."/>
        </w:numPr>
        <w:suppressAutoHyphens/>
        <w:spacing w:before="240" w:after="0"/>
        <w:rPr>
          <w:rFonts w:eastAsia="Malgun Gothic"/>
          <w:lang w:eastAsia="ko-KR"/>
        </w:rPr>
      </w:pPr>
      <w:r>
        <w:t>When LWM2M Server receives a message from the Client (e.g. a notification or a registration update), it checks its request queue for the device and performs the needed CoAP operation(s) (e.g. GET, PUT, and POST). Note: There could be several requests in the queue). Each request is sent serially to the Client, waiting for request to be Acknowledged before sending the next request. If a request is unsuccessful then it is returned to the queue.  The device may have pending Observer notifications.</w:t>
      </w:r>
    </w:p>
    <w:p w:rsidR="006B70D3" w:rsidRDefault="006B70D3" w:rsidP="006B70D3"/>
    <w:p w:rsidR="006B70D3" w:rsidRDefault="006B70D3" w:rsidP="00582A05">
      <w:pPr>
        <w:outlineLvl w:val="0"/>
      </w:pPr>
      <w:r>
        <w:t xml:space="preserve">Below is an example flow for Queue Mode in relation to </w:t>
      </w:r>
      <w:r w:rsidRPr="004133AB">
        <w:rPr>
          <w:rFonts w:eastAsia="Malgun Gothic" w:hint="eastAsia"/>
          <w:lang w:eastAsia="ko-KR"/>
        </w:rPr>
        <w:t>Device Management &amp; Service Enablement</w:t>
      </w:r>
      <w:r>
        <w:t xml:space="preserve"> Interface </w:t>
      </w:r>
    </w:p>
    <w:p w:rsidR="006B70D3" w:rsidRDefault="006B70D3" w:rsidP="006B70D3"/>
    <w:p w:rsidR="006B70D3" w:rsidRDefault="006B70D3" w:rsidP="006B70D3">
      <w:pPr>
        <w:ind w:left="1134"/>
      </w:pPr>
      <w:r>
        <w:object w:dxaOrig="7171" w:dyaOrig="539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58.95pt;height:269.2pt" o:ole="">
            <v:imagedata r:id="rId42" o:title=""/>
          </v:shape>
          <o:OLEObject Type="Embed" ProgID="PowerPoint.Slide.8" ShapeID="_x0000_i1025" DrawAspect="Content" ObjectID="_1303806577" r:id="rId43"/>
        </w:object>
      </w:r>
    </w:p>
    <w:p w:rsidR="006B70D3" w:rsidRDefault="006B70D3" w:rsidP="00582A05">
      <w:pPr>
        <w:pStyle w:val="Caption"/>
        <w:outlineLvl w:val="0"/>
      </w:pPr>
      <w:r>
        <w:t xml:space="preserve">Figure </w:t>
      </w:r>
      <w:fldSimple w:instr=" SEQ Figure \* ARABIC ">
        <w:r>
          <w:rPr>
            <w:noProof/>
          </w:rPr>
          <w:t>3</w:t>
        </w:r>
      </w:fldSimple>
      <w:r>
        <w:t xml:space="preserve">: Example of </w:t>
      </w:r>
      <w:r w:rsidRPr="001379B2">
        <w:rPr>
          <w:rFonts w:eastAsia="Malgun Gothic" w:hint="eastAsia"/>
          <w:lang w:eastAsia="ko-KR"/>
        </w:rPr>
        <w:t>Device Management &amp; Service Enablement</w:t>
      </w:r>
      <w:r>
        <w:t xml:space="preserve"> interface exchanges for Queue Mode.</w:t>
      </w:r>
    </w:p>
    <w:p w:rsidR="006B70D3" w:rsidRDefault="006B70D3" w:rsidP="006B70D3"/>
    <w:p w:rsidR="006B70D3" w:rsidRDefault="006B70D3" w:rsidP="00582A05">
      <w:pPr>
        <w:outlineLvl w:val="0"/>
      </w:pPr>
      <w:r>
        <w:t xml:space="preserve">Below is an example flow for Queue Mode in relation to </w:t>
      </w:r>
      <w:r>
        <w:rPr>
          <w:rFonts w:eastAsia="Malgun Gothic"/>
          <w:lang w:eastAsia="ko-KR"/>
        </w:rPr>
        <w:t>Information Reporting</w:t>
      </w:r>
      <w:r>
        <w:t xml:space="preserve"> Interface </w:t>
      </w:r>
    </w:p>
    <w:p w:rsidR="006B70D3" w:rsidRDefault="006B70D3" w:rsidP="006B70D3"/>
    <w:bookmarkStart w:id="255" w:name="_MON_1422713198"/>
    <w:bookmarkEnd w:id="255"/>
    <w:p w:rsidR="006B70D3" w:rsidRDefault="006B70D3" w:rsidP="006B70D3">
      <w:pPr>
        <w:ind w:left="1134"/>
      </w:pPr>
      <w:r>
        <w:object w:dxaOrig="7185" w:dyaOrig="5402">
          <v:shape id="_x0000_i1026" type="#_x0000_t75" style="width:358.95pt;height:270.25pt" o:ole="">
            <v:imagedata r:id="rId44" o:title=""/>
          </v:shape>
          <o:OLEObject Type="Embed" ProgID="PowerPoint.Slide.8" ShapeID="_x0000_i1026" DrawAspect="Content" ObjectID="_1303806578" r:id="rId45"/>
        </w:object>
      </w:r>
    </w:p>
    <w:p w:rsidR="006B70D3" w:rsidRDefault="006B70D3" w:rsidP="00582A05">
      <w:pPr>
        <w:pStyle w:val="Caption"/>
        <w:outlineLvl w:val="0"/>
      </w:pPr>
      <w:r>
        <w:t xml:space="preserve">Figure </w:t>
      </w:r>
      <w:fldSimple w:instr=" SEQ Figure \* ARABIC ">
        <w:r>
          <w:rPr>
            <w:noProof/>
          </w:rPr>
          <w:t>4</w:t>
        </w:r>
      </w:fldSimple>
      <w:r>
        <w:t>: Example of an Information Reporting exchange for Queue Mode.</w:t>
      </w:r>
    </w:p>
    <w:p w:rsidR="004771A5" w:rsidRDefault="004771A5" w:rsidP="00F2110E">
      <w:pPr>
        <w:rPr>
          <w:rFonts w:eastAsia="Malgun Gothic"/>
          <w:lang w:eastAsia="ko-KR"/>
        </w:rPr>
      </w:pPr>
    </w:p>
    <w:p w:rsidR="004771A5" w:rsidRDefault="004771A5" w:rsidP="00F2110E">
      <w:pPr>
        <w:rPr>
          <w:rFonts w:eastAsia="Malgun Gothic"/>
          <w:lang w:eastAsia="ko-KR"/>
        </w:rPr>
      </w:pPr>
    </w:p>
    <w:p w:rsidR="004771A5" w:rsidRDefault="004771A5" w:rsidP="00F2110E">
      <w:pPr>
        <w:rPr>
          <w:rFonts w:eastAsia="Malgun Gothic"/>
          <w:lang w:eastAsia="ko-KR"/>
        </w:rPr>
      </w:pPr>
    </w:p>
    <w:p w:rsidR="00F33950" w:rsidRPr="00EA3B92" w:rsidRDefault="00F33950" w:rsidP="00582A05">
      <w:pPr>
        <w:pStyle w:val="Heading2"/>
        <w:numPr>
          <w:numberingChange w:id="256" w:author="Zach Shelby" w:date="2013-05-07T10:53:00Z" w:original="%1:9:0:.%2:5:0:"/>
        </w:numPr>
      </w:pPr>
      <w:bookmarkStart w:id="257" w:name="_Toc353539084"/>
      <w:r>
        <w:rPr>
          <w:rFonts w:hint="eastAsia"/>
          <w:lang w:eastAsia="ko-KR"/>
        </w:rPr>
        <w:t>Response</w:t>
      </w:r>
      <w:r w:rsidRPr="00EA3B92">
        <w:rPr>
          <w:rFonts w:hint="eastAsia"/>
          <w:lang w:eastAsia="ko-KR"/>
        </w:rPr>
        <w:t xml:space="preserve"> </w:t>
      </w:r>
      <w:r w:rsidRPr="00EA3B92">
        <w:t>Codes</w:t>
      </w:r>
      <w:bookmarkEnd w:id="257"/>
    </w:p>
    <w:p w:rsidR="00F33950" w:rsidRDefault="00F33950" w:rsidP="00F33950">
      <w:pPr>
        <w:rPr>
          <w:lang w:eastAsia="ko-KR"/>
        </w:rPr>
      </w:pPr>
      <w:r>
        <w:rPr>
          <w:rFonts w:hint="eastAsia"/>
          <w:lang w:eastAsia="ko-KR"/>
        </w:rPr>
        <w:t>This Chapter lists available response codes of each logical operation. The codes are divided into each interface. These are the only valid response codes defined in this specification.</w:t>
      </w:r>
    </w:p>
    <w:p w:rsidR="00F33950" w:rsidRPr="00136D9D" w:rsidRDefault="00F33950" w:rsidP="00582A05">
      <w:pPr>
        <w:pStyle w:val="Caption"/>
        <w:keepNext/>
        <w:outlineLvl w:val="0"/>
        <w:rPr>
          <w:bCs/>
        </w:rPr>
      </w:pPr>
      <w:r w:rsidRPr="00136D9D">
        <w:t xml:space="preserve">Table </w:t>
      </w:r>
      <w:r w:rsidR="00DE62A9" w:rsidRPr="00EF08ED">
        <w:fldChar w:fldCharType="begin"/>
      </w:r>
      <w:r w:rsidRPr="00136D9D">
        <w:instrText xml:space="preserve"> SEQ Table \* ARABIC </w:instrText>
      </w:r>
      <w:r w:rsidR="00DE62A9" w:rsidRPr="00EF08ED">
        <w:fldChar w:fldCharType="separate"/>
      </w:r>
      <w:r w:rsidRPr="00136D9D">
        <w:rPr>
          <w:noProof/>
        </w:rPr>
        <w:t>20</w:t>
      </w:r>
      <w:r w:rsidR="00DE62A9" w:rsidRPr="00EF08ED">
        <w:rPr>
          <w:noProof/>
        </w:rPr>
        <w:fldChar w:fldCharType="end"/>
      </w:r>
      <w:r w:rsidRPr="00136D9D">
        <w:t xml:space="preserve">: </w:t>
      </w:r>
      <w:r w:rsidRPr="00136D9D">
        <w:rPr>
          <w:bCs/>
        </w:rPr>
        <w:t>Response Codes</w:t>
      </w:r>
    </w:p>
    <w:p w:rsidR="00F33950" w:rsidRDefault="00F33950" w:rsidP="00F33950">
      <w:pPr>
        <w:rPr>
          <w:lang w:eastAsia="ko-KR"/>
        </w:rPr>
      </w:pPr>
    </w:p>
    <w:tbl>
      <w:tblPr>
        <w:tblW w:w="0" w:type="auto"/>
        <w:tblInd w:w="105" w:type="dxa"/>
        <w:tblBorders>
          <w:top w:val="threeDEmboss" w:sz="6" w:space="0" w:color="auto"/>
          <w:left w:val="threeDEmboss" w:sz="6" w:space="0" w:color="auto"/>
          <w:bottom w:val="threeDEmboss" w:sz="6" w:space="0" w:color="auto"/>
          <w:right w:val="threeDEmboss" w:sz="6" w:space="0" w:color="auto"/>
          <w:insideH w:val="threeDEmboss" w:sz="6" w:space="0" w:color="auto"/>
          <w:insideV w:val="threeDEmboss" w:sz="6" w:space="0" w:color="auto"/>
        </w:tblBorders>
        <w:tblLayout w:type="fixed"/>
        <w:tblCellMar>
          <w:left w:w="105" w:type="dxa"/>
          <w:right w:w="105" w:type="dxa"/>
        </w:tblCellMar>
        <w:tblLook w:val="0000"/>
      </w:tblPr>
      <w:tblGrid>
        <w:gridCol w:w="1985"/>
        <w:gridCol w:w="3260"/>
        <w:gridCol w:w="4394"/>
      </w:tblGrid>
      <w:tr w:rsidR="002A3C48" w:rsidRPr="0048735F">
        <w:tc>
          <w:tcPr>
            <w:tcW w:w="1985" w:type="dxa"/>
            <w:shd w:val="pct50" w:color="FFFF00" w:fill="FFFFFF"/>
          </w:tcPr>
          <w:p w:rsidR="002A3C48" w:rsidRPr="00494DC9" w:rsidRDefault="002A3C48" w:rsidP="00EC26D9">
            <w:pPr>
              <w:pStyle w:val="TableRow"/>
              <w:jc w:val="center"/>
              <w:rPr>
                <w:b/>
                <w:bCs/>
              </w:rPr>
            </w:pPr>
            <w:r w:rsidRPr="00F8015B">
              <w:rPr>
                <w:rFonts w:eastAsia="Malgun Gothic"/>
                <w:b/>
                <w:bCs/>
                <w:lang w:eastAsia="ko-KR"/>
              </w:rPr>
              <w:t>L</w:t>
            </w:r>
            <w:r w:rsidRPr="00F8015B">
              <w:rPr>
                <w:rFonts w:eastAsia="Malgun Gothic" w:hint="eastAsia"/>
                <w:b/>
                <w:bCs/>
                <w:lang w:eastAsia="ko-KR"/>
              </w:rPr>
              <w:t>ogical Operations</w:t>
            </w:r>
          </w:p>
        </w:tc>
        <w:tc>
          <w:tcPr>
            <w:tcW w:w="3260" w:type="dxa"/>
            <w:shd w:val="pct50" w:color="FFFF00" w:fill="FFFFFF"/>
          </w:tcPr>
          <w:p w:rsidR="002A3C48" w:rsidRPr="0048735F" w:rsidRDefault="002A3C48" w:rsidP="00EC26D9">
            <w:pPr>
              <w:pStyle w:val="TableRow"/>
              <w:jc w:val="center"/>
              <w:rPr>
                <w:b/>
                <w:bCs/>
              </w:rPr>
            </w:pPr>
            <w:r w:rsidRPr="00F8015B">
              <w:rPr>
                <w:rFonts w:eastAsia="Malgun Gothic" w:hint="eastAsia"/>
                <w:b/>
                <w:bCs/>
                <w:lang w:eastAsia="ko-KR"/>
              </w:rPr>
              <w:t>Available CoAP Response</w:t>
            </w:r>
            <w:r w:rsidRPr="0048735F">
              <w:rPr>
                <w:b/>
                <w:bCs/>
              </w:rPr>
              <w:t xml:space="preserve"> Codes</w:t>
            </w:r>
          </w:p>
        </w:tc>
        <w:tc>
          <w:tcPr>
            <w:tcW w:w="4394" w:type="dxa"/>
            <w:shd w:val="pct50" w:color="FFFF00" w:fill="FFFFFF"/>
          </w:tcPr>
          <w:p w:rsidR="002A3C48" w:rsidRPr="0048735F" w:rsidRDefault="002A3C48" w:rsidP="00EC26D9">
            <w:pPr>
              <w:pStyle w:val="TableRow"/>
              <w:jc w:val="center"/>
              <w:rPr>
                <w:b/>
                <w:bCs/>
              </w:rPr>
            </w:pPr>
            <w:r w:rsidRPr="0048735F">
              <w:rPr>
                <w:b/>
                <w:bCs/>
              </w:rPr>
              <w:t>Reason Phrase</w:t>
            </w:r>
          </w:p>
        </w:tc>
      </w:tr>
      <w:tr w:rsidR="002A3C48" w:rsidRPr="0048735F">
        <w:trPr>
          <w:cantSplit/>
        </w:trPr>
        <w:tc>
          <w:tcPr>
            <w:tcW w:w="9639" w:type="dxa"/>
            <w:gridSpan w:val="3"/>
            <w:shd w:val="pct50" w:color="FFFF00" w:fill="FFFFFF"/>
          </w:tcPr>
          <w:p w:rsidR="002A3C48" w:rsidRPr="00F9245D" w:rsidRDefault="002A3C48" w:rsidP="00EC26D9">
            <w:pPr>
              <w:pStyle w:val="TableRow"/>
              <w:tabs>
                <w:tab w:val="left" w:pos="757"/>
              </w:tabs>
              <w:rPr>
                <w:b/>
                <w:bCs/>
                <w:i/>
              </w:rPr>
            </w:pPr>
            <w:r w:rsidRPr="00124C2F">
              <w:rPr>
                <w:rFonts w:eastAsia="Malgun Gothic"/>
                <w:b/>
                <w:bCs/>
                <w:i/>
                <w:lang w:eastAsia="ko-KR"/>
              </w:rPr>
              <w:t>Device Discovery and Registration</w:t>
            </w:r>
            <w:r>
              <w:rPr>
                <w:rFonts w:eastAsia="Malgun Gothic" w:hint="eastAsia"/>
                <w:b/>
                <w:bCs/>
                <w:i/>
                <w:lang w:eastAsia="ko-KR"/>
              </w:rPr>
              <w:t xml:space="preserve"> Interface</w:t>
            </w:r>
          </w:p>
        </w:tc>
      </w:tr>
      <w:tr w:rsidR="002A3C48" w:rsidRPr="0048735F">
        <w:tc>
          <w:tcPr>
            <w:tcW w:w="1985" w:type="dxa"/>
            <w:vMerge w:val="restart"/>
            <w:shd w:val="pct50" w:color="FFFF00" w:fill="FFFFFF"/>
          </w:tcPr>
          <w:p w:rsidR="002A3C48" w:rsidRPr="00454A45" w:rsidRDefault="002A3C48" w:rsidP="00EC26D9">
            <w:pPr>
              <w:pStyle w:val="TableRow"/>
              <w:rPr>
                <w:rStyle w:val="CODE0"/>
              </w:rPr>
            </w:pPr>
            <w:r>
              <w:rPr>
                <w:lang w:eastAsia="zh-CN"/>
              </w:rPr>
              <w:t>Register</w:t>
            </w:r>
          </w:p>
        </w:tc>
        <w:tc>
          <w:tcPr>
            <w:tcW w:w="3260" w:type="dxa"/>
            <w:shd w:val="pct50" w:color="FFFF00" w:fill="FFFFFF"/>
          </w:tcPr>
          <w:p w:rsidR="002A3C48" w:rsidRPr="00454A45" w:rsidRDefault="002A3C48" w:rsidP="00EC26D9">
            <w:pPr>
              <w:pStyle w:val="TableRow"/>
              <w:rPr>
                <w:rStyle w:val="CODE0"/>
              </w:rPr>
            </w:pPr>
            <w:r>
              <w:t>2.01 Created</w:t>
            </w:r>
          </w:p>
        </w:tc>
        <w:tc>
          <w:tcPr>
            <w:tcW w:w="4394" w:type="dxa"/>
            <w:shd w:val="pct50" w:color="FFFF00" w:fill="FFFFFF"/>
          </w:tcPr>
          <w:p w:rsidR="002A3C48" w:rsidRPr="00B6188B" w:rsidRDefault="002A3C48" w:rsidP="00EC26D9">
            <w:pPr>
              <w:pStyle w:val="TableRow"/>
            </w:pPr>
            <w:r w:rsidRPr="00D33804">
              <w:rPr>
                <w:rFonts w:eastAsia="Malgun Gothic" w:hint="eastAsia"/>
                <w:lang w:eastAsia="ko-KR"/>
              </w:rPr>
              <w:t>Regist</w:t>
            </w:r>
            <w:r>
              <w:rPr>
                <w:rFonts w:eastAsia="Malgun Gothic" w:hint="eastAsia"/>
                <w:lang w:eastAsia="ko-KR"/>
              </w:rPr>
              <w:t>er</w:t>
            </w:r>
            <w:r w:rsidRPr="00D33804">
              <w:rPr>
                <w:rFonts w:eastAsia="Malgun Gothic" w:hint="eastAsia"/>
                <w:lang w:eastAsia="ko-KR"/>
              </w:rPr>
              <w:t xml:space="preserve"> </w:t>
            </w:r>
            <w:r>
              <w:rPr>
                <w:rFonts w:eastAsia="Malgun Gothic" w:hint="eastAsia"/>
                <w:lang w:eastAsia="ko-KR"/>
              </w:rPr>
              <w:t xml:space="preserve">operation </w:t>
            </w:r>
            <w:r w:rsidRPr="00D33804">
              <w:rPr>
                <w:rFonts w:eastAsia="Malgun Gothic" w:hint="eastAsia"/>
                <w:lang w:eastAsia="ko-KR"/>
              </w:rPr>
              <w:t xml:space="preserve">is </w:t>
            </w:r>
            <w:r>
              <w:rPr>
                <w:rFonts w:eastAsia="Malgun Gothic" w:hint="eastAsia"/>
                <w:lang w:eastAsia="ko-KR"/>
              </w:rPr>
              <w:t xml:space="preserve">completed </w:t>
            </w:r>
            <w:r w:rsidRPr="00D33804">
              <w:rPr>
                <w:rFonts w:eastAsia="Malgun Gothic" w:hint="eastAsia"/>
                <w:lang w:eastAsia="ko-KR"/>
              </w:rPr>
              <w:t>successful</w:t>
            </w:r>
            <w:r>
              <w:rPr>
                <w:rFonts w:eastAsia="Malgun Gothic" w:hint="eastAsia"/>
                <w:lang w:eastAsia="ko-KR"/>
              </w:rPr>
              <w:t>ly</w:t>
            </w:r>
          </w:p>
        </w:tc>
      </w:tr>
      <w:tr w:rsidR="002A3C48" w:rsidRPr="0048735F">
        <w:tc>
          <w:tcPr>
            <w:tcW w:w="1985" w:type="dxa"/>
            <w:vMerge/>
            <w:shd w:val="pct50" w:color="FFFF00" w:fill="FFFFFF"/>
          </w:tcPr>
          <w:p w:rsidR="002A3C48" w:rsidRDefault="002A3C48" w:rsidP="00EC26D9">
            <w:pPr>
              <w:pStyle w:val="TableRow"/>
              <w:rPr>
                <w:lang w:eastAsia="zh-CN"/>
              </w:rPr>
            </w:pPr>
          </w:p>
        </w:tc>
        <w:tc>
          <w:tcPr>
            <w:tcW w:w="3260" w:type="dxa"/>
            <w:shd w:val="pct50" w:color="FFFF00" w:fill="FFFFFF"/>
          </w:tcPr>
          <w:p w:rsidR="002A3C48" w:rsidRPr="00454A45" w:rsidRDefault="002A3C48" w:rsidP="00EC26D9">
            <w:pPr>
              <w:pStyle w:val="TableRow"/>
              <w:rPr>
                <w:rStyle w:val="CODE0"/>
              </w:rPr>
            </w:pPr>
            <w:r>
              <w:t>4.00 Bad Request</w:t>
            </w:r>
          </w:p>
        </w:tc>
        <w:tc>
          <w:tcPr>
            <w:tcW w:w="4394" w:type="dxa"/>
            <w:shd w:val="pct50" w:color="FFFF00" w:fill="FFFFFF"/>
          </w:tcPr>
          <w:p w:rsidR="002A3C48" w:rsidRDefault="002A3C48" w:rsidP="00EC26D9">
            <w:pPr>
              <w:pStyle w:val="TableRow"/>
              <w:rPr>
                <w:rFonts w:eastAsia="Malgun Gothic"/>
                <w:lang w:eastAsia="ko-KR"/>
              </w:rPr>
            </w:pPr>
            <w:r>
              <w:rPr>
                <w:rFonts w:eastAsia="Malgun Gothic"/>
                <w:lang w:eastAsia="ko-KR"/>
              </w:rPr>
              <w:t>T</w:t>
            </w:r>
            <w:r>
              <w:rPr>
                <w:rFonts w:eastAsia="Malgun Gothic" w:hint="eastAsia"/>
                <w:lang w:eastAsia="ko-KR"/>
              </w:rPr>
              <w:t>he mandatory parameter is not specified or unknown parameter is specified</w:t>
            </w:r>
          </w:p>
          <w:p w:rsidR="002A3C48" w:rsidRPr="00B6188B" w:rsidRDefault="002A3C48" w:rsidP="00EC26D9">
            <w:pPr>
              <w:pStyle w:val="TableRow"/>
            </w:pPr>
            <w:r w:rsidRPr="00E35B0B">
              <w:rPr>
                <w:rFonts w:eastAsia="Malgun Gothic" w:hint="eastAsia"/>
                <w:lang w:eastAsia="ko-KR"/>
              </w:rPr>
              <w:t>Unknown Endpoint Client Name</w:t>
            </w:r>
          </w:p>
        </w:tc>
      </w:tr>
      <w:tr w:rsidR="002A3C48" w:rsidRPr="0048735F">
        <w:tc>
          <w:tcPr>
            <w:tcW w:w="1985" w:type="dxa"/>
            <w:vMerge w:val="restart"/>
            <w:shd w:val="pct50" w:color="FFFF00" w:fill="FFFFFF"/>
          </w:tcPr>
          <w:p w:rsidR="002A3C48" w:rsidRPr="00454A45" w:rsidRDefault="002A3C48" w:rsidP="00EC26D9">
            <w:pPr>
              <w:pStyle w:val="TableRow"/>
              <w:rPr>
                <w:rStyle w:val="CODE0"/>
              </w:rPr>
            </w:pPr>
            <w:r>
              <w:rPr>
                <w:lang w:eastAsia="zh-CN"/>
              </w:rPr>
              <w:t>Update</w:t>
            </w:r>
          </w:p>
        </w:tc>
        <w:tc>
          <w:tcPr>
            <w:tcW w:w="3260" w:type="dxa"/>
            <w:shd w:val="pct50" w:color="FFFF00" w:fill="FFFFFF"/>
          </w:tcPr>
          <w:p w:rsidR="002A3C48" w:rsidRPr="00454A45" w:rsidRDefault="002A3C48" w:rsidP="00EC26D9">
            <w:pPr>
              <w:pStyle w:val="TableRow"/>
              <w:rPr>
                <w:rStyle w:val="CODE0"/>
              </w:rPr>
            </w:pPr>
            <w:r>
              <w:t>2.04 Changed</w:t>
            </w:r>
          </w:p>
        </w:tc>
        <w:tc>
          <w:tcPr>
            <w:tcW w:w="4394" w:type="dxa"/>
            <w:shd w:val="pct50" w:color="FFFF00" w:fill="FFFFFF"/>
          </w:tcPr>
          <w:p w:rsidR="002A3C48" w:rsidRPr="0048735F" w:rsidRDefault="002A3C48" w:rsidP="00EC26D9">
            <w:pPr>
              <w:pStyle w:val="TableRow"/>
            </w:pPr>
            <w:r>
              <w:rPr>
                <w:rFonts w:eastAsia="Malgun Gothic" w:hint="eastAsia"/>
                <w:lang w:eastAsia="ko-KR"/>
              </w:rPr>
              <w:t>Update</w:t>
            </w:r>
            <w:r w:rsidRPr="00D33804">
              <w:rPr>
                <w:rFonts w:eastAsia="Malgun Gothic" w:hint="eastAsia"/>
                <w:lang w:eastAsia="ko-KR"/>
              </w:rPr>
              <w:t xml:space="preserve"> </w:t>
            </w:r>
            <w:r>
              <w:rPr>
                <w:rFonts w:eastAsia="Malgun Gothic" w:hint="eastAsia"/>
                <w:lang w:eastAsia="ko-KR"/>
              </w:rPr>
              <w:t xml:space="preserve">operation </w:t>
            </w:r>
            <w:r w:rsidRPr="00D33804">
              <w:rPr>
                <w:rFonts w:eastAsia="Malgun Gothic" w:hint="eastAsia"/>
                <w:lang w:eastAsia="ko-KR"/>
              </w:rPr>
              <w:t xml:space="preserve">is </w:t>
            </w:r>
            <w:r>
              <w:rPr>
                <w:rFonts w:eastAsia="Malgun Gothic" w:hint="eastAsia"/>
                <w:lang w:eastAsia="ko-KR"/>
              </w:rPr>
              <w:t xml:space="preserve">completed </w:t>
            </w:r>
            <w:r w:rsidRPr="00D33804">
              <w:rPr>
                <w:rFonts w:eastAsia="Malgun Gothic" w:hint="eastAsia"/>
                <w:lang w:eastAsia="ko-KR"/>
              </w:rPr>
              <w:t>successful</w:t>
            </w:r>
            <w:r>
              <w:rPr>
                <w:rFonts w:eastAsia="Malgun Gothic" w:hint="eastAsia"/>
                <w:lang w:eastAsia="ko-KR"/>
              </w:rPr>
              <w:t>ly</w:t>
            </w:r>
          </w:p>
        </w:tc>
      </w:tr>
      <w:tr w:rsidR="002A3C48" w:rsidRPr="0048735F">
        <w:tc>
          <w:tcPr>
            <w:tcW w:w="1985" w:type="dxa"/>
            <w:vMerge/>
            <w:shd w:val="pct50" w:color="FFFF00" w:fill="FFFFFF"/>
          </w:tcPr>
          <w:p w:rsidR="002A3C48" w:rsidRDefault="002A3C48" w:rsidP="00EC26D9">
            <w:pPr>
              <w:pStyle w:val="TableRow"/>
              <w:rPr>
                <w:lang w:eastAsia="zh-CN"/>
              </w:rPr>
            </w:pPr>
          </w:p>
        </w:tc>
        <w:tc>
          <w:tcPr>
            <w:tcW w:w="3260" w:type="dxa"/>
            <w:shd w:val="pct50" w:color="FFFF00" w:fill="FFFFFF"/>
          </w:tcPr>
          <w:p w:rsidR="002A3C48" w:rsidRPr="00454A45" w:rsidRDefault="002A3C48" w:rsidP="00EC26D9">
            <w:pPr>
              <w:pStyle w:val="TableRow"/>
              <w:rPr>
                <w:rStyle w:val="CODE0"/>
              </w:rPr>
            </w:pPr>
            <w:r>
              <w:t>4.00 Bad Request</w:t>
            </w:r>
          </w:p>
        </w:tc>
        <w:tc>
          <w:tcPr>
            <w:tcW w:w="4394" w:type="dxa"/>
            <w:shd w:val="pct50" w:color="FFFF00" w:fill="FFFFFF"/>
          </w:tcPr>
          <w:p w:rsidR="002A3C48" w:rsidRPr="0048735F" w:rsidRDefault="002A3C48" w:rsidP="00EC26D9">
            <w:pPr>
              <w:pStyle w:val="TableRow"/>
            </w:pPr>
            <w:r>
              <w:rPr>
                <w:rFonts w:eastAsia="Malgun Gothic"/>
                <w:lang w:eastAsia="ko-KR"/>
              </w:rPr>
              <w:t>T</w:t>
            </w:r>
            <w:r>
              <w:rPr>
                <w:rFonts w:eastAsia="Malgun Gothic" w:hint="eastAsia"/>
                <w:lang w:eastAsia="ko-KR"/>
              </w:rPr>
              <w:t>he mandatory parameter is not specified or unknown parameter is specified or URI is not found</w:t>
            </w:r>
          </w:p>
        </w:tc>
      </w:tr>
      <w:tr w:rsidR="002A3C48" w:rsidRPr="0048735F">
        <w:tc>
          <w:tcPr>
            <w:tcW w:w="1985" w:type="dxa"/>
            <w:vMerge w:val="restart"/>
            <w:shd w:val="pct50" w:color="FFFF00" w:fill="FFFFFF"/>
          </w:tcPr>
          <w:p w:rsidR="002A3C48" w:rsidRDefault="002A3C48" w:rsidP="00EC26D9">
            <w:pPr>
              <w:pStyle w:val="TableRow"/>
              <w:rPr>
                <w:lang w:eastAsia="zh-CN"/>
              </w:rPr>
            </w:pPr>
            <w:r>
              <w:rPr>
                <w:lang w:eastAsia="zh-CN"/>
              </w:rPr>
              <w:t>De-register</w:t>
            </w:r>
          </w:p>
        </w:tc>
        <w:tc>
          <w:tcPr>
            <w:tcW w:w="3260" w:type="dxa"/>
            <w:shd w:val="pct50" w:color="FFFF00" w:fill="FFFFFF"/>
          </w:tcPr>
          <w:p w:rsidR="002A3C48" w:rsidRPr="00454A45" w:rsidRDefault="002A3C48" w:rsidP="00EC26D9">
            <w:pPr>
              <w:pStyle w:val="TableRow"/>
              <w:rPr>
                <w:rStyle w:val="CODE0"/>
              </w:rPr>
            </w:pPr>
            <w:r>
              <w:t>2.02 Deleted</w:t>
            </w:r>
          </w:p>
        </w:tc>
        <w:tc>
          <w:tcPr>
            <w:tcW w:w="4394" w:type="dxa"/>
            <w:shd w:val="pct50" w:color="FFFF00" w:fill="FFFFFF"/>
          </w:tcPr>
          <w:p w:rsidR="002A3C48" w:rsidRPr="0048735F" w:rsidRDefault="002A3C48" w:rsidP="00EC26D9">
            <w:pPr>
              <w:pStyle w:val="TableRow"/>
            </w:pPr>
            <w:r>
              <w:rPr>
                <w:rFonts w:eastAsia="Malgun Gothic" w:hint="eastAsia"/>
                <w:lang w:eastAsia="ko-KR"/>
              </w:rPr>
              <w:t>De-register</w:t>
            </w:r>
            <w:r w:rsidRPr="00D33804">
              <w:rPr>
                <w:rFonts w:eastAsia="Malgun Gothic" w:hint="eastAsia"/>
                <w:lang w:eastAsia="ko-KR"/>
              </w:rPr>
              <w:t xml:space="preserve"> </w:t>
            </w:r>
            <w:r>
              <w:rPr>
                <w:rFonts w:eastAsia="Malgun Gothic" w:hint="eastAsia"/>
                <w:lang w:eastAsia="ko-KR"/>
              </w:rPr>
              <w:t xml:space="preserve">operation </w:t>
            </w:r>
            <w:r w:rsidRPr="00D33804">
              <w:rPr>
                <w:rFonts w:eastAsia="Malgun Gothic" w:hint="eastAsia"/>
                <w:lang w:eastAsia="ko-KR"/>
              </w:rPr>
              <w:t xml:space="preserve">is </w:t>
            </w:r>
            <w:r>
              <w:rPr>
                <w:rFonts w:eastAsia="Malgun Gothic" w:hint="eastAsia"/>
                <w:lang w:eastAsia="ko-KR"/>
              </w:rPr>
              <w:t xml:space="preserve">completed </w:t>
            </w:r>
            <w:r w:rsidRPr="00D33804">
              <w:rPr>
                <w:rFonts w:eastAsia="Malgun Gothic" w:hint="eastAsia"/>
                <w:lang w:eastAsia="ko-KR"/>
              </w:rPr>
              <w:t>successful</w:t>
            </w:r>
            <w:r>
              <w:rPr>
                <w:rFonts w:eastAsia="Malgun Gothic" w:hint="eastAsia"/>
                <w:lang w:eastAsia="ko-KR"/>
              </w:rPr>
              <w:t>ly</w:t>
            </w:r>
          </w:p>
        </w:tc>
      </w:tr>
      <w:tr w:rsidR="002A3C48" w:rsidRPr="0048735F">
        <w:tc>
          <w:tcPr>
            <w:tcW w:w="1985" w:type="dxa"/>
            <w:vMerge/>
            <w:shd w:val="pct50" w:color="FFFF00" w:fill="FFFFFF"/>
          </w:tcPr>
          <w:p w:rsidR="002A3C48" w:rsidRDefault="002A3C48" w:rsidP="00EC26D9">
            <w:pPr>
              <w:pStyle w:val="TableRow"/>
              <w:rPr>
                <w:lang w:eastAsia="zh-CN"/>
              </w:rPr>
            </w:pPr>
          </w:p>
        </w:tc>
        <w:tc>
          <w:tcPr>
            <w:tcW w:w="3260" w:type="dxa"/>
            <w:shd w:val="pct50" w:color="FFFF00" w:fill="FFFFFF"/>
          </w:tcPr>
          <w:p w:rsidR="002A3C48" w:rsidRPr="00454A45" w:rsidRDefault="002A3C48" w:rsidP="00EC26D9">
            <w:pPr>
              <w:pStyle w:val="TableRow"/>
              <w:rPr>
                <w:rStyle w:val="CODE0"/>
              </w:rPr>
            </w:pPr>
            <w:r>
              <w:t>4.00 Bad Request</w:t>
            </w:r>
          </w:p>
        </w:tc>
        <w:tc>
          <w:tcPr>
            <w:tcW w:w="4394" w:type="dxa"/>
            <w:shd w:val="pct50" w:color="FFFF00" w:fill="FFFFFF"/>
          </w:tcPr>
          <w:p w:rsidR="002A3C48" w:rsidRPr="0048735F" w:rsidRDefault="002A3C48" w:rsidP="00EC26D9">
            <w:pPr>
              <w:pStyle w:val="TableRow"/>
            </w:pPr>
            <w:r>
              <w:rPr>
                <w:rFonts w:eastAsia="Malgun Gothic" w:hint="eastAsia"/>
                <w:lang w:eastAsia="ko-KR"/>
              </w:rPr>
              <w:t>URI is not found</w:t>
            </w:r>
          </w:p>
        </w:tc>
      </w:tr>
      <w:tr w:rsidR="002A3C48" w:rsidRPr="00D15BED">
        <w:trPr>
          <w:cantSplit/>
        </w:trPr>
        <w:tc>
          <w:tcPr>
            <w:tcW w:w="9639" w:type="dxa"/>
            <w:gridSpan w:val="3"/>
            <w:shd w:val="pct50" w:color="FFFF00" w:fill="FFFFFF"/>
          </w:tcPr>
          <w:p w:rsidR="002A3C48" w:rsidRPr="00D15BED" w:rsidRDefault="002A3C48" w:rsidP="00EC26D9">
            <w:pPr>
              <w:pStyle w:val="TableRow"/>
              <w:rPr>
                <w:rFonts w:eastAsia="Malgun Gothic"/>
                <w:b/>
                <w:bCs/>
                <w:i/>
                <w:lang w:eastAsia="ko-KR"/>
              </w:rPr>
            </w:pPr>
            <w:r>
              <w:t xml:space="preserve"> </w:t>
            </w:r>
            <w:r w:rsidRPr="00124C2F">
              <w:rPr>
                <w:b/>
                <w:bCs/>
                <w:i/>
              </w:rPr>
              <w:t>Bootstrap</w:t>
            </w:r>
            <w:r>
              <w:rPr>
                <w:rFonts w:eastAsia="Malgun Gothic" w:hint="eastAsia"/>
                <w:b/>
                <w:bCs/>
                <w:i/>
                <w:lang w:eastAsia="ko-KR"/>
              </w:rPr>
              <w:t xml:space="preserve"> Interface</w:t>
            </w:r>
          </w:p>
        </w:tc>
      </w:tr>
      <w:tr w:rsidR="002A3C48" w:rsidRPr="0048735F">
        <w:tc>
          <w:tcPr>
            <w:tcW w:w="1985" w:type="dxa"/>
            <w:vMerge w:val="restart"/>
            <w:shd w:val="pct50" w:color="FFFF00" w:fill="FFFFFF"/>
          </w:tcPr>
          <w:p w:rsidR="002A3C48" w:rsidRPr="00D15BED" w:rsidRDefault="002A3C48" w:rsidP="00EC26D9">
            <w:pPr>
              <w:pStyle w:val="TableRow"/>
              <w:rPr>
                <w:rStyle w:val="CODE0"/>
              </w:rPr>
            </w:pPr>
            <w:r>
              <w:t xml:space="preserve"> Request Bootstrap</w:t>
            </w:r>
          </w:p>
        </w:tc>
        <w:tc>
          <w:tcPr>
            <w:tcW w:w="3260" w:type="dxa"/>
            <w:shd w:val="pct50" w:color="FFFF00" w:fill="FFFFFF"/>
          </w:tcPr>
          <w:p w:rsidR="002A3C48" w:rsidRPr="00D15BED" w:rsidRDefault="002A3C48" w:rsidP="00EC26D9">
            <w:pPr>
              <w:pStyle w:val="TableRow"/>
              <w:rPr>
                <w:rStyle w:val="CODE0"/>
              </w:rPr>
            </w:pPr>
            <w:r>
              <w:t>2.04 Changed</w:t>
            </w:r>
          </w:p>
        </w:tc>
        <w:tc>
          <w:tcPr>
            <w:tcW w:w="4394" w:type="dxa"/>
            <w:shd w:val="pct50" w:color="FFFF00" w:fill="FFFFFF"/>
          </w:tcPr>
          <w:p w:rsidR="002A3C48" w:rsidRPr="00CD2DD1" w:rsidRDefault="002A3C48" w:rsidP="00EC26D9">
            <w:pPr>
              <w:pStyle w:val="TableRow"/>
            </w:pPr>
            <w:r w:rsidRPr="00E35B0B">
              <w:rPr>
                <w:rFonts w:eastAsia="Malgun Gothic" w:hint="eastAsia"/>
                <w:lang w:eastAsia="ko-KR"/>
              </w:rPr>
              <w:t xml:space="preserve">Request Bootstrap is completed </w:t>
            </w:r>
            <w:r w:rsidRPr="00960C3E">
              <w:rPr>
                <w:rFonts w:eastAsia="Malgun Gothic" w:hint="eastAsia"/>
                <w:lang w:eastAsia="ko-KR"/>
              </w:rPr>
              <w:t>successful</w:t>
            </w:r>
            <w:r>
              <w:rPr>
                <w:rFonts w:eastAsia="Malgun Gothic" w:hint="eastAsia"/>
                <w:lang w:eastAsia="ko-KR"/>
              </w:rPr>
              <w:t>ly</w:t>
            </w:r>
          </w:p>
        </w:tc>
      </w:tr>
      <w:tr w:rsidR="002A3C48" w:rsidRPr="0048735F">
        <w:tc>
          <w:tcPr>
            <w:tcW w:w="1985" w:type="dxa"/>
            <w:vMerge/>
            <w:shd w:val="pct50" w:color="FFFF00" w:fill="FFFFFF"/>
          </w:tcPr>
          <w:p w:rsidR="002A3C48" w:rsidRPr="004977B6" w:rsidDel="0017373D" w:rsidRDefault="002A3C48" w:rsidP="00EC26D9">
            <w:pPr>
              <w:pStyle w:val="TableRow"/>
              <w:rPr>
                <w:rStyle w:val="CODE0"/>
                <w:highlight w:val="yellow"/>
              </w:rPr>
            </w:pPr>
          </w:p>
        </w:tc>
        <w:tc>
          <w:tcPr>
            <w:tcW w:w="3260" w:type="dxa"/>
            <w:shd w:val="pct50" w:color="FFFF00" w:fill="FFFFFF"/>
          </w:tcPr>
          <w:p w:rsidR="002A3C48" w:rsidRPr="00D15BED" w:rsidRDefault="002A3C48" w:rsidP="00EC26D9">
            <w:pPr>
              <w:pStyle w:val="TableRow"/>
              <w:rPr>
                <w:rStyle w:val="CODE0"/>
              </w:rPr>
            </w:pPr>
            <w:r>
              <w:t>4.00 Bad Request</w:t>
            </w:r>
          </w:p>
        </w:tc>
        <w:tc>
          <w:tcPr>
            <w:tcW w:w="4394" w:type="dxa"/>
            <w:shd w:val="pct50" w:color="FFFF00" w:fill="FFFFFF"/>
          </w:tcPr>
          <w:p w:rsidR="002A3C48" w:rsidRPr="0073468C" w:rsidRDefault="002A3C48" w:rsidP="00EC26D9">
            <w:pPr>
              <w:pStyle w:val="TableRow"/>
            </w:pPr>
            <w:r w:rsidRPr="00E35B0B">
              <w:rPr>
                <w:rFonts w:eastAsia="Malgun Gothic" w:hint="eastAsia"/>
                <w:lang w:eastAsia="ko-KR"/>
              </w:rPr>
              <w:t>Unknown Endpoint Client Name</w:t>
            </w:r>
          </w:p>
        </w:tc>
      </w:tr>
      <w:tr w:rsidR="002A3C48" w:rsidRPr="0048735F">
        <w:tc>
          <w:tcPr>
            <w:tcW w:w="1985" w:type="dxa"/>
            <w:vMerge w:val="restart"/>
            <w:shd w:val="pct50" w:color="FFFF00" w:fill="FFFFFF"/>
          </w:tcPr>
          <w:p w:rsidR="002A3C48" w:rsidRPr="00D15BED" w:rsidRDefault="002A3C48" w:rsidP="00EC26D9">
            <w:pPr>
              <w:pStyle w:val="TableRow"/>
              <w:rPr>
                <w:rStyle w:val="CODE0"/>
              </w:rPr>
            </w:pPr>
            <w:r>
              <w:rPr>
                <w:rFonts w:eastAsia="Malgun Gothic"/>
                <w:lang w:eastAsia="ko-KR"/>
              </w:rPr>
              <w:t>Write</w:t>
            </w:r>
          </w:p>
        </w:tc>
        <w:tc>
          <w:tcPr>
            <w:tcW w:w="3260" w:type="dxa"/>
            <w:shd w:val="pct50" w:color="FFFF00" w:fill="FFFFFF"/>
          </w:tcPr>
          <w:p w:rsidR="002A3C48" w:rsidRPr="00D15BED" w:rsidRDefault="002A3C48" w:rsidP="00EC26D9">
            <w:pPr>
              <w:pStyle w:val="TableRow"/>
              <w:rPr>
                <w:rStyle w:val="CODE0"/>
              </w:rPr>
            </w:pPr>
            <w:r>
              <w:t>2.04 Changed</w:t>
            </w:r>
          </w:p>
        </w:tc>
        <w:tc>
          <w:tcPr>
            <w:tcW w:w="4394" w:type="dxa"/>
            <w:shd w:val="pct50" w:color="FFFF00" w:fill="FFFFFF"/>
          </w:tcPr>
          <w:p w:rsidR="002A3C48" w:rsidRPr="0048735F" w:rsidRDefault="002A3C48" w:rsidP="00EC26D9">
            <w:pPr>
              <w:pStyle w:val="TableRow"/>
            </w:pPr>
            <w:r>
              <w:rPr>
                <w:rFonts w:eastAsia="Malgun Gothic" w:hint="eastAsia"/>
                <w:lang w:eastAsia="ko-KR"/>
              </w:rPr>
              <w:t>Write</w:t>
            </w:r>
            <w:r w:rsidRPr="00960C3E">
              <w:rPr>
                <w:rFonts w:eastAsia="Malgun Gothic" w:hint="eastAsia"/>
                <w:lang w:eastAsia="ko-KR"/>
              </w:rPr>
              <w:t xml:space="preserve"> operation is</w:t>
            </w:r>
            <w:r>
              <w:rPr>
                <w:rFonts w:eastAsia="Malgun Gothic" w:hint="eastAsia"/>
                <w:lang w:eastAsia="ko-KR"/>
              </w:rPr>
              <w:t xml:space="preserve"> completed</w:t>
            </w:r>
            <w:r w:rsidRPr="00960C3E">
              <w:rPr>
                <w:rFonts w:eastAsia="Malgun Gothic" w:hint="eastAsia"/>
                <w:lang w:eastAsia="ko-KR"/>
              </w:rPr>
              <w:t xml:space="preserve"> successful</w:t>
            </w:r>
            <w:r>
              <w:rPr>
                <w:rFonts w:eastAsia="Malgun Gothic" w:hint="eastAsia"/>
                <w:lang w:eastAsia="ko-KR"/>
              </w:rPr>
              <w:t>ly</w:t>
            </w:r>
          </w:p>
        </w:tc>
      </w:tr>
      <w:tr w:rsidR="002A3C48" w:rsidRPr="0048735F">
        <w:tc>
          <w:tcPr>
            <w:tcW w:w="1985" w:type="dxa"/>
            <w:vMerge/>
            <w:shd w:val="pct50" w:color="FFFF00" w:fill="FFFFFF"/>
          </w:tcPr>
          <w:p w:rsidR="002A3C48" w:rsidRDefault="002A3C48" w:rsidP="00EC26D9">
            <w:pPr>
              <w:pStyle w:val="TableRow"/>
              <w:rPr>
                <w:rFonts w:eastAsia="Malgun Gothic"/>
                <w:lang w:eastAsia="ko-KR"/>
              </w:rPr>
            </w:pPr>
          </w:p>
        </w:tc>
        <w:tc>
          <w:tcPr>
            <w:tcW w:w="3260" w:type="dxa"/>
            <w:shd w:val="pct50" w:color="FFFF00" w:fill="FFFFFF"/>
          </w:tcPr>
          <w:p w:rsidR="002A3C48" w:rsidRPr="00D15BED" w:rsidRDefault="002A3C48" w:rsidP="00EC26D9">
            <w:pPr>
              <w:pStyle w:val="TableRow"/>
              <w:rPr>
                <w:rStyle w:val="CODE0"/>
              </w:rPr>
            </w:pPr>
            <w:r>
              <w:t>4.00 Bad Request</w:t>
            </w:r>
          </w:p>
        </w:tc>
        <w:tc>
          <w:tcPr>
            <w:tcW w:w="4394" w:type="dxa"/>
            <w:shd w:val="pct50" w:color="FFFF00" w:fill="FFFFFF"/>
          </w:tcPr>
          <w:p w:rsidR="002A3C48" w:rsidRDefault="002A3C48" w:rsidP="00EC26D9">
            <w:pPr>
              <w:pStyle w:val="TableRow"/>
              <w:rPr>
                <w:rFonts w:eastAsia="Malgun Gothic"/>
                <w:lang w:eastAsia="ko-KR"/>
              </w:rPr>
            </w:pPr>
            <w:r w:rsidRPr="00E661D9">
              <w:rPr>
                <w:rFonts w:eastAsia="Malgun Gothic"/>
                <w:lang w:eastAsia="ko-KR"/>
              </w:rPr>
              <w:t>T</w:t>
            </w:r>
            <w:r w:rsidRPr="00E661D9">
              <w:rPr>
                <w:rFonts w:eastAsia="Malgun Gothic" w:hint="eastAsia"/>
                <w:lang w:eastAsia="ko-KR"/>
              </w:rPr>
              <w:t>he format of data to be written is different</w:t>
            </w:r>
          </w:p>
          <w:p w:rsidR="002A3C48" w:rsidRPr="0048735F" w:rsidRDefault="002A3C48" w:rsidP="00EC26D9">
            <w:pPr>
              <w:pStyle w:val="TableRow"/>
            </w:pPr>
            <w:r w:rsidRPr="00A203A7">
              <w:rPr>
                <w:rFonts w:eastAsia="Malgun Gothic"/>
                <w:lang w:eastAsia="ko-KR"/>
              </w:rPr>
              <w:t>T</w:t>
            </w:r>
            <w:r w:rsidRPr="00A203A7">
              <w:rPr>
                <w:rFonts w:eastAsia="Malgun Gothic" w:hint="eastAsia"/>
                <w:lang w:eastAsia="ko-KR"/>
              </w:rPr>
              <w:t>arget</w:t>
            </w:r>
            <w:r>
              <w:rPr>
                <w:rFonts w:eastAsia="Malgun Gothic" w:hint="eastAsia"/>
                <w:lang w:eastAsia="ko-KR"/>
              </w:rPr>
              <w:t xml:space="preserve"> (i.e., Object)</w:t>
            </w:r>
            <w:r w:rsidRPr="00A203A7">
              <w:rPr>
                <w:rFonts w:eastAsia="Malgun Gothic" w:hint="eastAsia"/>
                <w:lang w:eastAsia="ko-KR"/>
              </w:rPr>
              <w:t xml:space="preserve"> is not allowed for </w:t>
            </w:r>
            <w:r>
              <w:rPr>
                <w:rFonts w:eastAsia="Malgun Gothic" w:hint="eastAsia"/>
                <w:lang w:eastAsia="ko-KR"/>
              </w:rPr>
              <w:t>Write</w:t>
            </w:r>
            <w:r w:rsidRPr="00A203A7">
              <w:rPr>
                <w:rFonts w:eastAsia="Malgun Gothic" w:hint="eastAsia"/>
                <w:lang w:eastAsia="ko-KR"/>
              </w:rPr>
              <w:t xml:space="preserve"> operation</w:t>
            </w:r>
          </w:p>
        </w:tc>
      </w:tr>
      <w:tr w:rsidR="002A3C48" w:rsidRPr="00D15BED">
        <w:trPr>
          <w:cantSplit/>
        </w:trPr>
        <w:tc>
          <w:tcPr>
            <w:tcW w:w="9639" w:type="dxa"/>
            <w:gridSpan w:val="3"/>
            <w:shd w:val="pct50" w:color="FFFF00" w:fill="FFFFFF"/>
          </w:tcPr>
          <w:p w:rsidR="002A3C48" w:rsidRPr="00D15BED" w:rsidRDefault="002A3C48" w:rsidP="00EC26D9">
            <w:pPr>
              <w:pStyle w:val="TableRow"/>
              <w:rPr>
                <w:rFonts w:eastAsia="Malgun Gothic"/>
                <w:b/>
                <w:bCs/>
                <w:i/>
                <w:lang w:eastAsia="ko-KR"/>
              </w:rPr>
            </w:pPr>
            <w:r>
              <w:t xml:space="preserve"> </w:t>
            </w:r>
            <w:r w:rsidRPr="00124C2F">
              <w:rPr>
                <w:b/>
                <w:bCs/>
                <w:i/>
              </w:rPr>
              <w:t>Device Management and Service Enablement</w:t>
            </w:r>
            <w:r>
              <w:rPr>
                <w:rFonts w:eastAsia="Malgun Gothic" w:hint="eastAsia"/>
                <w:b/>
                <w:bCs/>
                <w:i/>
                <w:lang w:eastAsia="ko-KR"/>
              </w:rPr>
              <w:t xml:space="preserve"> Interface</w:t>
            </w:r>
          </w:p>
        </w:tc>
      </w:tr>
      <w:tr w:rsidR="002A3C48" w:rsidRPr="0048735F">
        <w:tc>
          <w:tcPr>
            <w:tcW w:w="1985" w:type="dxa"/>
            <w:vMerge w:val="restart"/>
            <w:shd w:val="pct50" w:color="FFFF00" w:fill="FFFFFF"/>
          </w:tcPr>
          <w:p w:rsidR="002A3C48" w:rsidRPr="008B7B1D" w:rsidRDefault="002A3C48" w:rsidP="00EC26D9">
            <w:pPr>
              <w:pStyle w:val="TableRow"/>
              <w:rPr>
                <w:lang w:eastAsia="zh-CN"/>
              </w:rPr>
            </w:pPr>
            <w:r w:rsidRPr="00E35B0B">
              <w:rPr>
                <w:rFonts w:eastAsia="Malgun Gothic" w:hint="eastAsia"/>
                <w:lang w:eastAsia="ko-KR"/>
              </w:rPr>
              <w:t>Create</w:t>
            </w:r>
          </w:p>
        </w:tc>
        <w:tc>
          <w:tcPr>
            <w:tcW w:w="3260" w:type="dxa"/>
            <w:shd w:val="pct50" w:color="FFFF00" w:fill="FFFFFF"/>
          </w:tcPr>
          <w:p w:rsidR="002A3C48" w:rsidRPr="00CD2DD1" w:rsidRDefault="002A3C48" w:rsidP="00EC26D9">
            <w:pPr>
              <w:pStyle w:val="TableRow"/>
            </w:pPr>
            <w:r w:rsidRPr="00996D99">
              <w:rPr>
                <w:rFonts w:eastAsia="Malgun Gothic" w:hint="eastAsia"/>
                <w:lang w:eastAsia="ko-KR"/>
              </w:rPr>
              <w:t>2.01 Created</w:t>
            </w:r>
          </w:p>
        </w:tc>
        <w:tc>
          <w:tcPr>
            <w:tcW w:w="4394" w:type="dxa"/>
            <w:shd w:val="pct50" w:color="FFFF00" w:fill="FFFFFF"/>
          </w:tcPr>
          <w:p w:rsidR="002A3C48" w:rsidRPr="00E661D9" w:rsidRDefault="002A3C48" w:rsidP="00EC26D9">
            <w:pPr>
              <w:pStyle w:val="TableRow"/>
              <w:rPr>
                <w:rFonts w:eastAsia="Malgun Gothic"/>
                <w:lang w:eastAsia="ko-KR"/>
              </w:rPr>
            </w:pPr>
            <w:r>
              <w:rPr>
                <w:rFonts w:eastAsia="Malgun Gothic" w:hint="eastAsia"/>
                <w:lang w:eastAsia="ko-KR"/>
              </w:rPr>
              <w:t>Create</w:t>
            </w:r>
            <w:r w:rsidRPr="00960C3E">
              <w:rPr>
                <w:rFonts w:eastAsia="Malgun Gothic" w:hint="eastAsia"/>
                <w:lang w:eastAsia="ko-KR"/>
              </w:rPr>
              <w:t xml:space="preserve"> operation is</w:t>
            </w:r>
            <w:r>
              <w:rPr>
                <w:rFonts w:eastAsia="Malgun Gothic" w:hint="eastAsia"/>
                <w:lang w:eastAsia="ko-KR"/>
              </w:rPr>
              <w:t xml:space="preserve"> completed</w:t>
            </w:r>
            <w:r w:rsidRPr="00960C3E">
              <w:rPr>
                <w:rFonts w:eastAsia="Malgun Gothic" w:hint="eastAsia"/>
                <w:lang w:eastAsia="ko-KR"/>
              </w:rPr>
              <w:t xml:space="preserve"> successful</w:t>
            </w:r>
            <w:r>
              <w:rPr>
                <w:rFonts w:eastAsia="Malgun Gothic" w:hint="eastAsia"/>
                <w:lang w:eastAsia="ko-KR"/>
              </w:rPr>
              <w:t>ly</w:t>
            </w:r>
          </w:p>
        </w:tc>
      </w:tr>
      <w:tr w:rsidR="002A3C48" w:rsidRPr="0048735F">
        <w:tc>
          <w:tcPr>
            <w:tcW w:w="1985" w:type="dxa"/>
            <w:vMerge/>
            <w:shd w:val="pct50" w:color="FFFF00" w:fill="FFFFFF"/>
          </w:tcPr>
          <w:p w:rsidR="002A3C48" w:rsidRPr="00E35B0B" w:rsidRDefault="002A3C48" w:rsidP="00EC26D9">
            <w:pPr>
              <w:pStyle w:val="TableRow"/>
              <w:rPr>
                <w:rFonts w:eastAsia="Malgun Gothic"/>
                <w:lang w:eastAsia="ko-KR"/>
              </w:rPr>
            </w:pPr>
          </w:p>
        </w:tc>
        <w:tc>
          <w:tcPr>
            <w:tcW w:w="3260" w:type="dxa"/>
            <w:shd w:val="pct50" w:color="FFFF00" w:fill="FFFFFF"/>
          </w:tcPr>
          <w:p w:rsidR="002A3C48" w:rsidRDefault="002A3C48" w:rsidP="00EC26D9">
            <w:pPr>
              <w:pStyle w:val="TableRow"/>
            </w:pPr>
            <w:r>
              <w:t>4.00 Bad Request</w:t>
            </w:r>
          </w:p>
        </w:tc>
        <w:tc>
          <w:tcPr>
            <w:tcW w:w="4394" w:type="dxa"/>
            <w:shd w:val="pct50" w:color="FFFF00" w:fill="FFFFFF"/>
          </w:tcPr>
          <w:p w:rsidR="002A3C48" w:rsidRDefault="002A3C48" w:rsidP="00EC26D9">
            <w:pPr>
              <w:pStyle w:val="TableRow"/>
              <w:rPr>
                <w:rFonts w:eastAsia="Malgun Gothic"/>
                <w:lang w:eastAsia="ko-KR"/>
              </w:rPr>
            </w:pPr>
            <w:r w:rsidRPr="00A203A7">
              <w:rPr>
                <w:rFonts w:eastAsia="Malgun Gothic"/>
                <w:lang w:eastAsia="ko-KR"/>
              </w:rPr>
              <w:t>T</w:t>
            </w:r>
            <w:r w:rsidRPr="00A203A7">
              <w:rPr>
                <w:rFonts w:eastAsia="Malgun Gothic" w:hint="eastAsia"/>
                <w:lang w:eastAsia="ko-KR"/>
              </w:rPr>
              <w:t>arget</w:t>
            </w:r>
            <w:r>
              <w:rPr>
                <w:rFonts w:eastAsia="Malgun Gothic" w:hint="eastAsia"/>
                <w:lang w:eastAsia="ko-KR"/>
              </w:rPr>
              <w:t xml:space="preserve"> (i.e., Resource)</w:t>
            </w:r>
            <w:r w:rsidRPr="00A203A7">
              <w:rPr>
                <w:rFonts w:eastAsia="Malgun Gothic" w:hint="eastAsia"/>
                <w:lang w:eastAsia="ko-KR"/>
              </w:rPr>
              <w:t xml:space="preserve"> is not allowed for </w:t>
            </w:r>
            <w:r>
              <w:rPr>
                <w:rFonts w:eastAsia="Malgun Gothic" w:hint="eastAsia"/>
                <w:lang w:eastAsia="ko-KR"/>
              </w:rPr>
              <w:t>Create</w:t>
            </w:r>
            <w:r w:rsidRPr="00A203A7">
              <w:rPr>
                <w:rFonts w:eastAsia="Malgun Gothic" w:hint="eastAsia"/>
                <w:lang w:eastAsia="ko-KR"/>
              </w:rPr>
              <w:t xml:space="preserve"> operation</w:t>
            </w:r>
          </w:p>
          <w:p w:rsidR="002A3C48" w:rsidRPr="00E661D9" w:rsidRDefault="002A3C48" w:rsidP="00EC26D9">
            <w:pPr>
              <w:pStyle w:val="TableRow"/>
              <w:rPr>
                <w:rFonts w:eastAsia="Malgun Gothic"/>
                <w:lang w:eastAsia="ko-KR"/>
              </w:rPr>
            </w:pPr>
            <w:r w:rsidRPr="00A203A7">
              <w:rPr>
                <w:rFonts w:eastAsia="Malgun Gothic"/>
                <w:lang w:eastAsia="ko-KR"/>
              </w:rPr>
              <w:t>T</w:t>
            </w:r>
            <w:r w:rsidRPr="00A203A7">
              <w:rPr>
                <w:rFonts w:eastAsia="Malgun Gothic" w:hint="eastAsia"/>
                <w:lang w:eastAsia="ko-KR"/>
              </w:rPr>
              <w:t>arget</w:t>
            </w:r>
            <w:r>
              <w:rPr>
                <w:rFonts w:eastAsia="Malgun Gothic" w:hint="eastAsia"/>
                <w:lang w:eastAsia="ko-KR"/>
              </w:rPr>
              <w:t xml:space="preserve"> (i.e., Object) already exists</w:t>
            </w:r>
          </w:p>
        </w:tc>
      </w:tr>
      <w:tr w:rsidR="002A3C48" w:rsidRPr="0048735F">
        <w:tc>
          <w:tcPr>
            <w:tcW w:w="1985" w:type="dxa"/>
            <w:vMerge/>
            <w:shd w:val="pct50" w:color="FFFF00" w:fill="FFFFFF"/>
          </w:tcPr>
          <w:p w:rsidR="002A3C48" w:rsidRPr="00E35B0B" w:rsidRDefault="002A3C48" w:rsidP="00EC26D9">
            <w:pPr>
              <w:pStyle w:val="TableRow"/>
              <w:rPr>
                <w:rFonts w:eastAsia="Malgun Gothic"/>
                <w:lang w:eastAsia="ko-KR"/>
              </w:rPr>
            </w:pPr>
          </w:p>
        </w:tc>
        <w:tc>
          <w:tcPr>
            <w:tcW w:w="3260" w:type="dxa"/>
            <w:shd w:val="pct50" w:color="FFFF00" w:fill="FFFFFF"/>
          </w:tcPr>
          <w:p w:rsidR="002A3C48" w:rsidRDefault="002A3C48" w:rsidP="00EC26D9">
            <w:pPr>
              <w:pStyle w:val="TableRow"/>
            </w:pPr>
            <w:r>
              <w:t xml:space="preserve">4.01 </w:t>
            </w:r>
            <w:r w:rsidRPr="0072498A">
              <w:t>Unauthorized</w:t>
            </w:r>
          </w:p>
        </w:tc>
        <w:tc>
          <w:tcPr>
            <w:tcW w:w="4394" w:type="dxa"/>
            <w:shd w:val="pct50" w:color="FFFF00" w:fill="FFFFFF"/>
          </w:tcPr>
          <w:p w:rsidR="002A3C48" w:rsidRPr="00E661D9" w:rsidRDefault="002A3C48" w:rsidP="00EC26D9">
            <w:pPr>
              <w:pStyle w:val="TableRow"/>
              <w:rPr>
                <w:rFonts w:eastAsia="Malgun Gothic"/>
                <w:lang w:eastAsia="ko-KR"/>
              </w:rPr>
            </w:pPr>
            <w:r>
              <w:rPr>
                <w:rFonts w:eastAsia="Malgun Gothic" w:hint="eastAsia"/>
                <w:lang w:eastAsia="ko-KR"/>
              </w:rPr>
              <w:t xml:space="preserve">Access Right </w:t>
            </w:r>
            <w:r w:rsidRPr="00E45200">
              <w:rPr>
                <w:rFonts w:eastAsia="Malgun Gothic" w:hint="eastAsia"/>
                <w:lang w:eastAsia="ko-KR"/>
              </w:rPr>
              <w:t>Permission Denied</w:t>
            </w:r>
          </w:p>
        </w:tc>
      </w:tr>
      <w:tr w:rsidR="002A3C48" w:rsidRPr="0048735F">
        <w:tc>
          <w:tcPr>
            <w:tcW w:w="1985" w:type="dxa"/>
            <w:vMerge w:val="restart"/>
            <w:shd w:val="pct50" w:color="FFFF00" w:fill="FFFFFF"/>
          </w:tcPr>
          <w:p w:rsidR="002A3C48" w:rsidRPr="00D15BED" w:rsidRDefault="002A3C48" w:rsidP="00EC26D9">
            <w:pPr>
              <w:pStyle w:val="TableRow"/>
              <w:rPr>
                <w:rStyle w:val="CODE0"/>
              </w:rPr>
            </w:pPr>
            <w:r w:rsidRPr="00360BE2">
              <w:rPr>
                <w:rFonts w:hint="eastAsia"/>
                <w:lang w:eastAsia="zh-CN"/>
              </w:rPr>
              <w:t>Read</w:t>
            </w:r>
          </w:p>
        </w:tc>
        <w:tc>
          <w:tcPr>
            <w:tcW w:w="3260" w:type="dxa"/>
            <w:shd w:val="pct50" w:color="FFFF00" w:fill="FFFFFF"/>
          </w:tcPr>
          <w:p w:rsidR="002A3C48" w:rsidRPr="00D15BED" w:rsidRDefault="002A3C48" w:rsidP="00EC26D9">
            <w:pPr>
              <w:pStyle w:val="TableRow"/>
              <w:rPr>
                <w:rStyle w:val="CODE0"/>
              </w:rPr>
            </w:pPr>
            <w:r>
              <w:t>2.05 Content</w:t>
            </w:r>
          </w:p>
        </w:tc>
        <w:tc>
          <w:tcPr>
            <w:tcW w:w="4394" w:type="dxa"/>
            <w:shd w:val="pct50" w:color="FFFF00" w:fill="FFFFFF"/>
          </w:tcPr>
          <w:p w:rsidR="002A3C48" w:rsidRPr="004F4B3D" w:rsidRDefault="002A3C48" w:rsidP="00EC26D9">
            <w:pPr>
              <w:pStyle w:val="TableRow"/>
            </w:pPr>
            <w:r w:rsidRPr="00E661D9">
              <w:rPr>
                <w:rFonts w:eastAsia="Malgun Gothic" w:hint="eastAsia"/>
                <w:lang w:eastAsia="ko-KR"/>
              </w:rPr>
              <w:t>Read operation is completed successfully</w:t>
            </w:r>
          </w:p>
        </w:tc>
      </w:tr>
      <w:tr w:rsidR="002A3C48" w:rsidRPr="0048735F">
        <w:tc>
          <w:tcPr>
            <w:tcW w:w="1985" w:type="dxa"/>
            <w:vMerge/>
            <w:shd w:val="pct50" w:color="FFFF00" w:fill="FFFFFF"/>
          </w:tcPr>
          <w:p w:rsidR="002A3C48" w:rsidRPr="00360BE2" w:rsidRDefault="002A3C48" w:rsidP="00EC26D9">
            <w:pPr>
              <w:pStyle w:val="TableRow"/>
              <w:rPr>
                <w:lang w:eastAsia="zh-CN"/>
              </w:rPr>
            </w:pPr>
          </w:p>
        </w:tc>
        <w:tc>
          <w:tcPr>
            <w:tcW w:w="3260" w:type="dxa"/>
            <w:shd w:val="pct50" w:color="FFFF00" w:fill="FFFFFF"/>
          </w:tcPr>
          <w:p w:rsidR="002A3C48" w:rsidRPr="00E45200" w:rsidRDefault="002A3C48" w:rsidP="00EC26D9">
            <w:pPr>
              <w:pStyle w:val="TableRow"/>
              <w:rPr>
                <w:rStyle w:val="CODE0"/>
              </w:rPr>
            </w:pPr>
            <w:r>
              <w:t>4.00 Bad Request</w:t>
            </w:r>
          </w:p>
        </w:tc>
        <w:tc>
          <w:tcPr>
            <w:tcW w:w="4394" w:type="dxa"/>
            <w:shd w:val="pct50" w:color="FFFF00" w:fill="FFFFFF"/>
          </w:tcPr>
          <w:p w:rsidR="002A3C48" w:rsidRPr="0048735F" w:rsidRDefault="002A3C48" w:rsidP="00EC26D9">
            <w:pPr>
              <w:pStyle w:val="TableRow"/>
            </w:pPr>
          </w:p>
        </w:tc>
      </w:tr>
      <w:tr w:rsidR="002A3C48" w:rsidRPr="0048735F">
        <w:tc>
          <w:tcPr>
            <w:tcW w:w="1985" w:type="dxa"/>
            <w:vMerge/>
            <w:shd w:val="pct50" w:color="FFFF00" w:fill="FFFFFF"/>
          </w:tcPr>
          <w:p w:rsidR="002A3C48" w:rsidRPr="00360BE2" w:rsidRDefault="002A3C48" w:rsidP="00EC26D9">
            <w:pPr>
              <w:pStyle w:val="TableRow"/>
              <w:rPr>
                <w:lang w:eastAsia="zh-CN"/>
              </w:rPr>
            </w:pPr>
          </w:p>
        </w:tc>
        <w:tc>
          <w:tcPr>
            <w:tcW w:w="3260" w:type="dxa"/>
            <w:shd w:val="pct50" w:color="FFFF00" w:fill="FFFFFF"/>
          </w:tcPr>
          <w:p w:rsidR="002A3C48" w:rsidRDefault="002A3C48" w:rsidP="00EC26D9">
            <w:pPr>
              <w:pStyle w:val="TableRow"/>
            </w:pPr>
            <w:r>
              <w:t>4.04 Not Found</w:t>
            </w:r>
          </w:p>
        </w:tc>
        <w:tc>
          <w:tcPr>
            <w:tcW w:w="4394" w:type="dxa"/>
            <w:shd w:val="pct50" w:color="FFFF00" w:fill="FFFFFF"/>
          </w:tcPr>
          <w:p w:rsidR="002A3C48" w:rsidRPr="004F4B3D" w:rsidRDefault="002A3C48" w:rsidP="00EC26D9">
            <w:pPr>
              <w:pStyle w:val="TableRow"/>
            </w:pPr>
            <w:r w:rsidRPr="00E661D9">
              <w:rPr>
                <w:rFonts w:eastAsia="Malgun Gothic" w:hint="eastAsia"/>
                <w:lang w:eastAsia="ko-KR"/>
              </w:rPr>
              <w:t>URI of Read operation is not found</w:t>
            </w:r>
          </w:p>
        </w:tc>
      </w:tr>
      <w:tr w:rsidR="002A3C48" w:rsidRPr="0048735F">
        <w:tc>
          <w:tcPr>
            <w:tcW w:w="1985" w:type="dxa"/>
            <w:vMerge/>
            <w:shd w:val="pct50" w:color="FFFF00" w:fill="FFFFFF"/>
          </w:tcPr>
          <w:p w:rsidR="002A3C48" w:rsidRPr="00360BE2" w:rsidRDefault="002A3C48" w:rsidP="00EC26D9">
            <w:pPr>
              <w:pStyle w:val="TableRow"/>
              <w:rPr>
                <w:lang w:eastAsia="zh-CN"/>
              </w:rPr>
            </w:pPr>
          </w:p>
        </w:tc>
        <w:tc>
          <w:tcPr>
            <w:tcW w:w="3260" w:type="dxa"/>
            <w:shd w:val="pct50" w:color="FFFF00" w:fill="FFFFFF"/>
          </w:tcPr>
          <w:p w:rsidR="002A3C48" w:rsidRDefault="002A3C48" w:rsidP="00EC26D9">
            <w:pPr>
              <w:pStyle w:val="TableRow"/>
            </w:pPr>
            <w:r w:rsidRPr="0072498A">
              <w:rPr>
                <w:rFonts w:eastAsia="Malgun Gothic" w:hint="eastAsia"/>
                <w:lang w:eastAsia="ko-KR"/>
              </w:rPr>
              <w:t xml:space="preserve">4.01 </w:t>
            </w:r>
            <w:r w:rsidRPr="0072498A">
              <w:t>Unauthorized</w:t>
            </w:r>
            <w:r>
              <w:t xml:space="preserve"> </w:t>
            </w:r>
          </w:p>
        </w:tc>
        <w:tc>
          <w:tcPr>
            <w:tcW w:w="4394" w:type="dxa"/>
            <w:shd w:val="pct50" w:color="FFFF00" w:fill="FFFFFF"/>
          </w:tcPr>
          <w:p w:rsidR="002A3C48" w:rsidRPr="0048735F" w:rsidRDefault="002A3C48" w:rsidP="00EC26D9">
            <w:pPr>
              <w:pStyle w:val="TableRow"/>
            </w:pPr>
            <w:r>
              <w:rPr>
                <w:rFonts w:eastAsia="Malgun Gothic" w:hint="eastAsia"/>
                <w:lang w:eastAsia="ko-KR"/>
              </w:rPr>
              <w:t xml:space="preserve">Access Right </w:t>
            </w:r>
            <w:r w:rsidRPr="00E45200">
              <w:rPr>
                <w:rFonts w:eastAsia="Malgun Gothic" w:hint="eastAsia"/>
                <w:lang w:eastAsia="ko-KR"/>
              </w:rPr>
              <w:t>Permission Denied</w:t>
            </w:r>
          </w:p>
        </w:tc>
      </w:tr>
      <w:tr w:rsidR="002A3C48" w:rsidRPr="0048735F">
        <w:tc>
          <w:tcPr>
            <w:tcW w:w="1985" w:type="dxa"/>
            <w:vMerge/>
            <w:shd w:val="pct50" w:color="FFFF00" w:fill="FFFFFF"/>
          </w:tcPr>
          <w:p w:rsidR="002A3C48" w:rsidRPr="00360BE2" w:rsidRDefault="002A3C48" w:rsidP="00EC26D9">
            <w:pPr>
              <w:pStyle w:val="TableRow"/>
              <w:rPr>
                <w:lang w:eastAsia="zh-CN"/>
              </w:rPr>
            </w:pPr>
          </w:p>
        </w:tc>
        <w:tc>
          <w:tcPr>
            <w:tcW w:w="3260" w:type="dxa"/>
            <w:shd w:val="pct50" w:color="FFFF00" w:fill="FFFFFF"/>
          </w:tcPr>
          <w:p w:rsidR="002A3C48" w:rsidRDefault="002A3C48" w:rsidP="00EC26D9">
            <w:pPr>
              <w:pStyle w:val="TableRow"/>
            </w:pPr>
            <w:r>
              <w:t>4.05 Method Not Allowed</w:t>
            </w:r>
          </w:p>
        </w:tc>
        <w:tc>
          <w:tcPr>
            <w:tcW w:w="4394" w:type="dxa"/>
            <w:shd w:val="pct50" w:color="FFFF00" w:fill="FFFFFF"/>
          </w:tcPr>
          <w:p w:rsidR="002A3C48" w:rsidRPr="004F4B3D" w:rsidRDefault="002A3C48" w:rsidP="00EC26D9">
            <w:pPr>
              <w:pStyle w:val="TableRow"/>
            </w:pPr>
            <w:r>
              <w:rPr>
                <w:rFonts w:eastAsia="Malgun Gothic"/>
                <w:lang w:eastAsia="ko-KR"/>
              </w:rPr>
              <w:t>Operation is not supported</w:t>
            </w:r>
          </w:p>
        </w:tc>
      </w:tr>
      <w:tr w:rsidR="002A3C48" w:rsidRPr="0048735F">
        <w:tc>
          <w:tcPr>
            <w:tcW w:w="1985" w:type="dxa"/>
            <w:vMerge w:val="restart"/>
            <w:shd w:val="pct50" w:color="FFFF00" w:fill="FFFFFF"/>
          </w:tcPr>
          <w:p w:rsidR="002A3C48" w:rsidRPr="00D15BED" w:rsidRDefault="002A3C48" w:rsidP="00EC26D9">
            <w:pPr>
              <w:pStyle w:val="TableRow"/>
              <w:rPr>
                <w:rStyle w:val="CODE0"/>
              </w:rPr>
            </w:pPr>
            <w:r>
              <w:rPr>
                <w:lang w:eastAsia="zh-CN"/>
              </w:rPr>
              <w:t>W</w:t>
            </w:r>
            <w:r w:rsidRPr="00D42704">
              <w:rPr>
                <w:lang w:eastAsia="zh-CN"/>
              </w:rPr>
              <w:t>rite</w:t>
            </w:r>
          </w:p>
        </w:tc>
        <w:tc>
          <w:tcPr>
            <w:tcW w:w="3260" w:type="dxa"/>
            <w:shd w:val="pct50" w:color="FFFF00" w:fill="FFFFFF"/>
          </w:tcPr>
          <w:p w:rsidR="002A3C48" w:rsidRPr="00D15BED" w:rsidRDefault="002A3C48" w:rsidP="00EC26D9">
            <w:pPr>
              <w:pStyle w:val="TableRow"/>
              <w:rPr>
                <w:rStyle w:val="CODE0"/>
              </w:rPr>
            </w:pPr>
            <w:r>
              <w:t>2.04 Changed</w:t>
            </w:r>
          </w:p>
        </w:tc>
        <w:tc>
          <w:tcPr>
            <w:tcW w:w="4394" w:type="dxa"/>
            <w:shd w:val="pct50" w:color="FFFF00" w:fill="FFFFFF"/>
          </w:tcPr>
          <w:p w:rsidR="002A3C48" w:rsidRPr="0048735F" w:rsidRDefault="002A3C48" w:rsidP="00EC26D9">
            <w:pPr>
              <w:pStyle w:val="TableRow"/>
            </w:pPr>
            <w:r>
              <w:rPr>
                <w:rFonts w:eastAsia="Malgun Gothic" w:hint="eastAsia"/>
                <w:lang w:eastAsia="ko-KR"/>
              </w:rPr>
              <w:t>Write</w:t>
            </w:r>
            <w:r w:rsidRPr="00960C3E">
              <w:rPr>
                <w:rFonts w:eastAsia="Malgun Gothic" w:hint="eastAsia"/>
                <w:lang w:eastAsia="ko-KR"/>
              </w:rPr>
              <w:t xml:space="preserve"> operation is</w:t>
            </w:r>
            <w:r>
              <w:rPr>
                <w:rFonts w:eastAsia="Malgun Gothic" w:hint="eastAsia"/>
                <w:lang w:eastAsia="ko-KR"/>
              </w:rPr>
              <w:t xml:space="preserve"> completed</w:t>
            </w:r>
            <w:r w:rsidRPr="00960C3E">
              <w:rPr>
                <w:rFonts w:eastAsia="Malgun Gothic" w:hint="eastAsia"/>
                <w:lang w:eastAsia="ko-KR"/>
              </w:rPr>
              <w:t xml:space="preserve"> successful</w:t>
            </w:r>
            <w:r>
              <w:rPr>
                <w:rFonts w:eastAsia="Malgun Gothic" w:hint="eastAsia"/>
                <w:lang w:eastAsia="ko-KR"/>
              </w:rPr>
              <w:t>ly</w:t>
            </w:r>
          </w:p>
        </w:tc>
      </w:tr>
      <w:tr w:rsidR="002A3C48" w:rsidRPr="0048735F">
        <w:tc>
          <w:tcPr>
            <w:tcW w:w="1985" w:type="dxa"/>
            <w:vMerge/>
            <w:shd w:val="pct50" w:color="FFFF00" w:fill="FFFFFF"/>
          </w:tcPr>
          <w:p w:rsidR="002A3C48" w:rsidRDefault="002A3C48" w:rsidP="00EC26D9">
            <w:pPr>
              <w:pStyle w:val="TableRow"/>
              <w:rPr>
                <w:lang w:eastAsia="zh-CN"/>
              </w:rPr>
            </w:pPr>
          </w:p>
        </w:tc>
        <w:tc>
          <w:tcPr>
            <w:tcW w:w="3260" w:type="dxa"/>
            <w:shd w:val="pct50" w:color="FFFF00" w:fill="FFFFFF"/>
          </w:tcPr>
          <w:p w:rsidR="002A3C48" w:rsidRPr="00D15BED" w:rsidRDefault="002A3C48" w:rsidP="00EC26D9">
            <w:pPr>
              <w:pStyle w:val="TableRow"/>
              <w:rPr>
                <w:rStyle w:val="CODE0"/>
              </w:rPr>
            </w:pPr>
            <w:r>
              <w:t>4.00 Bad Request</w:t>
            </w:r>
          </w:p>
        </w:tc>
        <w:tc>
          <w:tcPr>
            <w:tcW w:w="4394" w:type="dxa"/>
            <w:shd w:val="pct50" w:color="FFFF00" w:fill="FFFFFF"/>
          </w:tcPr>
          <w:p w:rsidR="002A3C48" w:rsidRDefault="002A3C48" w:rsidP="00EC26D9">
            <w:pPr>
              <w:pStyle w:val="TableRow"/>
              <w:rPr>
                <w:rFonts w:eastAsia="Malgun Gothic"/>
                <w:lang w:eastAsia="ko-KR"/>
              </w:rPr>
            </w:pPr>
            <w:r w:rsidRPr="00E661D9">
              <w:rPr>
                <w:rFonts w:eastAsia="Malgun Gothic"/>
                <w:lang w:eastAsia="ko-KR"/>
              </w:rPr>
              <w:t>T</w:t>
            </w:r>
            <w:r w:rsidRPr="00E661D9">
              <w:rPr>
                <w:rFonts w:eastAsia="Malgun Gothic" w:hint="eastAsia"/>
                <w:lang w:eastAsia="ko-KR"/>
              </w:rPr>
              <w:t>he format of data to be written is different</w:t>
            </w:r>
          </w:p>
          <w:p w:rsidR="002A3C48" w:rsidRPr="004F4B3D" w:rsidRDefault="002A3C48" w:rsidP="00EC26D9">
            <w:pPr>
              <w:pStyle w:val="TableRow"/>
            </w:pPr>
            <w:r w:rsidRPr="00A203A7">
              <w:rPr>
                <w:rFonts w:eastAsia="Malgun Gothic"/>
                <w:lang w:eastAsia="ko-KR"/>
              </w:rPr>
              <w:t>T</w:t>
            </w:r>
            <w:r w:rsidRPr="00A203A7">
              <w:rPr>
                <w:rFonts w:eastAsia="Malgun Gothic" w:hint="eastAsia"/>
                <w:lang w:eastAsia="ko-KR"/>
              </w:rPr>
              <w:t>arget</w:t>
            </w:r>
            <w:r>
              <w:rPr>
                <w:rFonts w:eastAsia="Malgun Gothic" w:hint="eastAsia"/>
                <w:lang w:eastAsia="ko-KR"/>
              </w:rPr>
              <w:t xml:space="preserve"> (i.e., Object)</w:t>
            </w:r>
            <w:r w:rsidRPr="00A203A7">
              <w:rPr>
                <w:rFonts w:eastAsia="Malgun Gothic" w:hint="eastAsia"/>
                <w:lang w:eastAsia="ko-KR"/>
              </w:rPr>
              <w:t xml:space="preserve"> is not allowed for </w:t>
            </w:r>
            <w:r>
              <w:rPr>
                <w:rFonts w:eastAsia="Malgun Gothic" w:hint="eastAsia"/>
                <w:lang w:eastAsia="ko-KR"/>
              </w:rPr>
              <w:t>Write</w:t>
            </w:r>
            <w:r w:rsidRPr="00A203A7">
              <w:rPr>
                <w:rFonts w:eastAsia="Malgun Gothic" w:hint="eastAsia"/>
                <w:lang w:eastAsia="ko-KR"/>
              </w:rPr>
              <w:t xml:space="preserve"> operation</w:t>
            </w:r>
          </w:p>
        </w:tc>
      </w:tr>
      <w:tr w:rsidR="002A3C48" w:rsidRPr="0048735F">
        <w:tc>
          <w:tcPr>
            <w:tcW w:w="1985" w:type="dxa"/>
            <w:vMerge/>
            <w:shd w:val="pct50" w:color="FFFF00" w:fill="FFFFFF"/>
          </w:tcPr>
          <w:p w:rsidR="002A3C48" w:rsidRDefault="002A3C48" w:rsidP="00EC26D9">
            <w:pPr>
              <w:pStyle w:val="TableRow"/>
              <w:rPr>
                <w:lang w:eastAsia="zh-CN"/>
              </w:rPr>
            </w:pPr>
          </w:p>
        </w:tc>
        <w:tc>
          <w:tcPr>
            <w:tcW w:w="3260" w:type="dxa"/>
            <w:shd w:val="pct50" w:color="FFFF00" w:fill="FFFFFF"/>
          </w:tcPr>
          <w:p w:rsidR="002A3C48" w:rsidRPr="00D15BED" w:rsidRDefault="002A3C48" w:rsidP="00EC26D9">
            <w:pPr>
              <w:pStyle w:val="TableRow"/>
              <w:rPr>
                <w:rStyle w:val="CODE0"/>
              </w:rPr>
            </w:pPr>
            <w:r>
              <w:t>4.04 Not Found</w:t>
            </w:r>
          </w:p>
        </w:tc>
        <w:tc>
          <w:tcPr>
            <w:tcW w:w="4394" w:type="dxa"/>
            <w:shd w:val="pct50" w:color="FFFF00" w:fill="FFFFFF"/>
          </w:tcPr>
          <w:p w:rsidR="002A3C48" w:rsidRPr="0048735F" w:rsidRDefault="002A3C48" w:rsidP="00EC26D9">
            <w:pPr>
              <w:pStyle w:val="TableRow"/>
            </w:pPr>
            <w:r w:rsidRPr="00AB33CE">
              <w:rPr>
                <w:rFonts w:eastAsia="Malgun Gothic" w:hint="eastAsia"/>
                <w:lang w:eastAsia="ko-KR"/>
              </w:rPr>
              <w:t xml:space="preserve">URI of </w:t>
            </w:r>
            <w:r>
              <w:rPr>
                <w:rFonts w:eastAsia="Malgun Gothic" w:hint="eastAsia"/>
                <w:lang w:eastAsia="ko-KR"/>
              </w:rPr>
              <w:t>Write</w:t>
            </w:r>
            <w:r w:rsidRPr="00AB33CE">
              <w:rPr>
                <w:rFonts w:eastAsia="Malgun Gothic" w:hint="eastAsia"/>
                <w:lang w:eastAsia="ko-KR"/>
              </w:rPr>
              <w:t xml:space="preserve"> operation is not found</w:t>
            </w:r>
          </w:p>
        </w:tc>
      </w:tr>
      <w:tr w:rsidR="002A3C48" w:rsidRPr="0048735F">
        <w:tc>
          <w:tcPr>
            <w:tcW w:w="1985" w:type="dxa"/>
            <w:vMerge/>
            <w:shd w:val="pct50" w:color="FFFF00" w:fill="FFFFFF"/>
          </w:tcPr>
          <w:p w:rsidR="002A3C48" w:rsidRDefault="002A3C48" w:rsidP="00EC26D9">
            <w:pPr>
              <w:pStyle w:val="TableRow"/>
              <w:rPr>
                <w:lang w:eastAsia="zh-CN"/>
              </w:rPr>
            </w:pPr>
          </w:p>
        </w:tc>
        <w:tc>
          <w:tcPr>
            <w:tcW w:w="3260" w:type="dxa"/>
            <w:shd w:val="pct50" w:color="FFFF00" w:fill="FFFFFF"/>
          </w:tcPr>
          <w:p w:rsidR="002A3C48" w:rsidRDefault="002A3C48" w:rsidP="00EC26D9">
            <w:pPr>
              <w:pStyle w:val="TableRow"/>
            </w:pPr>
            <w:r w:rsidRPr="0072498A">
              <w:rPr>
                <w:rFonts w:eastAsia="Malgun Gothic" w:hint="eastAsia"/>
                <w:lang w:eastAsia="ko-KR"/>
              </w:rPr>
              <w:t xml:space="preserve">4.01 </w:t>
            </w:r>
            <w:r w:rsidRPr="0072498A">
              <w:t>Unauthorized</w:t>
            </w:r>
          </w:p>
        </w:tc>
        <w:tc>
          <w:tcPr>
            <w:tcW w:w="4394" w:type="dxa"/>
            <w:shd w:val="pct50" w:color="FFFF00" w:fill="FFFFFF"/>
          </w:tcPr>
          <w:p w:rsidR="002A3C48" w:rsidRPr="0048735F" w:rsidRDefault="002A3C48" w:rsidP="00EC26D9">
            <w:pPr>
              <w:pStyle w:val="TableRow"/>
            </w:pPr>
            <w:r>
              <w:rPr>
                <w:rFonts w:eastAsia="Malgun Gothic" w:hint="eastAsia"/>
                <w:lang w:eastAsia="ko-KR"/>
              </w:rPr>
              <w:t xml:space="preserve">Access Right </w:t>
            </w:r>
            <w:r w:rsidRPr="00E45200">
              <w:rPr>
                <w:rFonts w:eastAsia="Malgun Gothic" w:hint="eastAsia"/>
                <w:lang w:eastAsia="ko-KR"/>
              </w:rPr>
              <w:t>Permission Denied</w:t>
            </w:r>
          </w:p>
        </w:tc>
      </w:tr>
      <w:tr w:rsidR="002A3C48" w:rsidRPr="0048735F">
        <w:tc>
          <w:tcPr>
            <w:tcW w:w="1985" w:type="dxa"/>
            <w:vMerge/>
            <w:shd w:val="pct50" w:color="FFFF00" w:fill="FFFFFF"/>
          </w:tcPr>
          <w:p w:rsidR="002A3C48" w:rsidRDefault="002A3C48" w:rsidP="00EC26D9">
            <w:pPr>
              <w:pStyle w:val="TableRow"/>
              <w:rPr>
                <w:lang w:eastAsia="zh-CN"/>
              </w:rPr>
            </w:pPr>
          </w:p>
        </w:tc>
        <w:tc>
          <w:tcPr>
            <w:tcW w:w="3260" w:type="dxa"/>
            <w:shd w:val="pct50" w:color="FFFF00" w:fill="FFFFFF"/>
          </w:tcPr>
          <w:p w:rsidR="002A3C48" w:rsidRPr="00D15BED" w:rsidRDefault="002A3C48" w:rsidP="00EC26D9">
            <w:pPr>
              <w:pStyle w:val="TableRow"/>
              <w:rPr>
                <w:rStyle w:val="CODE0"/>
              </w:rPr>
            </w:pPr>
            <w:r>
              <w:t>4.05 Method Not Allowed</w:t>
            </w:r>
          </w:p>
        </w:tc>
        <w:tc>
          <w:tcPr>
            <w:tcW w:w="4394" w:type="dxa"/>
            <w:shd w:val="pct50" w:color="FFFF00" w:fill="FFFFFF"/>
          </w:tcPr>
          <w:p w:rsidR="002A3C48" w:rsidRPr="0048735F" w:rsidRDefault="002A3C48" w:rsidP="00EC26D9">
            <w:pPr>
              <w:pStyle w:val="TableRow"/>
            </w:pPr>
            <w:r w:rsidRPr="00E661D9">
              <w:rPr>
                <w:rFonts w:eastAsia="Malgun Gothic" w:hint="eastAsia"/>
                <w:lang w:eastAsia="ko-KR"/>
              </w:rPr>
              <w:t>Access Type Permission Denied</w:t>
            </w:r>
          </w:p>
        </w:tc>
      </w:tr>
      <w:tr w:rsidR="002A3C48" w:rsidRPr="0048735F">
        <w:tc>
          <w:tcPr>
            <w:tcW w:w="1985" w:type="dxa"/>
            <w:vMerge w:val="restart"/>
            <w:shd w:val="pct50" w:color="FFFF00" w:fill="FFFFFF"/>
          </w:tcPr>
          <w:p w:rsidR="002A3C48" w:rsidRPr="0061129D" w:rsidRDefault="002A3C48" w:rsidP="00EC26D9">
            <w:pPr>
              <w:pStyle w:val="TableRow"/>
              <w:rPr>
                <w:lang w:eastAsia="zh-CN"/>
              </w:rPr>
            </w:pPr>
            <w:r w:rsidRPr="00E35B0B">
              <w:rPr>
                <w:rFonts w:eastAsia="Malgun Gothic" w:hint="eastAsia"/>
                <w:lang w:eastAsia="ko-KR"/>
              </w:rPr>
              <w:t>Delete</w:t>
            </w:r>
          </w:p>
        </w:tc>
        <w:tc>
          <w:tcPr>
            <w:tcW w:w="3260" w:type="dxa"/>
            <w:shd w:val="pct50" w:color="FFFF00" w:fill="FFFFFF"/>
          </w:tcPr>
          <w:p w:rsidR="002A3C48" w:rsidRDefault="002A3C48" w:rsidP="00EC26D9">
            <w:pPr>
              <w:pStyle w:val="TableRow"/>
            </w:pPr>
            <w:r w:rsidRPr="00996D99">
              <w:rPr>
                <w:rFonts w:eastAsia="Malgun Gothic" w:hint="eastAsia"/>
                <w:lang w:eastAsia="ko-KR"/>
              </w:rPr>
              <w:t>2.0</w:t>
            </w:r>
            <w:r>
              <w:rPr>
                <w:rFonts w:eastAsia="Malgun Gothic" w:hint="eastAsia"/>
                <w:lang w:eastAsia="ko-KR"/>
              </w:rPr>
              <w:t>2 Deleted</w:t>
            </w:r>
          </w:p>
        </w:tc>
        <w:tc>
          <w:tcPr>
            <w:tcW w:w="4394" w:type="dxa"/>
            <w:shd w:val="pct50" w:color="FFFF00" w:fill="FFFFFF"/>
          </w:tcPr>
          <w:p w:rsidR="002A3C48" w:rsidRPr="00E661D9" w:rsidRDefault="002A3C48" w:rsidP="00EC26D9">
            <w:pPr>
              <w:pStyle w:val="TableRow"/>
              <w:rPr>
                <w:rFonts w:eastAsia="Malgun Gothic"/>
                <w:lang w:eastAsia="ko-KR"/>
              </w:rPr>
            </w:pPr>
            <w:r>
              <w:rPr>
                <w:rFonts w:eastAsia="Malgun Gothic" w:hint="eastAsia"/>
                <w:lang w:eastAsia="ko-KR"/>
              </w:rPr>
              <w:t>Delete</w:t>
            </w:r>
            <w:r w:rsidRPr="00960C3E">
              <w:rPr>
                <w:rFonts w:eastAsia="Malgun Gothic" w:hint="eastAsia"/>
                <w:lang w:eastAsia="ko-KR"/>
              </w:rPr>
              <w:t xml:space="preserve"> operation is</w:t>
            </w:r>
            <w:r>
              <w:rPr>
                <w:rFonts w:eastAsia="Malgun Gothic" w:hint="eastAsia"/>
                <w:lang w:eastAsia="ko-KR"/>
              </w:rPr>
              <w:t xml:space="preserve"> completed</w:t>
            </w:r>
            <w:r w:rsidRPr="00960C3E">
              <w:rPr>
                <w:rFonts w:eastAsia="Malgun Gothic" w:hint="eastAsia"/>
                <w:lang w:eastAsia="ko-KR"/>
              </w:rPr>
              <w:t xml:space="preserve"> successful</w:t>
            </w:r>
            <w:r>
              <w:rPr>
                <w:rFonts w:eastAsia="Malgun Gothic" w:hint="eastAsia"/>
                <w:lang w:eastAsia="ko-KR"/>
              </w:rPr>
              <w:t>ly</w:t>
            </w:r>
          </w:p>
        </w:tc>
      </w:tr>
      <w:tr w:rsidR="002A3C48" w:rsidRPr="0048735F">
        <w:tc>
          <w:tcPr>
            <w:tcW w:w="1985" w:type="dxa"/>
            <w:vMerge/>
            <w:shd w:val="pct50" w:color="FFFF00" w:fill="FFFFFF"/>
          </w:tcPr>
          <w:p w:rsidR="002A3C48" w:rsidRPr="00E35B0B" w:rsidRDefault="002A3C48" w:rsidP="00EC26D9">
            <w:pPr>
              <w:pStyle w:val="TableRow"/>
              <w:rPr>
                <w:rFonts w:eastAsia="Malgun Gothic"/>
                <w:lang w:eastAsia="ko-KR"/>
              </w:rPr>
            </w:pPr>
          </w:p>
        </w:tc>
        <w:tc>
          <w:tcPr>
            <w:tcW w:w="3260" w:type="dxa"/>
            <w:shd w:val="pct50" w:color="FFFF00" w:fill="FFFFFF"/>
          </w:tcPr>
          <w:p w:rsidR="002A3C48" w:rsidRPr="00CD2DD1" w:rsidRDefault="002A3C48" w:rsidP="00EC26D9">
            <w:pPr>
              <w:pStyle w:val="TableRow"/>
            </w:pPr>
            <w:r>
              <w:t>4.00 Bad Request</w:t>
            </w:r>
          </w:p>
        </w:tc>
        <w:tc>
          <w:tcPr>
            <w:tcW w:w="4394" w:type="dxa"/>
            <w:shd w:val="pct50" w:color="FFFF00" w:fill="FFFFFF"/>
          </w:tcPr>
          <w:p w:rsidR="002A3C48" w:rsidRPr="00E661D9" w:rsidRDefault="002A3C48" w:rsidP="00EC26D9">
            <w:pPr>
              <w:pStyle w:val="TableRow"/>
              <w:rPr>
                <w:rFonts w:eastAsia="Malgun Gothic"/>
                <w:lang w:eastAsia="ko-KR"/>
              </w:rPr>
            </w:pPr>
            <w:r w:rsidRPr="00A203A7">
              <w:rPr>
                <w:rFonts w:eastAsia="Malgun Gothic"/>
                <w:lang w:eastAsia="ko-KR"/>
              </w:rPr>
              <w:t>T</w:t>
            </w:r>
            <w:r w:rsidRPr="00A203A7">
              <w:rPr>
                <w:rFonts w:eastAsia="Malgun Gothic" w:hint="eastAsia"/>
                <w:lang w:eastAsia="ko-KR"/>
              </w:rPr>
              <w:t>arget</w:t>
            </w:r>
            <w:r>
              <w:rPr>
                <w:rFonts w:eastAsia="Malgun Gothic" w:hint="eastAsia"/>
                <w:lang w:eastAsia="ko-KR"/>
              </w:rPr>
              <w:t xml:space="preserve"> (i.e., Object)</w:t>
            </w:r>
            <w:r w:rsidRPr="00A203A7">
              <w:rPr>
                <w:rFonts w:eastAsia="Malgun Gothic" w:hint="eastAsia"/>
                <w:lang w:eastAsia="ko-KR"/>
              </w:rPr>
              <w:t xml:space="preserve"> is not allowed for </w:t>
            </w:r>
            <w:r>
              <w:rPr>
                <w:rFonts w:eastAsia="Malgun Gothic" w:hint="eastAsia"/>
                <w:lang w:eastAsia="ko-KR"/>
              </w:rPr>
              <w:t>Delete</w:t>
            </w:r>
            <w:r w:rsidRPr="00A203A7">
              <w:rPr>
                <w:rFonts w:eastAsia="Malgun Gothic" w:hint="eastAsia"/>
                <w:lang w:eastAsia="ko-KR"/>
              </w:rPr>
              <w:t xml:space="preserve"> operation</w:t>
            </w:r>
          </w:p>
        </w:tc>
      </w:tr>
      <w:tr w:rsidR="002A3C48" w:rsidRPr="0048735F">
        <w:tc>
          <w:tcPr>
            <w:tcW w:w="1985" w:type="dxa"/>
            <w:vMerge/>
            <w:shd w:val="pct50" w:color="FFFF00" w:fill="FFFFFF"/>
          </w:tcPr>
          <w:p w:rsidR="002A3C48" w:rsidRPr="00E35B0B" w:rsidRDefault="002A3C48" w:rsidP="00EC26D9">
            <w:pPr>
              <w:pStyle w:val="TableRow"/>
              <w:rPr>
                <w:rFonts w:eastAsia="Malgun Gothic"/>
                <w:lang w:eastAsia="ko-KR"/>
              </w:rPr>
            </w:pPr>
          </w:p>
        </w:tc>
        <w:tc>
          <w:tcPr>
            <w:tcW w:w="3260" w:type="dxa"/>
            <w:shd w:val="pct50" w:color="FFFF00" w:fill="FFFFFF"/>
          </w:tcPr>
          <w:p w:rsidR="002A3C48" w:rsidRDefault="002A3C48" w:rsidP="00EC26D9">
            <w:pPr>
              <w:pStyle w:val="TableRow"/>
            </w:pPr>
            <w:r>
              <w:t xml:space="preserve">4.01 </w:t>
            </w:r>
            <w:r w:rsidRPr="0072498A">
              <w:t>Unauthorized</w:t>
            </w:r>
          </w:p>
        </w:tc>
        <w:tc>
          <w:tcPr>
            <w:tcW w:w="4394" w:type="dxa"/>
            <w:shd w:val="pct50" w:color="FFFF00" w:fill="FFFFFF"/>
          </w:tcPr>
          <w:p w:rsidR="002A3C48" w:rsidRPr="00E661D9" w:rsidRDefault="002A3C48" w:rsidP="00EC26D9">
            <w:pPr>
              <w:pStyle w:val="TableRow"/>
              <w:rPr>
                <w:rFonts w:eastAsia="Malgun Gothic"/>
                <w:lang w:eastAsia="ko-KR"/>
              </w:rPr>
            </w:pPr>
            <w:r>
              <w:rPr>
                <w:rFonts w:eastAsia="Malgun Gothic" w:hint="eastAsia"/>
                <w:lang w:eastAsia="ko-KR"/>
              </w:rPr>
              <w:t xml:space="preserve">Access Right </w:t>
            </w:r>
            <w:r w:rsidRPr="00E45200">
              <w:rPr>
                <w:rFonts w:eastAsia="Malgun Gothic" w:hint="eastAsia"/>
                <w:lang w:eastAsia="ko-KR"/>
              </w:rPr>
              <w:t>Permission Denied</w:t>
            </w:r>
          </w:p>
        </w:tc>
      </w:tr>
      <w:tr w:rsidR="002A3C48" w:rsidRPr="0048735F">
        <w:tc>
          <w:tcPr>
            <w:tcW w:w="1985" w:type="dxa"/>
            <w:vMerge w:val="restart"/>
            <w:shd w:val="pct50" w:color="FFFF00" w:fill="FFFFFF"/>
          </w:tcPr>
          <w:p w:rsidR="002A3C48" w:rsidRDefault="002A3C48" w:rsidP="00EC26D9">
            <w:pPr>
              <w:pStyle w:val="TableRow"/>
              <w:rPr>
                <w:lang w:eastAsia="zh-CN"/>
              </w:rPr>
            </w:pPr>
            <w:r>
              <w:rPr>
                <w:lang w:eastAsia="zh-CN"/>
              </w:rPr>
              <w:t>E</w:t>
            </w:r>
            <w:r w:rsidRPr="00D42704">
              <w:rPr>
                <w:lang w:eastAsia="zh-CN"/>
              </w:rPr>
              <w:t>xecute</w:t>
            </w:r>
          </w:p>
        </w:tc>
        <w:tc>
          <w:tcPr>
            <w:tcW w:w="3260" w:type="dxa"/>
            <w:shd w:val="pct50" w:color="FFFF00" w:fill="FFFFFF"/>
          </w:tcPr>
          <w:p w:rsidR="002A3C48" w:rsidRPr="00D15BED" w:rsidRDefault="002A3C48" w:rsidP="00EC26D9">
            <w:pPr>
              <w:pStyle w:val="TableRow"/>
              <w:rPr>
                <w:rStyle w:val="CODE0"/>
              </w:rPr>
            </w:pPr>
            <w:r>
              <w:t>2.04 Changed</w:t>
            </w:r>
          </w:p>
        </w:tc>
        <w:tc>
          <w:tcPr>
            <w:tcW w:w="4394" w:type="dxa"/>
            <w:shd w:val="pct50" w:color="FFFF00" w:fill="FFFFFF"/>
          </w:tcPr>
          <w:p w:rsidR="002A3C48" w:rsidRPr="0048735F" w:rsidRDefault="002A3C48" w:rsidP="00EC26D9">
            <w:pPr>
              <w:pStyle w:val="TableRow"/>
            </w:pPr>
            <w:r>
              <w:rPr>
                <w:rFonts w:eastAsia="Malgun Gothic" w:hint="eastAsia"/>
                <w:lang w:eastAsia="ko-KR"/>
              </w:rPr>
              <w:t>Execute</w:t>
            </w:r>
            <w:r w:rsidRPr="00960C3E">
              <w:rPr>
                <w:rFonts w:eastAsia="Malgun Gothic" w:hint="eastAsia"/>
                <w:lang w:eastAsia="ko-KR"/>
              </w:rPr>
              <w:t xml:space="preserve"> operation is</w:t>
            </w:r>
            <w:r>
              <w:rPr>
                <w:rFonts w:eastAsia="Malgun Gothic" w:hint="eastAsia"/>
                <w:lang w:eastAsia="ko-KR"/>
              </w:rPr>
              <w:t xml:space="preserve"> completed</w:t>
            </w:r>
            <w:r w:rsidRPr="00960C3E">
              <w:rPr>
                <w:rFonts w:eastAsia="Malgun Gothic" w:hint="eastAsia"/>
                <w:lang w:eastAsia="ko-KR"/>
              </w:rPr>
              <w:t xml:space="preserve"> successful</w:t>
            </w:r>
            <w:r>
              <w:rPr>
                <w:rFonts w:eastAsia="Malgun Gothic" w:hint="eastAsia"/>
                <w:lang w:eastAsia="ko-KR"/>
              </w:rPr>
              <w:t>ly</w:t>
            </w:r>
          </w:p>
        </w:tc>
      </w:tr>
      <w:tr w:rsidR="002A3C48" w:rsidRPr="0048735F">
        <w:tc>
          <w:tcPr>
            <w:tcW w:w="1985" w:type="dxa"/>
            <w:vMerge/>
            <w:shd w:val="pct50" w:color="FFFF00" w:fill="FFFFFF"/>
          </w:tcPr>
          <w:p w:rsidR="002A3C48" w:rsidRDefault="002A3C48" w:rsidP="00EC26D9">
            <w:pPr>
              <w:pStyle w:val="TableRow"/>
              <w:rPr>
                <w:lang w:eastAsia="zh-CN"/>
              </w:rPr>
            </w:pPr>
          </w:p>
        </w:tc>
        <w:tc>
          <w:tcPr>
            <w:tcW w:w="3260" w:type="dxa"/>
            <w:shd w:val="pct50" w:color="FFFF00" w:fill="FFFFFF"/>
          </w:tcPr>
          <w:p w:rsidR="002A3C48" w:rsidRPr="00D15BED" w:rsidRDefault="002A3C48" w:rsidP="00EC26D9">
            <w:pPr>
              <w:pStyle w:val="TableRow"/>
              <w:rPr>
                <w:rStyle w:val="CODE0"/>
              </w:rPr>
            </w:pPr>
            <w:r>
              <w:t>4.00 Bad Request</w:t>
            </w:r>
          </w:p>
        </w:tc>
        <w:tc>
          <w:tcPr>
            <w:tcW w:w="4394" w:type="dxa"/>
            <w:shd w:val="pct50" w:color="FFFF00" w:fill="FFFFFF"/>
          </w:tcPr>
          <w:p w:rsidR="002A3C48" w:rsidRPr="0048735F" w:rsidRDefault="002A3C48" w:rsidP="00EC26D9">
            <w:pPr>
              <w:pStyle w:val="TableRow"/>
            </w:pPr>
            <w:r w:rsidRPr="00A203A7">
              <w:rPr>
                <w:rFonts w:eastAsia="Malgun Gothic"/>
                <w:lang w:eastAsia="ko-KR"/>
              </w:rPr>
              <w:t>T</w:t>
            </w:r>
            <w:r w:rsidRPr="00A203A7">
              <w:rPr>
                <w:rFonts w:eastAsia="Malgun Gothic" w:hint="eastAsia"/>
                <w:lang w:eastAsia="ko-KR"/>
              </w:rPr>
              <w:t>arget</w:t>
            </w:r>
            <w:r>
              <w:rPr>
                <w:rFonts w:eastAsia="Malgun Gothic" w:hint="eastAsia"/>
                <w:lang w:eastAsia="ko-KR"/>
              </w:rPr>
              <w:t xml:space="preserve"> (i.e., Object, Object Instance)</w:t>
            </w:r>
            <w:r w:rsidRPr="00A203A7">
              <w:rPr>
                <w:rFonts w:eastAsia="Malgun Gothic" w:hint="eastAsia"/>
                <w:lang w:eastAsia="ko-KR"/>
              </w:rPr>
              <w:t xml:space="preserve"> is not allowed for Execute operation</w:t>
            </w:r>
          </w:p>
        </w:tc>
      </w:tr>
      <w:tr w:rsidR="002A3C48" w:rsidRPr="0048735F">
        <w:tc>
          <w:tcPr>
            <w:tcW w:w="1985" w:type="dxa"/>
            <w:vMerge/>
            <w:shd w:val="pct50" w:color="FFFF00" w:fill="FFFFFF"/>
          </w:tcPr>
          <w:p w:rsidR="002A3C48" w:rsidRDefault="002A3C48" w:rsidP="00EC26D9">
            <w:pPr>
              <w:pStyle w:val="TableRow"/>
              <w:rPr>
                <w:lang w:eastAsia="zh-CN"/>
              </w:rPr>
            </w:pPr>
          </w:p>
        </w:tc>
        <w:tc>
          <w:tcPr>
            <w:tcW w:w="3260" w:type="dxa"/>
            <w:shd w:val="pct50" w:color="FFFF00" w:fill="FFFFFF"/>
          </w:tcPr>
          <w:p w:rsidR="002A3C48" w:rsidRPr="00D15BED" w:rsidRDefault="002A3C48" w:rsidP="00EC26D9">
            <w:pPr>
              <w:pStyle w:val="TableRow"/>
              <w:rPr>
                <w:rStyle w:val="CODE0"/>
              </w:rPr>
            </w:pPr>
            <w:r>
              <w:t>4.04 Not Found</w:t>
            </w:r>
          </w:p>
        </w:tc>
        <w:tc>
          <w:tcPr>
            <w:tcW w:w="4394" w:type="dxa"/>
            <w:shd w:val="pct50" w:color="FFFF00" w:fill="FFFFFF"/>
          </w:tcPr>
          <w:p w:rsidR="002A3C48" w:rsidRPr="0048735F" w:rsidRDefault="002A3C48" w:rsidP="00EC26D9">
            <w:pPr>
              <w:pStyle w:val="TableRow"/>
            </w:pPr>
            <w:r w:rsidRPr="00AB33CE">
              <w:rPr>
                <w:rFonts w:eastAsia="Malgun Gothic" w:hint="eastAsia"/>
                <w:lang w:eastAsia="ko-KR"/>
              </w:rPr>
              <w:t xml:space="preserve">URI of </w:t>
            </w:r>
            <w:r>
              <w:rPr>
                <w:rFonts w:eastAsia="Malgun Gothic" w:hint="eastAsia"/>
                <w:lang w:eastAsia="ko-KR"/>
              </w:rPr>
              <w:t>Execute</w:t>
            </w:r>
            <w:r w:rsidRPr="00AB33CE">
              <w:rPr>
                <w:rFonts w:eastAsia="Malgun Gothic" w:hint="eastAsia"/>
                <w:lang w:eastAsia="ko-KR"/>
              </w:rPr>
              <w:t xml:space="preserve"> operation is not found</w:t>
            </w:r>
          </w:p>
        </w:tc>
      </w:tr>
      <w:tr w:rsidR="002A3C48" w:rsidRPr="0048735F">
        <w:tc>
          <w:tcPr>
            <w:tcW w:w="1985" w:type="dxa"/>
            <w:vMerge/>
            <w:shd w:val="pct50" w:color="FFFF00" w:fill="FFFFFF"/>
          </w:tcPr>
          <w:p w:rsidR="002A3C48" w:rsidRDefault="002A3C48" w:rsidP="00EC26D9">
            <w:pPr>
              <w:pStyle w:val="TableRow"/>
              <w:rPr>
                <w:lang w:eastAsia="zh-CN"/>
              </w:rPr>
            </w:pPr>
          </w:p>
        </w:tc>
        <w:tc>
          <w:tcPr>
            <w:tcW w:w="3260" w:type="dxa"/>
            <w:shd w:val="pct50" w:color="FFFF00" w:fill="FFFFFF"/>
          </w:tcPr>
          <w:p w:rsidR="002A3C48" w:rsidRDefault="002A3C48" w:rsidP="00EC26D9">
            <w:pPr>
              <w:pStyle w:val="TableRow"/>
            </w:pPr>
            <w:r w:rsidRPr="0072498A">
              <w:rPr>
                <w:rFonts w:eastAsia="Malgun Gothic" w:hint="eastAsia"/>
                <w:lang w:eastAsia="ko-KR"/>
              </w:rPr>
              <w:t xml:space="preserve">4.01 </w:t>
            </w:r>
            <w:r w:rsidRPr="0072498A">
              <w:t>Unauthorized</w:t>
            </w:r>
          </w:p>
        </w:tc>
        <w:tc>
          <w:tcPr>
            <w:tcW w:w="4394" w:type="dxa"/>
            <w:shd w:val="pct50" w:color="FFFF00" w:fill="FFFFFF"/>
          </w:tcPr>
          <w:p w:rsidR="002A3C48" w:rsidRPr="0048735F" w:rsidRDefault="002A3C48" w:rsidP="00EC26D9">
            <w:pPr>
              <w:pStyle w:val="TableRow"/>
            </w:pPr>
            <w:r>
              <w:rPr>
                <w:rFonts w:eastAsia="Malgun Gothic" w:hint="eastAsia"/>
                <w:lang w:eastAsia="ko-KR"/>
              </w:rPr>
              <w:t xml:space="preserve">Access Right </w:t>
            </w:r>
            <w:r w:rsidRPr="00E45200">
              <w:rPr>
                <w:rFonts w:eastAsia="Malgun Gothic" w:hint="eastAsia"/>
                <w:lang w:eastAsia="ko-KR"/>
              </w:rPr>
              <w:t>Permission Denied</w:t>
            </w:r>
          </w:p>
        </w:tc>
      </w:tr>
      <w:tr w:rsidR="002A3C48" w:rsidRPr="0048735F">
        <w:tc>
          <w:tcPr>
            <w:tcW w:w="1985" w:type="dxa"/>
            <w:vMerge/>
            <w:shd w:val="pct50" w:color="FFFF00" w:fill="FFFFFF"/>
          </w:tcPr>
          <w:p w:rsidR="002A3C48" w:rsidRDefault="002A3C48" w:rsidP="00EC26D9">
            <w:pPr>
              <w:pStyle w:val="TableRow"/>
              <w:rPr>
                <w:lang w:eastAsia="zh-CN"/>
              </w:rPr>
            </w:pPr>
          </w:p>
        </w:tc>
        <w:tc>
          <w:tcPr>
            <w:tcW w:w="3260" w:type="dxa"/>
            <w:shd w:val="pct50" w:color="FFFF00" w:fill="FFFFFF"/>
          </w:tcPr>
          <w:p w:rsidR="002A3C48" w:rsidRPr="00D15BED" w:rsidRDefault="002A3C48" w:rsidP="00EC26D9">
            <w:pPr>
              <w:pStyle w:val="TableRow"/>
              <w:rPr>
                <w:rStyle w:val="CODE0"/>
              </w:rPr>
            </w:pPr>
            <w:r>
              <w:t>4.05 Method Not Allowed</w:t>
            </w:r>
          </w:p>
        </w:tc>
        <w:tc>
          <w:tcPr>
            <w:tcW w:w="4394" w:type="dxa"/>
            <w:shd w:val="pct50" w:color="FFFF00" w:fill="FFFFFF"/>
          </w:tcPr>
          <w:p w:rsidR="002A3C48" w:rsidRPr="0048735F" w:rsidRDefault="002A3C48" w:rsidP="00EC26D9">
            <w:pPr>
              <w:pStyle w:val="TableRow"/>
            </w:pPr>
            <w:r>
              <w:rPr>
                <w:rFonts w:eastAsia="Malgun Gothic"/>
                <w:lang w:eastAsia="ko-KR"/>
              </w:rPr>
              <w:t>Operation is not supported</w:t>
            </w:r>
          </w:p>
        </w:tc>
      </w:tr>
      <w:tr w:rsidR="002A3C48" w:rsidRPr="0048735F">
        <w:tc>
          <w:tcPr>
            <w:tcW w:w="9639" w:type="dxa"/>
            <w:gridSpan w:val="3"/>
            <w:shd w:val="pct50" w:color="FFFF00" w:fill="FFFFFF"/>
          </w:tcPr>
          <w:p w:rsidR="002A3C48" w:rsidRDefault="002A3C48" w:rsidP="00EC26D9">
            <w:pPr>
              <w:pStyle w:val="TableRow"/>
              <w:rPr>
                <w:rFonts w:eastAsia="Malgun Gothic"/>
                <w:lang w:eastAsia="ko-KR"/>
              </w:rPr>
            </w:pPr>
            <w:r w:rsidRPr="00C435D8">
              <w:rPr>
                <w:b/>
                <w:bCs/>
                <w:i/>
              </w:rPr>
              <w:t>Information Reporting</w:t>
            </w:r>
            <w:r>
              <w:rPr>
                <w:rFonts w:eastAsia="Malgun Gothic" w:hint="eastAsia"/>
                <w:b/>
                <w:bCs/>
                <w:i/>
                <w:lang w:eastAsia="ko-KR"/>
              </w:rPr>
              <w:t xml:space="preserve"> Interface</w:t>
            </w:r>
          </w:p>
        </w:tc>
      </w:tr>
      <w:tr w:rsidR="002A3C48" w:rsidRPr="0048735F">
        <w:tc>
          <w:tcPr>
            <w:tcW w:w="1985" w:type="dxa"/>
            <w:vMerge w:val="restart"/>
            <w:shd w:val="pct50" w:color="FFFF00" w:fill="FFFFFF"/>
          </w:tcPr>
          <w:p w:rsidR="002A3C48" w:rsidRPr="00D15BED" w:rsidRDefault="002A3C48" w:rsidP="00EC26D9">
            <w:pPr>
              <w:pStyle w:val="TableRow"/>
              <w:rPr>
                <w:rStyle w:val="CODE0"/>
              </w:rPr>
            </w:pPr>
            <w:r>
              <w:rPr>
                <w:lang w:eastAsia="zh-CN"/>
              </w:rPr>
              <w:t>Observe</w:t>
            </w:r>
          </w:p>
        </w:tc>
        <w:tc>
          <w:tcPr>
            <w:tcW w:w="3260" w:type="dxa"/>
            <w:shd w:val="pct50" w:color="FFFF00" w:fill="FFFFFF"/>
          </w:tcPr>
          <w:p w:rsidR="002A3C48" w:rsidRPr="00D15BED" w:rsidRDefault="002A3C48" w:rsidP="00EC26D9">
            <w:pPr>
              <w:pStyle w:val="TableRow"/>
              <w:rPr>
                <w:rStyle w:val="CODE0"/>
              </w:rPr>
            </w:pPr>
            <w:r>
              <w:t>2.05 Content</w:t>
            </w:r>
          </w:p>
        </w:tc>
        <w:tc>
          <w:tcPr>
            <w:tcW w:w="4394" w:type="dxa"/>
            <w:shd w:val="pct50" w:color="FFFF00" w:fill="FFFFFF"/>
          </w:tcPr>
          <w:p w:rsidR="002A3C48" w:rsidRDefault="002A3C48" w:rsidP="00EC26D9">
            <w:pPr>
              <w:pStyle w:val="TableRow"/>
              <w:rPr>
                <w:rFonts w:eastAsia="Malgun Gothic"/>
                <w:lang w:eastAsia="ko-KR"/>
              </w:rPr>
            </w:pPr>
            <w:r>
              <w:rPr>
                <w:rFonts w:eastAsia="Malgun Gothic" w:hint="eastAsia"/>
                <w:lang w:eastAsia="ko-KR"/>
              </w:rPr>
              <w:t>Observe</w:t>
            </w:r>
            <w:r w:rsidRPr="00960C3E">
              <w:rPr>
                <w:rFonts w:eastAsia="Malgun Gothic" w:hint="eastAsia"/>
                <w:lang w:eastAsia="ko-KR"/>
              </w:rPr>
              <w:t xml:space="preserve"> operation is</w:t>
            </w:r>
            <w:r>
              <w:rPr>
                <w:rFonts w:eastAsia="Malgun Gothic" w:hint="eastAsia"/>
                <w:lang w:eastAsia="ko-KR"/>
              </w:rPr>
              <w:t xml:space="preserve"> completed</w:t>
            </w:r>
            <w:r w:rsidRPr="00960C3E">
              <w:rPr>
                <w:rFonts w:eastAsia="Malgun Gothic" w:hint="eastAsia"/>
                <w:lang w:eastAsia="ko-KR"/>
              </w:rPr>
              <w:t xml:space="preserve"> successful</w:t>
            </w:r>
            <w:r>
              <w:rPr>
                <w:rFonts w:eastAsia="Malgun Gothic" w:hint="eastAsia"/>
                <w:lang w:eastAsia="ko-KR"/>
              </w:rPr>
              <w:t>ly</w:t>
            </w:r>
          </w:p>
        </w:tc>
      </w:tr>
      <w:tr w:rsidR="002A3C48" w:rsidRPr="0048735F">
        <w:tc>
          <w:tcPr>
            <w:tcW w:w="1985" w:type="dxa"/>
            <w:vMerge/>
            <w:shd w:val="pct50" w:color="FFFF00" w:fill="FFFFFF"/>
          </w:tcPr>
          <w:p w:rsidR="002A3C48" w:rsidRDefault="002A3C48" w:rsidP="00EC26D9">
            <w:pPr>
              <w:pStyle w:val="TableRow"/>
              <w:rPr>
                <w:lang w:eastAsia="zh-CN"/>
              </w:rPr>
            </w:pPr>
          </w:p>
        </w:tc>
        <w:tc>
          <w:tcPr>
            <w:tcW w:w="3260" w:type="dxa"/>
            <w:shd w:val="pct50" w:color="FFFF00" w:fill="FFFFFF"/>
          </w:tcPr>
          <w:p w:rsidR="002A3C48" w:rsidRDefault="002A3C48" w:rsidP="00EC26D9">
            <w:pPr>
              <w:pStyle w:val="TableRow"/>
            </w:pPr>
            <w:r>
              <w:t>4.00 Bad Request</w:t>
            </w:r>
          </w:p>
        </w:tc>
        <w:tc>
          <w:tcPr>
            <w:tcW w:w="4394" w:type="dxa"/>
            <w:shd w:val="pct50" w:color="FFFF00" w:fill="FFFFFF"/>
          </w:tcPr>
          <w:p w:rsidR="002A3C48" w:rsidRDefault="002A3C48" w:rsidP="00EC26D9">
            <w:pPr>
              <w:pStyle w:val="TableRow"/>
              <w:rPr>
                <w:rFonts w:eastAsia="Malgun Gothic"/>
                <w:lang w:eastAsia="ko-KR"/>
              </w:rPr>
            </w:pPr>
            <w:r w:rsidRPr="00A203A7">
              <w:rPr>
                <w:rFonts w:eastAsia="Malgun Gothic"/>
                <w:lang w:eastAsia="ko-KR"/>
              </w:rPr>
              <w:t>T</w:t>
            </w:r>
            <w:r w:rsidRPr="00A203A7">
              <w:rPr>
                <w:rFonts w:eastAsia="Malgun Gothic" w:hint="eastAsia"/>
                <w:lang w:eastAsia="ko-KR"/>
              </w:rPr>
              <w:t>arget</w:t>
            </w:r>
            <w:r>
              <w:rPr>
                <w:rFonts w:eastAsia="Malgun Gothic" w:hint="eastAsia"/>
                <w:lang w:eastAsia="ko-KR"/>
              </w:rPr>
              <w:t xml:space="preserve"> (i.e., Object)</w:t>
            </w:r>
            <w:r w:rsidRPr="00A203A7">
              <w:rPr>
                <w:rFonts w:eastAsia="Malgun Gothic" w:hint="eastAsia"/>
                <w:lang w:eastAsia="ko-KR"/>
              </w:rPr>
              <w:t xml:space="preserve"> is not allowed for </w:t>
            </w:r>
            <w:r>
              <w:rPr>
                <w:rFonts w:eastAsia="Malgun Gothic" w:hint="eastAsia"/>
                <w:lang w:eastAsia="ko-KR"/>
              </w:rPr>
              <w:t>Observe</w:t>
            </w:r>
            <w:r w:rsidRPr="00A203A7">
              <w:rPr>
                <w:rFonts w:eastAsia="Malgun Gothic" w:hint="eastAsia"/>
                <w:lang w:eastAsia="ko-KR"/>
              </w:rPr>
              <w:t xml:space="preserve"> operation</w:t>
            </w:r>
          </w:p>
        </w:tc>
      </w:tr>
      <w:tr w:rsidR="002A3C48" w:rsidRPr="0048735F">
        <w:tc>
          <w:tcPr>
            <w:tcW w:w="1985" w:type="dxa"/>
            <w:vMerge/>
            <w:shd w:val="pct50" w:color="FFFF00" w:fill="FFFFFF"/>
          </w:tcPr>
          <w:p w:rsidR="002A3C48" w:rsidRDefault="002A3C48" w:rsidP="00EC26D9">
            <w:pPr>
              <w:pStyle w:val="TableRow"/>
              <w:rPr>
                <w:lang w:eastAsia="zh-CN"/>
              </w:rPr>
            </w:pPr>
          </w:p>
        </w:tc>
        <w:tc>
          <w:tcPr>
            <w:tcW w:w="3260" w:type="dxa"/>
            <w:shd w:val="pct50" w:color="FFFF00" w:fill="FFFFFF"/>
          </w:tcPr>
          <w:p w:rsidR="002A3C48" w:rsidRDefault="002A3C48" w:rsidP="00EC26D9">
            <w:pPr>
              <w:pStyle w:val="TableRow"/>
            </w:pPr>
            <w:r>
              <w:t>4.04 Not Found</w:t>
            </w:r>
          </w:p>
        </w:tc>
        <w:tc>
          <w:tcPr>
            <w:tcW w:w="4394" w:type="dxa"/>
            <w:shd w:val="pct50" w:color="FFFF00" w:fill="FFFFFF"/>
          </w:tcPr>
          <w:p w:rsidR="002A3C48" w:rsidRDefault="002A3C48" w:rsidP="00EC26D9">
            <w:pPr>
              <w:pStyle w:val="TableRow"/>
              <w:rPr>
                <w:rFonts w:eastAsia="Malgun Gothic"/>
                <w:lang w:eastAsia="ko-KR"/>
              </w:rPr>
            </w:pPr>
            <w:r w:rsidRPr="00AB33CE">
              <w:rPr>
                <w:rFonts w:eastAsia="Malgun Gothic" w:hint="eastAsia"/>
                <w:lang w:eastAsia="ko-KR"/>
              </w:rPr>
              <w:t xml:space="preserve">URI of </w:t>
            </w:r>
            <w:r>
              <w:rPr>
                <w:rFonts w:eastAsia="Malgun Gothic" w:hint="eastAsia"/>
                <w:lang w:eastAsia="ko-KR"/>
              </w:rPr>
              <w:t>Observe</w:t>
            </w:r>
            <w:r w:rsidRPr="00AB33CE">
              <w:rPr>
                <w:rFonts w:eastAsia="Malgun Gothic" w:hint="eastAsia"/>
                <w:lang w:eastAsia="ko-KR"/>
              </w:rPr>
              <w:t xml:space="preserve"> operation is not found</w:t>
            </w:r>
          </w:p>
        </w:tc>
      </w:tr>
      <w:tr w:rsidR="002A3C48" w:rsidRPr="0048735F">
        <w:tc>
          <w:tcPr>
            <w:tcW w:w="1985" w:type="dxa"/>
            <w:vMerge/>
            <w:shd w:val="pct50" w:color="FFFF00" w:fill="FFFFFF"/>
          </w:tcPr>
          <w:p w:rsidR="002A3C48" w:rsidRDefault="002A3C48" w:rsidP="00EC26D9">
            <w:pPr>
              <w:pStyle w:val="TableRow"/>
              <w:rPr>
                <w:lang w:eastAsia="zh-CN"/>
              </w:rPr>
            </w:pPr>
          </w:p>
        </w:tc>
        <w:tc>
          <w:tcPr>
            <w:tcW w:w="3260" w:type="dxa"/>
            <w:shd w:val="pct50" w:color="FFFF00" w:fill="FFFFFF"/>
          </w:tcPr>
          <w:p w:rsidR="002A3C48" w:rsidRDefault="002A3C48" w:rsidP="00EC26D9">
            <w:pPr>
              <w:pStyle w:val="TableRow"/>
            </w:pPr>
            <w:r>
              <w:t>4.05 Method Not Allowed</w:t>
            </w:r>
          </w:p>
        </w:tc>
        <w:tc>
          <w:tcPr>
            <w:tcW w:w="4394" w:type="dxa"/>
            <w:shd w:val="pct50" w:color="FFFF00" w:fill="FFFFFF"/>
          </w:tcPr>
          <w:p w:rsidR="002A3C48" w:rsidRDefault="002A3C48" w:rsidP="00EC26D9">
            <w:pPr>
              <w:pStyle w:val="TableRow"/>
              <w:rPr>
                <w:rFonts w:eastAsia="Malgun Gothic"/>
                <w:lang w:eastAsia="ko-KR"/>
              </w:rPr>
            </w:pPr>
            <w:r>
              <w:rPr>
                <w:rFonts w:eastAsia="Malgun Gothic"/>
                <w:lang w:eastAsia="ko-KR"/>
              </w:rPr>
              <w:t>Operation is not supported</w:t>
            </w:r>
          </w:p>
        </w:tc>
      </w:tr>
      <w:tr w:rsidR="00D20B42" w:rsidRPr="0048735F">
        <w:tc>
          <w:tcPr>
            <w:tcW w:w="1985" w:type="dxa"/>
            <w:vMerge w:val="restart"/>
            <w:shd w:val="pct50" w:color="FFFF00" w:fill="FFFFFF"/>
          </w:tcPr>
          <w:p w:rsidR="00D20B42" w:rsidRPr="00D15BED" w:rsidRDefault="00D20B42" w:rsidP="00EC26D9">
            <w:pPr>
              <w:pStyle w:val="TableRow"/>
              <w:rPr>
                <w:rStyle w:val="CODE0"/>
              </w:rPr>
            </w:pPr>
            <w:r>
              <w:rPr>
                <w:lang w:eastAsia="zh-CN"/>
              </w:rPr>
              <w:t>Cancel Observation</w:t>
            </w:r>
          </w:p>
        </w:tc>
        <w:tc>
          <w:tcPr>
            <w:tcW w:w="3260" w:type="dxa"/>
            <w:shd w:val="pct50" w:color="FFFF00" w:fill="FFFFFF"/>
          </w:tcPr>
          <w:p w:rsidR="00D20B42" w:rsidRPr="00D15BED" w:rsidRDefault="00D20B42" w:rsidP="00EC26D9">
            <w:pPr>
              <w:pStyle w:val="TableRow"/>
              <w:rPr>
                <w:rStyle w:val="CODE0"/>
              </w:rPr>
            </w:pPr>
            <w:r>
              <w:t>2.05 Content</w:t>
            </w:r>
          </w:p>
        </w:tc>
        <w:tc>
          <w:tcPr>
            <w:tcW w:w="4394" w:type="dxa"/>
            <w:shd w:val="pct50" w:color="FFFF00" w:fill="FFFFFF"/>
          </w:tcPr>
          <w:p w:rsidR="00D20B42" w:rsidRDefault="00D20B42" w:rsidP="00EC26D9">
            <w:pPr>
              <w:pStyle w:val="TableRow"/>
              <w:rPr>
                <w:rFonts w:eastAsia="Malgun Gothic"/>
                <w:lang w:eastAsia="ko-KR"/>
              </w:rPr>
            </w:pPr>
            <w:r>
              <w:rPr>
                <w:rFonts w:eastAsia="Malgun Gothic" w:hint="eastAsia"/>
                <w:lang w:eastAsia="ko-KR"/>
              </w:rPr>
              <w:t>Cancel Observation</w:t>
            </w:r>
            <w:r w:rsidRPr="00960C3E">
              <w:rPr>
                <w:rFonts w:eastAsia="Malgun Gothic" w:hint="eastAsia"/>
                <w:lang w:eastAsia="ko-KR"/>
              </w:rPr>
              <w:t xml:space="preserve"> operation is</w:t>
            </w:r>
            <w:r>
              <w:rPr>
                <w:rFonts w:eastAsia="Malgun Gothic" w:hint="eastAsia"/>
                <w:lang w:eastAsia="ko-KR"/>
              </w:rPr>
              <w:t xml:space="preserve"> completed</w:t>
            </w:r>
            <w:r w:rsidRPr="00960C3E">
              <w:rPr>
                <w:rFonts w:eastAsia="Malgun Gothic" w:hint="eastAsia"/>
                <w:lang w:eastAsia="ko-KR"/>
              </w:rPr>
              <w:t xml:space="preserve"> successful</w:t>
            </w:r>
            <w:r>
              <w:rPr>
                <w:rFonts w:eastAsia="Malgun Gothic" w:hint="eastAsia"/>
                <w:lang w:eastAsia="ko-KR"/>
              </w:rPr>
              <w:t>ly</w:t>
            </w:r>
          </w:p>
        </w:tc>
      </w:tr>
      <w:tr w:rsidR="00D20B42" w:rsidRPr="0048735F">
        <w:tc>
          <w:tcPr>
            <w:tcW w:w="1985" w:type="dxa"/>
            <w:vMerge/>
            <w:shd w:val="pct50" w:color="FFFF00" w:fill="FFFFFF"/>
          </w:tcPr>
          <w:p w:rsidR="00D20B42" w:rsidRDefault="00D20B42" w:rsidP="00EC26D9">
            <w:pPr>
              <w:pStyle w:val="TableRow"/>
              <w:rPr>
                <w:lang w:eastAsia="zh-CN"/>
              </w:rPr>
            </w:pPr>
          </w:p>
        </w:tc>
        <w:tc>
          <w:tcPr>
            <w:tcW w:w="3260" w:type="dxa"/>
            <w:shd w:val="pct50" w:color="FFFF00" w:fill="FFFFFF"/>
          </w:tcPr>
          <w:p w:rsidR="00D20B42" w:rsidRPr="004977B6" w:rsidRDefault="00D20B42" w:rsidP="00EC26D9">
            <w:pPr>
              <w:pStyle w:val="TableRow"/>
              <w:rPr>
                <w:rStyle w:val="CODE0"/>
                <w:highlight w:val="yellow"/>
              </w:rPr>
            </w:pPr>
            <w:r>
              <w:t xml:space="preserve">4.00 Bad Request </w:t>
            </w:r>
          </w:p>
        </w:tc>
        <w:tc>
          <w:tcPr>
            <w:tcW w:w="4394" w:type="dxa"/>
            <w:shd w:val="pct50" w:color="FFFF00" w:fill="FFFFFF"/>
          </w:tcPr>
          <w:p w:rsidR="00D20B42" w:rsidRDefault="00D20B42" w:rsidP="00EC26D9">
            <w:pPr>
              <w:pStyle w:val="TableRow"/>
              <w:rPr>
                <w:rFonts w:eastAsia="Malgun Gothic"/>
                <w:lang w:eastAsia="ko-KR"/>
              </w:rPr>
            </w:pPr>
            <w:r>
              <w:rPr>
                <w:rFonts w:eastAsia="Malgun Gothic" w:hint="eastAsia"/>
                <w:lang w:eastAsia="ko-KR"/>
              </w:rPr>
              <w:t>URI is not currently observed</w:t>
            </w:r>
          </w:p>
        </w:tc>
      </w:tr>
      <w:tr w:rsidR="00D20B42" w:rsidRPr="0048735F">
        <w:tc>
          <w:tcPr>
            <w:tcW w:w="1985" w:type="dxa"/>
            <w:vMerge/>
            <w:shd w:val="pct50" w:color="FFFF00" w:fill="FFFFFF"/>
          </w:tcPr>
          <w:p w:rsidR="00D20B42" w:rsidRDefault="00D20B42" w:rsidP="00EC26D9">
            <w:pPr>
              <w:pStyle w:val="TableRow"/>
              <w:rPr>
                <w:lang w:eastAsia="zh-CN"/>
              </w:rPr>
            </w:pPr>
          </w:p>
        </w:tc>
        <w:tc>
          <w:tcPr>
            <w:tcW w:w="3260" w:type="dxa"/>
            <w:shd w:val="pct50" w:color="FFFF00" w:fill="FFFFFF"/>
          </w:tcPr>
          <w:p w:rsidR="00D20B42" w:rsidRPr="004977B6" w:rsidRDefault="00D20B42" w:rsidP="00EC26D9">
            <w:pPr>
              <w:pStyle w:val="TableRow"/>
              <w:rPr>
                <w:rStyle w:val="CODE0"/>
                <w:highlight w:val="yellow"/>
              </w:rPr>
            </w:pPr>
            <w:r>
              <w:t>4.04 Not Found</w:t>
            </w:r>
          </w:p>
        </w:tc>
        <w:tc>
          <w:tcPr>
            <w:tcW w:w="4394" w:type="dxa"/>
            <w:shd w:val="pct50" w:color="FFFF00" w:fill="FFFFFF"/>
          </w:tcPr>
          <w:p w:rsidR="00D20B42" w:rsidRDefault="00D20B42" w:rsidP="00EC26D9">
            <w:pPr>
              <w:pStyle w:val="TableRow"/>
              <w:rPr>
                <w:rFonts w:eastAsia="Malgun Gothic"/>
                <w:lang w:eastAsia="ko-KR"/>
              </w:rPr>
            </w:pPr>
            <w:r w:rsidRPr="00AB33CE">
              <w:rPr>
                <w:rFonts w:eastAsia="Malgun Gothic" w:hint="eastAsia"/>
                <w:lang w:eastAsia="ko-KR"/>
              </w:rPr>
              <w:t xml:space="preserve">URI of </w:t>
            </w:r>
            <w:r>
              <w:rPr>
                <w:rFonts w:eastAsia="Malgun Gothic" w:hint="eastAsia"/>
                <w:lang w:eastAsia="ko-KR"/>
              </w:rPr>
              <w:t>Cancel Observation</w:t>
            </w:r>
            <w:r w:rsidRPr="00AB33CE">
              <w:rPr>
                <w:rFonts w:eastAsia="Malgun Gothic" w:hint="eastAsia"/>
                <w:lang w:eastAsia="ko-KR"/>
              </w:rPr>
              <w:t xml:space="preserve"> operation is not found</w:t>
            </w:r>
          </w:p>
        </w:tc>
      </w:tr>
      <w:tr w:rsidR="002A3C48" w:rsidRPr="0048735F">
        <w:tc>
          <w:tcPr>
            <w:tcW w:w="1985" w:type="dxa"/>
            <w:shd w:val="pct50" w:color="FFFF00" w:fill="FFFFFF"/>
          </w:tcPr>
          <w:p w:rsidR="002A3C48" w:rsidRPr="00D15BED" w:rsidRDefault="002A3C48" w:rsidP="00EC26D9">
            <w:pPr>
              <w:pStyle w:val="TableRow"/>
              <w:rPr>
                <w:rStyle w:val="CODE0"/>
              </w:rPr>
            </w:pPr>
            <w:r>
              <w:rPr>
                <w:lang w:eastAsia="zh-CN"/>
              </w:rPr>
              <w:t>Notify</w:t>
            </w:r>
          </w:p>
        </w:tc>
        <w:tc>
          <w:tcPr>
            <w:tcW w:w="3260" w:type="dxa"/>
            <w:shd w:val="pct50" w:color="FFFF00" w:fill="FFFFFF"/>
          </w:tcPr>
          <w:p w:rsidR="002A3C48" w:rsidRPr="00D15BED" w:rsidRDefault="002A3C48" w:rsidP="00EC26D9">
            <w:pPr>
              <w:pStyle w:val="TableRow"/>
              <w:rPr>
                <w:rStyle w:val="CODE0"/>
              </w:rPr>
            </w:pPr>
            <w:r>
              <w:t>2.04 Changed</w:t>
            </w:r>
          </w:p>
        </w:tc>
        <w:tc>
          <w:tcPr>
            <w:tcW w:w="4394" w:type="dxa"/>
            <w:shd w:val="pct50" w:color="FFFF00" w:fill="FFFFFF"/>
          </w:tcPr>
          <w:p w:rsidR="002A3C48" w:rsidRDefault="002A3C48" w:rsidP="00EC26D9">
            <w:pPr>
              <w:pStyle w:val="TableRow"/>
              <w:rPr>
                <w:rFonts w:eastAsia="Malgun Gothic"/>
                <w:lang w:eastAsia="ko-KR"/>
              </w:rPr>
            </w:pPr>
            <w:r>
              <w:rPr>
                <w:rFonts w:eastAsia="Malgun Gothic" w:hint="eastAsia"/>
                <w:lang w:eastAsia="ko-KR"/>
              </w:rPr>
              <w:t>Notify</w:t>
            </w:r>
            <w:r w:rsidRPr="00960C3E">
              <w:rPr>
                <w:rFonts w:eastAsia="Malgun Gothic" w:hint="eastAsia"/>
                <w:lang w:eastAsia="ko-KR"/>
              </w:rPr>
              <w:t xml:space="preserve"> operation is</w:t>
            </w:r>
            <w:r>
              <w:rPr>
                <w:rFonts w:eastAsia="Malgun Gothic" w:hint="eastAsia"/>
                <w:lang w:eastAsia="ko-KR"/>
              </w:rPr>
              <w:t xml:space="preserve"> completed</w:t>
            </w:r>
            <w:r w:rsidRPr="00960C3E">
              <w:rPr>
                <w:rFonts w:eastAsia="Malgun Gothic" w:hint="eastAsia"/>
                <w:lang w:eastAsia="ko-KR"/>
              </w:rPr>
              <w:t xml:space="preserve"> successful</w:t>
            </w:r>
            <w:r>
              <w:rPr>
                <w:rFonts w:eastAsia="Malgun Gothic" w:hint="eastAsia"/>
                <w:lang w:eastAsia="ko-KR"/>
              </w:rPr>
              <w:t>ly</w:t>
            </w:r>
          </w:p>
        </w:tc>
      </w:tr>
    </w:tbl>
    <w:p w:rsidR="002A3C48" w:rsidRPr="00B97FC6" w:rsidRDefault="002A3C48" w:rsidP="002A3C48">
      <w:pPr>
        <w:rPr>
          <w:lang w:eastAsia="ko-KR"/>
        </w:rPr>
      </w:pPr>
    </w:p>
    <w:p w:rsidR="00F33950" w:rsidRDefault="00F33950" w:rsidP="00F33950">
      <w:pPr>
        <w:rPr>
          <w:lang w:eastAsia="ko-KR"/>
        </w:rPr>
      </w:pPr>
    </w:p>
    <w:p w:rsidR="00F33950" w:rsidRPr="00136D9D" w:rsidRDefault="00F33950" w:rsidP="00F2110E"/>
    <w:p w:rsidR="00F2110E" w:rsidRPr="00136D9D" w:rsidRDefault="00F2110E" w:rsidP="00582A05">
      <w:pPr>
        <w:pStyle w:val="Heading2"/>
        <w:numPr>
          <w:numberingChange w:id="258" w:author="Zach Shelby" w:date="2013-05-07T10:53:00Z" w:original="%1:9:0:.%2:6:0:"/>
        </w:numPr>
      </w:pPr>
      <w:bookmarkStart w:id="259" w:name="_Toc353539085"/>
      <w:r w:rsidRPr="00136D9D">
        <w:t>Transport Bindings</w:t>
      </w:r>
      <w:bookmarkEnd w:id="259"/>
    </w:p>
    <w:p w:rsidR="00F2110E" w:rsidRPr="00136D9D" w:rsidRDefault="00F2110E" w:rsidP="00F2110E">
      <w:pPr>
        <w:pStyle w:val="Heading3"/>
        <w:numPr>
          <w:numberingChange w:id="260" w:author="Zach Shelby" w:date="2013-05-07T10:53:00Z" w:original="%1:9:0:.%2:6:0:.%3:1:0:"/>
        </w:numPr>
        <w:spacing w:before="60" w:after="120"/>
      </w:pPr>
      <w:bookmarkStart w:id="261" w:name="_Toc353539086"/>
      <w:r w:rsidRPr="00136D9D">
        <w:t>UDP Binding</w:t>
      </w:r>
      <w:bookmarkEnd w:id="261"/>
    </w:p>
    <w:p w:rsidR="00F2110E" w:rsidRPr="00136D9D" w:rsidRDefault="00F2110E" w:rsidP="00F2110E">
      <w:r w:rsidRPr="00136D9D">
        <w:t>The CoAP binding for UDP is defined in [CoAP]. The protocol has a IANA registered scheme of coap:// and a default port of 5683. The UDP binding is used in NoSec (no security) mode. Reliability over the UDP transport is provided by the built-in retransmission mechanism of CoAP.</w:t>
      </w:r>
    </w:p>
    <w:p w:rsidR="00F2110E" w:rsidRPr="00136D9D" w:rsidRDefault="00F2110E" w:rsidP="00F2110E"/>
    <w:p w:rsidR="00F2110E" w:rsidRPr="00136D9D" w:rsidRDefault="00F2110E" w:rsidP="00F2110E">
      <w:pPr>
        <w:pStyle w:val="Heading3"/>
        <w:numPr>
          <w:numberingChange w:id="262" w:author="Zach Shelby" w:date="2013-05-07T10:53:00Z" w:original="%1:9:0:.%2:6:0:.%3:2:0:"/>
        </w:numPr>
        <w:spacing w:before="60" w:after="120"/>
      </w:pPr>
      <w:bookmarkStart w:id="263" w:name="_Toc353539087"/>
      <w:r w:rsidRPr="00136D9D">
        <w:t>SMS Binding</w:t>
      </w:r>
      <w:bookmarkEnd w:id="263"/>
    </w:p>
    <w:p w:rsidR="00F2110E" w:rsidRPr="00136D9D" w:rsidRDefault="00F2110E" w:rsidP="00F2110E">
      <w:r w:rsidRPr="00136D9D">
        <w:t>CoAP is used over SMS in this transport binding by placing a CoAP message in the SMS payload using 8-bit encoding. SMS concatenation MAY be used for messages larger than 140 characters. CoAP retransmission is disabled for this binding. An LWM2M Client indicates the use of this binding by including a parameter (sms) in its registration to the LWM2M Server including the node’s MSISDN number. The LWM2M Client MAY interact with the server using both UDP and SMS bindings.</w:t>
      </w:r>
    </w:p>
    <w:p w:rsidR="00F2110E" w:rsidRPr="00136D9D" w:rsidRDefault="00326DC1" w:rsidP="00F2110E">
      <w:pPr>
        <w:rPr>
          <w:lang w:eastAsia="ko-KR"/>
        </w:rPr>
      </w:pPr>
      <w:r w:rsidRPr="00136D9D">
        <w:rPr>
          <w:lang w:eastAsia="ko-KR"/>
        </w:rPr>
        <w:t>Editor’s Note: Specification of security needed (DTLS over SMS?)</w:t>
      </w:r>
      <w:r w:rsidR="007771C7" w:rsidRPr="00136D9D">
        <w:rPr>
          <w:lang w:eastAsia="ko-KR"/>
        </w:rPr>
        <w:t>, and need to define concatenation, possibly limit the size of a COAP message.</w:t>
      </w:r>
    </w:p>
    <w:p w:rsidR="00F80D2B" w:rsidRPr="00136D9D" w:rsidRDefault="00F80D2B" w:rsidP="00F2110E">
      <w:pPr>
        <w:rPr>
          <w:lang w:eastAsia="ko-KR"/>
        </w:rPr>
      </w:pPr>
      <w:r w:rsidRPr="00136D9D">
        <w:rPr>
          <w:lang w:eastAsia="ko-KR"/>
        </w:rPr>
        <w:t>Editor:s Note: RD requirement to configure the reporting channel: notifications preferred over UDP binding or SMS binding if enables (under LWM2M server object)</w:t>
      </w:r>
      <w:r w:rsidR="001F03C0" w:rsidRPr="00136D9D">
        <w:rPr>
          <w:lang w:eastAsia="ko-KR"/>
        </w:rPr>
        <w:t>.</w:t>
      </w:r>
    </w:p>
    <w:p w:rsidR="00583771" w:rsidRPr="00136D9D" w:rsidRDefault="00583771" w:rsidP="00F2110E">
      <w:pPr>
        <w:rPr>
          <w:lang w:eastAsia="ko-KR"/>
        </w:rPr>
      </w:pPr>
    </w:p>
    <w:p w:rsidR="00F2110E" w:rsidRPr="00136D9D" w:rsidRDefault="00F2110E">
      <w:pPr>
        <w:pStyle w:val="ZDISCLAIMER"/>
        <w:spacing w:before="120"/>
      </w:pPr>
    </w:p>
    <w:p w:rsidR="00F2110E" w:rsidRPr="00136D9D" w:rsidRDefault="00F2110E" w:rsidP="00F2110E"/>
    <w:p w:rsidR="006F5707" w:rsidRDefault="006F5707" w:rsidP="006F5707">
      <w:pPr>
        <w:pStyle w:val="App1"/>
        <w:numPr>
          <w:numberingChange w:id="264" w:author="Zach Shelby" w:date="2013-05-07T10:53:00Z" w:original="Appendix %1:1:3:."/>
        </w:numPr>
      </w:pPr>
      <w:bookmarkStart w:id="265" w:name="_Toc353539088"/>
      <w:r>
        <w:t>Data Types</w:t>
      </w:r>
      <w:bookmarkEnd w:id="265"/>
    </w:p>
    <w:p w:rsidR="006F5707" w:rsidRDefault="006F5707" w:rsidP="006F5707">
      <w:r>
        <w:t xml:space="preserve">This section defines the data types that a resource can be defined to be. </w:t>
      </w:r>
    </w:p>
    <w:p w:rsidR="006F5707" w:rsidRDefault="006F5707" w:rsidP="006F5707"/>
    <w:tbl>
      <w:tblPr>
        <w:tblpPr w:leftFromText="180" w:rightFromText="180" w:vertAnchor="text" w:horzAnchor="page" w:tblpX="1990" w:tblpY="32"/>
        <w:tblW w:w="370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667"/>
        <w:gridCol w:w="5954"/>
      </w:tblGrid>
      <w:tr w:rsidR="006F5707" w:rsidRPr="006122A9">
        <w:trPr>
          <w:tblHeader/>
        </w:trPr>
        <w:tc>
          <w:tcPr>
            <w:tcW w:w="1094" w:type="pct"/>
            <w:shd w:val="pct25" w:color="auto" w:fill="FFFFFF"/>
          </w:tcPr>
          <w:p w:rsidR="006F5707" w:rsidRPr="006122A9" w:rsidRDefault="006F5707" w:rsidP="006F5707">
            <w:pPr>
              <w:pStyle w:val="TableRow"/>
              <w:jc w:val="center"/>
              <w:rPr>
                <w:b/>
                <w:sz w:val="18"/>
              </w:rPr>
            </w:pPr>
            <w:r>
              <w:rPr>
                <w:b/>
                <w:sz w:val="18"/>
              </w:rPr>
              <w:t>Data Type</w:t>
            </w:r>
          </w:p>
        </w:tc>
        <w:tc>
          <w:tcPr>
            <w:tcW w:w="3906" w:type="pct"/>
            <w:shd w:val="pct25" w:color="auto" w:fill="FFFFFF"/>
          </w:tcPr>
          <w:p w:rsidR="006F5707" w:rsidRPr="006122A9" w:rsidRDefault="006F5707" w:rsidP="006F5707">
            <w:pPr>
              <w:pStyle w:val="TableRow"/>
              <w:jc w:val="center"/>
              <w:rPr>
                <w:b/>
                <w:sz w:val="18"/>
              </w:rPr>
            </w:pPr>
            <w:r>
              <w:rPr>
                <w:b/>
                <w:sz w:val="18"/>
              </w:rPr>
              <w:t>Description</w:t>
            </w:r>
          </w:p>
        </w:tc>
      </w:tr>
      <w:tr w:rsidR="006F5707" w:rsidRPr="00876872">
        <w:tc>
          <w:tcPr>
            <w:tcW w:w="1094" w:type="pct"/>
          </w:tcPr>
          <w:p w:rsidR="006F5707" w:rsidRPr="006A2349" w:rsidRDefault="006F5707" w:rsidP="006F5707">
            <w:pPr>
              <w:pStyle w:val="TableRow"/>
              <w:rPr>
                <w:b/>
              </w:rPr>
            </w:pPr>
            <w:r>
              <w:rPr>
                <w:b/>
              </w:rPr>
              <w:t>String</w:t>
            </w:r>
          </w:p>
        </w:tc>
        <w:tc>
          <w:tcPr>
            <w:tcW w:w="3906" w:type="pct"/>
          </w:tcPr>
          <w:p w:rsidR="006F5707" w:rsidRPr="006122A9" w:rsidRDefault="006F5707" w:rsidP="006F5707">
            <w:pPr>
              <w:pStyle w:val="TableRow"/>
            </w:pPr>
            <w:r>
              <w:t>A UTF-8 string, the minimum and/or maximum length of the String MAY be defined.</w:t>
            </w:r>
          </w:p>
        </w:tc>
      </w:tr>
      <w:tr w:rsidR="006F5707" w:rsidRPr="00876872">
        <w:tc>
          <w:tcPr>
            <w:tcW w:w="1094" w:type="pct"/>
          </w:tcPr>
          <w:p w:rsidR="006F5707" w:rsidRPr="006A2349" w:rsidRDefault="006F5707" w:rsidP="006F5707">
            <w:pPr>
              <w:pStyle w:val="TableRow"/>
              <w:rPr>
                <w:b/>
              </w:rPr>
            </w:pPr>
            <w:r>
              <w:rPr>
                <w:b/>
              </w:rPr>
              <w:t>Integer</w:t>
            </w:r>
          </w:p>
        </w:tc>
        <w:tc>
          <w:tcPr>
            <w:tcW w:w="3906" w:type="pct"/>
          </w:tcPr>
          <w:p w:rsidR="006F5707" w:rsidRPr="006122A9" w:rsidRDefault="006F5707" w:rsidP="006F5707">
            <w:pPr>
              <w:pStyle w:val="TableRow"/>
            </w:pPr>
            <w:r>
              <w:t xml:space="preserve">An integer value. It SHOULD be defined if the Integer is signed and the maximum range of the value. This data type is also used for the purpose of enumeration. </w:t>
            </w:r>
          </w:p>
        </w:tc>
      </w:tr>
      <w:tr w:rsidR="006F5707" w:rsidRPr="00876872">
        <w:tc>
          <w:tcPr>
            <w:tcW w:w="1094" w:type="pct"/>
          </w:tcPr>
          <w:p w:rsidR="006F5707" w:rsidRPr="006A2349" w:rsidRDefault="006F5707" w:rsidP="006F5707">
            <w:pPr>
              <w:pStyle w:val="TableRow"/>
              <w:rPr>
                <w:b/>
              </w:rPr>
            </w:pPr>
            <w:r>
              <w:rPr>
                <w:b/>
              </w:rPr>
              <w:t>Decimal</w:t>
            </w:r>
          </w:p>
        </w:tc>
        <w:tc>
          <w:tcPr>
            <w:tcW w:w="3906" w:type="pct"/>
          </w:tcPr>
          <w:p w:rsidR="006F5707" w:rsidRPr="006122A9" w:rsidRDefault="006F5707" w:rsidP="006F5707">
            <w:pPr>
              <w:pStyle w:val="TableRow"/>
            </w:pPr>
            <w:r>
              <w:t>A decimal value. It SHOULD be defined if the Decimal is signed and the maximum range of the value.</w:t>
            </w:r>
          </w:p>
        </w:tc>
      </w:tr>
      <w:tr w:rsidR="006F5707" w:rsidRPr="00876872">
        <w:tc>
          <w:tcPr>
            <w:tcW w:w="1094" w:type="pct"/>
          </w:tcPr>
          <w:p w:rsidR="006F5707" w:rsidRPr="006A2349" w:rsidRDefault="006F5707" w:rsidP="006F5707">
            <w:pPr>
              <w:pStyle w:val="TableRow"/>
              <w:rPr>
                <w:b/>
              </w:rPr>
            </w:pPr>
            <w:r>
              <w:rPr>
                <w:b/>
              </w:rPr>
              <w:t>Boolean</w:t>
            </w:r>
          </w:p>
        </w:tc>
        <w:tc>
          <w:tcPr>
            <w:tcW w:w="3906" w:type="pct"/>
          </w:tcPr>
          <w:p w:rsidR="006F5707" w:rsidRPr="006122A9" w:rsidRDefault="006F5707" w:rsidP="006F5707">
            <w:pPr>
              <w:pStyle w:val="TableRow"/>
            </w:pPr>
            <w:r>
              <w:t>A boolean with the value 0 for False and the value 1 for True.</w:t>
            </w:r>
          </w:p>
        </w:tc>
      </w:tr>
      <w:tr w:rsidR="006F5707" w:rsidRPr="00876872">
        <w:tc>
          <w:tcPr>
            <w:tcW w:w="1094" w:type="pct"/>
          </w:tcPr>
          <w:p w:rsidR="006F5707" w:rsidRPr="006A2349" w:rsidRDefault="006F5707" w:rsidP="006F5707">
            <w:pPr>
              <w:pStyle w:val="TableRow"/>
              <w:rPr>
                <w:b/>
              </w:rPr>
            </w:pPr>
            <w:r>
              <w:rPr>
                <w:b/>
              </w:rPr>
              <w:t>Binary</w:t>
            </w:r>
          </w:p>
        </w:tc>
        <w:tc>
          <w:tcPr>
            <w:tcW w:w="3906" w:type="pct"/>
          </w:tcPr>
          <w:p w:rsidR="006F5707" w:rsidRPr="006122A9" w:rsidRDefault="006F5707" w:rsidP="006F5707">
            <w:pPr>
              <w:pStyle w:val="TableRow"/>
            </w:pPr>
            <w:r>
              <w:t>A sequence of binary octets, the minimum and/or maximum length of the String MAY be defined.</w:t>
            </w:r>
          </w:p>
        </w:tc>
      </w:tr>
      <w:tr w:rsidR="006F5707" w:rsidRPr="00876872">
        <w:tc>
          <w:tcPr>
            <w:tcW w:w="1094" w:type="pct"/>
          </w:tcPr>
          <w:p w:rsidR="006F5707" w:rsidRPr="006A2349" w:rsidRDefault="006F5707" w:rsidP="006F5707">
            <w:pPr>
              <w:pStyle w:val="TableRow"/>
              <w:rPr>
                <w:b/>
              </w:rPr>
            </w:pPr>
            <w:r>
              <w:rPr>
                <w:b/>
              </w:rPr>
              <w:t>Time</w:t>
            </w:r>
          </w:p>
        </w:tc>
        <w:tc>
          <w:tcPr>
            <w:tcW w:w="3906" w:type="pct"/>
          </w:tcPr>
          <w:p w:rsidR="006F5707" w:rsidRPr="006122A9" w:rsidRDefault="006F5707" w:rsidP="006F5707">
            <w:pPr>
              <w:pStyle w:val="TableRow"/>
            </w:pPr>
            <w:r>
              <w:t>Unix Time. A 64-bit signed Integer representing the number of seconds since Jan 1</w:t>
            </w:r>
            <w:r w:rsidRPr="00E07E6F">
              <w:rPr>
                <w:vertAlign w:val="superscript"/>
              </w:rPr>
              <w:t>st</w:t>
            </w:r>
            <w:r>
              <w:t>, 1970 in the UTC time zone.</w:t>
            </w:r>
          </w:p>
        </w:tc>
      </w:tr>
    </w:tbl>
    <w:p w:rsidR="006F5707" w:rsidRPr="003C0BF5" w:rsidRDefault="006F5707" w:rsidP="006F5707"/>
    <w:p w:rsidR="006F5707" w:rsidRDefault="006F5707" w:rsidP="00831F96">
      <w:pPr>
        <w:pStyle w:val="App1"/>
        <w:numPr>
          <w:ilvl w:val="0"/>
          <w:numId w:val="0"/>
        </w:numPr>
        <w:ind w:left="2160"/>
      </w:pPr>
    </w:p>
    <w:p w:rsidR="00F2110E" w:rsidRPr="00136D9D" w:rsidRDefault="00F2110E" w:rsidP="00F2110E">
      <w:pPr>
        <w:pStyle w:val="App1"/>
        <w:numPr>
          <w:numberingChange w:id="266" w:author="Zach Shelby" w:date="2013-05-07T10:53:00Z" w:original="Appendix %1:2:3:."/>
        </w:numPr>
      </w:pPr>
      <w:bookmarkStart w:id="267" w:name="_Toc353539089"/>
      <w:r w:rsidRPr="00136D9D">
        <w:t>LWM2M Object Template and Guidelines   (Informative)</w:t>
      </w:r>
      <w:bookmarkEnd w:id="267"/>
    </w:p>
    <w:p w:rsidR="00F2110E" w:rsidRPr="00136D9D" w:rsidRDefault="00F2110E" w:rsidP="00F2110E"/>
    <w:p w:rsidR="00F2110E" w:rsidRPr="00136D9D" w:rsidRDefault="00F2110E" w:rsidP="00F2110E">
      <w:r w:rsidRPr="00136D9D">
        <w:t>This Appendix provides the template to be used for the specification of LWM2M objects. Furthermore, guidelines for the creation of LWM2M objects are provided.</w:t>
      </w:r>
    </w:p>
    <w:p w:rsidR="00F2110E" w:rsidRPr="00136D9D" w:rsidRDefault="00F2110E" w:rsidP="00F2110E">
      <w:pPr>
        <w:pStyle w:val="App2"/>
        <w:numPr>
          <w:numberingChange w:id="268" w:author="Zach Shelby" w:date="2013-05-07T10:53:00Z" w:original="%1:2:3:.%2:1:0:"/>
        </w:numPr>
      </w:pPr>
      <w:bookmarkStart w:id="269" w:name="_Toc353539090"/>
      <w:r w:rsidRPr="00136D9D">
        <w:t>Object Template</w:t>
      </w:r>
      <w:bookmarkEnd w:id="269"/>
    </w:p>
    <w:p w:rsidR="00F2110E" w:rsidRPr="00136D9D" w:rsidRDefault="00F2110E" w:rsidP="00F2110E">
      <w:pPr>
        <w:ind w:left="720"/>
        <w:rPr>
          <w:b/>
        </w:rPr>
      </w:pPr>
      <w:r w:rsidRPr="00136D9D">
        <w:rPr>
          <w:b/>
          <w:sz w:val="24"/>
          <w:szCs w:val="24"/>
        </w:rPr>
        <w:t>Appendix C.x</w:t>
      </w:r>
      <w:r w:rsidRPr="00136D9D">
        <w:rPr>
          <w:b/>
          <w:sz w:val="24"/>
          <w:szCs w:val="24"/>
        </w:rPr>
        <w:tab/>
        <w:t xml:space="preserve"> LWM2M Object:</w:t>
      </w:r>
      <w:r w:rsidRPr="00136D9D">
        <w:rPr>
          <w:b/>
        </w:rPr>
        <w:t xml:space="preserve"> </w:t>
      </w:r>
      <w:r w:rsidRPr="00136D9D">
        <w:rPr>
          <w:b/>
          <w:i/>
          <w:sz w:val="28"/>
          <w:szCs w:val="28"/>
        </w:rPr>
        <w:t>&lt;LWM2M object name&gt;</w:t>
      </w:r>
    </w:p>
    <w:p w:rsidR="00F2110E" w:rsidRPr="00136D9D" w:rsidRDefault="00F2110E" w:rsidP="00F2110E">
      <w:pPr>
        <w:ind w:left="720"/>
      </w:pPr>
      <w:r w:rsidRPr="00136D9D">
        <w:t xml:space="preserve">Decription: </w:t>
      </w:r>
    </w:p>
    <w:p w:rsidR="00F2110E" w:rsidRPr="00136D9D" w:rsidRDefault="00F2110E" w:rsidP="00F2110E">
      <w:pPr>
        <w:ind w:left="720"/>
      </w:pPr>
    </w:p>
    <w:p w:rsidR="00F2110E" w:rsidRPr="00136D9D" w:rsidRDefault="00F2110E" w:rsidP="00F2110E">
      <w:pPr>
        <w:ind w:left="720"/>
      </w:pPr>
      <w:r w:rsidRPr="00136D9D">
        <w:t>Object  info:</w:t>
      </w:r>
    </w:p>
    <w:p w:rsidR="00F2110E" w:rsidRPr="00136D9D" w:rsidRDefault="00F2110E" w:rsidP="00F2110E"/>
    <w:tbl>
      <w:tblPr>
        <w:tblpPr w:leftFromText="180" w:rightFromText="180" w:vertAnchor="text" w:horzAnchor="page" w:tblpX="1990" w:tblpY="32"/>
        <w:tblW w:w="372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954"/>
        <w:gridCol w:w="1138"/>
        <w:gridCol w:w="3271"/>
        <w:gridCol w:w="1308"/>
      </w:tblGrid>
      <w:tr w:rsidR="00F2110E" w:rsidRPr="00136D9D">
        <w:trPr>
          <w:tblHeader/>
        </w:trPr>
        <w:tc>
          <w:tcPr>
            <w:tcW w:w="1315" w:type="pct"/>
            <w:shd w:val="pct25" w:color="auto" w:fill="FFFFFF"/>
          </w:tcPr>
          <w:p w:rsidR="00F2110E" w:rsidRPr="00136D9D" w:rsidRDefault="00F2110E" w:rsidP="00F2110E">
            <w:pPr>
              <w:pStyle w:val="TableRow"/>
              <w:jc w:val="center"/>
              <w:rPr>
                <w:b/>
                <w:sz w:val="18"/>
              </w:rPr>
            </w:pPr>
            <w:r w:rsidRPr="00136D9D">
              <w:rPr>
                <w:b/>
                <w:sz w:val="18"/>
              </w:rPr>
              <w:t>Object</w:t>
            </w:r>
          </w:p>
        </w:tc>
        <w:tc>
          <w:tcPr>
            <w:tcW w:w="782" w:type="pct"/>
            <w:shd w:val="pct25" w:color="auto" w:fill="FFFFFF"/>
          </w:tcPr>
          <w:p w:rsidR="00F2110E" w:rsidRPr="00136D9D" w:rsidRDefault="00F2110E" w:rsidP="00F2110E">
            <w:pPr>
              <w:pStyle w:val="TableRow"/>
              <w:jc w:val="center"/>
              <w:rPr>
                <w:b/>
                <w:sz w:val="18"/>
              </w:rPr>
            </w:pPr>
            <w:r w:rsidRPr="00136D9D">
              <w:rPr>
                <w:b/>
                <w:sz w:val="18"/>
              </w:rPr>
              <w:t xml:space="preserve">Object ID </w:t>
            </w:r>
          </w:p>
        </w:tc>
        <w:tc>
          <w:tcPr>
            <w:tcW w:w="2010" w:type="pct"/>
            <w:shd w:val="pct25" w:color="auto" w:fill="FFFFFF"/>
          </w:tcPr>
          <w:p w:rsidR="00F2110E" w:rsidRPr="00136D9D" w:rsidRDefault="00F2110E" w:rsidP="00F2110E">
            <w:pPr>
              <w:pStyle w:val="TableRow"/>
              <w:jc w:val="center"/>
              <w:rPr>
                <w:b/>
                <w:sz w:val="18"/>
              </w:rPr>
            </w:pPr>
            <w:r w:rsidRPr="00136D9D">
              <w:rPr>
                <w:b/>
                <w:sz w:val="18"/>
              </w:rPr>
              <w:t>Object URN</w:t>
            </w:r>
          </w:p>
        </w:tc>
        <w:tc>
          <w:tcPr>
            <w:tcW w:w="893" w:type="pct"/>
            <w:shd w:val="pct25" w:color="auto" w:fill="FFFFFF"/>
          </w:tcPr>
          <w:p w:rsidR="00F2110E" w:rsidRPr="00136D9D" w:rsidRDefault="00F2110E" w:rsidP="00F2110E">
            <w:pPr>
              <w:pStyle w:val="TableRow"/>
              <w:jc w:val="center"/>
              <w:rPr>
                <w:b/>
                <w:sz w:val="18"/>
              </w:rPr>
            </w:pPr>
            <w:r w:rsidRPr="00136D9D">
              <w:rPr>
                <w:b/>
                <w:sz w:val="18"/>
              </w:rPr>
              <w:t>Multiple Instances?</w:t>
            </w:r>
          </w:p>
        </w:tc>
      </w:tr>
      <w:tr w:rsidR="006F5707" w:rsidRPr="00136D9D">
        <w:tc>
          <w:tcPr>
            <w:tcW w:w="1315" w:type="pct"/>
          </w:tcPr>
          <w:p w:rsidR="006F5707" w:rsidRPr="00136D9D" w:rsidRDefault="006F5707" w:rsidP="006F5707">
            <w:pPr>
              <w:pStyle w:val="TableRow"/>
              <w:rPr>
                <w:b/>
              </w:rPr>
            </w:pPr>
            <w:r>
              <w:rPr>
                <w:b/>
              </w:rPr>
              <w:t>Object Name</w:t>
            </w:r>
          </w:p>
        </w:tc>
        <w:tc>
          <w:tcPr>
            <w:tcW w:w="782" w:type="pct"/>
          </w:tcPr>
          <w:p w:rsidR="006F5707" w:rsidRPr="00136D9D" w:rsidRDefault="006F5707" w:rsidP="006F5707">
            <w:pPr>
              <w:pStyle w:val="TableRow"/>
            </w:pPr>
            <w:r>
              <w:t>16-bit Unsigned Integer</w:t>
            </w:r>
          </w:p>
        </w:tc>
        <w:tc>
          <w:tcPr>
            <w:tcW w:w="2010" w:type="pct"/>
          </w:tcPr>
          <w:p w:rsidR="006F5707" w:rsidRPr="00136D9D" w:rsidRDefault="006F5707" w:rsidP="006F5707">
            <w:pPr>
              <w:pStyle w:val="TableRow"/>
            </w:pPr>
            <w:r>
              <w:t>urn:oma:lwm2m:{oma,ext,x}:{Object ID}</w:t>
            </w:r>
          </w:p>
        </w:tc>
        <w:tc>
          <w:tcPr>
            <w:tcW w:w="893" w:type="pct"/>
          </w:tcPr>
          <w:p w:rsidR="006F5707" w:rsidRPr="00136D9D" w:rsidRDefault="006F5707" w:rsidP="006F5707">
            <w:pPr>
              <w:pStyle w:val="TableRow"/>
            </w:pPr>
            <w:r>
              <w:t>Yes/No</w:t>
            </w:r>
          </w:p>
        </w:tc>
      </w:tr>
    </w:tbl>
    <w:p w:rsidR="00F2110E" w:rsidRPr="00136D9D" w:rsidRDefault="00F2110E" w:rsidP="00F2110E"/>
    <w:p w:rsidR="00F2110E" w:rsidRPr="00136D9D" w:rsidRDefault="00F2110E" w:rsidP="00F2110E"/>
    <w:p w:rsidR="00F2110E" w:rsidRPr="00136D9D" w:rsidRDefault="00F2110E" w:rsidP="00F2110E"/>
    <w:p w:rsidR="00F2110E" w:rsidRPr="00136D9D" w:rsidRDefault="00F2110E" w:rsidP="00F2110E">
      <w:pPr>
        <w:ind w:firstLine="851"/>
      </w:pPr>
      <w:r w:rsidRPr="00136D9D">
        <w:t>Resource info:</w:t>
      </w:r>
    </w:p>
    <w:p w:rsidR="00F2110E" w:rsidRPr="00136D9D" w:rsidRDefault="00F2110E" w:rsidP="00F2110E"/>
    <w:tbl>
      <w:tblPr>
        <w:tblW w:w="4870" w:type="pct"/>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132"/>
        <w:gridCol w:w="993"/>
        <w:gridCol w:w="1278"/>
        <w:gridCol w:w="991"/>
        <w:gridCol w:w="1133"/>
        <w:gridCol w:w="991"/>
        <w:gridCol w:w="1274"/>
        <w:gridCol w:w="710"/>
        <w:gridCol w:w="1526"/>
      </w:tblGrid>
      <w:tr w:rsidR="00112B41" w:rsidRPr="00136D9D">
        <w:tc>
          <w:tcPr>
            <w:tcW w:w="564" w:type="pct"/>
            <w:shd w:val="clear" w:color="auto" w:fill="C0C0C0"/>
          </w:tcPr>
          <w:p w:rsidR="00112B41" w:rsidRPr="00136D9D" w:rsidRDefault="00112B41" w:rsidP="00F2110E">
            <w:pPr>
              <w:pStyle w:val="TableRow"/>
              <w:jc w:val="center"/>
              <w:rPr>
                <w:b/>
                <w:sz w:val="18"/>
              </w:rPr>
            </w:pPr>
            <w:r w:rsidRPr="00136D9D">
              <w:rPr>
                <w:b/>
                <w:sz w:val="18"/>
              </w:rPr>
              <w:t>Resource</w:t>
            </w:r>
            <w:r w:rsidRPr="00136D9D">
              <w:rPr>
                <w:rFonts w:eastAsia="Malgun Gothic"/>
                <w:b/>
                <w:sz w:val="18"/>
                <w:lang w:eastAsia="ko-KR"/>
              </w:rPr>
              <w:t xml:space="preserve"> Name</w:t>
            </w:r>
          </w:p>
        </w:tc>
        <w:tc>
          <w:tcPr>
            <w:tcW w:w="495" w:type="pct"/>
            <w:shd w:val="clear" w:color="auto" w:fill="C0C0C0"/>
          </w:tcPr>
          <w:p w:rsidR="00112B41" w:rsidRPr="00136D9D" w:rsidRDefault="00112B41" w:rsidP="00F2110E">
            <w:pPr>
              <w:pStyle w:val="TableRow"/>
              <w:jc w:val="center"/>
              <w:rPr>
                <w:b/>
                <w:sz w:val="18"/>
              </w:rPr>
            </w:pPr>
            <w:r w:rsidRPr="00136D9D">
              <w:rPr>
                <w:b/>
                <w:sz w:val="18"/>
              </w:rPr>
              <w:t>Resource ID</w:t>
            </w:r>
          </w:p>
        </w:tc>
        <w:tc>
          <w:tcPr>
            <w:tcW w:w="637" w:type="pct"/>
            <w:shd w:val="clear" w:color="auto" w:fill="C0C0C0"/>
          </w:tcPr>
          <w:p w:rsidR="00112B41" w:rsidRPr="00136D9D" w:rsidRDefault="00112B41" w:rsidP="00F2110E">
            <w:pPr>
              <w:pStyle w:val="TableRow"/>
              <w:jc w:val="center"/>
              <w:rPr>
                <w:b/>
                <w:sz w:val="18"/>
              </w:rPr>
            </w:pPr>
            <w:r>
              <w:rPr>
                <w:b/>
                <w:sz w:val="18"/>
                <w:lang w:eastAsia="zh-CN"/>
              </w:rPr>
              <w:t>Operations</w:t>
            </w:r>
          </w:p>
        </w:tc>
        <w:tc>
          <w:tcPr>
            <w:tcW w:w="494" w:type="pct"/>
            <w:shd w:val="clear" w:color="auto" w:fill="C0C0C0"/>
          </w:tcPr>
          <w:p w:rsidR="00112B41" w:rsidRPr="00136D9D" w:rsidRDefault="00112B41" w:rsidP="00F2110E">
            <w:pPr>
              <w:pStyle w:val="TableRow"/>
              <w:jc w:val="center"/>
              <w:rPr>
                <w:b/>
                <w:sz w:val="18"/>
                <w:lang w:eastAsia="zh-CN"/>
              </w:rPr>
            </w:pPr>
            <w:r w:rsidRPr="00136D9D">
              <w:rPr>
                <w:b/>
                <w:sz w:val="18"/>
                <w:lang w:eastAsia="zh-CN"/>
              </w:rPr>
              <w:t>Multiple</w:t>
            </w:r>
          </w:p>
          <w:p w:rsidR="00112B41" w:rsidRPr="00136D9D" w:rsidRDefault="00112B41" w:rsidP="00F2110E">
            <w:pPr>
              <w:pStyle w:val="TableRow"/>
              <w:jc w:val="center"/>
              <w:rPr>
                <w:b/>
                <w:sz w:val="18"/>
                <w:lang w:eastAsia="zh-CN"/>
              </w:rPr>
            </w:pPr>
            <w:r w:rsidRPr="00136D9D">
              <w:rPr>
                <w:b/>
                <w:sz w:val="18"/>
                <w:lang w:eastAsia="zh-CN"/>
              </w:rPr>
              <w:t>Instances?</w:t>
            </w:r>
          </w:p>
        </w:tc>
        <w:tc>
          <w:tcPr>
            <w:tcW w:w="565" w:type="pct"/>
            <w:shd w:val="clear" w:color="auto" w:fill="C0C0C0"/>
          </w:tcPr>
          <w:p w:rsidR="00112B41" w:rsidRPr="00136D9D" w:rsidRDefault="00112B41" w:rsidP="00F2110E">
            <w:pPr>
              <w:pStyle w:val="TableRow"/>
              <w:jc w:val="center"/>
              <w:rPr>
                <w:b/>
                <w:sz w:val="18"/>
                <w:lang w:eastAsia="zh-CN"/>
              </w:rPr>
            </w:pPr>
            <w:r>
              <w:rPr>
                <w:b/>
                <w:sz w:val="18"/>
                <w:lang w:eastAsia="zh-CN"/>
              </w:rPr>
              <w:t>Mandatory?</w:t>
            </w:r>
          </w:p>
        </w:tc>
        <w:tc>
          <w:tcPr>
            <w:tcW w:w="494" w:type="pct"/>
            <w:shd w:val="clear" w:color="auto" w:fill="C0C0C0"/>
          </w:tcPr>
          <w:p w:rsidR="00112B41" w:rsidRPr="00136D9D" w:rsidRDefault="00112B41" w:rsidP="00F2110E">
            <w:pPr>
              <w:pStyle w:val="TableRow"/>
              <w:jc w:val="center"/>
              <w:rPr>
                <w:b/>
                <w:sz w:val="18"/>
                <w:lang w:eastAsia="zh-CN"/>
              </w:rPr>
            </w:pPr>
            <w:r w:rsidRPr="00136D9D">
              <w:rPr>
                <w:b/>
                <w:sz w:val="18"/>
                <w:lang w:eastAsia="zh-CN"/>
              </w:rPr>
              <w:t>Type</w:t>
            </w:r>
          </w:p>
        </w:tc>
        <w:tc>
          <w:tcPr>
            <w:tcW w:w="635" w:type="pct"/>
            <w:shd w:val="clear" w:color="auto" w:fill="C0C0C0"/>
          </w:tcPr>
          <w:p w:rsidR="00112B41" w:rsidRPr="00136D9D" w:rsidRDefault="00112B41" w:rsidP="00F2110E">
            <w:pPr>
              <w:pStyle w:val="TableRow"/>
              <w:jc w:val="center"/>
              <w:rPr>
                <w:b/>
                <w:sz w:val="18"/>
                <w:lang w:eastAsia="zh-CN"/>
              </w:rPr>
            </w:pPr>
            <w:r w:rsidRPr="00136D9D">
              <w:rPr>
                <w:b/>
                <w:sz w:val="18"/>
                <w:lang w:eastAsia="zh-CN"/>
              </w:rPr>
              <w:t>Range or Enumeration</w:t>
            </w:r>
          </w:p>
        </w:tc>
        <w:tc>
          <w:tcPr>
            <w:tcW w:w="354" w:type="pct"/>
            <w:shd w:val="clear" w:color="auto" w:fill="C0C0C0"/>
          </w:tcPr>
          <w:p w:rsidR="00112B41" w:rsidRPr="00136D9D" w:rsidRDefault="00112B41" w:rsidP="00F2110E">
            <w:pPr>
              <w:pStyle w:val="TableRow"/>
              <w:jc w:val="center"/>
              <w:rPr>
                <w:b/>
                <w:sz w:val="18"/>
                <w:lang w:eastAsia="zh-CN"/>
              </w:rPr>
            </w:pPr>
            <w:r w:rsidRPr="00136D9D">
              <w:rPr>
                <w:b/>
                <w:sz w:val="18"/>
                <w:lang w:eastAsia="zh-CN"/>
              </w:rPr>
              <w:t>Units</w:t>
            </w:r>
          </w:p>
        </w:tc>
        <w:tc>
          <w:tcPr>
            <w:tcW w:w="761" w:type="pct"/>
            <w:shd w:val="clear" w:color="auto" w:fill="C0C0C0"/>
          </w:tcPr>
          <w:p w:rsidR="00112B41" w:rsidRPr="00136D9D" w:rsidRDefault="00112B41" w:rsidP="00F2110E">
            <w:pPr>
              <w:pStyle w:val="TableRow"/>
              <w:jc w:val="center"/>
              <w:rPr>
                <w:b/>
                <w:sz w:val="18"/>
                <w:lang w:eastAsia="zh-CN"/>
              </w:rPr>
            </w:pPr>
            <w:r w:rsidRPr="00136D9D">
              <w:rPr>
                <w:rFonts w:eastAsia="Malgun Gothic"/>
                <w:b/>
                <w:sz w:val="18"/>
                <w:lang w:eastAsia="ko-KR"/>
              </w:rPr>
              <w:t>Description</w:t>
            </w:r>
          </w:p>
        </w:tc>
      </w:tr>
      <w:tr w:rsidR="00112B41" w:rsidRPr="00136D9D">
        <w:tc>
          <w:tcPr>
            <w:tcW w:w="564" w:type="pct"/>
          </w:tcPr>
          <w:p w:rsidR="00112B41" w:rsidRPr="00136D9D" w:rsidRDefault="00112B41" w:rsidP="00F2110E">
            <w:pPr>
              <w:pStyle w:val="TableRow"/>
              <w:rPr>
                <w:b/>
              </w:rPr>
            </w:pPr>
            <w:r w:rsidRPr="00136D9D">
              <w:rPr>
                <w:b/>
              </w:rPr>
              <w:t>Resource Name</w:t>
            </w:r>
          </w:p>
        </w:tc>
        <w:tc>
          <w:tcPr>
            <w:tcW w:w="495" w:type="pct"/>
          </w:tcPr>
          <w:p w:rsidR="00112B41" w:rsidRPr="00136D9D" w:rsidRDefault="00112B41" w:rsidP="00F2110E">
            <w:pPr>
              <w:pStyle w:val="TableRow"/>
            </w:pPr>
            <w:r w:rsidRPr="00136D9D">
              <w:t>0</w:t>
            </w:r>
          </w:p>
        </w:tc>
        <w:tc>
          <w:tcPr>
            <w:tcW w:w="637" w:type="pct"/>
          </w:tcPr>
          <w:p w:rsidR="00112B41" w:rsidRPr="00136D9D" w:rsidRDefault="00112B41" w:rsidP="00F2110E">
            <w:pPr>
              <w:pStyle w:val="TableRow"/>
            </w:pPr>
            <w:r w:rsidRPr="00136D9D">
              <w:t>R</w:t>
            </w:r>
            <w:r>
              <w:t xml:space="preserve"> (Read)</w:t>
            </w:r>
            <w:r w:rsidRPr="00136D9D">
              <w:t xml:space="preserve">, </w:t>
            </w:r>
            <w:r>
              <w:br/>
            </w:r>
            <w:r w:rsidRPr="00136D9D">
              <w:t>W</w:t>
            </w:r>
            <w:r>
              <w:t xml:space="preserve"> (Write)</w:t>
            </w:r>
            <w:r w:rsidRPr="00136D9D">
              <w:t xml:space="preserve">, </w:t>
            </w:r>
            <w:r>
              <w:br/>
            </w:r>
            <w:r w:rsidRPr="00136D9D">
              <w:t>E</w:t>
            </w:r>
            <w:r>
              <w:t xml:space="preserve"> (Execute)</w:t>
            </w:r>
          </w:p>
        </w:tc>
        <w:tc>
          <w:tcPr>
            <w:tcW w:w="494" w:type="pct"/>
          </w:tcPr>
          <w:p w:rsidR="00112B41" w:rsidRPr="00136D9D" w:rsidRDefault="00112B41" w:rsidP="00F2110E">
            <w:pPr>
              <w:pStyle w:val="TableRow"/>
            </w:pPr>
            <w:r w:rsidRPr="00136D9D">
              <w:t>Yes/No</w:t>
            </w:r>
          </w:p>
        </w:tc>
        <w:tc>
          <w:tcPr>
            <w:tcW w:w="565" w:type="pct"/>
          </w:tcPr>
          <w:p w:rsidR="00112B41" w:rsidRPr="00136D9D" w:rsidRDefault="00112B41" w:rsidP="00F2110E">
            <w:pPr>
              <w:pStyle w:val="TableRow"/>
            </w:pPr>
            <w:r>
              <w:t>Yes/No</w:t>
            </w:r>
          </w:p>
        </w:tc>
        <w:tc>
          <w:tcPr>
            <w:tcW w:w="494" w:type="pct"/>
          </w:tcPr>
          <w:p w:rsidR="00112B41" w:rsidRPr="00136D9D" w:rsidRDefault="00112B41" w:rsidP="00F2110E">
            <w:pPr>
              <w:pStyle w:val="TableRow"/>
            </w:pPr>
            <w:r w:rsidRPr="00136D9D">
              <w:t>String,</w:t>
            </w:r>
          </w:p>
          <w:p w:rsidR="00112B41" w:rsidRPr="00136D9D" w:rsidRDefault="00112B41" w:rsidP="00F2110E">
            <w:pPr>
              <w:pStyle w:val="TableRow"/>
            </w:pPr>
            <w:r w:rsidRPr="00136D9D">
              <w:t>Integer,</w:t>
            </w:r>
          </w:p>
          <w:p w:rsidR="00112B41" w:rsidRPr="00136D9D" w:rsidRDefault="00112B41" w:rsidP="00F2110E">
            <w:pPr>
              <w:pStyle w:val="TableRow"/>
            </w:pPr>
            <w:r w:rsidRPr="00136D9D">
              <w:t>Decimal,</w:t>
            </w:r>
          </w:p>
          <w:p w:rsidR="00112B41" w:rsidRPr="00136D9D" w:rsidRDefault="00112B41" w:rsidP="00F2110E">
            <w:pPr>
              <w:pStyle w:val="TableRow"/>
            </w:pPr>
            <w:r w:rsidRPr="00136D9D">
              <w:t>Boolean,</w:t>
            </w:r>
          </w:p>
          <w:p w:rsidR="00112B41" w:rsidRPr="00136D9D" w:rsidRDefault="00112B41" w:rsidP="00F2110E">
            <w:pPr>
              <w:pStyle w:val="TableRow"/>
            </w:pPr>
            <w:r w:rsidRPr="00136D9D">
              <w:t>Binary,</w:t>
            </w:r>
          </w:p>
          <w:p w:rsidR="00112B41" w:rsidRPr="00136D9D" w:rsidRDefault="00112B41" w:rsidP="00F2110E">
            <w:pPr>
              <w:pStyle w:val="TableRow"/>
            </w:pPr>
            <w:r w:rsidRPr="00136D9D">
              <w:t>Time</w:t>
            </w:r>
          </w:p>
        </w:tc>
        <w:tc>
          <w:tcPr>
            <w:tcW w:w="635" w:type="pct"/>
          </w:tcPr>
          <w:p w:rsidR="00112B41" w:rsidRPr="00136D9D" w:rsidRDefault="00112B41" w:rsidP="00F2110E">
            <w:pPr>
              <w:pStyle w:val="TableRow"/>
            </w:pPr>
            <w:r w:rsidRPr="00136D9D">
              <w:t>If any</w:t>
            </w:r>
          </w:p>
        </w:tc>
        <w:tc>
          <w:tcPr>
            <w:tcW w:w="354" w:type="pct"/>
          </w:tcPr>
          <w:p w:rsidR="00112B41" w:rsidRPr="00136D9D" w:rsidRDefault="00112B41" w:rsidP="00F2110E">
            <w:pPr>
              <w:pStyle w:val="TableRow"/>
            </w:pPr>
            <w:r w:rsidRPr="00136D9D">
              <w:t>If any</w:t>
            </w:r>
          </w:p>
        </w:tc>
        <w:tc>
          <w:tcPr>
            <w:tcW w:w="761" w:type="pct"/>
          </w:tcPr>
          <w:p w:rsidR="00112B41" w:rsidRPr="00136D9D" w:rsidRDefault="00112B41" w:rsidP="00F2110E">
            <w:pPr>
              <w:pStyle w:val="TableRow"/>
            </w:pPr>
            <w:r w:rsidRPr="00136D9D">
              <w:rPr>
                <w:rFonts w:eastAsia="Malgun Gothic"/>
                <w:lang w:eastAsia="ko-KR"/>
              </w:rPr>
              <w:t>Description</w:t>
            </w:r>
          </w:p>
        </w:tc>
      </w:tr>
    </w:tbl>
    <w:p w:rsidR="00F2110E" w:rsidRPr="00136D9D" w:rsidRDefault="00F2110E" w:rsidP="00F2110E"/>
    <w:p w:rsidR="00F2110E" w:rsidRPr="00136D9D" w:rsidRDefault="00F2110E" w:rsidP="00F2110E"/>
    <w:p w:rsidR="00F2110E" w:rsidRPr="00136D9D" w:rsidRDefault="00F2110E" w:rsidP="00F2110E">
      <w:pPr>
        <w:pStyle w:val="App2"/>
        <w:numPr>
          <w:numberingChange w:id="270" w:author="Zach Shelby" w:date="2013-05-07T10:53:00Z" w:original="%1:2:3:.%2:2:0:"/>
        </w:numPr>
      </w:pPr>
      <w:bookmarkStart w:id="271" w:name="_Toc353539091"/>
      <w:r w:rsidRPr="00136D9D">
        <w:t>Guidelines</w:t>
      </w:r>
      <w:bookmarkEnd w:id="271"/>
    </w:p>
    <w:p w:rsidR="00ED2530" w:rsidRPr="00E415BE" w:rsidRDefault="00F2110E" w:rsidP="00ED2530">
      <w:pPr>
        <w:pStyle w:val="AltNormal"/>
        <w:rPr>
          <w:rFonts w:ascii="Times New Roman" w:hAnsi="Times New Roman"/>
        </w:rPr>
      </w:pPr>
      <w:r w:rsidRPr="00E415BE">
        <w:rPr>
          <w:rFonts w:ascii="Times New Roman" w:hAnsi="Times New Roman"/>
        </w:rPr>
        <w:t xml:space="preserve">LWM2M objects must be registered with </w:t>
      </w:r>
      <w:r w:rsidR="00ED2530" w:rsidRPr="00E415BE">
        <w:rPr>
          <w:rFonts w:ascii="Times New Roman" w:hAnsi="Times New Roman"/>
        </w:rPr>
        <w:t>with the OMNA Lightweight Object registry. There are three classes of Objects in which an Object can be registered:</w:t>
      </w:r>
    </w:p>
    <w:p w:rsidR="00ED2530" w:rsidRPr="00E415BE" w:rsidRDefault="00ED2530" w:rsidP="00ED2530">
      <w:pPr>
        <w:pStyle w:val="AltNormal"/>
        <w:numPr>
          <w:ilvl w:val="0"/>
          <w:numId w:val="37"/>
          <w:numberingChange w:id="272" w:author="Zach Shelby" w:date="2013-05-07T10:53:00Z" w:original=""/>
        </w:numPr>
        <w:rPr>
          <w:rFonts w:ascii="Times New Roman" w:hAnsi="Times New Roman"/>
        </w:rPr>
      </w:pPr>
      <w:r w:rsidRPr="00E415BE">
        <w:rPr>
          <w:rFonts w:ascii="Times New Roman" w:hAnsi="Times New Roman"/>
        </w:rPr>
        <w:t>OMA Objects (oma label) – Objects defined by the Open Mobile Alliance.</w:t>
      </w:r>
    </w:p>
    <w:p w:rsidR="00ED2530" w:rsidRPr="00E415BE" w:rsidRDefault="00ED2530" w:rsidP="00ED2530">
      <w:pPr>
        <w:pStyle w:val="AltNormal"/>
        <w:numPr>
          <w:ilvl w:val="0"/>
          <w:numId w:val="37"/>
          <w:numberingChange w:id="273" w:author="Zach Shelby" w:date="2013-05-07T10:53:00Z" w:original=""/>
        </w:numPr>
        <w:rPr>
          <w:rFonts w:ascii="Times New Roman" w:hAnsi="Times New Roman"/>
        </w:rPr>
      </w:pPr>
      <w:r w:rsidRPr="00E415BE">
        <w:rPr>
          <w:rFonts w:ascii="Times New Roman" w:hAnsi="Times New Roman"/>
        </w:rPr>
        <w:t>3</w:t>
      </w:r>
      <w:r w:rsidRPr="00E415BE">
        <w:rPr>
          <w:rFonts w:ascii="Times New Roman" w:hAnsi="Times New Roman"/>
          <w:vertAlign w:val="superscript"/>
        </w:rPr>
        <w:t>rd</w:t>
      </w:r>
      <w:r w:rsidRPr="00E415BE">
        <w:rPr>
          <w:rFonts w:ascii="Times New Roman" w:hAnsi="Times New Roman"/>
        </w:rPr>
        <w:t xml:space="preserve"> Party SDO Objects (ext label) – Objects defined by a 3</w:t>
      </w:r>
      <w:r w:rsidRPr="00E415BE">
        <w:rPr>
          <w:rFonts w:ascii="Times New Roman" w:hAnsi="Times New Roman"/>
          <w:vertAlign w:val="superscript"/>
        </w:rPr>
        <w:t>rd</w:t>
      </w:r>
      <w:r w:rsidRPr="00E415BE">
        <w:rPr>
          <w:rFonts w:ascii="Times New Roman" w:hAnsi="Times New Roman"/>
        </w:rPr>
        <w:t xml:space="preserve"> party SDO.</w:t>
      </w:r>
    </w:p>
    <w:p w:rsidR="00ED2530" w:rsidRPr="00E415BE" w:rsidRDefault="00ED2530" w:rsidP="00ED2530">
      <w:pPr>
        <w:pStyle w:val="AltNormal"/>
        <w:numPr>
          <w:ilvl w:val="0"/>
          <w:numId w:val="37"/>
          <w:numberingChange w:id="274" w:author="Zach Shelby" w:date="2013-05-07T10:53:00Z" w:original=""/>
        </w:numPr>
        <w:rPr>
          <w:rFonts w:ascii="Times New Roman" w:hAnsi="Times New Roman"/>
        </w:rPr>
      </w:pPr>
      <w:r w:rsidRPr="00E415BE">
        <w:rPr>
          <w:rFonts w:ascii="Times New Roman" w:hAnsi="Times New Roman"/>
        </w:rPr>
        <w:t xml:space="preserve">Vendor Specific Objects (x label) – Objects defined by a vendor or individual, such an object may be either private (no DDF or Specification made available) or public. </w:t>
      </w:r>
    </w:p>
    <w:p w:rsidR="00ED2530" w:rsidRPr="00E415BE" w:rsidRDefault="00ED2530" w:rsidP="00ED2530">
      <w:pPr>
        <w:pStyle w:val="AltNormal"/>
        <w:rPr>
          <w:rFonts w:ascii="Times New Roman" w:hAnsi="Times New Roman"/>
        </w:rPr>
      </w:pPr>
      <w:r w:rsidRPr="00E415BE">
        <w:rPr>
          <w:rFonts w:ascii="Times New Roman" w:hAnsi="Times New Roman"/>
        </w:rPr>
        <w:t>Each one of these classes is assigned a range of IDs by OMNA.</w:t>
      </w:r>
    </w:p>
    <w:p w:rsidR="00ED2530" w:rsidRPr="00E415BE" w:rsidRDefault="00ED2530" w:rsidP="00ED2530">
      <w:pPr>
        <w:pStyle w:val="AltNormal"/>
        <w:rPr>
          <w:rFonts w:ascii="Times New Roman" w:hAnsi="Times New Roman"/>
        </w:rPr>
      </w:pPr>
      <w:r w:rsidRPr="00E415BE">
        <w:rPr>
          <w:rFonts w:ascii="Times New Roman" w:hAnsi="Times New Roman"/>
        </w:rPr>
        <w:t>The URN format for an Object is automatically built from the class of Object and the Object ID as follows:</w:t>
      </w:r>
    </w:p>
    <w:p w:rsidR="00ED2530" w:rsidRPr="00E415BE" w:rsidRDefault="00ED2530" w:rsidP="00ED2530">
      <w:pPr>
        <w:pStyle w:val="AltNormal"/>
        <w:rPr>
          <w:rFonts w:ascii="Times New Roman" w:hAnsi="Times New Roman"/>
        </w:rPr>
      </w:pPr>
      <w:r w:rsidRPr="00E415BE">
        <w:rPr>
          <w:rFonts w:ascii="Times New Roman" w:hAnsi="Times New Roman"/>
        </w:rPr>
        <w:t>urn:oma:lwm2m:{oma,ext,x}:{Object ID}</w:t>
      </w:r>
    </w:p>
    <w:p w:rsidR="00F2110E" w:rsidRPr="00136D9D" w:rsidRDefault="00F2110E" w:rsidP="00F2110E"/>
    <w:p w:rsidR="00F2110E" w:rsidRPr="00136D9D" w:rsidRDefault="00F2110E" w:rsidP="00F2110E">
      <w:pPr>
        <w:pStyle w:val="App1"/>
        <w:numPr>
          <w:numberingChange w:id="275" w:author="Zach Shelby" w:date="2013-05-07T10:53:00Z" w:original="Appendix %1:3:3:."/>
        </w:numPr>
      </w:pPr>
      <w:bookmarkStart w:id="276" w:name="_Toc353539092"/>
      <w:r w:rsidRPr="00136D9D">
        <w:t>LWM2M Objects defined by OMA   (Normative)</w:t>
      </w:r>
      <w:bookmarkEnd w:id="276"/>
    </w:p>
    <w:p w:rsidR="00F2110E" w:rsidRPr="00136D9D" w:rsidRDefault="00F2110E" w:rsidP="00F2110E">
      <w:pPr>
        <w:pStyle w:val="CommentText"/>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left="0" w:right="0"/>
        <w:jc w:val="both"/>
        <w:textAlignment w:val="auto"/>
        <w:rPr>
          <w:rFonts w:ascii="Times New Roman" w:hAnsi="Times New Roman"/>
          <w:color w:val="auto"/>
        </w:rPr>
      </w:pPr>
      <w:r w:rsidRPr="00136D9D">
        <w:rPr>
          <w:rFonts w:ascii="Times New Roman" w:hAnsi="Times New Roman"/>
          <w:color w:val="auto"/>
        </w:rPr>
        <w:t>This Appendix provides LWM2M Objects defined by OMA. Other organizations and companies may define additional LWM2M according to the guidelines and template provided in Annex B</w:t>
      </w:r>
    </w:p>
    <w:p w:rsidR="00F2110E" w:rsidRPr="00136D9D" w:rsidRDefault="00F2110E" w:rsidP="00582A05">
      <w:pPr>
        <w:pStyle w:val="CommentText"/>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left="0" w:right="0"/>
        <w:jc w:val="both"/>
        <w:textAlignment w:val="auto"/>
        <w:outlineLvl w:val="0"/>
        <w:rPr>
          <w:rFonts w:ascii="Times New Roman" w:hAnsi="Times New Roman"/>
          <w:color w:val="auto"/>
        </w:rPr>
      </w:pPr>
      <w:r w:rsidRPr="00136D9D">
        <w:rPr>
          <w:rFonts w:ascii="Times New Roman" w:hAnsi="Times New Roman"/>
          <w:color w:val="auto"/>
        </w:rPr>
        <w:t>The following LWM2M objects have been defined by OMA</w:t>
      </w:r>
    </w:p>
    <w:p w:rsidR="00F2110E" w:rsidRPr="00136D9D" w:rsidRDefault="00F2110E" w:rsidP="00F2110E">
      <w:pPr>
        <w:pStyle w:val="CommentText"/>
        <w:numPr>
          <w:ilvl w:val="0"/>
          <w:numId w:val="12"/>
          <w:numberingChange w:id="277" w:author="Zach Shelby" w:date="2013-05-07T10:53:00Z" w:original=""/>
        </w:numPr>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right="0"/>
        <w:jc w:val="both"/>
        <w:textAlignment w:val="auto"/>
        <w:rPr>
          <w:rFonts w:ascii="Times New Roman" w:hAnsi="Times New Roman"/>
          <w:color w:val="auto"/>
        </w:rPr>
      </w:pPr>
      <w:r w:rsidRPr="00136D9D">
        <w:rPr>
          <w:rFonts w:ascii="Times New Roman" w:hAnsi="Times New Roman"/>
          <w:color w:val="auto"/>
        </w:rPr>
        <w:t>LWM2M Server</w:t>
      </w:r>
    </w:p>
    <w:p w:rsidR="00F2110E" w:rsidRPr="00136D9D" w:rsidRDefault="00F2110E" w:rsidP="00F2110E">
      <w:pPr>
        <w:pStyle w:val="CommentText"/>
        <w:numPr>
          <w:ilvl w:val="0"/>
          <w:numId w:val="12"/>
          <w:numberingChange w:id="278" w:author="Zach Shelby" w:date="2013-05-07T10:53:00Z" w:original=""/>
        </w:numPr>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right="0"/>
        <w:jc w:val="both"/>
        <w:textAlignment w:val="auto"/>
        <w:rPr>
          <w:rFonts w:ascii="Times New Roman" w:hAnsi="Times New Roman"/>
          <w:color w:val="auto"/>
        </w:rPr>
      </w:pPr>
      <w:r w:rsidRPr="00136D9D">
        <w:rPr>
          <w:rFonts w:ascii="Times New Roman" w:hAnsi="Times New Roman"/>
          <w:color w:val="auto"/>
        </w:rPr>
        <w:t>Access Control</w:t>
      </w:r>
    </w:p>
    <w:p w:rsidR="00F2110E" w:rsidRPr="00136D9D" w:rsidRDefault="00F2110E" w:rsidP="00F2110E">
      <w:pPr>
        <w:pStyle w:val="CommentText"/>
        <w:numPr>
          <w:ilvl w:val="0"/>
          <w:numId w:val="12"/>
          <w:numberingChange w:id="279" w:author="Zach Shelby" w:date="2013-05-07T10:53:00Z" w:original=""/>
        </w:numPr>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right="0"/>
        <w:jc w:val="both"/>
        <w:textAlignment w:val="auto"/>
        <w:rPr>
          <w:rFonts w:ascii="Times New Roman" w:hAnsi="Times New Roman"/>
          <w:color w:val="auto"/>
        </w:rPr>
      </w:pPr>
      <w:r w:rsidRPr="00136D9D">
        <w:rPr>
          <w:rFonts w:ascii="Times New Roman" w:hAnsi="Times New Roman"/>
          <w:color w:val="auto"/>
        </w:rPr>
        <w:t>Device</w:t>
      </w:r>
    </w:p>
    <w:p w:rsidR="00F2110E" w:rsidRPr="00136D9D" w:rsidRDefault="00F2110E" w:rsidP="00F2110E">
      <w:pPr>
        <w:pStyle w:val="CommentText"/>
        <w:numPr>
          <w:ilvl w:val="0"/>
          <w:numId w:val="12"/>
          <w:numberingChange w:id="280" w:author="Zach Shelby" w:date="2013-05-07T10:53:00Z" w:original=""/>
        </w:numPr>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right="0"/>
        <w:jc w:val="both"/>
        <w:textAlignment w:val="auto"/>
        <w:rPr>
          <w:rFonts w:ascii="Times New Roman" w:hAnsi="Times New Roman"/>
          <w:color w:val="auto"/>
        </w:rPr>
      </w:pPr>
      <w:r w:rsidRPr="00136D9D">
        <w:rPr>
          <w:rFonts w:ascii="Times New Roman" w:hAnsi="Times New Roman"/>
          <w:color w:val="auto"/>
        </w:rPr>
        <w:t>Connectivity</w:t>
      </w:r>
    </w:p>
    <w:p w:rsidR="00F2110E" w:rsidRPr="00136D9D" w:rsidRDefault="00F2110E" w:rsidP="00F2110E">
      <w:pPr>
        <w:pStyle w:val="CommentText"/>
        <w:numPr>
          <w:ilvl w:val="0"/>
          <w:numId w:val="12"/>
          <w:numberingChange w:id="281" w:author="Zach Shelby" w:date="2013-05-07T10:53:00Z" w:original=""/>
        </w:numPr>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right="0"/>
        <w:jc w:val="both"/>
        <w:textAlignment w:val="auto"/>
        <w:rPr>
          <w:rFonts w:ascii="Times New Roman" w:hAnsi="Times New Roman"/>
          <w:color w:val="auto"/>
        </w:rPr>
      </w:pPr>
      <w:r w:rsidRPr="00136D9D">
        <w:rPr>
          <w:rFonts w:ascii="Times New Roman" w:hAnsi="Times New Roman"/>
          <w:color w:val="auto"/>
        </w:rPr>
        <w:t>Firmware</w:t>
      </w:r>
    </w:p>
    <w:p w:rsidR="00774BE6" w:rsidRDefault="00CB0DED" w:rsidP="00E415BE">
      <w:pPr>
        <w:pStyle w:val="ListParagraph"/>
        <w:numPr>
          <w:ilvl w:val="0"/>
          <w:numId w:val="12"/>
          <w:numberingChange w:id="282" w:author="Zach Shelby" w:date="2013-05-07T10:53:00Z" w:original=""/>
        </w:numPr>
        <w:ind w:leftChars="0"/>
      </w:pPr>
      <w:r w:rsidRPr="00461A1E">
        <w:t>Location</w:t>
      </w:r>
    </w:p>
    <w:p w:rsidR="00F2110E" w:rsidRPr="00136D9D" w:rsidRDefault="00F2110E" w:rsidP="00F2110E"/>
    <w:p w:rsidR="00F2110E" w:rsidRPr="00136D9D" w:rsidRDefault="00F2110E" w:rsidP="00F2110E"/>
    <w:p w:rsidR="00F2110E" w:rsidRPr="00136D9D" w:rsidRDefault="00F2110E" w:rsidP="00F2110E">
      <w:pPr>
        <w:pStyle w:val="App2"/>
        <w:numPr>
          <w:numberingChange w:id="283" w:author="Zach Shelby" w:date="2013-05-07T10:53:00Z" w:original="%1:3:3:.%2:1:0:"/>
        </w:numPr>
      </w:pPr>
      <w:bookmarkStart w:id="284" w:name="_Toc353539093"/>
      <w:r w:rsidRPr="00136D9D">
        <w:t>LWM2M Object: LWM2M Server</w:t>
      </w:r>
      <w:bookmarkEnd w:id="284"/>
    </w:p>
    <w:p w:rsidR="00F2110E" w:rsidRPr="00136D9D" w:rsidRDefault="00F2110E" w:rsidP="00F2110E">
      <w:pPr>
        <w:rPr>
          <w:rFonts w:eastAsia="Malgun Gothic"/>
          <w:b/>
        </w:rPr>
      </w:pPr>
      <w:r w:rsidRPr="00136D9D">
        <w:t>Description: This LWM2M objects provides the data related to a LWM2M server, the initial access rights, and security related data.</w:t>
      </w:r>
    </w:p>
    <w:p w:rsidR="00F2110E" w:rsidRPr="00136D9D" w:rsidRDefault="00F2110E" w:rsidP="00F2110E">
      <w:pPr>
        <w:rPr>
          <w:rFonts w:eastAsia="Malgun Gothic"/>
          <w:b/>
        </w:rPr>
      </w:pPr>
    </w:p>
    <w:p w:rsidR="00F2110E" w:rsidRPr="00136D9D" w:rsidRDefault="00F2110E" w:rsidP="00F2110E">
      <w:pPr>
        <w:rPr>
          <w:rFonts w:eastAsia="Malgun Gothic"/>
          <w:b/>
        </w:rPr>
      </w:pPr>
      <w:r w:rsidRPr="00136D9D">
        <w:t>Object Info:</w:t>
      </w:r>
    </w:p>
    <w:p w:rsidR="00F2110E" w:rsidRPr="00136D9D" w:rsidRDefault="00F2110E" w:rsidP="00F2110E"/>
    <w:tbl>
      <w:tblPr>
        <w:tblpPr w:leftFromText="180" w:rightFromText="180" w:vertAnchor="text" w:horzAnchor="page" w:tblpX="1774" w:tblpY="40"/>
        <w:tblW w:w="372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017"/>
        <w:gridCol w:w="1200"/>
        <w:gridCol w:w="3084"/>
        <w:gridCol w:w="1370"/>
      </w:tblGrid>
      <w:tr w:rsidR="00F2110E" w:rsidRPr="00136D9D">
        <w:trPr>
          <w:tblHeader/>
        </w:trPr>
        <w:tc>
          <w:tcPr>
            <w:tcW w:w="1315" w:type="pct"/>
            <w:shd w:val="pct25" w:color="auto" w:fill="FFFFFF"/>
          </w:tcPr>
          <w:p w:rsidR="00F2110E" w:rsidRPr="00136D9D" w:rsidRDefault="00F2110E" w:rsidP="00F2110E">
            <w:pPr>
              <w:pStyle w:val="TableRow"/>
              <w:jc w:val="center"/>
              <w:rPr>
                <w:b/>
                <w:sz w:val="18"/>
              </w:rPr>
            </w:pPr>
            <w:r w:rsidRPr="00136D9D">
              <w:rPr>
                <w:b/>
                <w:sz w:val="18"/>
              </w:rPr>
              <w:t>Object</w:t>
            </w:r>
          </w:p>
        </w:tc>
        <w:tc>
          <w:tcPr>
            <w:tcW w:w="782" w:type="pct"/>
            <w:shd w:val="pct25" w:color="auto" w:fill="FFFFFF"/>
          </w:tcPr>
          <w:p w:rsidR="00F2110E" w:rsidRPr="00136D9D" w:rsidRDefault="00F2110E" w:rsidP="00F2110E">
            <w:pPr>
              <w:pStyle w:val="TableRow"/>
              <w:jc w:val="center"/>
              <w:rPr>
                <w:b/>
                <w:sz w:val="18"/>
              </w:rPr>
            </w:pPr>
            <w:r w:rsidRPr="00136D9D">
              <w:rPr>
                <w:b/>
                <w:sz w:val="18"/>
              </w:rPr>
              <w:t xml:space="preserve">Object ID </w:t>
            </w:r>
          </w:p>
        </w:tc>
        <w:tc>
          <w:tcPr>
            <w:tcW w:w="2010" w:type="pct"/>
            <w:shd w:val="pct25" w:color="auto" w:fill="FFFFFF"/>
          </w:tcPr>
          <w:p w:rsidR="00F2110E" w:rsidRPr="00136D9D" w:rsidRDefault="00F2110E" w:rsidP="00F2110E">
            <w:pPr>
              <w:pStyle w:val="TableRow"/>
              <w:jc w:val="center"/>
              <w:rPr>
                <w:b/>
                <w:sz w:val="18"/>
              </w:rPr>
            </w:pPr>
            <w:r w:rsidRPr="00136D9D">
              <w:rPr>
                <w:b/>
                <w:sz w:val="18"/>
              </w:rPr>
              <w:t>Object URN</w:t>
            </w:r>
          </w:p>
        </w:tc>
        <w:tc>
          <w:tcPr>
            <w:tcW w:w="893" w:type="pct"/>
            <w:shd w:val="pct25" w:color="auto" w:fill="FFFFFF"/>
          </w:tcPr>
          <w:p w:rsidR="00F2110E" w:rsidRPr="00136D9D" w:rsidRDefault="00F2110E" w:rsidP="00F2110E">
            <w:pPr>
              <w:pStyle w:val="TableRow"/>
              <w:jc w:val="center"/>
              <w:rPr>
                <w:b/>
                <w:sz w:val="18"/>
              </w:rPr>
            </w:pPr>
            <w:r w:rsidRPr="00136D9D">
              <w:rPr>
                <w:b/>
                <w:sz w:val="18"/>
              </w:rPr>
              <w:t>Multiple Instances?</w:t>
            </w:r>
          </w:p>
        </w:tc>
      </w:tr>
      <w:tr w:rsidR="00F2110E" w:rsidRPr="00136D9D">
        <w:tc>
          <w:tcPr>
            <w:tcW w:w="1315" w:type="pct"/>
          </w:tcPr>
          <w:p w:rsidR="00F2110E" w:rsidRPr="00136D9D" w:rsidRDefault="00F2110E" w:rsidP="00F2110E">
            <w:pPr>
              <w:pStyle w:val="TableRow"/>
              <w:rPr>
                <w:b/>
              </w:rPr>
            </w:pPr>
            <w:r w:rsidRPr="00136D9D">
              <w:rPr>
                <w:b/>
              </w:rPr>
              <w:t>LWM2M Server</w:t>
            </w:r>
          </w:p>
        </w:tc>
        <w:tc>
          <w:tcPr>
            <w:tcW w:w="782" w:type="pct"/>
          </w:tcPr>
          <w:p w:rsidR="00F2110E" w:rsidRPr="00136D9D" w:rsidRDefault="00F2110E" w:rsidP="00F2110E">
            <w:pPr>
              <w:pStyle w:val="TableRow"/>
            </w:pPr>
            <w:r w:rsidRPr="00136D9D">
              <w:rPr>
                <w:rFonts w:eastAsia="Malgun Gothic"/>
                <w:lang w:eastAsia="ko-KR"/>
              </w:rPr>
              <w:t>1</w:t>
            </w:r>
          </w:p>
        </w:tc>
        <w:tc>
          <w:tcPr>
            <w:tcW w:w="2010" w:type="pct"/>
          </w:tcPr>
          <w:p w:rsidR="00F2110E" w:rsidRPr="00136D9D" w:rsidRDefault="00F2110E" w:rsidP="00F2110E">
            <w:pPr>
              <w:pStyle w:val="TableRow"/>
            </w:pPr>
          </w:p>
        </w:tc>
        <w:tc>
          <w:tcPr>
            <w:tcW w:w="893" w:type="pct"/>
          </w:tcPr>
          <w:p w:rsidR="00F2110E" w:rsidRPr="00136D9D" w:rsidRDefault="00F2110E" w:rsidP="00F2110E">
            <w:pPr>
              <w:pStyle w:val="TableRow"/>
            </w:pPr>
            <w:r w:rsidRPr="00136D9D">
              <w:t>Yes</w:t>
            </w:r>
          </w:p>
        </w:tc>
      </w:tr>
    </w:tbl>
    <w:p w:rsidR="00F2110E" w:rsidRPr="00136D9D" w:rsidRDefault="00F2110E" w:rsidP="00F2110E"/>
    <w:p w:rsidR="00F2110E" w:rsidRPr="00136D9D" w:rsidRDefault="00F2110E" w:rsidP="00F2110E"/>
    <w:p w:rsidR="00F2110E" w:rsidRPr="00136D9D" w:rsidRDefault="00F2110E" w:rsidP="00F2110E"/>
    <w:p w:rsidR="00F2110E" w:rsidRPr="00136D9D" w:rsidRDefault="00F2110E" w:rsidP="00F2110E">
      <w:r w:rsidRPr="00136D9D">
        <w:t>Resource Info:</w:t>
      </w:r>
    </w:p>
    <w:p w:rsidR="00F2110E" w:rsidRPr="00136D9D" w:rsidRDefault="00F2110E" w:rsidP="00F2110E"/>
    <w:p w:rsidR="00F2110E" w:rsidRPr="00136D9D" w:rsidRDefault="00F2110E" w:rsidP="00F2110E"/>
    <w:tbl>
      <w:tblPr>
        <w:tblpPr w:leftFromText="180" w:rightFromText="180" w:vertAnchor="text" w:horzAnchor="page" w:tblpX="895" w:tblpY="-30"/>
        <w:tblW w:w="517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Change w:id="285" w:author="Zach Shelby" w:date="2013-05-07T12:38:00Z">
          <w:tblPr>
            <w:tblpPr w:leftFromText="180" w:rightFromText="180" w:vertAnchor="text" w:horzAnchor="page" w:tblpX="895" w:tblpY="-30"/>
            <w:tblW w:w="517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PrChange>
      </w:tblPr>
      <w:tblGrid>
        <w:gridCol w:w="1241"/>
        <w:gridCol w:w="852"/>
        <w:gridCol w:w="854"/>
        <w:gridCol w:w="988"/>
        <w:gridCol w:w="1135"/>
        <w:gridCol w:w="850"/>
        <w:gridCol w:w="1290"/>
        <w:gridCol w:w="662"/>
        <w:gridCol w:w="2774"/>
        <w:tblGridChange w:id="286">
          <w:tblGrid>
            <w:gridCol w:w="1105"/>
            <w:gridCol w:w="988"/>
            <w:gridCol w:w="854"/>
            <w:gridCol w:w="988"/>
            <w:gridCol w:w="1135"/>
            <w:gridCol w:w="850"/>
            <w:gridCol w:w="1290"/>
            <w:gridCol w:w="662"/>
            <w:gridCol w:w="2774"/>
          </w:tblGrid>
        </w:tblGridChange>
      </w:tblGrid>
      <w:tr w:rsidR="00E074A9" w:rsidRPr="00136D9D">
        <w:trPr>
          <w:tblHeader/>
          <w:trPrChange w:id="287" w:author="Zach Shelby" w:date="2013-05-07T12:38:00Z">
            <w:trPr>
              <w:tblHeader/>
            </w:trPr>
          </w:trPrChange>
        </w:trPr>
        <w:tc>
          <w:tcPr>
            <w:tcW w:w="583" w:type="pct"/>
            <w:shd w:val="pct25" w:color="auto" w:fill="FFFFFF"/>
            <w:tcPrChange w:id="288" w:author="Zach Shelby" w:date="2013-05-07T12:38:00Z">
              <w:tcPr>
                <w:tcW w:w="519" w:type="pct"/>
                <w:shd w:val="pct25" w:color="auto" w:fill="FFFFFF"/>
              </w:tcPr>
            </w:tcPrChange>
          </w:tcPr>
          <w:p w:rsidR="00ED2530" w:rsidRPr="00136D9D" w:rsidRDefault="00ED2530" w:rsidP="00ED2530">
            <w:pPr>
              <w:pStyle w:val="TableRow"/>
              <w:jc w:val="center"/>
              <w:rPr>
                <w:rFonts w:eastAsia="Malgun Gothic"/>
                <w:b/>
                <w:sz w:val="18"/>
                <w:lang w:eastAsia="ko-KR"/>
              </w:rPr>
            </w:pPr>
            <w:r w:rsidRPr="00136D9D">
              <w:rPr>
                <w:b/>
                <w:sz w:val="18"/>
              </w:rPr>
              <w:t>Resource</w:t>
            </w:r>
            <w:r w:rsidRPr="00136D9D">
              <w:rPr>
                <w:rFonts w:eastAsia="Malgun Gothic"/>
                <w:b/>
                <w:sz w:val="18"/>
                <w:lang w:eastAsia="ko-KR"/>
              </w:rPr>
              <w:t xml:space="preserve"> Name</w:t>
            </w:r>
          </w:p>
        </w:tc>
        <w:tc>
          <w:tcPr>
            <w:tcW w:w="400" w:type="pct"/>
            <w:shd w:val="pct25" w:color="auto" w:fill="FFFFFF"/>
            <w:tcPrChange w:id="289" w:author="Zach Shelby" w:date="2013-05-07T12:38:00Z">
              <w:tcPr>
                <w:tcW w:w="464" w:type="pct"/>
                <w:shd w:val="pct25" w:color="auto" w:fill="FFFFFF"/>
              </w:tcPr>
            </w:tcPrChange>
          </w:tcPr>
          <w:p w:rsidR="00ED2530" w:rsidRPr="00136D9D" w:rsidRDefault="00ED2530" w:rsidP="00ED2530">
            <w:pPr>
              <w:pStyle w:val="TableRow"/>
              <w:jc w:val="center"/>
              <w:rPr>
                <w:b/>
                <w:sz w:val="18"/>
              </w:rPr>
            </w:pPr>
            <w:r w:rsidRPr="00136D9D">
              <w:rPr>
                <w:b/>
                <w:sz w:val="18"/>
              </w:rPr>
              <w:t>Resource ID</w:t>
            </w:r>
          </w:p>
        </w:tc>
        <w:tc>
          <w:tcPr>
            <w:tcW w:w="401" w:type="pct"/>
            <w:shd w:val="pct25" w:color="auto" w:fill="FFFFFF"/>
            <w:tcPrChange w:id="290" w:author="Zach Shelby" w:date="2013-05-07T12:38:00Z">
              <w:tcPr>
                <w:tcW w:w="401" w:type="pct"/>
                <w:shd w:val="pct25" w:color="auto" w:fill="FFFFFF"/>
              </w:tcPr>
            </w:tcPrChange>
          </w:tcPr>
          <w:p w:rsidR="00ED2530" w:rsidRPr="00136D9D" w:rsidRDefault="00ED2530" w:rsidP="00ED2530">
            <w:pPr>
              <w:pStyle w:val="TableRow"/>
              <w:jc w:val="center"/>
              <w:rPr>
                <w:b/>
                <w:sz w:val="18"/>
                <w:lang w:eastAsia="ko-KR"/>
              </w:rPr>
            </w:pPr>
            <w:r w:rsidRPr="00136D9D">
              <w:rPr>
                <w:b/>
                <w:sz w:val="18"/>
                <w:lang w:eastAsia="zh-CN"/>
              </w:rPr>
              <w:t>Access Type</w:t>
            </w:r>
          </w:p>
        </w:tc>
        <w:tc>
          <w:tcPr>
            <w:tcW w:w="464" w:type="pct"/>
            <w:shd w:val="pct25" w:color="auto" w:fill="FFFFFF"/>
            <w:tcPrChange w:id="291" w:author="Zach Shelby" w:date="2013-05-07T12:38:00Z">
              <w:tcPr>
                <w:tcW w:w="464" w:type="pct"/>
                <w:shd w:val="pct25" w:color="auto" w:fill="FFFFFF"/>
              </w:tcPr>
            </w:tcPrChange>
          </w:tcPr>
          <w:p w:rsidR="00ED2530" w:rsidRPr="00136D9D" w:rsidRDefault="00ED2530" w:rsidP="00ED2530">
            <w:pPr>
              <w:pStyle w:val="TableRow"/>
              <w:jc w:val="center"/>
              <w:rPr>
                <w:b/>
                <w:sz w:val="18"/>
                <w:lang w:eastAsia="zh-CN"/>
              </w:rPr>
            </w:pPr>
            <w:r w:rsidRPr="00136D9D">
              <w:rPr>
                <w:b/>
                <w:sz w:val="18"/>
                <w:lang w:eastAsia="zh-CN"/>
              </w:rPr>
              <w:t>Multiple</w:t>
            </w:r>
          </w:p>
          <w:p w:rsidR="00ED2530" w:rsidRPr="00136D9D" w:rsidRDefault="00ED2530" w:rsidP="00ED2530">
            <w:pPr>
              <w:pStyle w:val="TableRow"/>
              <w:jc w:val="center"/>
              <w:rPr>
                <w:b/>
                <w:sz w:val="18"/>
                <w:lang w:eastAsia="zh-CN"/>
              </w:rPr>
            </w:pPr>
            <w:r w:rsidRPr="00136D9D">
              <w:rPr>
                <w:b/>
                <w:sz w:val="18"/>
                <w:lang w:eastAsia="zh-CN"/>
              </w:rPr>
              <w:t>Instances?</w:t>
            </w:r>
          </w:p>
        </w:tc>
        <w:tc>
          <w:tcPr>
            <w:tcW w:w="533" w:type="pct"/>
            <w:shd w:val="pct25" w:color="auto" w:fill="FFFFFF"/>
            <w:tcPrChange w:id="292" w:author="Zach Shelby" w:date="2013-05-07T12:38:00Z">
              <w:tcPr>
                <w:tcW w:w="533" w:type="pct"/>
                <w:shd w:val="pct25" w:color="auto" w:fill="FFFFFF"/>
              </w:tcPr>
            </w:tcPrChange>
          </w:tcPr>
          <w:p w:rsidR="00ED2530" w:rsidRPr="00136D9D" w:rsidRDefault="00ED2530" w:rsidP="00ED2530">
            <w:pPr>
              <w:pStyle w:val="TableRow"/>
              <w:jc w:val="center"/>
              <w:rPr>
                <w:b/>
                <w:sz w:val="18"/>
                <w:lang w:eastAsia="zh-CN"/>
              </w:rPr>
            </w:pPr>
            <w:r>
              <w:rPr>
                <w:b/>
                <w:sz w:val="18"/>
                <w:lang w:eastAsia="zh-CN"/>
              </w:rPr>
              <w:t>Mandatory?</w:t>
            </w:r>
          </w:p>
        </w:tc>
        <w:tc>
          <w:tcPr>
            <w:tcW w:w="399" w:type="pct"/>
            <w:shd w:val="pct25" w:color="auto" w:fill="FFFFFF"/>
            <w:tcPrChange w:id="293" w:author="Zach Shelby" w:date="2013-05-07T12:38:00Z">
              <w:tcPr>
                <w:tcW w:w="399" w:type="pct"/>
                <w:shd w:val="pct25" w:color="auto" w:fill="FFFFFF"/>
              </w:tcPr>
            </w:tcPrChange>
          </w:tcPr>
          <w:p w:rsidR="00ED2530" w:rsidRPr="00136D9D" w:rsidRDefault="00ED2530" w:rsidP="00ED2530">
            <w:pPr>
              <w:pStyle w:val="TableRow"/>
              <w:jc w:val="center"/>
              <w:rPr>
                <w:b/>
                <w:sz w:val="18"/>
                <w:lang w:eastAsia="zh-CN"/>
              </w:rPr>
            </w:pPr>
            <w:r w:rsidRPr="00136D9D">
              <w:rPr>
                <w:b/>
                <w:sz w:val="18"/>
                <w:lang w:eastAsia="zh-CN"/>
              </w:rPr>
              <w:t>Type</w:t>
            </w:r>
          </w:p>
        </w:tc>
        <w:tc>
          <w:tcPr>
            <w:tcW w:w="606" w:type="pct"/>
            <w:shd w:val="pct25" w:color="auto" w:fill="FFFFFF"/>
            <w:tcPrChange w:id="294" w:author="Zach Shelby" w:date="2013-05-07T12:38:00Z">
              <w:tcPr>
                <w:tcW w:w="606" w:type="pct"/>
                <w:shd w:val="pct25" w:color="auto" w:fill="FFFFFF"/>
              </w:tcPr>
            </w:tcPrChange>
          </w:tcPr>
          <w:p w:rsidR="00ED2530" w:rsidRPr="00136D9D" w:rsidRDefault="00ED2530" w:rsidP="00ED2530">
            <w:pPr>
              <w:pStyle w:val="TableRow"/>
              <w:jc w:val="center"/>
              <w:rPr>
                <w:b/>
                <w:sz w:val="18"/>
                <w:lang w:eastAsia="zh-CN"/>
              </w:rPr>
            </w:pPr>
            <w:r w:rsidRPr="00136D9D">
              <w:rPr>
                <w:b/>
                <w:sz w:val="18"/>
                <w:lang w:eastAsia="zh-CN"/>
              </w:rPr>
              <w:t>Range or Enumeration</w:t>
            </w:r>
          </w:p>
        </w:tc>
        <w:tc>
          <w:tcPr>
            <w:tcW w:w="311" w:type="pct"/>
            <w:shd w:val="pct25" w:color="auto" w:fill="FFFFFF"/>
            <w:tcPrChange w:id="295" w:author="Zach Shelby" w:date="2013-05-07T12:38:00Z">
              <w:tcPr>
                <w:tcW w:w="311" w:type="pct"/>
                <w:shd w:val="pct25" w:color="auto" w:fill="FFFFFF"/>
              </w:tcPr>
            </w:tcPrChange>
          </w:tcPr>
          <w:p w:rsidR="00ED2530" w:rsidRPr="00136D9D" w:rsidRDefault="00ED2530" w:rsidP="00ED2530">
            <w:pPr>
              <w:pStyle w:val="TableRow"/>
              <w:jc w:val="center"/>
              <w:rPr>
                <w:b/>
                <w:sz w:val="18"/>
                <w:lang w:eastAsia="zh-CN"/>
              </w:rPr>
            </w:pPr>
            <w:r w:rsidRPr="00136D9D">
              <w:rPr>
                <w:b/>
                <w:sz w:val="18"/>
                <w:lang w:eastAsia="zh-CN"/>
              </w:rPr>
              <w:t>Units</w:t>
            </w:r>
          </w:p>
        </w:tc>
        <w:tc>
          <w:tcPr>
            <w:tcW w:w="1303" w:type="pct"/>
            <w:shd w:val="pct25" w:color="auto" w:fill="FFFFFF"/>
            <w:tcPrChange w:id="296" w:author="Zach Shelby" w:date="2013-05-07T12:38:00Z">
              <w:tcPr>
                <w:tcW w:w="1303" w:type="pct"/>
                <w:shd w:val="pct25" w:color="auto" w:fill="FFFFFF"/>
              </w:tcPr>
            </w:tcPrChange>
          </w:tcPr>
          <w:p w:rsidR="00ED2530" w:rsidRPr="00136D9D" w:rsidRDefault="00ED2530" w:rsidP="00ED2530">
            <w:pPr>
              <w:pStyle w:val="TableRow"/>
              <w:jc w:val="center"/>
              <w:rPr>
                <w:b/>
                <w:sz w:val="18"/>
                <w:lang w:eastAsia="zh-CN"/>
              </w:rPr>
            </w:pPr>
            <w:r w:rsidRPr="00136D9D">
              <w:rPr>
                <w:rFonts w:eastAsia="Malgun Gothic"/>
                <w:b/>
                <w:sz w:val="18"/>
                <w:lang w:eastAsia="ko-KR"/>
              </w:rPr>
              <w:t>Descriptions</w:t>
            </w:r>
          </w:p>
        </w:tc>
      </w:tr>
      <w:tr w:rsidR="00E074A9" w:rsidRPr="00136D9D">
        <w:trPr>
          <w:trHeight w:val="344"/>
          <w:trPrChange w:id="297" w:author="Zach Shelby" w:date="2013-05-07T12:38:00Z">
            <w:trPr>
              <w:trHeight w:val="344"/>
            </w:trPr>
          </w:trPrChange>
        </w:trPr>
        <w:tc>
          <w:tcPr>
            <w:tcW w:w="583" w:type="pct"/>
            <w:tcPrChange w:id="298" w:author="Zach Shelby" w:date="2013-05-07T12:38:00Z">
              <w:tcPr>
                <w:tcW w:w="519" w:type="pct"/>
              </w:tcPr>
            </w:tcPrChange>
          </w:tcPr>
          <w:p w:rsidR="00ED2530" w:rsidRPr="00136D9D" w:rsidRDefault="00ED2530" w:rsidP="00ED2530">
            <w:pPr>
              <w:pStyle w:val="TableRow"/>
              <w:rPr>
                <w:b/>
              </w:rPr>
            </w:pPr>
            <w:r w:rsidRPr="00136D9D">
              <w:rPr>
                <w:b/>
              </w:rPr>
              <w:t>LWM2M Server URI</w:t>
            </w:r>
          </w:p>
        </w:tc>
        <w:tc>
          <w:tcPr>
            <w:tcW w:w="400" w:type="pct"/>
            <w:tcPrChange w:id="299" w:author="Zach Shelby" w:date="2013-05-07T12:38:00Z">
              <w:tcPr>
                <w:tcW w:w="464" w:type="pct"/>
              </w:tcPr>
            </w:tcPrChange>
          </w:tcPr>
          <w:p w:rsidR="00ED2530" w:rsidRPr="00136D9D" w:rsidRDefault="00ED2530" w:rsidP="00ED2530">
            <w:pPr>
              <w:pStyle w:val="TableRow"/>
            </w:pPr>
            <w:r w:rsidRPr="00136D9D">
              <w:t>0</w:t>
            </w:r>
          </w:p>
        </w:tc>
        <w:tc>
          <w:tcPr>
            <w:tcW w:w="401" w:type="pct"/>
            <w:tcPrChange w:id="300" w:author="Zach Shelby" w:date="2013-05-07T12:38:00Z">
              <w:tcPr>
                <w:tcW w:w="401" w:type="pct"/>
              </w:tcPr>
            </w:tcPrChange>
          </w:tcPr>
          <w:p w:rsidR="00ED2530" w:rsidRPr="00136D9D" w:rsidRDefault="00ED2530" w:rsidP="00ED2530">
            <w:pPr>
              <w:pStyle w:val="TableRow"/>
            </w:pPr>
            <w:r w:rsidRPr="00136D9D">
              <w:t>R, W</w:t>
            </w:r>
          </w:p>
        </w:tc>
        <w:tc>
          <w:tcPr>
            <w:tcW w:w="464" w:type="pct"/>
            <w:tcPrChange w:id="301" w:author="Zach Shelby" w:date="2013-05-07T12:38:00Z">
              <w:tcPr>
                <w:tcW w:w="464" w:type="pct"/>
              </w:tcPr>
            </w:tcPrChange>
          </w:tcPr>
          <w:p w:rsidR="00ED2530" w:rsidRPr="00136D9D" w:rsidRDefault="00ED2530" w:rsidP="00ED2530">
            <w:pPr>
              <w:pStyle w:val="TableRow"/>
            </w:pPr>
            <w:r w:rsidRPr="00136D9D">
              <w:t>No</w:t>
            </w:r>
          </w:p>
        </w:tc>
        <w:tc>
          <w:tcPr>
            <w:tcW w:w="533" w:type="pct"/>
            <w:tcPrChange w:id="302" w:author="Zach Shelby" w:date="2013-05-07T12:38:00Z">
              <w:tcPr>
                <w:tcW w:w="533" w:type="pct"/>
              </w:tcPr>
            </w:tcPrChange>
          </w:tcPr>
          <w:p w:rsidR="00ED2530" w:rsidRPr="00136D9D" w:rsidRDefault="00ED2530" w:rsidP="00ED2530">
            <w:pPr>
              <w:pStyle w:val="TableRow"/>
            </w:pPr>
          </w:p>
        </w:tc>
        <w:tc>
          <w:tcPr>
            <w:tcW w:w="399" w:type="pct"/>
            <w:tcPrChange w:id="303" w:author="Zach Shelby" w:date="2013-05-07T12:38:00Z">
              <w:tcPr>
                <w:tcW w:w="399" w:type="pct"/>
              </w:tcPr>
            </w:tcPrChange>
          </w:tcPr>
          <w:p w:rsidR="00ED2530" w:rsidRPr="00136D9D" w:rsidRDefault="00ED2530" w:rsidP="00ED2530">
            <w:pPr>
              <w:pStyle w:val="TableRow"/>
            </w:pPr>
            <w:r w:rsidRPr="00136D9D">
              <w:t>String</w:t>
            </w:r>
          </w:p>
          <w:p w:rsidR="00ED2530" w:rsidRPr="00136D9D" w:rsidRDefault="00ED2530" w:rsidP="00ED2530">
            <w:pPr>
              <w:pStyle w:val="TableRow"/>
            </w:pPr>
          </w:p>
        </w:tc>
        <w:tc>
          <w:tcPr>
            <w:tcW w:w="606" w:type="pct"/>
            <w:tcPrChange w:id="304" w:author="Zach Shelby" w:date="2013-05-07T12:38:00Z">
              <w:tcPr>
                <w:tcW w:w="606" w:type="pct"/>
              </w:tcPr>
            </w:tcPrChange>
          </w:tcPr>
          <w:p w:rsidR="00ED2530" w:rsidRPr="00136D9D" w:rsidRDefault="00ED2530" w:rsidP="00ED2530">
            <w:pPr>
              <w:pStyle w:val="TableRow"/>
            </w:pPr>
            <w:r w:rsidRPr="00136D9D">
              <w:rPr>
                <w:rFonts w:eastAsia="Malgun Gothic"/>
                <w:lang w:eastAsia="ko-KR"/>
              </w:rPr>
              <w:t>0 – 255 bytes</w:t>
            </w:r>
          </w:p>
        </w:tc>
        <w:tc>
          <w:tcPr>
            <w:tcW w:w="311" w:type="pct"/>
            <w:tcPrChange w:id="305" w:author="Zach Shelby" w:date="2013-05-07T12:38:00Z">
              <w:tcPr>
                <w:tcW w:w="311" w:type="pct"/>
              </w:tcPr>
            </w:tcPrChange>
          </w:tcPr>
          <w:p w:rsidR="00ED2530" w:rsidRPr="00136D9D" w:rsidRDefault="00ED2530" w:rsidP="00ED2530">
            <w:pPr>
              <w:pStyle w:val="TableRow"/>
            </w:pPr>
            <w:r w:rsidRPr="00136D9D">
              <w:rPr>
                <w:rFonts w:eastAsia="Malgun Gothic"/>
                <w:lang w:eastAsia="ko-KR"/>
              </w:rPr>
              <w:t>-</w:t>
            </w:r>
          </w:p>
        </w:tc>
        <w:tc>
          <w:tcPr>
            <w:tcW w:w="1303" w:type="pct"/>
            <w:tcPrChange w:id="306" w:author="Zach Shelby" w:date="2013-05-07T12:38:00Z">
              <w:tcPr>
                <w:tcW w:w="1303" w:type="pct"/>
              </w:tcPr>
            </w:tcPrChange>
          </w:tcPr>
          <w:p w:rsidR="00ED2530" w:rsidRPr="00136D9D" w:rsidRDefault="00ED2530" w:rsidP="00ED2530">
            <w:pPr>
              <w:pStyle w:val="TableRow"/>
              <w:rPr>
                <w:rFonts w:eastAsia="Malgun Gothic"/>
                <w:lang w:eastAsia="ko-KR"/>
              </w:rPr>
            </w:pPr>
            <w:r w:rsidRPr="00136D9D">
              <w:t xml:space="preserve">Uniquely </w:t>
            </w:r>
            <w:r w:rsidRPr="00136D9D">
              <w:rPr>
                <w:rFonts w:eastAsia="Malgun Gothic"/>
                <w:lang w:eastAsia="ko-KR"/>
              </w:rPr>
              <w:t xml:space="preserve">identifies </w:t>
            </w:r>
            <w:r w:rsidRPr="00136D9D">
              <w:t xml:space="preserve">the LWM2M </w:t>
            </w:r>
            <w:r w:rsidRPr="00136D9D">
              <w:rPr>
                <w:rFonts w:eastAsia="Malgun Gothic"/>
                <w:lang w:eastAsia="ko-KR"/>
              </w:rPr>
              <w:t>Server, and is in the form:</w:t>
            </w:r>
          </w:p>
          <w:p w:rsidR="00ED2530" w:rsidRPr="00136D9D" w:rsidRDefault="00ED2530" w:rsidP="00ED2530">
            <w:pPr>
              <w:pStyle w:val="TableRow"/>
              <w:rPr>
                <w:rFonts w:eastAsia="Malgun Gothic"/>
                <w:lang w:eastAsia="ko-KR"/>
              </w:rPr>
            </w:pPr>
            <w:r w:rsidRPr="00136D9D">
              <w:rPr>
                <w:rFonts w:eastAsia="Malgun Gothic"/>
                <w:lang w:eastAsia="ko-KR"/>
              </w:rPr>
              <w:t xml:space="preserve">“coaps://host:port”, where host is an IP address or FQDN, and port is the UDP port of the Server. </w:t>
            </w:r>
          </w:p>
        </w:tc>
      </w:tr>
      <w:tr w:rsidR="00E074A9" w:rsidRPr="00136D9D">
        <w:trPr>
          <w:trHeight w:val="344"/>
          <w:trPrChange w:id="307" w:author="Zach Shelby" w:date="2013-05-07T12:38:00Z">
            <w:trPr>
              <w:trHeight w:val="344"/>
            </w:trPr>
          </w:trPrChange>
        </w:trPr>
        <w:tc>
          <w:tcPr>
            <w:tcW w:w="583" w:type="pct"/>
            <w:tcPrChange w:id="308" w:author="Zach Shelby" w:date="2013-05-07T12:38:00Z">
              <w:tcPr>
                <w:tcW w:w="519" w:type="pct"/>
              </w:tcPr>
            </w:tcPrChange>
          </w:tcPr>
          <w:p w:rsidR="00ED2530" w:rsidRPr="00136D9D" w:rsidRDefault="00ED2530" w:rsidP="00ED2530">
            <w:pPr>
              <w:pStyle w:val="TableRow"/>
              <w:rPr>
                <w:b/>
              </w:rPr>
            </w:pPr>
            <w:r w:rsidRPr="001C340F">
              <w:rPr>
                <w:rFonts w:eastAsia="Malgun Gothic" w:hint="eastAsia"/>
                <w:b/>
                <w:lang w:eastAsia="ko-KR"/>
              </w:rPr>
              <w:t>Lifetime</w:t>
            </w:r>
          </w:p>
        </w:tc>
        <w:tc>
          <w:tcPr>
            <w:tcW w:w="400" w:type="pct"/>
            <w:tcPrChange w:id="309" w:author="Zach Shelby" w:date="2013-05-07T12:38:00Z">
              <w:tcPr>
                <w:tcW w:w="464" w:type="pct"/>
              </w:tcPr>
            </w:tcPrChange>
          </w:tcPr>
          <w:p w:rsidR="00ED2530" w:rsidRPr="00136D9D" w:rsidRDefault="00ED2530" w:rsidP="00ED2530">
            <w:pPr>
              <w:pStyle w:val="TableRow"/>
            </w:pPr>
            <w:r w:rsidRPr="001C340F">
              <w:rPr>
                <w:rFonts w:eastAsia="Malgun Gothic" w:hint="eastAsia"/>
                <w:lang w:eastAsia="ko-KR"/>
              </w:rPr>
              <w:t>1</w:t>
            </w:r>
          </w:p>
        </w:tc>
        <w:tc>
          <w:tcPr>
            <w:tcW w:w="401" w:type="pct"/>
            <w:tcPrChange w:id="310" w:author="Zach Shelby" w:date="2013-05-07T12:38:00Z">
              <w:tcPr>
                <w:tcW w:w="401" w:type="pct"/>
              </w:tcPr>
            </w:tcPrChange>
          </w:tcPr>
          <w:p w:rsidR="00ED2530" w:rsidRPr="00136D9D" w:rsidRDefault="00ED2530" w:rsidP="00ED2530">
            <w:pPr>
              <w:pStyle w:val="TableRow"/>
            </w:pPr>
            <w:r w:rsidRPr="001C340F">
              <w:rPr>
                <w:rFonts w:eastAsia="Malgun Gothic" w:hint="eastAsia"/>
                <w:lang w:eastAsia="ko-KR"/>
              </w:rPr>
              <w:t>R, W</w:t>
            </w:r>
          </w:p>
        </w:tc>
        <w:tc>
          <w:tcPr>
            <w:tcW w:w="464" w:type="pct"/>
            <w:tcPrChange w:id="311" w:author="Zach Shelby" w:date="2013-05-07T12:38:00Z">
              <w:tcPr>
                <w:tcW w:w="464" w:type="pct"/>
              </w:tcPr>
            </w:tcPrChange>
          </w:tcPr>
          <w:p w:rsidR="00ED2530" w:rsidRPr="00136D9D" w:rsidRDefault="00ED2530" w:rsidP="00ED2530">
            <w:pPr>
              <w:pStyle w:val="TableRow"/>
            </w:pPr>
            <w:r w:rsidRPr="00303176">
              <w:rPr>
                <w:rFonts w:eastAsia="Malgun Gothic" w:hint="eastAsia"/>
                <w:lang w:eastAsia="ko-KR"/>
              </w:rPr>
              <w:t>No</w:t>
            </w:r>
          </w:p>
        </w:tc>
        <w:tc>
          <w:tcPr>
            <w:tcW w:w="533" w:type="pct"/>
            <w:tcPrChange w:id="312" w:author="Zach Shelby" w:date="2013-05-07T12:38:00Z">
              <w:tcPr>
                <w:tcW w:w="533" w:type="pct"/>
              </w:tcPr>
            </w:tcPrChange>
          </w:tcPr>
          <w:p w:rsidR="00ED2530" w:rsidRPr="00303176" w:rsidRDefault="00ED2530" w:rsidP="00ED2530">
            <w:pPr>
              <w:pStyle w:val="TableRow"/>
              <w:rPr>
                <w:rFonts w:eastAsia="Malgun Gothic"/>
                <w:lang w:eastAsia="ko-KR"/>
              </w:rPr>
            </w:pPr>
          </w:p>
        </w:tc>
        <w:tc>
          <w:tcPr>
            <w:tcW w:w="399" w:type="pct"/>
            <w:tcPrChange w:id="313" w:author="Zach Shelby" w:date="2013-05-07T12:38:00Z">
              <w:tcPr>
                <w:tcW w:w="399" w:type="pct"/>
              </w:tcPr>
            </w:tcPrChange>
          </w:tcPr>
          <w:p w:rsidR="00ED2530" w:rsidRPr="00136D9D" w:rsidRDefault="00ED2530" w:rsidP="00ED2530">
            <w:pPr>
              <w:pStyle w:val="TableRow"/>
            </w:pPr>
            <w:r w:rsidRPr="00303176">
              <w:rPr>
                <w:rFonts w:eastAsia="Malgun Gothic" w:hint="eastAsia"/>
                <w:lang w:eastAsia="ko-KR"/>
              </w:rPr>
              <w:t>Integer</w:t>
            </w:r>
          </w:p>
        </w:tc>
        <w:tc>
          <w:tcPr>
            <w:tcW w:w="606" w:type="pct"/>
            <w:tcPrChange w:id="314" w:author="Zach Shelby" w:date="2013-05-07T12:38:00Z">
              <w:tcPr>
                <w:tcW w:w="606" w:type="pct"/>
              </w:tcPr>
            </w:tcPrChange>
          </w:tcPr>
          <w:p w:rsidR="00ED2530" w:rsidRPr="00136D9D" w:rsidRDefault="00ED2530" w:rsidP="00ED2530">
            <w:pPr>
              <w:pStyle w:val="TableRow"/>
            </w:pPr>
            <w:r>
              <w:rPr>
                <w:rFonts w:eastAsia="Malgun Gothic" w:hint="eastAsia"/>
                <w:lang w:eastAsia="ko-KR"/>
              </w:rPr>
              <w:t>32-bit</w:t>
            </w:r>
          </w:p>
        </w:tc>
        <w:tc>
          <w:tcPr>
            <w:tcW w:w="311" w:type="pct"/>
            <w:tcPrChange w:id="315" w:author="Zach Shelby" w:date="2013-05-07T12:38:00Z">
              <w:tcPr>
                <w:tcW w:w="311" w:type="pct"/>
              </w:tcPr>
            </w:tcPrChange>
          </w:tcPr>
          <w:p w:rsidR="00ED2530" w:rsidRPr="00136D9D" w:rsidRDefault="00ED2530" w:rsidP="00ED2530">
            <w:pPr>
              <w:pStyle w:val="TableRow"/>
            </w:pPr>
            <w:r>
              <w:rPr>
                <w:rFonts w:eastAsia="Malgun Gothic" w:hint="eastAsia"/>
                <w:lang w:eastAsia="ko-KR"/>
              </w:rPr>
              <w:t>s</w:t>
            </w:r>
          </w:p>
        </w:tc>
        <w:tc>
          <w:tcPr>
            <w:tcW w:w="1303" w:type="pct"/>
            <w:tcPrChange w:id="316" w:author="Zach Shelby" w:date="2013-05-07T12:38:00Z">
              <w:tcPr>
                <w:tcW w:w="1303" w:type="pct"/>
              </w:tcPr>
            </w:tcPrChange>
          </w:tcPr>
          <w:p w:rsidR="00ED2530" w:rsidRPr="00136D9D" w:rsidRDefault="00ED2530" w:rsidP="00ED2530">
            <w:pPr>
              <w:pStyle w:val="TableRow"/>
              <w:rPr>
                <w:rFonts w:eastAsia="Malgun Gothic"/>
                <w:lang w:eastAsia="ko-KR"/>
              </w:rPr>
            </w:pPr>
            <w:r w:rsidRPr="00B81472">
              <w:rPr>
                <w:rFonts w:eastAsia="Malgun Gothic" w:hint="eastAsia"/>
                <w:lang w:eastAsia="ko-KR"/>
              </w:rPr>
              <w:t>Specify t</w:t>
            </w:r>
            <w:r w:rsidRPr="001B7E43">
              <w:t xml:space="preserve">he lifetime of the registration in seconds. </w:t>
            </w:r>
          </w:p>
        </w:tc>
      </w:tr>
      <w:tr w:rsidR="00E074A9" w:rsidRPr="00136D9D">
        <w:tc>
          <w:tcPr>
            <w:tcW w:w="583" w:type="pct"/>
            <w:tcPrChange w:id="317" w:author="Zach Shelby" w:date="2013-05-07T12:38:00Z">
              <w:tcPr>
                <w:tcW w:w="519" w:type="pct"/>
              </w:tcPr>
            </w:tcPrChange>
          </w:tcPr>
          <w:p w:rsidR="00ED2530" w:rsidRPr="00136D9D" w:rsidRDefault="00ED2530" w:rsidP="00ED2530">
            <w:pPr>
              <w:pStyle w:val="TableRow"/>
              <w:rPr>
                <w:rFonts w:eastAsia="Malgun Gothic"/>
                <w:b/>
                <w:lang w:eastAsia="ko-KR"/>
              </w:rPr>
            </w:pPr>
            <w:r w:rsidRPr="00136D9D">
              <w:rPr>
                <w:rFonts w:eastAsia="Malgun Gothic"/>
                <w:b/>
                <w:lang w:eastAsia="ko-KR"/>
              </w:rPr>
              <w:t>Security Mode</w:t>
            </w:r>
          </w:p>
        </w:tc>
        <w:tc>
          <w:tcPr>
            <w:tcW w:w="400" w:type="pct"/>
            <w:tcPrChange w:id="318" w:author="Zach Shelby" w:date="2013-05-07T12:38:00Z">
              <w:tcPr>
                <w:tcW w:w="464" w:type="pct"/>
              </w:tcPr>
            </w:tcPrChange>
          </w:tcPr>
          <w:p w:rsidR="00ED2530" w:rsidRPr="00136D9D" w:rsidRDefault="00ED2530" w:rsidP="00ED2530">
            <w:pPr>
              <w:pStyle w:val="TableRow"/>
              <w:rPr>
                <w:rFonts w:eastAsia="Malgun Gothic"/>
                <w:lang w:eastAsia="ko-KR"/>
              </w:rPr>
            </w:pPr>
            <w:r>
              <w:rPr>
                <w:rFonts w:eastAsia="Malgun Gothic"/>
                <w:lang w:eastAsia="ko-KR"/>
              </w:rPr>
              <w:t>2</w:t>
            </w:r>
          </w:p>
        </w:tc>
        <w:tc>
          <w:tcPr>
            <w:tcW w:w="401" w:type="pct"/>
            <w:tcPrChange w:id="319" w:author="Zach Shelby" w:date="2013-05-07T12:38:00Z">
              <w:tcPr>
                <w:tcW w:w="401" w:type="pct"/>
              </w:tcPr>
            </w:tcPrChange>
          </w:tcPr>
          <w:p w:rsidR="00ED2530" w:rsidRPr="00136D9D" w:rsidRDefault="00ED2530" w:rsidP="00ED2530">
            <w:pPr>
              <w:pStyle w:val="TableRow"/>
              <w:rPr>
                <w:rFonts w:eastAsia="Malgun Gothic"/>
                <w:lang w:eastAsia="ko-KR"/>
              </w:rPr>
            </w:pPr>
            <w:r w:rsidRPr="00136D9D">
              <w:rPr>
                <w:rFonts w:eastAsia="Malgun Gothic"/>
                <w:lang w:eastAsia="ko-KR"/>
              </w:rPr>
              <w:t>R</w:t>
            </w:r>
          </w:p>
        </w:tc>
        <w:tc>
          <w:tcPr>
            <w:tcW w:w="464" w:type="pct"/>
            <w:tcPrChange w:id="320" w:author="Zach Shelby" w:date="2013-05-07T12:38:00Z">
              <w:tcPr>
                <w:tcW w:w="464" w:type="pct"/>
              </w:tcPr>
            </w:tcPrChange>
          </w:tcPr>
          <w:p w:rsidR="00ED2530" w:rsidRPr="00136D9D" w:rsidRDefault="00ED2530" w:rsidP="00ED2530">
            <w:pPr>
              <w:pStyle w:val="TableRow"/>
              <w:rPr>
                <w:rFonts w:eastAsia="Malgun Gothic"/>
                <w:lang w:eastAsia="ko-KR"/>
              </w:rPr>
            </w:pPr>
            <w:r w:rsidRPr="00136D9D">
              <w:rPr>
                <w:rFonts w:eastAsia="Malgun Gothic"/>
                <w:lang w:eastAsia="ko-KR"/>
              </w:rPr>
              <w:t>No</w:t>
            </w:r>
          </w:p>
        </w:tc>
        <w:tc>
          <w:tcPr>
            <w:tcW w:w="533" w:type="pct"/>
            <w:tcPrChange w:id="321" w:author="Zach Shelby" w:date="2013-05-07T12:38:00Z">
              <w:tcPr>
                <w:tcW w:w="533" w:type="pct"/>
              </w:tcPr>
            </w:tcPrChange>
          </w:tcPr>
          <w:p w:rsidR="00ED2530" w:rsidRPr="00136D9D" w:rsidRDefault="00ED2530" w:rsidP="00ED2530">
            <w:pPr>
              <w:pStyle w:val="TableRow"/>
              <w:rPr>
                <w:rFonts w:eastAsia="Malgun Gothic"/>
                <w:lang w:eastAsia="ko-KR"/>
              </w:rPr>
            </w:pPr>
          </w:p>
        </w:tc>
        <w:tc>
          <w:tcPr>
            <w:tcW w:w="399" w:type="pct"/>
            <w:tcPrChange w:id="322" w:author="Zach Shelby" w:date="2013-05-07T12:38:00Z">
              <w:tcPr>
                <w:tcW w:w="399" w:type="pct"/>
              </w:tcPr>
            </w:tcPrChange>
          </w:tcPr>
          <w:p w:rsidR="00ED2530" w:rsidRPr="00136D9D" w:rsidRDefault="00ED2530" w:rsidP="00ED2530">
            <w:pPr>
              <w:pStyle w:val="TableRow"/>
              <w:rPr>
                <w:rFonts w:eastAsia="Malgun Gothic"/>
                <w:lang w:eastAsia="ko-KR"/>
              </w:rPr>
            </w:pPr>
            <w:r w:rsidRPr="00136D9D">
              <w:rPr>
                <w:rFonts w:eastAsia="Malgun Gothic"/>
                <w:lang w:eastAsia="ko-KR"/>
              </w:rPr>
              <w:t>Integer</w:t>
            </w:r>
          </w:p>
        </w:tc>
        <w:tc>
          <w:tcPr>
            <w:tcW w:w="606" w:type="pct"/>
            <w:tcPrChange w:id="323" w:author="Zach Shelby" w:date="2013-05-07T12:38:00Z">
              <w:tcPr>
                <w:tcW w:w="606" w:type="pct"/>
              </w:tcPr>
            </w:tcPrChange>
          </w:tcPr>
          <w:p w:rsidR="00ED2530" w:rsidRPr="00136D9D" w:rsidRDefault="00ED2530" w:rsidP="00ED2530">
            <w:pPr>
              <w:pStyle w:val="TableRow"/>
              <w:rPr>
                <w:rFonts w:eastAsia="Malgun Gothic"/>
                <w:lang w:eastAsia="ko-KR"/>
              </w:rPr>
            </w:pPr>
            <w:r w:rsidRPr="00136D9D">
              <w:rPr>
                <w:rFonts w:eastAsia="Malgun Gothic"/>
                <w:lang w:eastAsia="ko-KR"/>
              </w:rPr>
              <w:t>8-bit</w:t>
            </w:r>
          </w:p>
        </w:tc>
        <w:tc>
          <w:tcPr>
            <w:tcW w:w="311" w:type="pct"/>
            <w:tcPrChange w:id="324" w:author="Zach Shelby" w:date="2013-05-07T12:38:00Z">
              <w:tcPr>
                <w:tcW w:w="311" w:type="pct"/>
              </w:tcPr>
            </w:tcPrChange>
          </w:tcPr>
          <w:p w:rsidR="00ED2530" w:rsidRPr="00136D9D" w:rsidRDefault="00ED2530" w:rsidP="00ED2530">
            <w:pPr>
              <w:pStyle w:val="TableRow"/>
              <w:rPr>
                <w:rFonts w:eastAsia="Malgun Gothic"/>
                <w:lang w:eastAsia="ko-KR"/>
              </w:rPr>
            </w:pPr>
            <w:r w:rsidRPr="00136D9D">
              <w:rPr>
                <w:rFonts w:eastAsia="Malgun Gothic"/>
                <w:lang w:eastAsia="ko-KR"/>
              </w:rPr>
              <w:t>-</w:t>
            </w:r>
          </w:p>
        </w:tc>
        <w:tc>
          <w:tcPr>
            <w:tcW w:w="1303" w:type="pct"/>
            <w:tcPrChange w:id="325" w:author="Zach Shelby" w:date="2013-05-07T12:38:00Z">
              <w:tcPr>
                <w:tcW w:w="1303" w:type="pct"/>
              </w:tcPr>
            </w:tcPrChange>
          </w:tcPr>
          <w:p w:rsidR="00ED2530" w:rsidRPr="00136D9D" w:rsidRDefault="00ED2530" w:rsidP="00ED2530">
            <w:pPr>
              <w:pStyle w:val="TableRow"/>
              <w:rPr>
                <w:rFonts w:eastAsia="Malgun Gothic"/>
                <w:lang w:eastAsia="ko-KR"/>
              </w:rPr>
            </w:pPr>
            <w:r w:rsidRPr="00136D9D">
              <w:rPr>
                <w:rFonts w:eastAsia="Malgun Gothic"/>
                <w:lang w:eastAsia="ko-KR"/>
              </w:rPr>
              <w:t>Determines which security mode of DTLS is used</w:t>
            </w:r>
            <w:r w:rsidRPr="00136D9D">
              <w:rPr>
                <w:rFonts w:eastAsia="Malgun Gothic"/>
                <w:lang w:eastAsia="ko-KR"/>
              </w:rPr>
              <w:br/>
              <w:t>0: Pre-Shared Key mode</w:t>
            </w:r>
            <w:r w:rsidRPr="00136D9D">
              <w:rPr>
                <w:rFonts w:eastAsia="Malgun Gothic"/>
                <w:lang w:eastAsia="ko-KR"/>
              </w:rPr>
              <w:br/>
              <w:t>1: Raw Public Key mode</w:t>
            </w:r>
            <w:r w:rsidRPr="00136D9D">
              <w:rPr>
                <w:rFonts w:eastAsia="Malgun Gothic"/>
                <w:lang w:eastAsia="ko-KR"/>
              </w:rPr>
              <w:br/>
              <w:t>2: Certificate mode</w:t>
            </w:r>
          </w:p>
        </w:tc>
      </w:tr>
      <w:tr w:rsidR="00CD1156" w:rsidRPr="00136D9D">
        <w:trPr>
          <w:ins w:id="326" w:author="Zach Shelby" w:date="2013-05-07T12:38:00Z"/>
        </w:trPr>
        <w:tc>
          <w:tcPr>
            <w:tcW w:w="583" w:type="pct"/>
            <w:tcPrChange w:id="327" w:author="Zach Shelby" w:date="2013-05-07T12:38:00Z">
              <w:tcPr>
                <w:tcW w:w="519" w:type="pct"/>
              </w:tcPr>
            </w:tcPrChange>
          </w:tcPr>
          <w:p w:rsidR="00CD1156" w:rsidRPr="00136D9D" w:rsidDel="001C27A6" w:rsidRDefault="001E4C14" w:rsidP="001E4C14">
            <w:pPr>
              <w:pStyle w:val="TableRow"/>
              <w:rPr>
                <w:ins w:id="328" w:author="Zach Shelby" w:date="2013-05-07T12:38:00Z"/>
                <w:rFonts w:eastAsia="Malgun Gothic"/>
                <w:b/>
                <w:lang w:eastAsia="ko-KR"/>
              </w:rPr>
            </w:pPr>
            <w:ins w:id="329" w:author="Zach Shelby" w:date="2013-05-13T11:25:00Z">
              <w:r>
                <w:rPr>
                  <w:rFonts w:eastAsia="Malgun Gothic"/>
                  <w:b/>
                  <w:lang w:eastAsia="ko-KR"/>
                </w:rPr>
                <w:t>Public Key or Identity</w:t>
              </w:r>
            </w:ins>
          </w:p>
        </w:tc>
        <w:tc>
          <w:tcPr>
            <w:tcW w:w="400" w:type="pct"/>
            <w:tcPrChange w:id="330" w:author="Zach Shelby" w:date="2013-05-07T12:38:00Z">
              <w:tcPr>
                <w:tcW w:w="464" w:type="pct"/>
              </w:tcPr>
            </w:tcPrChange>
          </w:tcPr>
          <w:p w:rsidR="00CD1156" w:rsidRDefault="0010085C" w:rsidP="00ED2530">
            <w:pPr>
              <w:pStyle w:val="TableRow"/>
              <w:rPr>
                <w:ins w:id="331" w:author="Zach Shelby" w:date="2013-05-07T12:38:00Z"/>
                <w:rFonts w:eastAsia="Malgun Gothic"/>
                <w:lang w:eastAsia="ko-KR"/>
              </w:rPr>
            </w:pPr>
            <w:ins w:id="332" w:author="Zach Shelby" w:date="2013-05-07T12:38:00Z">
              <w:r>
                <w:rPr>
                  <w:rFonts w:eastAsia="Malgun Gothic"/>
                  <w:lang w:eastAsia="ko-KR"/>
                </w:rPr>
                <w:t>3</w:t>
              </w:r>
            </w:ins>
          </w:p>
        </w:tc>
        <w:tc>
          <w:tcPr>
            <w:tcW w:w="401" w:type="pct"/>
            <w:tcPrChange w:id="333" w:author="Zach Shelby" w:date="2013-05-07T12:38:00Z">
              <w:tcPr>
                <w:tcW w:w="401" w:type="pct"/>
              </w:tcPr>
            </w:tcPrChange>
          </w:tcPr>
          <w:p w:rsidR="00CD1156" w:rsidRPr="00136D9D" w:rsidRDefault="00F171A2" w:rsidP="00ED2530">
            <w:pPr>
              <w:pStyle w:val="TableRow"/>
              <w:rPr>
                <w:ins w:id="334" w:author="Zach Shelby" w:date="2013-05-07T12:38:00Z"/>
                <w:rFonts w:eastAsia="Malgun Gothic"/>
                <w:lang w:eastAsia="ko-KR"/>
              </w:rPr>
            </w:pPr>
            <w:ins w:id="335" w:author="Zach Shelby" w:date="2013-05-07T17:34:00Z">
              <w:r>
                <w:rPr>
                  <w:rFonts w:eastAsia="Malgun Gothic"/>
                  <w:lang w:eastAsia="ko-KR"/>
                </w:rPr>
                <w:t>R</w:t>
              </w:r>
            </w:ins>
          </w:p>
        </w:tc>
        <w:tc>
          <w:tcPr>
            <w:tcW w:w="464" w:type="pct"/>
            <w:tcPrChange w:id="336" w:author="Zach Shelby" w:date="2013-05-07T12:38:00Z">
              <w:tcPr>
                <w:tcW w:w="464" w:type="pct"/>
              </w:tcPr>
            </w:tcPrChange>
          </w:tcPr>
          <w:p w:rsidR="00CD1156" w:rsidRPr="00136D9D" w:rsidRDefault="00A0118A" w:rsidP="00ED2530">
            <w:pPr>
              <w:pStyle w:val="TableRow"/>
              <w:rPr>
                <w:ins w:id="337" w:author="Zach Shelby" w:date="2013-05-07T12:38:00Z"/>
                <w:rFonts w:eastAsia="Malgun Gothic"/>
                <w:lang w:eastAsia="ko-KR"/>
              </w:rPr>
            </w:pPr>
            <w:ins w:id="338" w:author="Zach Shelby" w:date="2013-05-07T12:39:00Z">
              <w:r>
                <w:rPr>
                  <w:rFonts w:eastAsia="Malgun Gothic"/>
                  <w:lang w:eastAsia="ko-KR"/>
                </w:rPr>
                <w:t>No</w:t>
              </w:r>
            </w:ins>
          </w:p>
        </w:tc>
        <w:tc>
          <w:tcPr>
            <w:tcW w:w="533" w:type="pct"/>
            <w:tcPrChange w:id="339" w:author="Zach Shelby" w:date="2013-05-07T12:38:00Z">
              <w:tcPr>
                <w:tcW w:w="533" w:type="pct"/>
              </w:tcPr>
            </w:tcPrChange>
          </w:tcPr>
          <w:p w:rsidR="00CD1156" w:rsidRPr="00136D9D" w:rsidRDefault="00CD1156" w:rsidP="00ED2530">
            <w:pPr>
              <w:pStyle w:val="TableRow"/>
              <w:rPr>
                <w:ins w:id="340" w:author="Zach Shelby" w:date="2013-05-07T12:38:00Z"/>
                <w:rFonts w:eastAsia="Malgun Gothic"/>
                <w:lang w:eastAsia="ko-KR"/>
              </w:rPr>
            </w:pPr>
          </w:p>
        </w:tc>
        <w:tc>
          <w:tcPr>
            <w:tcW w:w="399" w:type="pct"/>
            <w:tcPrChange w:id="341" w:author="Zach Shelby" w:date="2013-05-07T12:38:00Z">
              <w:tcPr>
                <w:tcW w:w="399" w:type="pct"/>
              </w:tcPr>
            </w:tcPrChange>
          </w:tcPr>
          <w:p w:rsidR="00CD1156" w:rsidRPr="00136D9D" w:rsidDel="00E460CC" w:rsidRDefault="004D56EB" w:rsidP="00ED2530">
            <w:pPr>
              <w:pStyle w:val="TableRow"/>
              <w:rPr>
                <w:ins w:id="342" w:author="Zach Shelby" w:date="2013-05-07T12:38:00Z"/>
                <w:rFonts w:eastAsia="Malgun Gothic"/>
                <w:lang w:eastAsia="ko-KR"/>
              </w:rPr>
            </w:pPr>
            <w:ins w:id="343" w:author="Zach Shelby" w:date="2013-05-07T12:39:00Z">
              <w:r>
                <w:rPr>
                  <w:rFonts w:eastAsia="Malgun Gothic"/>
                  <w:lang w:eastAsia="ko-KR"/>
                </w:rPr>
                <w:t>Opaque</w:t>
              </w:r>
            </w:ins>
          </w:p>
        </w:tc>
        <w:tc>
          <w:tcPr>
            <w:tcW w:w="606" w:type="pct"/>
            <w:tcPrChange w:id="344" w:author="Zach Shelby" w:date="2013-05-07T12:38:00Z">
              <w:tcPr>
                <w:tcW w:w="606" w:type="pct"/>
              </w:tcPr>
            </w:tcPrChange>
          </w:tcPr>
          <w:p w:rsidR="00CD1156" w:rsidRPr="00136D9D" w:rsidRDefault="006F3A28" w:rsidP="00ED2530">
            <w:pPr>
              <w:pStyle w:val="TableRow"/>
              <w:rPr>
                <w:ins w:id="345" w:author="Zach Shelby" w:date="2013-05-07T12:38:00Z"/>
                <w:rFonts w:eastAsia="Malgun Gothic"/>
                <w:lang w:eastAsia="ko-KR"/>
              </w:rPr>
            </w:pPr>
            <w:ins w:id="346" w:author="Zach Shelby" w:date="2013-05-07T12:40:00Z">
              <w:r>
                <w:rPr>
                  <w:rFonts w:eastAsia="Malgun Gothic"/>
                  <w:lang w:eastAsia="ko-KR"/>
                </w:rPr>
                <w:t>Variable</w:t>
              </w:r>
            </w:ins>
          </w:p>
        </w:tc>
        <w:tc>
          <w:tcPr>
            <w:tcW w:w="311" w:type="pct"/>
            <w:tcPrChange w:id="347" w:author="Zach Shelby" w:date="2013-05-07T12:38:00Z">
              <w:tcPr>
                <w:tcW w:w="311" w:type="pct"/>
              </w:tcPr>
            </w:tcPrChange>
          </w:tcPr>
          <w:p w:rsidR="00CD1156" w:rsidRPr="00136D9D" w:rsidRDefault="006F3A28" w:rsidP="00ED2530">
            <w:pPr>
              <w:pStyle w:val="TableRow"/>
              <w:rPr>
                <w:ins w:id="348" w:author="Zach Shelby" w:date="2013-05-07T12:38:00Z"/>
                <w:rFonts w:eastAsia="Malgun Gothic"/>
                <w:lang w:eastAsia="ko-KR"/>
              </w:rPr>
            </w:pPr>
            <w:ins w:id="349" w:author="Zach Shelby" w:date="2013-05-07T12:40:00Z">
              <w:r>
                <w:rPr>
                  <w:rFonts w:eastAsia="Malgun Gothic"/>
                  <w:lang w:eastAsia="ko-KR"/>
                </w:rPr>
                <w:t>-</w:t>
              </w:r>
            </w:ins>
          </w:p>
        </w:tc>
        <w:tc>
          <w:tcPr>
            <w:tcW w:w="1303" w:type="pct"/>
            <w:tcPrChange w:id="350" w:author="Zach Shelby" w:date="2013-05-07T12:38:00Z">
              <w:tcPr>
                <w:tcW w:w="1303" w:type="pct"/>
              </w:tcPr>
            </w:tcPrChange>
          </w:tcPr>
          <w:p w:rsidR="00CD1156" w:rsidRPr="00136D9D" w:rsidRDefault="00DE7649" w:rsidP="00C04FD9">
            <w:pPr>
              <w:pStyle w:val="TableRow"/>
              <w:rPr>
                <w:ins w:id="351" w:author="Zach Shelby" w:date="2013-05-07T12:38:00Z"/>
                <w:rFonts w:eastAsia="Malgun Gothic"/>
                <w:lang w:eastAsia="ko-KR"/>
              </w:rPr>
            </w:pPr>
            <w:ins w:id="352" w:author="Zach Shelby" w:date="2013-05-07T12:40:00Z">
              <w:r>
                <w:rPr>
                  <w:rFonts w:eastAsia="Malgun Gothic"/>
                  <w:lang w:eastAsia="ko-KR"/>
                </w:rPr>
                <w:t>St</w:t>
              </w:r>
              <w:r w:rsidR="001D0D97">
                <w:rPr>
                  <w:rFonts w:eastAsia="Malgun Gothic"/>
                  <w:lang w:eastAsia="ko-KR"/>
                </w:rPr>
                <w:t>ores</w:t>
              </w:r>
              <w:r>
                <w:rPr>
                  <w:rFonts w:eastAsia="Malgun Gothic"/>
                  <w:lang w:eastAsia="ko-KR"/>
                </w:rPr>
                <w:t xml:space="preserve"> the Certificate</w:t>
              </w:r>
            </w:ins>
            <w:ins w:id="353" w:author="Zach Shelby" w:date="2013-05-07T12:41:00Z">
              <w:r w:rsidR="00C04FD9">
                <w:rPr>
                  <w:rFonts w:eastAsia="Malgun Gothic"/>
                  <w:lang w:eastAsia="ko-KR"/>
                </w:rPr>
                <w:t xml:space="preserve"> (Certificate mode)</w:t>
              </w:r>
            </w:ins>
            <w:ins w:id="354" w:author="Zach Shelby" w:date="2013-05-07T12:40:00Z">
              <w:r w:rsidR="00F85D04">
                <w:rPr>
                  <w:rFonts w:eastAsia="Malgun Gothic"/>
                  <w:lang w:eastAsia="ko-KR"/>
                </w:rPr>
                <w:t xml:space="preserve">, </w:t>
              </w:r>
              <w:r>
                <w:rPr>
                  <w:rFonts w:eastAsia="Malgun Gothic"/>
                  <w:lang w:eastAsia="ko-KR"/>
                </w:rPr>
                <w:t>public key</w:t>
              </w:r>
            </w:ins>
            <w:ins w:id="355" w:author="Zach Shelby" w:date="2013-05-07T12:42:00Z">
              <w:r w:rsidR="00C04FD9">
                <w:rPr>
                  <w:rFonts w:eastAsia="Malgun Gothic"/>
                  <w:lang w:eastAsia="ko-KR"/>
                </w:rPr>
                <w:t xml:space="preserve"> (RPK mode)</w:t>
              </w:r>
            </w:ins>
            <w:ins w:id="356" w:author="Zach Shelby" w:date="2013-05-13T11:25:00Z">
              <w:r w:rsidR="00F85D04">
                <w:rPr>
                  <w:rFonts w:eastAsia="Malgun Gothic"/>
                  <w:lang w:eastAsia="ko-KR"/>
                </w:rPr>
                <w:t xml:space="preserve"> or PSK Identity (PSK mode)</w:t>
              </w:r>
            </w:ins>
            <w:ins w:id="357" w:author="Zach Shelby" w:date="2013-05-07T12:40:00Z">
              <w:r>
                <w:rPr>
                  <w:rFonts w:eastAsia="Malgun Gothic"/>
                  <w:lang w:eastAsia="ko-KR"/>
                </w:rPr>
                <w:t>. The format is defined in</w:t>
              </w:r>
            </w:ins>
            <w:ins w:id="358" w:author="Zach Shelby" w:date="2013-05-07T12:41:00Z">
              <w:r>
                <w:rPr>
                  <w:rFonts w:eastAsia="Malgun Gothic"/>
                  <w:lang w:eastAsia="ko-KR"/>
                </w:rPr>
                <w:t xml:space="preserve"> Section</w:t>
              </w:r>
            </w:ins>
            <w:ins w:id="359" w:author="Zach Shelby" w:date="2013-05-07T12:40:00Z">
              <w:r>
                <w:rPr>
                  <w:rFonts w:eastAsia="Malgun Gothic"/>
                  <w:lang w:eastAsia="ko-KR"/>
                </w:rPr>
                <w:t xml:space="preserve"> </w:t>
              </w:r>
            </w:ins>
            <w:ins w:id="360" w:author="Zach Shelby" w:date="2013-05-07T12:41:00Z">
              <w:r w:rsidR="00DE62A9">
                <w:rPr>
                  <w:rFonts w:eastAsia="Malgun Gothic"/>
                  <w:lang w:eastAsia="ko-KR"/>
                </w:rPr>
                <w:fldChar w:fldCharType="begin"/>
              </w:r>
              <w:r>
                <w:rPr>
                  <w:rFonts w:eastAsia="Malgun Gothic"/>
                  <w:lang w:eastAsia="ko-KR"/>
                </w:rPr>
                <w:instrText xml:space="preserve"> REF _Ref229549801 \w \h </w:instrText>
              </w:r>
            </w:ins>
            <w:r w:rsidR="00263564" w:rsidRPr="00DE62A9">
              <w:rPr>
                <w:rFonts w:eastAsia="Malgun Gothic"/>
                <w:lang w:eastAsia="ko-KR"/>
              </w:rPr>
            </w:r>
            <w:r w:rsidR="00DE62A9">
              <w:rPr>
                <w:rFonts w:eastAsia="Malgun Gothic"/>
                <w:lang w:eastAsia="ko-KR"/>
              </w:rPr>
              <w:fldChar w:fldCharType="separate"/>
            </w:r>
            <w:ins w:id="361" w:author="Zach Shelby" w:date="2013-05-07T12:41:00Z">
              <w:r>
                <w:rPr>
                  <w:rFonts w:eastAsia="Malgun Gothic"/>
                  <w:lang w:eastAsia="ko-KR"/>
                </w:rPr>
                <w:t>C.1.1</w:t>
              </w:r>
              <w:r w:rsidR="00DE62A9">
                <w:rPr>
                  <w:rFonts w:eastAsia="Malgun Gothic"/>
                  <w:lang w:eastAsia="ko-KR"/>
                </w:rPr>
                <w:fldChar w:fldCharType="end"/>
              </w:r>
              <w:r>
                <w:rPr>
                  <w:rFonts w:eastAsia="Malgun Gothic"/>
                  <w:lang w:eastAsia="ko-KR"/>
                </w:rPr>
                <w:t>.</w:t>
              </w:r>
            </w:ins>
          </w:p>
        </w:tc>
      </w:tr>
      <w:tr w:rsidR="00E074A9" w:rsidRPr="00136D9D">
        <w:tc>
          <w:tcPr>
            <w:tcW w:w="583" w:type="pct"/>
            <w:tcPrChange w:id="362" w:author="Zach Shelby" w:date="2013-05-07T12:38:00Z">
              <w:tcPr>
                <w:tcW w:w="519" w:type="pct"/>
              </w:tcPr>
            </w:tcPrChange>
          </w:tcPr>
          <w:p w:rsidR="00ED2530" w:rsidRPr="00136D9D" w:rsidRDefault="00ED2530" w:rsidP="00ED2530">
            <w:pPr>
              <w:pStyle w:val="TableRow"/>
              <w:rPr>
                <w:rFonts w:eastAsia="Malgun Gothic"/>
                <w:b/>
                <w:lang w:eastAsia="ko-KR"/>
              </w:rPr>
            </w:pPr>
            <w:del w:id="363" w:author="Zach Shelby" w:date="2013-05-07T12:38:00Z">
              <w:r w:rsidRPr="00136D9D" w:rsidDel="001C27A6">
                <w:rPr>
                  <w:rFonts w:eastAsia="Malgun Gothic"/>
                  <w:b/>
                  <w:lang w:eastAsia="ko-KR"/>
                </w:rPr>
                <w:delText xml:space="preserve">Security </w:delText>
              </w:r>
            </w:del>
            <w:ins w:id="364" w:author="Zach Shelby" w:date="2013-05-07T12:38:00Z">
              <w:r w:rsidR="001C27A6">
                <w:rPr>
                  <w:rFonts w:eastAsia="Malgun Gothic"/>
                  <w:b/>
                  <w:lang w:eastAsia="ko-KR"/>
                </w:rPr>
                <w:t>Secret</w:t>
              </w:r>
              <w:r w:rsidR="001C27A6" w:rsidRPr="00136D9D">
                <w:rPr>
                  <w:rFonts w:eastAsia="Malgun Gothic"/>
                  <w:b/>
                  <w:lang w:eastAsia="ko-KR"/>
                </w:rPr>
                <w:t xml:space="preserve"> </w:t>
              </w:r>
            </w:ins>
            <w:r w:rsidRPr="00136D9D">
              <w:rPr>
                <w:rFonts w:eastAsia="Malgun Gothic"/>
                <w:b/>
                <w:lang w:eastAsia="ko-KR"/>
              </w:rPr>
              <w:t>Key</w:t>
            </w:r>
          </w:p>
        </w:tc>
        <w:tc>
          <w:tcPr>
            <w:tcW w:w="400" w:type="pct"/>
            <w:tcPrChange w:id="365" w:author="Zach Shelby" w:date="2013-05-07T12:38:00Z">
              <w:tcPr>
                <w:tcW w:w="464" w:type="pct"/>
              </w:tcPr>
            </w:tcPrChange>
          </w:tcPr>
          <w:p w:rsidR="00ED2530" w:rsidRPr="00136D9D" w:rsidRDefault="0010085C" w:rsidP="00ED2530">
            <w:pPr>
              <w:pStyle w:val="TableRow"/>
              <w:rPr>
                <w:rFonts w:eastAsia="Malgun Gothic"/>
                <w:lang w:eastAsia="ko-KR"/>
              </w:rPr>
            </w:pPr>
            <w:ins w:id="366" w:author="Zach Shelby" w:date="2013-05-07T12:38:00Z">
              <w:r>
                <w:rPr>
                  <w:rFonts w:eastAsia="Malgun Gothic"/>
                  <w:lang w:eastAsia="ko-KR"/>
                </w:rPr>
                <w:t>4</w:t>
              </w:r>
            </w:ins>
            <w:del w:id="367" w:author="Zach Shelby" w:date="2013-05-07T12:38:00Z">
              <w:r w:rsidR="00ED2530" w:rsidDel="0010085C">
                <w:rPr>
                  <w:rFonts w:eastAsia="Malgun Gothic"/>
                  <w:lang w:eastAsia="ko-KR"/>
                </w:rPr>
                <w:delText>3</w:delText>
              </w:r>
            </w:del>
          </w:p>
        </w:tc>
        <w:tc>
          <w:tcPr>
            <w:tcW w:w="401" w:type="pct"/>
            <w:tcPrChange w:id="368" w:author="Zach Shelby" w:date="2013-05-07T12:38:00Z">
              <w:tcPr>
                <w:tcW w:w="401" w:type="pct"/>
              </w:tcPr>
            </w:tcPrChange>
          </w:tcPr>
          <w:p w:rsidR="00ED2530" w:rsidRPr="00136D9D" w:rsidRDefault="00ED2530" w:rsidP="00ED2530">
            <w:pPr>
              <w:pStyle w:val="TableRow"/>
              <w:rPr>
                <w:rFonts w:eastAsia="Malgun Gothic"/>
                <w:lang w:eastAsia="ko-KR"/>
              </w:rPr>
            </w:pPr>
            <w:del w:id="369" w:author="Zach Shelby" w:date="2013-05-07T17:34:00Z">
              <w:r w:rsidRPr="00136D9D" w:rsidDel="00F8420F">
                <w:rPr>
                  <w:rFonts w:eastAsia="Malgun Gothic"/>
                  <w:lang w:eastAsia="ko-KR"/>
                </w:rPr>
                <w:delText>R</w:delText>
              </w:r>
            </w:del>
          </w:p>
        </w:tc>
        <w:tc>
          <w:tcPr>
            <w:tcW w:w="464" w:type="pct"/>
            <w:tcPrChange w:id="370" w:author="Zach Shelby" w:date="2013-05-07T12:38:00Z">
              <w:tcPr>
                <w:tcW w:w="464" w:type="pct"/>
              </w:tcPr>
            </w:tcPrChange>
          </w:tcPr>
          <w:p w:rsidR="00ED2530" w:rsidRPr="00136D9D" w:rsidRDefault="00ED2530" w:rsidP="00ED2530">
            <w:pPr>
              <w:pStyle w:val="TableRow"/>
              <w:rPr>
                <w:rFonts w:eastAsia="Malgun Gothic"/>
                <w:lang w:eastAsia="ko-KR"/>
              </w:rPr>
            </w:pPr>
            <w:r w:rsidRPr="00136D9D">
              <w:rPr>
                <w:rFonts w:eastAsia="Malgun Gothic"/>
                <w:lang w:eastAsia="ko-KR"/>
              </w:rPr>
              <w:t>No</w:t>
            </w:r>
          </w:p>
        </w:tc>
        <w:tc>
          <w:tcPr>
            <w:tcW w:w="533" w:type="pct"/>
            <w:tcPrChange w:id="371" w:author="Zach Shelby" w:date="2013-05-07T12:38:00Z">
              <w:tcPr>
                <w:tcW w:w="533" w:type="pct"/>
              </w:tcPr>
            </w:tcPrChange>
          </w:tcPr>
          <w:p w:rsidR="00ED2530" w:rsidRPr="00136D9D" w:rsidRDefault="00ED2530" w:rsidP="00ED2530">
            <w:pPr>
              <w:pStyle w:val="TableRow"/>
              <w:rPr>
                <w:rFonts w:eastAsia="Malgun Gothic"/>
                <w:lang w:eastAsia="ko-KR"/>
              </w:rPr>
            </w:pPr>
          </w:p>
        </w:tc>
        <w:tc>
          <w:tcPr>
            <w:tcW w:w="399" w:type="pct"/>
            <w:tcPrChange w:id="372" w:author="Zach Shelby" w:date="2013-05-07T12:38:00Z">
              <w:tcPr>
                <w:tcW w:w="399" w:type="pct"/>
              </w:tcPr>
            </w:tcPrChange>
          </w:tcPr>
          <w:p w:rsidR="00ED2530" w:rsidRPr="00136D9D" w:rsidRDefault="00ED2530" w:rsidP="00ED2530">
            <w:pPr>
              <w:pStyle w:val="TableRow"/>
              <w:rPr>
                <w:rFonts w:eastAsia="Malgun Gothic"/>
                <w:lang w:eastAsia="ko-KR"/>
              </w:rPr>
            </w:pPr>
            <w:del w:id="373" w:author="Zach Shelby" w:date="2013-05-07T10:53:00Z">
              <w:r w:rsidRPr="00136D9D" w:rsidDel="00E460CC">
                <w:rPr>
                  <w:rFonts w:eastAsia="Malgun Gothic"/>
                  <w:lang w:eastAsia="ko-KR"/>
                </w:rPr>
                <w:delText>Binary</w:delText>
              </w:r>
            </w:del>
            <w:ins w:id="374" w:author="Zach Shelby" w:date="2013-05-07T10:53:00Z">
              <w:r w:rsidR="00E460CC">
                <w:rPr>
                  <w:rFonts w:eastAsia="Malgun Gothic"/>
                  <w:lang w:eastAsia="ko-KR"/>
                </w:rPr>
                <w:t>Opaque</w:t>
              </w:r>
            </w:ins>
          </w:p>
        </w:tc>
        <w:tc>
          <w:tcPr>
            <w:tcW w:w="606" w:type="pct"/>
            <w:tcPrChange w:id="375" w:author="Zach Shelby" w:date="2013-05-07T12:38:00Z">
              <w:tcPr>
                <w:tcW w:w="606" w:type="pct"/>
              </w:tcPr>
            </w:tcPrChange>
          </w:tcPr>
          <w:p w:rsidR="00ED2530" w:rsidRPr="00136D9D" w:rsidRDefault="00ED2530" w:rsidP="00ED2530">
            <w:pPr>
              <w:pStyle w:val="TableRow"/>
              <w:rPr>
                <w:rFonts w:eastAsia="Malgun Gothic"/>
                <w:lang w:eastAsia="ko-KR"/>
              </w:rPr>
            </w:pPr>
            <w:r w:rsidRPr="00136D9D">
              <w:rPr>
                <w:rFonts w:eastAsia="Malgun Gothic"/>
                <w:lang w:eastAsia="ko-KR"/>
              </w:rPr>
              <w:t>Variable</w:t>
            </w:r>
          </w:p>
        </w:tc>
        <w:tc>
          <w:tcPr>
            <w:tcW w:w="311" w:type="pct"/>
            <w:tcPrChange w:id="376" w:author="Zach Shelby" w:date="2013-05-07T12:38:00Z">
              <w:tcPr>
                <w:tcW w:w="311" w:type="pct"/>
              </w:tcPr>
            </w:tcPrChange>
          </w:tcPr>
          <w:p w:rsidR="00ED2530" w:rsidRPr="00136D9D" w:rsidRDefault="00ED2530" w:rsidP="00ED2530">
            <w:pPr>
              <w:pStyle w:val="TableRow"/>
              <w:rPr>
                <w:rFonts w:eastAsia="Malgun Gothic"/>
                <w:lang w:eastAsia="ko-KR"/>
              </w:rPr>
            </w:pPr>
            <w:r w:rsidRPr="00136D9D">
              <w:rPr>
                <w:rFonts w:eastAsia="Malgun Gothic"/>
                <w:lang w:eastAsia="ko-KR"/>
              </w:rPr>
              <w:t>-</w:t>
            </w:r>
          </w:p>
        </w:tc>
        <w:tc>
          <w:tcPr>
            <w:tcW w:w="1303" w:type="pct"/>
            <w:tcPrChange w:id="377" w:author="Zach Shelby" w:date="2013-05-07T12:38:00Z">
              <w:tcPr>
                <w:tcW w:w="1303" w:type="pct"/>
              </w:tcPr>
            </w:tcPrChange>
          </w:tcPr>
          <w:p w:rsidR="00ED2530" w:rsidRPr="00136D9D" w:rsidRDefault="00ED2530" w:rsidP="00150877">
            <w:pPr>
              <w:pStyle w:val="TableRow"/>
              <w:rPr>
                <w:rFonts w:eastAsia="Malgun Gothic"/>
                <w:lang w:eastAsia="ko-KR"/>
              </w:rPr>
            </w:pPr>
            <w:r w:rsidRPr="00136D9D">
              <w:rPr>
                <w:rFonts w:eastAsia="Malgun Gothic"/>
                <w:lang w:eastAsia="ko-KR"/>
              </w:rPr>
              <w:t xml:space="preserve">Stores </w:t>
            </w:r>
            <w:ins w:id="378" w:author="Zach Shelby" w:date="2013-05-07T12:40:00Z">
              <w:r w:rsidR="00DE7649">
                <w:rPr>
                  <w:rFonts w:eastAsia="Malgun Gothic"/>
                  <w:lang w:eastAsia="ko-KR"/>
                </w:rPr>
                <w:t xml:space="preserve">the </w:t>
              </w:r>
            </w:ins>
            <w:del w:id="379" w:author="Zach Shelby" w:date="2013-05-07T12:38:00Z">
              <w:r w:rsidRPr="00136D9D" w:rsidDel="00B13AF7">
                <w:rPr>
                  <w:rFonts w:eastAsia="Malgun Gothic"/>
                  <w:lang w:eastAsia="ko-KR"/>
                </w:rPr>
                <w:delText xml:space="preserve">security </w:delText>
              </w:r>
            </w:del>
            <w:ins w:id="380" w:author="Zach Shelby" w:date="2013-05-07T12:38:00Z">
              <w:r w:rsidR="00B13AF7">
                <w:rPr>
                  <w:rFonts w:eastAsia="Malgun Gothic"/>
                  <w:lang w:eastAsia="ko-KR"/>
                </w:rPr>
                <w:t>secret</w:t>
              </w:r>
              <w:r w:rsidR="00B13AF7" w:rsidRPr="00136D9D">
                <w:rPr>
                  <w:rFonts w:eastAsia="Malgun Gothic"/>
                  <w:lang w:eastAsia="ko-KR"/>
                </w:rPr>
                <w:t xml:space="preserve"> </w:t>
              </w:r>
            </w:ins>
            <w:r w:rsidRPr="00136D9D">
              <w:rPr>
                <w:rFonts w:eastAsia="Malgun Gothic"/>
                <w:lang w:eastAsia="ko-KR"/>
              </w:rPr>
              <w:t>key</w:t>
            </w:r>
            <w:ins w:id="381" w:author="Zach Shelby" w:date="2013-05-07T12:38:00Z">
              <w:r w:rsidR="0042256C">
                <w:rPr>
                  <w:rFonts w:eastAsia="Malgun Gothic"/>
                  <w:lang w:eastAsia="ko-KR"/>
                </w:rPr>
                <w:t xml:space="preserve"> or private key</w:t>
              </w:r>
            </w:ins>
            <w:r w:rsidRPr="00136D9D">
              <w:rPr>
                <w:rFonts w:eastAsia="Malgun Gothic"/>
                <w:lang w:eastAsia="ko-KR"/>
              </w:rPr>
              <w:t xml:space="preserve"> </w:t>
            </w:r>
            <w:del w:id="382" w:author="Zach Shelby" w:date="2013-05-07T12:41:00Z">
              <w:r w:rsidRPr="00136D9D" w:rsidDel="00FC0BF9">
                <w:rPr>
                  <w:rFonts w:eastAsia="Malgun Gothic"/>
                  <w:lang w:eastAsia="ko-KR"/>
                </w:rPr>
                <w:delText>of</w:delText>
              </w:r>
            </w:del>
            <w:ins w:id="383" w:author="Zach Shelby" w:date="2013-05-07T12:41:00Z">
              <w:r w:rsidR="00FC0BF9">
                <w:rPr>
                  <w:rFonts w:eastAsia="Malgun Gothic"/>
                  <w:lang w:eastAsia="ko-KR"/>
                </w:rPr>
                <w:t>of the</w:t>
              </w:r>
            </w:ins>
            <w:r w:rsidRPr="00136D9D">
              <w:rPr>
                <w:rFonts w:eastAsia="Malgun Gothic"/>
                <w:lang w:eastAsia="ko-KR"/>
              </w:rPr>
              <w:t xml:space="preserve"> security mode. The format of the keying material is defined by the security mode</w:t>
            </w:r>
            <w:ins w:id="384" w:author="Zach Shelby" w:date="2013-05-07T12:41:00Z">
              <w:r w:rsidR="00DE7649">
                <w:rPr>
                  <w:rFonts w:eastAsia="Malgun Gothic"/>
                  <w:lang w:eastAsia="ko-KR"/>
                </w:rPr>
                <w:t xml:space="preserve"> in  Section </w:t>
              </w:r>
              <w:r w:rsidR="00DE62A9">
                <w:rPr>
                  <w:rFonts w:eastAsia="Malgun Gothic"/>
                  <w:lang w:eastAsia="ko-KR"/>
                </w:rPr>
                <w:fldChar w:fldCharType="begin"/>
              </w:r>
              <w:r w:rsidR="00DE7649">
                <w:rPr>
                  <w:rFonts w:eastAsia="Malgun Gothic"/>
                  <w:lang w:eastAsia="ko-KR"/>
                </w:rPr>
                <w:instrText xml:space="preserve"> REF _Ref229549801 \w \h </w:instrText>
              </w:r>
            </w:ins>
            <w:r w:rsidR="00263564" w:rsidRPr="00DE62A9">
              <w:rPr>
                <w:rFonts w:eastAsia="Malgun Gothic"/>
                <w:lang w:eastAsia="ko-KR"/>
              </w:rPr>
            </w:r>
            <w:ins w:id="385" w:author="Zach Shelby" w:date="2013-05-07T12:41:00Z">
              <w:r w:rsidR="00DE62A9">
                <w:rPr>
                  <w:rFonts w:eastAsia="Malgun Gothic"/>
                  <w:lang w:eastAsia="ko-KR"/>
                </w:rPr>
                <w:fldChar w:fldCharType="separate"/>
              </w:r>
              <w:r w:rsidR="00DE7649">
                <w:rPr>
                  <w:rFonts w:eastAsia="Malgun Gothic"/>
                  <w:lang w:eastAsia="ko-KR"/>
                </w:rPr>
                <w:t>C.1.1</w:t>
              </w:r>
              <w:r w:rsidR="00DE62A9">
                <w:rPr>
                  <w:rFonts w:eastAsia="Malgun Gothic"/>
                  <w:lang w:eastAsia="ko-KR"/>
                </w:rPr>
                <w:fldChar w:fldCharType="end"/>
              </w:r>
              <w:r w:rsidR="00DE7649">
                <w:rPr>
                  <w:rFonts w:eastAsia="Malgun Gothic"/>
                  <w:lang w:eastAsia="ko-KR"/>
                </w:rPr>
                <w:t>.</w:t>
              </w:r>
            </w:ins>
            <w:ins w:id="386" w:author="Zach Shelby" w:date="2013-05-07T17:36:00Z">
              <w:r w:rsidR="008A67B3">
                <w:rPr>
                  <w:rFonts w:eastAsia="Malgun Gothic"/>
                  <w:lang w:eastAsia="ko-KR"/>
                </w:rPr>
                <w:t xml:space="preserve"> This resource MUST only b</w:t>
              </w:r>
              <w:r w:rsidR="00486269">
                <w:rPr>
                  <w:rFonts w:eastAsia="Malgun Gothic"/>
                  <w:lang w:eastAsia="ko-KR"/>
                </w:rPr>
                <w:t>e changed by a bootstrap server and MUST NOT be readable by any server.</w:t>
              </w:r>
            </w:ins>
            <w:del w:id="387" w:author="Zach Shelby" w:date="2013-05-07T10:53:00Z">
              <w:r w:rsidRPr="00136D9D" w:rsidDel="00E0700A">
                <w:rPr>
                  <w:rFonts w:eastAsia="Malgun Gothic"/>
                  <w:lang w:eastAsia="ko-KR"/>
                </w:rPr>
                <w:delText>.</w:delText>
              </w:r>
            </w:del>
          </w:p>
        </w:tc>
      </w:tr>
      <w:tr w:rsidR="00E074A9" w:rsidRPr="00136D9D">
        <w:tc>
          <w:tcPr>
            <w:tcW w:w="583" w:type="pct"/>
            <w:tcPrChange w:id="388" w:author="Zach Shelby" w:date="2013-05-07T12:38:00Z">
              <w:tcPr>
                <w:tcW w:w="519" w:type="pct"/>
              </w:tcPr>
            </w:tcPrChange>
          </w:tcPr>
          <w:p w:rsidR="00ED2530" w:rsidRPr="00136D9D" w:rsidRDefault="00ED2530" w:rsidP="00ED2530">
            <w:pPr>
              <w:pStyle w:val="TableRow"/>
              <w:rPr>
                <w:rFonts w:eastAsia="Malgun Gothic"/>
                <w:b/>
                <w:lang w:eastAsia="ko-KR"/>
              </w:rPr>
            </w:pPr>
            <w:r w:rsidRPr="00136D9D">
              <w:rPr>
                <w:b/>
              </w:rPr>
              <w:t>Short Server ID</w:t>
            </w:r>
          </w:p>
        </w:tc>
        <w:tc>
          <w:tcPr>
            <w:tcW w:w="400" w:type="pct"/>
            <w:tcPrChange w:id="389" w:author="Zach Shelby" w:date="2013-05-07T12:38:00Z">
              <w:tcPr>
                <w:tcW w:w="464" w:type="pct"/>
              </w:tcPr>
            </w:tcPrChange>
          </w:tcPr>
          <w:p w:rsidR="00ED2530" w:rsidRPr="00136D9D" w:rsidRDefault="0010085C" w:rsidP="00ED2530">
            <w:pPr>
              <w:pStyle w:val="TableRow"/>
              <w:rPr>
                <w:rFonts w:eastAsia="Malgun Gothic"/>
                <w:lang w:eastAsia="ko-KR"/>
              </w:rPr>
            </w:pPr>
            <w:ins w:id="390" w:author="Zach Shelby" w:date="2013-05-07T12:39:00Z">
              <w:r>
                <w:rPr>
                  <w:rFonts w:eastAsia="Malgun Gothic"/>
                  <w:lang w:eastAsia="ko-KR"/>
                </w:rPr>
                <w:t>5</w:t>
              </w:r>
            </w:ins>
            <w:del w:id="391" w:author="Zach Shelby" w:date="2013-05-07T12:39:00Z">
              <w:r w:rsidR="00ED2530" w:rsidRPr="00136D9D" w:rsidDel="0010085C">
                <w:rPr>
                  <w:rFonts w:eastAsia="Malgun Gothic"/>
                  <w:lang w:eastAsia="ko-KR"/>
                </w:rPr>
                <w:delText>4</w:delText>
              </w:r>
            </w:del>
          </w:p>
        </w:tc>
        <w:tc>
          <w:tcPr>
            <w:tcW w:w="401" w:type="pct"/>
            <w:tcPrChange w:id="392" w:author="Zach Shelby" w:date="2013-05-07T12:38:00Z">
              <w:tcPr>
                <w:tcW w:w="401" w:type="pct"/>
              </w:tcPr>
            </w:tcPrChange>
          </w:tcPr>
          <w:p w:rsidR="00ED2530" w:rsidRPr="00136D9D" w:rsidRDefault="00ED2530" w:rsidP="00ED2530">
            <w:pPr>
              <w:pStyle w:val="TableRow"/>
              <w:rPr>
                <w:rFonts w:eastAsia="Malgun Gothic"/>
                <w:lang w:eastAsia="ko-KR"/>
              </w:rPr>
            </w:pPr>
            <w:r w:rsidRPr="00136D9D">
              <w:t>R</w:t>
            </w:r>
          </w:p>
        </w:tc>
        <w:tc>
          <w:tcPr>
            <w:tcW w:w="464" w:type="pct"/>
            <w:tcPrChange w:id="393" w:author="Zach Shelby" w:date="2013-05-07T12:38:00Z">
              <w:tcPr>
                <w:tcW w:w="464" w:type="pct"/>
              </w:tcPr>
            </w:tcPrChange>
          </w:tcPr>
          <w:p w:rsidR="00ED2530" w:rsidRPr="00136D9D" w:rsidRDefault="00ED2530" w:rsidP="00ED2530">
            <w:pPr>
              <w:pStyle w:val="TableRow"/>
              <w:rPr>
                <w:rFonts w:eastAsia="Malgun Gothic"/>
                <w:lang w:eastAsia="ko-KR"/>
              </w:rPr>
            </w:pPr>
            <w:r w:rsidRPr="00136D9D">
              <w:t>No</w:t>
            </w:r>
          </w:p>
        </w:tc>
        <w:tc>
          <w:tcPr>
            <w:tcW w:w="533" w:type="pct"/>
            <w:tcPrChange w:id="394" w:author="Zach Shelby" w:date="2013-05-07T12:38:00Z">
              <w:tcPr>
                <w:tcW w:w="533" w:type="pct"/>
              </w:tcPr>
            </w:tcPrChange>
          </w:tcPr>
          <w:p w:rsidR="00ED2530" w:rsidRPr="00136D9D" w:rsidRDefault="00ED2530" w:rsidP="00ED2530">
            <w:pPr>
              <w:pStyle w:val="TableRow"/>
            </w:pPr>
          </w:p>
        </w:tc>
        <w:tc>
          <w:tcPr>
            <w:tcW w:w="399" w:type="pct"/>
            <w:tcPrChange w:id="395" w:author="Zach Shelby" w:date="2013-05-07T12:38:00Z">
              <w:tcPr>
                <w:tcW w:w="399" w:type="pct"/>
              </w:tcPr>
            </w:tcPrChange>
          </w:tcPr>
          <w:p w:rsidR="00ED2530" w:rsidRPr="00136D9D" w:rsidRDefault="00ED2530" w:rsidP="00ED2530">
            <w:pPr>
              <w:pStyle w:val="TableRow"/>
              <w:rPr>
                <w:rFonts w:eastAsia="Malgun Gothic"/>
                <w:lang w:eastAsia="ko-KR"/>
              </w:rPr>
            </w:pPr>
            <w:del w:id="396" w:author="Zach Shelby" w:date="2013-05-07T12:39:00Z">
              <w:r w:rsidRPr="00136D9D" w:rsidDel="00DC0E6E">
                <w:delText xml:space="preserve">Unsigned </w:delText>
              </w:r>
            </w:del>
            <w:r w:rsidRPr="00136D9D">
              <w:t>Integer</w:t>
            </w:r>
          </w:p>
        </w:tc>
        <w:tc>
          <w:tcPr>
            <w:tcW w:w="606" w:type="pct"/>
            <w:tcPrChange w:id="397" w:author="Zach Shelby" w:date="2013-05-07T12:38:00Z">
              <w:tcPr>
                <w:tcW w:w="606" w:type="pct"/>
              </w:tcPr>
            </w:tcPrChange>
          </w:tcPr>
          <w:p w:rsidR="00ED2530" w:rsidRPr="00136D9D" w:rsidRDefault="00DC0E6E" w:rsidP="00ED2530">
            <w:pPr>
              <w:pStyle w:val="TableRow"/>
              <w:rPr>
                <w:rFonts w:eastAsia="Malgun Gothic"/>
                <w:lang w:eastAsia="ko-KR"/>
              </w:rPr>
            </w:pPr>
            <w:ins w:id="398" w:author="Zach Shelby" w:date="2013-05-07T12:39:00Z">
              <w:r>
                <w:t xml:space="preserve">Unsigned </w:t>
              </w:r>
            </w:ins>
            <w:r w:rsidR="00D20B42">
              <w:t>8</w:t>
            </w:r>
            <w:r w:rsidR="00ED2530" w:rsidRPr="00136D9D">
              <w:rPr>
                <w:rFonts w:eastAsia="Malgun Gothic"/>
                <w:lang w:eastAsia="ko-KR"/>
              </w:rPr>
              <w:t>-</w:t>
            </w:r>
            <w:r w:rsidR="00ED2530" w:rsidRPr="00136D9D">
              <w:t>bit</w:t>
            </w:r>
          </w:p>
        </w:tc>
        <w:tc>
          <w:tcPr>
            <w:tcW w:w="311" w:type="pct"/>
            <w:tcPrChange w:id="399" w:author="Zach Shelby" w:date="2013-05-07T12:38:00Z">
              <w:tcPr>
                <w:tcW w:w="311" w:type="pct"/>
              </w:tcPr>
            </w:tcPrChange>
          </w:tcPr>
          <w:p w:rsidR="00ED2530" w:rsidRPr="00136D9D" w:rsidRDefault="00ED2530" w:rsidP="00ED2530">
            <w:pPr>
              <w:pStyle w:val="TableRow"/>
              <w:rPr>
                <w:rFonts w:eastAsia="Malgun Gothic"/>
                <w:lang w:eastAsia="ko-KR"/>
              </w:rPr>
            </w:pPr>
            <w:r w:rsidRPr="00136D9D">
              <w:t>-</w:t>
            </w:r>
          </w:p>
        </w:tc>
        <w:tc>
          <w:tcPr>
            <w:tcW w:w="1303" w:type="pct"/>
            <w:tcPrChange w:id="400" w:author="Zach Shelby" w:date="2013-05-07T12:38:00Z">
              <w:tcPr>
                <w:tcW w:w="1303" w:type="pct"/>
              </w:tcPr>
            </w:tcPrChange>
          </w:tcPr>
          <w:p w:rsidR="00ED2530" w:rsidRPr="00136D9D" w:rsidRDefault="00ED2530" w:rsidP="00ED2530">
            <w:pPr>
              <w:pStyle w:val="TableRow"/>
            </w:pPr>
            <w:r w:rsidRPr="00136D9D">
              <w:t>Short integer ID, assigned by the LWM2M Client. This identifier uniquely identifies each LWM2M Server configured for the LWM2M Client.</w:t>
            </w:r>
          </w:p>
          <w:p w:rsidR="00ED2530" w:rsidRPr="00136D9D" w:rsidRDefault="00ED2530" w:rsidP="00ED2530">
            <w:pPr>
              <w:pStyle w:val="TableRow"/>
              <w:rPr>
                <w:rFonts w:eastAsia="Malgun Gothic"/>
                <w:lang w:eastAsia="ko-KR"/>
              </w:rPr>
            </w:pPr>
            <w:r w:rsidRPr="00136D9D">
              <w:t>default Short Server ID (i.e. 0) MUST not be used for identifying the LWM2M Server</w:t>
            </w:r>
          </w:p>
        </w:tc>
      </w:tr>
      <w:tr w:rsidR="00E074A9" w:rsidRPr="00136D9D">
        <w:tc>
          <w:tcPr>
            <w:tcW w:w="583" w:type="pct"/>
            <w:tcPrChange w:id="401" w:author="Zach Shelby" w:date="2013-05-07T12:38:00Z">
              <w:tcPr>
                <w:tcW w:w="519" w:type="pct"/>
              </w:tcPr>
            </w:tcPrChange>
          </w:tcPr>
          <w:p w:rsidR="00ED2530" w:rsidRPr="00136D9D" w:rsidRDefault="00ED2530" w:rsidP="00ED2530">
            <w:pPr>
              <w:pStyle w:val="TableRow"/>
              <w:rPr>
                <w:b/>
              </w:rPr>
            </w:pPr>
            <w:r w:rsidRPr="00136D9D">
              <w:rPr>
                <w:b/>
              </w:rPr>
              <w:t>Default Minimum Period</w:t>
            </w:r>
          </w:p>
        </w:tc>
        <w:tc>
          <w:tcPr>
            <w:tcW w:w="400" w:type="pct"/>
            <w:tcPrChange w:id="402" w:author="Zach Shelby" w:date="2013-05-07T12:38:00Z">
              <w:tcPr>
                <w:tcW w:w="464" w:type="pct"/>
              </w:tcPr>
            </w:tcPrChange>
          </w:tcPr>
          <w:p w:rsidR="00ED2530" w:rsidRPr="00136D9D" w:rsidRDefault="0010085C" w:rsidP="00ED2530">
            <w:pPr>
              <w:pStyle w:val="TableRow"/>
              <w:rPr>
                <w:rFonts w:eastAsia="Malgun Gothic"/>
                <w:lang w:eastAsia="ko-KR"/>
              </w:rPr>
            </w:pPr>
            <w:ins w:id="403" w:author="Zach Shelby" w:date="2013-05-07T12:39:00Z">
              <w:r>
                <w:rPr>
                  <w:rFonts w:eastAsia="Malgun Gothic"/>
                  <w:lang w:eastAsia="ko-KR"/>
                </w:rPr>
                <w:t>6</w:t>
              </w:r>
            </w:ins>
            <w:del w:id="404" w:author="Zach Shelby" w:date="2013-05-07T12:39:00Z">
              <w:r w:rsidR="00ED2530" w:rsidRPr="00136D9D" w:rsidDel="0010085C">
                <w:rPr>
                  <w:rFonts w:eastAsia="Malgun Gothic"/>
                  <w:lang w:eastAsia="ko-KR"/>
                </w:rPr>
                <w:delText>5</w:delText>
              </w:r>
            </w:del>
          </w:p>
        </w:tc>
        <w:tc>
          <w:tcPr>
            <w:tcW w:w="401" w:type="pct"/>
            <w:tcPrChange w:id="405" w:author="Zach Shelby" w:date="2013-05-07T12:38:00Z">
              <w:tcPr>
                <w:tcW w:w="401" w:type="pct"/>
              </w:tcPr>
            </w:tcPrChange>
          </w:tcPr>
          <w:p w:rsidR="00ED2530" w:rsidRPr="00136D9D" w:rsidRDefault="00ED2530" w:rsidP="00ED2530">
            <w:pPr>
              <w:pStyle w:val="TableRow"/>
            </w:pPr>
            <w:r w:rsidRPr="00136D9D">
              <w:t>R, W</w:t>
            </w:r>
          </w:p>
        </w:tc>
        <w:tc>
          <w:tcPr>
            <w:tcW w:w="464" w:type="pct"/>
            <w:tcPrChange w:id="406" w:author="Zach Shelby" w:date="2013-05-07T12:38:00Z">
              <w:tcPr>
                <w:tcW w:w="464" w:type="pct"/>
              </w:tcPr>
            </w:tcPrChange>
          </w:tcPr>
          <w:p w:rsidR="00ED2530" w:rsidRPr="00136D9D" w:rsidRDefault="00ED2530" w:rsidP="00ED2530">
            <w:pPr>
              <w:pStyle w:val="TableRow"/>
            </w:pPr>
            <w:r w:rsidRPr="00136D9D">
              <w:t>No</w:t>
            </w:r>
          </w:p>
        </w:tc>
        <w:tc>
          <w:tcPr>
            <w:tcW w:w="533" w:type="pct"/>
            <w:tcPrChange w:id="407" w:author="Zach Shelby" w:date="2013-05-07T12:38:00Z">
              <w:tcPr>
                <w:tcW w:w="533" w:type="pct"/>
              </w:tcPr>
            </w:tcPrChange>
          </w:tcPr>
          <w:p w:rsidR="00ED2530" w:rsidRPr="00136D9D" w:rsidRDefault="00ED2530" w:rsidP="00ED2530">
            <w:pPr>
              <w:pStyle w:val="TableRow"/>
            </w:pPr>
          </w:p>
        </w:tc>
        <w:tc>
          <w:tcPr>
            <w:tcW w:w="399" w:type="pct"/>
            <w:tcPrChange w:id="408" w:author="Zach Shelby" w:date="2013-05-07T12:38:00Z">
              <w:tcPr>
                <w:tcW w:w="399" w:type="pct"/>
              </w:tcPr>
            </w:tcPrChange>
          </w:tcPr>
          <w:p w:rsidR="00ED2530" w:rsidRPr="00136D9D" w:rsidRDefault="00ED2530" w:rsidP="00ED2530">
            <w:pPr>
              <w:pStyle w:val="TableRow"/>
            </w:pPr>
            <w:del w:id="409" w:author="Zach Shelby" w:date="2013-05-07T12:39:00Z">
              <w:r w:rsidRPr="00136D9D" w:rsidDel="00DC0E6E">
                <w:delText xml:space="preserve">Unsigned </w:delText>
              </w:r>
            </w:del>
            <w:r w:rsidRPr="00136D9D">
              <w:t>Integer</w:t>
            </w:r>
          </w:p>
        </w:tc>
        <w:tc>
          <w:tcPr>
            <w:tcW w:w="606" w:type="pct"/>
            <w:tcPrChange w:id="410" w:author="Zach Shelby" w:date="2013-05-07T12:38:00Z">
              <w:tcPr>
                <w:tcW w:w="606" w:type="pct"/>
              </w:tcPr>
            </w:tcPrChange>
          </w:tcPr>
          <w:p w:rsidR="00ED2530" w:rsidRPr="00136D9D" w:rsidRDefault="00DC0E6E" w:rsidP="00ED2530">
            <w:pPr>
              <w:pStyle w:val="TableRow"/>
            </w:pPr>
            <w:ins w:id="411" w:author="Zach Shelby" w:date="2013-05-07T12:39:00Z">
              <w:r>
                <w:t xml:space="preserve">Unsigned </w:t>
              </w:r>
            </w:ins>
            <w:r w:rsidR="00ED2530" w:rsidRPr="00136D9D">
              <w:t>16-bit</w:t>
            </w:r>
          </w:p>
        </w:tc>
        <w:tc>
          <w:tcPr>
            <w:tcW w:w="311" w:type="pct"/>
            <w:tcPrChange w:id="412" w:author="Zach Shelby" w:date="2013-05-07T12:38:00Z">
              <w:tcPr>
                <w:tcW w:w="311" w:type="pct"/>
              </w:tcPr>
            </w:tcPrChange>
          </w:tcPr>
          <w:p w:rsidR="00ED2530" w:rsidRPr="00136D9D" w:rsidRDefault="00ED2530" w:rsidP="00ED2530">
            <w:pPr>
              <w:pStyle w:val="TableRow"/>
            </w:pPr>
            <w:r w:rsidRPr="00136D9D">
              <w:t>s</w:t>
            </w:r>
          </w:p>
        </w:tc>
        <w:tc>
          <w:tcPr>
            <w:tcW w:w="1303" w:type="pct"/>
            <w:tcPrChange w:id="413" w:author="Zach Shelby" w:date="2013-05-07T12:38:00Z">
              <w:tcPr>
                <w:tcW w:w="1303" w:type="pct"/>
              </w:tcPr>
            </w:tcPrChange>
          </w:tcPr>
          <w:p w:rsidR="00ED2530" w:rsidRDefault="00ED2530" w:rsidP="00ED2530">
            <w:pPr>
              <w:pStyle w:val="TableRow"/>
            </w:pPr>
            <w:r w:rsidRPr="00136D9D">
              <w:t>The default value the Client should use for the Minimum Period of an Observation in the absence of this parameter being included in an Observation.</w:t>
            </w:r>
          </w:p>
          <w:p w:rsidR="00D20B42" w:rsidRPr="00136D9D" w:rsidRDefault="00D20B42" w:rsidP="00ED2530">
            <w:pPr>
              <w:pStyle w:val="TableRow"/>
            </w:pPr>
            <w:r w:rsidRPr="006956BA">
              <w:rPr>
                <w:rFonts w:eastAsia="Malgun Gothic" w:hint="eastAsia"/>
                <w:lang w:eastAsia="ko-KR"/>
              </w:rPr>
              <w:t>If this Resource doesn</w:t>
            </w:r>
            <w:r w:rsidRPr="006956BA">
              <w:rPr>
                <w:rFonts w:eastAsia="Malgun Gothic"/>
                <w:lang w:eastAsia="ko-KR"/>
              </w:rPr>
              <w:t>’</w:t>
            </w:r>
            <w:r w:rsidRPr="006956BA">
              <w:rPr>
                <w:rFonts w:eastAsia="Malgun Gothic" w:hint="eastAsia"/>
                <w:lang w:eastAsia="ko-KR"/>
              </w:rPr>
              <w:t>t exist, the default value is 1.</w:t>
            </w:r>
          </w:p>
        </w:tc>
      </w:tr>
      <w:tr w:rsidR="00E074A9" w:rsidRPr="00136D9D">
        <w:tc>
          <w:tcPr>
            <w:tcW w:w="583" w:type="pct"/>
            <w:tcPrChange w:id="414" w:author="Zach Shelby" w:date="2013-05-07T12:38:00Z">
              <w:tcPr>
                <w:tcW w:w="519" w:type="pct"/>
              </w:tcPr>
            </w:tcPrChange>
          </w:tcPr>
          <w:p w:rsidR="00ED2530" w:rsidRPr="00136D9D" w:rsidRDefault="00ED2530" w:rsidP="00ED2530">
            <w:pPr>
              <w:pStyle w:val="TableRow"/>
              <w:rPr>
                <w:b/>
              </w:rPr>
            </w:pPr>
            <w:r w:rsidRPr="00136D9D">
              <w:rPr>
                <w:b/>
              </w:rPr>
              <w:t>Default Maximum Period</w:t>
            </w:r>
          </w:p>
        </w:tc>
        <w:tc>
          <w:tcPr>
            <w:tcW w:w="400" w:type="pct"/>
            <w:tcPrChange w:id="415" w:author="Zach Shelby" w:date="2013-05-07T12:38:00Z">
              <w:tcPr>
                <w:tcW w:w="464" w:type="pct"/>
              </w:tcPr>
            </w:tcPrChange>
          </w:tcPr>
          <w:p w:rsidR="00ED2530" w:rsidRPr="00136D9D" w:rsidRDefault="0010085C" w:rsidP="00ED2530">
            <w:pPr>
              <w:pStyle w:val="TableRow"/>
              <w:rPr>
                <w:rFonts w:eastAsia="Malgun Gothic"/>
                <w:lang w:eastAsia="ko-KR"/>
              </w:rPr>
            </w:pPr>
            <w:ins w:id="416" w:author="Zach Shelby" w:date="2013-05-07T12:39:00Z">
              <w:r>
                <w:rPr>
                  <w:rFonts w:eastAsia="Malgun Gothic"/>
                  <w:lang w:eastAsia="ko-KR"/>
                </w:rPr>
                <w:t>7</w:t>
              </w:r>
            </w:ins>
            <w:del w:id="417" w:author="Zach Shelby" w:date="2013-05-07T12:39:00Z">
              <w:r w:rsidR="00ED2530" w:rsidRPr="00136D9D" w:rsidDel="0010085C">
                <w:rPr>
                  <w:rFonts w:eastAsia="Malgun Gothic"/>
                  <w:lang w:eastAsia="ko-KR"/>
                </w:rPr>
                <w:delText>6</w:delText>
              </w:r>
            </w:del>
          </w:p>
        </w:tc>
        <w:tc>
          <w:tcPr>
            <w:tcW w:w="401" w:type="pct"/>
            <w:tcPrChange w:id="418" w:author="Zach Shelby" w:date="2013-05-07T12:38:00Z">
              <w:tcPr>
                <w:tcW w:w="401" w:type="pct"/>
              </w:tcPr>
            </w:tcPrChange>
          </w:tcPr>
          <w:p w:rsidR="00ED2530" w:rsidRPr="00136D9D" w:rsidRDefault="00ED2530" w:rsidP="00ED2530">
            <w:pPr>
              <w:pStyle w:val="TableRow"/>
            </w:pPr>
            <w:r w:rsidRPr="00136D9D">
              <w:t>R, W</w:t>
            </w:r>
          </w:p>
        </w:tc>
        <w:tc>
          <w:tcPr>
            <w:tcW w:w="464" w:type="pct"/>
            <w:tcPrChange w:id="419" w:author="Zach Shelby" w:date="2013-05-07T12:38:00Z">
              <w:tcPr>
                <w:tcW w:w="464" w:type="pct"/>
              </w:tcPr>
            </w:tcPrChange>
          </w:tcPr>
          <w:p w:rsidR="00ED2530" w:rsidRPr="00136D9D" w:rsidRDefault="00ED2530" w:rsidP="00ED2530">
            <w:pPr>
              <w:pStyle w:val="TableRow"/>
            </w:pPr>
            <w:r w:rsidRPr="00136D9D">
              <w:t>No</w:t>
            </w:r>
          </w:p>
        </w:tc>
        <w:tc>
          <w:tcPr>
            <w:tcW w:w="533" w:type="pct"/>
            <w:tcPrChange w:id="420" w:author="Zach Shelby" w:date="2013-05-07T12:38:00Z">
              <w:tcPr>
                <w:tcW w:w="533" w:type="pct"/>
              </w:tcPr>
            </w:tcPrChange>
          </w:tcPr>
          <w:p w:rsidR="00ED2530" w:rsidRPr="00136D9D" w:rsidRDefault="00ED2530" w:rsidP="00ED2530">
            <w:pPr>
              <w:pStyle w:val="TableRow"/>
            </w:pPr>
          </w:p>
        </w:tc>
        <w:tc>
          <w:tcPr>
            <w:tcW w:w="399" w:type="pct"/>
            <w:tcPrChange w:id="421" w:author="Zach Shelby" w:date="2013-05-07T12:38:00Z">
              <w:tcPr>
                <w:tcW w:w="399" w:type="pct"/>
              </w:tcPr>
            </w:tcPrChange>
          </w:tcPr>
          <w:p w:rsidR="00ED2530" w:rsidRPr="00136D9D" w:rsidRDefault="00ED2530" w:rsidP="00ED2530">
            <w:pPr>
              <w:pStyle w:val="TableRow"/>
            </w:pPr>
            <w:del w:id="422" w:author="Zach Shelby" w:date="2013-05-07T12:39:00Z">
              <w:r w:rsidRPr="00136D9D" w:rsidDel="00C13FDD">
                <w:delText xml:space="preserve">Unsigned </w:delText>
              </w:r>
            </w:del>
            <w:r w:rsidRPr="00136D9D">
              <w:t>Integer</w:t>
            </w:r>
          </w:p>
        </w:tc>
        <w:tc>
          <w:tcPr>
            <w:tcW w:w="606" w:type="pct"/>
            <w:tcPrChange w:id="423" w:author="Zach Shelby" w:date="2013-05-07T12:38:00Z">
              <w:tcPr>
                <w:tcW w:w="606" w:type="pct"/>
              </w:tcPr>
            </w:tcPrChange>
          </w:tcPr>
          <w:p w:rsidR="00ED2530" w:rsidRPr="00136D9D" w:rsidRDefault="00C13FDD" w:rsidP="00ED2530">
            <w:pPr>
              <w:pStyle w:val="TableRow"/>
            </w:pPr>
            <w:ins w:id="424" w:author="Zach Shelby" w:date="2013-05-07T12:39:00Z">
              <w:r>
                <w:t xml:space="preserve">Unsigned </w:t>
              </w:r>
            </w:ins>
            <w:r w:rsidR="00ED2530" w:rsidRPr="00136D9D">
              <w:t>16-bit</w:t>
            </w:r>
          </w:p>
        </w:tc>
        <w:tc>
          <w:tcPr>
            <w:tcW w:w="311" w:type="pct"/>
            <w:tcPrChange w:id="425" w:author="Zach Shelby" w:date="2013-05-07T12:38:00Z">
              <w:tcPr>
                <w:tcW w:w="311" w:type="pct"/>
              </w:tcPr>
            </w:tcPrChange>
          </w:tcPr>
          <w:p w:rsidR="00ED2530" w:rsidRPr="00136D9D" w:rsidRDefault="00ED2530" w:rsidP="00ED2530">
            <w:pPr>
              <w:pStyle w:val="TableRow"/>
            </w:pPr>
            <w:r w:rsidRPr="00136D9D">
              <w:t>s</w:t>
            </w:r>
          </w:p>
        </w:tc>
        <w:tc>
          <w:tcPr>
            <w:tcW w:w="1303" w:type="pct"/>
            <w:tcPrChange w:id="426" w:author="Zach Shelby" w:date="2013-05-07T12:38:00Z">
              <w:tcPr>
                <w:tcW w:w="1303" w:type="pct"/>
              </w:tcPr>
            </w:tcPrChange>
          </w:tcPr>
          <w:p w:rsidR="00ED2530" w:rsidRPr="00136D9D" w:rsidRDefault="00ED2530" w:rsidP="00ED2530">
            <w:pPr>
              <w:pStyle w:val="TableRow"/>
            </w:pPr>
            <w:r w:rsidRPr="00136D9D">
              <w:t>The default value the Client should use for the Maximum Period of an Observation in the absence of this parameter being included in an Observation.</w:t>
            </w:r>
          </w:p>
        </w:tc>
      </w:tr>
      <w:tr w:rsidR="00E074A9" w:rsidRPr="00136D9D">
        <w:tc>
          <w:tcPr>
            <w:tcW w:w="583" w:type="pct"/>
            <w:tcPrChange w:id="427" w:author="Zach Shelby" w:date="2013-05-07T12:38:00Z">
              <w:tcPr>
                <w:tcW w:w="519" w:type="pct"/>
              </w:tcPr>
            </w:tcPrChange>
          </w:tcPr>
          <w:p w:rsidR="00ED2530" w:rsidRPr="00136D9D" w:rsidRDefault="00ED2530" w:rsidP="00ED2530">
            <w:pPr>
              <w:pStyle w:val="TableRow"/>
              <w:rPr>
                <w:b/>
              </w:rPr>
            </w:pPr>
            <w:r w:rsidRPr="00136D9D">
              <w:rPr>
                <w:rFonts w:eastAsia="Malgun Gothic"/>
                <w:b/>
                <w:lang w:eastAsia="ko-KR"/>
              </w:rPr>
              <w:t>Disable</w:t>
            </w:r>
          </w:p>
        </w:tc>
        <w:tc>
          <w:tcPr>
            <w:tcW w:w="400" w:type="pct"/>
            <w:tcPrChange w:id="428" w:author="Zach Shelby" w:date="2013-05-07T12:38:00Z">
              <w:tcPr>
                <w:tcW w:w="464" w:type="pct"/>
              </w:tcPr>
            </w:tcPrChange>
          </w:tcPr>
          <w:p w:rsidR="00ED2530" w:rsidRPr="00136D9D" w:rsidRDefault="0010085C" w:rsidP="00ED2530">
            <w:pPr>
              <w:pStyle w:val="TableRow"/>
              <w:rPr>
                <w:rFonts w:eastAsia="Malgun Gothic"/>
                <w:lang w:eastAsia="ko-KR"/>
              </w:rPr>
            </w:pPr>
            <w:ins w:id="429" w:author="Zach Shelby" w:date="2013-05-07T12:39:00Z">
              <w:r>
                <w:rPr>
                  <w:rFonts w:eastAsia="Malgun Gothic"/>
                  <w:lang w:eastAsia="ko-KR"/>
                </w:rPr>
                <w:t>8</w:t>
              </w:r>
            </w:ins>
            <w:del w:id="430" w:author="Zach Shelby" w:date="2013-05-07T12:39:00Z">
              <w:r w:rsidR="00ED2530" w:rsidRPr="00136D9D" w:rsidDel="0010085C">
                <w:rPr>
                  <w:rFonts w:eastAsia="Malgun Gothic"/>
                  <w:lang w:eastAsia="ko-KR"/>
                </w:rPr>
                <w:delText>7</w:delText>
              </w:r>
            </w:del>
          </w:p>
        </w:tc>
        <w:tc>
          <w:tcPr>
            <w:tcW w:w="401" w:type="pct"/>
            <w:tcPrChange w:id="431" w:author="Zach Shelby" w:date="2013-05-07T12:38:00Z">
              <w:tcPr>
                <w:tcW w:w="401" w:type="pct"/>
              </w:tcPr>
            </w:tcPrChange>
          </w:tcPr>
          <w:p w:rsidR="00ED2530" w:rsidRPr="00136D9D" w:rsidRDefault="00ED2530" w:rsidP="00ED2530">
            <w:pPr>
              <w:pStyle w:val="TableRow"/>
            </w:pPr>
            <w:r w:rsidRPr="00136D9D">
              <w:t>E</w:t>
            </w:r>
          </w:p>
        </w:tc>
        <w:tc>
          <w:tcPr>
            <w:tcW w:w="464" w:type="pct"/>
            <w:tcPrChange w:id="432" w:author="Zach Shelby" w:date="2013-05-07T12:38:00Z">
              <w:tcPr>
                <w:tcW w:w="464" w:type="pct"/>
              </w:tcPr>
            </w:tcPrChange>
          </w:tcPr>
          <w:p w:rsidR="00ED2530" w:rsidRPr="00136D9D" w:rsidRDefault="00ED2530" w:rsidP="00ED2530">
            <w:pPr>
              <w:pStyle w:val="TableRow"/>
            </w:pPr>
            <w:r w:rsidRPr="00136D9D">
              <w:rPr>
                <w:rFonts w:eastAsia="Malgun Gothic"/>
                <w:lang w:eastAsia="ko-KR"/>
              </w:rPr>
              <w:t>No</w:t>
            </w:r>
          </w:p>
        </w:tc>
        <w:tc>
          <w:tcPr>
            <w:tcW w:w="533" w:type="pct"/>
            <w:tcPrChange w:id="433" w:author="Zach Shelby" w:date="2013-05-07T12:38:00Z">
              <w:tcPr>
                <w:tcW w:w="533" w:type="pct"/>
              </w:tcPr>
            </w:tcPrChange>
          </w:tcPr>
          <w:p w:rsidR="00ED2530" w:rsidRPr="00136D9D" w:rsidRDefault="00ED2530" w:rsidP="00ED2530">
            <w:pPr>
              <w:pStyle w:val="TableRow"/>
            </w:pPr>
          </w:p>
        </w:tc>
        <w:tc>
          <w:tcPr>
            <w:tcW w:w="399" w:type="pct"/>
            <w:tcPrChange w:id="434" w:author="Zach Shelby" w:date="2013-05-07T12:38:00Z">
              <w:tcPr>
                <w:tcW w:w="399" w:type="pct"/>
              </w:tcPr>
            </w:tcPrChange>
          </w:tcPr>
          <w:p w:rsidR="00ED2530" w:rsidRPr="00136D9D" w:rsidRDefault="00ED2530" w:rsidP="00ED2530">
            <w:pPr>
              <w:pStyle w:val="TableRow"/>
            </w:pPr>
          </w:p>
        </w:tc>
        <w:tc>
          <w:tcPr>
            <w:tcW w:w="606" w:type="pct"/>
            <w:tcPrChange w:id="435" w:author="Zach Shelby" w:date="2013-05-07T12:38:00Z">
              <w:tcPr>
                <w:tcW w:w="606" w:type="pct"/>
              </w:tcPr>
            </w:tcPrChange>
          </w:tcPr>
          <w:p w:rsidR="00ED2530" w:rsidRPr="00136D9D" w:rsidRDefault="00ED2530" w:rsidP="00ED2530">
            <w:pPr>
              <w:pStyle w:val="TableRow"/>
            </w:pPr>
          </w:p>
        </w:tc>
        <w:tc>
          <w:tcPr>
            <w:tcW w:w="311" w:type="pct"/>
            <w:tcPrChange w:id="436" w:author="Zach Shelby" w:date="2013-05-07T12:38:00Z">
              <w:tcPr>
                <w:tcW w:w="311" w:type="pct"/>
              </w:tcPr>
            </w:tcPrChange>
          </w:tcPr>
          <w:p w:rsidR="00ED2530" w:rsidRPr="00136D9D" w:rsidRDefault="00ED2530" w:rsidP="00ED2530">
            <w:pPr>
              <w:pStyle w:val="TableRow"/>
            </w:pPr>
          </w:p>
        </w:tc>
        <w:tc>
          <w:tcPr>
            <w:tcW w:w="1303" w:type="pct"/>
            <w:tcPrChange w:id="437" w:author="Zach Shelby" w:date="2013-05-07T12:38:00Z">
              <w:tcPr>
                <w:tcW w:w="1303" w:type="pct"/>
              </w:tcPr>
            </w:tcPrChange>
          </w:tcPr>
          <w:p w:rsidR="00ED2530" w:rsidRPr="00136D9D" w:rsidRDefault="00ED2530" w:rsidP="00ED2530">
            <w:pPr>
              <w:pStyle w:val="TableRow"/>
            </w:pPr>
            <w:r w:rsidRPr="00136D9D">
              <w:rPr>
                <w:rFonts w:eastAsia="Malgun Gothic"/>
                <w:lang w:eastAsia="ko-KR"/>
              </w:rPr>
              <w:t>If this Resource is executed, this LWM2M Server Object is disabled for a certain period defined in the Disabled Timeout Resource. In this period, the LWM2M Client MUST NOT send any message to the Server and ignore all the messages from the Server. When disabled, Client MUST perform de-registration process and underlying network connection between the Client and Server MUST be disconnected.</w:t>
            </w:r>
          </w:p>
        </w:tc>
      </w:tr>
      <w:tr w:rsidR="00E074A9" w:rsidRPr="00136D9D">
        <w:tc>
          <w:tcPr>
            <w:tcW w:w="583" w:type="pct"/>
            <w:tcPrChange w:id="438" w:author="Zach Shelby" w:date="2013-05-07T12:38:00Z">
              <w:tcPr>
                <w:tcW w:w="519" w:type="pct"/>
              </w:tcPr>
            </w:tcPrChange>
          </w:tcPr>
          <w:p w:rsidR="00ED2530" w:rsidRPr="00136D9D" w:rsidRDefault="00ED2530" w:rsidP="00ED2530">
            <w:pPr>
              <w:pStyle w:val="TableRow"/>
              <w:rPr>
                <w:b/>
              </w:rPr>
            </w:pPr>
            <w:r w:rsidRPr="00136D9D">
              <w:rPr>
                <w:rFonts w:eastAsia="Malgun Gothic"/>
                <w:b/>
                <w:lang w:eastAsia="ko-KR"/>
              </w:rPr>
              <w:t>DisableTimeout</w:t>
            </w:r>
          </w:p>
        </w:tc>
        <w:tc>
          <w:tcPr>
            <w:tcW w:w="400" w:type="pct"/>
            <w:tcPrChange w:id="439" w:author="Zach Shelby" w:date="2013-05-07T12:38:00Z">
              <w:tcPr>
                <w:tcW w:w="464" w:type="pct"/>
              </w:tcPr>
            </w:tcPrChange>
          </w:tcPr>
          <w:p w:rsidR="00ED2530" w:rsidRPr="00136D9D" w:rsidRDefault="0010085C" w:rsidP="00ED2530">
            <w:pPr>
              <w:pStyle w:val="TableRow"/>
              <w:rPr>
                <w:rFonts w:eastAsia="Malgun Gothic"/>
                <w:lang w:eastAsia="ko-KR"/>
              </w:rPr>
            </w:pPr>
            <w:ins w:id="440" w:author="Zach Shelby" w:date="2013-05-07T12:39:00Z">
              <w:r>
                <w:rPr>
                  <w:rFonts w:eastAsia="Malgun Gothic"/>
                  <w:lang w:eastAsia="ko-KR"/>
                </w:rPr>
                <w:t>9</w:t>
              </w:r>
            </w:ins>
            <w:del w:id="441" w:author="Zach Shelby" w:date="2013-05-07T12:39:00Z">
              <w:r w:rsidR="00ED2530" w:rsidRPr="00136D9D" w:rsidDel="0010085C">
                <w:rPr>
                  <w:rFonts w:eastAsia="Malgun Gothic"/>
                  <w:lang w:eastAsia="ko-KR"/>
                </w:rPr>
                <w:delText>8</w:delText>
              </w:r>
            </w:del>
          </w:p>
        </w:tc>
        <w:tc>
          <w:tcPr>
            <w:tcW w:w="401" w:type="pct"/>
            <w:tcPrChange w:id="442" w:author="Zach Shelby" w:date="2013-05-07T12:38:00Z">
              <w:tcPr>
                <w:tcW w:w="401" w:type="pct"/>
              </w:tcPr>
            </w:tcPrChange>
          </w:tcPr>
          <w:p w:rsidR="00ED2530" w:rsidRPr="00136D9D" w:rsidRDefault="00ED2530" w:rsidP="00ED2530">
            <w:pPr>
              <w:pStyle w:val="TableRow"/>
            </w:pPr>
            <w:r w:rsidRPr="00136D9D">
              <w:rPr>
                <w:rFonts w:eastAsia="Malgun Gothic"/>
                <w:lang w:eastAsia="ko-KR"/>
              </w:rPr>
              <w:t>R, W</w:t>
            </w:r>
          </w:p>
        </w:tc>
        <w:tc>
          <w:tcPr>
            <w:tcW w:w="464" w:type="pct"/>
            <w:tcPrChange w:id="443" w:author="Zach Shelby" w:date="2013-05-07T12:38:00Z">
              <w:tcPr>
                <w:tcW w:w="464" w:type="pct"/>
              </w:tcPr>
            </w:tcPrChange>
          </w:tcPr>
          <w:p w:rsidR="00ED2530" w:rsidRPr="00136D9D" w:rsidRDefault="00ED2530" w:rsidP="00ED2530">
            <w:pPr>
              <w:pStyle w:val="TableRow"/>
            </w:pPr>
            <w:r w:rsidRPr="00136D9D">
              <w:rPr>
                <w:rFonts w:eastAsia="Malgun Gothic"/>
                <w:lang w:eastAsia="ko-KR"/>
              </w:rPr>
              <w:t>No</w:t>
            </w:r>
          </w:p>
        </w:tc>
        <w:tc>
          <w:tcPr>
            <w:tcW w:w="533" w:type="pct"/>
            <w:tcPrChange w:id="444" w:author="Zach Shelby" w:date="2013-05-07T12:38:00Z">
              <w:tcPr>
                <w:tcW w:w="533" w:type="pct"/>
              </w:tcPr>
            </w:tcPrChange>
          </w:tcPr>
          <w:p w:rsidR="00ED2530" w:rsidRPr="00136D9D" w:rsidRDefault="00ED2530" w:rsidP="00ED2530">
            <w:pPr>
              <w:pStyle w:val="TableRow"/>
              <w:rPr>
                <w:rFonts w:eastAsia="Malgun Gothic"/>
                <w:lang w:eastAsia="ko-KR"/>
              </w:rPr>
            </w:pPr>
          </w:p>
        </w:tc>
        <w:tc>
          <w:tcPr>
            <w:tcW w:w="399" w:type="pct"/>
            <w:tcPrChange w:id="445" w:author="Zach Shelby" w:date="2013-05-07T12:38:00Z">
              <w:tcPr>
                <w:tcW w:w="399" w:type="pct"/>
              </w:tcPr>
            </w:tcPrChange>
          </w:tcPr>
          <w:p w:rsidR="00ED2530" w:rsidRPr="00136D9D" w:rsidRDefault="00ED2530" w:rsidP="00ED2530">
            <w:pPr>
              <w:pStyle w:val="TableRow"/>
            </w:pPr>
            <w:del w:id="446" w:author="Zach Shelby" w:date="2013-05-07T12:40:00Z">
              <w:r w:rsidRPr="00136D9D" w:rsidDel="003B1824">
                <w:rPr>
                  <w:rFonts w:eastAsia="Malgun Gothic"/>
                  <w:lang w:eastAsia="ko-KR"/>
                </w:rPr>
                <w:delText>Unsigned</w:delText>
              </w:r>
              <w:r w:rsidRPr="00136D9D" w:rsidDel="003B1824">
                <w:delText xml:space="preserve"> </w:delText>
              </w:r>
            </w:del>
            <w:r w:rsidRPr="00136D9D">
              <w:t>Integer</w:t>
            </w:r>
          </w:p>
        </w:tc>
        <w:tc>
          <w:tcPr>
            <w:tcW w:w="606" w:type="pct"/>
            <w:tcPrChange w:id="447" w:author="Zach Shelby" w:date="2013-05-07T12:38:00Z">
              <w:tcPr>
                <w:tcW w:w="606" w:type="pct"/>
              </w:tcPr>
            </w:tcPrChange>
          </w:tcPr>
          <w:p w:rsidR="00ED2530" w:rsidRPr="00136D9D" w:rsidRDefault="003B1824" w:rsidP="00ED2530">
            <w:pPr>
              <w:pStyle w:val="TableRow"/>
            </w:pPr>
            <w:ins w:id="448" w:author="Zach Shelby" w:date="2013-05-07T12:40:00Z">
              <w:r>
                <w:rPr>
                  <w:rFonts w:eastAsia="Malgun Gothic"/>
                  <w:lang w:eastAsia="ko-KR"/>
                </w:rPr>
                <w:t xml:space="preserve">Unsigned </w:t>
              </w:r>
            </w:ins>
            <w:r w:rsidR="00ED2530" w:rsidRPr="00136D9D">
              <w:rPr>
                <w:rFonts w:eastAsia="Malgun Gothic"/>
                <w:lang w:eastAsia="ko-KR"/>
              </w:rPr>
              <w:t>32</w:t>
            </w:r>
            <w:r w:rsidR="00ED2530" w:rsidRPr="00136D9D">
              <w:t>-bit</w:t>
            </w:r>
          </w:p>
        </w:tc>
        <w:tc>
          <w:tcPr>
            <w:tcW w:w="311" w:type="pct"/>
            <w:tcPrChange w:id="449" w:author="Zach Shelby" w:date="2013-05-07T12:38:00Z">
              <w:tcPr>
                <w:tcW w:w="311" w:type="pct"/>
              </w:tcPr>
            </w:tcPrChange>
          </w:tcPr>
          <w:p w:rsidR="00ED2530" w:rsidRPr="00136D9D" w:rsidRDefault="00ED2530" w:rsidP="00ED2530">
            <w:pPr>
              <w:pStyle w:val="TableRow"/>
            </w:pPr>
            <w:r w:rsidRPr="00136D9D">
              <w:rPr>
                <w:rFonts w:eastAsia="Malgun Gothic"/>
                <w:lang w:eastAsia="ko-KR"/>
              </w:rPr>
              <w:t>s</w:t>
            </w:r>
          </w:p>
        </w:tc>
        <w:tc>
          <w:tcPr>
            <w:tcW w:w="1303" w:type="pct"/>
            <w:tcPrChange w:id="450" w:author="Zach Shelby" w:date="2013-05-07T12:38:00Z">
              <w:tcPr>
                <w:tcW w:w="1303" w:type="pct"/>
              </w:tcPr>
            </w:tcPrChange>
          </w:tcPr>
          <w:p w:rsidR="00ED2530" w:rsidRPr="00136D9D" w:rsidRDefault="00ED2530" w:rsidP="00ED2530">
            <w:pPr>
              <w:pStyle w:val="TableRow"/>
            </w:pPr>
            <w:r w:rsidRPr="00136D9D">
              <w:rPr>
                <w:rFonts w:eastAsia="Malgun Gothic"/>
                <w:lang w:eastAsia="ko-KR"/>
              </w:rPr>
              <w:t>A period to disable the Server. After this period, the LWM2M Client MUST perform registration process to the Server. If this Resource is not set, a default timeout value is 86400 (1 day).</w:t>
            </w:r>
          </w:p>
        </w:tc>
      </w:tr>
      <w:tr w:rsidR="00E074A9" w:rsidRPr="00136D9D">
        <w:tc>
          <w:tcPr>
            <w:tcW w:w="583" w:type="pct"/>
            <w:tcPrChange w:id="451" w:author="Zach Shelby" w:date="2013-05-07T12:38:00Z">
              <w:tcPr>
                <w:tcW w:w="519" w:type="pct"/>
              </w:tcPr>
            </w:tcPrChange>
          </w:tcPr>
          <w:p w:rsidR="00ED2530" w:rsidRPr="00136D9D" w:rsidRDefault="00ED2530" w:rsidP="00ED2530">
            <w:pPr>
              <w:pStyle w:val="TableRow"/>
              <w:rPr>
                <w:b/>
              </w:rPr>
            </w:pPr>
            <w:r w:rsidRPr="00136D9D">
              <w:rPr>
                <w:rFonts w:eastAsia="Malgun Gothic"/>
                <w:b/>
                <w:lang w:eastAsia="ko-KR"/>
              </w:rPr>
              <w:t>Notification Storing When Disabled or Offline</w:t>
            </w:r>
          </w:p>
        </w:tc>
        <w:tc>
          <w:tcPr>
            <w:tcW w:w="400" w:type="pct"/>
            <w:tcPrChange w:id="452" w:author="Zach Shelby" w:date="2013-05-07T12:38:00Z">
              <w:tcPr>
                <w:tcW w:w="464" w:type="pct"/>
              </w:tcPr>
            </w:tcPrChange>
          </w:tcPr>
          <w:p w:rsidR="00ED2530" w:rsidRPr="00136D9D" w:rsidRDefault="0010085C" w:rsidP="00ED2530">
            <w:pPr>
              <w:pStyle w:val="TableRow"/>
              <w:rPr>
                <w:rFonts w:eastAsia="Malgun Gothic"/>
                <w:lang w:eastAsia="ko-KR"/>
              </w:rPr>
            </w:pPr>
            <w:ins w:id="453" w:author="Zach Shelby" w:date="2013-05-07T12:39:00Z">
              <w:r>
                <w:rPr>
                  <w:rFonts w:eastAsia="Malgun Gothic"/>
                  <w:lang w:eastAsia="ko-KR"/>
                </w:rPr>
                <w:t>10</w:t>
              </w:r>
            </w:ins>
            <w:del w:id="454" w:author="Zach Shelby" w:date="2013-05-07T12:39:00Z">
              <w:r w:rsidR="00ED2530" w:rsidRPr="00136D9D" w:rsidDel="0010085C">
                <w:rPr>
                  <w:rFonts w:eastAsia="Malgun Gothic"/>
                  <w:lang w:eastAsia="ko-KR"/>
                </w:rPr>
                <w:delText>9</w:delText>
              </w:r>
            </w:del>
          </w:p>
        </w:tc>
        <w:tc>
          <w:tcPr>
            <w:tcW w:w="401" w:type="pct"/>
            <w:tcPrChange w:id="455" w:author="Zach Shelby" w:date="2013-05-07T12:38:00Z">
              <w:tcPr>
                <w:tcW w:w="401" w:type="pct"/>
              </w:tcPr>
            </w:tcPrChange>
          </w:tcPr>
          <w:p w:rsidR="00ED2530" w:rsidRPr="00136D9D" w:rsidRDefault="00ED2530" w:rsidP="00ED2530">
            <w:pPr>
              <w:pStyle w:val="TableRow"/>
            </w:pPr>
            <w:r w:rsidRPr="00136D9D">
              <w:rPr>
                <w:rFonts w:eastAsia="Malgun Gothic"/>
                <w:lang w:eastAsia="ko-KR"/>
              </w:rPr>
              <w:t>R, W</w:t>
            </w:r>
          </w:p>
        </w:tc>
        <w:tc>
          <w:tcPr>
            <w:tcW w:w="464" w:type="pct"/>
            <w:tcPrChange w:id="456" w:author="Zach Shelby" w:date="2013-05-07T12:38:00Z">
              <w:tcPr>
                <w:tcW w:w="464" w:type="pct"/>
              </w:tcPr>
            </w:tcPrChange>
          </w:tcPr>
          <w:p w:rsidR="00ED2530" w:rsidRPr="00136D9D" w:rsidRDefault="00ED2530" w:rsidP="00ED2530">
            <w:pPr>
              <w:pStyle w:val="TableRow"/>
            </w:pPr>
            <w:r w:rsidRPr="00136D9D">
              <w:rPr>
                <w:rFonts w:eastAsia="Malgun Gothic"/>
                <w:lang w:eastAsia="ko-KR"/>
              </w:rPr>
              <w:t>NO</w:t>
            </w:r>
          </w:p>
        </w:tc>
        <w:tc>
          <w:tcPr>
            <w:tcW w:w="533" w:type="pct"/>
            <w:tcPrChange w:id="457" w:author="Zach Shelby" w:date="2013-05-07T12:38:00Z">
              <w:tcPr>
                <w:tcW w:w="533" w:type="pct"/>
              </w:tcPr>
            </w:tcPrChange>
          </w:tcPr>
          <w:p w:rsidR="00ED2530" w:rsidRPr="00136D9D" w:rsidRDefault="00ED2530" w:rsidP="00ED2530">
            <w:pPr>
              <w:pStyle w:val="TableRow"/>
              <w:rPr>
                <w:rFonts w:eastAsia="Malgun Gothic"/>
                <w:lang w:eastAsia="ko-KR"/>
              </w:rPr>
            </w:pPr>
          </w:p>
        </w:tc>
        <w:tc>
          <w:tcPr>
            <w:tcW w:w="399" w:type="pct"/>
            <w:tcPrChange w:id="458" w:author="Zach Shelby" w:date="2013-05-07T12:38:00Z">
              <w:tcPr>
                <w:tcW w:w="399" w:type="pct"/>
              </w:tcPr>
            </w:tcPrChange>
          </w:tcPr>
          <w:p w:rsidR="00ED2530" w:rsidRPr="00136D9D" w:rsidRDefault="00ED2530" w:rsidP="00ED2530">
            <w:pPr>
              <w:pStyle w:val="TableRow"/>
            </w:pPr>
            <w:r w:rsidRPr="00136D9D">
              <w:rPr>
                <w:rFonts w:eastAsia="Malgun Gothic"/>
                <w:lang w:eastAsia="ko-KR"/>
              </w:rPr>
              <w:t>Boolean</w:t>
            </w:r>
          </w:p>
        </w:tc>
        <w:tc>
          <w:tcPr>
            <w:tcW w:w="606" w:type="pct"/>
            <w:tcPrChange w:id="459" w:author="Zach Shelby" w:date="2013-05-07T12:38:00Z">
              <w:tcPr>
                <w:tcW w:w="606" w:type="pct"/>
              </w:tcPr>
            </w:tcPrChange>
          </w:tcPr>
          <w:p w:rsidR="00ED2530" w:rsidRPr="00136D9D" w:rsidRDefault="00ED2530" w:rsidP="00ED2530">
            <w:pPr>
              <w:pStyle w:val="TableRow"/>
            </w:pPr>
            <w:r w:rsidRPr="00136D9D">
              <w:rPr>
                <w:rFonts w:eastAsia="Malgun Gothic"/>
                <w:lang w:eastAsia="ko-KR"/>
              </w:rPr>
              <w:t>1-bit</w:t>
            </w:r>
          </w:p>
        </w:tc>
        <w:tc>
          <w:tcPr>
            <w:tcW w:w="311" w:type="pct"/>
            <w:tcPrChange w:id="460" w:author="Zach Shelby" w:date="2013-05-07T12:38:00Z">
              <w:tcPr>
                <w:tcW w:w="311" w:type="pct"/>
              </w:tcPr>
            </w:tcPrChange>
          </w:tcPr>
          <w:p w:rsidR="00ED2530" w:rsidRPr="00136D9D" w:rsidRDefault="00ED2530" w:rsidP="00ED2530">
            <w:pPr>
              <w:pStyle w:val="TableRow"/>
            </w:pPr>
          </w:p>
        </w:tc>
        <w:tc>
          <w:tcPr>
            <w:tcW w:w="1303" w:type="pct"/>
            <w:tcPrChange w:id="461" w:author="Zach Shelby" w:date="2013-05-07T12:38:00Z">
              <w:tcPr>
                <w:tcW w:w="1303" w:type="pct"/>
              </w:tcPr>
            </w:tcPrChange>
          </w:tcPr>
          <w:p w:rsidR="00ED2530" w:rsidRPr="00136D9D" w:rsidRDefault="00ED2530" w:rsidP="00ED2530">
            <w:pPr>
              <w:pStyle w:val="TableRow"/>
              <w:rPr>
                <w:rFonts w:eastAsia="Malgun Gothic"/>
                <w:lang w:eastAsia="ko-KR"/>
              </w:rPr>
            </w:pPr>
            <w:r w:rsidRPr="00136D9D">
              <w:rPr>
                <w:rFonts w:eastAsia="Malgun Gothic"/>
                <w:lang w:eastAsia="ko-KR"/>
              </w:rPr>
              <w:t>If true, the LWM2M Client stores Observe Notifications to the LWM2M Server while the LWM2M Server account is disabled or the Client is offline. After the LWM2M Server account is enabled or the Client is online, the LWM2M Client reports the stored Notifications to the Server.</w:t>
            </w:r>
          </w:p>
          <w:p w:rsidR="00ED2530" w:rsidRPr="00136D9D" w:rsidRDefault="00ED2530" w:rsidP="00ED2530">
            <w:pPr>
              <w:pStyle w:val="TableRow"/>
              <w:rPr>
                <w:rFonts w:eastAsia="Malgun Gothic"/>
                <w:lang w:eastAsia="ko-KR"/>
              </w:rPr>
            </w:pPr>
            <w:r w:rsidRPr="00136D9D">
              <w:rPr>
                <w:rFonts w:eastAsia="Malgun Gothic"/>
                <w:lang w:eastAsia="ko-KR"/>
              </w:rPr>
              <w:t>If false, the LWM2M Client discards all the Observe Notifications or temporally disables the Observe function while the LWM2M Server is disabled or the Client is offline.</w:t>
            </w:r>
          </w:p>
          <w:p w:rsidR="00ED2530" w:rsidRPr="00136D9D" w:rsidRDefault="00ED2530" w:rsidP="00ED2530">
            <w:pPr>
              <w:pStyle w:val="TableRow"/>
              <w:rPr>
                <w:rFonts w:eastAsia="Malgun Gothic"/>
                <w:lang w:eastAsia="ko-KR"/>
              </w:rPr>
            </w:pPr>
            <w:r w:rsidRPr="00136D9D">
              <w:rPr>
                <w:rFonts w:eastAsia="Malgun Gothic"/>
                <w:lang w:eastAsia="ko-KR"/>
              </w:rPr>
              <w:t>The default value is true.</w:t>
            </w:r>
          </w:p>
          <w:p w:rsidR="00ED2530" w:rsidRPr="00136D9D" w:rsidRDefault="00ED2530" w:rsidP="00ED2530">
            <w:pPr>
              <w:pStyle w:val="TableRow"/>
            </w:pPr>
            <w:r w:rsidRPr="00136D9D">
              <w:rPr>
                <w:rFonts w:eastAsia="Malgun Gothic"/>
                <w:lang w:eastAsia="ko-KR"/>
              </w:rPr>
              <w:t>The maximum number of storing Notification per the Server is up to the implementation.</w:t>
            </w:r>
          </w:p>
        </w:tc>
      </w:tr>
      <w:tr w:rsidR="006B70D3" w:rsidRPr="00136D9D">
        <w:tc>
          <w:tcPr>
            <w:tcW w:w="583" w:type="pct"/>
            <w:tcPrChange w:id="462" w:author="Zach Shelby" w:date="2013-05-07T12:38:00Z">
              <w:tcPr>
                <w:tcW w:w="519" w:type="pct"/>
              </w:tcPr>
            </w:tcPrChange>
          </w:tcPr>
          <w:p w:rsidR="006B70D3" w:rsidRPr="00136D9D" w:rsidRDefault="006B70D3" w:rsidP="00ED2530">
            <w:pPr>
              <w:pStyle w:val="TableRow"/>
              <w:rPr>
                <w:rFonts w:eastAsia="Malgun Gothic"/>
                <w:b/>
                <w:lang w:eastAsia="ko-KR"/>
              </w:rPr>
            </w:pPr>
            <w:r>
              <w:rPr>
                <w:rFonts w:eastAsia="Malgun Gothic"/>
                <w:b/>
                <w:lang w:eastAsia="ko-KR"/>
              </w:rPr>
              <w:t>Binding Preference</w:t>
            </w:r>
          </w:p>
        </w:tc>
        <w:tc>
          <w:tcPr>
            <w:tcW w:w="400" w:type="pct"/>
            <w:tcPrChange w:id="463" w:author="Zach Shelby" w:date="2013-05-07T12:38:00Z">
              <w:tcPr>
                <w:tcW w:w="464" w:type="pct"/>
              </w:tcPr>
            </w:tcPrChange>
          </w:tcPr>
          <w:p w:rsidR="006B70D3" w:rsidRPr="00136D9D" w:rsidRDefault="006B70D3" w:rsidP="00ED2530">
            <w:pPr>
              <w:pStyle w:val="TableRow"/>
              <w:rPr>
                <w:rFonts w:eastAsia="Malgun Gothic"/>
                <w:lang w:eastAsia="ko-KR"/>
              </w:rPr>
            </w:pPr>
            <w:r>
              <w:rPr>
                <w:rFonts w:eastAsia="Malgun Gothic"/>
                <w:lang w:eastAsia="ko-KR"/>
              </w:rPr>
              <w:t>1</w:t>
            </w:r>
            <w:ins w:id="464" w:author="Zach Shelby" w:date="2013-05-07T12:39:00Z">
              <w:r w:rsidR="0010085C">
                <w:rPr>
                  <w:rFonts w:eastAsia="Malgun Gothic"/>
                  <w:lang w:eastAsia="ko-KR"/>
                </w:rPr>
                <w:t>1</w:t>
              </w:r>
            </w:ins>
            <w:del w:id="465" w:author="Zach Shelby" w:date="2013-05-07T12:39:00Z">
              <w:r w:rsidDel="0010085C">
                <w:rPr>
                  <w:rFonts w:eastAsia="Malgun Gothic"/>
                  <w:lang w:eastAsia="ko-KR"/>
                </w:rPr>
                <w:delText>0</w:delText>
              </w:r>
            </w:del>
          </w:p>
        </w:tc>
        <w:tc>
          <w:tcPr>
            <w:tcW w:w="401" w:type="pct"/>
            <w:tcPrChange w:id="466" w:author="Zach Shelby" w:date="2013-05-07T12:38:00Z">
              <w:tcPr>
                <w:tcW w:w="401" w:type="pct"/>
              </w:tcPr>
            </w:tcPrChange>
          </w:tcPr>
          <w:p w:rsidR="006B70D3" w:rsidRPr="00136D9D" w:rsidRDefault="006B70D3" w:rsidP="00ED2530">
            <w:pPr>
              <w:pStyle w:val="TableRow"/>
              <w:rPr>
                <w:rFonts w:eastAsia="Malgun Gothic"/>
                <w:lang w:eastAsia="ko-KR"/>
              </w:rPr>
            </w:pPr>
            <w:r>
              <w:rPr>
                <w:rFonts w:eastAsia="Malgun Gothic"/>
                <w:lang w:eastAsia="ko-KR"/>
              </w:rPr>
              <w:t>R, W</w:t>
            </w:r>
          </w:p>
        </w:tc>
        <w:tc>
          <w:tcPr>
            <w:tcW w:w="464" w:type="pct"/>
            <w:tcPrChange w:id="467" w:author="Zach Shelby" w:date="2013-05-07T12:38:00Z">
              <w:tcPr>
                <w:tcW w:w="464" w:type="pct"/>
              </w:tcPr>
            </w:tcPrChange>
          </w:tcPr>
          <w:p w:rsidR="006B70D3" w:rsidRPr="00136D9D" w:rsidRDefault="006B70D3" w:rsidP="00ED2530">
            <w:pPr>
              <w:pStyle w:val="TableRow"/>
              <w:rPr>
                <w:rFonts w:eastAsia="Malgun Gothic"/>
                <w:lang w:eastAsia="ko-KR"/>
              </w:rPr>
            </w:pPr>
            <w:r>
              <w:rPr>
                <w:rFonts w:eastAsia="Malgun Gothic"/>
                <w:lang w:eastAsia="ko-KR"/>
              </w:rPr>
              <w:t>No</w:t>
            </w:r>
          </w:p>
        </w:tc>
        <w:tc>
          <w:tcPr>
            <w:tcW w:w="533" w:type="pct"/>
            <w:tcPrChange w:id="468" w:author="Zach Shelby" w:date="2013-05-07T12:38:00Z">
              <w:tcPr>
                <w:tcW w:w="533" w:type="pct"/>
              </w:tcPr>
            </w:tcPrChange>
          </w:tcPr>
          <w:p w:rsidR="006B70D3" w:rsidRPr="00136D9D" w:rsidRDefault="006B70D3" w:rsidP="00ED2530">
            <w:pPr>
              <w:pStyle w:val="TableRow"/>
              <w:rPr>
                <w:rFonts w:eastAsia="Malgun Gothic"/>
                <w:lang w:eastAsia="ko-KR"/>
              </w:rPr>
            </w:pPr>
          </w:p>
        </w:tc>
        <w:tc>
          <w:tcPr>
            <w:tcW w:w="399" w:type="pct"/>
            <w:tcPrChange w:id="469" w:author="Zach Shelby" w:date="2013-05-07T12:38:00Z">
              <w:tcPr>
                <w:tcW w:w="399" w:type="pct"/>
              </w:tcPr>
            </w:tcPrChange>
          </w:tcPr>
          <w:p w:rsidR="006B70D3" w:rsidRPr="00136D9D" w:rsidRDefault="006B70D3" w:rsidP="00ED2530">
            <w:pPr>
              <w:pStyle w:val="TableRow"/>
              <w:rPr>
                <w:rFonts w:eastAsia="Malgun Gothic"/>
                <w:lang w:eastAsia="ko-KR"/>
              </w:rPr>
            </w:pPr>
            <w:r>
              <w:rPr>
                <w:rFonts w:eastAsia="Malgun Gothic"/>
                <w:lang w:eastAsia="ko-KR"/>
              </w:rPr>
              <w:t>Integer</w:t>
            </w:r>
          </w:p>
        </w:tc>
        <w:tc>
          <w:tcPr>
            <w:tcW w:w="606" w:type="pct"/>
            <w:tcPrChange w:id="470" w:author="Zach Shelby" w:date="2013-05-07T12:38:00Z">
              <w:tcPr>
                <w:tcW w:w="606" w:type="pct"/>
              </w:tcPr>
            </w:tcPrChange>
          </w:tcPr>
          <w:p w:rsidR="006B70D3" w:rsidRPr="00136D9D" w:rsidRDefault="006B70D3" w:rsidP="00ED2530">
            <w:pPr>
              <w:pStyle w:val="TableRow"/>
              <w:rPr>
                <w:rFonts w:eastAsia="Malgun Gothic"/>
                <w:lang w:eastAsia="ko-KR"/>
              </w:rPr>
            </w:pPr>
            <w:r>
              <w:rPr>
                <w:rFonts w:eastAsia="Malgun Gothic"/>
                <w:lang w:eastAsia="ko-KR"/>
              </w:rPr>
              <w:t>0-3</w:t>
            </w:r>
          </w:p>
        </w:tc>
        <w:tc>
          <w:tcPr>
            <w:tcW w:w="311" w:type="pct"/>
            <w:tcPrChange w:id="471" w:author="Zach Shelby" w:date="2013-05-07T12:38:00Z">
              <w:tcPr>
                <w:tcW w:w="311" w:type="pct"/>
              </w:tcPr>
            </w:tcPrChange>
          </w:tcPr>
          <w:p w:rsidR="006B70D3" w:rsidRPr="00136D9D" w:rsidRDefault="006B70D3" w:rsidP="00ED2530">
            <w:pPr>
              <w:pStyle w:val="TableRow"/>
              <w:rPr>
                <w:rFonts w:eastAsia="Malgun Gothic"/>
                <w:lang w:eastAsia="ko-KR"/>
              </w:rPr>
            </w:pPr>
          </w:p>
        </w:tc>
        <w:tc>
          <w:tcPr>
            <w:tcW w:w="1303" w:type="pct"/>
            <w:tcPrChange w:id="472" w:author="Zach Shelby" w:date="2013-05-07T12:38:00Z">
              <w:tcPr>
                <w:tcW w:w="1303" w:type="pct"/>
              </w:tcPr>
            </w:tcPrChange>
          </w:tcPr>
          <w:p w:rsidR="006B70D3" w:rsidRDefault="006B70D3" w:rsidP="00505BEB">
            <w:pPr>
              <w:pStyle w:val="TableRow"/>
              <w:rPr>
                <w:rFonts w:eastAsia="Malgun Gothic"/>
                <w:lang w:eastAsia="ko-KR"/>
              </w:rPr>
            </w:pPr>
            <w:r>
              <w:rPr>
                <w:rFonts w:eastAsia="Malgun Gothic"/>
                <w:lang w:eastAsia="ko-KR"/>
              </w:rPr>
              <w:t xml:space="preserve">This resource defines the transport binding and mode preferred by the Client for this Server. </w:t>
            </w:r>
          </w:p>
          <w:p w:rsidR="006B70D3" w:rsidRDefault="006B70D3" w:rsidP="00505BEB">
            <w:pPr>
              <w:pStyle w:val="TableRow"/>
              <w:rPr>
                <w:rFonts w:eastAsia="Malgun Gothic"/>
                <w:lang w:eastAsia="ko-KR"/>
              </w:rPr>
            </w:pPr>
            <w:r>
              <w:rPr>
                <w:rFonts w:eastAsia="Malgun Gothic"/>
                <w:lang w:eastAsia="ko-KR"/>
              </w:rPr>
              <w:t>0: UDP</w:t>
            </w:r>
          </w:p>
          <w:p w:rsidR="006B70D3" w:rsidRDefault="006B70D3" w:rsidP="00505BEB">
            <w:pPr>
              <w:pStyle w:val="TableRow"/>
              <w:rPr>
                <w:rFonts w:eastAsia="Malgun Gothic"/>
                <w:lang w:eastAsia="ko-KR"/>
              </w:rPr>
            </w:pPr>
            <w:r>
              <w:rPr>
                <w:rFonts w:eastAsia="Malgun Gothic"/>
                <w:lang w:eastAsia="ko-KR"/>
              </w:rPr>
              <w:t>1: UDP with Queue Mode</w:t>
            </w:r>
          </w:p>
          <w:p w:rsidR="006B70D3" w:rsidRDefault="006B70D3" w:rsidP="00505BEB">
            <w:pPr>
              <w:pStyle w:val="TableRow"/>
              <w:rPr>
                <w:rFonts w:eastAsia="Malgun Gothic"/>
                <w:lang w:eastAsia="ko-KR"/>
              </w:rPr>
            </w:pPr>
            <w:r>
              <w:rPr>
                <w:rFonts w:eastAsia="Malgun Gothic"/>
                <w:lang w:eastAsia="ko-KR"/>
              </w:rPr>
              <w:t>2: SMS</w:t>
            </w:r>
          </w:p>
          <w:p w:rsidR="006B70D3" w:rsidRPr="00136D9D" w:rsidRDefault="006B70D3" w:rsidP="00ED2530">
            <w:pPr>
              <w:pStyle w:val="TableRow"/>
              <w:rPr>
                <w:rFonts w:eastAsia="Malgun Gothic"/>
                <w:lang w:eastAsia="ko-KR"/>
              </w:rPr>
            </w:pPr>
            <w:r>
              <w:rPr>
                <w:rFonts w:eastAsia="Malgun Gothic"/>
                <w:lang w:eastAsia="ko-KR"/>
              </w:rPr>
              <w:t>3: SMS with Queue Mode</w:t>
            </w:r>
          </w:p>
        </w:tc>
      </w:tr>
    </w:tbl>
    <w:p w:rsidR="00F2110E" w:rsidRDefault="00F2110E" w:rsidP="00F2110E">
      <w:pPr>
        <w:numPr>
          <w:ins w:id="473" w:author="Zach Shelby" w:date="2013-05-07T12:22:00Z"/>
        </w:numPr>
        <w:rPr>
          <w:ins w:id="474" w:author="Zach Shelby" w:date="2013-05-07T12:22:00Z"/>
        </w:rPr>
      </w:pPr>
    </w:p>
    <w:p w:rsidR="00BD3923" w:rsidRDefault="00BD3923" w:rsidP="00F2110E">
      <w:pPr>
        <w:numPr>
          <w:ins w:id="475" w:author="Zach Shelby" w:date="2013-05-07T12:22:00Z"/>
        </w:numPr>
        <w:rPr>
          <w:ins w:id="476" w:author="Zach Shelby" w:date="2013-05-07T12:22:00Z"/>
        </w:rPr>
      </w:pPr>
    </w:p>
    <w:p w:rsidR="00BD3923" w:rsidRDefault="00BD3923" w:rsidP="00BD3923">
      <w:pPr>
        <w:pStyle w:val="App3"/>
        <w:numPr>
          <w:ins w:id="477" w:author="Zach Shelby" w:date="2013-05-07T12:22:00Z"/>
        </w:numPr>
        <w:rPr>
          <w:ins w:id="478" w:author="Zach Shelby" w:date="2013-05-07T12:22:00Z"/>
        </w:rPr>
      </w:pPr>
      <w:bookmarkStart w:id="479" w:name="_Ref229549801"/>
      <w:ins w:id="480" w:author="Zach Shelby" w:date="2013-05-07T12:22:00Z">
        <w:r>
          <w:t>Security Key Resource Format</w:t>
        </w:r>
        <w:bookmarkEnd w:id="479"/>
      </w:ins>
    </w:p>
    <w:p w:rsidR="00BD3923" w:rsidRDefault="00BD3923" w:rsidP="00BD3923">
      <w:pPr>
        <w:numPr>
          <w:ins w:id="481" w:author="Zach Shelby" w:date="2013-05-07T12:23:00Z"/>
        </w:numPr>
        <w:rPr>
          <w:ins w:id="482" w:author="Zach Shelby" w:date="2013-05-07T12:23:00Z"/>
        </w:rPr>
      </w:pPr>
      <w:ins w:id="483" w:author="Zach Shelby" w:date="2013-05-07T12:23:00Z">
        <w:r>
          <w:t xml:space="preserve">This section defines </w:t>
        </w:r>
        <w:r w:rsidR="00246BED">
          <w:t xml:space="preserve">the format of the </w:t>
        </w:r>
      </w:ins>
      <w:ins w:id="484" w:author="Zach Shelby" w:date="2013-05-13T11:29:00Z">
        <w:r w:rsidR="006C7B36">
          <w:t>Secret Key and Public Key and Identity resources of the LWM2M Server and LWM2M Bootstrap Objects</w:t>
        </w:r>
      </w:ins>
      <w:ins w:id="485" w:author="Zach Shelby" w:date="2013-05-13T11:30:00Z">
        <w:r w:rsidR="006C7B36">
          <w:t xml:space="preserve">. </w:t>
        </w:r>
        <w:r w:rsidR="00274F1F">
          <w:t xml:space="preserve">These resources are used </w:t>
        </w:r>
        <w:r w:rsidR="00637A47">
          <w:t>to configure the security mode and keying material that a</w:t>
        </w:r>
        <w:r w:rsidR="006C6058">
          <w:t xml:space="preserve"> Client uses with a particular S</w:t>
        </w:r>
        <w:r w:rsidR="00637A47">
          <w:t>erver.</w:t>
        </w:r>
      </w:ins>
      <w:ins w:id="486" w:author="Zach Shelby" w:date="2013-05-13T11:31:00Z">
        <w:r w:rsidR="00DD6779">
          <w:t xml:space="preserve"> </w:t>
        </w:r>
        <w:r w:rsidR="00F13D79">
          <w:t xml:space="preserve">The Objects are configured on the Client using one of the Bootstrap mechanisms described in </w:t>
        </w:r>
      </w:ins>
      <w:ins w:id="487" w:author="Zach Shelby" w:date="2013-05-13T11:32:00Z">
        <w:r w:rsidR="00F13D79">
          <w:t xml:space="preserve">Section </w:t>
        </w:r>
        <w:r w:rsidR="00F13D79">
          <w:fldChar w:fldCharType="begin"/>
        </w:r>
        <w:r w:rsidR="00F13D79">
          <w:instrText xml:space="preserve"> REF _Ref230064049 \w \h </w:instrText>
        </w:r>
      </w:ins>
      <w:r w:rsidR="00F13D79">
        <w:fldChar w:fldCharType="separate"/>
      </w:r>
      <w:ins w:id="488" w:author="Zach Shelby" w:date="2013-05-13T11:32:00Z">
        <w:r w:rsidR="00F13D79">
          <w:t>5.1</w:t>
        </w:r>
        <w:r w:rsidR="00F13D79">
          <w:fldChar w:fldCharType="end"/>
        </w:r>
        <w:r w:rsidR="00F13D79">
          <w:t>.</w:t>
        </w:r>
      </w:ins>
      <w:ins w:id="489" w:author="Zach Shelby" w:date="2013-05-13T11:31:00Z">
        <w:r w:rsidR="001E2FC9">
          <w:t xml:space="preserve"> </w:t>
        </w:r>
      </w:ins>
    </w:p>
    <w:p w:rsidR="00E31817" w:rsidRDefault="00E31817" w:rsidP="007952E0">
      <w:pPr>
        <w:pStyle w:val="App4"/>
        <w:numPr>
          <w:ilvl w:val="0"/>
          <w:numId w:val="0"/>
          <w:ins w:id="490" w:author="Zach Shelby" w:date="2013-05-07T12:23:00Z"/>
        </w:numPr>
        <w:ind w:left="1296" w:hanging="1296"/>
        <w:rPr>
          <w:ins w:id="491" w:author="Zach Shelby" w:date="2013-05-07T12:23:00Z"/>
        </w:rPr>
      </w:pPr>
    </w:p>
    <w:p w:rsidR="007F1D98" w:rsidRDefault="007952E0" w:rsidP="007952E0">
      <w:pPr>
        <w:pStyle w:val="App4"/>
        <w:numPr>
          <w:ins w:id="492" w:author="Zach Shelby" w:date="2013-05-07T12:24:00Z"/>
        </w:numPr>
        <w:rPr>
          <w:ins w:id="493" w:author="Zach Shelby" w:date="2013-05-07T12:24:00Z"/>
        </w:rPr>
      </w:pPr>
      <w:ins w:id="494" w:author="Zach Shelby" w:date="2013-05-07T12:23:00Z">
        <w:r>
          <w:t>Pre-Shared Key (PSK)</w:t>
        </w:r>
      </w:ins>
      <w:ins w:id="495" w:author="Zach Shelby" w:date="2013-05-13T11:32:00Z">
        <w:r w:rsidR="00C15613">
          <w:t xml:space="preserve"> Mode</w:t>
        </w:r>
      </w:ins>
    </w:p>
    <w:p w:rsidR="000755AD" w:rsidRDefault="000755AD" w:rsidP="000755AD">
      <w:pPr>
        <w:numPr>
          <w:ins w:id="496" w:author="Zach Shelby" w:date="2013-05-07T12:24:00Z"/>
        </w:numPr>
        <w:rPr>
          <w:ins w:id="497" w:author="Zach Shelby" w:date="2013-05-13T11:33:00Z"/>
        </w:rPr>
      </w:pPr>
      <w:ins w:id="498" w:author="Zach Shelby" w:date="2013-05-07T12:24:00Z">
        <w:r>
          <w:t xml:space="preserve">The </w:t>
        </w:r>
      </w:ins>
      <w:ins w:id="499" w:author="Zach Shelby" w:date="2013-05-13T11:33:00Z">
        <w:r w:rsidR="000C2C94">
          <w:t>PSK</w:t>
        </w:r>
      </w:ins>
      <w:ins w:id="500" w:author="Zach Shelby" w:date="2013-05-07T12:24:00Z">
        <w:r>
          <w:t xml:space="preserve"> is </w:t>
        </w:r>
      </w:ins>
      <w:ins w:id="501" w:author="Zach Shelby" w:date="2013-05-07T12:25:00Z">
        <w:r w:rsidR="00A85728">
          <w:t xml:space="preserve">a binary </w:t>
        </w:r>
      </w:ins>
      <w:ins w:id="502" w:author="Zach Shelby" w:date="2013-05-13T11:33:00Z">
        <w:r w:rsidR="000C2C94">
          <w:t xml:space="preserve">shared </w:t>
        </w:r>
      </w:ins>
      <w:ins w:id="503" w:author="Zach Shelby" w:date="2013-05-07T12:25:00Z">
        <w:r w:rsidR="00A85728">
          <w:t xml:space="preserve">secret key </w:t>
        </w:r>
      </w:ins>
      <w:ins w:id="504" w:author="Zach Shelby" w:date="2013-05-13T11:33:00Z">
        <w:r w:rsidR="00F12C07">
          <w:t xml:space="preserve">between the Client and Server </w:t>
        </w:r>
      </w:ins>
      <w:ins w:id="505" w:author="Zach Shelby" w:date="2013-05-07T12:25:00Z">
        <w:r w:rsidR="00A85728">
          <w:t>of the appropriate length for the Cipher Suite used</w:t>
        </w:r>
      </w:ins>
      <w:ins w:id="506" w:author="Zach Shelby" w:date="2013-05-13T11:34:00Z">
        <w:r w:rsidR="009B0E78">
          <w:t xml:space="preserve"> [RFC4279]</w:t>
        </w:r>
      </w:ins>
      <w:ins w:id="507" w:author="Zach Shelby" w:date="2013-05-07T12:25:00Z">
        <w:r w:rsidR="00A85728">
          <w:t xml:space="preserve">. </w:t>
        </w:r>
        <w:r w:rsidR="00671836">
          <w:t xml:space="preserve">This key is </w:t>
        </w:r>
      </w:ins>
      <w:ins w:id="508" w:author="Zach Shelby" w:date="2013-05-07T12:26:00Z">
        <w:r w:rsidR="00671836">
          <w:t>carried</w:t>
        </w:r>
      </w:ins>
      <w:ins w:id="509" w:author="Zach Shelby" w:date="2013-05-07T12:25:00Z">
        <w:r w:rsidR="00671836">
          <w:t xml:space="preserve"> as </w:t>
        </w:r>
      </w:ins>
      <w:ins w:id="510" w:author="Zach Shelby" w:date="2013-05-07T12:26:00Z">
        <w:r w:rsidR="00671836">
          <w:t>suqeuence of binary bytes</w:t>
        </w:r>
      </w:ins>
      <w:ins w:id="511" w:author="Zach Shelby" w:date="2013-05-13T11:33:00Z">
        <w:r w:rsidR="00740145">
          <w:t xml:space="preserve"> in the Secret Key resource</w:t>
        </w:r>
      </w:ins>
      <w:ins w:id="512" w:author="Zach Shelby" w:date="2013-05-07T12:26:00Z">
        <w:r w:rsidR="00671836">
          <w:t xml:space="preserve">. </w:t>
        </w:r>
        <w:r w:rsidR="008A767B">
          <w:t xml:space="preserve">The default PSK Cipher Suites defined in this specification use a 128-bit AES key. </w:t>
        </w:r>
        <w:r w:rsidR="007174C1">
          <w:t xml:space="preserve">Thus this key would be represented </w:t>
        </w:r>
      </w:ins>
      <w:ins w:id="513" w:author="Zach Shelby" w:date="2013-05-07T12:27:00Z">
        <w:r w:rsidR="00DE1D74">
          <w:t>in</w:t>
        </w:r>
      </w:ins>
      <w:ins w:id="514" w:author="Zach Shelby" w:date="2013-05-07T12:26:00Z">
        <w:r w:rsidR="0063102C">
          <w:t xml:space="preserve"> 16 bytes in the Secret Key Resource.</w:t>
        </w:r>
      </w:ins>
      <w:ins w:id="515" w:author="Zach Shelby" w:date="2013-05-13T11:32:00Z">
        <w:r w:rsidR="00AE26CD">
          <w:t xml:space="preserve"> </w:t>
        </w:r>
      </w:ins>
    </w:p>
    <w:p w:rsidR="000C2C94" w:rsidRPr="000755AD" w:rsidRDefault="00741A31" w:rsidP="000755AD">
      <w:pPr>
        <w:numPr>
          <w:ins w:id="516" w:author="Zach Shelby" w:date="2013-05-13T11:33:00Z"/>
        </w:numPr>
        <w:rPr>
          <w:ins w:id="517" w:author="Zach Shelby" w:date="2013-05-07T12:24:00Z"/>
        </w:rPr>
      </w:pPr>
      <w:ins w:id="518" w:author="Zach Shelby" w:date="2013-05-13T11:33:00Z">
        <w:r>
          <w:t xml:space="preserve">The corresponding PSK Identity </w:t>
        </w:r>
      </w:ins>
      <w:ins w:id="519" w:author="Zach Shelby" w:date="2013-05-13T11:34:00Z">
        <w:r w:rsidR="00F2195F">
          <w:t xml:space="preserve">for this PSK is stored in the Public Key or Identity resource. </w:t>
        </w:r>
      </w:ins>
      <w:ins w:id="520" w:author="Zach Shelby" w:date="2013-05-13T11:35:00Z">
        <w:r w:rsidR="00581E71">
          <w:t>The PSK Identity is simply stored as a UTF-8 String</w:t>
        </w:r>
        <w:r w:rsidR="000A4A5A">
          <w:t xml:space="preserve"> as per [RFC4279] and may be up to 128 bytes in length. </w:t>
        </w:r>
      </w:ins>
    </w:p>
    <w:p w:rsidR="007F1D98" w:rsidRDefault="007F1D98" w:rsidP="007952E0">
      <w:pPr>
        <w:numPr>
          <w:ins w:id="521" w:author="Zach Shelby" w:date="2013-05-07T12:23:00Z"/>
        </w:numPr>
        <w:rPr>
          <w:ins w:id="522" w:author="Zach Shelby" w:date="2013-05-07T12:23:00Z"/>
        </w:rPr>
      </w:pPr>
    </w:p>
    <w:p w:rsidR="00DE62A9" w:rsidRDefault="007952E0" w:rsidP="00DE62A9">
      <w:pPr>
        <w:pStyle w:val="App4"/>
        <w:numPr>
          <w:ins w:id="523" w:author="Zach Shelby" w:date="2013-05-07T12:23:00Z"/>
        </w:numPr>
        <w:rPr>
          <w:ins w:id="524" w:author="Zach Shelby" w:date="2013-05-07T12:22:00Z"/>
        </w:rPr>
        <w:pPrChange w:id="525" w:author="Zach Shelby" w:date="2013-05-07T12:23:00Z">
          <w:pPr/>
        </w:pPrChange>
      </w:pPr>
      <w:ins w:id="526" w:author="Zach Shelby" w:date="2013-05-07T12:23:00Z">
        <w:r>
          <w:t>Raw-Public Key (RPK)</w:t>
        </w:r>
      </w:ins>
      <w:ins w:id="527" w:author="Zach Shelby" w:date="2013-05-13T11:32:00Z">
        <w:r w:rsidR="00C15613">
          <w:t xml:space="preserve"> Mode</w:t>
        </w:r>
      </w:ins>
    </w:p>
    <w:p w:rsidR="00775965" w:rsidRDefault="00775965" w:rsidP="00BD3923">
      <w:pPr>
        <w:numPr>
          <w:ins w:id="528" w:author="Zach Shelby" w:date="2013-05-07T12:27:00Z"/>
        </w:numPr>
        <w:rPr>
          <w:ins w:id="529" w:author="Zach Shelby" w:date="2013-05-07T12:27:00Z"/>
        </w:rPr>
      </w:pPr>
      <w:ins w:id="530" w:author="Zach Shelby" w:date="2013-05-07T12:27:00Z">
        <w:r>
          <w:t xml:space="preserve">The raw-public key mode requires </w:t>
        </w:r>
        <w:r w:rsidR="004E4F73">
          <w:t xml:space="preserve">a public key and a private key of the appropriate type and length for the Cipher Suite used. </w:t>
        </w:r>
      </w:ins>
      <w:ins w:id="531" w:author="Zach Shelby" w:date="2013-05-07T12:28:00Z">
        <w:r w:rsidR="00C64CB6">
          <w:t xml:space="preserve">These keys are carried as a sequence of binary bytes with the public key </w:t>
        </w:r>
      </w:ins>
      <w:ins w:id="532" w:author="Zach Shelby" w:date="2013-05-07T12:42:00Z">
        <w:r w:rsidR="00B71198">
          <w:t xml:space="preserve">stored in the </w:t>
        </w:r>
      </w:ins>
      <w:ins w:id="533" w:author="Zach Shelby" w:date="2013-05-13T11:37:00Z">
        <w:r w:rsidR="00AF22E3">
          <w:t>Public Key or Identity</w:t>
        </w:r>
      </w:ins>
      <w:ins w:id="534" w:author="Zach Shelby" w:date="2013-05-07T12:42:00Z">
        <w:r w:rsidR="00B71198">
          <w:t xml:space="preserve"> Resource</w:t>
        </w:r>
      </w:ins>
      <w:ins w:id="535" w:author="Zach Shelby" w:date="2013-05-07T12:28:00Z">
        <w:r w:rsidR="00C64CB6">
          <w:t xml:space="preserve">, </w:t>
        </w:r>
      </w:ins>
      <w:ins w:id="536" w:author="Zach Shelby" w:date="2013-05-07T12:42:00Z">
        <w:r w:rsidR="00B71198">
          <w:t xml:space="preserve">and </w:t>
        </w:r>
      </w:ins>
      <w:ins w:id="537" w:author="Zach Shelby" w:date="2013-05-07T12:28:00Z">
        <w:r w:rsidR="00C64CB6">
          <w:t>the private key</w:t>
        </w:r>
      </w:ins>
      <w:ins w:id="538" w:author="Zach Shelby" w:date="2013-05-07T12:42:00Z">
        <w:r w:rsidR="00B71198">
          <w:t xml:space="preserve"> stored in the Secret Key Resource</w:t>
        </w:r>
      </w:ins>
      <w:ins w:id="539" w:author="Zach Shelby" w:date="2013-05-07T12:28:00Z">
        <w:r w:rsidR="00C64CB6">
          <w:t xml:space="preserve">. </w:t>
        </w:r>
      </w:ins>
      <w:ins w:id="540" w:author="Zach Shelby" w:date="2013-05-07T12:29:00Z">
        <w:r w:rsidR="00D07BDB">
          <w:t xml:space="preserve">The default RPK Cipher Suites defines in this specification use a 256-bit ECC key. </w:t>
        </w:r>
        <w:r w:rsidR="006A53BD">
          <w:t xml:space="preserve">Thus the </w:t>
        </w:r>
      </w:ins>
      <w:ins w:id="541" w:author="Zach Shelby" w:date="2013-05-07T12:42:00Z">
        <w:r w:rsidR="00CD6C54">
          <w:t xml:space="preserve">Certificate </w:t>
        </w:r>
      </w:ins>
      <w:ins w:id="542" w:author="Zach Shelby" w:date="2013-05-07T12:29:00Z">
        <w:r w:rsidR="00CD6C54">
          <w:t>R</w:t>
        </w:r>
        <w:r w:rsidR="006A53BD">
          <w:t xml:space="preserve">esource would contain a 32 byte </w:t>
        </w:r>
      </w:ins>
      <w:ins w:id="543" w:author="Zach Shelby" w:date="2013-05-07T12:30:00Z">
        <w:r w:rsidR="006A53BD">
          <w:t xml:space="preserve">public key </w:t>
        </w:r>
      </w:ins>
      <w:ins w:id="544" w:author="Zach Shelby" w:date="2013-05-07T12:43:00Z">
        <w:r w:rsidR="00CD6C54">
          <w:t xml:space="preserve">and the Secret Key Resource a </w:t>
        </w:r>
      </w:ins>
      <w:ins w:id="545" w:author="Zach Shelby" w:date="2013-05-07T12:30:00Z">
        <w:r w:rsidR="00CD6C54">
          <w:t>32 byte private key.</w:t>
        </w:r>
      </w:ins>
    </w:p>
    <w:p w:rsidR="00775965" w:rsidRPr="00BD3923" w:rsidRDefault="00775965" w:rsidP="00BD3923">
      <w:pPr>
        <w:numPr>
          <w:ins w:id="546" w:author="Zach Shelby" w:date="2013-05-07T12:22:00Z"/>
        </w:numPr>
      </w:pPr>
    </w:p>
    <w:p w:rsidR="00F2110E" w:rsidRDefault="007952E0" w:rsidP="007952E0">
      <w:pPr>
        <w:pStyle w:val="App4"/>
        <w:numPr>
          <w:ins w:id="547" w:author="Zach Shelby" w:date="2013-05-07T12:24:00Z"/>
        </w:numPr>
        <w:rPr>
          <w:ins w:id="548" w:author="Zach Shelby" w:date="2013-05-07T12:24:00Z"/>
        </w:rPr>
      </w:pPr>
      <w:ins w:id="549" w:author="Zach Shelby" w:date="2013-05-07T12:24:00Z">
        <w:r>
          <w:t xml:space="preserve">Certificate </w:t>
        </w:r>
      </w:ins>
      <w:ins w:id="550" w:author="Zach Shelby" w:date="2013-05-13T11:32:00Z">
        <w:r w:rsidR="00C15613">
          <w:t>Mode</w:t>
        </w:r>
      </w:ins>
    </w:p>
    <w:p w:rsidR="007952E0" w:rsidRDefault="005C2CDB" w:rsidP="007952E0">
      <w:pPr>
        <w:numPr>
          <w:ins w:id="551" w:author="Zach Shelby" w:date="2013-05-07T12:30:00Z"/>
        </w:numPr>
        <w:rPr>
          <w:ins w:id="552" w:author="Zach Shelby" w:date="2013-05-07T12:30:00Z"/>
        </w:rPr>
      </w:pPr>
      <w:ins w:id="553" w:author="Zach Shelby" w:date="2013-05-07T12:30:00Z">
        <w:r>
          <w:t xml:space="preserve">The Certificate mode requires an X.509v3 Certificate along with a matching private key. </w:t>
        </w:r>
      </w:ins>
      <w:ins w:id="554" w:author="Zach Shelby" w:date="2013-05-07T12:43:00Z">
        <w:r w:rsidR="00B317C3">
          <w:t xml:space="preserve">The private key is stored in the Secret Key Resource as in RPK mode. </w:t>
        </w:r>
        <w:r w:rsidR="00812019">
          <w:t xml:space="preserve">The Certificate is </w:t>
        </w:r>
      </w:ins>
      <w:ins w:id="555" w:author="Zach Shelby" w:date="2013-05-07T12:44:00Z">
        <w:r w:rsidR="00B37597">
          <w:t xml:space="preserve">simply </w:t>
        </w:r>
      </w:ins>
      <w:ins w:id="556" w:author="Zach Shelby" w:date="2013-05-07T12:43:00Z">
        <w:r w:rsidR="00812019">
          <w:t xml:space="preserve">represented as binary </w:t>
        </w:r>
      </w:ins>
      <w:ins w:id="557" w:author="Zach Shelby" w:date="2013-05-07T12:44:00Z">
        <w:r w:rsidR="00812019">
          <w:t xml:space="preserve">X.509v3 in the value of the </w:t>
        </w:r>
      </w:ins>
      <w:ins w:id="558" w:author="Zach Shelby" w:date="2013-05-13T11:37:00Z">
        <w:r w:rsidR="00365996">
          <w:t>Public Key or Identity</w:t>
        </w:r>
      </w:ins>
      <w:ins w:id="559" w:author="Zach Shelby" w:date="2013-05-07T12:44:00Z">
        <w:r w:rsidR="00812019">
          <w:t xml:space="preserve"> Resource.</w:t>
        </w:r>
      </w:ins>
    </w:p>
    <w:p w:rsidR="007952E0" w:rsidRDefault="007952E0" w:rsidP="007952E0">
      <w:pPr>
        <w:numPr>
          <w:ins w:id="560" w:author="Zach Shelby" w:date="2013-05-07T12:24:00Z"/>
        </w:numPr>
        <w:rPr>
          <w:ins w:id="561" w:author="Zach Shelby" w:date="2013-05-07T12:24:00Z"/>
        </w:rPr>
      </w:pPr>
    </w:p>
    <w:p w:rsidR="007952E0" w:rsidRPr="007952E0" w:rsidRDefault="007952E0" w:rsidP="007952E0">
      <w:pPr>
        <w:numPr>
          <w:ins w:id="562" w:author="Zach Shelby" w:date="2013-05-07T12:24:00Z"/>
        </w:numPr>
      </w:pPr>
    </w:p>
    <w:p w:rsidR="00DE62A9" w:rsidRDefault="00E238EE" w:rsidP="00DE62A9">
      <w:pPr>
        <w:pStyle w:val="App3"/>
        <w:numPr>
          <w:ins w:id="563" w:author="Zach Shelby" w:date="2013-05-07T12:22:00Z"/>
        </w:numPr>
        <w:rPr>
          <w:lang w:eastAsia="ko-KR"/>
        </w:rPr>
        <w:pPrChange w:id="564" w:author="Zach Shelby" w:date="2013-05-07T12:22:00Z">
          <w:pPr>
            <w:pStyle w:val="Heading3"/>
            <w:numPr>
              <w:ilvl w:val="0"/>
              <w:numId w:val="0"/>
            </w:numPr>
            <w:tabs>
              <w:tab w:val="clear" w:pos="1080"/>
            </w:tabs>
            <w:ind w:left="0" w:firstLine="0"/>
          </w:pPr>
        </w:pPrChange>
      </w:pPr>
      <w:bookmarkStart w:id="565" w:name="_Toc353539094"/>
      <w:del w:id="566" w:author="Zach Shelby" w:date="2013-05-07T12:22:00Z">
        <w:r w:rsidRPr="00136D9D" w:rsidDel="00BD3923">
          <w:rPr>
            <w:lang w:eastAsia="ko-KR"/>
          </w:rPr>
          <w:delText xml:space="preserve">B.1.1 </w:delText>
        </w:r>
      </w:del>
      <w:r w:rsidR="00320003">
        <w:rPr>
          <w:lang w:eastAsia="ko-KR"/>
        </w:rPr>
        <w:t>Unbootstrapping</w:t>
      </w:r>
      <w:bookmarkEnd w:id="565"/>
    </w:p>
    <w:p w:rsidR="00320003" w:rsidRPr="00580C90" w:rsidRDefault="00320003" w:rsidP="00320003">
      <w:pPr>
        <w:rPr>
          <w:lang w:eastAsia="ko-KR"/>
        </w:rPr>
      </w:pPr>
      <w:r w:rsidRPr="00580C90">
        <w:rPr>
          <w:lang w:eastAsia="ko-KR"/>
        </w:rPr>
        <w:t>I</w:t>
      </w:r>
      <w:r w:rsidRPr="00580C90">
        <w:rPr>
          <w:rFonts w:hint="eastAsia"/>
          <w:lang w:eastAsia="ko-KR"/>
        </w:rPr>
        <w:t>f a Server Object Instance is to be deleted, some related resources and configurations need to be deleted or modified. Therefore when Delete operation is sent to a Server Object Instance and Delete operation is authorized, the Client MUST proceed following procedure.</w:t>
      </w:r>
    </w:p>
    <w:p w:rsidR="00320003" w:rsidRPr="00211C4D" w:rsidRDefault="00320003" w:rsidP="00320003">
      <w:pPr>
        <w:pStyle w:val="ListParagraph"/>
        <w:numPr>
          <w:ilvl w:val="0"/>
          <w:numId w:val="23"/>
          <w:numberingChange w:id="567" w:author="Zach Shelby" w:date="2013-05-07T10:53:00Z" w:original="%1:1:0:."/>
        </w:numPr>
        <w:ind w:leftChars="0"/>
        <w:rPr>
          <w:rFonts w:eastAsia="Malgun Gothic"/>
          <w:lang w:eastAsia="ko-KR"/>
        </w:rPr>
      </w:pPr>
      <w:r w:rsidRPr="00564008">
        <w:rPr>
          <w:lang w:eastAsia="ko-KR"/>
        </w:rPr>
        <w:t>I</w:t>
      </w:r>
      <w:r w:rsidRPr="00564008">
        <w:rPr>
          <w:rFonts w:hint="eastAsia"/>
          <w:lang w:eastAsia="ko-KR"/>
        </w:rPr>
        <w:t xml:space="preserve">f </w:t>
      </w:r>
      <w:r w:rsidRPr="00211C4D">
        <w:rPr>
          <w:rFonts w:eastAsia="Malgun Gothic" w:hint="eastAsia"/>
          <w:lang w:eastAsia="ko-KR"/>
        </w:rPr>
        <w:t>there is an Object Instance that can be accessed only by a Server of the Server Object Instance (i.e., the Server is Access Control Owner and there is only one ACL entry for the Server in an Access Control Object Instance), the Object Instance and the corresponding the Access Control Object Instance MUST be deleted</w:t>
      </w:r>
    </w:p>
    <w:p w:rsidR="00320003" w:rsidRDefault="00320003" w:rsidP="00320003">
      <w:pPr>
        <w:pStyle w:val="ListParagraph"/>
        <w:numPr>
          <w:ilvl w:val="0"/>
          <w:numId w:val="23"/>
          <w:numberingChange w:id="568" w:author="Zach Shelby" w:date="2013-05-07T10:53:00Z" w:original="%1:2:0:."/>
        </w:numPr>
        <w:ind w:leftChars="0"/>
        <w:rPr>
          <w:rFonts w:eastAsia="Malgun Gothic"/>
          <w:lang w:eastAsia="ko-KR"/>
        </w:rPr>
      </w:pPr>
      <w:r>
        <w:rPr>
          <w:rFonts w:eastAsia="Malgun Gothic" w:hint="eastAsia"/>
          <w:lang w:eastAsia="ko-KR"/>
        </w:rPr>
        <w:t>If an Object Instance can be accessed by multiple Servers including the Server, then</w:t>
      </w:r>
    </w:p>
    <w:p w:rsidR="00320003" w:rsidRDefault="00320003" w:rsidP="00320003">
      <w:pPr>
        <w:pStyle w:val="ListParagraph"/>
        <w:numPr>
          <w:ilvl w:val="1"/>
          <w:numId w:val="23"/>
          <w:numberingChange w:id="569" w:author="Zach Shelby" w:date="2013-05-07T10:53:00Z" w:original="−"/>
        </w:numPr>
        <w:ind w:leftChars="0"/>
        <w:rPr>
          <w:rFonts w:eastAsia="Malgun Gothic"/>
          <w:lang w:eastAsia="ko-KR"/>
        </w:rPr>
      </w:pPr>
      <w:r>
        <w:rPr>
          <w:rFonts w:eastAsia="Malgun Gothic"/>
          <w:lang w:eastAsia="ko-KR"/>
        </w:rPr>
        <w:t xml:space="preserve">An </w:t>
      </w:r>
      <w:r>
        <w:rPr>
          <w:rFonts w:eastAsia="Malgun Gothic" w:hint="eastAsia"/>
          <w:lang w:eastAsia="ko-KR"/>
        </w:rPr>
        <w:t>ACL entry for the Server in Access Control Object Instance for the Object Instance MUST be deleted</w:t>
      </w:r>
    </w:p>
    <w:p w:rsidR="00320003" w:rsidRPr="001A3026" w:rsidRDefault="00320003" w:rsidP="00320003">
      <w:pPr>
        <w:pStyle w:val="ListParagraph"/>
        <w:numPr>
          <w:ilvl w:val="1"/>
          <w:numId w:val="23"/>
          <w:numberingChange w:id="570" w:author="Zach Shelby" w:date="2013-05-07T10:53:00Z" w:original="−"/>
        </w:numPr>
        <w:ind w:leftChars="0"/>
      </w:pPr>
      <w:r>
        <w:rPr>
          <w:rFonts w:eastAsia="Malgun Gothic"/>
          <w:lang w:eastAsia="ko-KR"/>
        </w:rPr>
        <w:t>I</w:t>
      </w:r>
      <w:r>
        <w:rPr>
          <w:rFonts w:eastAsia="Malgun Gothic" w:hint="eastAsia"/>
          <w:lang w:eastAsia="ko-KR"/>
        </w:rPr>
        <w:t>f the Server is Access Control Owner of the Access Control Object Instance, then the Access Control Owner MUST be changed to another Server according to below rules:</w:t>
      </w:r>
      <w:r>
        <w:rPr>
          <w:rFonts w:eastAsia="Malgun Gothic" w:hint="eastAsia"/>
          <w:lang w:eastAsia="ko-KR"/>
        </w:rPr>
        <w:br/>
      </w:r>
      <w:r w:rsidRPr="001A3026">
        <w:rPr>
          <w:rFonts w:eastAsia="Malgun Gothic"/>
          <w:lang w:eastAsia="ko-KR"/>
        </w:rPr>
        <w:t>T</w:t>
      </w:r>
      <w:r w:rsidRPr="001A3026">
        <w:rPr>
          <w:rFonts w:eastAsia="Malgun Gothic" w:hint="eastAsia"/>
          <w:lang w:eastAsia="ko-KR"/>
        </w:rPr>
        <w:t xml:space="preserve">he Client MUST choose the </w:t>
      </w:r>
      <w:r w:rsidRPr="00BD344B">
        <w:rPr>
          <w:rFonts w:hint="eastAsia"/>
          <w:lang w:eastAsia="ko-KR"/>
        </w:rPr>
        <w:t xml:space="preserve">Server </w:t>
      </w:r>
      <w:r w:rsidRPr="001A3026">
        <w:rPr>
          <w:rFonts w:eastAsia="Malgun Gothic" w:hint="eastAsia"/>
          <w:lang w:eastAsia="ko-KR"/>
        </w:rPr>
        <w:t>who has</w:t>
      </w:r>
      <w:r w:rsidRPr="00BD344B">
        <w:rPr>
          <w:rFonts w:hint="eastAsia"/>
          <w:lang w:eastAsia="ko-KR"/>
        </w:rPr>
        <w:t xml:space="preserve"> highest sum of each number assigned </w:t>
      </w:r>
      <w:r w:rsidRPr="001A3026">
        <w:rPr>
          <w:rFonts w:eastAsia="Malgun Gothic" w:hint="eastAsia"/>
          <w:lang w:eastAsia="ko-KR"/>
        </w:rPr>
        <w:t xml:space="preserve">to an access right </w:t>
      </w:r>
      <w:r w:rsidRPr="00BD344B">
        <w:rPr>
          <w:rFonts w:hint="eastAsia"/>
          <w:lang w:eastAsia="ko-KR"/>
        </w:rPr>
        <w:t>(</w:t>
      </w:r>
      <w:r w:rsidRPr="00BD344B">
        <w:rPr>
          <w:lang w:eastAsia="ko-KR"/>
        </w:rPr>
        <w:t xml:space="preserve"> Write: </w:t>
      </w:r>
      <w:r w:rsidRPr="007F63B0">
        <w:rPr>
          <w:rFonts w:eastAsia="Malgun Gothic" w:hint="eastAsia"/>
          <w:lang w:eastAsia="ko-KR"/>
        </w:rPr>
        <w:t>1</w:t>
      </w:r>
      <w:r w:rsidRPr="00BD344B">
        <w:rPr>
          <w:lang w:eastAsia="ko-KR"/>
        </w:rPr>
        <w:t xml:space="preserve">, </w:t>
      </w:r>
      <w:r w:rsidRPr="001A3026">
        <w:rPr>
          <w:rFonts w:eastAsia="Malgun Gothic" w:hint="eastAsia"/>
          <w:lang w:eastAsia="ko-KR"/>
        </w:rPr>
        <w:t xml:space="preserve">Delete: </w:t>
      </w:r>
      <w:r>
        <w:rPr>
          <w:rFonts w:eastAsia="Malgun Gothic" w:hint="eastAsia"/>
          <w:lang w:eastAsia="ko-KR"/>
        </w:rPr>
        <w:t>1</w:t>
      </w:r>
      <w:r w:rsidRPr="001A3026">
        <w:rPr>
          <w:rFonts w:eastAsia="Malgun Gothic" w:hint="eastAsia"/>
          <w:lang w:eastAsia="ko-KR"/>
        </w:rPr>
        <w:t xml:space="preserve">) for the Access Control Owner. </w:t>
      </w:r>
      <w:r w:rsidRPr="001A3026">
        <w:rPr>
          <w:rFonts w:eastAsia="Malgun Gothic"/>
          <w:lang w:eastAsia="ko-KR"/>
        </w:rPr>
        <w:t>I</w:t>
      </w:r>
      <w:r w:rsidRPr="001A3026">
        <w:rPr>
          <w:rFonts w:eastAsia="Malgun Gothic" w:hint="eastAsia"/>
          <w:lang w:eastAsia="ko-KR"/>
        </w:rPr>
        <w:t xml:space="preserve">f some Servers get the same with </w:t>
      </w:r>
      <w:r>
        <w:rPr>
          <w:rFonts w:eastAsia="Malgun Gothic" w:hint="eastAsia"/>
          <w:lang w:eastAsia="ko-KR"/>
        </w:rPr>
        <w:t xml:space="preserve">the </w:t>
      </w:r>
      <w:r w:rsidRPr="001A3026">
        <w:rPr>
          <w:rFonts w:eastAsia="Malgun Gothic" w:hint="eastAsia"/>
          <w:lang w:eastAsia="ko-KR"/>
        </w:rPr>
        <w:t>highest, the Client MUST choose one of them for the Access Control Owner</w:t>
      </w:r>
    </w:p>
    <w:p w:rsidR="00320003" w:rsidRPr="00580C90" w:rsidRDefault="00320003" w:rsidP="00320003">
      <w:pPr>
        <w:pStyle w:val="ListParagraph"/>
        <w:numPr>
          <w:ilvl w:val="0"/>
          <w:numId w:val="23"/>
          <w:numberingChange w:id="571" w:author="Zach Shelby" w:date="2013-05-07T10:53:00Z" w:original="%1:3:0:."/>
        </w:numPr>
        <w:ind w:leftChars="0"/>
        <w:rPr>
          <w:rFonts w:eastAsia="Malgun Gothic"/>
          <w:lang w:eastAsia="ko-KR"/>
        </w:rPr>
      </w:pPr>
      <w:r>
        <w:rPr>
          <w:rFonts w:eastAsia="Malgun Gothic" w:hint="eastAsia"/>
          <w:lang w:eastAsia="ko-KR"/>
        </w:rPr>
        <w:t>O</w:t>
      </w:r>
      <w:r w:rsidRPr="00580C90">
        <w:rPr>
          <w:rFonts w:eastAsia="Malgun Gothic" w:hint="eastAsia"/>
          <w:lang w:eastAsia="ko-KR"/>
        </w:rPr>
        <w:t xml:space="preserve">bservation </w:t>
      </w:r>
      <w:r>
        <w:rPr>
          <w:rFonts w:eastAsia="Malgun Gothic" w:hint="eastAsia"/>
          <w:lang w:eastAsia="ko-KR"/>
        </w:rPr>
        <w:t>from the Server MUST be deleted</w:t>
      </w:r>
    </w:p>
    <w:p w:rsidR="00320003" w:rsidRDefault="00320003" w:rsidP="00320003">
      <w:pPr>
        <w:pStyle w:val="ListParagraph"/>
        <w:numPr>
          <w:ilvl w:val="0"/>
          <w:numId w:val="23"/>
          <w:numberingChange w:id="572" w:author="Zach Shelby" w:date="2013-05-07T10:53:00Z" w:original="%1:4:0:."/>
        </w:numPr>
        <w:ind w:leftChars="0"/>
        <w:rPr>
          <w:rFonts w:eastAsia="Malgun Gothic"/>
          <w:lang w:eastAsia="ko-KR"/>
        </w:rPr>
      </w:pPr>
      <w:r w:rsidRPr="00580C90">
        <w:rPr>
          <w:rFonts w:eastAsia="Malgun Gothic" w:hint="eastAsia"/>
          <w:lang w:eastAsia="ko-KR"/>
        </w:rPr>
        <w:t>the Server Object Instance</w:t>
      </w:r>
      <w:r>
        <w:rPr>
          <w:rFonts w:eastAsia="Malgun Gothic" w:hint="eastAsia"/>
          <w:lang w:eastAsia="ko-KR"/>
        </w:rPr>
        <w:t xml:space="preserve"> MUST be deleted</w:t>
      </w:r>
    </w:p>
    <w:p w:rsidR="00320003" w:rsidRPr="00580C90" w:rsidRDefault="00320003" w:rsidP="00320003">
      <w:pPr>
        <w:pStyle w:val="ListParagraph"/>
        <w:numPr>
          <w:ilvl w:val="0"/>
          <w:numId w:val="23"/>
          <w:numberingChange w:id="573" w:author="Zach Shelby" w:date="2013-05-07T10:53:00Z" w:original="%1:5:0:."/>
        </w:numPr>
        <w:ind w:leftChars="0"/>
        <w:rPr>
          <w:rFonts w:eastAsia="Malgun Gothic"/>
          <w:lang w:eastAsia="ko-KR"/>
        </w:rPr>
      </w:pPr>
      <w:r>
        <w:rPr>
          <w:rFonts w:eastAsia="Malgun Gothic" w:hint="eastAsia"/>
          <w:lang w:eastAsia="ko-KR"/>
        </w:rPr>
        <w:t>Client MUST send de-registration message to the Server</w:t>
      </w:r>
    </w:p>
    <w:p w:rsidR="00320003" w:rsidRDefault="00320003" w:rsidP="00320003">
      <w:pPr>
        <w:rPr>
          <w:lang w:eastAsia="ko-KR"/>
        </w:rPr>
      </w:pPr>
      <w:r>
        <w:rPr>
          <w:rFonts w:hint="eastAsia"/>
          <w:lang w:eastAsia="ko-KR"/>
        </w:rPr>
        <w:t>Editor</w:t>
      </w:r>
      <w:r>
        <w:rPr>
          <w:lang w:eastAsia="ko-KR"/>
        </w:rPr>
        <w:t>’</w:t>
      </w:r>
      <w:r>
        <w:rPr>
          <w:rFonts w:hint="eastAsia"/>
          <w:lang w:eastAsia="ko-KR"/>
        </w:rPr>
        <w:t>s Note: Where to put this section is TBD</w:t>
      </w:r>
    </w:p>
    <w:p w:rsidR="00320003" w:rsidRDefault="00320003" w:rsidP="00320003">
      <w:pPr>
        <w:rPr>
          <w:lang w:eastAsia="ko-KR"/>
        </w:rPr>
      </w:pPr>
      <w:r>
        <w:rPr>
          <w:rFonts w:hint="eastAsia"/>
          <w:lang w:eastAsia="ko-KR"/>
        </w:rPr>
        <w:t>Editor</w:t>
      </w:r>
      <w:r>
        <w:rPr>
          <w:lang w:eastAsia="ko-KR"/>
        </w:rPr>
        <w:t>’</w:t>
      </w:r>
      <w:r>
        <w:rPr>
          <w:rFonts w:hint="eastAsia"/>
          <w:lang w:eastAsia="ko-KR"/>
        </w:rPr>
        <w:t xml:space="preserve">s Note: Adding </w:t>
      </w:r>
      <w:r>
        <w:rPr>
          <w:lang w:eastAsia="ko-KR"/>
        </w:rPr>
        <w:t>“</w:t>
      </w:r>
      <w:r>
        <w:rPr>
          <w:rFonts w:hint="eastAsia"/>
          <w:lang w:eastAsia="ko-KR"/>
        </w:rPr>
        <w:t>de-registration message MAY be sent to the Servers</w:t>
      </w:r>
      <w:r>
        <w:rPr>
          <w:lang w:eastAsia="ko-KR"/>
        </w:rPr>
        <w:t>”</w:t>
      </w:r>
      <w:r>
        <w:rPr>
          <w:rFonts w:hint="eastAsia"/>
          <w:lang w:eastAsia="ko-KR"/>
        </w:rPr>
        <w:t xml:space="preserve"> in the description of Factory Reset Resource in Device Object specification</w:t>
      </w:r>
    </w:p>
    <w:p w:rsidR="00320003" w:rsidRPr="00D27E82" w:rsidRDefault="00320003" w:rsidP="00320003">
      <w:pPr>
        <w:rPr>
          <w:lang w:eastAsia="ko-KR"/>
        </w:rPr>
      </w:pPr>
      <w:r>
        <w:rPr>
          <w:rFonts w:hint="eastAsia"/>
          <w:lang w:eastAsia="ko-KR"/>
        </w:rPr>
        <w:t>Editor</w:t>
      </w:r>
      <w:r>
        <w:rPr>
          <w:lang w:eastAsia="ko-KR"/>
        </w:rPr>
        <w:t>’</w:t>
      </w:r>
      <w:r>
        <w:rPr>
          <w:rFonts w:hint="eastAsia"/>
          <w:lang w:eastAsia="ko-KR"/>
        </w:rPr>
        <w:t>s Note: whether to inform the Server of new Access Control Owner is TBD</w:t>
      </w:r>
    </w:p>
    <w:p w:rsidR="00F2110E" w:rsidRPr="00136D9D" w:rsidRDefault="00F2110E" w:rsidP="00F2110E"/>
    <w:p w:rsidR="00F2110E" w:rsidRPr="00136D9D" w:rsidRDefault="00F2110E" w:rsidP="00F2110E"/>
    <w:p w:rsidR="00F2110E" w:rsidRPr="00136D9D" w:rsidRDefault="00F2110E" w:rsidP="00F2110E"/>
    <w:p w:rsidR="00F2110E" w:rsidRPr="00136D9D" w:rsidRDefault="00F2110E" w:rsidP="00F2110E">
      <w:pPr>
        <w:rPr>
          <w:rFonts w:eastAsia="Malgun Gothic"/>
          <w:b/>
          <w:sz w:val="24"/>
          <w:szCs w:val="24"/>
        </w:rPr>
      </w:pPr>
    </w:p>
    <w:p w:rsidR="00F2110E" w:rsidRPr="00136D9D" w:rsidRDefault="00F2110E" w:rsidP="00F2110E">
      <w:pPr>
        <w:rPr>
          <w:rFonts w:eastAsia="Malgun Gothic"/>
          <w:b/>
          <w:sz w:val="24"/>
          <w:szCs w:val="24"/>
        </w:rPr>
      </w:pPr>
    </w:p>
    <w:p w:rsidR="00F2110E" w:rsidRPr="00136D9D" w:rsidRDefault="00F2110E" w:rsidP="00F2110E">
      <w:pPr>
        <w:pStyle w:val="App2"/>
        <w:numPr>
          <w:numberingChange w:id="574" w:author="Zach Shelby" w:date="2013-05-07T10:53:00Z" w:original="%1:3:3:.%2:2:0:"/>
        </w:numPr>
      </w:pPr>
      <w:bookmarkStart w:id="575" w:name="_Toc353539095"/>
      <w:r w:rsidRPr="00136D9D">
        <w:t>LWM2M Object: Access Control</w:t>
      </w:r>
      <w:bookmarkEnd w:id="575"/>
    </w:p>
    <w:p w:rsidR="00F2110E" w:rsidRPr="00136D9D" w:rsidRDefault="00F2110E" w:rsidP="00F2110E">
      <w:pPr>
        <w:rPr>
          <w:lang w:eastAsia="ko-KR"/>
        </w:rPr>
      </w:pPr>
      <w:r w:rsidRPr="00136D9D">
        <w:t xml:space="preserve">Description: </w:t>
      </w:r>
      <w:r w:rsidRPr="00136D9D">
        <w:rPr>
          <w:lang w:eastAsia="ko-KR"/>
        </w:rPr>
        <w:t>Access Control Object is used to check whether the LWM2M Server has access right for performing an operation. Each Access Control Object Instance contains ACL for a certain Object Instance.</w:t>
      </w:r>
    </w:p>
    <w:p w:rsidR="00F2110E" w:rsidRPr="00136D9D" w:rsidRDefault="00F2110E" w:rsidP="00F2110E"/>
    <w:p w:rsidR="00F2110E" w:rsidRPr="00136D9D" w:rsidRDefault="00F2110E" w:rsidP="00F2110E">
      <w:r w:rsidRPr="00136D9D">
        <w:t>Object Info:</w:t>
      </w:r>
    </w:p>
    <w:p w:rsidR="00F2110E" w:rsidRPr="00136D9D" w:rsidRDefault="00F2110E" w:rsidP="00F2110E">
      <w:pPr>
        <w:rPr>
          <w:rFonts w:eastAsia="Malgun Gothic"/>
          <w:b/>
          <w:sz w:val="24"/>
          <w:szCs w:val="24"/>
        </w:rPr>
      </w:pPr>
    </w:p>
    <w:p w:rsidR="00F2110E" w:rsidRPr="00136D9D" w:rsidRDefault="00F2110E" w:rsidP="00F2110E">
      <w:pPr>
        <w:rPr>
          <w:rFonts w:eastAsia="Malgun Gothic"/>
          <w:b/>
          <w:sz w:val="24"/>
          <w:szCs w:val="24"/>
        </w:rPr>
      </w:pPr>
    </w:p>
    <w:tbl>
      <w:tblPr>
        <w:tblpPr w:leftFromText="180" w:rightFromText="180" w:vertAnchor="text" w:horzAnchor="page" w:tblpX="1990" w:tblpY="32"/>
        <w:tblW w:w="372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017"/>
        <w:gridCol w:w="1200"/>
        <w:gridCol w:w="3084"/>
        <w:gridCol w:w="1370"/>
      </w:tblGrid>
      <w:tr w:rsidR="00F2110E" w:rsidRPr="00136D9D">
        <w:trPr>
          <w:tblHeader/>
        </w:trPr>
        <w:tc>
          <w:tcPr>
            <w:tcW w:w="1315" w:type="pct"/>
            <w:shd w:val="pct25" w:color="auto" w:fill="FFFFFF"/>
          </w:tcPr>
          <w:p w:rsidR="00F2110E" w:rsidRPr="00136D9D" w:rsidRDefault="00F2110E" w:rsidP="00F2110E">
            <w:pPr>
              <w:pStyle w:val="TableRow"/>
              <w:jc w:val="center"/>
              <w:rPr>
                <w:b/>
                <w:sz w:val="18"/>
              </w:rPr>
            </w:pPr>
            <w:r w:rsidRPr="00136D9D">
              <w:rPr>
                <w:b/>
                <w:sz w:val="18"/>
              </w:rPr>
              <w:t>Object</w:t>
            </w:r>
          </w:p>
        </w:tc>
        <w:tc>
          <w:tcPr>
            <w:tcW w:w="782" w:type="pct"/>
            <w:shd w:val="pct25" w:color="auto" w:fill="FFFFFF"/>
          </w:tcPr>
          <w:p w:rsidR="00F2110E" w:rsidRPr="00136D9D" w:rsidRDefault="00F2110E" w:rsidP="00F2110E">
            <w:pPr>
              <w:pStyle w:val="TableRow"/>
              <w:jc w:val="center"/>
              <w:rPr>
                <w:b/>
                <w:sz w:val="18"/>
              </w:rPr>
            </w:pPr>
            <w:r w:rsidRPr="00136D9D">
              <w:rPr>
                <w:b/>
                <w:sz w:val="18"/>
              </w:rPr>
              <w:t xml:space="preserve">Object ID </w:t>
            </w:r>
          </w:p>
        </w:tc>
        <w:tc>
          <w:tcPr>
            <w:tcW w:w="2010" w:type="pct"/>
            <w:shd w:val="pct25" w:color="auto" w:fill="FFFFFF"/>
          </w:tcPr>
          <w:p w:rsidR="00F2110E" w:rsidRPr="00136D9D" w:rsidRDefault="00F2110E" w:rsidP="00F2110E">
            <w:pPr>
              <w:pStyle w:val="TableRow"/>
              <w:jc w:val="center"/>
              <w:rPr>
                <w:b/>
                <w:sz w:val="18"/>
              </w:rPr>
            </w:pPr>
            <w:r w:rsidRPr="00136D9D">
              <w:rPr>
                <w:b/>
                <w:sz w:val="18"/>
              </w:rPr>
              <w:t>Object URN</w:t>
            </w:r>
          </w:p>
        </w:tc>
        <w:tc>
          <w:tcPr>
            <w:tcW w:w="893" w:type="pct"/>
            <w:shd w:val="pct25" w:color="auto" w:fill="FFFFFF"/>
          </w:tcPr>
          <w:p w:rsidR="00F2110E" w:rsidRPr="00136D9D" w:rsidRDefault="00F2110E" w:rsidP="00F2110E">
            <w:pPr>
              <w:pStyle w:val="TableRow"/>
              <w:jc w:val="center"/>
              <w:rPr>
                <w:b/>
                <w:sz w:val="18"/>
              </w:rPr>
            </w:pPr>
            <w:r w:rsidRPr="00136D9D">
              <w:rPr>
                <w:b/>
                <w:sz w:val="18"/>
              </w:rPr>
              <w:t>Multiple Instances?</w:t>
            </w:r>
          </w:p>
        </w:tc>
      </w:tr>
      <w:tr w:rsidR="00F2110E" w:rsidRPr="00136D9D">
        <w:tc>
          <w:tcPr>
            <w:tcW w:w="1315" w:type="pct"/>
          </w:tcPr>
          <w:p w:rsidR="00F2110E" w:rsidRPr="00136D9D" w:rsidRDefault="00F2110E" w:rsidP="00F2110E">
            <w:pPr>
              <w:pStyle w:val="TableRow"/>
              <w:rPr>
                <w:b/>
              </w:rPr>
            </w:pPr>
            <w:r w:rsidRPr="00136D9D">
              <w:rPr>
                <w:b/>
              </w:rPr>
              <w:t>Access Control</w:t>
            </w:r>
          </w:p>
        </w:tc>
        <w:tc>
          <w:tcPr>
            <w:tcW w:w="782" w:type="pct"/>
          </w:tcPr>
          <w:p w:rsidR="00F2110E" w:rsidRPr="00136D9D" w:rsidRDefault="00F2110E" w:rsidP="00F2110E">
            <w:pPr>
              <w:pStyle w:val="TableRow"/>
            </w:pPr>
            <w:r w:rsidRPr="00136D9D">
              <w:rPr>
                <w:rFonts w:eastAsia="Malgun Gothic"/>
                <w:lang w:eastAsia="ko-KR"/>
              </w:rPr>
              <w:t>2</w:t>
            </w:r>
          </w:p>
        </w:tc>
        <w:tc>
          <w:tcPr>
            <w:tcW w:w="2010" w:type="pct"/>
          </w:tcPr>
          <w:p w:rsidR="00F2110E" w:rsidRPr="00136D9D" w:rsidRDefault="00F2110E" w:rsidP="00F2110E">
            <w:pPr>
              <w:pStyle w:val="TableRow"/>
            </w:pPr>
          </w:p>
        </w:tc>
        <w:tc>
          <w:tcPr>
            <w:tcW w:w="893" w:type="pct"/>
          </w:tcPr>
          <w:p w:rsidR="00F2110E" w:rsidRPr="00136D9D" w:rsidRDefault="00F2110E" w:rsidP="00F2110E">
            <w:pPr>
              <w:pStyle w:val="TableRow"/>
            </w:pPr>
            <w:r w:rsidRPr="00136D9D">
              <w:t>Yes</w:t>
            </w:r>
          </w:p>
        </w:tc>
      </w:tr>
    </w:tbl>
    <w:p w:rsidR="00F2110E" w:rsidRPr="00136D9D" w:rsidRDefault="00F2110E" w:rsidP="00F2110E">
      <w:pPr>
        <w:rPr>
          <w:rFonts w:eastAsia="Malgun Gothic"/>
          <w:b/>
          <w:sz w:val="24"/>
          <w:szCs w:val="24"/>
        </w:rPr>
      </w:pPr>
    </w:p>
    <w:p w:rsidR="00F2110E" w:rsidRPr="00136D9D" w:rsidRDefault="00F2110E" w:rsidP="00F2110E">
      <w:pPr>
        <w:rPr>
          <w:rFonts w:eastAsia="Malgun Gothic"/>
          <w:b/>
          <w:sz w:val="24"/>
          <w:szCs w:val="24"/>
        </w:rPr>
      </w:pPr>
    </w:p>
    <w:p w:rsidR="00F2110E" w:rsidRPr="00136D9D" w:rsidRDefault="00F2110E" w:rsidP="00F2110E"/>
    <w:p w:rsidR="00F2110E" w:rsidRPr="00136D9D" w:rsidRDefault="00F2110E" w:rsidP="00F2110E">
      <w:r w:rsidRPr="00136D9D">
        <w:t>Resource Info:</w:t>
      </w:r>
    </w:p>
    <w:p w:rsidR="00F2110E" w:rsidRPr="00136D9D" w:rsidRDefault="00F2110E" w:rsidP="00F2110E"/>
    <w:p w:rsidR="00F2110E" w:rsidRPr="00136D9D" w:rsidRDefault="00F2110E" w:rsidP="00F2110E">
      <w:pPr>
        <w:rPr>
          <w:rFonts w:eastAsia="Malgun Gothic"/>
          <w:b/>
          <w:sz w:val="24"/>
          <w:szCs w:val="24"/>
        </w:rPr>
      </w:pPr>
    </w:p>
    <w:tbl>
      <w:tblPr>
        <w:tblW w:w="5094" w:type="pct"/>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140"/>
        <w:gridCol w:w="990"/>
        <w:gridCol w:w="850"/>
        <w:gridCol w:w="1032"/>
        <w:gridCol w:w="950"/>
        <w:gridCol w:w="992"/>
        <w:gridCol w:w="1135"/>
        <w:gridCol w:w="707"/>
        <w:gridCol w:w="2694"/>
      </w:tblGrid>
      <w:tr w:rsidR="00E074A9" w:rsidRPr="00136D9D">
        <w:trPr>
          <w:tblHeader/>
        </w:trPr>
        <w:tc>
          <w:tcPr>
            <w:tcW w:w="543" w:type="pct"/>
            <w:shd w:val="pct25" w:color="auto" w:fill="FFFFFF"/>
          </w:tcPr>
          <w:p w:rsidR="00E074A9" w:rsidRPr="00136D9D" w:rsidRDefault="00E074A9" w:rsidP="00F2110E">
            <w:pPr>
              <w:pStyle w:val="TableRow"/>
              <w:jc w:val="center"/>
              <w:rPr>
                <w:b/>
                <w:sz w:val="18"/>
              </w:rPr>
            </w:pPr>
            <w:r w:rsidRPr="00136D9D">
              <w:rPr>
                <w:b/>
                <w:sz w:val="18"/>
              </w:rPr>
              <w:t>Resource</w:t>
            </w:r>
            <w:r w:rsidRPr="00136D9D">
              <w:rPr>
                <w:rFonts w:eastAsia="Malgun Gothic"/>
                <w:b/>
                <w:sz w:val="18"/>
                <w:lang w:eastAsia="ko-KR"/>
              </w:rPr>
              <w:t xml:space="preserve"> Name</w:t>
            </w:r>
          </w:p>
        </w:tc>
        <w:tc>
          <w:tcPr>
            <w:tcW w:w="472" w:type="pct"/>
            <w:shd w:val="pct25" w:color="auto" w:fill="FFFFFF"/>
          </w:tcPr>
          <w:p w:rsidR="00E074A9" w:rsidRPr="00136D9D" w:rsidRDefault="00E074A9" w:rsidP="00F2110E">
            <w:pPr>
              <w:pStyle w:val="TableRow"/>
              <w:jc w:val="center"/>
              <w:rPr>
                <w:b/>
                <w:sz w:val="18"/>
              </w:rPr>
            </w:pPr>
            <w:r w:rsidRPr="00136D9D">
              <w:rPr>
                <w:b/>
                <w:sz w:val="18"/>
              </w:rPr>
              <w:t>Resource ID</w:t>
            </w:r>
          </w:p>
        </w:tc>
        <w:tc>
          <w:tcPr>
            <w:tcW w:w="405" w:type="pct"/>
            <w:shd w:val="pct25" w:color="auto" w:fill="FFFFFF"/>
          </w:tcPr>
          <w:p w:rsidR="00E074A9" w:rsidRPr="00136D9D" w:rsidRDefault="00E074A9" w:rsidP="00F2110E">
            <w:pPr>
              <w:pStyle w:val="TableRow"/>
              <w:jc w:val="center"/>
              <w:rPr>
                <w:b/>
                <w:sz w:val="18"/>
              </w:rPr>
            </w:pPr>
            <w:r w:rsidRPr="00136D9D">
              <w:rPr>
                <w:b/>
                <w:sz w:val="18"/>
                <w:lang w:eastAsia="zh-CN"/>
              </w:rPr>
              <w:t>Access Type</w:t>
            </w:r>
          </w:p>
        </w:tc>
        <w:tc>
          <w:tcPr>
            <w:tcW w:w="492" w:type="pct"/>
            <w:shd w:val="pct25" w:color="auto" w:fill="FFFFFF"/>
          </w:tcPr>
          <w:p w:rsidR="00E074A9" w:rsidRPr="00136D9D" w:rsidRDefault="00E074A9" w:rsidP="00F2110E">
            <w:pPr>
              <w:pStyle w:val="TableRow"/>
              <w:jc w:val="center"/>
              <w:rPr>
                <w:b/>
                <w:sz w:val="18"/>
                <w:lang w:eastAsia="zh-CN"/>
              </w:rPr>
            </w:pPr>
            <w:r w:rsidRPr="00136D9D">
              <w:rPr>
                <w:b/>
                <w:sz w:val="18"/>
                <w:lang w:eastAsia="zh-CN"/>
              </w:rPr>
              <w:t>Multiple</w:t>
            </w:r>
          </w:p>
          <w:p w:rsidR="00E074A9" w:rsidRPr="00136D9D" w:rsidRDefault="00E074A9" w:rsidP="00F2110E">
            <w:pPr>
              <w:pStyle w:val="TableRow"/>
              <w:jc w:val="center"/>
              <w:rPr>
                <w:b/>
                <w:sz w:val="18"/>
                <w:lang w:eastAsia="zh-CN"/>
              </w:rPr>
            </w:pPr>
            <w:r w:rsidRPr="00136D9D">
              <w:rPr>
                <w:b/>
                <w:sz w:val="18"/>
                <w:lang w:eastAsia="zh-CN"/>
              </w:rPr>
              <w:t>Instances?</w:t>
            </w:r>
          </w:p>
        </w:tc>
        <w:tc>
          <w:tcPr>
            <w:tcW w:w="453" w:type="pct"/>
            <w:shd w:val="pct25" w:color="auto" w:fill="FFFFFF"/>
          </w:tcPr>
          <w:p w:rsidR="00E074A9" w:rsidRPr="00136D9D" w:rsidRDefault="00E074A9" w:rsidP="00F2110E">
            <w:pPr>
              <w:pStyle w:val="TableRow"/>
              <w:jc w:val="center"/>
              <w:rPr>
                <w:b/>
                <w:sz w:val="18"/>
                <w:lang w:eastAsia="zh-CN"/>
              </w:rPr>
            </w:pPr>
            <w:r>
              <w:rPr>
                <w:b/>
                <w:sz w:val="18"/>
                <w:lang w:eastAsia="zh-CN"/>
              </w:rPr>
              <w:t>Mandatory?</w:t>
            </w:r>
          </w:p>
        </w:tc>
        <w:tc>
          <w:tcPr>
            <w:tcW w:w="473" w:type="pct"/>
            <w:shd w:val="pct25" w:color="auto" w:fill="FFFFFF"/>
          </w:tcPr>
          <w:p w:rsidR="00E074A9" w:rsidRPr="00136D9D" w:rsidRDefault="00E074A9" w:rsidP="00F2110E">
            <w:pPr>
              <w:pStyle w:val="TableRow"/>
              <w:jc w:val="center"/>
              <w:rPr>
                <w:b/>
                <w:sz w:val="18"/>
                <w:lang w:eastAsia="zh-CN"/>
              </w:rPr>
            </w:pPr>
            <w:r w:rsidRPr="00136D9D">
              <w:rPr>
                <w:b/>
                <w:sz w:val="18"/>
                <w:lang w:eastAsia="zh-CN"/>
              </w:rPr>
              <w:t>Type</w:t>
            </w:r>
          </w:p>
        </w:tc>
        <w:tc>
          <w:tcPr>
            <w:tcW w:w="541" w:type="pct"/>
            <w:shd w:val="pct25" w:color="auto" w:fill="FFFFFF"/>
          </w:tcPr>
          <w:p w:rsidR="00E074A9" w:rsidRPr="00136D9D" w:rsidRDefault="00E074A9" w:rsidP="00F2110E">
            <w:pPr>
              <w:pStyle w:val="TableRow"/>
              <w:jc w:val="center"/>
              <w:rPr>
                <w:b/>
                <w:sz w:val="18"/>
                <w:lang w:eastAsia="zh-CN"/>
              </w:rPr>
            </w:pPr>
            <w:r w:rsidRPr="00136D9D">
              <w:rPr>
                <w:b/>
                <w:sz w:val="18"/>
                <w:lang w:eastAsia="zh-CN"/>
              </w:rPr>
              <w:t>Range or Enumeration</w:t>
            </w:r>
          </w:p>
        </w:tc>
        <w:tc>
          <w:tcPr>
            <w:tcW w:w="337" w:type="pct"/>
            <w:shd w:val="pct25" w:color="auto" w:fill="FFFFFF"/>
          </w:tcPr>
          <w:p w:rsidR="00E074A9" w:rsidRPr="00136D9D" w:rsidRDefault="00E074A9" w:rsidP="00F2110E">
            <w:pPr>
              <w:pStyle w:val="TableRow"/>
              <w:jc w:val="center"/>
              <w:rPr>
                <w:b/>
                <w:sz w:val="18"/>
                <w:lang w:eastAsia="zh-CN"/>
              </w:rPr>
            </w:pPr>
            <w:r w:rsidRPr="00136D9D">
              <w:rPr>
                <w:b/>
                <w:sz w:val="18"/>
                <w:lang w:eastAsia="zh-CN"/>
              </w:rPr>
              <w:t>Units</w:t>
            </w:r>
          </w:p>
        </w:tc>
        <w:tc>
          <w:tcPr>
            <w:tcW w:w="1284" w:type="pct"/>
            <w:shd w:val="pct25" w:color="auto" w:fill="FFFFFF"/>
          </w:tcPr>
          <w:p w:rsidR="00E074A9" w:rsidRPr="00136D9D" w:rsidRDefault="00E074A9" w:rsidP="00F2110E">
            <w:pPr>
              <w:pStyle w:val="TableRow"/>
              <w:jc w:val="center"/>
              <w:rPr>
                <w:b/>
                <w:sz w:val="18"/>
                <w:lang w:eastAsia="zh-CN"/>
              </w:rPr>
            </w:pPr>
            <w:r w:rsidRPr="00136D9D">
              <w:rPr>
                <w:rFonts w:eastAsia="Malgun Gothic"/>
                <w:b/>
                <w:sz w:val="18"/>
                <w:lang w:eastAsia="ko-KR"/>
              </w:rPr>
              <w:t>Descriptions</w:t>
            </w:r>
          </w:p>
        </w:tc>
      </w:tr>
      <w:tr w:rsidR="00E074A9" w:rsidRPr="00136D9D">
        <w:tc>
          <w:tcPr>
            <w:tcW w:w="543" w:type="pct"/>
          </w:tcPr>
          <w:p w:rsidR="00E074A9" w:rsidRPr="00136D9D" w:rsidRDefault="00E074A9" w:rsidP="00F2110E">
            <w:pPr>
              <w:pStyle w:val="TableRow"/>
              <w:rPr>
                <w:b/>
              </w:rPr>
            </w:pPr>
            <w:r w:rsidRPr="00136D9D">
              <w:rPr>
                <w:rFonts w:eastAsia="Malgun Gothic"/>
                <w:b/>
                <w:lang w:eastAsia="ko-KR"/>
              </w:rPr>
              <w:t>Object ID</w:t>
            </w:r>
          </w:p>
        </w:tc>
        <w:tc>
          <w:tcPr>
            <w:tcW w:w="472" w:type="pct"/>
          </w:tcPr>
          <w:p w:rsidR="00E074A9" w:rsidRPr="00136D9D" w:rsidRDefault="00E074A9" w:rsidP="00F2110E">
            <w:pPr>
              <w:pStyle w:val="TableRow"/>
            </w:pPr>
            <w:r w:rsidRPr="00136D9D">
              <w:rPr>
                <w:rFonts w:eastAsia="Malgun Gothic"/>
                <w:lang w:eastAsia="ko-KR"/>
              </w:rPr>
              <w:t>0</w:t>
            </w:r>
          </w:p>
        </w:tc>
        <w:tc>
          <w:tcPr>
            <w:tcW w:w="405" w:type="pct"/>
          </w:tcPr>
          <w:p w:rsidR="00E074A9" w:rsidRPr="00136D9D" w:rsidRDefault="00E074A9" w:rsidP="00F2110E">
            <w:pPr>
              <w:pStyle w:val="TableRow"/>
            </w:pPr>
            <w:r w:rsidRPr="00136D9D">
              <w:rPr>
                <w:rFonts w:eastAsia="Malgun Gothic"/>
                <w:lang w:eastAsia="ko-KR"/>
              </w:rPr>
              <w:t>R, W</w:t>
            </w:r>
          </w:p>
        </w:tc>
        <w:tc>
          <w:tcPr>
            <w:tcW w:w="492" w:type="pct"/>
          </w:tcPr>
          <w:p w:rsidR="00E074A9" w:rsidRPr="00136D9D" w:rsidRDefault="00E074A9" w:rsidP="00F2110E">
            <w:pPr>
              <w:pStyle w:val="TableRow"/>
            </w:pPr>
            <w:r w:rsidRPr="00136D9D">
              <w:rPr>
                <w:rFonts w:eastAsia="Malgun Gothic"/>
                <w:lang w:eastAsia="ko-KR"/>
              </w:rPr>
              <w:t>NO</w:t>
            </w:r>
          </w:p>
        </w:tc>
        <w:tc>
          <w:tcPr>
            <w:tcW w:w="453" w:type="pct"/>
          </w:tcPr>
          <w:p w:rsidR="00E074A9" w:rsidRPr="00136D9D" w:rsidRDefault="00E074A9" w:rsidP="00F2110E">
            <w:pPr>
              <w:pStyle w:val="TableRow"/>
              <w:rPr>
                <w:rFonts w:eastAsia="Malgun Gothic"/>
                <w:lang w:eastAsia="ko-KR"/>
              </w:rPr>
            </w:pPr>
          </w:p>
        </w:tc>
        <w:tc>
          <w:tcPr>
            <w:tcW w:w="473" w:type="pct"/>
          </w:tcPr>
          <w:p w:rsidR="00E074A9" w:rsidRPr="00136D9D" w:rsidRDefault="00E074A9" w:rsidP="00F2110E">
            <w:pPr>
              <w:pStyle w:val="TableRow"/>
            </w:pPr>
            <w:r w:rsidRPr="00136D9D">
              <w:rPr>
                <w:rFonts w:eastAsia="Malgun Gothic"/>
                <w:lang w:eastAsia="ko-KR"/>
              </w:rPr>
              <w:t>Unsigned Integer</w:t>
            </w:r>
          </w:p>
        </w:tc>
        <w:tc>
          <w:tcPr>
            <w:tcW w:w="541" w:type="pct"/>
          </w:tcPr>
          <w:p w:rsidR="00E074A9" w:rsidRPr="00136D9D" w:rsidRDefault="00E074A9" w:rsidP="00F2110E">
            <w:pPr>
              <w:pStyle w:val="TableRow"/>
            </w:pPr>
            <w:r w:rsidRPr="00136D9D">
              <w:rPr>
                <w:rFonts w:eastAsia="Malgun Gothic"/>
                <w:lang w:eastAsia="ko-KR"/>
              </w:rPr>
              <w:t>16-bit</w:t>
            </w:r>
          </w:p>
        </w:tc>
        <w:tc>
          <w:tcPr>
            <w:tcW w:w="337" w:type="pct"/>
          </w:tcPr>
          <w:p w:rsidR="00E074A9" w:rsidRPr="00136D9D" w:rsidRDefault="00E074A9" w:rsidP="00F2110E">
            <w:pPr>
              <w:pStyle w:val="TableRow"/>
            </w:pPr>
            <w:r w:rsidRPr="00136D9D">
              <w:rPr>
                <w:rFonts w:eastAsia="Malgun Gothic"/>
                <w:lang w:eastAsia="ko-KR"/>
              </w:rPr>
              <w:t>-</w:t>
            </w:r>
          </w:p>
        </w:tc>
        <w:tc>
          <w:tcPr>
            <w:tcW w:w="1284" w:type="pct"/>
          </w:tcPr>
          <w:p w:rsidR="00E074A9" w:rsidRPr="00136D9D" w:rsidRDefault="00E074A9" w:rsidP="00F2110E">
            <w:pPr>
              <w:pStyle w:val="TableRow"/>
              <w:rPr>
                <w:rFonts w:eastAsia="Malgun Gothic"/>
                <w:lang w:eastAsia="ko-KR"/>
              </w:rPr>
            </w:pPr>
            <w:r w:rsidRPr="00136D9D">
              <w:rPr>
                <w:rFonts w:eastAsia="Malgun Gothic"/>
                <w:lang w:eastAsia="ko-KR"/>
              </w:rPr>
              <w:t>See Table 3.</w:t>
            </w:r>
          </w:p>
        </w:tc>
      </w:tr>
      <w:tr w:rsidR="00E074A9" w:rsidRPr="00136D9D">
        <w:tc>
          <w:tcPr>
            <w:tcW w:w="543" w:type="pct"/>
          </w:tcPr>
          <w:p w:rsidR="00E074A9" w:rsidRPr="00136D9D" w:rsidRDefault="00E074A9" w:rsidP="00F2110E">
            <w:pPr>
              <w:pStyle w:val="TableRow"/>
              <w:rPr>
                <w:rFonts w:eastAsia="Malgun Gothic"/>
                <w:b/>
                <w:lang w:eastAsia="ko-KR"/>
              </w:rPr>
            </w:pPr>
            <w:r w:rsidRPr="00136D9D">
              <w:rPr>
                <w:rFonts w:eastAsia="Malgun Gothic"/>
                <w:b/>
                <w:lang w:eastAsia="ko-KR"/>
              </w:rPr>
              <w:t>Object Instance ID</w:t>
            </w:r>
          </w:p>
        </w:tc>
        <w:tc>
          <w:tcPr>
            <w:tcW w:w="472" w:type="pct"/>
          </w:tcPr>
          <w:p w:rsidR="00E074A9" w:rsidRPr="00136D9D" w:rsidRDefault="00E074A9" w:rsidP="00F2110E">
            <w:pPr>
              <w:pStyle w:val="TableRow"/>
              <w:rPr>
                <w:rFonts w:eastAsia="Malgun Gothic"/>
                <w:lang w:eastAsia="ko-KR"/>
              </w:rPr>
            </w:pPr>
            <w:r w:rsidRPr="00136D9D">
              <w:rPr>
                <w:rFonts w:eastAsia="Malgun Gothic"/>
                <w:lang w:eastAsia="ko-KR"/>
              </w:rPr>
              <w:t>1</w:t>
            </w:r>
          </w:p>
        </w:tc>
        <w:tc>
          <w:tcPr>
            <w:tcW w:w="405" w:type="pct"/>
          </w:tcPr>
          <w:p w:rsidR="00E074A9" w:rsidRPr="00136D9D" w:rsidRDefault="00E074A9" w:rsidP="00F2110E">
            <w:pPr>
              <w:pStyle w:val="TableRow"/>
              <w:rPr>
                <w:rFonts w:eastAsia="Malgun Gothic"/>
                <w:lang w:eastAsia="ko-KR"/>
              </w:rPr>
            </w:pPr>
            <w:r w:rsidRPr="00136D9D">
              <w:rPr>
                <w:rFonts w:eastAsia="Malgun Gothic"/>
                <w:lang w:eastAsia="ko-KR"/>
              </w:rPr>
              <w:t>R, W</w:t>
            </w:r>
          </w:p>
        </w:tc>
        <w:tc>
          <w:tcPr>
            <w:tcW w:w="492" w:type="pct"/>
          </w:tcPr>
          <w:p w:rsidR="00E074A9" w:rsidRPr="00136D9D" w:rsidRDefault="00E074A9" w:rsidP="00F2110E">
            <w:pPr>
              <w:pStyle w:val="TableRow"/>
              <w:rPr>
                <w:rFonts w:eastAsia="Malgun Gothic"/>
                <w:lang w:eastAsia="ko-KR"/>
              </w:rPr>
            </w:pPr>
            <w:r w:rsidRPr="00136D9D">
              <w:rPr>
                <w:rFonts w:eastAsia="Malgun Gothic"/>
                <w:lang w:eastAsia="ko-KR"/>
              </w:rPr>
              <w:t>NO</w:t>
            </w:r>
          </w:p>
        </w:tc>
        <w:tc>
          <w:tcPr>
            <w:tcW w:w="453" w:type="pct"/>
          </w:tcPr>
          <w:p w:rsidR="00E074A9" w:rsidRPr="00136D9D" w:rsidRDefault="00E074A9" w:rsidP="00F2110E">
            <w:pPr>
              <w:pStyle w:val="TableRow"/>
              <w:rPr>
                <w:rFonts w:eastAsia="Malgun Gothic"/>
                <w:lang w:eastAsia="ko-KR"/>
              </w:rPr>
            </w:pPr>
          </w:p>
        </w:tc>
        <w:tc>
          <w:tcPr>
            <w:tcW w:w="473" w:type="pct"/>
          </w:tcPr>
          <w:p w:rsidR="00E074A9" w:rsidRPr="00136D9D" w:rsidRDefault="00E074A9" w:rsidP="00F2110E">
            <w:pPr>
              <w:pStyle w:val="TableRow"/>
              <w:rPr>
                <w:rFonts w:eastAsia="Malgun Gothic"/>
                <w:lang w:eastAsia="ko-KR"/>
              </w:rPr>
            </w:pPr>
            <w:r w:rsidRPr="00136D9D">
              <w:rPr>
                <w:rFonts w:eastAsia="Malgun Gothic"/>
                <w:lang w:eastAsia="ko-KR"/>
              </w:rPr>
              <w:t>Unsigned Integer</w:t>
            </w:r>
          </w:p>
        </w:tc>
        <w:tc>
          <w:tcPr>
            <w:tcW w:w="541" w:type="pct"/>
          </w:tcPr>
          <w:p w:rsidR="00E074A9" w:rsidRPr="00136D9D" w:rsidRDefault="00E074A9" w:rsidP="00F2110E">
            <w:pPr>
              <w:pStyle w:val="TableRow"/>
              <w:rPr>
                <w:rFonts w:eastAsia="Malgun Gothic"/>
                <w:lang w:eastAsia="ko-KR"/>
              </w:rPr>
            </w:pPr>
            <w:r>
              <w:rPr>
                <w:rFonts w:eastAsia="Malgun Gothic"/>
                <w:lang w:eastAsia="ko-KR"/>
              </w:rPr>
              <w:t>8</w:t>
            </w:r>
            <w:r w:rsidRPr="00136D9D">
              <w:rPr>
                <w:rFonts w:eastAsia="Malgun Gothic"/>
                <w:lang w:eastAsia="ko-KR"/>
              </w:rPr>
              <w:t>-bit</w:t>
            </w:r>
          </w:p>
        </w:tc>
        <w:tc>
          <w:tcPr>
            <w:tcW w:w="337" w:type="pct"/>
          </w:tcPr>
          <w:p w:rsidR="00E074A9" w:rsidRPr="00136D9D" w:rsidRDefault="00E074A9" w:rsidP="00F2110E">
            <w:pPr>
              <w:pStyle w:val="TableRow"/>
              <w:rPr>
                <w:rFonts w:eastAsia="Malgun Gothic"/>
                <w:lang w:eastAsia="ko-KR"/>
              </w:rPr>
            </w:pPr>
            <w:r w:rsidRPr="00136D9D">
              <w:rPr>
                <w:rFonts w:eastAsia="Malgun Gothic"/>
                <w:lang w:eastAsia="ko-KR"/>
              </w:rPr>
              <w:t>-</w:t>
            </w:r>
          </w:p>
        </w:tc>
        <w:tc>
          <w:tcPr>
            <w:tcW w:w="1284" w:type="pct"/>
          </w:tcPr>
          <w:p w:rsidR="00E074A9" w:rsidRPr="00136D9D" w:rsidRDefault="00E074A9" w:rsidP="00F2110E">
            <w:pPr>
              <w:pStyle w:val="TableRow"/>
              <w:rPr>
                <w:rFonts w:eastAsia="Malgun Gothic"/>
                <w:lang w:eastAsia="ko-KR"/>
              </w:rPr>
            </w:pPr>
            <w:r w:rsidRPr="00136D9D">
              <w:rPr>
                <w:rFonts w:eastAsia="Malgun Gothic"/>
                <w:lang w:eastAsia="ko-KR"/>
              </w:rPr>
              <w:t>See Table 3.</w:t>
            </w:r>
          </w:p>
        </w:tc>
      </w:tr>
      <w:tr w:rsidR="00E074A9" w:rsidRPr="00136D9D">
        <w:tc>
          <w:tcPr>
            <w:tcW w:w="543" w:type="pct"/>
          </w:tcPr>
          <w:p w:rsidR="00E074A9" w:rsidRPr="00136D9D" w:rsidRDefault="00E074A9" w:rsidP="00F2110E">
            <w:pPr>
              <w:pStyle w:val="TableRow"/>
              <w:rPr>
                <w:rFonts w:eastAsia="Malgun Gothic"/>
                <w:b/>
                <w:lang w:eastAsia="ko-KR"/>
              </w:rPr>
            </w:pPr>
            <w:r w:rsidRPr="00136D9D">
              <w:rPr>
                <w:rFonts w:eastAsia="Malgun Gothic"/>
                <w:b/>
                <w:lang w:eastAsia="ko-KR"/>
              </w:rPr>
              <w:t>ACL</w:t>
            </w:r>
          </w:p>
        </w:tc>
        <w:tc>
          <w:tcPr>
            <w:tcW w:w="472" w:type="pct"/>
          </w:tcPr>
          <w:p w:rsidR="00E074A9" w:rsidRPr="00136D9D" w:rsidRDefault="00E074A9" w:rsidP="00F2110E">
            <w:pPr>
              <w:pStyle w:val="TableRow"/>
              <w:rPr>
                <w:rFonts w:eastAsia="Malgun Gothic"/>
                <w:lang w:eastAsia="ko-KR"/>
              </w:rPr>
            </w:pPr>
            <w:r w:rsidRPr="00136D9D">
              <w:rPr>
                <w:rFonts w:eastAsia="Malgun Gothic"/>
                <w:lang w:eastAsia="ko-KR"/>
              </w:rPr>
              <w:t>2</w:t>
            </w:r>
          </w:p>
        </w:tc>
        <w:tc>
          <w:tcPr>
            <w:tcW w:w="405" w:type="pct"/>
          </w:tcPr>
          <w:p w:rsidR="00E074A9" w:rsidRPr="00136D9D" w:rsidRDefault="00E074A9" w:rsidP="00F2110E">
            <w:pPr>
              <w:pStyle w:val="TableRow"/>
              <w:rPr>
                <w:rFonts w:eastAsia="Malgun Gothic"/>
                <w:lang w:eastAsia="ko-KR"/>
              </w:rPr>
            </w:pPr>
            <w:r w:rsidRPr="00136D9D">
              <w:rPr>
                <w:rFonts w:eastAsia="Malgun Gothic"/>
                <w:lang w:eastAsia="ko-KR"/>
              </w:rPr>
              <w:t>R, W</w:t>
            </w:r>
          </w:p>
        </w:tc>
        <w:tc>
          <w:tcPr>
            <w:tcW w:w="492" w:type="pct"/>
          </w:tcPr>
          <w:p w:rsidR="00E074A9" w:rsidRPr="00136D9D" w:rsidRDefault="00E074A9" w:rsidP="00F2110E">
            <w:pPr>
              <w:pStyle w:val="TableRow"/>
              <w:rPr>
                <w:rFonts w:eastAsia="Malgun Gothic"/>
                <w:lang w:eastAsia="ko-KR"/>
              </w:rPr>
            </w:pPr>
            <w:r w:rsidRPr="00136D9D">
              <w:rPr>
                <w:rFonts w:eastAsia="Malgun Gothic"/>
                <w:lang w:eastAsia="ko-KR"/>
              </w:rPr>
              <w:t>YES</w:t>
            </w:r>
          </w:p>
        </w:tc>
        <w:tc>
          <w:tcPr>
            <w:tcW w:w="453" w:type="pct"/>
          </w:tcPr>
          <w:p w:rsidR="00E074A9" w:rsidRPr="00136D9D" w:rsidRDefault="00E074A9" w:rsidP="00F2110E">
            <w:pPr>
              <w:pStyle w:val="TableRow"/>
              <w:rPr>
                <w:rFonts w:eastAsia="Malgun Gothic"/>
                <w:lang w:eastAsia="ko-KR"/>
              </w:rPr>
            </w:pPr>
          </w:p>
        </w:tc>
        <w:tc>
          <w:tcPr>
            <w:tcW w:w="473" w:type="pct"/>
          </w:tcPr>
          <w:p w:rsidR="00E074A9" w:rsidRPr="00136D9D" w:rsidRDefault="00E074A9" w:rsidP="00F2110E">
            <w:pPr>
              <w:pStyle w:val="TableRow"/>
              <w:rPr>
                <w:rFonts w:eastAsia="Malgun Gothic"/>
                <w:lang w:eastAsia="ko-KR"/>
              </w:rPr>
            </w:pPr>
            <w:r w:rsidRPr="00136D9D">
              <w:rPr>
                <w:rFonts w:eastAsia="Malgun Gothic"/>
                <w:lang w:eastAsia="ko-KR"/>
              </w:rPr>
              <w:t>Binary</w:t>
            </w:r>
          </w:p>
        </w:tc>
        <w:tc>
          <w:tcPr>
            <w:tcW w:w="541" w:type="pct"/>
          </w:tcPr>
          <w:p w:rsidR="00E074A9" w:rsidRPr="00136D9D" w:rsidRDefault="00E074A9" w:rsidP="00F2110E">
            <w:pPr>
              <w:pStyle w:val="TableRow"/>
              <w:rPr>
                <w:rFonts w:eastAsia="Malgun Gothic"/>
                <w:lang w:eastAsia="ko-KR"/>
              </w:rPr>
            </w:pPr>
            <w:r w:rsidRPr="00136D9D">
              <w:rPr>
                <w:rFonts w:eastAsia="Malgun Gothic"/>
                <w:lang w:eastAsia="ko-KR"/>
              </w:rPr>
              <w:t>8-bit</w:t>
            </w:r>
          </w:p>
        </w:tc>
        <w:tc>
          <w:tcPr>
            <w:tcW w:w="337" w:type="pct"/>
          </w:tcPr>
          <w:p w:rsidR="00E074A9" w:rsidRPr="00136D9D" w:rsidRDefault="00E074A9" w:rsidP="00F2110E">
            <w:pPr>
              <w:pStyle w:val="TableRow"/>
              <w:rPr>
                <w:rFonts w:eastAsia="Malgun Gothic"/>
                <w:lang w:eastAsia="ko-KR"/>
              </w:rPr>
            </w:pPr>
            <w:r w:rsidRPr="00136D9D">
              <w:rPr>
                <w:rFonts w:eastAsia="Malgun Gothic"/>
                <w:lang w:eastAsia="ko-KR"/>
              </w:rPr>
              <w:t>-</w:t>
            </w:r>
          </w:p>
        </w:tc>
        <w:tc>
          <w:tcPr>
            <w:tcW w:w="1284" w:type="pct"/>
          </w:tcPr>
          <w:p w:rsidR="00E074A9" w:rsidRPr="00136D9D" w:rsidRDefault="00E074A9" w:rsidP="00F2110E">
            <w:pPr>
              <w:pStyle w:val="TableRow"/>
              <w:rPr>
                <w:rFonts w:eastAsia="Malgun Gothic"/>
                <w:lang w:eastAsia="ko-KR"/>
              </w:rPr>
            </w:pPr>
            <w:r w:rsidRPr="00136D9D">
              <w:rPr>
                <w:rFonts w:eastAsia="Malgun Gothic"/>
                <w:lang w:eastAsia="ko-KR"/>
              </w:rPr>
              <w:t>Resource Instance ID MUST be the same with Short Server ID of a certain LWM2M Server which has an access right.</w:t>
            </w:r>
          </w:p>
          <w:p w:rsidR="00E074A9" w:rsidRPr="00136D9D" w:rsidRDefault="00E074A9" w:rsidP="00F2110E">
            <w:pPr>
              <w:pStyle w:val="TableRow"/>
              <w:rPr>
                <w:rFonts w:eastAsia="Malgun Gothic"/>
                <w:lang w:eastAsia="ko-KR"/>
              </w:rPr>
            </w:pPr>
            <w:r w:rsidRPr="00136D9D">
              <w:rPr>
                <w:rFonts w:eastAsia="Malgun Gothic"/>
                <w:lang w:eastAsia="ko-KR"/>
              </w:rPr>
              <w:t>Resource Instance ID 0 is for default ACL entry.</w:t>
            </w:r>
          </w:p>
          <w:p w:rsidR="00E074A9" w:rsidRPr="00136D9D" w:rsidRDefault="00E074A9" w:rsidP="00F2110E">
            <w:pPr>
              <w:pStyle w:val="TableRow"/>
              <w:rPr>
                <w:rFonts w:eastAsia="Malgun Gothic"/>
                <w:lang w:eastAsia="ko-KR"/>
              </w:rPr>
            </w:pPr>
            <w:r w:rsidRPr="00136D9D">
              <w:rPr>
                <w:rFonts w:eastAsia="Malgun Gothic"/>
                <w:lang w:eastAsia="ko-KR"/>
              </w:rPr>
              <w:t>Value corresponding to the Resource Instance ID is 1 byte access right value specified as below.</w:t>
            </w:r>
          </w:p>
          <w:p w:rsidR="00E074A9" w:rsidRPr="00136D9D" w:rsidRDefault="00E074A9" w:rsidP="00F2110E">
            <w:pPr>
              <w:rPr>
                <w:lang w:eastAsia="ko-KR"/>
              </w:rPr>
            </w:pPr>
            <w:r w:rsidRPr="00136D9D">
              <w:rPr>
                <w:lang w:eastAsia="ko-KR"/>
              </w:rPr>
              <w:t>1</w:t>
            </w:r>
            <w:r w:rsidRPr="00136D9D">
              <w:rPr>
                <w:vertAlign w:val="superscript"/>
                <w:lang w:eastAsia="ko-KR"/>
              </w:rPr>
              <w:t>st</w:t>
            </w:r>
            <w:r w:rsidRPr="00136D9D">
              <w:rPr>
                <w:lang w:eastAsia="ko-KR"/>
              </w:rPr>
              <w:t xml:space="preserve"> lsb: Read</w:t>
            </w:r>
          </w:p>
          <w:p w:rsidR="00E074A9" w:rsidRPr="00136D9D" w:rsidRDefault="00E074A9" w:rsidP="00F2110E">
            <w:pPr>
              <w:rPr>
                <w:lang w:eastAsia="ko-KR"/>
              </w:rPr>
            </w:pPr>
            <w:r w:rsidRPr="00136D9D">
              <w:rPr>
                <w:lang w:eastAsia="ko-KR"/>
              </w:rPr>
              <w:t>2</w:t>
            </w:r>
            <w:r w:rsidRPr="00136D9D">
              <w:rPr>
                <w:vertAlign w:val="superscript"/>
                <w:lang w:eastAsia="ko-KR"/>
              </w:rPr>
              <w:t>nd</w:t>
            </w:r>
            <w:r w:rsidRPr="00136D9D">
              <w:rPr>
                <w:lang w:eastAsia="ko-KR"/>
              </w:rPr>
              <w:t xml:space="preserve"> lsb: Write</w:t>
            </w:r>
          </w:p>
          <w:p w:rsidR="00E074A9" w:rsidRDefault="00E074A9" w:rsidP="00F2110E">
            <w:pPr>
              <w:rPr>
                <w:lang w:eastAsia="ko-KR"/>
              </w:rPr>
            </w:pPr>
            <w:r w:rsidRPr="00136D9D">
              <w:rPr>
                <w:lang w:eastAsia="ko-KR"/>
              </w:rPr>
              <w:t>3</w:t>
            </w:r>
            <w:r w:rsidRPr="00136D9D">
              <w:rPr>
                <w:vertAlign w:val="superscript"/>
                <w:lang w:eastAsia="ko-KR"/>
              </w:rPr>
              <w:t>rd</w:t>
            </w:r>
            <w:r w:rsidRPr="00136D9D">
              <w:rPr>
                <w:lang w:eastAsia="ko-KR"/>
              </w:rPr>
              <w:t xml:space="preserve"> lsb: Execute</w:t>
            </w:r>
          </w:p>
          <w:p w:rsidR="00E074A9" w:rsidRDefault="00E074A9" w:rsidP="00C67CB7">
            <w:pPr>
              <w:rPr>
                <w:lang w:eastAsia="ko-KR"/>
              </w:rPr>
            </w:pPr>
            <w:r>
              <w:rPr>
                <w:rFonts w:hint="eastAsia"/>
                <w:lang w:eastAsia="ko-KR"/>
              </w:rPr>
              <w:t>4</w:t>
            </w:r>
            <w:r>
              <w:rPr>
                <w:rFonts w:hint="eastAsia"/>
                <w:vertAlign w:val="superscript"/>
                <w:lang w:eastAsia="ko-KR"/>
              </w:rPr>
              <w:t>th</w:t>
            </w:r>
            <w:r>
              <w:rPr>
                <w:rFonts w:hint="eastAsia"/>
                <w:lang w:eastAsia="ko-KR"/>
              </w:rPr>
              <w:t xml:space="preserve"> lsb</w:t>
            </w:r>
            <w:r w:rsidRPr="00205F10">
              <w:rPr>
                <w:rFonts w:hint="eastAsia"/>
                <w:lang w:eastAsia="ko-KR"/>
              </w:rPr>
              <w:t xml:space="preserve">: </w:t>
            </w:r>
            <w:r>
              <w:rPr>
                <w:rFonts w:hint="eastAsia"/>
                <w:lang w:eastAsia="ko-KR"/>
              </w:rPr>
              <w:t>Create</w:t>
            </w:r>
          </w:p>
          <w:p w:rsidR="00E074A9" w:rsidRPr="00136D9D" w:rsidRDefault="00E074A9" w:rsidP="00F2110E">
            <w:pPr>
              <w:rPr>
                <w:lang w:eastAsia="ko-KR"/>
              </w:rPr>
            </w:pPr>
            <w:r>
              <w:rPr>
                <w:rFonts w:hint="eastAsia"/>
                <w:lang w:eastAsia="ko-KR"/>
              </w:rPr>
              <w:t>5</w:t>
            </w:r>
            <w:r>
              <w:rPr>
                <w:rFonts w:hint="eastAsia"/>
                <w:vertAlign w:val="superscript"/>
                <w:lang w:eastAsia="ko-KR"/>
              </w:rPr>
              <w:t>th</w:t>
            </w:r>
            <w:r>
              <w:rPr>
                <w:rFonts w:hint="eastAsia"/>
                <w:lang w:eastAsia="ko-KR"/>
              </w:rPr>
              <w:t xml:space="preserve"> lsb</w:t>
            </w:r>
            <w:r w:rsidRPr="00205F10">
              <w:rPr>
                <w:rFonts w:hint="eastAsia"/>
                <w:lang w:eastAsia="ko-KR"/>
              </w:rPr>
              <w:t xml:space="preserve">: </w:t>
            </w:r>
            <w:r>
              <w:rPr>
                <w:rFonts w:hint="eastAsia"/>
                <w:lang w:eastAsia="ko-KR"/>
              </w:rPr>
              <w:t>Delete</w:t>
            </w:r>
          </w:p>
          <w:p w:rsidR="00E074A9" w:rsidRPr="00136D9D" w:rsidRDefault="00E074A9" w:rsidP="00F2110E">
            <w:pPr>
              <w:pStyle w:val="TableRow"/>
              <w:rPr>
                <w:rFonts w:eastAsia="Malgun Gothic"/>
                <w:lang w:eastAsia="ko-KR"/>
              </w:rPr>
            </w:pPr>
            <w:r w:rsidRPr="00136D9D">
              <w:rPr>
                <w:rFonts w:eastAsia="Malgun Gothic"/>
                <w:lang w:eastAsia="ko-KR"/>
              </w:rPr>
              <w:t>Other bits are reserved for future use</w:t>
            </w:r>
          </w:p>
        </w:tc>
      </w:tr>
      <w:tr w:rsidR="00E074A9" w:rsidRPr="00136D9D">
        <w:tc>
          <w:tcPr>
            <w:tcW w:w="543" w:type="pct"/>
          </w:tcPr>
          <w:p w:rsidR="00E074A9" w:rsidRPr="00136D9D" w:rsidRDefault="00E074A9" w:rsidP="00F2110E">
            <w:pPr>
              <w:pStyle w:val="TableRow"/>
              <w:rPr>
                <w:rFonts w:eastAsia="Malgun Gothic"/>
                <w:b/>
                <w:lang w:eastAsia="ko-KR"/>
              </w:rPr>
            </w:pPr>
            <w:r w:rsidRPr="00136D9D">
              <w:rPr>
                <w:rFonts w:eastAsia="Malgun Gothic"/>
                <w:b/>
                <w:lang w:eastAsia="ko-KR"/>
              </w:rPr>
              <w:t>Access Control Owner</w:t>
            </w:r>
          </w:p>
        </w:tc>
        <w:tc>
          <w:tcPr>
            <w:tcW w:w="472" w:type="pct"/>
          </w:tcPr>
          <w:p w:rsidR="00E074A9" w:rsidRPr="00136D9D" w:rsidRDefault="00E074A9" w:rsidP="00F2110E">
            <w:pPr>
              <w:pStyle w:val="TableRow"/>
              <w:rPr>
                <w:rFonts w:eastAsia="Malgun Gothic"/>
                <w:lang w:eastAsia="ko-KR"/>
              </w:rPr>
            </w:pPr>
            <w:r w:rsidRPr="00136D9D">
              <w:rPr>
                <w:rFonts w:eastAsia="Malgun Gothic"/>
                <w:lang w:eastAsia="ko-KR"/>
              </w:rPr>
              <w:t>3</w:t>
            </w:r>
          </w:p>
        </w:tc>
        <w:tc>
          <w:tcPr>
            <w:tcW w:w="405" w:type="pct"/>
          </w:tcPr>
          <w:p w:rsidR="00E074A9" w:rsidRPr="00136D9D" w:rsidRDefault="00E074A9" w:rsidP="00F2110E">
            <w:pPr>
              <w:pStyle w:val="TableRow"/>
              <w:rPr>
                <w:rFonts w:eastAsia="Malgun Gothic"/>
                <w:lang w:eastAsia="ko-KR"/>
              </w:rPr>
            </w:pPr>
            <w:r w:rsidRPr="00136D9D">
              <w:rPr>
                <w:rFonts w:eastAsia="Malgun Gothic"/>
                <w:lang w:eastAsia="ko-KR"/>
              </w:rPr>
              <w:t>R, W</w:t>
            </w:r>
          </w:p>
        </w:tc>
        <w:tc>
          <w:tcPr>
            <w:tcW w:w="492" w:type="pct"/>
          </w:tcPr>
          <w:p w:rsidR="00E074A9" w:rsidRPr="00136D9D" w:rsidRDefault="00E074A9" w:rsidP="00F2110E">
            <w:pPr>
              <w:pStyle w:val="TableRow"/>
              <w:rPr>
                <w:rFonts w:eastAsia="Malgun Gothic"/>
                <w:lang w:eastAsia="ko-KR"/>
              </w:rPr>
            </w:pPr>
            <w:r w:rsidRPr="00136D9D">
              <w:rPr>
                <w:rFonts w:eastAsia="Malgun Gothic"/>
                <w:lang w:eastAsia="ko-KR"/>
              </w:rPr>
              <w:t>NO</w:t>
            </w:r>
          </w:p>
        </w:tc>
        <w:tc>
          <w:tcPr>
            <w:tcW w:w="453" w:type="pct"/>
          </w:tcPr>
          <w:p w:rsidR="00E074A9" w:rsidRPr="00136D9D" w:rsidRDefault="00E074A9" w:rsidP="00F2110E">
            <w:pPr>
              <w:pStyle w:val="TableRow"/>
              <w:rPr>
                <w:rFonts w:eastAsia="Malgun Gothic"/>
                <w:lang w:eastAsia="ko-KR"/>
              </w:rPr>
            </w:pPr>
          </w:p>
        </w:tc>
        <w:tc>
          <w:tcPr>
            <w:tcW w:w="473" w:type="pct"/>
          </w:tcPr>
          <w:p w:rsidR="00E074A9" w:rsidRPr="00136D9D" w:rsidRDefault="00E074A9" w:rsidP="00F2110E">
            <w:pPr>
              <w:pStyle w:val="TableRow"/>
              <w:rPr>
                <w:rFonts w:eastAsia="Malgun Gothic"/>
                <w:lang w:eastAsia="ko-KR"/>
              </w:rPr>
            </w:pPr>
            <w:r w:rsidRPr="00136D9D">
              <w:rPr>
                <w:rFonts w:eastAsia="Malgun Gothic"/>
                <w:lang w:eastAsia="ko-KR"/>
              </w:rPr>
              <w:t>Unsigned Integer</w:t>
            </w:r>
          </w:p>
        </w:tc>
        <w:tc>
          <w:tcPr>
            <w:tcW w:w="541" w:type="pct"/>
          </w:tcPr>
          <w:p w:rsidR="00E074A9" w:rsidRPr="00136D9D" w:rsidRDefault="00E074A9" w:rsidP="00F2110E">
            <w:pPr>
              <w:pStyle w:val="TableRow"/>
              <w:rPr>
                <w:rFonts w:eastAsia="Malgun Gothic"/>
                <w:lang w:eastAsia="ko-KR"/>
              </w:rPr>
            </w:pPr>
            <w:r>
              <w:rPr>
                <w:rFonts w:eastAsia="Malgun Gothic"/>
                <w:lang w:eastAsia="ko-KR"/>
              </w:rPr>
              <w:t>8</w:t>
            </w:r>
            <w:r w:rsidRPr="00136D9D">
              <w:rPr>
                <w:rFonts w:eastAsia="Malgun Gothic"/>
                <w:lang w:eastAsia="ko-KR"/>
              </w:rPr>
              <w:t>-bit</w:t>
            </w:r>
          </w:p>
        </w:tc>
        <w:tc>
          <w:tcPr>
            <w:tcW w:w="337" w:type="pct"/>
          </w:tcPr>
          <w:p w:rsidR="00E074A9" w:rsidRPr="00136D9D" w:rsidRDefault="00E074A9" w:rsidP="00F2110E">
            <w:pPr>
              <w:pStyle w:val="TableRow"/>
              <w:rPr>
                <w:rFonts w:eastAsia="Malgun Gothic"/>
                <w:lang w:eastAsia="ko-KR"/>
              </w:rPr>
            </w:pPr>
            <w:r w:rsidRPr="00136D9D">
              <w:rPr>
                <w:rFonts w:eastAsia="Malgun Gothic"/>
                <w:lang w:eastAsia="ko-KR"/>
              </w:rPr>
              <w:t>-</w:t>
            </w:r>
          </w:p>
        </w:tc>
        <w:tc>
          <w:tcPr>
            <w:tcW w:w="1284" w:type="pct"/>
          </w:tcPr>
          <w:p w:rsidR="00E074A9" w:rsidRPr="00136D9D" w:rsidRDefault="00E074A9" w:rsidP="00F2110E">
            <w:pPr>
              <w:pStyle w:val="TableRow"/>
              <w:rPr>
                <w:rFonts w:eastAsia="Malgun Gothic"/>
                <w:lang w:eastAsia="ko-KR"/>
              </w:rPr>
            </w:pPr>
            <w:r w:rsidRPr="00136D9D">
              <w:rPr>
                <w:rFonts w:eastAsia="Malgun Gothic"/>
                <w:lang w:eastAsia="ko-KR"/>
              </w:rPr>
              <w:t>Short Server ID of a certain LWM2M Server. This LWM2M Server only can manage these Resources of the</w:t>
            </w:r>
            <w:r>
              <w:rPr>
                <w:rFonts w:eastAsia="Malgun Gothic"/>
                <w:lang w:eastAsia="ko-KR"/>
              </w:rPr>
              <w:t xml:space="preserve"> </w:t>
            </w:r>
            <w:r w:rsidRPr="00136D9D">
              <w:rPr>
                <w:rFonts w:eastAsia="Malgun Gothic"/>
                <w:lang w:eastAsia="ko-KR"/>
              </w:rPr>
              <w:t>Object Instance.</w:t>
            </w:r>
          </w:p>
        </w:tc>
      </w:tr>
    </w:tbl>
    <w:p w:rsidR="00F2110E" w:rsidRDefault="00F2110E" w:rsidP="00F2110E"/>
    <w:p w:rsidR="00C67CB7" w:rsidRDefault="00C67CB7" w:rsidP="00F2110E"/>
    <w:p w:rsidR="00774BE6" w:rsidRDefault="00C67CB7" w:rsidP="00774BE6">
      <w:pPr>
        <w:pStyle w:val="App3"/>
        <w:numPr>
          <w:numberingChange w:id="576" w:author="Zach Shelby" w:date="2013-05-07T10:53:00Z" w:original="%1:3:3:.%2:2:0:.%3:1:0:"/>
        </w:numPr>
        <w:rPr>
          <w:lang w:eastAsia="ko-KR"/>
        </w:rPr>
      </w:pPr>
      <w:bookmarkStart w:id="577" w:name="_Toc353539096"/>
      <w:r>
        <w:rPr>
          <w:rFonts w:hint="eastAsia"/>
          <w:lang w:eastAsia="ko-KR"/>
        </w:rPr>
        <w:t>Object Instance Consideration</w:t>
      </w:r>
      <w:bookmarkEnd w:id="577"/>
    </w:p>
    <w:p w:rsidR="00C67CB7" w:rsidRPr="00257AA0" w:rsidRDefault="00C67CB7" w:rsidP="00C67CB7">
      <w:pPr>
        <w:rPr>
          <w:lang w:eastAsia="ko-KR"/>
        </w:rPr>
      </w:pPr>
      <w:r>
        <w:rPr>
          <w:lang w:eastAsia="ko-KR"/>
        </w:rPr>
        <w:t>T</w:t>
      </w:r>
      <w:r>
        <w:rPr>
          <w:rFonts w:hint="eastAsia"/>
          <w:lang w:eastAsia="ko-KR"/>
        </w:rPr>
        <w:t xml:space="preserve">his Object MUST be </w:t>
      </w:r>
      <w:r>
        <w:rPr>
          <w:lang w:eastAsia="ko-KR"/>
        </w:rPr>
        <w:t>instantiated</w:t>
      </w:r>
      <w:r>
        <w:rPr>
          <w:rFonts w:hint="eastAsia"/>
          <w:lang w:eastAsia="ko-KR"/>
        </w:rPr>
        <w:t xml:space="preserve"> in two cases:</w:t>
      </w:r>
      <w:r>
        <w:rPr>
          <w:lang w:eastAsia="ko-KR"/>
        </w:rPr>
        <w:br/>
      </w:r>
    </w:p>
    <w:tbl>
      <w:tblPr>
        <w:tblW w:w="495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5100"/>
        <w:gridCol w:w="5101"/>
      </w:tblGrid>
      <w:tr w:rsidR="00C67CB7" w:rsidRPr="006122A9">
        <w:trPr>
          <w:tblHeader/>
        </w:trPr>
        <w:tc>
          <w:tcPr>
            <w:tcW w:w="2500" w:type="pct"/>
            <w:shd w:val="pct25" w:color="auto" w:fill="FFFFFF"/>
          </w:tcPr>
          <w:p w:rsidR="00C67CB7" w:rsidRPr="006122A9" w:rsidRDefault="00C67CB7" w:rsidP="00EC26D9">
            <w:pPr>
              <w:pStyle w:val="TableRow"/>
              <w:rPr>
                <w:b/>
                <w:sz w:val="18"/>
              </w:rPr>
            </w:pPr>
            <w:r>
              <w:rPr>
                <w:rFonts w:hint="eastAsia"/>
                <w:lang w:eastAsia="ko-KR"/>
              </w:rPr>
              <w:t xml:space="preserve">Case 1: Object Instance for authorizing </w:t>
            </w:r>
            <w:r w:rsidRPr="00646A3B">
              <w:rPr>
                <w:rFonts w:eastAsia="Malgun Gothic"/>
                <w:lang w:eastAsia="ko-KR"/>
              </w:rPr>
              <w:br/>
            </w:r>
            <w:r>
              <w:rPr>
                <w:rFonts w:hint="eastAsia"/>
                <w:lang w:eastAsia="ko-KR"/>
              </w:rPr>
              <w:t>Read, Write, Execute and Delete operation</w:t>
            </w:r>
          </w:p>
        </w:tc>
        <w:tc>
          <w:tcPr>
            <w:tcW w:w="2500" w:type="pct"/>
            <w:shd w:val="pct25" w:color="auto" w:fill="FFFFFF"/>
          </w:tcPr>
          <w:p w:rsidR="00C67CB7" w:rsidRPr="006122A9" w:rsidRDefault="00C67CB7" w:rsidP="00EC26D9">
            <w:pPr>
              <w:pStyle w:val="TableRow"/>
              <w:rPr>
                <w:b/>
                <w:sz w:val="18"/>
              </w:rPr>
            </w:pPr>
            <w:r>
              <w:rPr>
                <w:rFonts w:hint="eastAsia"/>
                <w:lang w:eastAsia="ko-KR"/>
              </w:rPr>
              <w:t xml:space="preserve">Case 2: Object Instance for authorizing </w:t>
            </w:r>
            <w:r w:rsidRPr="00646A3B">
              <w:rPr>
                <w:rFonts w:eastAsia="Malgun Gothic"/>
                <w:lang w:eastAsia="ko-KR"/>
              </w:rPr>
              <w:br/>
            </w:r>
            <w:r>
              <w:rPr>
                <w:rFonts w:hint="eastAsia"/>
                <w:lang w:eastAsia="ko-KR"/>
              </w:rPr>
              <w:t>Create operation</w:t>
            </w:r>
          </w:p>
        </w:tc>
      </w:tr>
      <w:tr w:rsidR="00C67CB7" w:rsidRPr="00876872">
        <w:tc>
          <w:tcPr>
            <w:tcW w:w="2500" w:type="pct"/>
          </w:tcPr>
          <w:p w:rsidR="00C67CB7" w:rsidRDefault="00C67CB7" w:rsidP="00EC26D9">
            <w:pPr>
              <w:rPr>
                <w:lang w:eastAsia="ko-KR"/>
              </w:rPr>
            </w:pPr>
            <w:r>
              <w:rPr>
                <w:lang w:eastAsia="ko-KR"/>
              </w:rPr>
              <w:t>T</w:t>
            </w:r>
            <w:r>
              <w:rPr>
                <w:rFonts w:hint="eastAsia"/>
                <w:lang w:eastAsia="ko-KR"/>
              </w:rPr>
              <w:t>he Object Instance MUST be used for authorizing Read, Write, Execute and Delete operation.</w:t>
            </w:r>
          </w:p>
          <w:p w:rsidR="00C67CB7" w:rsidRDefault="00C67CB7" w:rsidP="00EC26D9">
            <w:pPr>
              <w:rPr>
                <w:lang w:eastAsia="ko-KR"/>
              </w:rPr>
            </w:pPr>
            <w:r>
              <w:rPr>
                <w:rFonts w:hint="eastAsia"/>
                <w:lang w:eastAsia="ko-KR"/>
              </w:rPr>
              <w:t>In this case, Object ID, Object Instance ID, ACL, and Access Control Owner Resource MUST be specified.</w:t>
            </w:r>
          </w:p>
          <w:p w:rsidR="00C67CB7" w:rsidRDefault="00C67CB7" w:rsidP="00EC26D9">
            <w:pPr>
              <w:rPr>
                <w:lang w:eastAsia="ko-KR"/>
              </w:rPr>
            </w:pPr>
            <w:r>
              <w:rPr>
                <w:lang w:eastAsia="ko-KR"/>
              </w:rPr>
              <w:t>A</w:t>
            </w:r>
            <w:r>
              <w:rPr>
                <w:rFonts w:hint="eastAsia"/>
                <w:lang w:eastAsia="ko-KR"/>
              </w:rPr>
              <w:t>ccess right for Create operation in the Object Instance MUST be ignored.</w:t>
            </w:r>
          </w:p>
          <w:p w:rsidR="00C67CB7" w:rsidRPr="00826E39" w:rsidRDefault="00C67CB7" w:rsidP="00EC26D9">
            <w:pPr>
              <w:rPr>
                <w:lang w:eastAsia="ko-KR"/>
              </w:rPr>
            </w:pPr>
            <w:r>
              <w:rPr>
                <w:lang w:eastAsia="ko-KR"/>
              </w:rPr>
              <w:t>T</w:t>
            </w:r>
            <w:r>
              <w:rPr>
                <w:rFonts w:hint="eastAsia"/>
                <w:lang w:eastAsia="ko-KR"/>
              </w:rPr>
              <w:t>his Object Instance MUST be managed by Access Control Owner.</w:t>
            </w:r>
          </w:p>
        </w:tc>
        <w:tc>
          <w:tcPr>
            <w:tcW w:w="2500" w:type="pct"/>
          </w:tcPr>
          <w:p w:rsidR="00C67CB7" w:rsidRDefault="00C67CB7" w:rsidP="00EC26D9">
            <w:pPr>
              <w:rPr>
                <w:lang w:eastAsia="ko-KR"/>
              </w:rPr>
            </w:pPr>
            <w:r>
              <w:rPr>
                <w:lang w:eastAsia="ko-KR"/>
              </w:rPr>
              <w:t>T</w:t>
            </w:r>
            <w:r>
              <w:rPr>
                <w:rFonts w:hint="eastAsia"/>
                <w:lang w:eastAsia="ko-KR"/>
              </w:rPr>
              <w:t>he Object Instance MUST be used for authorizing Create operation.</w:t>
            </w:r>
          </w:p>
          <w:p w:rsidR="00C67CB7" w:rsidRDefault="00C67CB7" w:rsidP="00EC26D9">
            <w:pPr>
              <w:rPr>
                <w:lang w:eastAsia="ko-KR"/>
              </w:rPr>
            </w:pPr>
            <w:r>
              <w:rPr>
                <w:rFonts w:hint="eastAsia"/>
                <w:lang w:eastAsia="ko-KR"/>
              </w:rPr>
              <w:t xml:space="preserve">In this case, </w:t>
            </w:r>
            <w:r>
              <w:rPr>
                <w:lang w:eastAsia="ko-KR"/>
              </w:rPr>
              <w:t>O</w:t>
            </w:r>
            <w:r>
              <w:rPr>
                <w:rFonts w:hint="eastAsia"/>
                <w:lang w:eastAsia="ko-KR"/>
              </w:rPr>
              <w:t>nly Object ID and ACL MUST be specified and the other Resources MUST NOT be specified.</w:t>
            </w:r>
          </w:p>
          <w:p w:rsidR="00C67CB7" w:rsidRDefault="00C67CB7" w:rsidP="00EC26D9">
            <w:pPr>
              <w:rPr>
                <w:lang w:eastAsia="ko-KR"/>
              </w:rPr>
            </w:pPr>
            <w:r>
              <w:rPr>
                <w:rFonts w:hint="eastAsia"/>
                <w:lang w:eastAsia="ko-KR"/>
              </w:rPr>
              <w:t>Access right except for Create operation MUST be ignored.</w:t>
            </w:r>
          </w:p>
          <w:p w:rsidR="00C67CB7" w:rsidRDefault="00C67CB7" w:rsidP="00EC26D9">
            <w:pPr>
              <w:rPr>
                <w:lang w:eastAsia="ko-KR"/>
              </w:rPr>
            </w:pPr>
            <w:r>
              <w:rPr>
                <w:lang w:eastAsia="ko-KR"/>
              </w:rPr>
              <w:t>T</w:t>
            </w:r>
            <w:r>
              <w:rPr>
                <w:rFonts w:hint="eastAsia"/>
                <w:lang w:eastAsia="ko-KR"/>
              </w:rPr>
              <w:t>his Object Instance MUST be managed by Bootstrap interface.</w:t>
            </w:r>
          </w:p>
          <w:p w:rsidR="00C67CB7" w:rsidRPr="00826E39" w:rsidRDefault="00C67CB7" w:rsidP="00EC26D9">
            <w:pPr>
              <w:rPr>
                <w:lang w:eastAsia="ko-KR"/>
              </w:rPr>
            </w:pPr>
            <w:r w:rsidRPr="00303176">
              <w:rPr>
                <w:lang w:eastAsia="ko-KR"/>
              </w:rPr>
              <w:t xml:space="preserve">The </w:t>
            </w:r>
            <w:r w:rsidRPr="00303176">
              <w:rPr>
                <w:rFonts w:hint="eastAsia"/>
                <w:lang w:eastAsia="ko-KR"/>
              </w:rPr>
              <w:t xml:space="preserve">LWM2M Server can </w:t>
            </w:r>
            <w:r>
              <w:rPr>
                <w:rFonts w:hint="eastAsia"/>
                <w:lang w:eastAsia="ko-KR"/>
              </w:rPr>
              <w:t>only perform Create operation on Object Instances, Object IDs of which are listed in the Object Instance.</w:t>
            </w:r>
          </w:p>
        </w:tc>
      </w:tr>
    </w:tbl>
    <w:p w:rsidR="00C67CB7" w:rsidRPr="00136D9D" w:rsidRDefault="00C67CB7" w:rsidP="00F2110E"/>
    <w:p w:rsidR="009E31B0" w:rsidRDefault="009E31B0" w:rsidP="00F2110E">
      <w:pPr>
        <w:rPr>
          <w:lang w:eastAsia="ko-KR"/>
        </w:rPr>
      </w:pPr>
      <w:r>
        <w:rPr>
          <w:lang w:eastAsia="ko-KR"/>
        </w:rPr>
        <w:t>Editor’s note: wording should be improved.</w:t>
      </w:r>
    </w:p>
    <w:p w:rsidR="00F2110E" w:rsidRPr="00136D9D" w:rsidRDefault="00F2110E" w:rsidP="00F2110E">
      <w:pPr>
        <w:rPr>
          <w:lang w:eastAsia="ko-KR"/>
        </w:rPr>
      </w:pPr>
      <w:r w:rsidRPr="00136D9D">
        <w:rPr>
          <w:lang w:eastAsia="ko-KR"/>
        </w:rPr>
        <w:t>Editors’note: Add Example of Object Instance</w:t>
      </w:r>
    </w:p>
    <w:p w:rsidR="00F2110E" w:rsidRPr="00136D9D" w:rsidRDefault="00F2110E" w:rsidP="00F2110E">
      <w:pPr>
        <w:rPr>
          <w:rFonts w:eastAsia="Malgun Gothic"/>
          <w:b/>
          <w:sz w:val="24"/>
          <w:szCs w:val="24"/>
        </w:rPr>
      </w:pPr>
    </w:p>
    <w:p w:rsidR="00F2110E" w:rsidRPr="00136D9D" w:rsidRDefault="00F2110E" w:rsidP="00F2110E">
      <w:pPr>
        <w:pStyle w:val="App2"/>
        <w:numPr>
          <w:numberingChange w:id="578" w:author="Zach Shelby" w:date="2013-05-07T10:53:00Z" w:original="%1:3:3:.%2:3:0:"/>
        </w:numPr>
      </w:pPr>
      <w:bookmarkStart w:id="579" w:name="_Toc353539097"/>
      <w:r w:rsidRPr="00136D9D">
        <w:t>LWM2M Object: Device</w:t>
      </w:r>
      <w:bookmarkEnd w:id="579"/>
    </w:p>
    <w:p w:rsidR="00F2110E" w:rsidRPr="00136D9D" w:rsidRDefault="00F2110E" w:rsidP="00F2110E">
      <w:r w:rsidRPr="00136D9D">
        <w:t xml:space="preserve">Description: This LWM2M </w:t>
      </w:r>
      <w:r w:rsidR="00F35183">
        <w:t>O</w:t>
      </w:r>
      <w:r w:rsidRPr="00136D9D">
        <w:t>bject provide</w:t>
      </w:r>
      <w:r w:rsidR="00F35183">
        <w:t>s</w:t>
      </w:r>
      <w:r w:rsidRPr="00136D9D">
        <w:t xml:space="preserve"> a range of device related information which can be queried by the LWM2M </w:t>
      </w:r>
      <w:r w:rsidR="00F35183">
        <w:t>S</w:t>
      </w:r>
      <w:r w:rsidRPr="00136D9D">
        <w:t xml:space="preserve">erver, and a device </w:t>
      </w:r>
      <w:r w:rsidR="00713425" w:rsidRPr="00136D9D">
        <w:t>reboot and factory reset</w:t>
      </w:r>
      <w:r w:rsidR="00163431" w:rsidRPr="00136D9D">
        <w:t xml:space="preserve"> </w:t>
      </w:r>
      <w:r w:rsidRPr="00136D9D">
        <w:t>function.</w:t>
      </w:r>
    </w:p>
    <w:p w:rsidR="00F2110E" w:rsidRPr="00136D9D" w:rsidRDefault="00F2110E" w:rsidP="00F2110E"/>
    <w:p w:rsidR="00F2110E" w:rsidRPr="00136D9D" w:rsidRDefault="00F2110E" w:rsidP="00F2110E">
      <w:r w:rsidRPr="00136D9D">
        <w:t>Object info:</w:t>
      </w:r>
    </w:p>
    <w:p w:rsidR="00F2110E" w:rsidRPr="00136D9D" w:rsidRDefault="00F2110E" w:rsidP="00F2110E">
      <w:pPr>
        <w:rPr>
          <w:rFonts w:eastAsia="Malgun Gothic"/>
          <w:b/>
          <w:sz w:val="24"/>
          <w:szCs w:val="24"/>
        </w:rPr>
      </w:pPr>
    </w:p>
    <w:tbl>
      <w:tblPr>
        <w:tblpPr w:leftFromText="180" w:rightFromText="180" w:vertAnchor="text" w:horzAnchor="page" w:tblpX="1990" w:tblpY="32"/>
        <w:tblW w:w="372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017"/>
        <w:gridCol w:w="1200"/>
        <w:gridCol w:w="3084"/>
        <w:gridCol w:w="1370"/>
      </w:tblGrid>
      <w:tr w:rsidR="00F2110E" w:rsidRPr="00136D9D">
        <w:trPr>
          <w:tblHeader/>
        </w:trPr>
        <w:tc>
          <w:tcPr>
            <w:tcW w:w="1315" w:type="pct"/>
            <w:shd w:val="pct25" w:color="auto" w:fill="FFFFFF"/>
          </w:tcPr>
          <w:p w:rsidR="00F2110E" w:rsidRPr="00136D9D" w:rsidRDefault="00F2110E" w:rsidP="00F2110E">
            <w:pPr>
              <w:pStyle w:val="TableRow"/>
              <w:jc w:val="center"/>
              <w:rPr>
                <w:b/>
                <w:sz w:val="18"/>
              </w:rPr>
            </w:pPr>
            <w:r w:rsidRPr="00136D9D">
              <w:rPr>
                <w:b/>
                <w:sz w:val="18"/>
              </w:rPr>
              <w:t>Object</w:t>
            </w:r>
          </w:p>
        </w:tc>
        <w:tc>
          <w:tcPr>
            <w:tcW w:w="782" w:type="pct"/>
            <w:shd w:val="pct25" w:color="auto" w:fill="FFFFFF"/>
          </w:tcPr>
          <w:p w:rsidR="00F2110E" w:rsidRPr="00136D9D" w:rsidRDefault="00F2110E" w:rsidP="00F2110E">
            <w:pPr>
              <w:pStyle w:val="TableRow"/>
              <w:jc w:val="center"/>
              <w:rPr>
                <w:b/>
                <w:sz w:val="18"/>
              </w:rPr>
            </w:pPr>
            <w:r w:rsidRPr="00136D9D">
              <w:rPr>
                <w:b/>
                <w:sz w:val="18"/>
              </w:rPr>
              <w:t xml:space="preserve">Object ID </w:t>
            </w:r>
          </w:p>
        </w:tc>
        <w:tc>
          <w:tcPr>
            <w:tcW w:w="2010" w:type="pct"/>
            <w:shd w:val="pct25" w:color="auto" w:fill="FFFFFF"/>
          </w:tcPr>
          <w:p w:rsidR="00F2110E" w:rsidRPr="00136D9D" w:rsidRDefault="00F2110E" w:rsidP="00F2110E">
            <w:pPr>
              <w:pStyle w:val="TableRow"/>
              <w:jc w:val="center"/>
              <w:rPr>
                <w:b/>
                <w:sz w:val="18"/>
              </w:rPr>
            </w:pPr>
            <w:r w:rsidRPr="00136D9D">
              <w:rPr>
                <w:b/>
                <w:sz w:val="18"/>
              </w:rPr>
              <w:t>Object URN</w:t>
            </w:r>
          </w:p>
        </w:tc>
        <w:tc>
          <w:tcPr>
            <w:tcW w:w="893" w:type="pct"/>
            <w:shd w:val="pct25" w:color="auto" w:fill="FFFFFF"/>
          </w:tcPr>
          <w:p w:rsidR="00F2110E" w:rsidRPr="00136D9D" w:rsidRDefault="00F2110E" w:rsidP="00F2110E">
            <w:pPr>
              <w:pStyle w:val="TableRow"/>
              <w:jc w:val="center"/>
              <w:rPr>
                <w:b/>
                <w:sz w:val="18"/>
              </w:rPr>
            </w:pPr>
            <w:r w:rsidRPr="00136D9D">
              <w:rPr>
                <w:b/>
                <w:sz w:val="18"/>
              </w:rPr>
              <w:t>Multiple Instances?</w:t>
            </w:r>
          </w:p>
        </w:tc>
      </w:tr>
      <w:tr w:rsidR="00F2110E" w:rsidRPr="00136D9D">
        <w:tc>
          <w:tcPr>
            <w:tcW w:w="1315" w:type="pct"/>
          </w:tcPr>
          <w:p w:rsidR="00F2110E" w:rsidRPr="00136D9D" w:rsidRDefault="00F2110E" w:rsidP="00F2110E">
            <w:pPr>
              <w:pStyle w:val="TableRow"/>
              <w:rPr>
                <w:b/>
              </w:rPr>
            </w:pPr>
            <w:r w:rsidRPr="00136D9D">
              <w:rPr>
                <w:b/>
              </w:rPr>
              <w:t>Device</w:t>
            </w:r>
          </w:p>
        </w:tc>
        <w:tc>
          <w:tcPr>
            <w:tcW w:w="782" w:type="pct"/>
          </w:tcPr>
          <w:p w:rsidR="00F2110E" w:rsidRPr="00136D9D" w:rsidRDefault="00F2110E" w:rsidP="00F2110E">
            <w:pPr>
              <w:pStyle w:val="TableRow"/>
            </w:pPr>
            <w:r w:rsidRPr="00136D9D">
              <w:rPr>
                <w:rFonts w:eastAsia="Malgun Gothic"/>
                <w:lang w:eastAsia="ko-KR"/>
              </w:rPr>
              <w:t>3</w:t>
            </w:r>
          </w:p>
        </w:tc>
        <w:tc>
          <w:tcPr>
            <w:tcW w:w="2010" w:type="pct"/>
          </w:tcPr>
          <w:p w:rsidR="00F2110E" w:rsidRPr="00136D9D" w:rsidRDefault="00F2110E" w:rsidP="00F2110E">
            <w:pPr>
              <w:pStyle w:val="TableRow"/>
            </w:pPr>
          </w:p>
        </w:tc>
        <w:tc>
          <w:tcPr>
            <w:tcW w:w="893" w:type="pct"/>
          </w:tcPr>
          <w:p w:rsidR="00F2110E" w:rsidRPr="00136D9D" w:rsidRDefault="00F2110E" w:rsidP="00F2110E">
            <w:pPr>
              <w:pStyle w:val="TableRow"/>
            </w:pPr>
            <w:r w:rsidRPr="00136D9D">
              <w:t>No</w:t>
            </w:r>
          </w:p>
        </w:tc>
      </w:tr>
    </w:tbl>
    <w:p w:rsidR="00F2110E" w:rsidRPr="00136D9D" w:rsidRDefault="00F2110E" w:rsidP="00F2110E">
      <w:pPr>
        <w:rPr>
          <w:rFonts w:eastAsia="Malgun Gothic"/>
          <w:b/>
          <w:sz w:val="24"/>
          <w:szCs w:val="24"/>
        </w:rPr>
      </w:pPr>
    </w:p>
    <w:p w:rsidR="00F2110E" w:rsidRPr="00136D9D" w:rsidRDefault="00F2110E" w:rsidP="00F2110E">
      <w:pPr>
        <w:rPr>
          <w:rFonts w:eastAsia="Malgun Gothic"/>
          <w:b/>
          <w:sz w:val="24"/>
          <w:szCs w:val="24"/>
        </w:rPr>
      </w:pPr>
    </w:p>
    <w:p w:rsidR="00F2110E" w:rsidRPr="00136D9D" w:rsidRDefault="00F2110E" w:rsidP="00F2110E">
      <w:pPr>
        <w:rPr>
          <w:rFonts w:eastAsia="Malgun Gothic"/>
          <w:b/>
          <w:sz w:val="24"/>
          <w:szCs w:val="24"/>
        </w:rPr>
      </w:pPr>
    </w:p>
    <w:p w:rsidR="00F2110E" w:rsidRPr="00136D9D" w:rsidRDefault="00F2110E" w:rsidP="00F2110E">
      <w:pPr>
        <w:rPr>
          <w:rFonts w:eastAsia="Malgun Gothic"/>
          <w:b/>
          <w:sz w:val="24"/>
          <w:szCs w:val="24"/>
        </w:rPr>
      </w:pPr>
    </w:p>
    <w:p w:rsidR="00F2110E" w:rsidRPr="00136D9D" w:rsidRDefault="00F2110E" w:rsidP="00F2110E">
      <w:r w:rsidRPr="00136D9D">
        <w:t>Resource Info:</w:t>
      </w:r>
    </w:p>
    <w:p w:rsidR="00F2110E" w:rsidRPr="00136D9D" w:rsidRDefault="00F2110E" w:rsidP="00F2110E"/>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427"/>
        <w:gridCol w:w="531"/>
        <w:gridCol w:w="793"/>
        <w:gridCol w:w="1060"/>
        <w:gridCol w:w="927"/>
        <w:gridCol w:w="927"/>
        <w:gridCol w:w="1190"/>
        <w:gridCol w:w="661"/>
        <w:gridCol w:w="2780"/>
      </w:tblGrid>
      <w:tr w:rsidR="00E074A9" w:rsidRPr="00136D9D">
        <w:trPr>
          <w:tblHeader/>
        </w:trPr>
        <w:tc>
          <w:tcPr>
            <w:tcW w:w="693" w:type="pct"/>
            <w:shd w:val="pct25" w:color="auto" w:fill="FFFFFF"/>
          </w:tcPr>
          <w:p w:rsidR="00E074A9" w:rsidRPr="00136D9D" w:rsidRDefault="00E074A9" w:rsidP="00AB6C4D">
            <w:pPr>
              <w:pStyle w:val="TableRow"/>
              <w:jc w:val="center"/>
              <w:rPr>
                <w:rFonts w:eastAsia="Malgun Gothic"/>
                <w:b/>
                <w:sz w:val="18"/>
                <w:lang w:eastAsia="ko-KR"/>
              </w:rPr>
            </w:pPr>
            <w:r w:rsidRPr="00136D9D">
              <w:rPr>
                <w:b/>
                <w:sz w:val="18"/>
              </w:rPr>
              <w:t>Resource</w:t>
            </w:r>
            <w:r w:rsidRPr="00136D9D">
              <w:rPr>
                <w:rFonts w:eastAsia="Malgun Gothic"/>
                <w:b/>
                <w:sz w:val="18"/>
                <w:lang w:eastAsia="ko-KR"/>
              </w:rPr>
              <w:t xml:space="preserve"> Name</w:t>
            </w:r>
          </w:p>
        </w:tc>
        <w:tc>
          <w:tcPr>
            <w:tcW w:w="258" w:type="pct"/>
            <w:shd w:val="pct25" w:color="auto" w:fill="FFFFFF"/>
          </w:tcPr>
          <w:p w:rsidR="00E074A9" w:rsidRPr="00136D9D" w:rsidRDefault="00E074A9" w:rsidP="00AB6C4D">
            <w:pPr>
              <w:pStyle w:val="TableRow"/>
              <w:jc w:val="center"/>
              <w:rPr>
                <w:b/>
                <w:sz w:val="18"/>
              </w:rPr>
            </w:pPr>
            <w:r w:rsidRPr="00136D9D">
              <w:rPr>
                <w:b/>
                <w:sz w:val="18"/>
              </w:rPr>
              <w:t>Resource ID</w:t>
            </w:r>
          </w:p>
        </w:tc>
        <w:tc>
          <w:tcPr>
            <w:tcW w:w="385" w:type="pct"/>
            <w:shd w:val="pct25" w:color="auto" w:fill="FFFFFF"/>
          </w:tcPr>
          <w:p w:rsidR="00E074A9" w:rsidRPr="00136D9D" w:rsidRDefault="00E074A9" w:rsidP="00AB6C4D">
            <w:pPr>
              <w:pStyle w:val="TableRow"/>
              <w:jc w:val="center"/>
              <w:rPr>
                <w:b/>
                <w:sz w:val="18"/>
                <w:lang w:eastAsia="ko-KR"/>
              </w:rPr>
            </w:pPr>
            <w:r w:rsidRPr="00136D9D">
              <w:rPr>
                <w:b/>
                <w:sz w:val="18"/>
                <w:lang w:eastAsia="zh-CN"/>
              </w:rPr>
              <w:t>Access Type</w:t>
            </w:r>
          </w:p>
        </w:tc>
        <w:tc>
          <w:tcPr>
            <w:tcW w:w="515" w:type="pct"/>
            <w:shd w:val="pct25" w:color="auto" w:fill="FFFFFF"/>
          </w:tcPr>
          <w:p w:rsidR="00E074A9" w:rsidRPr="00136D9D" w:rsidRDefault="00E074A9" w:rsidP="00AB6C4D">
            <w:pPr>
              <w:pStyle w:val="TableRow"/>
              <w:jc w:val="center"/>
              <w:rPr>
                <w:b/>
                <w:sz w:val="18"/>
                <w:lang w:eastAsia="zh-CN"/>
              </w:rPr>
            </w:pPr>
            <w:r w:rsidRPr="00136D9D">
              <w:rPr>
                <w:b/>
                <w:sz w:val="18"/>
                <w:lang w:eastAsia="zh-CN"/>
              </w:rPr>
              <w:t>Multiple</w:t>
            </w:r>
          </w:p>
          <w:p w:rsidR="00E074A9" w:rsidRPr="00136D9D" w:rsidRDefault="00E074A9" w:rsidP="00AB6C4D">
            <w:pPr>
              <w:pStyle w:val="TableRow"/>
              <w:jc w:val="center"/>
              <w:rPr>
                <w:b/>
                <w:sz w:val="18"/>
                <w:lang w:eastAsia="zh-CN"/>
              </w:rPr>
            </w:pPr>
            <w:r w:rsidRPr="00136D9D">
              <w:rPr>
                <w:b/>
                <w:sz w:val="18"/>
                <w:lang w:eastAsia="zh-CN"/>
              </w:rPr>
              <w:t>Instances?</w:t>
            </w:r>
          </w:p>
        </w:tc>
        <w:tc>
          <w:tcPr>
            <w:tcW w:w="450" w:type="pct"/>
            <w:shd w:val="pct25" w:color="auto" w:fill="FFFFFF"/>
          </w:tcPr>
          <w:p w:rsidR="00E074A9" w:rsidRPr="00136D9D" w:rsidRDefault="00E074A9" w:rsidP="00AB6C4D">
            <w:pPr>
              <w:pStyle w:val="TableRow"/>
              <w:jc w:val="center"/>
              <w:rPr>
                <w:b/>
                <w:sz w:val="18"/>
                <w:lang w:eastAsia="zh-CN"/>
              </w:rPr>
            </w:pPr>
            <w:r>
              <w:rPr>
                <w:b/>
                <w:sz w:val="18"/>
                <w:lang w:eastAsia="zh-CN"/>
              </w:rPr>
              <w:t>Mandatory?</w:t>
            </w:r>
          </w:p>
        </w:tc>
        <w:tc>
          <w:tcPr>
            <w:tcW w:w="450" w:type="pct"/>
            <w:shd w:val="pct25" w:color="auto" w:fill="FFFFFF"/>
          </w:tcPr>
          <w:p w:rsidR="00E074A9" w:rsidRPr="00136D9D" w:rsidRDefault="00E074A9" w:rsidP="00AB6C4D">
            <w:pPr>
              <w:pStyle w:val="TableRow"/>
              <w:jc w:val="center"/>
              <w:rPr>
                <w:b/>
                <w:sz w:val="18"/>
                <w:lang w:eastAsia="zh-CN"/>
              </w:rPr>
            </w:pPr>
            <w:r w:rsidRPr="00136D9D">
              <w:rPr>
                <w:b/>
                <w:sz w:val="18"/>
                <w:lang w:eastAsia="zh-CN"/>
              </w:rPr>
              <w:t>Type</w:t>
            </w:r>
          </w:p>
        </w:tc>
        <w:tc>
          <w:tcPr>
            <w:tcW w:w="578" w:type="pct"/>
            <w:shd w:val="pct25" w:color="auto" w:fill="FFFFFF"/>
          </w:tcPr>
          <w:p w:rsidR="00E074A9" w:rsidRPr="00136D9D" w:rsidRDefault="00E074A9" w:rsidP="00AB6C4D">
            <w:pPr>
              <w:pStyle w:val="TableRow"/>
              <w:jc w:val="center"/>
              <w:rPr>
                <w:b/>
                <w:sz w:val="18"/>
                <w:lang w:eastAsia="zh-CN"/>
              </w:rPr>
            </w:pPr>
            <w:r w:rsidRPr="00136D9D">
              <w:rPr>
                <w:b/>
                <w:sz w:val="18"/>
                <w:lang w:eastAsia="zh-CN"/>
              </w:rPr>
              <w:t>Range or Enumeration</w:t>
            </w:r>
          </w:p>
        </w:tc>
        <w:tc>
          <w:tcPr>
            <w:tcW w:w="321" w:type="pct"/>
            <w:shd w:val="pct25" w:color="auto" w:fill="FFFFFF"/>
          </w:tcPr>
          <w:p w:rsidR="00E074A9" w:rsidRPr="00136D9D" w:rsidRDefault="00E074A9" w:rsidP="00AB6C4D">
            <w:pPr>
              <w:pStyle w:val="TableRow"/>
              <w:jc w:val="center"/>
              <w:rPr>
                <w:b/>
                <w:sz w:val="18"/>
                <w:lang w:eastAsia="zh-CN"/>
              </w:rPr>
            </w:pPr>
            <w:r w:rsidRPr="00136D9D">
              <w:rPr>
                <w:b/>
                <w:sz w:val="18"/>
                <w:lang w:eastAsia="zh-CN"/>
              </w:rPr>
              <w:t>Units</w:t>
            </w:r>
          </w:p>
        </w:tc>
        <w:tc>
          <w:tcPr>
            <w:tcW w:w="1350" w:type="pct"/>
            <w:shd w:val="pct25" w:color="auto" w:fill="FFFFFF"/>
          </w:tcPr>
          <w:p w:rsidR="00E074A9" w:rsidRPr="00136D9D" w:rsidRDefault="00E074A9" w:rsidP="00AB6C4D">
            <w:pPr>
              <w:pStyle w:val="TableRow"/>
              <w:jc w:val="center"/>
              <w:rPr>
                <w:b/>
                <w:sz w:val="18"/>
                <w:lang w:eastAsia="zh-CN"/>
              </w:rPr>
            </w:pPr>
            <w:r w:rsidRPr="00136D9D">
              <w:rPr>
                <w:rFonts w:eastAsia="Malgun Gothic"/>
                <w:b/>
                <w:sz w:val="18"/>
                <w:lang w:eastAsia="ko-KR"/>
              </w:rPr>
              <w:t>Descriptions</w:t>
            </w:r>
          </w:p>
        </w:tc>
      </w:tr>
      <w:tr w:rsidR="00E074A9" w:rsidRPr="00136D9D">
        <w:trPr>
          <w:trHeight w:val="344"/>
        </w:trPr>
        <w:tc>
          <w:tcPr>
            <w:tcW w:w="693" w:type="pct"/>
          </w:tcPr>
          <w:p w:rsidR="00E074A9" w:rsidRPr="00136D9D" w:rsidRDefault="00E074A9" w:rsidP="00AB6C4D">
            <w:pPr>
              <w:pStyle w:val="TableRow"/>
              <w:rPr>
                <w:b/>
              </w:rPr>
            </w:pPr>
            <w:r w:rsidRPr="00136D9D">
              <w:t>Manufacturer</w:t>
            </w:r>
          </w:p>
        </w:tc>
        <w:tc>
          <w:tcPr>
            <w:tcW w:w="258" w:type="pct"/>
          </w:tcPr>
          <w:p w:rsidR="00E074A9" w:rsidRPr="00136D9D" w:rsidRDefault="00E074A9" w:rsidP="00AB6C4D">
            <w:pPr>
              <w:pStyle w:val="TableRow"/>
            </w:pPr>
            <w:r w:rsidRPr="00136D9D">
              <w:t>0</w:t>
            </w:r>
          </w:p>
        </w:tc>
        <w:tc>
          <w:tcPr>
            <w:tcW w:w="385" w:type="pct"/>
          </w:tcPr>
          <w:p w:rsidR="00E074A9" w:rsidRPr="00136D9D" w:rsidRDefault="00E074A9" w:rsidP="00AB6C4D">
            <w:pPr>
              <w:pStyle w:val="TableRow"/>
            </w:pPr>
            <w:r w:rsidRPr="00136D9D">
              <w:t>R</w:t>
            </w:r>
          </w:p>
        </w:tc>
        <w:tc>
          <w:tcPr>
            <w:tcW w:w="515" w:type="pct"/>
          </w:tcPr>
          <w:p w:rsidR="00E074A9" w:rsidRPr="00136D9D" w:rsidRDefault="00E074A9" w:rsidP="00AB6C4D">
            <w:pPr>
              <w:pStyle w:val="TableRow"/>
            </w:pPr>
            <w:r w:rsidRPr="00136D9D">
              <w:t>No</w:t>
            </w:r>
          </w:p>
        </w:tc>
        <w:tc>
          <w:tcPr>
            <w:tcW w:w="450" w:type="pct"/>
          </w:tcPr>
          <w:p w:rsidR="00E074A9" w:rsidRPr="00136D9D" w:rsidRDefault="00E074A9" w:rsidP="00AB6C4D">
            <w:pPr>
              <w:pStyle w:val="TableRow"/>
            </w:pPr>
          </w:p>
        </w:tc>
        <w:tc>
          <w:tcPr>
            <w:tcW w:w="450" w:type="pct"/>
          </w:tcPr>
          <w:p w:rsidR="00E074A9" w:rsidRPr="00136D9D" w:rsidRDefault="00E074A9" w:rsidP="00AB6C4D">
            <w:pPr>
              <w:pStyle w:val="TableRow"/>
            </w:pPr>
            <w:r w:rsidRPr="00136D9D">
              <w:t>String</w:t>
            </w:r>
          </w:p>
          <w:p w:rsidR="00E074A9" w:rsidRPr="00136D9D" w:rsidRDefault="00E074A9" w:rsidP="00AB6C4D">
            <w:pPr>
              <w:pStyle w:val="TableRow"/>
            </w:pPr>
          </w:p>
        </w:tc>
        <w:tc>
          <w:tcPr>
            <w:tcW w:w="578" w:type="pct"/>
          </w:tcPr>
          <w:p w:rsidR="00E074A9" w:rsidRPr="00136D9D" w:rsidRDefault="00E074A9" w:rsidP="00AB6C4D">
            <w:pPr>
              <w:pStyle w:val="TableRow"/>
            </w:pPr>
          </w:p>
        </w:tc>
        <w:tc>
          <w:tcPr>
            <w:tcW w:w="321" w:type="pct"/>
          </w:tcPr>
          <w:p w:rsidR="00E074A9" w:rsidRPr="00136D9D" w:rsidRDefault="00E074A9" w:rsidP="00AB6C4D">
            <w:pPr>
              <w:pStyle w:val="TableRow"/>
            </w:pPr>
            <w:r w:rsidRPr="00136D9D">
              <w:rPr>
                <w:rFonts w:eastAsia="Malgun Gothic"/>
                <w:lang w:eastAsia="ko-KR"/>
              </w:rPr>
              <w:t>-</w:t>
            </w:r>
          </w:p>
        </w:tc>
        <w:tc>
          <w:tcPr>
            <w:tcW w:w="1350" w:type="pct"/>
          </w:tcPr>
          <w:p w:rsidR="00E074A9" w:rsidRPr="00136D9D" w:rsidRDefault="00E074A9" w:rsidP="00F35183">
            <w:pPr>
              <w:pStyle w:val="TableRow"/>
              <w:rPr>
                <w:rFonts w:eastAsia="Malgun Gothic"/>
                <w:lang w:eastAsia="ko-KR"/>
              </w:rPr>
            </w:pPr>
            <w:r>
              <w:t>Human readable m</w:t>
            </w:r>
            <w:r w:rsidRPr="00136D9D">
              <w:t>anufacturer name</w:t>
            </w:r>
            <w:r w:rsidRPr="00136D9D">
              <w:rPr>
                <w:rFonts w:eastAsia="Malgun Gothic"/>
                <w:lang w:eastAsia="ko-KR"/>
              </w:rPr>
              <w:t xml:space="preserve"> </w:t>
            </w:r>
          </w:p>
        </w:tc>
      </w:tr>
      <w:tr w:rsidR="00E074A9" w:rsidRPr="00136D9D">
        <w:tc>
          <w:tcPr>
            <w:tcW w:w="693" w:type="pct"/>
          </w:tcPr>
          <w:p w:rsidR="00E074A9" w:rsidRPr="00136D9D" w:rsidRDefault="00E074A9" w:rsidP="00AB6C4D">
            <w:pPr>
              <w:pStyle w:val="TableRow"/>
              <w:rPr>
                <w:rFonts w:eastAsia="Malgun Gothic"/>
                <w:b/>
                <w:lang w:eastAsia="ko-KR"/>
              </w:rPr>
            </w:pPr>
            <w:r w:rsidRPr="00136D9D">
              <w:t>Model Number</w:t>
            </w:r>
          </w:p>
        </w:tc>
        <w:tc>
          <w:tcPr>
            <w:tcW w:w="258" w:type="pct"/>
          </w:tcPr>
          <w:p w:rsidR="00E074A9" w:rsidRPr="00136D9D" w:rsidRDefault="00E074A9" w:rsidP="00AB6C4D">
            <w:pPr>
              <w:pStyle w:val="TableRow"/>
              <w:rPr>
                <w:rFonts w:eastAsia="Malgun Gothic"/>
                <w:lang w:eastAsia="ko-KR"/>
              </w:rPr>
            </w:pPr>
            <w:r w:rsidRPr="00136D9D">
              <w:rPr>
                <w:rFonts w:eastAsia="Malgun Gothic"/>
                <w:lang w:eastAsia="ko-KR"/>
              </w:rPr>
              <w:t>1</w:t>
            </w:r>
          </w:p>
        </w:tc>
        <w:tc>
          <w:tcPr>
            <w:tcW w:w="385" w:type="pct"/>
          </w:tcPr>
          <w:p w:rsidR="00E074A9" w:rsidRPr="00136D9D" w:rsidRDefault="00E074A9" w:rsidP="00AB6C4D">
            <w:pPr>
              <w:pStyle w:val="TableRow"/>
              <w:rPr>
                <w:rFonts w:eastAsia="Malgun Gothic"/>
                <w:lang w:eastAsia="ko-KR"/>
              </w:rPr>
            </w:pPr>
            <w:r w:rsidRPr="00136D9D">
              <w:rPr>
                <w:rFonts w:eastAsia="Malgun Gothic"/>
                <w:lang w:eastAsia="ko-KR"/>
              </w:rPr>
              <w:t>R</w:t>
            </w:r>
          </w:p>
        </w:tc>
        <w:tc>
          <w:tcPr>
            <w:tcW w:w="515" w:type="pct"/>
          </w:tcPr>
          <w:p w:rsidR="00E074A9" w:rsidRPr="00136D9D" w:rsidRDefault="00E074A9" w:rsidP="00AB6C4D">
            <w:pPr>
              <w:pStyle w:val="TableRow"/>
              <w:rPr>
                <w:rFonts w:eastAsia="Malgun Gothic"/>
                <w:lang w:eastAsia="ko-KR"/>
              </w:rPr>
            </w:pPr>
            <w:r w:rsidRPr="00136D9D">
              <w:rPr>
                <w:rFonts w:eastAsia="Malgun Gothic"/>
                <w:lang w:eastAsia="ko-KR"/>
              </w:rPr>
              <w:t>No</w:t>
            </w:r>
          </w:p>
        </w:tc>
        <w:tc>
          <w:tcPr>
            <w:tcW w:w="450" w:type="pct"/>
          </w:tcPr>
          <w:p w:rsidR="00E074A9" w:rsidRPr="00136D9D" w:rsidRDefault="00E074A9" w:rsidP="00AB6C4D">
            <w:pPr>
              <w:pStyle w:val="TableRow"/>
              <w:rPr>
                <w:rFonts w:eastAsia="Malgun Gothic"/>
                <w:lang w:eastAsia="ko-KR"/>
              </w:rPr>
            </w:pPr>
          </w:p>
        </w:tc>
        <w:tc>
          <w:tcPr>
            <w:tcW w:w="450" w:type="pct"/>
          </w:tcPr>
          <w:p w:rsidR="00E074A9" w:rsidRPr="00136D9D" w:rsidRDefault="00E074A9" w:rsidP="00AB6C4D">
            <w:pPr>
              <w:pStyle w:val="TableRow"/>
              <w:rPr>
                <w:rFonts w:eastAsia="Malgun Gothic"/>
                <w:lang w:eastAsia="ko-KR"/>
              </w:rPr>
            </w:pPr>
            <w:r w:rsidRPr="00136D9D">
              <w:rPr>
                <w:rFonts w:eastAsia="Malgun Gothic"/>
                <w:lang w:eastAsia="ko-KR"/>
              </w:rPr>
              <w:t>String</w:t>
            </w:r>
          </w:p>
        </w:tc>
        <w:tc>
          <w:tcPr>
            <w:tcW w:w="578" w:type="pct"/>
          </w:tcPr>
          <w:p w:rsidR="00E074A9" w:rsidRPr="00136D9D" w:rsidRDefault="00E074A9" w:rsidP="00AB6C4D">
            <w:pPr>
              <w:pStyle w:val="TableRow"/>
              <w:rPr>
                <w:rFonts w:eastAsia="Malgun Gothic"/>
                <w:lang w:eastAsia="ko-KR"/>
              </w:rPr>
            </w:pPr>
          </w:p>
        </w:tc>
        <w:tc>
          <w:tcPr>
            <w:tcW w:w="321" w:type="pct"/>
          </w:tcPr>
          <w:p w:rsidR="00E074A9" w:rsidRPr="00136D9D" w:rsidRDefault="00E074A9" w:rsidP="00AB6C4D">
            <w:pPr>
              <w:pStyle w:val="TableRow"/>
              <w:rPr>
                <w:rFonts w:eastAsia="Malgun Gothic"/>
                <w:lang w:eastAsia="ko-KR"/>
              </w:rPr>
            </w:pPr>
            <w:r w:rsidRPr="00136D9D">
              <w:rPr>
                <w:rFonts w:eastAsia="Malgun Gothic"/>
                <w:lang w:eastAsia="ko-KR"/>
              </w:rPr>
              <w:t>-</w:t>
            </w:r>
          </w:p>
        </w:tc>
        <w:tc>
          <w:tcPr>
            <w:tcW w:w="1350" w:type="pct"/>
          </w:tcPr>
          <w:p w:rsidR="00E074A9" w:rsidRPr="00136D9D" w:rsidRDefault="00E074A9" w:rsidP="00AB6C4D">
            <w:pPr>
              <w:pStyle w:val="TableRow"/>
              <w:rPr>
                <w:rFonts w:eastAsia="Malgun Gothic"/>
                <w:lang w:eastAsia="ko-KR"/>
              </w:rPr>
            </w:pPr>
            <w:r w:rsidRPr="00136D9D">
              <w:t>A model identifier (manufacturer specified string)</w:t>
            </w:r>
          </w:p>
        </w:tc>
      </w:tr>
      <w:tr w:rsidR="00E074A9" w:rsidRPr="00136D9D">
        <w:tc>
          <w:tcPr>
            <w:tcW w:w="693" w:type="pct"/>
          </w:tcPr>
          <w:p w:rsidR="00E074A9" w:rsidRPr="00136D9D" w:rsidRDefault="00E074A9" w:rsidP="00AB6C4D">
            <w:pPr>
              <w:pStyle w:val="TableRow"/>
              <w:rPr>
                <w:rFonts w:eastAsia="Malgun Gothic"/>
                <w:b/>
                <w:lang w:eastAsia="ko-KR"/>
              </w:rPr>
            </w:pPr>
            <w:r w:rsidRPr="00136D9D">
              <w:t>Serial Number</w:t>
            </w:r>
          </w:p>
        </w:tc>
        <w:tc>
          <w:tcPr>
            <w:tcW w:w="258" w:type="pct"/>
          </w:tcPr>
          <w:p w:rsidR="00E074A9" w:rsidRPr="00136D9D" w:rsidRDefault="00E074A9" w:rsidP="00AB6C4D">
            <w:pPr>
              <w:pStyle w:val="TableRow"/>
              <w:rPr>
                <w:rFonts w:eastAsia="Malgun Gothic"/>
                <w:lang w:eastAsia="ko-KR"/>
              </w:rPr>
            </w:pPr>
            <w:r w:rsidRPr="00136D9D">
              <w:rPr>
                <w:rFonts w:eastAsia="Malgun Gothic"/>
                <w:lang w:eastAsia="ko-KR"/>
              </w:rPr>
              <w:t>2</w:t>
            </w:r>
          </w:p>
        </w:tc>
        <w:tc>
          <w:tcPr>
            <w:tcW w:w="385" w:type="pct"/>
          </w:tcPr>
          <w:p w:rsidR="00E074A9" w:rsidRPr="00136D9D" w:rsidRDefault="00E074A9" w:rsidP="00AB6C4D">
            <w:pPr>
              <w:pStyle w:val="TableRow"/>
              <w:rPr>
                <w:rFonts w:eastAsia="Malgun Gothic"/>
                <w:lang w:eastAsia="ko-KR"/>
              </w:rPr>
            </w:pPr>
            <w:r w:rsidRPr="00136D9D">
              <w:rPr>
                <w:rFonts w:eastAsia="Malgun Gothic"/>
                <w:lang w:eastAsia="ko-KR"/>
              </w:rPr>
              <w:t>R</w:t>
            </w:r>
          </w:p>
        </w:tc>
        <w:tc>
          <w:tcPr>
            <w:tcW w:w="515" w:type="pct"/>
          </w:tcPr>
          <w:p w:rsidR="00E074A9" w:rsidRPr="00136D9D" w:rsidRDefault="00E074A9" w:rsidP="00AB6C4D">
            <w:pPr>
              <w:pStyle w:val="TableRow"/>
              <w:rPr>
                <w:rFonts w:eastAsia="Malgun Gothic"/>
                <w:lang w:eastAsia="ko-KR"/>
              </w:rPr>
            </w:pPr>
            <w:r w:rsidRPr="00136D9D">
              <w:rPr>
                <w:rFonts w:eastAsia="Malgun Gothic"/>
                <w:lang w:eastAsia="ko-KR"/>
              </w:rPr>
              <w:t>No</w:t>
            </w:r>
          </w:p>
        </w:tc>
        <w:tc>
          <w:tcPr>
            <w:tcW w:w="450" w:type="pct"/>
          </w:tcPr>
          <w:p w:rsidR="00E074A9" w:rsidRPr="00136D9D" w:rsidRDefault="00E074A9" w:rsidP="00AB6C4D">
            <w:pPr>
              <w:pStyle w:val="TableRow"/>
              <w:rPr>
                <w:rFonts w:eastAsia="Malgun Gothic"/>
                <w:lang w:eastAsia="ko-KR"/>
              </w:rPr>
            </w:pPr>
          </w:p>
        </w:tc>
        <w:tc>
          <w:tcPr>
            <w:tcW w:w="450" w:type="pct"/>
          </w:tcPr>
          <w:p w:rsidR="00E074A9" w:rsidRPr="00136D9D" w:rsidRDefault="00E074A9" w:rsidP="00AB6C4D">
            <w:pPr>
              <w:pStyle w:val="TableRow"/>
              <w:rPr>
                <w:rFonts w:eastAsia="Malgun Gothic"/>
                <w:lang w:eastAsia="ko-KR"/>
              </w:rPr>
            </w:pPr>
            <w:r w:rsidRPr="00136D9D">
              <w:rPr>
                <w:rFonts w:eastAsia="Malgun Gothic"/>
                <w:lang w:eastAsia="ko-KR"/>
              </w:rPr>
              <w:t>String</w:t>
            </w:r>
          </w:p>
        </w:tc>
        <w:tc>
          <w:tcPr>
            <w:tcW w:w="578" w:type="pct"/>
          </w:tcPr>
          <w:p w:rsidR="00E074A9" w:rsidRPr="00136D9D" w:rsidRDefault="00E074A9" w:rsidP="00AB6C4D">
            <w:pPr>
              <w:pStyle w:val="TableRow"/>
              <w:rPr>
                <w:rFonts w:eastAsia="Malgun Gothic"/>
                <w:lang w:eastAsia="ko-KR"/>
              </w:rPr>
            </w:pPr>
          </w:p>
        </w:tc>
        <w:tc>
          <w:tcPr>
            <w:tcW w:w="321" w:type="pct"/>
          </w:tcPr>
          <w:p w:rsidR="00E074A9" w:rsidRPr="00136D9D" w:rsidRDefault="00E074A9" w:rsidP="00AB6C4D">
            <w:pPr>
              <w:pStyle w:val="TableRow"/>
              <w:rPr>
                <w:rFonts w:eastAsia="Malgun Gothic"/>
                <w:lang w:eastAsia="ko-KR"/>
              </w:rPr>
            </w:pPr>
            <w:r w:rsidRPr="00136D9D">
              <w:rPr>
                <w:rFonts w:eastAsia="Malgun Gothic"/>
                <w:lang w:eastAsia="ko-KR"/>
              </w:rPr>
              <w:t>-</w:t>
            </w:r>
          </w:p>
        </w:tc>
        <w:tc>
          <w:tcPr>
            <w:tcW w:w="1350" w:type="pct"/>
          </w:tcPr>
          <w:p w:rsidR="00E074A9" w:rsidRPr="00136D9D" w:rsidRDefault="00E074A9" w:rsidP="00AB6C4D">
            <w:pPr>
              <w:pStyle w:val="TableRow"/>
              <w:rPr>
                <w:rFonts w:eastAsia="Malgun Gothic"/>
                <w:lang w:eastAsia="ko-KR"/>
              </w:rPr>
            </w:pPr>
            <w:r w:rsidRPr="00136D9D">
              <w:t>Serial Number</w:t>
            </w:r>
          </w:p>
        </w:tc>
      </w:tr>
      <w:tr w:rsidR="00E074A9" w:rsidRPr="00136D9D">
        <w:tc>
          <w:tcPr>
            <w:tcW w:w="693" w:type="pct"/>
          </w:tcPr>
          <w:p w:rsidR="00E074A9" w:rsidRPr="00136D9D" w:rsidRDefault="00E074A9" w:rsidP="00AB6C4D">
            <w:pPr>
              <w:pStyle w:val="TableRow"/>
              <w:rPr>
                <w:sz w:val="16"/>
                <w:szCs w:val="16"/>
              </w:rPr>
            </w:pPr>
          </w:p>
        </w:tc>
        <w:tc>
          <w:tcPr>
            <w:tcW w:w="258" w:type="pct"/>
          </w:tcPr>
          <w:p w:rsidR="00E074A9" w:rsidRPr="00136D9D" w:rsidRDefault="00E074A9" w:rsidP="00AB6C4D">
            <w:pPr>
              <w:pStyle w:val="TableRow"/>
              <w:rPr>
                <w:rFonts w:eastAsia="Malgun Gothic"/>
                <w:lang w:eastAsia="ko-KR"/>
              </w:rPr>
            </w:pPr>
          </w:p>
        </w:tc>
        <w:tc>
          <w:tcPr>
            <w:tcW w:w="385" w:type="pct"/>
          </w:tcPr>
          <w:p w:rsidR="00E074A9" w:rsidRPr="00136D9D" w:rsidRDefault="00E074A9" w:rsidP="00AB6C4D">
            <w:pPr>
              <w:pStyle w:val="TableRow"/>
            </w:pPr>
          </w:p>
        </w:tc>
        <w:tc>
          <w:tcPr>
            <w:tcW w:w="515" w:type="pct"/>
          </w:tcPr>
          <w:p w:rsidR="00E074A9" w:rsidRPr="00136D9D" w:rsidRDefault="00E074A9" w:rsidP="00AB6C4D">
            <w:pPr>
              <w:pStyle w:val="TableRow"/>
            </w:pPr>
          </w:p>
        </w:tc>
        <w:tc>
          <w:tcPr>
            <w:tcW w:w="450" w:type="pct"/>
          </w:tcPr>
          <w:p w:rsidR="00E074A9" w:rsidRPr="00136D9D" w:rsidRDefault="00E074A9" w:rsidP="00AB6C4D">
            <w:pPr>
              <w:pStyle w:val="TableRow"/>
            </w:pPr>
          </w:p>
        </w:tc>
        <w:tc>
          <w:tcPr>
            <w:tcW w:w="450" w:type="pct"/>
          </w:tcPr>
          <w:p w:rsidR="00E074A9" w:rsidRPr="00136D9D" w:rsidRDefault="00E074A9" w:rsidP="00AB6C4D">
            <w:pPr>
              <w:pStyle w:val="TableRow"/>
            </w:pPr>
          </w:p>
        </w:tc>
        <w:tc>
          <w:tcPr>
            <w:tcW w:w="578" w:type="pct"/>
          </w:tcPr>
          <w:p w:rsidR="00E074A9" w:rsidRPr="00136D9D" w:rsidRDefault="00E074A9" w:rsidP="00AB6C4D">
            <w:pPr>
              <w:pStyle w:val="TableRow"/>
            </w:pPr>
          </w:p>
        </w:tc>
        <w:tc>
          <w:tcPr>
            <w:tcW w:w="321" w:type="pct"/>
          </w:tcPr>
          <w:p w:rsidR="00E074A9" w:rsidRPr="00136D9D" w:rsidRDefault="00E074A9" w:rsidP="00AB6C4D">
            <w:pPr>
              <w:pStyle w:val="TableRow"/>
            </w:pPr>
          </w:p>
        </w:tc>
        <w:tc>
          <w:tcPr>
            <w:tcW w:w="1350" w:type="pct"/>
          </w:tcPr>
          <w:p w:rsidR="00E074A9" w:rsidRPr="00136D9D" w:rsidRDefault="00E074A9" w:rsidP="00AB6C4D">
            <w:pPr>
              <w:pStyle w:val="TableRow"/>
            </w:pPr>
          </w:p>
        </w:tc>
      </w:tr>
      <w:tr w:rsidR="00E074A9" w:rsidRPr="00136D9D">
        <w:tc>
          <w:tcPr>
            <w:tcW w:w="693" w:type="pct"/>
          </w:tcPr>
          <w:p w:rsidR="00E074A9" w:rsidRPr="00136D9D" w:rsidRDefault="00E074A9" w:rsidP="00AB6C4D">
            <w:pPr>
              <w:pStyle w:val="TableRow"/>
            </w:pPr>
            <w:r w:rsidRPr="00136D9D">
              <w:t>Firmware version</w:t>
            </w:r>
          </w:p>
        </w:tc>
        <w:tc>
          <w:tcPr>
            <w:tcW w:w="258" w:type="pct"/>
          </w:tcPr>
          <w:p w:rsidR="00E074A9" w:rsidRPr="00136D9D" w:rsidRDefault="00E074A9" w:rsidP="00AB6C4D">
            <w:pPr>
              <w:pStyle w:val="TableRow"/>
              <w:rPr>
                <w:rFonts w:eastAsia="Malgun Gothic"/>
                <w:lang w:eastAsia="ko-KR"/>
              </w:rPr>
            </w:pPr>
            <w:r w:rsidRPr="00136D9D">
              <w:rPr>
                <w:rFonts w:eastAsia="Malgun Gothic"/>
                <w:lang w:eastAsia="ko-KR"/>
              </w:rPr>
              <w:t>7</w:t>
            </w:r>
          </w:p>
        </w:tc>
        <w:tc>
          <w:tcPr>
            <w:tcW w:w="385" w:type="pct"/>
          </w:tcPr>
          <w:p w:rsidR="00E074A9" w:rsidRPr="00136D9D" w:rsidRDefault="00E074A9" w:rsidP="00AB6C4D">
            <w:pPr>
              <w:pStyle w:val="TableRow"/>
            </w:pPr>
            <w:r w:rsidRPr="00136D9D">
              <w:t>R</w:t>
            </w:r>
          </w:p>
        </w:tc>
        <w:tc>
          <w:tcPr>
            <w:tcW w:w="515" w:type="pct"/>
          </w:tcPr>
          <w:p w:rsidR="00E074A9" w:rsidRPr="00136D9D" w:rsidRDefault="00E074A9" w:rsidP="00AB6C4D">
            <w:pPr>
              <w:pStyle w:val="TableRow"/>
            </w:pPr>
            <w:r w:rsidRPr="00136D9D">
              <w:t>No</w:t>
            </w:r>
          </w:p>
        </w:tc>
        <w:tc>
          <w:tcPr>
            <w:tcW w:w="450" w:type="pct"/>
          </w:tcPr>
          <w:p w:rsidR="00E074A9" w:rsidRPr="00136D9D" w:rsidRDefault="00E074A9" w:rsidP="00AB6C4D">
            <w:pPr>
              <w:pStyle w:val="TableRow"/>
              <w:rPr>
                <w:rFonts w:eastAsia="Malgun Gothic"/>
                <w:lang w:eastAsia="ko-KR"/>
              </w:rPr>
            </w:pPr>
          </w:p>
        </w:tc>
        <w:tc>
          <w:tcPr>
            <w:tcW w:w="450" w:type="pct"/>
          </w:tcPr>
          <w:p w:rsidR="00E074A9" w:rsidRPr="00136D9D" w:rsidRDefault="00E074A9" w:rsidP="00AB6C4D">
            <w:pPr>
              <w:pStyle w:val="TableRow"/>
              <w:rPr>
                <w:rFonts w:eastAsia="Malgun Gothic"/>
                <w:lang w:eastAsia="ko-KR"/>
              </w:rPr>
            </w:pPr>
            <w:r w:rsidRPr="00136D9D">
              <w:rPr>
                <w:rFonts w:eastAsia="Malgun Gothic"/>
                <w:lang w:eastAsia="ko-KR"/>
              </w:rPr>
              <w:t>String</w:t>
            </w:r>
          </w:p>
        </w:tc>
        <w:tc>
          <w:tcPr>
            <w:tcW w:w="578" w:type="pct"/>
          </w:tcPr>
          <w:p w:rsidR="00E074A9" w:rsidRPr="00136D9D" w:rsidRDefault="00E074A9" w:rsidP="00AB6C4D">
            <w:pPr>
              <w:pStyle w:val="TableRow"/>
              <w:rPr>
                <w:rFonts w:eastAsia="Malgun Gothic"/>
                <w:lang w:eastAsia="ko-KR"/>
              </w:rPr>
            </w:pPr>
          </w:p>
        </w:tc>
        <w:tc>
          <w:tcPr>
            <w:tcW w:w="321" w:type="pct"/>
          </w:tcPr>
          <w:p w:rsidR="00E074A9" w:rsidRPr="00136D9D" w:rsidRDefault="00E074A9" w:rsidP="00AB6C4D">
            <w:pPr>
              <w:pStyle w:val="TableRow"/>
            </w:pPr>
            <w:r w:rsidRPr="00136D9D">
              <w:t>-</w:t>
            </w:r>
          </w:p>
        </w:tc>
        <w:tc>
          <w:tcPr>
            <w:tcW w:w="1350" w:type="pct"/>
          </w:tcPr>
          <w:p w:rsidR="00E074A9" w:rsidRPr="00136D9D" w:rsidRDefault="00E074A9" w:rsidP="00AB6C4D">
            <w:pPr>
              <w:pStyle w:val="TableRow"/>
            </w:pPr>
            <w:r w:rsidRPr="00136D9D">
              <w:t>Current firmware version</w:t>
            </w:r>
          </w:p>
        </w:tc>
      </w:tr>
      <w:tr w:rsidR="00E074A9" w:rsidRPr="00136D9D">
        <w:tc>
          <w:tcPr>
            <w:tcW w:w="693" w:type="pct"/>
          </w:tcPr>
          <w:p w:rsidR="00E074A9" w:rsidRPr="00136D9D" w:rsidRDefault="00E074A9" w:rsidP="00AB6C4D">
            <w:pPr>
              <w:pStyle w:val="TableRow"/>
            </w:pPr>
            <w:r w:rsidRPr="00136D9D">
              <w:t>Reboot</w:t>
            </w:r>
          </w:p>
        </w:tc>
        <w:tc>
          <w:tcPr>
            <w:tcW w:w="258" w:type="pct"/>
          </w:tcPr>
          <w:p w:rsidR="00E074A9" w:rsidRPr="00136D9D" w:rsidRDefault="00E074A9" w:rsidP="00AB6C4D">
            <w:pPr>
              <w:pStyle w:val="TableRow"/>
              <w:rPr>
                <w:rFonts w:eastAsia="Malgun Gothic"/>
                <w:lang w:eastAsia="ko-KR"/>
              </w:rPr>
            </w:pPr>
            <w:r w:rsidRPr="00136D9D">
              <w:rPr>
                <w:rFonts w:eastAsia="Malgun Gothic"/>
                <w:lang w:eastAsia="ko-KR"/>
              </w:rPr>
              <w:t>8</w:t>
            </w:r>
          </w:p>
        </w:tc>
        <w:tc>
          <w:tcPr>
            <w:tcW w:w="385" w:type="pct"/>
          </w:tcPr>
          <w:p w:rsidR="00E074A9" w:rsidRPr="00136D9D" w:rsidRDefault="00E074A9" w:rsidP="00AB6C4D">
            <w:pPr>
              <w:pStyle w:val="TableRow"/>
            </w:pPr>
            <w:r w:rsidRPr="00136D9D">
              <w:t>E</w:t>
            </w:r>
          </w:p>
        </w:tc>
        <w:tc>
          <w:tcPr>
            <w:tcW w:w="515" w:type="pct"/>
          </w:tcPr>
          <w:p w:rsidR="00E074A9" w:rsidRPr="00136D9D" w:rsidRDefault="00E074A9" w:rsidP="00AB6C4D">
            <w:pPr>
              <w:pStyle w:val="TableRow"/>
            </w:pPr>
            <w:r w:rsidRPr="00136D9D">
              <w:t>No</w:t>
            </w:r>
          </w:p>
        </w:tc>
        <w:tc>
          <w:tcPr>
            <w:tcW w:w="450" w:type="pct"/>
          </w:tcPr>
          <w:p w:rsidR="00E074A9" w:rsidRPr="00136D9D" w:rsidRDefault="00E074A9" w:rsidP="00AB6C4D">
            <w:pPr>
              <w:pStyle w:val="TableRow"/>
              <w:rPr>
                <w:rFonts w:eastAsia="Malgun Gothic"/>
                <w:lang w:eastAsia="ko-KR"/>
              </w:rPr>
            </w:pPr>
          </w:p>
        </w:tc>
        <w:tc>
          <w:tcPr>
            <w:tcW w:w="450" w:type="pct"/>
          </w:tcPr>
          <w:p w:rsidR="00E074A9" w:rsidRPr="00136D9D" w:rsidRDefault="00E074A9" w:rsidP="00AB6C4D">
            <w:pPr>
              <w:pStyle w:val="TableRow"/>
            </w:pPr>
            <w:r w:rsidRPr="00136D9D">
              <w:rPr>
                <w:rFonts w:eastAsia="Malgun Gothic"/>
                <w:lang w:eastAsia="ko-KR"/>
              </w:rPr>
              <w:t>-</w:t>
            </w:r>
          </w:p>
        </w:tc>
        <w:tc>
          <w:tcPr>
            <w:tcW w:w="578" w:type="pct"/>
          </w:tcPr>
          <w:p w:rsidR="00E074A9" w:rsidRPr="00136D9D" w:rsidRDefault="00E074A9" w:rsidP="00AB6C4D">
            <w:pPr>
              <w:pStyle w:val="TableRow"/>
            </w:pPr>
          </w:p>
        </w:tc>
        <w:tc>
          <w:tcPr>
            <w:tcW w:w="321" w:type="pct"/>
          </w:tcPr>
          <w:p w:rsidR="00E074A9" w:rsidRPr="00136D9D" w:rsidRDefault="00E074A9" w:rsidP="00AB6C4D">
            <w:pPr>
              <w:pStyle w:val="TableRow"/>
            </w:pPr>
            <w:r w:rsidRPr="00136D9D">
              <w:t>-</w:t>
            </w:r>
          </w:p>
        </w:tc>
        <w:tc>
          <w:tcPr>
            <w:tcW w:w="1350" w:type="pct"/>
          </w:tcPr>
          <w:p w:rsidR="00E074A9" w:rsidRPr="00136D9D" w:rsidRDefault="00E074A9" w:rsidP="00AB6C4D">
            <w:pPr>
              <w:pStyle w:val="TableRow"/>
            </w:pPr>
            <w:r w:rsidRPr="00136D9D">
              <w:t>Reboot the device</w:t>
            </w:r>
            <w:r w:rsidRPr="00136D9D">
              <w:rPr>
                <w:rFonts w:eastAsia="Malgun Gothic"/>
                <w:lang w:eastAsia="ko-KR"/>
              </w:rPr>
              <w:t xml:space="preserve"> to restore the </w:t>
            </w:r>
            <w:r w:rsidRPr="00136D9D">
              <w:rPr>
                <w:lang w:eastAsia="zh-CN"/>
              </w:rPr>
              <w:t>Device</w:t>
            </w:r>
            <w:r w:rsidRPr="00136D9D">
              <w:rPr>
                <w:rFonts w:eastAsia="Malgun Gothic"/>
                <w:lang w:eastAsia="ko-KR"/>
              </w:rPr>
              <w:t xml:space="preserve"> from unexpected firmware failure.</w:t>
            </w:r>
          </w:p>
        </w:tc>
      </w:tr>
      <w:tr w:rsidR="00E074A9" w:rsidRPr="00136D9D">
        <w:tc>
          <w:tcPr>
            <w:tcW w:w="693" w:type="pct"/>
          </w:tcPr>
          <w:p w:rsidR="00E074A9" w:rsidRPr="00136D9D" w:rsidRDefault="00E074A9" w:rsidP="00AB6C4D">
            <w:pPr>
              <w:pStyle w:val="TableRow"/>
            </w:pPr>
            <w:r w:rsidRPr="00136D9D">
              <w:t>Factory reset</w:t>
            </w:r>
          </w:p>
        </w:tc>
        <w:tc>
          <w:tcPr>
            <w:tcW w:w="258" w:type="pct"/>
          </w:tcPr>
          <w:p w:rsidR="00E074A9" w:rsidRPr="00136D9D" w:rsidRDefault="00E074A9" w:rsidP="00AB6C4D">
            <w:pPr>
              <w:pStyle w:val="TableRow"/>
              <w:rPr>
                <w:rFonts w:eastAsia="Malgun Gothic"/>
                <w:lang w:eastAsia="ko-KR"/>
              </w:rPr>
            </w:pPr>
            <w:r w:rsidRPr="00136D9D">
              <w:rPr>
                <w:rFonts w:eastAsia="Malgun Gothic"/>
                <w:lang w:eastAsia="ko-KR"/>
              </w:rPr>
              <w:t>9</w:t>
            </w:r>
          </w:p>
        </w:tc>
        <w:tc>
          <w:tcPr>
            <w:tcW w:w="385" w:type="pct"/>
          </w:tcPr>
          <w:p w:rsidR="00E074A9" w:rsidRPr="00136D9D" w:rsidRDefault="00E074A9" w:rsidP="00AB6C4D">
            <w:pPr>
              <w:pStyle w:val="TableRow"/>
            </w:pPr>
            <w:r w:rsidRPr="00136D9D">
              <w:t>E</w:t>
            </w:r>
          </w:p>
        </w:tc>
        <w:tc>
          <w:tcPr>
            <w:tcW w:w="515" w:type="pct"/>
          </w:tcPr>
          <w:p w:rsidR="00E074A9" w:rsidRPr="00136D9D" w:rsidRDefault="00E074A9" w:rsidP="00AB6C4D">
            <w:pPr>
              <w:pStyle w:val="TableRow"/>
            </w:pPr>
            <w:r w:rsidRPr="00136D9D">
              <w:t>No</w:t>
            </w:r>
          </w:p>
        </w:tc>
        <w:tc>
          <w:tcPr>
            <w:tcW w:w="450" w:type="pct"/>
          </w:tcPr>
          <w:p w:rsidR="00E074A9" w:rsidRPr="00136D9D" w:rsidRDefault="00E074A9" w:rsidP="00AB6C4D">
            <w:pPr>
              <w:pStyle w:val="TableRow"/>
              <w:rPr>
                <w:rFonts w:eastAsia="Malgun Gothic"/>
                <w:lang w:eastAsia="ko-KR"/>
              </w:rPr>
            </w:pPr>
          </w:p>
        </w:tc>
        <w:tc>
          <w:tcPr>
            <w:tcW w:w="450" w:type="pct"/>
          </w:tcPr>
          <w:p w:rsidR="00E074A9" w:rsidRPr="00136D9D" w:rsidRDefault="00E074A9" w:rsidP="00AB6C4D">
            <w:pPr>
              <w:pStyle w:val="TableRow"/>
            </w:pPr>
            <w:r w:rsidRPr="00136D9D">
              <w:rPr>
                <w:rFonts w:eastAsia="Malgun Gothic"/>
                <w:lang w:eastAsia="ko-KR"/>
              </w:rPr>
              <w:t>-</w:t>
            </w:r>
          </w:p>
        </w:tc>
        <w:tc>
          <w:tcPr>
            <w:tcW w:w="578" w:type="pct"/>
          </w:tcPr>
          <w:p w:rsidR="00E074A9" w:rsidRPr="00136D9D" w:rsidRDefault="00E074A9" w:rsidP="00AB6C4D">
            <w:pPr>
              <w:pStyle w:val="TableRow"/>
            </w:pPr>
          </w:p>
        </w:tc>
        <w:tc>
          <w:tcPr>
            <w:tcW w:w="321" w:type="pct"/>
          </w:tcPr>
          <w:p w:rsidR="00E074A9" w:rsidRPr="00136D9D" w:rsidRDefault="00E074A9" w:rsidP="00AB6C4D">
            <w:pPr>
              <w:pStyle w:val="TableRow"/>
            </w:pPr>
            <w:r w:rsidRPr="00136D9D">
              <w:t>-</w:t>
            </w:r>
          </w:p>
        </w:tc>
        <w:tc>
          <w:tcPr>
            <w:tcW w:w="1350" w:type="pct"/>
          </w:tcPr>
          <w:p w:rsidR="00E074A9" w:rsidRPr="00136D9D" w:rsidRDefault="00E074A9" w:rsidP="00AB6C4D">
            <w:pPr>
              <w:pStyle w:val="TableRow"/>
            </w:pPr>
            <w:r w:rsidRPr="00136D9D">
              <w:t>Perform factory reset of the device</w:t>
            </w:r>
            <w:r w:rsidRPr="00136D9D">
              <w:rPr>
                <w:rFonts w:eastAsia="Malgun Gothic"/>
                <w:lang w:eastAsia="ko-KR"/>
              </w:rPr>
              <w:t xml:space="preserve"> to make the </w:t>
            </w:r>
            <w:r w:rsidRPr="00136D9D">
              <w:rPr>
                <w:lang w:eastAsia="zh-CN"/>
              </w:rPr>
              <w:t>Device</w:t>
            </w:r>
            <w:r w:rsidRPr="00136D9D">
              <w:rPr>
                <w:rFonts w:eastAsia="Malgun Gothic"/>
                <w:lang w:eastAsia="ko-KR"/>
              </w:rPr>
              <w:t xml:space="preserve"> have the same configuration as at the initial deployment.</w:t>
            </w:r>
          </w:p>
        </w:tc>
      </w:tr>
      <w:tr w:rsidR="00E074A9" w:rsidRPr="00136D9D">
        <w:tc>
          <w:tcPr>
            <w:tcW w:w="693" w:type="pct"/>
          </w:tcPr>
          <w:p w:rsidR="00E074A9" w:rsidRPr="00136D9D" w:rsidRDefault="00E074A9" w:rsidP="00AB6C4D">
            <w:pPr>
              <w:pStyle w:val="TableRow"/>
            </w:pPr>
            <w:r w:rsidRPr="00136D9D">
              <w:t>Power source status</w:t>
            </w:r>
          </w:p>
        </w:tc>
        <w:tc>
          <w:tcPr>
            <w:tcW w:w="258" w:type="pct"/>
          </w:tcPr>
          <w:p w:rsidR="00E074A9" w:rsidRPr="00136D9D" w:rsidRDefault="00E074A9" w:rsidP="00AB6C4D">
            <w:pPr>
              <w:pStyle w:val="TableRow"/>
              <w:rPr>
                <w:rFonts w:eastAsia="Malgun Gothic"/>
                <w:lang w:eastAsia="ko-KR"/>
              </w:rPr>
            </w:pPr>
            <w:r w:rsidRPr="00136D9D">
              <w:rPr>
                <w:rFonts w:eastAsia="Malgun Gothic"/>
                <w:lang w:eastAsia="ko-KR"/>
              </w:rPr>
              <w:t>10</w:t>
            </w:r>
          </w:p>
        </w:tc>
        <w:tc>
          <w:tcPr>
            <w:tcW w:w="385" w:type="pct"/>
          </w:tcPr>
          <w:p w:rsidR="00E074A9" w:rsidRPr="00136D9D" w:rsidRDefault="00E074A9" w:rsidP="00AB6C4D">
            <w:pPr>
              <w:pStyle w:val="TableRow"/>
            </w:pPr>
            <w:r w:rsidRPr="00136D9D">
              <w:t>R</w:t>
            </w:r>
          </w:p>
        </w:tc>
        <w:tc>
          <w:tcPr>
            <w:tcW w:w="515" w:type="pct"/>
          </w:tcPr>
          <w:p w:rsidR="00E074A9" w:rsidRPr="00136D9D" w:rsidRDefault="00E074A9" w:rsidP="00AB6C4D">
            <w:pPr>
              <w:pStyle w:val="TableRow"/>
            </w:pPr>
            <w:r w:rsidRPr="00136D9D">
              <w:t>No</w:t>
            </w:r>
          </w:p>
        </w:tc>
        <w:tc>
          <w:tcPr>
            <w:tcW w:w="450" w:type="pct"/>
          </w:tcPr>
          <w:p w:rsidR="00E074A9" w:rsidRPr="00136D9D" w:rsidRDefault="00E074A9" w:rsidP="00AB6C4D">
            <w:pPr>
              <w:pStyle w:val="TableRow"/>
            </w:pPr>
          </w:p>
        </w:tc>
        <w:tc>
          <w:tcPr>
            <w:tcW w:w="450" w:type="pct"/>
          </w:tcPr>
          <w:p w:rsidR="00E074A9" w:rsidRPr="00136D9D" w:rsidRDefault="00E074A9" w:rsidP="00AB6C4D">
            <w:pPr>
              <w:pStyle w:val="TableRow"/>
            </w:pPr>
            <w:r w:rsidRPr="00136D9D">
              <w:t>Integer</w:t>
            </w:r>
          </w:p>
        </w:tc>
        <w:tc>
          <w:tcPr>
            <w:tcW w:w="578" w:type="pct"/>
          </w:tcPr>
          <w:p w:rsidR="00E074A9" w:rsidRPr="00136D9D" w:rsidRDefault="00E074A9" w:rsidP="00AB6C4D">
            <w:pPr>
              <w:pStyle w:val="TableRow"/>
            </w:pPr>
          </w:p>
        </w:tc>
        <w:tc>
          <w:tcPr>
            <w:tcW w:w="321" w:type="pct"/>
          </w:tcPr>
          <w:p w:rsidR="00E074A9" w:rsidRPr="00136D9D" w:rsidRDefault="00E074A9" w:rsidP="00AB6C4D">
            <w:pPr>
              <w:pStyle w:val="TableRow"/>
            </w:pPr>
          </w:p>
        </w:tc>
        <w:tc>
          <w:tcPr>
            <w:tcW w:w="1350" w:type="pct"/>
          </w:tcPr>
          <w:p w:rsidR="00E074A9" w:rsidRPr="00136D9D" w:rsidRDefault="00E074A9" w:rsidP="00AB6C4D">
            <w:pPr>
              <w:pStyle w:val="TableRow"/>
            </w:pPr>
            <w:r w:rsidRPr="00136D9D">
              <w:t>0=power connected</w:t>
            </w:r>
          </w:p>
          <w:p w:rsidR="00E074A9" w:rsidRPr="00136D9D" w:rsidRDefault="00E074A9" w:rsidP="00AB6C4D">
            <w:pPr>
              <w:pStyle w:val="TableRow"/>
            </w:pPr>
            <w:r w:rsidRPr="00136D9D">
              <w:t>1=running on battery</w:t>
            </w:r>
          </w:p>
        </w:tc>
      </w:tr>
      <w:tr w:rsidR="00E074A9" w:rsidRPr="00136D9D">
        <w:tc>
          <w:tcPr>
            <w:tcW w:w="693" w:type="pct"/>
          </w:tcPr>
          <w:p w:rsidR="00E074A9" w:rsidRPr="00136D9D" w:rsidRDefault="00E074A9" w:rsidP="00AB6C4D">
            <w:pPr>
              <w:pStyle w:val="TableRow"/>
            </w:pPr>
            <w:r w:rsidRPr="00136D9D">
              <w:t>Battery level</w:t>
            </w:r>
          </w:p>
        </w:tc>
        <w:tc>
          <w:tcPr>
            <w:tcW w:w="258" w:type="pct"/>
          </w:tcPr>
          <w:p w:rsidR="00E074A9" w:rsidRPr="00136D9D" w:rsidRDefault="00E074A9" w:rsidP="00AB6C4D">
            <w:pPr>
              <w:pStyle w:val="TableRow"/>
              <w:rPr>
                <w:rFonts w:eastAsia="Malgun Gothic"/>
                <w:lang w:eastAsia="ko-KR"/>
              </w:rPr>
            </w:pPr>
            <w:r w:rsidRPr="00136D9D">
              <w:rPr>
                <w:rFonts w:eastAsia="Malgun Gothic"/>
                <w:lang w:eastAsia="ko-KR"/>
              </w:rPr>
              <w:t>11</w:t>
            </w:r>
          </w:p>
        </w:tc>
        <w:tc>
          <w:tcPr>
            <w:tcW w:w="385" w:type="pct"/>
          </w:tcPr>
          <w:p w:rsidR="00E074A9" w:rsidRPr="00136D9D" w:rsidRDefault="00E074A9" w:rsidP="00AB6C4D">
            <w:pPr>
              <w:pStyle w:val="TableRow"/>
            </w:pPr>
            <w:r w:rsidRPr="00136D9D">
              <w:t>R</w:t>
            </w:r>
          </w:p>
        </w:tc>
        <w:tc>
          <w:tcPr>
            <w:tcW w:w="515" w:type="pct"/>
          </w:tcPr>
          <w:p w:rsidR="00E074A9" w:rsidRPr="00136D9D" w:rsidRDefault="00E074A9" w:rsidP="00AB6C4D">
            <w:pPr>
              <w:pStyle w:val="TableRow"/>
            </w:pPr>
            <w:r w:rsidRPr="00136D9D">
              <w:t>Yes</w:t>
            </w:r>
          </w:p>
        </w:tc>
        <w:tc>
          <w:tcPr>
            <w:tcW w:w="450" w:type="pct"/>
          </w:tcPr>
          <w:p w:rsidR="00E074A9" w:rsidRPr="00136D9D" w:rsidRDefault="00E074A9" w:rsidP="00AB6C4D">
            <w:pPr>
              <w:pStyle w:val="TableRow"/>
            </w:pPr>
          </w:p>
        </w:tc>
        <w:tc>
          <w:tcPr>
            <w:tcW w:w="450" w:type="pct"/>
          </w:tcPr>
          <w:p w:rsidR="00E074A9" w:rsidRPr="00136D9D" w:rsidRDefault="00E074A9" w:rsidP="00AB6C4D">
            <w:pPr>
              <w:pStyle w:val="TableRow"/>
            </w:pPr>
            <w:r w:rsidRPr="00136D9D">
              <w:t>Integer</w:t>
            </w:r>
          </w:p>
        </w:tc>
        <w:tc>
          <w:tcPr>
            <w:tcW w:w="578" w:type="pct"/>
          </w:tcPr>
          <w:p w:rsidR="00E074A9" w:rsidRPr="00136D9D" w:rsidRDefault="00E074A9" w:rsidP="00AB6C4D">
            <w:pPr>
              <w:pStyle w:val="TableRow"/>
            </w:pPr>
          </w:p>
        </w:tc>
        <w:tc>
          <w:tcPr>
            <w:tcW w:w="321" w:type="pct"/>
          </w:tcPr>
          <w:p w:rsidR="00E074A9" w:rsidRPr="00136D9D" w:rsidRDefault="00E074A9" w:rsidP="00AB6C4D">
            <w:pPr>
              <w:pStyle w:val="TableRow"/>
            </w:pPr>
            <w:r w:rsidRPr="00136D9D">
              <w:t>-</w:t>
            </w:r>
          </w:p>
        </w:tc>
        <w:tc>
          <w:tcPr>
            <w:tcW w:w="1350" w:type="pct"/>
          </w:tcPr>
          <w:p w:rsidR="00E074A9" w:rsidRPr="00136D9D" w:rsidRDefault="00E074A9" w:rsidP="00AB6C4D">
            <w:pPr>
              <w:pStyle w:val="TableRow"/>
            </w:pPr>
            <w:r w:rsidRPr="00136D9D">
              <w:rPr>
                <w:rFonts w:eastAsia="Malgun Gothic"/>
                <w:lang w:eastAsia="ko-KR"/>
              </w:rPr>
              <w:t>C</w:t>
            </w:r>
            <w:r w:rsidRPr="00136D9D">
              <w:t>ontains the current battery level as a percentage (with a range from 0 to 100).</w:t>
            </w:r>
            <w:r w:rsidRPr="00136D9D">
              <w:rPr>
                <w:rFonts w:eastAsia="Malgun Gothic"/>
                <w:lang w:eastAsia="ko-KR"/>
              </w:rPr>
              <w:t xml:space="preserve"> This value is only valid when the value of Power source status is 1.</w:t>
            </w:r>
          </w:p>
        </w:tc>
      </w:tr>
      <w:tr w:rsidR="00E074A9" w:rsidRPr="00136D9D">
        <w:tc>
          <w:tcPr>
            <w:tcW w:w="693" w:type="pct"/>
          </w:tcPr>
          <w:p w:rsidR="00E074A9" w:rsidRPr="00136D9D" w:rsidRDefault="00E074A9" w:rsidP="00AB6C4D">
            <w:pPr>
              <w:pStyle w:val="TableRow"/>
            </w:pPr>
            <w:r w:rsidRPr="00136D9D">
              <w:t>Memory free</w:t>
            </w:r>
          </w:p>
        </w:tc>
        <w:tc>
          <w:tcPr>
            <w:tcW w:w="258" w:type="pct"/>
          </w:tcPr>
          <w:p w:rsidR="00E074A9" w:rsidRPr="00136D9D" w:rsidRDefault="00E074A9" w:rsidP="00AB6C4D">
            <w:pPr>
              <w:pStyle w:val="TableRow"/>
              <w:rPr>
                <w:rFonts w:eastAsia="Malgun Gothic"/>
                <w:lang w:eastAsia="ko-KR"/>
              </w:rPr>
            </w:pPr>
            <w:r w:rsidRPr="00136D9D">
              <w:rPr>
                <w:rFonts w:eastAsia="Malgun Gothic"/>
                <w:lang w:eastAsia="ko-KR"/>
              </w:rPr>
              <w:t>16</w:t>
            </w:r>
          </w:p>
        </w:tc>
        <w:tc>
          <w:tcPr>
            <w:tcW w:w="385" w:type="pct"/>
          </w:tcPr>
          <w:p w:rsidR="00E074A9" w:rsidRPr="00136D9D" w:rsidRDefault="00E074A9" w:rsidP="00AB6C4D">
            <w:pPr>
              <w:pStyle w:val="TableRow"/>
            </w:pPr>
            <w:r w:rsidRPr="00136D9D">
              <w:t>R</w:t>
            </w:r>
          </w:p>
        </w:tc>
        <w:tc>
          <w:tcPr>
            <w:tcW w:w="515" w:type="pct"/>
          </w:tcPr>
          <w:p w:rsidR="00E074A9" w:rsidRPr="00136D9D" w:rsidRDefault="00E074A9" w:rsidP="00AB6C4D">
            <w:pPr>
              <w:pStyle w:val="TableRow"/>
            </w:pPr>
            <w:r w:rsidRPr="00136D9D">
              <w:t>No</w:t>
            </w:r>
          </w:p>
        </w:tc>
        <w:tc>
          <w:tcPr>
            <w:tcW w:w="450" w:type="pct"/>
          </w:tcPr>
          <w:p w:rsidR="00E074A9" w:rsidRPr="00136D9D" w:rsidRDefault="00E074A9" w:rsidP="00AB6C4D">
            <w:pPr>
              <w:pStyle w:val="TableRow"/>
            </w:pPr>
          </w:p>
        </w:tc>
        <w:tc>
          <w:tcPr>
            <w:tcW w:w="450" w:type="pct"/>
          </w:tcPr>
          <w:p w:rsidR="00E074A9" w:rsidRPr="00136D9D" w:rsidRDefault="00E074A9" w:rsidP="00AB6C4D">
            <w:pPr>
              <w:pStyle w:val="TableRow"/>
            </w:pPr>
            <w:r w:rsidRPr="00136D9D">
              <w:t>Integer</w:t>
            </w:r>
          </w:p>
        </w:tc>
        <w:tc>
          <w:tcPr>
            <w:tcW w:w="578" w:type="pct"/>
          </w:tcPr>
          <w:p w:rsidR="00E074A9" w:rsidRPr="00136D9D" w:rsidRDefault="00E074A9" w:rsidP="00AB6C4D">
            <w:pPr>
              <w:pStyle w:val="TableRow"/>
            </w:pPr>
          </w:p>
        </w:tc>
        <w:tc>
          <w:tcPr>
            <w:tcW w:w="321" w:type="pct"/>
          </w:tcPr>
          <w:p w:rsidR="00E074A9" w:rsidRPr="00136D9D" w:rsidRDefault="00E074A9" w:rsidP="00AB6C4D">
            <w:pPr>
              <w:pStyle w:val="TableRow"/>
            </w:pPr>
            <w:r w:rsidRPr="00136D9D">
              <w:t>-</w:t>
            </w:r>
          </w:p>
        </w:tc>
        <w:tc>
          <w:tcPr>
            <w:tcW w:w="1350" w:type="pct"/>
          </w:tcPr>
          <w:p w:rsidR="00E074A9" w:rsidRPr="00136D9D" w:rsidRDefault="00E074A9" w:rsidP="00AB6C4D">
            <w:pPr>
              <w:pStyle w:val="TableRow"/>
            </w:pPr>
            <w:r w:rsidRPr="00136D9D">
              <w:rPr>
                <w:rFonts w:eastAsia="Malgun Gothic"/>
                <w:lang w:eastAsia="ko-KR"/>
              </w:rPr>
              <w:t>E</w:t>
            </w:r>
            <w:r w:rsidRPr="00136D9D">
              <w:t xml:space="preserve">stimated current available amount of storage space which can store data and software in the </w:t>
            </w:r>
            <w:r w:rsidRPr="00136D9D">
              <w:rPr>
                <w:lang w:eastAsia="ja-JP"/>
              </w:rPr>
              <w:t>d</w:t>
            </w:r>
            <w:r w:rsidRPr="00136D9D">
              <w:t xml:space="preserve">evice (expressed in </w:t>
            </w:r>
            <w:r w:rsidRPr="00136D9D">
              <w:rPr>
                <w:rFonts w:eastAsia="Malgun Gothic"/>
                <w:lang w:eastAsia="ko-KR"/>
              </w:rPr>
              <w:t>kilo</w:t>
            </w:r>
            <w:r w:rsidRPr="00136D9D">
              <w:t>bytes).</w:t>
            </w:r>
          </w:p>
        </w:tc>
      </w:tr>
      <w:tr w:rsidR="00E074A9" w:rsidRPr="00136D9D">
        <w:tc>
          <w:tcPr>
            <w:tcW w:w="693" w:type="pct"/>
          </w:tcPr>
          <w:p w:rsidR="00E074A9" w:rsidRPr="00136D9D" w:rsidRDefault="00E074A9" w:rsidP="00AB6C4D">
            <w:pPr>
              <w:pStyle w:val="TableRow"/>
            </w:pPr>
            <w:r w:rsidRPr="00136D9D">
              <w:t>Error code</w:t>
            </w:r>
          </w:p>
        </w:tc>
        <w:tc>
          <w:tcPr>
            <w:tcW w:w="258" w:type="pct"/>
          </w:tcPr>
          <w:p w:rsidR="00E074A9" w:rsidRPr="00136D9D" w:rsidRDefault="00E074A9" w:rsidP="00AB6C4D">
            <w:pPr>
              <w:pStyle w:val="TableRow"/>
              <w:rPr>
                <w:rFonts w:eastAsia="Malgun Gothic"/>
                <w:lang w:eastAsia="ko-KR"/>
              </w:rPr>
            </w:pPr>
            <w:r w:rsidRPr="00136D9D">
              <w:rPr>
                <w:rFonts w:eastAsia="Malgun Gothic"/>
                <w:lang w:eastAsia="ko-KR"/>
              </w:rPr>
              <w:t>18</w:t>
            </w:r>
          </w:p>
        </w:tc>
        <w:tc>
          <w:tcPr>
            <w:tcW w:w="385" w:type="pct"/>
          </w:tcPr>
          <w:p w:rsidR="00E074A9" w:rsidRPr="00136D9D" w:rsidRDefault="00E074A9" w:rsidP="00AB6C4D">
            <w:pPr>
              <w:pStyle w:val="TableRow"/>
            </w:pPr>
            <w:r w:rsidRPr="00136D9D">
              <w:t>R</w:t>
            </w:r>
          </w:p>
        </w:tc>
        <w:tc>
          <w:tcPr>
            <w:tcW w:w="515" w:type="pct"/>
          </w:tcPr>
          <w:p w:rsidR="00E074A9" w:rsidRPr="00136D9D" w:rsidRDefault="00E074A9" w:rsidP="00AB6C4D">
            <w:pPr>
              <w:pStyle w:val="TableRow"/>
            </w:pPr>
            <w:r w:rsidRPr="00136D9D">
              <w:t>Yes</w:t>
            </w:r>
          </w:p>
        </w:tc>
        <w:tc>
          <w:tcPr>
            <w:tcW w:w="450" w:type="pct"/>
          </w:tcPr>
          <w:p w:rsidR="00E074A9" w:rsidRPr="00136D9D" w:rsidRDefault="00E074A9" w:rsidP="00AB6C4D">
            <w:pPr>
              <w:pStyle w:val="TableRow"/>
            </w:pPr>
          </w:p>
        </w:tc>
        <w:tc>
          <w:tcPr>
            <w:tcW w:w="450" w:type="pct"/>
          </w:tcPr>
          <w:p w:rsidR="00E074A9" w:rsidRPr="00136D9D" w:rsidRDefault="00E074A9" w:rsidP="00AB6C4D">
            <w:pPr>
              <w:pStyle w:val="TableRow"/>
            </w:pPr>
            <w:r w:rsidRPr="00136D9D">
              <w:t>Integer</w:t>
            </w:r>
          </w:p>
        </w:tc>
        <w:tc>
          <w:tcPr>
            <w:tcW w:w="578" w:type="pct"/>
          </w:tcPr>
          <w:p w:rsidR="00E074A9" w:rsidRPr="00136D9D" w:rsidRDefault="00E074A9" w:rsidP="00AB6C4D">
            <w:pPr>
              <w:pStyle w:val="TableRow"/>
            </w:pPr>
          </w:p>
        </w:tc>
        <w:tc>
          <w:tcPr>
            <w:tcW w:w="321" w:type="pct"/>
          </w:tcPr>
          <w:p w:rsidR="00E074A9" w:rsidRPr="00136D9D" w:rsidRDefault="00E074A9" w:rsidP="00AB6C4D">
            <w:pPr>
              <w:pStyle w:val="TableRow"/>
            </w:pPr>
          </w:p>
        </w:tc>
        <w:tc>
          <w:tcPr>
            <w:tcW w:w="1350" w:type="pct"/>
          </w:tcPr>
          <w:p w:rsidR="00E074A9" w:rsidRPr="00136D9D" w:rsidRDefault="00E074A9" w:rsidP="008A3901">
            <w:pPr>
              <w:pStyle w:val="TableRow"/>
              <w:rPr>
                <w:lang w:eastAsia="zh-CN"/>
              </w:rPr>
            </w:pPr>
            <w:r w:rsidRPr="00136D9D">
              <w:t>0=</w:t>
            </w:r>
            <w:r w:rsidRPr="00136D9D">
              <w:rPr>
                <w:lang w:eastAsia="zh-CN"/>
              </w:rPr>
              <w:t>N</w:t>
            </w:r>
            <w:r w:rsidRPr="00136D9D">
              <w:t>o error</w:t>
            </w:r>
          </w:p>
          <w:p w:rsidR="00E074A9" w:rsidRPr="00136D9D" w:rsidRDefault="00E074A9" w:rsidP="008A3901">
            <w:pPr>
              <w:pStyle w:val="TableRow"/>
              <w:rPr>
                <w:lang w:eastAsia="zh-CN"/>
              </w:rPr>
            </w:pPr>
            <w:r w:rsidRPr="00136D9D">
              <w:rPr>
                <w:lang w:eastAsia="zh-CN"/>
              </w:rPr>
              <w:t>1=Low battery power</w:t>
            </w:r>
          </w:p>
          <w:p w:rsidR="00E074A9" w:rsidRPr="00136D9D" w:rsidRDefault="00E074A9" w:rsidP="008A3901">
            <w:pPr>
              <w:pStyle w:val="TableRow"/>
              <w:rPr>
                <w:lang w:eastAsia="zh-CN"/>
              </w:rPr>
            </w:pPr>
            <w:r w:rsidRPr="00136D9D">
              <w:rPr>
                <w:lang w:eastAsia="zh-CN"/>
              </w:rPr>
              <w:t>2</w:t>
            </w:r>
            <w:r w:rsidRPr="00136D9D">
              <w:t>=</w:t>
            </w:r>
            <w:r w:rsidRPr="00136D9D">
              <w:rPr>
                <w:lang w:eastAsia="zh-CN"/>
              </w:rPr>
              <w:t>External power supply off</w:t>
            </w:r>
          </w:p>
          <w:p w:rsidR="00E074A9" w:rsidRPr="00136D9D" w:rsidRDefault="00E074A9" w:rsidP="008A3901">
            <w:pPr>
              <w:pStyle w:val="TableRow"/>
              <w:rPr>
                <w:lang w:eastAsia="zh-CN"/>
              </w:rPr>
            </w:pPr>
            <w:r w:rsidRPr="00136D9D">
              <w:rPr>
                <w:lang w:eastAsia="zh-CN"/>
              </w:rPr>
              <w:t>3</w:t>
            </w:r>
            <w:r w:rsidRPr="00136D9D">
              <w:t>=</w:t>
            </w:r>
            <w:r w:rsidRPr="00136D9D">
              <w:rPr>
                <w:lang w:eastAsia="zh-CN"/>
              </w:rPr>
              <w:t>GPS module fail</w:t>
            </w:r>
          </w:p>
          <w:p w:rsidR="00E074A9" w:rsidRPr="00136D9D" w:rsidRDefault="00E074A9" w:rsidP="008A3901">
            <w:pPr>
              <w:pStyle w:val="TableRow"/>
              <w:rPr>
                <w:lang w:eastAsia="zh-CN"/>
              </w:rPr>
            </w:pPr>
            <w:r w:rsidRPr="00136D9D">
              <w:rPr>
                <w:lang w:eastAsia="zh-CN"/>
              </w:rPr>
              <w:t>4</w:t>
            </w:r>
            <w:r w:rsidRPr="00136D9D">
              <w:t>=</w:t>
            </w:r>
            <w:r w:rsidRPr="00136D9D">
              <w:rPr>
                <w:lang w:eastAsia="zh-CN"/>
              </w:rPr>
              <w:t>Low received signal strength</w:t>
            </w:r>
          </w:p>
          <w:p w:rsidR="00E074A9" w:rsidRPr="00136D9D" w:rsidRDefault="00E074A9" w:rsidP="008A3901">
            <w:pPr>
              <w:pStyle w:val="TableRow"/>
              <w:rPr>
                <w:lang w:eastAsia="zh-CN"/>
              </w:rPr>
            </w:pPr>
            <w:r w:rsidRPr="00136D9D">
              <w:rPr>
                <w:lang w:eastAsia="zh-CN"/>
              </w:rPr>
              <w:t>5=Out of memory</w:t>
            </w:r>
          </w:p>
          <w:p w:rsidR="00E074A9" w:rsidRPr="00136D9D" w:rsidRDefault="00E074A9" w:rsidP="00AB6C4D">
            <w:pPr>
              <w:pStyle w:val="TableRow"/>
            </w:pPr>
            <w:r w:rsidRPr="00136D9D">
              <w:rPr>
                <w:lang w:eastAsia="zh-CN"/>
              </w:rPr>
              <w:t>6=Peripheral malfunction</w:t>
            </w:r>
          </w:p>
          <w:p w:rsidR="00E074A9" w:rsidRPr="00136D9D" w:rsidRDefault="00E074A9" w:rsidP="00AB6C4D">
            <w:pPr>
              <w:pStyle w:val="TableRow"/>
            </w:pPr>
            <w:r w:rsidRPr="00136D9D">
              <w:t>&lt;more error codes to be specified&gt;</w:t>
            </w:r>
          </w:p>
          <w:p w:rsidR="00E074A9" w:rsidRPr="00136D9D" w:rsidRDefault="00E074A9" w:rsidP="008A3901">
            <w:pPr>
              <w:pStyle w:val="TableRow"/>
              <w:rPr>
                <w:lang w:eastAsia="zh-CN"/>
              </w:rPr>
            </w:pPr>
            <w:r w:rsidRPr="00136D9D">
              <w:rPr>
                <w:lang w:eastAsia="zh-CN"/>
              </w:rPr>
              <w:t>When the single device object instance is initiated, there is only one error code resource instance whose value equal to 0 that means no error. When the first error happens, LWM2M Client changes error code resource instance to any non-zero value to indicate the error type. When any other error happens, a new error code resource instance is created.</w:t>
            </w:r>
          </w:p>
          <w:p w:rsidR="00E074A9" w:rsidRPr="00136D9D" w:rsidRDefault="00E074A9" w:rsidP="008A3901">
            <w:pPr>
              <w:pStyle w:val="TableRow"/>
            </w:pPr>
            <w:r w:rsidRPr="00136D9D">
              <w:rPr>
                <w:lang w:eastAsia="zh-CN"/>
              </w:rPr>
              <w:t>This error code resource MAY be observed by a LWM2M server. If any new error code instance is created, a Notify message should be send to LWM2M Server. How to deal with client’s error report depends on the policy of server.</w:t>
            </w:r>
          </w:p>
        </w:tc>
      </w:tr>
      <w:tr w:rsidR="00E074A9" w:rsidRPr="00136D9D">
        <w:tc>
          <w:tcPr>
            <w:tcW w:w="693" w:type="pct"/>
          </w:tcPr>
          <w:p w:rsidR="00E074A9" w:rsidRPr="00136D9D" w:rsidRDefault="00E074A9" w:rsidP="00E46193">
            <w:pPr>
              <w:pStyle w:val="TableRow"/>
              <w:rPr>
                <w:lang w:eastAsia="zh-CN"/>
              </w:rPr>
            </w:pPr>
            <w:r w:rsidRPr="00136D9D">
              <w:rPr>
                <w:lang w:eastAsia="zh-CN"/>
              </w:rPr>
              <w:t>Reset Error Code</w:t>
            </w:r>
          </w:p>
        </w:tc>
        <w:tc>
          <w:tcPr>
            <w:tcW w:w="258" w:type="pct"/>
          </w:tcPr>
          <w:p w:rsidR="00E074A9" w:rsidRPr="00136D9D" w:rsidRDefault="00E074A9" w:rsidP="00E46193">
            <w:pPr>
              <w:pStyle w:val="TableRow"/>
              <w:rPr>
                <w:lang w:eastAsia="zh-CN"/>
              </w:rPr>
            </w:pPr>
            <w:r w:rsidRPr="00136D9D">
              <w:rPr>
                <w:lang w:eastAsia="zh-CN"/>
              </w:rPr>
              <w:t>19</w:t>
            </w:r>
          </w:p>
        </w:tc>
        <w:tc>
          <w:tcPr>
            <w:tcW w:w="385" w:type="pct"/>
          </w:tcPr>
          <w:p w:rsidR="00E074A9" w:rsidRPr="00136D9D" w:rsidRDefault="00E074A9" w:rsidP="00E46193">
            <w:pPr>
              <w:pStyle w:val="TableRow"/>
              <w:rPr>
                <w:lang w:eastAsia="zh-CN"/>
              </w:rPr>
            </w:pPr>
            <w:r w:rsidRPr="00136D9D">
              <w:rPr>
                <w:lang w:eastAsia="zh-CN"/>
              </w:rPr>
              <w:t>E</w:t>
            </w:r>
          </w:p>
        </w:tc>
        <w:tc>
          <w:tcPr>
            <w:tcW w:w="515" w:type="pct"/>
          </w:tcPr>
          <w:p w:rsidR="00E074A9" w:rsidRPr="00136D9D" w:rsidRDefault="00E074A9" w:rsidP="00E46193">
            <w:pPr>
              <w:pStyle w:val="TableRow"/>
              <w:rPr>
                <w:lang w:eastAsia="zh-CN"/>
              </w:rPr>
            </w:pPr>
            <w:r w:rsidRPr="00136D9D">
              <w:rPr>
                <w:lang w:eastAsia="zh-CN"/>
              </w:rPr>
              <w:t>No</w:t>
            </w:r>
          </w:p>
        </w:tc>
        <w:tc>
          <w:tcPr>
            <w:tcW w:w="450" w:type="pct"/>
          </w:tcPr>
          <w:p w:rsidR="00E074A9" w:rsidRPr="00136D9D" w:rsidRDefault="00E074A9" w:rsidP="00E46193">
            <w:pPr>
              <w:pStyle w:val="TableRow"/>
              <w:rPr>
                <w:lang w:eastAsia="zh-CN"/>
              </w:rPr>
            </w:pPr>
          </w:p>
        </w:tc>
        <w:tc>
          <w:tcPr>
            <w:tcW w:w="450" w:type="pct"/>
          </w:tcPr>
          <w:p w:rsidR="00E074A9" w:rsidRPr="00136D9D" w:rsidRDefault="00E074A9" w:rsidP="00E46193">
            <w:pPr>
              <w:pStyle w:val="TableRow"/>
              <w:rPr>
                <w:lang w:eastAsia="zh-CN"/>
              </w:rPr>
            </w:pPr>
            <w:r w:rsidRPr="00136D9D">
              <w:rPr>
                <w:lang w:eastAsia="zh-CN"/>
              </w:rPr>
              <w:t>-</w:t>
            </w:r>
          </w:p>
        </w:tc>
        <w:tc>
          <w:tcPr>
            <w:tcW w:w="578" w:type="pct"/>
          </w:tcPr>
          <w:p w:rsidR="00E074A9" w:rsidRPr="00136D9D" w:rsidRDefault="00E074A9" w:rsidP="00E46193">
            <w:pPr>
              <w:pStyle w:val="TableRow"/>
              <w:rPr>
                <w:lang w:eastAsia="zh-CN"/>
              </w:rPr>
            </w:pPr>
            <w:r w:rsidRPr="00136D9D">
              <w:rPr>
                <w:lang w:eastAsia="zh-CN"/>
              </w:rPr>
              <w:t>-</w:t>
            </w:r>
          </w:p>
        </w:tc>
        <w:tc>
          <w:tcPr>
            <w:tcW w:w="321" w:type="pct"/>
          </w:tcPr>
          <w:p w:rsidR="00E074A9" w:rsidRPr="00136D9D" w:rsidRDefault="00E074A9" w:rsidP="00E46193">
            <w:pPr>
              <w:pStyle w:val="TableRow"/>
              <w:rPr>
                <w:lang w:eastAsia="zh-CN"/>
              </w:rPr>
            </w:pPr>
            <w:r w:rsidRPr="00136D9D">
              <w:rPr>
                <w:lang w:eastAsia="zh-CN"/>
              </w:rPr>
              <w:t>-</w:t>
            </w:r>
          </w:p>
        </w:tc>
        <w:tc>
          <w:tcPr>
            <w:tcW w:w="1350" w:type="pct"/>
          </w:tcPr>
          <w:p w:rsidR="00E074A9" w:rsidRPr="00136D9D" w:rsidRDefault="00E074A9" w:rsidP="00E46193">
            <w:pPr>
              <w:pStyle w:val="TableRow"/>
              <w:rPr>
                <w:lang w:eastAsia="zh-CN"/>
              </w:rPr>
            </w:pPr>
            <w:r w:rsidRPr="00136D9D">
              <w:rPr>
                <w:lang w:eastAsia="zh-CN"/>
              </w:rPr>
              <w:t xml:space="preserve">Delete all error code resource instances except the only one that implies no error. </w:t>
            </w:r>
          </w:p>
        </w:tc>
      </w:tr>
      <w:tr w:rsidR="00E074A9" w:rsidRPr="00136D9D">
        <w:tc>
          <w:tcPr>
            <w:tcW w:w="693" w:type="pct"/>
            <w:tcBorders>
              <w:top w:val="single" w:sz="4" w:space="0" w:color="auto"/>
              <w:left w:val="single" w:sz="4" w:space="0" w:color="auto"/>
              <w:bottom w:val="single" w:sz="4" w:space="0" w:color="auto"/>
              <w:right w:val="single" w:sz="4" w:space="0" w:color="auto"/>
            </w:tcBorders>
          </w:tcPr>
          <w:p w:rsidR="00E074A9" w:rsidRPr="00136D9D" w:rsidRDefault="00E074A9" w:rsidP="00E46193">
            <w:pPr>
              <w:pStyle w:val="TableRow"/>
            </w:pPr>
            <w:r w:rsidRPr="00136D9D">
              <w:t>Current Time</w:t>
            </w:r>
          </w:p>
        </w:tc>
        <w:tc>
          <w:tcPr>
            <w:tcW w:w="258" w:type="pct"/>
            <w:tcBorders>
              <w:top w:val="single" w:sz="4" w:space="0" w:color="auto"/>
              <w:left w:val="single" w:sz="4" w:space="0" w:color="auto"/>
              <w:bottom w:val="single" w:sz="4" w:space="0" w:color="auto"/>
              <w:right w:val="single" w:sz="4" w:space="0" w:color="auto"/>
            </w:tcBorders>
          </w:tcPr>
          <w:p w:rsidR="00E074A9" w:rsidRPr="00136D9D" w:rsidRDefault="00E074A9" w:rsidP="00E46193">
            <w:pPr>
              <w:pStyle w:val="TableRow"/>
              <w:rPr>
                <w:rFonts w:eastAsia="Malgun Gothic"/>
                <w:lang w:eastAsia="ko-KR"/>
              </w:rPr>
            </w:pPr>
            <w:r w:rsidRPr="00136D9D">
              <w:rPr>
                <w:rFonts w:eastAsia="Malgun Gothic"/>
                <w:lang w:eastAsia="ko-KR"/>
              </w:rPr>
              <w:t>20</w:t>
            </w:r>
          </w:p>
        </w:tc>
        <w:tc>
          <w:tcPr>
            <w:tcW w:w="385" w:type="pct"/>
            <w:tcBorders>
              <w:top w:val="single" w:sz="4" w:space="0" w:color="auto"/>
              <w:left w:val="single" w:sz="4" w:space="0" w:color="auto"/>
              <w:bottom w:val="single" w:sz="4" w:space="0" w:color="auto"/>
              <w:right w:val="single" w:sz="4" w:space="0" w:color="auto"/>
            </w:tcBorders>
          </w:tcPr>
          <w:p w:rsidR="00E074A9" w:rsidRPr="00136D9D" w:rsidRDefault="00E074A9" w:rsidP="00E46193">
            <w:pPr>
              <w:pStyle w:val="TableRow"/>
            </w:pPr>
            <w:r w:rsidRPr="00136D9D">
              <w:t>R,W</w:t>
            </w:r>
          </w:p>
        </w:tc>
        <w:tc>
          <w:tcPr>
            <w:tcW w:w="515" w:type="pct"/>
            <w:tcBorders>
              <w:top w:val="single" w:sz="4" w:space="0" w:color="auto"/>
              <w:left w:val="single" w:sz="4" w:space="0" w:color="auto"/>
              <w:bottom w:val="single" w:sz="4" w:space="0" w:color="auto"/>
              <w:right w:val="single" w:sz="4" w:space="0" w:color="auto"/>
            </w:tcBorders>
          </w:tcPr>
          <w:p w:rsidR="00E074A9" w:rsidRPr="00136D9D" w:rsidRDefault="00E074A9" w:rsidP="00E46193">
            <w:pPr>
              <w:pStyle w:val="TableRow"/>
            </w:pPr>
            <w:r w:rsidRPr="00136D9D">
              <w:t>No</w:t>
            </w:r>
          </w:p>
        </w:tc>
        <w:tc>
          <w:tcPr>
            <w:tcW w:w="450" w:type="pct"/>
            <w:tcBorders>
              <w:top w:val="single" w:sz="4" w:space="0" w:color="auto"/>
              <w:left w:val="single" w:sz="4" w:space="0" w:color="auto"/>
              <w:bottom w:val="single" w:sz="4" w:space="0" w:color="auto"/>
              <w:right w:val="single" w:sz="4" w:space="0" w:color="auto"/>
            </w:tcBorders>
          </w:tcPr>
          <w:p w:rsidR="00E074A9" w:rsidRDefault="00E074A9" w:rsidP="00E46193">
            <w:pPr>
              <w:pStyle w:val="TableRow"/>
            </w:pPr>
          </w:p>
        </w:tc>
        <w:tc>
          <w:tcPr>
            <w:tcW w:w="450" w:type="pct"/>
            <w:tcBorders>
              <w:top w:val="single" w:sz="4" w:space="0" w:color="auto"/>
              <w:left w:val="single" w:sz="4" w:space="0" w:color="auto"/>
              <w:bottom w:val="single" w:sz="4" w:space="0" w:color="auto"/>
              <w:right w:val="single" w:sz="4" w:space="0" w:color="auto"/>
            </w:tcBorders>
          </w:tcPr>
          <w:p w:rsidR="00E074A9" w:rsidRPr="00136D9D" w:rsidRDefault="00E074A9" w:rsidP="00E46193">
            <w:pPr>
              <w:pStyle w:val="TableRow"/>
            </w:pPr>
            <w:r>
              <w:t>Integer</w:t>
            </w:r>
          </w:p>
        </w:tc>
        <w:tc>
          <w:tcPr>
            <w:tcW w:w="578" w:type="pct"/>
            <w:tcBorders>
              <w:top w:val="single" w:sz="4" w:space="0" w:color="auto"/>
              <w:left w:val="single" w:sz="4" w:space="0" w:color="auto"/>
              <w:bottom w:val="single" w:sz="4" w:space="0" w:color="auto"/>
              <w:right w:val="single" w:sz="4" w:space="0" w:color="auto"/>
            </w:tcBorders>
          </w:tcPr>
          <w:p w:rsidR="00E074A9" w:rsidRPr="00136D9D" w:rsidRDefault="00E074A9" w:rsidP="00E46193">
            <w:pPr>
              <w:pStyle w:val="TableRow"/>
            </w:pPr>
            <w:r w:rsidRPr="00136D9D">
              <w:t>64bits</w:t>
            </w:r>
            <w:r>
              <w:br/>
              <w:t>unsigned integer</w:t>
            </w:r>
          </w:p>
        </w:tc>
        <w:tc>
          <w:tcPr>
            <w:tcW w:w="321" w:type="pct"/>
            <w:tcBorders>
              <w:top w:val="single" w:sz="4" w:space="0" w:color="auto"/>
              <w:left w:val="single" w:sz="4" w:space="0" w:color="auto"/>
              <w:bottom w:val="single" w:sz="4" w:space="0" w:color="auto"/>
              <w:right w:val="single" w:sz="4" w:space="0" w:color="auto"/>
            </w:tcBorders>
          </w:tcPr>
          <w:p w:rsidR="00E074A9" w:rsidRPr="00136D9D" w:rsidRDefault="00E074A9" w:rsidP="00E46193">
            <w:pPr>
              <w:pStyle w:val="TableRow"/>
            </w:pPr>
          </w:p>
        </w:tc>
        <w:tc>
          <w:tcPr>
            <w:tcW w:w="1350" w:type="pct"/>
            <w:tcBorders>
              <w:top w:val="single" w:sz="4" w:space="0" w:color="auto"/>
              <w:left w:val="single" w:sz="4" w:space="0" w:color="auto"/>
              <w:bottom w:val="single" w:sz="4" w:space="0" w:color="auto"/>
              <w:right w:val="single" w:sz="4" w:space="0" w:color="auto"/>
            </w:tcBorders>
          </w:tcPr>
          <w:p w:rsidR="00E074A9" w:rsidRPr="00136D9D" w:rsidRDefault="00E074A9" w:rsidP="00E46193">
            <w:pPr>
              <w:pStyle w:val="TableRow"/>
            </w:pPr>
            <w:r w:rsidRPr="00136D9D">
              <w:t xml:space="preserve">Current UNIX time of the client. </w:t>
            </w:r>
          </w:p>
          <w:p w:rsidR="00E074A9" w:rsidRPr="00136D9D" w:rsidRDefault="00E074A9" w:rsidP="00E46193">
            <w:pPr>
              <w:pStyle w:val="TableRow"/>
            </w:pPr>
            <w:r w:rsidRPr="00136D9D">
              <w:t>The LWM2M Client should be responsible to increase this time value as every second elapses.</w:t>
            </w:r>
          </w:p>
          <w:p w:rsidR="00E074A9" w:rsidRPr="00136D9D" w:rsidRDefault="00E074A9" w:rsidP="00E46193">
            <w:pPr>
              <w:pStyle w:val="TableRow"/>
            </w:pPr>
            <w:r w:rsidRPr="00136D9D">
              <w:t xml:space="preserve">LWM2M server is able to write this resource to make the client synchronized with a server. </w:t>
            </w:r>
          </w:p>
        </w:tc>
      </w:tr>
      <w:tr w:rsidR="00E074A9" w:rsidRPr="00136D9D">
        <w:tc>
          <w:tcPr>
            <w:tcW w:w="693" w:type="pct"/>
            <w:tcBorders>
              <w:top w:val="single" w:sz="4" w:space="0" w:color="auto"/>
              <w:left w:val="single" w:sz="4" w:space="0" w:color="auto"/>
              <w:bottom w:val="single" w:sz="4" w:space="0" w:color="auto"/>
              <w:right w:val="single" w:sz="4" w:space="0" w:color="auto"/>
            </w:tcBorders>
          </w:tcPr>
          <w:p w:rsidR="00E074A9" w:rsidRPr="00136D9D" w:rsidRDefault="00E074A9" w:rsidP="00E46193">
            <w:pPr>
              <w:pStyle w:val="TableRow"/>
            </w:pPr>
            <w:r w:rsidRPr="00136D9D">
              <w:t>Time Zone</w:t>
            </w:r>
          </w:p>
        </w:tc>
        <w:tc>
          <w:tcPr>
            <w:tcW w:w="258" w:type="pct"/>
            <w:tcBorders>
              <w:top w:val="single" w:sz="4" w:space="0" w:color="auto"/>
              <w:left w:val="single" w:sz="4" w:space="0" w:color="auto"/>
              <w:bottom w:val="single" w:sz="4" w:space="0" w:color="auto"/>
              <w:right w:val="single" w:sz="4" w:space="0" w:color="auto"/>
            </w:tcBorders>
          </w:tcPr>
          <w:p w:rsidR="00E074A9" w:rsidRPr="00136D9D" w:rsidRDefault="00E074A9" w:rsidP="00E46193">
            <w:pPr>
              <w:pStyle w:val="TableRow"/>
              <w:rPr>
                <w:rFonts w:eastAsia="Malgun Gothic"/>
                <w:lang w:eastAsia="ko-KR"/>
              </w:rPr>
            </w:pPr>
            <w:r w:rsidRPr="00136D9D">
              <w:rPr>
                <w:rFonts w:eastAsia="Malgun Gothic"/>
                <w:lang w:eastAsia="ko-KR"/>
              </w:rPr>
              <w:t>21</w:t>
            </w:r>
          </w:p>
        </w:tc>
        <w:tc>
          <w:tcPr>
            <w:tcW w:w="385" w:type="pct"/>
            <w:tcBorders>
              <w:top w:val="single" w:sz="4" w:space="0" w:color="auto"/>
              <w:left w:val="single" w:sz="4" w:space="0" w:color="auto"/>
              <w:bottom w:val="single" w:sz="4" w:space="0" w:color="auto"/>
              <w:right w:val="single" w:sz="4" w:space="0" w:color="auto"/>
            </w:tcBorders>
          </w:tcPr>
          <w:p w:rsidR="00E074A9" w:rsidRPr="00136D9D" w:rsidRDefault="00E074A9" w:rsidP="00E46193">
            <w:pPr>
              <w:pStyle w:val="TableRow"/>
            </w:pPr>
            <w:r w:rsidRPr="00136D9D">
              <w:t>R</w:t>
            </w:r>
            <w:r>
              <w:t>, W</w:t>
            </w:r>
          </w:p>
        </w:tc>
        <w:tc>
          <w:tcPr>
            <w:tcW w:w="515" w:type="pct"/>
            <w:tcBorders>
              <w:top w:val="single" w:sz="4" w:space="0" w:color="auto"/>
              <w:left w:val="single" w:sz="4" w:space="0" w:color="auto"/>
              <w:bottom w:val="single" w:sz="4" w:space="0" w:color="auto"/>
              <w:right w:val="single" w:sz="4" w:space="0" w:color="auto"/>
            </w:tcBorders>
          </w:tcPr>
          <w:p w:rsidR="00E074A9" w:rsidRPr="00136D9D" w:rsidRDefault="00E074A9" w:rsidP="00E46193">
            <w:pPr>
              <w:pStyle w:val="TableRow"/>
            </w:pPr>
            <w:r w:rsidRPr="00136D9D">
              <w:t>No</w:t>
            </w:r>
          </w:p>
        </w:tc>
        <w:tc>
          <w:tcPr>
            <w:tcW w:w="450" w:type="pct"/>
            <w:tcBorders>
              <w:top w:val="single" w:sz="4" w:space="0" w:color="auto"/>
              <w:left w:val="single" w:sz="4" w:space="0" w:color="auto"/>
              <w:bottom w:val="single" w:sz="4" w:space="0" w:color="auto"/>
              <w:right w:val="single" w:sz="4" w:space="0" w:color="auto"/>
            </w:tcBorders>
          </w:tcPr>
          <w:p w:rsidR="00E074A9" w:rsidRDefault="00E074A9" w:rsidP="00E46193">
            <w:pPr>
              <w:pStyle w:val="TableRow"/>
            </w:pPr>
          </w:p>
        </w:tc>
        <w:tc>
          <w:tcPr>
            <w:tcW w:w="450" w:type="pct"/>
            <w:tcBorders>
              <w:top w:val="single" w:sz="4" w:space="0" w:color="auto"/>
              <w:left w:val="single" w:sz="4" w:space="0" w:color="auto"/>
              <w:bottom w:val="single" w:sz="4" w:space="0" w:color="auto"/>
              <w:right w:val="single" w:sz="4" w:space="0" w:color="auto"/>
            </w:tcBorders>
          </w:tcPr>
          <w:p w:rsidR="00E074A9" w:rsidRPr="00136D9D" w:rsidRDefault="00E074A9" w:rsidP="00E46193">
            <w:pPr>
              <w:pStyle w:val="TableRow"/>
            </w:pPr>
            <w:r>
              <w:t>Decimal</w:t>
            </w:r>
          </w:p>
        </w:tc>
        <w:tc>
          <w:tcPr>
            <w:tcW w:w="578" w:type="pct"/>
            <w:tcBorders>
              <w:top w:val="single" w:sz="4" w:space="0" w:color="auto"/>
              <w:left w:val="single" w:sz="4" w:space="0" w:color="auto"/>
              <w:bottom w:val="single" w:sz="4" w:space="0" w:color="auto"/>
              <w:right w:val="single" w:sz="4" w:space="0" w:color="auto"/>
            </w:tcBorders>
          </w:tcPr>
          <w:p w:rsidR="00E074A9" w:rsidRPr="00136D9D" w:rsidRDefault="00E074A9" w:rsidP="00E46193">
            <w:pPr>
              <w:pStyle w:val="TableRow"/>
            </w:pPr>
          </w:p>
        </w:tc>
        <w:tc>
          <w:tcPr>
            <w:tcW w:w="321" w:type="pct"/>
            <w:tcBorders>
              <w:top w:val="single" w:sz="4" w:space="0" w:color="auto"/>
              <w:left w:val="single" w:sz="4" w:space="0" w:color="auto"/>
              <w:bottom w:val="single" w:sz="4" w:space="0" w:color="auto"/>
              <w:right w:val="single" w:sz="4" w:space="0" w:color="auto"/>
            </w:tcBorders>
          </w:tcPr>
          <w:p w:rsidR="00E074A9" w:rsidRPr="00136D9D" w:rsidRDefault="00E074A9" w:rsidP="00E46193">
            <w:pPr>
              <w:pStyle w:val="TableRow"/>
            </w:pPr>
          </w:p>
        </w:tc>
        <w:tc>
          <w:tcPr>
            <w:tcW w:w="1350" w:type="pct"/>
            <w:tcBorders>
              <w:top w:val="single" w:sz="4" w:space="0" w:color="auto"/>
              <w:left w:val="single" w:sz="4" w:space="0" w:color="auto"/>
              <w:bottom w:val="single" w:sz="4" w:space="0" w:color="auto"/>
              <w:right w:val="single" w:sz="4" w:space="0" w:color="auto"/>
            </w:tcBorders>
          </w:tcPr>
          <w:p w:rsidR="00E074A9" w:rsidRPr="00136D9D" w:rsidRDefault="00E074A9" w:rsidP="00E46193">
            <w:pPr>
              <w:pStyle w:val="TableRow"/>
            </w:pPr>
            <w:r w:rsidRPr="00353CC2">
              <w:rPr>
                <w:rFonts w:eastAsia="Malgun Gothic"/>
                <w:lang w:eastAsia="ko-KR"/>
              </w:rPr>
              <w:t>I</w:t>
            </w:r>
            <w:r w:rsidRPr="00353CC2">
              <w:rPr>
                <w:rFonts w:eastAsia="Malgun Gothic" w:hint="eastAsia"/>
                <w:lang w:eastAsia="ko-KR"/>
              </w:rPr>
              <w:t xml:space="preserve">ndicates which time zone the LWM2M Device located. </w:t>
            </w:r>
            <w:r w:rsidRPr="00136D9D">
              <w:t>GMT+X, where X is the value this resource</w:t>
            </w:r>
            <w:r>
              <w:t xml:space="preserve"> in hours</w:t>
            </w:r>
            <w:r w:rsidRPr="00136D9D">
              <w:t>.</w:t>
            </w:r>
          </w:p>
        </w:tc>
      </w:tr>
    </w:tbl>
    <w:p w:rsidR="00F2110E" w:rsidRPr="00136D9D" w:rsidRDefault="00F2110E" w:rsidP="00F2110E"/>
    <w:p w:rsidR="00F2110E" w:rsidRPr="00136D9D" w:rsidRDefault="00F2110E" w:rsidP="00F2110E">
      <w:pPr>
        <w:rPr>
          <w:rFonts w:eastAsia="Malgun Gothic"/>
          <w:b/>
          <w:sz w:val="24"/>
          <w:szCs w:val="24"/>
        </w:rPr>
      </w:pPr>
    </w:p>
    <w:p w:rsidR="00F2110E" w:rsidRPr="00136D9D" w:rsidRDefault="00F2110E" w:rsidP="00F2110E">
      <w:pPr>
        <w:pStyle w:val="App2"/>
        <w:numPr>
          <w:numberingChange w:id="580" w:author="Zach Shelby" w:date="2013-05-07T10:53:00Z" w:original="%1:3:3:.%2:4:0:"/>
        </w:numPr>
      </w:pPr>
      <w:bookmarkStart w:id="581" w:name="_Toc353539098"/>
      <w:r w:rsidRPr="00136D9D">
        <w:t>LWM2M Object: Connectivity</w:t>
      </w:r>
      <w:r w:rsidR="00306BDE">
        <w:t xml:space="preserve"> Monitoring</w:t>
      </w:r>
      <w:bookmarkEnd w:id="581"/>
    </w:p>
    <w:p w:rsidR="00F2110E" w:rsidRDefault="00F2110E" w:rsidP="00F2110E">
      <w:r w:rsidRPr="00136D9D">
        <w:t xml:space="preserve">Description: This LWM2M objects enables </w:t>
      </w:r>
      <w:r w:rsidR="00306BDE">
        <w:t>monitoring</w:t>
      </w:r>
      <w:r w:rsidRPr="00136D9D">
        <w:t xml:space="preserve"> of parameters related to </w:t>
      </w:r>
      <w:r w:rsidR="00AD7E4E" w:rsidRPr="00136D9D">
        <w:t xml:space="preserve">network </w:t>
      </w:r>
      <w:r w:rsidRPr="00136D9D">
        <w:t>connectivity.</w:t>
      </w:r>
    </w:p>
    <w:p w:rsidR="00B73BB2" w:rsidRDefault="00B73BB2" w:rsidP="00B73BB2">
      <w:r>
        <w:t>In this general Connectivity Object, the resources are limited to the most general cases common to most network bearers. It is recommended to read the description, which refers to relevant standard development organizations (e.g. 3GPP, IEEE).</w:t>
      </w:r>
    </w:p>
    <w:p w:rsidR="00B73BB2" w:rsidRPr="00136D9D" w:rsidRDefault="00B73BB2" w:rsidP="00B73BB2">
      <w:r>
        <w:t>The goal of the connectivity object is to carry information reflecting the more up to date values of the current connection for monitoring purposes. Resources such as signal quality, signal level; cell id are retrieved during connected mode at least for cellular networks.</w:t>
      </w:r>
    </w:p>
    <w:p w:rsidR="00F2110E" w:rsidRPr="00136D9D" w:rsidRDefault="00F2110E" w:rsidP="00F2110E">
      <w:r w:rsidRPr="00136D9D">
        <w:t>Object info:</w:t>
      </w:r>
    </w:p>
    <w:p w:rsidR="00F2110E" w:rsidRPr="00136D9D" w:rsidRDefault="00F2110E" w:rsidP="00F2110E">
      <w:pPr>
        <w:rPr>
          <w:rFonts w:eastAsia="Malgun Gothic"/>
          <w:b/>
          <w:sz w:val="24"/>
          <w:szCs w:val="24"/>
        </w:rPr>
      </w:pPr>
    </w:p>
    <w:tbl>
      <w:tblPr>
        <w:tblpPr w:leftFromText="180" w:rightFromText="180" w:vertAnchor="text" w:horzAnchor="page" w:tblpX="1990" w:tblpY="32"/>
        <w:tblW w:w="372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017"/>
        <w:gridCol w:w="1200"/>
        <w:gridCol w:w="3084"/>
        <w:gridCol w:w="1370"/>
      </w:tblGrid>
      <w:tr w:rsidR="00F2110E" w:rsidRPr="00136D9D">
        <w:trPr>
          <w:tblHeader/>
        </w:trPr>
        <w:tc>
          <w:tcPr>
            <w:tcW w:w="1315" w:type="pct"/>
            <w:shd w:val="pct25" w:color="auto" w:fill="FFFFFF"/>
          </w:tcPr>
          <w:p w:rsidR="00F2110E" w:rsidRPr="00136D9D" w:rsidRDefault="00F2110E" w:rsidP="00F2110E">
            <w:pPr>
              <w:pStyle w:val="TableRow"/>
              <w:jc w:val="center"/>
              <w:rPr>
                <w:b/>
                <w:sz w:val="18"/>
              </w:rPr>
            </w:pPr>
            <w:r w:rsidRPr="00136D9D">
              <w:rPr>
                <w:b/>
                <w:sz w:val="18"/>
              </w:rPr>
              <w:t>Object</w:t>
            </w:r>
          </w:p>
        </w:tc>
        <w:tc>
          <w:tcPr>
            <w:tcW w:w="782" w:type="pct"/>
            <w:shd w:val="pct25" w:color="auto" w:fill="FFFFFF"/>
          </w:tcPr>
          <w:p w:rsidR="00F2110E" w:rsidRPr="00136D9D" w:rsidRDefault="00F2110E" w:rsidP="00F2110E">
            <w:pPr>
              <w:pStyle w:val="TableRow"/>
              <w:jc w:val="center"/>
              <w:rPr>
                <w:b/>
                <w:sz w:val="18"/>
              </w:rPr>
            </w:pPr>
            <w:r w:rsidRPr="00136D9D">
              <w:rPr>
                <w:b/>
                <w:sz w:val="18"/>
              </w:rPr>
              <w:t xml:space="preserve">Object ID </w:t>
            </w:r>
          </w:p>
        </w:tc>
        <w:tc>
          <w:tcPr>
            <w:tcW w:w="2010" w:type="pct"/>
            <w:shd w:val="pct25" w:color="auto" w:fill="FFFFFF"/>
          </w:tcPr>
          <w:p w:rsidR="00F2110E" w:rsidRPr="00136D9D" w:rsidRDefault="00F2110E" w:rsidP="00F2110E">
            <w:pPr>
              <w:pStyle w:val="TableRow"/>
              <w:jc w:val="center"/>
              <w:rPr>
                <w:b/>
                <w:sz w:val="18"/>
              </w:rPr>
            </w:pPr>
            <w:r w:rsidRPr="00136D9D">
              <w:rPr>
                <w:b/>
                <w:sz w:val="18"/>
              </w:rPr>
              <w:t>Object URN</w:t>
            </w:r>
          </w:p>
        </w:tc>
        <w:tc>
          <w:tcPr>
            <w:tcW w:w="893" w:type="pct"/>
            <w:shd w:val="pct25" w:color="auto" w:fill="FFFFFF"/>
          </w:tcPr>
          <w:p w:rsidR="00F2110E" w:rsidRPr="00136D9D" w:rsidRDefault="00F2110E" w:rsidP="00F2110E">
            <w:pPr>
              <w:pStyle w:val="TableRow"/>
              <w:jc w:val="center"/>
              <w:rPr>
                <w:b/>
                <w:sz w:val="18"/>
              </w:rPr>
            </w:pPr>
            <w:r w:rsidRPr="00136D9D">
              <w:rPr>
                <w:b/>
                <w:sz w:val="18"/>
              </w:rPr>
              <w:t>Multiple Instances?</w:t>
            </w:r>
          </w:p>
        </w:tc>
      </w:tr>
      <w:tr w:rsidR="00F2110E" w:rsidRPr="00136D9D">
        <w:tc>
          <w:tcPr>
            <w:tcW w:w="1315" w:type="pct"/>
          </w:tcPr>
          <w:p w:rsidR="00F2110E" w:rsidRPr="00136D9D" w:rsidRDefault="00F2110E" w:rsidP="00F2110E">
            <w:pPr>
              <w:pStyle w:val="TableRow"/>
              <w:rPr>
                <w:b/>
              </w:rPr>
            </w:pPr>
            <w:r w:rsidRPr="00136D9D">
              <w:rPr>
                <w:b/>
              </w:rPr>
              <w:t>Connectivity</w:t>
            </w:r>
            <w:r w:rsidR="00B73BB2">
              <w:rPr>
                <w:b/>
              </w:rPr>
              <w:br/>
              <w:t>Monitoring</w:t>
            </w:r>
          </w:p>
        </w:tc>
        <w:tc>
          <w:tcPr>
            <w:tcW w:w="782" w:type="pct"/>
          </w:tcPr>
          <w:p w:rsidR="00F2110E" w:rsidRPr="00136D9D" w:rsidRDefault="00F2110E" w:rsidP="00F2110E">
            <w:pPr>
              <w:pStyle w:val="TableRow"/>
            </w:pPr>
            <w:r w:rsidRPr="00136D9D">
              <w:rPr>
                <w:rFonts w:eastAsia="Malgun Gothic"/>
                <w:lang w:eastAsia="ko-KR"/>
              </w:rPr>
              <w:t>4</w:t>
            </w:r>
          </w:p>
        </w:tc>
        <w:tc>
          <w:tcPr>
            <w:tcW w:w="2010" w:type="pct"/>
          </w:tcPr>
          <w:p w:rsidR="00F2110E" w:rsidRPr="00136D9D" w:rsidRDefault="00F2110E" w:rsidP="00F2110E">
            <w:pPr>
              <w:pStyle w:val="TableRow"/>
            </w:pPr>
          </w:p>
        </w:tc>
        <w:tc>
          <w:tcPr>
            <w:tcW w:w="893" w:type="pct"/>
          </w:tcPr>
          <w:p w:rsidR="00F2110E" w:rsidRPr="00136D9D" w:rsidRDefault="00F2110E" w:rsidP="00F2110E">
            <w:pPr>
              <w:pStyle w:val="TableRow"/>
            </w:pPr>
            <w:r w:rsidRPr="00136D9D">
              <w:t>No</w:t>
            </w:r>
          </w:p>
        </w:tc>
      </w:tr>
    </w:tbl>
    <w:p w:rsidR="00F2110E" w:rsidRPr="00136D9D" w:rsidRDefault="00F2110E" w:rsidP="00F2110E">
      <w:pPr>
        <w:rPr>
          <w:rFonts w:eastAsia="Malgun Gothic"/>
          <w:b/>
          <w:sz w:val="24"/>
          <w:szCs w:val="24"/>
        </w:rPr>
      </w:pPr>
    </w:p>
    <w:p w:rsidR="00F2110E" w:rsidRPr="00136D9D" w:rsidRDefault="00F2110E" w:rsidP="00F2110E">
      <w:pPr>
        <w:rPr>
          <w:rFonts w:eastAsia="Malgun Gothic"/>
          <w:b/>
          <w:sz w:val="24"/>
          <w:szCs w:val="24"/>
        </w:rPr>
      </w:pPr>
    </w:p>
    <w:p w:rsidR="00F2110E" w:rsidRPr="00136D9D" w:rsidRDefault="00F2110E" w:rsidP="00F2110E"/>
    <w:p w:rsidR="00F2110E" w:rsidRPr="00136D9D" w:rsidRDefault="00F2110E" w:rsidP="00F2110E">
      <w:r w:rsidRPr="00136D9D">
        <w:t>Resource Info:</w:t>
      </w:r>
    </w:p>
    <w:p w:rsidR="00F2110E" w:rsidRPr="00136D9D" w:rsidRDefault="00F2110E" w:rsidP="00F2110E"/>
    <w:p w:rsidR="00F2110E" w:rsidRPr="00136D9D" w:rsidRDefault="00F2110E" w:rsidP="00F2110E"/>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427"/>
        <w:gridCol w:w="531"/>
        <w:gridCol w:w="793"/>
        <w:gridCol w:w="1060"/>
        <w:gridCol w:w="927"/>
        <w:gridCol w:w="927"/>
        <w:gridCol w:w="1190"/>
        <w:gridCol w:w="661"/>
        <w:gridCol w:w="2780"/>
      </w:tblGrid>
      <w:tr w:rsidR="00E074A9" w:rsidRPr="00136D9D">
        <w:trPr>
          <w:tblHeader/>
        </w:trPr>
        <w:tc>
          <w:tcPr>
            <w:tcW w:w="693" w:type="pct"/>
            <w:shd w:val="pct25" w:color="auto" w:fill="FFFFFF"/>
          </w:tcPr>
          <w:p w:rsidR="00E074A9" w:rsidRPr="00136D9D" w:rsidRDefault="00E074A9" w:rsidP="006C5437">
            <w:pPr>
              <w:pStyle w:val="TableRow"/>
              <w:jc w:val="center"/>
              <w:rPr>
                <w:rFonts w:eastAsia="Malgun Gothic"/>
                <w:b/>
                <w:sz w:val="18"/>
                <w:lang w:eastAsia="ko-KR"/>
              </w:rPr>
            </w:pPr>
            <w:r w:rsidRPr="00136D9D">
              <w:rPr>
                <w:b/>
                <w:sz w:val="18"/>
              </w:rPr>
              <w:t>Resource</w:t>
            </w:r>
            <w:r w:rsidRPr="00136D9D">
              <w:rPr>
                <w:rFonts w:eastAsia="Malgun Gothic"/>
                <w:b/>
                <w:sz w:val="18"/>
                <w:lang w:eastAsia="ko-KR"/>
              </w:rPr>
              <w:t xml:space="preserve"> Name</w:t>
            </w:r>
          </w:p>
        </w:tc>
        <w:tc>
          <w:tcPr>
            <w:tcW w:w="258" w:type="pct"/>
            <w:shd w:val="pct25" w:color="auto" w:fill="FFFFFF"/>
          </w:tcPr>
          <w:p w:rsidR="00E074A9" w:rsidRPr="00136D9D" w:rsidRDefault="00E074A9" w:rsidP="006C5437">
            <w:pPr>
              <w:pStyle w:val="TableRow"/>
              <w:jc w:val="center"/>
              <w:rPr>
                <w:b/>
                <w:sz w:val="18"/>
              </w:rPr>
            </w:pPr>
            <w:r w:rsidRPr="00136D9D">
              <w:rPr>
                <w:b/>
                <w:sz w:val="18"/>
              </w:rPr>
              <w:t>Resource ID</w:t>
            </w:r>
          </w:p>
        </w:tc>
        <w:tc>
          <w:tcPr>
            <w:tcW w:w="385" w:type="pct"/>
            <w:shd w:val="pct25" w:color="auto" w:fill="FFFFFF"/>
          </w:tcPr>
          <w:p w:rsidR="00E074A9" w:rsidRPr="00136D9D" w:rsidRDefault="00E074A9" w:rsidP="006C5437">
            <w:pPr>
              <w:pStyle w:val="TableRow"/>
              <w:jc w:val="center"/>
              <w:rPr>
                <w:b/>
                <w:sz w:val="18"/>
                <w:lang w:eastAsia="ko-KR"/>
              </w:rPr>
            </w:pPr>
            <w:r w:rsidRPr="00136D9D">
              <w:rPr>
                <w:b/>
                <w:sz w:val="18"/>
                <w:lang w:eastAsia="zh-CN"/>
              </w:rPr>
              <w:t>Access Type</w:t>
            </w:r>
          </w:p>
        </w:tc>
        <w:tc>
          <w:tcPr>
            <w:tcW w:w="515" w:type="pct"/>
            <w:shd w:val="pct25" w:color="auto" w:fill="FFFFFF"/>
          </w:tcPr>
          <w:p w:rsidR="00E074A9" w:rsidRPr="00136D9D" w:rsidRDefault="00E074A9" w:rsidP="006C5437">
            <w:pPr>
              <w:pStyle w:val="TableRow"/>
              <w:jc w:val="center"/>
              <w:rPr>
                <w:b/>
                <w:sz w:val="18"/>
                <w:lang w:eastAsia="zh-CN"/>
              </w:rPr>
            </w:pPr>
            <w:r w:rsidRPr="00136D9D">
              <w:rPr>
                <w:b/>
                <w:sz w:val="18"/>
                <w:lang w:eastAsia="zh-CN"/>
              </w:rPr>
              <w:t>Multiple</w:t>
            </w:r>
          </w:p>
          <w:p w:rsidR="00E074A9" w:rsidRPr="00136D9D" w:rsidRDefault="00E074A9" w:rsidP="006C5437">
            <w:pPr>
              <w:pStyle w:val="TableRow"/>
              <w:jc w:val="center"/>
              <w:rPr>
                <w:b/>
                <w:sz w:val="18"/>
                <w:lang w:eastAsia="zh-CN"/>
              </w:rPr>
            </w:pPr>
            <w:r w:rsidRPr="00136D9D">
              <w:rPr>
                <w:b/>
                <w:sz w:val="18"/>
                <w:lang w:eastAsia="zh-CN"/>
              </w:rPr>
              <w:t>Instances?</w:t>
            </w:r>
          </w:p>
        </w:tc>
        <w:tc>
          <w:tcPr>
            <w:tcW w:w="450" w:type="pct"/>
            <w:shd w:val="pct25" w:color="auto" w:fill="FFFFFF"/>
          </w:tcPr>
          <w:p w:rsidR="00E074A9" w:rsidRPr="00136D9D" w:rsidRDefault="00E074A9" w:rsidP="006C5437">
            <w:pPr>
              <w:pStyle w:val="TableRow"/>
              <w:jc w:val="center"/>
              <w:rPr>
                <w:b/>
                <w:sz w:val="18"/>
                <w:lang w:eastAsia="zh-CN"/>
              </w:rPr>
            </w:pPr>
            <w:r>
              <w:rPr>
                <w:b/>
                <w:sz w:val="18"/>
                <w:lang w:eastAsia="zh-CN"/>
              </w:rPr>
              <w:t>Mandatory?</w:t>
            </w:r>
          </w:p>
        </w:tc>
        <w:tc>
          <w:tcPr>
            <w:tcW w:w="450" w:type="pct"/>
            <w:shd w:val="pct25" w:color="auto" w:fill="FFFFFF"/>
          </w:tcPr>
          <w:p w:rsidR="00E074A9" w:rsidRPr="00136D9D" w:rsidRDefault="00E074A9" w:rsidP="006C5437">
            <w:pPr>
              <w:pStyle w:val="TableRow"/>
              <w:jc w:val="center"/>
              <w:rPr>
                <w:b/>
                <w:sz w:val="18"/>
                <w:lang w:eastAsia="zh-CN"/>
              </w:rPr>
            </w:pPr>
            <w:r w:rsidRPr="00136D9D">
              <w:rPr>
                <w:b/>
                <w:sz w:val="18"/>
                <w:lang w:eastAsia="zh-CN"/>
              </w:rPr>
              <w:t>Type</w:t>
            </w:r>
          </w:p>
        </w:tc>
        <w:tc>
          <w:tcPr>
            <w:tcW w:w="578" w:type="pct"/>
            <w:shd w:val="pct25" w:color="auto" w:fill="FFFFFF"/>
          </w:tcPr>
          <w:p w:rsidR="00E074A9" w:rsidRPr="00136D9D" w:rsidRDefault="00E074A9" w:rsidP="006C5437">
            <w:pPr>
              <w:pStyle w:val="TableRow"/>
              <w:jc w:val="center"/>
              <w:rPr>
                <w:b/>
                <w:sz w:val="18"/>
                <w:lang w:eastAsia="zh-CN"/>
              </w:rPr>
            </w:pPr>
            <w:r w:rsidRPr="00136D9D">
              <w:rPr>
                <w:b/>
                <w:sz w:val="18"/>
                <w:lang w:eastAsia="zh-CN"/>
              </w:rPr>
              <w:t>Range or Enumeration</w:t>
            </w:r>
          </w:p>
        </w:tc>
        <w:tc>
          <w:tcPr>
            <w:tcW w:w="321" w:type="pct"/>
            <w:shd w:val="pct25" w:color="auto" w:fill="FFFFFF"/>
          </w:tcPr>
          <w:p w:rsidR="00E074A9" w:rsidRPr="00136D9D" w:rsidRDefault="00E074A9" w:rsidP="006C5437">
            <w:pPr>
              <w:pStyle w:val="TableRow"/>
              <w:jc w:val="center"/>
              <w:rPr>
                <w:b/>
                <w:sz w:val="18"/>
                <w:lang w:eastAsia="zh-CN"/>
              </w:rPr>
            </w:pPr>
            <w:r w:rsidRPr="00136D9D">
              <w:rPr>
                <w:b/>
                <w:sz w:val="18"/>
                <w:lang w:eastAsia="zh-CN"/>
              </w:rPr>
              <w:t>Units</w:t>
            </w:r>
          </w:p>
        </w:tc>
        <w:tc>
          <w:tcPr>
            <w:tcW w:w="1350" w:type="pct"/>
            <w:shd w:val="pct25" w:color="auto" w:fill="FFFFFF"/>
          </w:tcPr>
          <w:p w:rsidR="00E074A9" w:rsidRPr="00136D9D" w:rsidRDefault="00E074A9" w:rsidP="006C5437">
            <w:pPr>
              <w:pStyle w:val="TableRow"/>
              <w:jc w:val="center"/>
              <w:rPr>
                <w:b/>
                <w:sz w:val="18"/>
                <w:lang w:eastAsia="zh-CN"/>
              </w:rPr>
            </w:pPr>
            <w:r w:rsidRPr="00136D9D">
              <w:rPr>
                <w:rFonts w:eastAsia="Malgun Gothic"/>
                <w:b/>
                <w:sz w:val="18"/>
                <w:lang w:eastAsia="ko-KR"/>
              </w:rPr>
              <w:t>Descriptions</w:t>
            </w:r>
          </w:p>
        </w:tc>
      </w:tr>
      <w:tr w:rsidR="00E074A9" w:rsidRPr="00136D9D">
        <w:tc>
          <w:tcPr>
            <w:tcW w:w="693" w:type="pct"/>
          </w:tcPr>
          <w:p w:rsidR="00E074A9" w:rsidRPr="00136D9D" w:rsidRDefault="00E074A9" w:rsidP="006C5437">
            <w:pPr>
              <w:pStyle w:val="TableRow"/>
            </w:pPr>
            <w:r w:rsidRPr="00136D9D">
              <w:rPr>
                <w:rFonts w:eastAsia="Malgun Gothic"/>
                <w:lang w:eastAsia="ko-KR"/>
              </w:rPr>
              <w:t>Network Bearer</w:t>
            </w:r>
          </w:p>
        </w:tc>
        <w:tc>
          <w:tcPr>
            <w:tcW w:w="258" w:type="pct"/>
          </w:tcPr>
          <w:p w:rsidR="00E074A9" w:rsidRPr="00136D9D" w:rsidRDefault="00E074A9" w:rsidP="006C5437">
            <w:pPr>
              <w:pStyle w:val="TableRow"/>
              <w:rPr>
                <w:rFonts w:eastAsia="Malgun Gothic"/>
                <w:lang w:eastAsia="ko-KR"/>
              </w:rPr>
            </w:pPr>
            <w:r w:rsidRPr="00136D9D">
              <w:rPr>
                <w:rFonts w:eastAsia="Malgun Gothic"/>
                <w:lang w:eastAsia="ko-KR"/>
              </w:rPr>
              <w:t>0</w:t>
            </w:r>
          </w:p>
        </w:tc>
        <w:tc>
          <w:tcPr>
            <w:tcW w:w="385" w:type="pct"/>
          </w:tcPr>
          <w:p w:rsidR="00E074A9" w:rsidRPr="00136D9D" w:rsidRDefault="00E074A9" w:rsidP="006C5437">
            <w:pPr>
              <w:pStyle w:val="TableRow"/>
            </w:pPr>
            <w:r w:rsidRPr="00136D9D">
              <w:rPr>
                <w:rFonts w:eastAsia="Malgun Gothic"/>
                <w:lang w:eastAsia="ko-KR"/>
              </w:rPr>
              <w:t>R</w:t>
            </w:r>
          </w:p>
        </w:tc>
        <w:tc>
          <w:tcPr>
            <w:tcW w:w="515" w:type="pct"/>
          </w:tcPr>
          <w:p w:rsidR="00E074A9" w:rsidRPr="00136D9D" w:rsidRDefault="00E074A9" w:rsidP="006C5437">
            <w:pPr>
              <w:pStyle w:val="TableRow"/>
            </w:pPr>
            <w:r w:rsidRPr="00136D9D">
              <w:rPr>
                <w:rFonts w:eastAsia="Malgun Gothic"/>
                <w:lang w:eastAsia="ko-KR"/>
              </w:rPr>
              <w:t>No</w:t>
            </w:r>
          </w:p>
        </w:tc>
        <w:tc>
          <w:tcPr>
            <w:tcW w:w="450" w:type="pct"/>
          </w:tcPr>
          <w:p w:rsidR="00E074A9" w:rsidRPr="00136D9D" w:rsidRDefault="00E074A9" w:rsidP="006C5437">
            <w:pPr>
              <w:pStyle w:val="TableRow"/>
              <w:rPr>
                <w:rFonts w:eastAsia="Malgun Gothic"/>
                <w:lang w:eastAsia="ko-KR"/>
              </w:rPr>
            </w:pPr>
          </w:p>
        </w:tc>
        <w:tc>
          <w:tcPr>
            <w:tcW w:w="450" w:type="pct"/>
          </w:tcPr>
          <w:p w:rsidR="00E074A9" w:rsidRPr="00136D9D" w:rsidRDefault="00E074A9" w:rsidP="006C5437">
            <w:pPr>
              <w:pStyle w:val="TableRow"/>
              <w:rPr>
                <w:rFonts w:eastAsia="Malgun Gothic"/>
                <w:lang w:eastAsia="ko-KR"/>
              </w:rPr>
            </w:pPr>
            <w:r w:rsidRPr="00136D9D">
              <w:rPr>
                <w:rFonts w:eastAsia="Malgun Gothic"/>
                <w:lang w:eastAsia="ko-KR"/>
              </w:rPr>
              <w:t>Integer</w:t>
            </w:r>
          </w:p>
        </w:tc>
        <w:tc>
          <w:tcPr>
            <w:tcW w:w="578" w:type="pct"/>
          </w:tcPr>
          <w:p w:rsidR="00E074A9" w:rsidRPr="00136D9D" w:rsidRDefault="00E074A9" w:rsidP="006C5437">
            <w:pPr>
              <w:pStyle w:val="TableRow"/>
              <w:rPr>
                <w:rFonts w:eastAsia="Malgun Gothic"/>
                <w:lang w:eastAsia="ko-KR"/>
              </w:rPr>
            </w:pPr>
            <w:r w:rsidRPr="00136D9D">
              <w:rPr>
                <w:rFonts w:eastAsia="Malgun Gothic"/>
                <w:lang w:eastAsia="ko-KR"/>
              </w:rPr>
              <w:t>8-bit</w:t>
            </w:r>
          </w:p>
        </w:tc>
        <w:tc>
          <w:tcPr>
            <w:tcW w:w="321" w:type="pct"/>
          </w:tcPr>
          <w:p w:rsidR="00E074A9" w:rsidRPr="00136D9D" w:rsidRDefault="00E074A9" w:rsidP="006C5437">
            <w:pPr>
              <w:pStyle w:val="TableRow"/>
            </w:pPr>
            <w:r w:rsidRPr="00136D9D">
              <w:t>-</w:t>
            </w:r>
          </w:p>
        </w:tc>
        <w:tc>
          <w:tcPr>
            <w:tcW w:w="1350" w:type="pct"/>
          </w:tcPr>
          <w:p w:rsidR="00E074A9" w:rsidRPr="00136D9D" w:rsidRDefault="00E074A9" w:rsidP="006C5437">
            <w:pPr>
              <w:pStyle w:val="TableRow"/>
              <w:rPr>
                <w:rFonts w:eastAsia="Malgun Gothic"/>
                <w:lang w:eastAsia="ko-KR"/>
              </w:rPr>
            </w:pPr>
            <w:r w:rsidRPr="00136D9D">
              <w:rPr>
                <w:rFonts w:eastAsia="Malgun Gothic"/>
                <w:lang w:eastAsia="ko-KR"/>
              </w:rPr>
              <w:t xml:space="preserve">Indicates the current underlying network bearer among the below network bearer list. </w:t>
            </w:r>
          </w:p>
          <w:p w:rsidR="00E074A9" w:rsidRPr="00136D9D" w:rsidRDefault="00E074A9" w:rsidP="000332B0">
            <w:pPr>
              <w:pStyle w:val="TableRow"/>
              <w:rPr>
                <w:rFonts w:eastAsia="Malgun Gothic"/>
                <w:lang w:eastAsia="ko-KR"/>
              </w:rPr>
            </w:pPr>
            <w:r>
              <w:rPr>
                <w:rFonts w:eastAsia="Malgun Gothic"/>
                <w:lang w:eastAsia="ko-KR"/>
              </w:rPr>
              <w:t>0</w:t>
            </w:r>
            <w:r>
              <w:rPr>
                <w:rFonts w:eastAsia="Times New Roman" w:hint="eastAsia"/>
                <w:lang w:eastAsia="zh-CN"/>
              </w:rPr>
              <w:t>~</w:t>
            </w:r>
            <w:r>
              <w:rPr>
                <w:rFonts w:eastAsia="Malgun Gothic"/>
                <w:lang w:eastAsia="ko-KR"/>
              </w:rPr>
              <w:t>20 are Cellular Bearers</w:t>
            </w:r>
          </w:p>
          <w:p w:rsidR="00E074A9" w:rsidRDefault="00E074A9" w:rsidP="000332B0">
            <w:pPr>
              <w:pStyle w:val="TableRow"/>
              <w:rPr>
                <w:rFonts w:eastAsia="Times New Roman"/>
                <w:lang w:eastAsia="zh-CN"/>
              </w:rPr>
            </w:pPr>
            <w:r w:rsidRPr="000B399C">
              <w:rPr>
                <w:rFonts w:eastAsia="Malgun Gothic" w:hint="eastAsia"/>
                <w:lang w:eastAsia="ko-KR"/>
              </w:rPr>
              <w:t xml:space="preserve">0: </w:t>
            </w:r>
            <w:r>
              <w:rPr>
                <w:rFonts w:eastAsia="Times New Roman" w:hint="eastAsia"/>
                <w:lang w:eastAsia="zh-CN"/>
              </w:rPr>
              <w:t>GSM c</w:t>
            </w:r>
            <w:r w:rsidRPr="000B399C">
              <w:rPr>
                <w:rFonts w:eastAsia="Malgun Gothic" w:hint="eastAsia"/>
                <w:lang w:eastAsia="ko-KR"/>
              </w:rPr>
              <w:t xml:space="preserve">ellular </w:t>
            </w:r>
            <w:r>
              <w:rPr>
                <w:rFonts w:eastAsia="Times New Roman" w:hint="eastAsia"/>
                <w:lang w:eastAsia="zh-CN"/>
              </w:rPr>
              <w:t>n</w:t>
            </w:r>
            <w:r w:rsidRPr="000B399C">
              <w:rPr>
                <w:rFonts w:eastAsia="Malgun Gothic" w:hint="eastAsia"/>
                <w:lang w:eastAsia="ko-KR"/>
              </w:rPr>
              <w:t>etwork</w:t>
            </w:r>
          </w:p>
          <w:p w:rsidR="00E074A9" w:rsidRDefault="00E074A9" w:rsidP="000332B0">
            <w:pPr>
              <w:pStyle w:val="TableRow"/>
              <w:rPr>
                <w:rFonts w:eastAsia="Times New Roman"/>
                <w:lang w:eastAsia="zh-CN"/>
              </w:rPr>
            </w:pPr>
            <w:r>
              <w:rPr>
                <w:rFonts w:eastAsia="Times New Roman" w:hint="eastAsia"/>
                <w:lang w:eastAsia="zh-CN"/>
              </w:rPr>
              <w:t>1: TD-SCDMA cellular network</w:t>
            </w:r>
          </w:p>
          <w:p w:rsidR="00E074A9" w:rsidRDefault="00E074A9" w:rsidP="000332B0">
            <w:pPr>
              <w:pStyle w:val="TableRow"/>
              <w:rPr>
                <w:rFonts w:eastAsia="Times New Roman"/>
                <w:lang w:eastAsia="zh-CN"/>
              </w:rPr>
            </w:pPr>
            <w:r>
              <w:rPr>
                <w:rFonts w:eastAsia="Times New Roman" w:hint="eastAsia"/>
                <w:lang w:eastAsia="zh-CN"/>
              </w:rPr>
              <w:t>2: WCDMA cellular network</w:t>
            </w:r>
          </w:p>
          <w:p w:rsidR="00E074A9" w:rsidRDefault="00E074A9" w:rsidP="000332B0">
            <w:pPr>
              <w:pStyle w:val="TableRow"/>
              <w:rPr>
                <w:rFonts w:eastAsia="Times New Roman"/>
                <w:lang w:eastAsia="zh-CN"/>
              </w:rPr>
            </w:pPr>
            <w:r>
              <w:rPr>
                <w:rFonts w:eastAsia="Times New Roman" w:hint="eastAsia"/>
                <w:lang w:eastAsia="zh-CN"/>
              </w:rPr>
              <w:t>3: CDMA2000 cellular network</w:t>
            </w:r>
          </w:p>
          <w:p w:rsidR="00E074A9" w:rsidRDefault="00E074A9" w:rsidP="000332B0">
            <w:pPr>
              <w:pStyle w:val="TableRow"/>
              <w:rPr>
                <w:rFonts w:eastAsia="Times New Roman"/>
                <w:lang w:eastAsia="zh-CN"/>
              </w:rPr>
            </w:pPr>
            <w:r>
              <w:rPr>
                <w:rFonts w:eastAsia="Times New Roman" w:hint="eastAsia"/>
                <w:lang w:eastAsia="zh-CN"/>
              </w:rPr>
              <w:t>4: WiMAX cellular network</w:t>
            </w:r>
          </w:p>
          <w:p w:rsidR="00E074A9" w:rsidRDefault="00E074A9" w:rsidP="000332B0">
            <w:pPr>
              <w:pStyle w:val="TableRow"/>
              <w:rPr>
                <w:rFonts w:eastAsia="Times New Roman"/>
                <w:lang w:eastAsia="zh-CN"/>
              </w:rPr>
            </w:pPr>
            <w:r>
              <w:rPr>
                <w:rFonts w:eastAsia="Times New Roman" w:hint="eastAsia"/>
                <w:lang w:eastAsia="zh-CN"/>
              </w:rPr>
              <w:t>5: LTE-TDD cellular network</w:t>
            </w:r>
          </w:p>
          <w:p w:rsidR="00E074A9" w:rsidRDefault="00E074A9" w:rsidP="000332B0">
            <w:pPr>
              <w:pStyle w:val="TableRow"/>
              <w:rPr>
                <w:rFonts w:eastAsia="Times New Roman"/>
                <w:lang w:eastAsia="zh-CN"/>
              </w:rPr>
            </w:pPr>
            <w:r>
              <w:rPr>
                <w:rFonts w:eastAsia="Times New Roman" w:hint="eastAsia"/>
                <w:lang w:eastAsia="zh-CN"/>
              </w:rPr>
              <w:t>6: LTE-FDD cellular network</w:t>
            </w:r>
          </w:p>
          <w:p w:rsidR="00E074A9" w:rsidRDefault="00E074A9" w:rsidP="000332B0">
            <w:pPr>
              <w:pStyle w:val="TableRow"/>
              <w:rPr>
                <w:rFonts w:eastAsia="Times New Roman"/>
                <w:lang w:eastAsia="zh-CN"/>
              </w:rPr>
            </w:pPr>
            <w:r>
              <w:rPr>
                <w:rFonts w:eastAsia="Times New Roman" w:hint="eastAsia"/>
                <w:lang w:eastAsia="zh-CN"/>
              </w:rPr>
              <w:t>7~20: Reserved for other type cellular network</w:t>
            </w:r>
          </w:p>
          <w:p w:rsidR="00E074A9" w:rsidRPr="00C43B35" w:rsidRDefault="00E074A9" w:rsidP="000332B0">
            <w:pPr>
              <w:pStyle w:val="TableRow"/>
              <w:rPr>
                <w:rFonts w:eastAsia="Malgun Gothic"/>
                <w:lang w:eastAsia="ko-KR"/>
              </w:rPr>
            </w:pPr>
            <w:r>
              <w:rPr>
                <w:rFonts w:eastAsia="Malgun Gothic"/>
                <w:lang w:eastAsia="ko-KR"/>
              </w:rPr>
              <w:t>21~40 are Wireless Bearers</w:t>
            </w:r>
          </w:p>
          <w:p w:rsidR="00E074A9" w:rsidRDefault="00E074A9" w:rsidP="000332B0">
            <w:pPr>
              <w:pStyle w:val="TableRow"/>
              <w:rPr>
                <w:rFonts w:eastAsia="Times New Roman"/>
                <w:lang w:eastAsia="zh-CN"/>
              </w:rPr>
            </w:pPr>
            <w:r>
              <w:rPr>
                <w:rFonts w:eastAsia="Times New Roman" w:hint="eastAsia"/>
                <w:lang w:eastAsia="zh-CN"/>
              </w:rPr>
              <w:t>21</w:t>
            </w:r>
            <w:r w:rsidRPr="000B399C">
              <w:rPr>
                <w:rFonts w:eastAsia="Malgun Gothic" w:hint="eastAsia"/>
                <w:lang w:eastAsia="ko-KR"/>
              </w:rPr>
              <w:t>:</w:t>
            </w:r>
            <w:r>
              <w:rPr>
                <w:rFonts w:eastAsia="Times New Roman" w:hint="eastAsia"/>
                <w:lang w:eastAsia="zh-CN"/>
              </w:rPr>
              <w:t xml:space="preserve"> </w:t>
            </w:r>
            <w:r>
              <w:rPr>
                <w:rFonts w:eastAsia="Malgun Gothic" w:hint="eastAsia"/>
                <w:lang w:eastAsia="ko-KR"/>
              </w:rPr>
              <w:t>WLAN</w:t>
            </w:r>
            <w:r>
              <w:rPr>
                <w:rFonts w:eastAsia="Times New Roman" w:hint="eastAsia"/>
                <w:lang w:eastAsia="zh-CN"/>
              </w:rPr>
              <w:t xml:space="preserve"> network</w:t>
            </w:r>
          </w:p>
          <w:p w:rsidR="00E074A9" w:rsidRDefault="00E074A9" w:rsidP="000332B0">
            <w:pPr>
              <w:pStyle w:val="TableRow"/>
              <w:rPr>
                <w:rFonts w:eastAsia="Times New Roman"/>
                <w:lang w:eastAsia="zh-CN"/>
              </w:rPr>
            </w:pPr>
            <w:r>
              <w:rPr>
                <w:rFonts w:eastAsia="Times New Roman" w:hint="eastAsia"/>
                <w:lang w:eastAsia="zh-CN"/>
              </w:rPr>
              <w:t>22:</w:t>
            </w:r>
            <w:r>
              <w:rPr>
                <w:rFonts w:eastAsia="Malgun Gothic" w:hint="eastAsia"/>
                <w:lang w:eastAsia="ko-KR"/>
              </w:rPr>
              <w:t xml:space="preserve"> Bluetooth</w:t>
            </w:r>
            <w:r>
              <w:rPr>
                <w:rFonts w:eastAsia="Times New Roman" w:hint="eastAsia"/>
                <w:lang w:eastAsia="zh-CN"/>
              </w:rPr>
              <w:t xml:space="preserve"> network</w:t>
            </w:r>
          </w:p>
          <w:p w:rsidR="00E074A9" w:rsidRDefault="00E074A9" w:rsidP="000332B0">
            <w:pPr>
              <w:pStyle w:val="TableRow"/>
              <w:rPr>
                <w:rFonts w:eastAsia="Times New Roman"/>
                <w:lang w:eastAsia="zh-CN"/>
              </w:rPr>
            </w:pPr>
            <w:r>
              <w:rPr>
                <w:rFonts w:eastAsia="Times New Roman" w:hint="eastAsia"/>
                <w:lang w:eastAsia="zh-CN"/>
              </w:rPr>
              <w:t xml:space="preserve">23: </w:t>
            </w:r>
            <w:r>
              <w:rPr>
                <w:rFonts w:eastAsia="Times New Roman"/>
                <w:lang w:eastAsia="zh-CN"/>
              </w:rPr>
              <w:t>IEEE 802.15.4</w:t>
            </w:r>
            <w:r>
              <w:rPr>
                <w:rFonts w:eastAsia="Times New Roman" w:hint="eastAsia"/>
                <w:lang w:eastAsia="zh-CN"/>
              </w:rPr>
              <w:t xml:space="preserve"> network</w:t>
            </w:r>
          </w:p>
          <w:p w:rsidR="00E074A9" w:rsidRDefault="00E074A9" w:rsidP="000332B0">
            <w:pPr>
              <w:pStyle w:val="TableRow"/>
              <w:rPr>
                <w:rFonts w:eastAsia="Times New Roman"/>
                <w:lang w:eastAsia="zh-CN"/>
              </w:rPr>
            </w:pPr>
            <w:r>
              <w:rPr>
                <w:rFonts w:eastAsia="Times New Roman" w:hint="eastAsia"/>
                <w:lang w:eastAsia="zh-CN"/>
              </w:rPr>
              <w:t>24~40: Reserved for other type local wireless network</w:t>
            </w:r>
          </w:p>
          <w:p w:rsidR="00E074A9" w:rsidRPr="00C43B35" w:rsidRDefault="00E074A9" w:rsidP="000332B0">
            <w:pPr>
              <w:pStyle w:val="TableRow"/>
              <w:rPr>
                <w:rFonts w:eastAsia="Malgun Gothic"/>
                <w:lang w:eastAsia="ko-KR"/>
              </w:rPr>
            </w:pPr>
            <w:r>
              <w:rPr>
                <w:rFonts w:eastAsia="Malgun Gothic"/>
                <w:lang w:eastAsia="ko-KR"/>
              </w:rPr>
              <w:t>41~50 are Wireline Bearers</w:t>
            </w:r>
          </w:p>
          <w:p w:rsidR="00E074A9" w:rsidRDefault="00E074A9" w:rsidP="000332B0">
            <w:pPr>
              <w:pStyle w:val="TableRow"/>
              <w:rPr>
                <w:rFonts w:eastAsia="Times New Roman"/>
                <w:lang w:eastAsia="zh-CN"/>
              </w:rPr>
            </w:pPr>
            <w:r>
              <w:rPr>
                <w:rFonts w:eastAsia="Times New Roman" w:hint="eastAsia"/>
                <w:lang w:eastAsia="zh-CN"/>
              </w:rPr>
              <w:t>41</w:t>
            </w:r>
            <w:r w:rsidRPr="000B399C">
              <w:rPr>
                <w:rFonts w:eastAsia="Malgun Gothic" w:hint="eastAsia"/>
                <w:lang w:eastAsia="ko-KR"/>
              </w:rPr>
              <w:t xml:space="preserve">: </w:t>
            </w:r>
            <w:r>
              <w:rPr>
                <w:rFonts w:eastAsia="Malgun Gothic" w:hint="eastAsia"/>
                <w:lang w:eastAsia="ko-KR"/>
              </w:rPr>
              <w:t>Ethernet</w:t>
            </w:r>
          </w:p>
          <w:p w:rsidR="00E074A9" w:rsidRDefault="00E074A9" w:rsidP="000332B0">
            <w:pPr>
              <w:pStyle w:val="TableRow"/>
              <w:rPr>
                <w:rFonts w:eastAsia="Malgun Gothic"/>
                <w:lang w:eastAsia="ko-KR"/>
              </w:rPr>
            </w:pPr>
            <w:r>
              <w:rPr>
                <w:rFonts w:eastAsia="Times New Roman" w:hint="eastAsia"/>
                <w:lang w:eastAsia="zh-CN"/>
              </w:rPr>
              <w:t xml:space="preserve">42: </w:t>
            </w:r>
            <w:r>
              <w:rPr>
                <w:rFonts w:eastAsia="Malgun Gothic" w:hint="eastAsia"/>
                <w:lang w:eastAsia="ko-KR"/>
              </w:rPr>
              <w:t>DSL</w:t>
            </w:r>
          </w:p>
          <w:p w:rsidR="00E074A9" w:rsidRPr="009B6C8C" w:rsidRDefault="00E074A9" w:rsidP="000332B0">
            <w:pPr>
              <w:pStyle w:val="TableRow"/>
              <w:rPr>
                <w:rFonts w:eastAsia="Times New Roman"/>
                <w:lang w:eastAsia="zh-CN"/>
              </w:rPr>
            </w:pPr>
            <w:r>
              <w:rPr>
                <w:rFonts w:eastAsia="Malgun Gothic"/>
                <w:lang w:eastAsia="ko-KR"/>
              </w:rPr>
              <w:t xml:space="preserve">43: PLC </w:t>
            </w:r>
          </w:p>
          <w:p w:rsidR="00E074A9" w:rsidRDefault="00E074A9" w:rsidP="000332B0">
            <w:pPr>
              <w:pStyle w:val="BlockText"/>
              <w:spacing w:before="20" w:after="20"/>
              <w:ind w:left="0" w:right="0"/>
              <w:rPr>
                <w:rFonts w:eastAsia="Malgun Gothic"/>
                <w:lang w:eastAsia="ko-KR"/>
              </w:rPr>
            </w:pPr>
            <w:r>
              <w:rPr>
                <w:rFonts w:eastAsia="Times New Roman" w:hint="eastAsia"/>
                <w:lang w:eastAsia="zh-CN"/>
              </w:rPr>
              <w:t>44~50</w:t>
            </w:r>
            <w:r w:rsidRPr="000B399C">
              <w:rPr>
                <w:rFonts w:eastAsia="Malgun Gothic" w:hint="eastAsia"/>
                <w:lang w:eastAsia="ko-KR"/>
              </w:rPr>
              <w:t xml:space="preserve">: </w:t>
            </w:r>
            <w:r>
              <w:rPr>
                <w:rFonts w:eastAsia="Times New Roman" w:hint="eastAsia"/>
                <w:lang w:eastAsia="zh-CN"/>
              </w:rPr>
              <w:t>reserved for o</w:t>
            </w:r>
            <w:r w:rsidRPr="000B399C">
              <w:rPr>
                <w:rFonts w:eastAsia="Malgun Gothic" w:hint="eastAsia"/>
                <w:lang w:eastAsia="ko-KR"/>
              </w:rPr>
              <w:t>thers</w:t>
            </w:r>
            <w:r>
              <w:rPr>
                <w:rFonts w:eastAsia="Times New Roman" w:hint="eastAsia"/>
                <w:lang w:eastAsia="zh-CN"/>
              </w:rPr>
              <w:t xml:space="preserve"> type wireline </w:t>
            </w:r>
            <w:r>
              <w:rPr>
                <w:rFonts w:eastAsia="Times New Roman"/>
                <w:lang w:eastAsia="zh-CN"/>
              </w:rPr>
              <w:t>networks</w:t>
            </w:r>
            <w:r>
              <w:rPr>
                <w:rFonts w:eastAsia="Times New Roman" w:hint="eastAsia"/>
                <w:lang w:eastAsia="zh-CN"/>
              </w:rPr>
              <w:t>.</w:t>
            </w:r>
          </w:p>
          <w:p w:rsidR="00E074A9" w:rsidRPr="00136D9D" w:rsidRDefault="00E074A9" w:rsidP="006C5437">
            <w:pPr>
              <w:pStyle w:val="TableRow"/>
            </w:pPr>
          </w:p>
        </w:tc>
      </w:tr>
      <w:tr w:rsidR="00E074A9" w:rsidRPr="00136D9D">
        <w:tc>
          <w:tcPr>
            <w:tcW w:w="693" w:type="pct"/>
          </w:tcPr>
          <w:p w:rsidR="00E074A9" w:rsidRPr="00136D9D" w:rsidRDefault="00E074A9" w:rsidP="006C5437">
            <w:pPr>
              <w:pStyle w:val="TableRow"/>
            </w:pPr>
            <w:r w:rsidRPr="00136D9D">
              <w:rPr>
                <w:rFonts w:eastAsia="Malgun Gothic"/>
                <w:lang w:eastAsia="ko-KR"/>
              </w:rPr>
              <w:t>Available Network Bearer</w:t>
            </w:r>
          </w:p>
        </w:tc>
        <w:tc>
          <w:tcPr>
            <w:tcW w:w="258" w:type="pct"/>
          </w:tcPr>
          <w:p w:rsidR="00E074A9" w:rsidRPr="00136D9D" w:rsidRDefault="00E074A9" w:rsidP="006C5437">
            <w:pPr>
              <w:pStyle w:val="TableRow"/>
              <w:rPr>
                <w:rFonts w:eastAsia="Malgun Gothic"/>
                <w:lang w:eastAsia="ko-KR"/>
              </w:rPr>
            </w:pPr>
            <w:r w:rsidRPr="00136D9D">
              <w:rPr>
                <w:rFonts w:eastAsia="Malgun Gothic"/>
                <w:lang w:eastAsia="ko-KR"/>
              </w:rPr>
              <w:t>1</w:t>
            </w:r>
          </w:p>
        </w:tc>
        <w:tc>
          <w:tcPr>
            <w:tcW w:w="385" w:type="pct"/>
          </w:tcPr>
          <w:p w:rsidR="00E074A9" w:rsidRPr="00136D9D" w:rsidRDefault="00E074A9" w:rsidP="006C5437">
            <w:pPr>
              <w:pStyle w:val="TableRow"/>
            </w:pPr>
            <w:r w:rsidRPr="00136D9D">
              <w:rPr>
                <w:rFonts w:eastAsia="Malgun Gothic"/>
                <w:lang w:eastAsia="ko-KR"/>
              </w:rPr>
              <w:t>R</w:t>
            </w:r>
          </w:p>
        </w:tc>
        <w:tc>
          <w:tcPr>
            <w:tcW w:w="515" w:type="pct"/>
          </w:tcPr>
          <w:p w:rsidR="00E074A9" w:rsidRPr="00136D9D" w:rsidRDefault="00E074A9" w:rsidP="006C5437">
            <w:pPr>
              <w:pStyle w:val="TableRow"/>
            </w:pPr>
            <w:r w:rsidRPr="00136D9D">
              <w:rPr>
                <w:rFonts w:eastAsia="Malgun Gothic"/>
                <w:lang w:eastAsia="ko-KR"/>
              </w:rPr>
              <w:t>Yes</w:t>
            </w:r>
          </w:p>
        </w:tc>
        <w:tc>
          <w:tcPr>
            <w:tcW w:w="450" w:type="pct"/>
          </w:tcPr>
          <w:p w:rsidR="00E074A9" w:rsidRPr="00136D9D" w:rsidRDefault="00E074A9" w:rsidP="006C5437">
            <w:pPr>
              <w:pStyle w:val="TableRow"/>
              <w:rPr>
                <w:rFonts w:eastAsia="Malgun Gothic"/>
                <w:lang w:eastAsia="ko-KR"/>
              </w:rPr>
            </w:pPr>
          </w:p>
        </w:tc>
        <w:tc>
          <w:tcPr>
            <w:tcW w:w="450" w:type="pct"/>
          </w:tcPr>
          <w:p w:rsidR="00E074A9" w:rsidRPr="00136D9D" w:rsidRDefault="00E074A9" w:rsidP="006C5437">
            <w:pPr>
              <w:pStyle w:val="TableRow"/>
              <w:rPr>
                <w:rFonts w:eastAsia="Malgun Gothic"/>
                <w:lang w:eastAsia="ko-KR"/>
              </w:rPr>
            </w:pPr>
            <w:r w:rsidRPr="00136D9D">
              <w:rPr>
                <w:rFonts w:eastAsia="Malgun Gothic"/>
                <w:lang w:eastAsia="ko-KR"/>
              </w:rPr>
              <w:t>Integer</w:t>
            </w:r>
          </w:p>
        </w:tc>
        <w:tc>
          <w:tcPr>
            <w:tcW w:w="578" w:type="pct"/>
          </w:tcPr>
          <w:p w:rsidR="00E074A9" w:rsidRPr="00136D9D" w:rsidRDefault="00E074A9" w:rsidP="006C5437">
            <w:pPr>
              <w:pStyle w:val="TableRow"/>
              <w:rPr>
                <w:rFonts w:eastAsia="Malgun Gothic"/>
                <w:lang w:eastAsia="ko-KR"/>
              </w:rPr>
            </w:pPr>
            <w:r w:rsidRPr="00136D9D">
              <w:rPr>
                <w:rFonts w:eastAsia="Malgun Gothic"/>
                <w:lang w:eastAsia="ko-KR"/>
              </w:rPr>
              <w:t>8-bit</w:t>
            </w:r>
          </w:p>
        </w:tc>
        <w:tc>
          <w:tcPr>
            <w:tcW w:w="321" w:type="pct"/>
          </w:tcPr>
          <w:p w:rsidR="00E074A9" w:rsidRPr="00136D9D" w:rsidRDefault="00E074A9" w:rsidP="006C5437">
            <w:pPr>
              <w:pStyle w:val="TableRow"/>
            </w:pPr>
            <w:r w:rsidRPr="00136D9D">
              <w:t>-</w:t>
            </w:r>
          </w:p>
        </w:tc>
        <w:tc>
          <w:tcPr>
            <w:tcW w:w="1350" w:type="pct"/>
          </w:tcPr>
          <w:p w:rsidR="00E074A9" w:rsidRPr="00136D9D" w:rsidRDefault="00E074A9" w:rsidP="006C5437">
            <w:pPr>
              <w:pStyle w:val="TableRow"/>
            </w:pPr>
            <w:r w:rsidRPr="00136D9D">
              <w:rPr>
                <w:rFonts w:eastAsia="Malgun Gothic"/>
                <w:lang w:eastAsia="ko-KR"/>
              </w:rPr>
              <w:t>Indicates list of current available network bearer. Each Resource Instance has the value among the network bearer list.</w:t>
            </w:r>
          </w:p>
        </w:tc>
      </w:tr>
      <w:tr w:rsidR="00E074A9" w:rsidRPr="00136D9D">
        <w:tc>
          <w:tcPr>
            <w:tcW w:w="693" w:type="pct"/>
          </w:tcPr>
          <w:p w:rsidR="00E074A9" w:rsidRPr="00136D9D" w:rsidRDefault="00E074A9" w:rsidP="006C5437">
            <w:pPr>
              <w:pStyle w:val="TableRow"/>
            </w:pPr>
            <w:r w:rsidRPr="00136D9D">
              <w:t>Radio signal streng</w:t>
            </w:r>
            <w:r w:rsidRPr="00136D9D">
              <w:rPr>
                <w:rFonts w:eastAsia="Malgun Gothic"/>
                <w:lang w:eastAsia="ko-KR"/>
              </w:rPr>
              <w:t>th</w:t>
            </w:r>
          </w:p>
        </w:tc>
        <w:tc>
          <w:tcPr>
            <w:tcW w:w="258" w:type="pct"/>
          </w:tcPr>
          <w:p w:rsidR="00E074A9" w:rsidRPr="00136D9D" w:rsidRDefault="00E074A9" w:rsidP="006C5437">
            <w:pPr>
              <w:pStyle w:val="TableRow"/>
              <w:rPr>
                <w:rFonts w:eastAsia="Malgun Gothic"/>
                <w:lang w:eastAsia="ko-KR"/>
              </w:rPr>
            </w:pPr>
            <w:r w:rsidRPr="00136D9D">
              <w:rPr>
                <w:rFonts w:eastAsia="Malgun Gothic"/>
                <w:lang w:eastAsia="ko-KR"/>
              </w:rPr>
              <w:t>2</w:t>
            </w:r>
          </w:p>
        </w:tc>
        <w:tc>
          <w:tcPr>
            <w:tcW w:w="385" w:type="pct"/>
          </w:tcPr>
          <w:p w:rsidR="00E074A9" w:rsidRPr="00136D9D" w:rsidRDefault="00E074A9" w:rsidP="006C5437">
            <w:pPr>
              <w:pStyle w:val="TableRow"/>
            </w:pPr>
            <w:r w:rsidRPr="00136D9D">
              <w:t>R</w:t>
            </w:r>
          </w:p>
        </w:tc>
        <w:tc>
          <w:tcPr>
            <w:tcW w:w="515" w:type="pct"/>
          </w:tcPr>
          <w:p w:rsidR="00E074A9" w:rsidRPr="00136D9D" w:rsidRDefault="00E074A9" w:rsidP="006C5437">
            <w:pPr>
              <w:pStyle w:val="TableRow"/>
            </w:pPr>
            <w:r w:rsidRPr="00136D9D">
              <w:t>No</w:t>
            </w:r>
          </w:p>
        </w:tc>
        <w:tc>
          <w:tcPr>
            <w:tcW w:w="450" w:type="pct"/>
          </w:tcPr>
          <w:p w:rsidR="00E074A9" w:rsidRPr="00136D9D" w:rsidRDefault="00E074A9" w:rsidP="006C5437">
            <w:pPr>
              <w:pStyle w:val="TableRow"/>
            </w:pPr>
          </w:p>
        </w:tc>
        <w:tc>
          <w:tcPr>
            <w:tcW w:w="450" w:type="pct"/>
          </w:tcPr>
          <w:p w:rsidR="00E074A9" w:rsidRPr="00136D9D" w:rsidRDefault="00E074A9" w:rsidP="006C5437">
            <w:pPr>
              <w:pStyle w:val="TableRow"/>
            </w:pPr>
            <w:r w:rsidRPr="00136D9D">
              <w:t>Integer</w:t>
            </w:r>
          </w:p>
        </w:tc>
        <w:tc>
          <w:tcPr>
            <w:tcW w:w="578" w:type="pct"/>
          </w:tcPr>
          <w:p w:rsidR="00E074A9" w:rsidRPr="00136D9D" w:rsidRDefault="00E074A9" w:rsidP="006C5437">
            <w:pPr>
              <w:pStyle w:val="TableRow"/>
              <w:rPr>
                <w:rFonts w:eastAsia="Malgun Gothic"/>
                <w:lang w:eastAsia="ko-KR"/>
              </w:rPr>
            </w:pPr>
          </w:p>
        </w:tc>
        <w:tc>
          <w:tcPr>
            <w:tcW w:w="321" w:type="pct"/>
          </w:tcPr>
          <w:p w:rsidR="00E074A9" w:rsidRPr="00136D9D" w:rsidRDefault="00E074A9" w:rsidP="006C5437">
            <w:pPr>
              <w:pStyle w:val="TableRow"/>
            </w:pPr>
            <w:r w:rsidRPr="00136D9D">
              <w:t>dB</w:t>
            </w:r>
            <w:r w:rsidRPr="00136D9D">
              <w:rPr>
                <w:rFonts w:eastAsia="Malgun Gothic"/>
                <w:lang w:eastAsia="ko-KR"/>
              </w:rPr>
              <w:t>m</w:t>
            </w:r>
          </w:p>
        </w:tc>
        <w:tc>
          <w:tcPr>
            <w:tcW w:w="1350" w:type="pct"/>
          </w:tcPr>
          <w:p w:rsidR="00E074A9" w:rsidRDefault="00E074A9" w:rsidP="000332B0">
            <w:pPr>
              <w:pStyle w:val="TableRow"/>
              <w:rPr>
                <w:rFonts w:eastAsia="Malgun Gothic"/>
                <w:lang w:eastAsia="ko-KR"/>
              </w:rPr>
            </w:pPr>
            <w:r w:rsidRPr="00136D9D">
              <w:t>This node contains the average value of the received signal strength indication</w:t>
            </w:r>
            <w:r w:rsidRPr="00136D9D">
              <w:rPr>
                <w:rFonts w:eastAsia="Malgun Gothic"/>
                <w:lang w:eastAsia="ko-KR"/>
              </w:rPr>
              <w:t xml:space="preserve"> used in current network bearer </w:t>
            </w:r>
            <w:r w:rsidRPr="00136D9D">
              <w:t xml:space="preserve">in case </w:t>
            </w:r>
            <w:r w:rsidRPr="00136D9D">
              <w:rPr>
                <w:rFonts w:eastAsia="Malgun Gothic"/>
                <w:lang w:eastAsia="ko-KR"/>
              </w:rPr>
              <w:t xml:space="preserve">Network Bearer Resource has </w:t>
            </w:r>
            <w:r>
              <w:rPr>
                <w:rFonts w:eastAsia="Malgun Gothic"/>
                <w:lang w:eastAsia="ko-KR"/>
              </w:rPr>
              <w:t xml:space="preserve">Cellular Networks </w:t>
            </w:r>
            <w:r w:rsidRPr="000B399C">
              <w:rPr>
                <w:rFonts w:eastAsia="Malgun Gothic"/>
                <w:lang w:eastAsia="ko-KR"/>
              </w:rPr>
              <w:t>(</w:t>
            </w:r>
            <w:r>
              <w:t>RXLEV range 0…64) 0 is &lt; 110dBm, 64 is &gt;-48 dBm</w:t>
            </w:r>
            <w:r>
              <w:rPr>
                <w:rFonts w:eastAsia="Malgun Gothic"/>
                <w:lang w:eastAsia="ko-KR"/>
              </w:rPr>
              <w:t xml:space="preserve">) </w:t>
            </w:r>
          </w:p>
          <w:p w:rsidR="00E074A9" w:rsidRPr="00136D9D" w:rsidRDefault="00E074A9" w:rsidP="000332B0">
            <w:pPr>
              <w:pStyle w:val="TableRow"/>
            </w:pPr>
            <w:r>
              <w:rPr>
                <w:rFonts w:eastAsia="Malgun Gothic"/>
                <w:lang w:eastAsia="ko-KR"/>
              </w:rPr>
              <w:t>Refers to [3GPP.44018] for more details on Network Measurement Report encoding and [3GPP 45.008] or Wireless Network refers to the appropriate wireless standard.</w:t>
            </w:r>
          </w:p>
        </w:tc>
      </w:tr>
      <w:tr w:rsidR="00E074A9" w:rsidRPr="00136D9D">
        <w:tc>
          <w:tcPr>
            <w:tcW w:w="693" w:type="pct"/>
          </w:tcPr>
          <w:p w:rsidR="00E074A9" w:rsidRPr="00136D9D" w:rsidRDefault="00E074A9" w:rsidP="006C5437">
            <w:pPr>
              <w:pStyle w:val="TableRow"/>
            </w:pPr>
          </w:p>
        </w:tc>
        <w:tc>
          <w:tcPr>
            <w:tcW w:w="258" w:type="pct"/>
          </w:tcPr>
          <w:p w:rsidR="00E074A9" w:rsidRPr="00136D9D" w:rsidRDefault="00E074A9" w:rsidP="006C5437">
            <w:pPr>
              <w:pStyle w:val="TableRow"/>
              <w:rPr>
                <w:rFonts w:eastAsia="Malgun Gothic"/>
                <w:lang w:eastAsia="ko-KR"/>
              </w:rPr>
            </w:pPr>
          </w:p>
        </w:tc>
        <w:tc>
          <w:tcPr>
            <w:tcW w:w="385" w:type="pct"/>
          </w:tcPr>
          <w:p w:rsidR="00E074A9" w:rsidRPr="00136D9D" w:rsidRDefault="00E074A9" w:rsidP="006C5437">
            <w:pPr>
              <w:pStyle w:val="TableRow"/>
            </w:pPr>
          </w:p>
        </w:tc>
        <w:tc>
          <w:tcPr>
            <w:tcW w:w="515" w:type="pct"/>
          </w:tcPr>
          <w:p w:rsidR="00E074A9" w:rsidRPr="00136D9D" w:rsidRDefault="00E074A9" w:rsidP="006C5437">
            <w:pPr>
              <w:pStyle w:val="TableRow"/>
            </w:pPr>
          </w:p>
        </w:tc>
        <w:tc>
          <w:tcPr>
            <w:tcW w:w="450" w:type="pct"/>
          </w:tcPr>
          <w:p w:rsidR="00E074A9" w:rsidRPr="00136D9D" w:rsidDel="000332B0" w:rsidRDefault="00E074A9" w:rsidP="006C5437">
            <w:pPr>
              <w:pStyle w:val="TableRow"/>
            </w:pPr>
          </w:p>
        </w:tc>
        <w:tc>
          <w:tcPr>
            <w:tcW w:w="450" w:type="pct"/>
          </w:tcPr>
          <w:p w:rsidR="00E074A9" w:rsidRPr="00136D9D" w:rsidRDefault="00E074A9" w:rsidP="006C5437">
            <w:pPr>
              <w:pStyle w:val="TableRow"/>
            </w:pPr>
          </w:p>
        </w:tc>
        <w:tc>
          <w:tcPr>
            <w:tcW w:w="578" w:type="pct"/>
          </w:tcPr>
          <w:p w:rsidR="00E074A9" w:rsidRPr="00136D9D" w:rsidRDefault="00E074A9" w:rsidP="006C5437">
            <w:pPr>
              <w:pStyle w:val="TableRow"/>
              <w:rPr>
                <w:rFonts w:eastAsia="Malgun Gothic"/>
                <w:lang w:eastAsia="ko-KR"/>
              </w:rPr>
            </w:pPr>
          </w:p>
        </w:tc>
        <w:tc>
          <w:tcPr>
            <w:tcW w:w="321" w:type="pct"/>
          </w:tcPr>
          <w:p w:rsidR="00E074A9" w:rsidRPr="00136D9D" w:rsidRDefault="00E074A9" w:rsidP="006C5437">
            <w:pPr>
              <w:pStyle w:val="TableRow"/>
            </w:pPr>
          </w:p>
        </w:tc>
        <w:tc>
          <w:tcPr>
            <w:tcW w:w="1350" w:type="pct"/>
          </w:tcPr>
          <w:p w:rsidR="00E074A9" w:rsidRPr="00136D9D" w:rsidRDefault="00E074A9" w:rsidP="006C5437">
            <w:pPr>
              <w:pStyle w:val="TableRow"/>
            </w:pPr>
          </w:p>
        </w:tc>
      </w:tr>
      <w:tr w:rsidR="00E074A9" w:rsidRPr="00136D9D">
        <w:tc>
          <w:tcPr>
            <w:tcW w:w="693" w:type="pct"/>
          </w:tcPr>
          <w:p w:rsidR="00E074A9" w:rsidRPr="00136D9D" w:rsidRDefault="00E074A9" w:rsidP="006C5437">
            <w:pPr>
              <w:pStyle w:val="TableRow"/>
              <w:rPr>
                <w:rFonts w:eastAsia="Malgun Gothic"/>
                <w:lang w:eastAsia="ko-KR"/>
              </w:rPr>
            </w:pPr>
            <w:r>
              <w:rPr>
                <w:rFonts w:eastAsia="Malgun Gothic"/>
                <w:lang w:eastAsia="ko-KR"/>
              </w:rPr>
              <w:t>Link Quality</w:t>
            </w:r>
          </w:p>
        </w:tc>
        <w:tc>
          <w:tcPr>
            <w:tcW w:w="258" w:type="pct"/>
          </w:tcPr>
          <w:p w:rsidR="00E074A9" w:rsidRPr="00136D9D" w:rsidRDefault="00E074A9" w:rsidP="006C5437">
            <w:pPr>
              <w:pStyle w:val="TableRow"/>
              <w:rPr>
                <w:rFonts w:eastAsia="Malgun Gothic"/>
                <w:lang w:eastAsia="ko-KR"/>
              </w:rPr>
            </w:pPr>
            <w:r>
              <w:rPr>
                <w:rFonts w:eastAsia="Malgun Gothic"/>
                <w:lang w:eastAsia="ko-KR"/>
              </w:rPr>
              <w:t>3</w:t>
            </w:r>
          </w:p>
        </w:tc>
        <w:tc>
          <w:tcPr>
            <w:tcW w:w="385" w:type="pct"/>
          </w:tcPr>
          <w:p w:rsidR="00E074A9" w:rsidRPr="00136D9D" w:rsidRDefault="00E074A9" w:rsidP="006C5437">
            <w:pPr>
              <w:pStyle w:val="TableRow"/>
              <w:rPr>
                <w:rFonts w:eastAsia="Malgun Gothic"/>
                <w:lang w:eastAsia="ko-KR"/>
              </w:rPr>
            </w:pPr>
            <w:r w:rsidRPr="00136D9D">
              <w:rPr>
                <w:rFonts w:eastAsia="Malgun Gothic"/>
                <w:lang w:eastAsia="ko-KR"/>
              </w:rPr>
              <w:t>R</w:t>
            </w:r>
          </w:p>
        </w:tc>
        <w:tc>
          <w:tcPr>
            <w:tcW w:w="515" w:type="pct"/>
          </w:tcPr>
          <w:p w:rsidR="00E074A9" w:rsidRPr="00136D9D" w:rsidRDefault="00E074A9" w:rsidP="006C5437">
            <w:pPr>
              <w:pStyle w:val="TableRow"/>
              <w:rPr>
                <w:rFonts w:eastAsia="Malgun Gothic"/>
                <w:lang w:eastAsia="ko-KR"/>
              </w:rPr>
            </w:pPr>
            <w:r w:rsidRPr="00136D9D">
              <w:rPr>
                <w:rFonts w:eastAsia="Malgun Gothic"/>
                <w:lang w:eastAsia="ko-KR"/>
              </w:rPr>
              <w:t>No</w:t>
            </w:r>
          </w:p>
        </w:tc>
        <w:tc>
          <w:tcPr>
            <w:tcW w:w="450" w:type="pct"/>
          </w:tcPr>
          <w:p w:rsidR="00E074A9" w:rsidRPr="00136D9D" w:rsidRDefault="00E074A9" w:rsidP="006C5437">
            <w:pPr>
              <w:pStyle w:val="TableRow"/>
              <w:rPr>
                <w:rFonts w:eastAsia="Malgun Gothic"/>
                <w:lang w:eastAsia="ko-KR"/>
              </w:rPr>
            </w:pPr>
          </w:p>
        </w:tc>
        <w:tc>
          <w:tcPr>
            <w:tcW w:w="450" w:type="pct"/>
          </w:tcPr>
          <w:p w:rsidR="00E074A9" w:rsidRPr="00136D9D" w:rsidRDefault="00E074A9" w:rsidP="006C5437">
            <w:pPr>
              <w:pStyle w:val="TableRow"/>
            </w:pPr>
            <w:r w:rsidRPr="00136D9D">
              <w:rPr>
                <w:rFonts w:eastAsia="Malgun Gothic"/>
                <w:lang w:eastAsia="ko-KR"/>
              </w:rPr>
              <w:t>Integer</w:t>
            </w:r>
          </w:p>
        </w:tc>
        <w:tc>
          <w:tcPr>
            <w:tcW w:w="578" w:type="pct"/>
          </w:tcPr>
          <w:p w:rsidR="00E074A9" w:rsidRPr="00136D9D" w:rsidRDefault="00E074A9" w:rsidP="006C5437">
            <w:pPr>
              <w:pStyle w:val="TableRow"/>
              <w:rPr>
                <w:rFonts w:eastAsia="Malgun Gothic"/>
                <w:lang w:eastAsia="ko-KR"/>
              </w:rPr>
            </w:pPr>
          </w:p>
        </w:tc>
        <w:tc>
          <w:tcPr>
            <w:tcW w:w="321" w:type="pct"/>
          </w:tcPr>
          <w:p w:rsidR="00E074A9" w:rsidRPr="00136D9D" w:rsidRDefault="00E074A9" w:rsidP="006C5437">
            <w:pPr>
              <w:pStyle w:val="TableRow"/>
            </w:pPr>
          </w:p>
        </w:tc>
        <w:tc>
          <w:tcPr>
            <w:tcW w:w="1350" w:type="pct"/>
          </w:tcPr>
          <w:p w:rsidR="00E074A9" w:rsidRDefault="00E074A9" w:rsidP="000332B0">
            <w:pPr>
              <w:pStyle w:val="TableRow"/>
              <w:rPr>
                <w:rFonts w:eastAsia="Malgun Gothic"/>
                <w:lang w:eastAsia="ko-KR"/>
              </w:rPr>
            </w:pPr>
            <w:r w:rsidRPr="00136D9D">
              <w:rPr>
                <w:rFonts w:eastAsia="Malgun Gothic"/>
                <w:lang w:eastAsia="ko-KR"/>
              </w:rPr>
              <w:t xml:space="preserve">This contains received link quality  (e.g., LQI for IEEE 802.15.4, </w:t>
            </w:r>
            <w:r>
              <w:rPr>
                <w:rFonts w:eastAsia="Malgun Gothic"/>
                <w:lang w:eastAsia="ko-KR"/>
              </w:rPr>
              <w:t>(Range (0..255))</w:t>
            </w:r>
            <w:r w:rsidRPr="00136D9D">
              <w:rPr>
                <w:rFonts w:eastAsia="Malgun Gothic"/>
                <w:lang w:eastAsia="ko-KR"/>
              </w:rPr>
              <w:t xml:space="preserve">, </w:t>
            </w:r>
          </w:p>
          <w:p w:rsidR="00E074A9" w:rsidRDefault="00E074A9" w:rsidP="000332B0">
            <w:pPr>
              <w:pStyle w:val="TableRow"/>
              <w:rPr>
                <w:rFonts w:eastAsia="Malgun Gothic"/>
                <w:lang w:eastAsia="ko-KR"/>
              </w:rPr>
            </w:pPr>
            <w:r>
              <w:rPr>
                <w:rFonts w:eastAsia="Malgun Gothic"/>
                <w:lang w:eastAsia="ko-KR"/>
              </w:rPr>
              <w:t xml:space="preserve">RxQual Downlink (for GSM range is 0…7) </w:t>
            </w:r>
          </w:p>
          <w:p w:rsidR="00E074A9" w:rsidRPr="00136D9D" w:rsidRDefault="00E074A9" w:rsidP="006C5437">
            <w:pPr>
              <w:pStyle w:val="TableRow"/>
              <w:rPr>
                <w:rFonts w:eastAsia="Malgun Gothic"/>
                <w:lang w:eastAsia="ko-KR"/>
              </w:rPr>
            </w:pPr>
            <w:r>
              <w:rPr>
                <w:rFonts w:eastAsia="Malgun Gothic"/>
                <w:lang w:eastAsia="ko-KR"/>
              </w:rPr>
              <w:t>Refers to [3GPP.44018] for more details on Network Measurement Report encoding.</w:t>
            </w:r>
          </w:p>
        </w:tc>
      </w:tr>
      <w:tr w:rsidR="00E074A9" w:rsidRPr="003860DF">
        <w:tc>
          <w:tcPr>
            <w:tcW w:w="693" w:type="pct"/>
          </w:tcPr>
          <w:p w:rsidR="00E074A9" w:rsidRPr="00136D9D" w:rsidRDefault="00E074A9" w:rsidP="006C5437">
            <w:pPr>
              <w:pStyle w:val="TableRow"/>
            </w:pPr>
            <w:r w:rsidRPr="00136D9D">
              <w:t>IP Address</w:t>
            </w:r>
            <w:r w:rsidRPr="00136D9D">
              <w:rPr>
                <w:rFonts w:eastAsia="Malgun Gothic"/>
                <w:lang w:eastAsia="ko-KR"/>
              </w:rPr>
              <w:t>es</w:t>
            </w:r>
          </w:p>
        </w:tc>
        <w:tc>
          <w:tcPr>
            <w:tcW w:w="258" w:type="pct"/>
          </w:tcPr>
          <w:p w:rsidR="00E074A9" w:rsidRPr="00136D9D" w:rsidRDefault="00E074A9" w:rsidP="006C5437">
            <w:pPr>
              <w:pStyle w:val="TableRow"/>
              <w:rPr>
                <w:rFonts w:eastAsia="Malgun Gothic"/>
                <w:lang w:eastAsia="ko-KR"/>
              </w:rPr>
            </w:pPr>
            <w:r>
              <w:rPr>
                <w:rFonts w:eastAsia="Malgun Gothic"/>
                <w:lang w:eastAsia="ko-KR"/>
              </w:rPr>
              <w:t>4</w:t>
            </w:r>
          </w:p>
        </w:tc>
        <w:tc>
          <w:tcPr>
            <w:tcW w:w="385" w:type="pct"/>
          </w:tcPr>
          <w:p w:rsidR="00E074A9" w:rsidRPr="00136D9D" w:rsidRDefault="00E074A9" w:rsidP="006C5437">
            <w:pPr>
              <w:pStyle w:val="TableRow"/>
            </w:pPr>
            <w:r w:rsidRPr="00136D9D">
              <w:t>R</w:t>
            </w:r>
          </w:p>
        </w:tc>
        <w:tc>
          <w:tcPr>
            <w:tcW w:w="515" w:type="pct"/>
          </w:tcPr>
          <w:p w:rsidR="00E074A9" w:rsidRPr="00136D9D" w:rsidRDefault="00E074A9" w:rsidP="006C5437">
            <w:pPr>
              <w:pStyle w:val="TableRow"/>
            </w:pPr>
            <w:r w:rsidRPr="00136D9D">
              <w:t>Yes</w:t>
            </w:r>
          </w:p>
        </w:tc>
        <w:tc>
          <w:tcPr>
            <w:tcW w:w="450" w:type="pct"/>
          </w:tcPr>
          <w:p w:rsidR="00E074A9" w:rsidRPr="00136D9D" w:rsidRDefault="00E074A9" w:rsidP="006C5437">
            <w:pPr>
              <w:pStyle w:val="TableRow"/>
            </w:pPr>
          </w:p>
        </w:tc>
        <w:tc>
          <w:tcPr>
            <w:tcW w:w="450" w:type="pct"/>
          </w:tcPr>
          <w:p w:rsidR="00E074A9" w:rsidRPr="00136D9D" w:rsidRDefault="00E074A9" w:rsidP="006C5437">
            <w:pPr>
              <w:pStyle w:val="TableRow"/>
            </w:pPr>
            <w:r w:rsidRPr="00136D9D">
              <w:t>String</w:t>
            </w:r>
          </w:p>
        </w:tc>
        <w:tc>
          <w:tcPr>
            <w:tcW w:w="578" w:type="pct"/>
          </w:tcPr>
          <w:p w:rsidR="00E074A9" w:rsidRPr="00136D9D" w:rsidRDefault="00E074A9" w:rsidP="006C5437">
            <w:pPr>
              <w:pStyle w:val="TableRow"/>
              <w:rPr>
                <w:rFonts w:eastAsia="Malgun Gothic"/>
                <w:lang w:eastAsia="ko-KR"/>
              </w:rPr>
            </w:pPr>
          </w:p>
        </w:tc>
        <w:tc>
          <w:tcPr>
            <w:tcW w:w="321" w:type="pct"/>
          </w:tcPr>
          <w:p w:rsidR="00E074A9" w:rsidRPr="00136D9D" w:rsidRDefault="00E074A9" w:rsidP="006C5437">
            <w:pPr>
              <w:pStyle w:val="TableRow"/>
            </w:pPr>
            <w:r w:rsidRPr="00136D9D">
              <w:t>-</w:t>
            </w:r>
          </w:p>
        </w:tc>
        <w:tc>
          <w:tcPr>
            <w:tcW w:w="1350" w:type="pct"/>
          </w:tcPr>
          <w:p w:rsidR="00E074A9" w:rsidRPr="00831F96" w:rsidRDefault="00E074A9" w:rsidP="006C5437">
            <w:pPr>
              <w:pStyle w:val="TableRow"/>
              <w:jc w:val="center"/>
              <w:rPr>
                <w:lang w:val="fr-FR"/>
              </w:rPr>
            </w:pPr>
            <w:r w:rsidRPr="00136D9D">
              <w:t>The IP addresses assigned to the connectivity interface.</w:t>
            </w:r>
            <w:r w:rsidRPr="00136D9D">
              <w:rPr>
                <w:rFonts w:eastAsia="Malgun Gothic"/>
                <w:lang w:eastAsia="ko-KR"/>
              </w:rPr>
              <w:t xml:space="preserve"> </w:t>
            </w:r>
            <w:r w:rsidRPr="00831F96">
              <w:rPr>
                <w:rFonts w:eastAsia="Malgun Gothic"/>
                <w:lang w:val="fr-FR" w:eastAsia="ko-KR"/>
              </w:rPr>
              <w:t>(e.g., IPv4, IPv6, etc.)</w:t>
            </w:r>
          </w:p>
        </w:tc>
      </w:tr>
      <w:tr w:rsidR="00E074A9" w:rsidRPr="00136D9D">
        <w:tc>
          <w:tcPr>
            <w:tcW w:w="693" w:type="pct"/>
          </w:tcPr>
          <w:p w:rsidR="00E074A9" w:rsidRPr="00136D9D" w:rsidRDefault="00E074A9" w:rsidP="006C5437">
            <w:pPr>
              <w:pStyle w:val="TableRow"/>
            </w:pPr>
            <w:r w:rsidRPr="00136D9D">
              <w:t>Parent IP Address</w:t>
            </w:r>
            <w:r w:rsidRPr="00136D9D">
              <w:rPr>
                <w:rFonts w:eastAsia="Malgun Gothic"/>
                <w:lang w:eastAsia="ko-KR"/>
              </w:rPr>
              <w:t>es</w:t>
            </w:r>
          </w:p>
        </w:tc>
        <w:tc>
          <w:tcPr>
            <w:tcW w:w="258" w:type="pct"/>
          </w:tcPr>
          <w:p w:rsidR="00E074A9" w:rsidRPr="00136D9D" w:rsidRDefault="00E074A9" w:rsidP="006C5437">
            <w:pPr>
              <w:pStyle w:val="TableRow"/>
              <w:rPr>
                <w:rFonts w:eastAsia="Malgun Gothic"/>
                <w:lang w:eastAsia="ko-KR"/>
              </w:rPr>
            </w:pPr>
            <w:r>
              <w:rPr>
                <w:rFonts w:eastAsia="Malgun Gothic"/>
                <w:lang w:eastAsia="ko-KR"/>
              </w:rPr>
              <w:t>5</w:t>
            </w:r>
          </w:p>
        </w:tc>
        <w:tc>
          <w:tcPr>
            <w:tcW w:w="385" w:type="pct"/>
          </w:tcPr>
          <w:p w:rsidR="00E074A9" w:rsidRPr="00136D9D" w:rsidRDefault="00E074A9" w:rsidP="006C5437">
            <w:pPr>
              <w:pStyle w:val="TableRow"/>
            </w:pPr>
            <w:r w:rsidRPr="00136D9D">
              <w:t>R</w:t>
            </w:r>
          </w:p>
        </w:tc>
        <w:tc>
          <w:tcPr>
            <w:tcW w:w="515" w:type="pct"/>
          </w:tcPr>
          <w:p w:rsidR="00E074A9" w:rsidRPr="00136D9D" w:rsidRDefault="00E074A9" w:rsidP="006C5437">
            <w:pPr>
              <w:pStyle w:val="TableRow"/>
            </w:pPr>
            <w:r w:rsidRPr="00136D9D">
              <w:t>Yes</w:t>
            </w:r>
          </w:p>
        </w:tc>
        <w:tc>
          <w:tcPr>
            <w:tcW w:w="450" w:type="pct"/>
          </w:tcPr>
          <w:p w:rsidR="00E074A9" w:rsidRPr="00136D9D" w:rsidRDefault="00E074A9" w:rsidP="006C5437">
            <w:pPr>
              <w:pStyle w:val="TableRow"/>
            </w:pPr>
          </w:p>
        </w:tc>
        <w:tc>
          <w:tcPr>
            <w:tcW w:w="450" w:type="pct"/>
          </w:tcPr>
          <w:p w:rsidR="00E074A9" w:rsidRPr="00136D9D" w:rsidRDefault="00E074A9" w:rsidP="006C5437">
            <w:pPr>
              <w:pStyle w:val="TableRow"/>
            </w:pPr>
            <w:r w:rsidRPr="00136D9D">
              <w:t>String</w:t>
            </w:r>
          </w:p>
        </w:tc>
        <w:tc>
          <w:tcPr>
            <w:tcW w:w="578" w:type="pct"/>
          </w:tcPr>
          <w:p w:rsidR="00E074A9" w:rsidRPr="00136D9D" w:rsidRDefault="00E074A9" w:rsidP="006C5437">
            <w:pPr>
              <w:pStyle w:val="TableRow"/>
              <w:rPr>
                <w:rFonts w:eastAsia="Malgun Gothic"/>
                <w:lang w:eastAsia="ko-KR"/>
              </w:rPr>
            </w:pPr>
          </w:p>
        </w:tc>
        <w:tc>
          <w:tcPr>
            <w:tcW w:w="321" w:type="pct"/>
          </w:tcPr>
          <w:p w:rsidR="00E074A9" w:rsidRPr="00136D9D" w:rsidRDefault="00E074A9" w:rsidP="006C5437">
            <w:pPr>
              <w:pStyle w:val="TableRow"/>
            </w:pPr>
            <w:r w:rsidRPr="00136D9D">
              <w:t>-</w:t>
            </w:r>
          </w:p>
        </w:tc>
        <w:tc>
          <w:tcPr>
            <w:tcW w:w="1350" w:type="pct"/>
          </w:tcPr>
          <w:p w:rsidR="00E074A9" w:rsidRPr="00136D9D" w:rsidRDefault="00E074A9" w:rsidP="006C5437">
            <w:pPr>
              <w:pStyle w:val="TableRow"/>
              <w:rPr>
                <w:rFonts w:eastAsia="Malgun Gothic"/>
                <w:lang w:eastAsia="ko-KR"/>
              </w:rPr>
            </w:pPr>
            <w:r w:rsidRPr="00136D9D">
              <w:t>The IP address of the next-hop IP router</w:t>
            </w:r>
            <w:r w:rsidRPr="00136D9D">
              <w:rPr>
                <w:rFonts w:eastAsia="Malgun Gothic"/>
                <w:lang w:eastAsia="ko-KR"/>
              </w:rPr>
              <w:t xml:space="preserve"> </w:t>
            </w:r>
            <w:r w:rsidRPr="00136D9D">
              <w:t xml:space="preserve">in case </w:t>
            </w:r>
            <w:r w:rsidRPr="00136D9D">
              <w:rPr>
                <w:rFonts w:eastAsia="Malgun Gothic"/>
                <w:lang w:eastAsia="ko-KR"/>
              </w:rPr>
              <w:t>Network Bearer Resource has 1(Wireless)</w:t>
            </w:r>
            <w:r w:rsidRPr="00136D9D">
              <w:t>.</w:t>
            </w:r>
            <w:r w:rsidRPr="00136D9D">
              <w:rPr>
                <w:rFonts w:eastAsia="Malgun Gothic"/>
                <w:lang w:eastAsia="ko-KR"/>
              </w:rPr>
              <w:t xml:space="preserve"> (e.g., IPv4, IPv6, etc.)</w:t>
            </w:r>
          </w:p>
          <w:p w:rsidR="00E074A9" w:rsidRPr="00136D9D" w:rsidRDefault="00E074A9" w:rsidP="006C5437">
            <w:pPr>
              <w:pStyle w:val="TableRow"/>
            </w:pPr>
            <w:r w:rsidRPr="00136D9D">
              <w:rPr>
                <w:rFonts w:eastAsia="Malgun Gothic"/>
                <w:lang w:eastAsia="ko-KR"/>
              </w:rPr>
              <w:t>Note: these IP Addresses doesn’t indicate the Server IP address</w:t>
            </w:r>
          </w:p>
        </w:tc>
      </w:tr>
      <w:tr w:rsidR="00E074A9" w:rsidRPr="00136D9D">
        <w:tc>
          <w:tcPr>
            <w:tcW w:w="693" w:type="pct"/>
          </w:tcPr>
          <w:p w:rsidR="00E074A9" w:rsidRPr="00136D9D" w:rsidRDefault="00E074A9" w:rsidP="006C5437">
            <w:pPr>
              <w:pStyle w:val="TableRow"/>
            </w:pPr>
            <w:r w:rsidRPr="00136D9D">
              <w:t>Link Utilization</w:t>
            </w:r>
          </w:p>
        </w:tc>
        <w:tc>
          <w:tcPr>
            <w:tcW w:w="258" w:type="pct"/>
          </w:tcPr>
          <w:p w:rsidR="00E074A9" w:rsidRPr="00136D9D" w:rsidRDefault="00E074A9" w:rsidP="006C5437">
            <w:pPr>
              <w:pStyle w:val="TableRow"/>
              <w:rPr>
                <w:rFonts w:eastAsia="Malgun Gothic"/>
                <w:lang w:eastAsia="ko-KR"/>
              </w:rPr>
            </w:pPr>
            <w:r>
              <w:rPr>
                <w:rFonts w:eastAsia="Malgun Gothic"/>
                <w:lang w:eastAsia="ko-KR"/>
              </w:rPr>
              <w:t>6</w:t>
            </w:r>
          </w:p>
        </w:tc>
        <w:tc>
          <w:tcPr>
            <w:tcW w:w="385" w:type="pct"/>
          </w:tcPr>
          <w:p w:rsidR="00E074A9" w:rsidRPr="00136D9D" w:rsidRDefault="00E074A9" w:rsidP="006C5437">
            <w:pPr>
              <w:pStyle w:val="TableRow"/>
            </w:pPr>
            <w:r w:rsidRPr="00136D9D">
              <w:t>R</w:t>
            </w:r>
          </w:p>
        </w:tc>
        <w:tc>
          <w:tcPr>
            <w:tcW w:w="515" w:type="pct"/>
          </w:tcPr>
          <w:p w:rsidR="00E074A9" w:rsidRPr="00136D9D" w:rsidRDefault="00E074A9" w:rsidP="006C5437">
            <w:pPr>
              <w:pStyle w:val="TableRow"/>
            </w:pPr>
            <w:r w:rsidRPr="00136D9D">
              <w:t>No</w:t>
            </w:r>
          </w:p>
        </w:tc>
        <w:tc>
          <w:tcPr>
            <w:tcW w:w="450" w:type="pct"/>
          </w:tcPr>
          <w:p w:rsidR="00E074A9" w:rsidRPr="00136D9D" w:rsidRDefault="00E074A9" w:rsidP="006C5437">
            <w:pPr>
              <w:pStyle w:val="TableRow"/>
            </w:pPr>
          </w:p>
        </w:tc>
        <w:tc>
          <w:tcPr>
            <w:tcW w:w="450" w:type="pct"/>
          </w:tcPr>
          <w:p w:rsidR="00E074A9" w:rsidRPr="00136D9D" w:rsidRDefault="00E074A9" w:rsidP="006C5437">
            <w:pPr>
              <w:pStyle w:val="TableRow"/>
            </w:pPr>
            <w:r w:rsidRPr="00136D9D">
              <w:t>Integer</w:t>
            </w:r>
          </w:p>
        </w:tc>
        <w:tc>
          <w:tcPr>
            <w:tcW w:w="578" w:type="pct"/>
          </w:tcPr>
          <w:p w:rsidR="00E074A9" w:rsidRPr="00136D9D" w:rsidRDefault="00E074A9" w:rsidP="006C5437">
            <w:pPr>
              <w:pStyle w:val="TableRow"/>
              <w:rPr>
                <w:rFonts w:eastAsia="Malgun Gothic"/>
                <w:lang w:eastAsia="ko-KR"/>
              </w:rPr>
            </w:pPr>
            <w:r w:rsidRPr="00136D9D">
              <w:rPr>
                <w:rFonts w:eastAsia="Malgun Gothic"/>
                <w:lang w:eastAsia="ko-KR"/>
              </w:rPr>
              <w:t>0-100</w:t>
            </w:r>
          </w:p>
        </w:tc>
        <w:tc>
          <w:tcPr>
            <w:tcW w:w="321" w:type="pct"/>
          </w:tcPr>
          <w:p w:rsidR="00E074A9" w:rsidRPr="00136D9D" w:rsidRDefault="00E074A9" w:rsidP="006C5437">
            <w:pPr>
              <w:pStyle w:val="TableRow"/>
            </w:pPr>
            <w:r w:rsidRPr="00136D9D">
              <w:t>%</w:t>
            </w:r>
          </w:p>
        </w:tc>
        <w:tc>
          <w:tcPr>
            <w:tcW w:w="1350" w:type="pct"/>
          </w:tcPr>
          <w:p w:rsidR="00E074A9" w:rsidRPr="00136D9D" w:rsidRDefault="00E074A9" w:rsidP="006C5437">
            <w:pPr>
              <w:pStyle w:val="TableRow"/>
            </w:pPr>
            <w:r w:rsidRPr="00136D9D">
              <w:t>The average utilization of the link to the next-hop IP router in %</w:t>
            </w:r>
            <w:r w:rsidRPr="00136D9D">
              <w:rPr>
                <w:rFonts w:eastAsia="Malgun Gothic"/>
                <w:lang w:eastAsia="ko-KR"/>
              </w:rPr>
              <w:t xml:space="preserve"> in case Network Bearer Resource has 1(Wireless)</w:t>
            </w:r>
            <w:r w:rsidRPr="00136D9D">
              <w:t>.</w:t>
            </w:r>
          </w:p>
        </w:tc>
      </w:tr>
      <w:tr w:rsidR="00E074A9" w:rsidRPr="00136D9D">
        <w:tc>
          <w:tcPr>
            <w:tcW w:w="693" w:type="pct"/>
          </w:tcPr>
          <w:p w:rsidR="00E074A9" w:rsidRPr="00136D9D" w:rsidRDefault="00E074A9" w:rsidP="006C5437">
            <w:pPr>
              <w:pStyle w:val="TableRow"/>
            </w:pPr>
            <w:r w:rsidRPr="00136D9D">
              <w:rPr>
                <w:rFonts w:eastAsia="Malgun Gothic"/>
                <w:lang w:eastAsia="ko-KR"/>
              </w:rPr>
              <w:t>APN</w:t>
            </w:r>
          </w:p>
        </w:tc>
        <w:tc>
          <w:tcPr>
            <w:tcW w:w="258" w:type="pct"/>
          </w:tcPr>
          <w:p w:rsidR="00E074A9" w:rsidRPr="00136D9D" w:rsidRDefault="00E074A9" w:rsidP="006C5437">
            <w:pPr>
              <w:pStyle w:val="TableRow"/>
              <w:rPr>
                <w:rFonts w:eastAsia="Malgun Gothic"/>
                <w:lang w:eastAsia="ko-KR"/>
              </w:rPr>
            </w:pPr>
            <w:r>
              <w:rPr>
                <w:rFonts w:eastAsia="Malgun Gothic"/>
                <w:lang w:eastAsia="ko-KR"/>
              </w:rPr>
              <w:t>7</w:t>
            </w:r>
          </w:p>
        </w:tc>
        <w:tc>
          <w:tcPr>
            <w:tcW w:w="385" w:type="pct"/>
          </w:tcPr>
          <w:p w:rsidR="00E074A9" w:rsidRPr="00136D9D" w:rsidRDefault="00E074A9" w:rsidP="006C5437">
            <w:pPr>
              <w:pStyle w:val="TableRow"/>
            </w:pPr>
            <w:r w:rsidRPr="00136D9D">
              <w:rPr>
                <w:rFonts w:eastAsia="Malgun Gothic"/>
                <w:lang w:eastAsia="ko-KR"/>
              </w:rPr>
              <w:t>R</w:t>
            </w:r>
          </w:p>
        </w:tc>
        <w:tc>
          <w:tcPr>
            <w:tcW w:w="515" w:type="pct"/>
          </w:tcPr>
          <w:p w:rsidR="00E074A9" w:rsidRPr="00136D9D" w:rsidRDefault="00E074A9" w:rsidP="006C5437">
            <w:pPr>
              <w:pStyle w:val="TableRow"/>
            </w:pPr>
            <w:r w:rsidRPr="00136D9D">
              <w:rPr>
                <w:rFonts w:eastAsia="Malgun Gothic"/>
                <w:lang w:eastAsia="ko-KR"/>
              </w:rPr>
              <w:t>Yes</w:t>
            </w:r>
          </w:p>
        </w:tc>
        <w:tc>
          <w:tcPr>
            <w:tcW w:w="450" w:type="pct"/>
          </w:tcPr>
          <w:p w:rsidR="00E074A9" w:rsidRPr="00136D9D" w:rsidRDefault="00E074A9" w:rsidP="006C5437">
            <w:pPr>
              <w:pStyle w:val="TableRow"/>
              <w:rPr>
                <w:rFonts w:eastAsia="Malgun Gothic"/>
                <w:lang w:eastAsia="ko-KR"/>
              </w:rPr>
            </w:pPr>
          </w:p>
        </w:tc>
        <w:tc>
          <w:tcPr>
            <w:tcW w:w="450" w:type="pct"/>
          </w:tcPr>
          <w:p w:rsidR="00E074A9" w:rsidRPr="00136D9D" w:rsidRDefault="00E074A9" w:rsidP="006C5437">
            <w:pPr>
              <w:pStyle w:val="TableRow"/>
            </w:pPr>
            <w:r w:rsidRPr="00136D9D">
              <w:rPr>
                <w:rFonts w:eastAsia="Malgun Gothic"/>
                <w:lang w:eastAsia="ko-KR"/>
              </w:rPr>
              <w:t>String</w:t>
            </w:r>
          </w:p>
        </w:tc>
        <w:tc>
          <w:tcPr>
            <w:tcW w:w="578" w:type="pct"/>
          </w:tcPr>
          <w:p w:rsidR="00E074A9" w:rsidRPr="00136D9D" w:rsidRDefault="00E074A9" w:rsidP="006C5437">
            <w:pPr>
              <w:pStyle w:val="TableRow"/>
              <w:rPr>
                <w:rFonts w:eastAsia="Malgun Gothic"/>
                <w:lang w:eastAsia="ko-KR"/>
              </w:rPr>
            </w:pPr>
          </w:p>
        </w:tc>
        <w:tc>
          <w:tcPr>
            <w:tcW w:w="321" w:type="pct"/>
          </w:tcPr>
          <w:p w:rsidR="00E074A9" w:rsidRPr="00136D9D" w:rsidRDefault="00E074A9" w:rsidP="006C5437">
            <w:pPr>
              <w:pStyle w:val="TableRow"/>
            </w:pPr>
            <w:r w:rsidRPr="00136D9D">
              <w:rPr>
                <w:rFonts w:eastAsia="Malgun Gothic"/>
                <w:lang w:eastAsia="ko-KR"/>
              </w:rPr>
              <w:t>-</w:t>
            </w:r>
          </w:p>
        </w:tc>
        <w:tc>
          <w:tcPr>
            <w:tcW w:w="1350" w:type="pct"/>
          </w:tcPr>
          <w:p w:rsidR="00E074A9" w:rsidRPr="00136D9D" w:rsidRDefault="00E074A9" w:rsidP="006C5437">
            <w:pPr>
              <w:pStyle w:val="TableRow"/>
            </w:pPr>
            <w:r w:rsidRPr="00136D9D">
              <w:rPr>
                <w:rFonts w:eastAsia="Malgun Gothic"/>
                <w:lang w:eastAsia="ko-KR"/>
              </w:rPr>
              <w:t>Access Point Name</w:t>
            </w:r>
            <w:r w:rsidRPr="00136D9D">
              <w:t xml:space="preserve"> in case </w:t>
            </w:r>
            <w:r w:rsidRPr="00136D9D">
              <w:rPr>
                <w:rFonts w:eastAsia="Malgun Gothic"/>
                <w:lang w:eastAsia="ko-KR"/>
              </w:rPr>
              <w:t xml:space="preserve">Network Bearer Resource Resource </w:t>
            </w:r>
            <w:r>
              <w:rPr>
                <w:rFonts w:eastAsia="Malgun Gothic"/>
                <w:lang w:eastAsia="ko-KR"/>
              </w:rPr>
              <w:t>is a Cellular Network.</w:t>
            </w:r>
          </w:p>
        </w:tc>
      </w:tr>
      <w:tr w:rsidR="00E074A9" w:rsidRPr="00136D9D">
        <w:tc>
          <w:tcPr>
            <w:tcW w:w="693" w:type="pct"/>
            <w:tcBorders>
              <w:top w:val="single" w:sz="4" w:space="0" w:color="auto"/>
              <w:left w:val="single" w:sz="4" w:space="0" w:color="auto"/>
              <w:bottom w:val="single" w:sz="4" w:space="0" w:color="auto"/>
              <w:right w:val="single" w:sz="4" w:space="0" w:color="auto"/>
            </w:tcBorders>
          </w:tcPr>
          <w:p w:rsidR="00E074A9" w:rsidRPr="00136D9D" w:rsidRDefault="00E074A9" w:rsidP="006F5707">
            <w:pPr>
              <w:pStyle w:val="TableRow"/>
              <w:rPr>
                <w:rFonts w:eastAsia="Malgun Gothic"/>
                <w:lang w:eastAsia="ko-KR"/>
              </w:rPr>
            </w:pPr>
            <w:r w:rsidRPr="000E21EB">
              <w:rPr>
                <w:rFonts w:eastAsia="Malgun Gothic"/>
                <w:lang w:eastAsia="ko-KR"/>
              </w:rPr>
              <w:t>Cell ID</w:t>
            </w:r>
          </w:p>
        </w:tc>
        <w:tc>
          <w:tcPr>
            <w:tcW w:w="258" w:type="pct"/>
            <w:tcBorders>
              <w:top w:val="single" w:sz="4" w:space="0" w:color="auto"/>
              <w:left w:val="single" w:sz="4" w:space="0" w:color="auto"/>
              <w:bottom w:val="single" w:sz="4" w:space="0" w:color="auto"/>
              <w:right w:val="single" w:sz="4" w:space="0" w:color="auto"/>
            </w:tcBorders>
          </w:tcPr>
          <w:p w:rsidR="00E074A9" w:rsidRPr="00136D9D" w:rsidRDefault="00E074A9" w:rsidP="006F5707">
            <w:pPr>
              <w:pStyle w:val="TableRow"/>
              <w:rPr>
                <w:rFonts w:eastAsia="Malgun Gothic"/>
                <w:lang w:eastAsia="ko-KR"/>
              </w:rPr>
            </w:pPr>
            <w:r>
              <w:rPr>
                <w:rFonts w:eastAsia="Malgun Gothic"/>
                <w:lang w:eastAsia="ko-KR"/>
              </w:rPr>
              <w:t>8</w:t>
            </w:r>
          </w:p>
        </w:tc>
        <w:tc>
          <w:tcPr>
            <w:tcW w:w="385" w:type="pct"/>
            <w:tcBorders>
              <w:top w:val="single" w:sz="4" w:space="0" w:color="auto"/>
              <w:left w:val="single" w:sz="4" w:space="0" w:color="auto"/>
              <w:bottom w:val="single" w:sz="4" w:space="0" w:color="auto"/>
              <w:right w:val="single" w:sz="4" w:space="0" w:color="auto"/>
            </w:tcBorders>
          </w:tcPr>
          <w:p w:rsidR="00E074A9" w:rsidRPr="00136D9D" w:rsidDel="0010311F" w:rsidRDefault="00E074A9" w:rsidP="006F5707">
            <w:pPr>
              <w:pStyle w:val="TableRow"/>
              <w:rPr>
                <w:rFonts w:eastAsia="Malgun Gothic"/>
                <w:lang w:eastAsia="ko-KR"/>
              </w:rPr>
            </w:pPr>
            <w:r w:rsidRPr="000E21EB">
              <w:rPr>
                <w:rFonts w:eastAsia="Malgun Gothic"/>
                <w:lang w:eastAsia="ko-KR"/>
              </w:rPr>
              <w:t>R</w:t>
            </w:r>
          </w:p>
        </w:tc>
        <w:tc>
          <w:tcPr>
            <w:tcW w:w="515" w:type="pct"/>
            <w:tcBorders>
              <w:top w:val="single" w:sz="4" w:space="0" w:color="auto"/>
              <w:left w:val="single" w:sz="4" w:space="0" w:color="auto"/>
              <w:bottom w:val="single" w:sz="4" w:space="0" w:color="auto"/>
              <w:right w:val="single" w:sz="4" w:space="0" w:color="auto"/>
            </w:tcBorders>
          </w:tcPr>
          <w:p w:rsidR="00E074A9" w:rsidRPr="00136D9D" w:rsidRDefault="00E074A9" w:rsidP="006F5707">
            <w:pPr>
              <w:pStyle w:val="TableRow"/>
              <w:rPr>
                <w:rFonts w:eastAsia="Malgun Gothic"/>
                <w:lang w:eastAsia="ko-KR"/>
              </w:rPr>
            </w:pPr>
            <w:r w:rsidRPr="000E21EB">
              <w:rPr>
                <w:rFonts w:eastAsia="Malgun Gothic"/>
                <w:lang w:eastAsia="ko-KR"/>
              </w:rPr>
              <w:t>No</w:t>
            </w:r>
          </w:p>
        </w:tc>
        <w:tc>
          <w:tcPr>
            <w:tcW w:w="450" w:type="pct"/>
            <w:tcBorders>
              <w:top w:val="single" w:sz="4" w:space="0" w:color="auto"/>
              <w:left w:val="single" w:sz="4" w:space="0" w:color="auto"/>
              <w:bottom w:val="single" w:sz="4" w:space="0" w:color="auto"/>
              <w:right w:val="single" w:sz="4" w:space="0" w:color="auto"/>
            </w:tcBorders>
          </w:tcPr>
          <w:p w:rsidR="00E074A9" w:rsidRPr="000E21EB" w:rsidRDefault="00E074A9" w:rsidP="006F5707">
            <w:pPr>
              <w:pStyle w:val="TableRow"/>
              <w:rPr>
                <w:rFonts w:eastAsia="Malgun Gothic"/>
                <w:lang w:eastAsia="ko-KR"/>
              </w:rPr>
            </w:pPr>
          </w:p>
        </w:tc>
        <w:tc>
          <w:tcPr>
            <w:tcW w:w="450" w:type="pct"/>
            <w:tcBorders>
              <w:top w:val="single" w:sz="4" w:space="0" w:color="auto"/>
              <w:left w:val="single" w:sz="4" w:space="0" w:color="auto"/>
              <w:bottom w:val="single" w:sz="4" w:space="0" w:color="auto"/>
              <w:right w:val="single" w:sz="4" w:space="0" w:color="auto"/>
            </w:tcBorders>
          </w:tcPr>
          <w:p w:rsidR="00E074A9" w:rsidRPr="00136D9D" w:rsidRDefault="00E074A9" w:rsidP="006F5707">
            <w:pPr>
              <w:pStyle w:val="TableRow"/>
              <w:rPr>
                <w:rFonts w:eastAsia="Malgun Gothic"/>
                <w:lang w:eastAsia="ko-KR"/>
              </w:rPr>
            </w:pPr>
            <w:r w:rsidRPr="000E21EB">
              <w:rPr>
                <w:rFonts w:eastAsia="Malgun Gothic"/>
                <w:lang w:eastAsia="ko-KR"/>
              </w:rPr>
              <w:t>Integer</w:t>
            </w:r>
          </w:p>
        </w:tc>
        <w:tc>
          <w:tcPr>
            <w:tcW w:w="578" w:type="pct"/>
            <w:tcBorders>
              <w:top w:val="single" w:sz="4" w:space="0" w:color="auto"/>
              <w:left w:val="single" w:sz="4" w:space="0" w:color="auto"/>
              <w:bottom w:val="single" w:sz="4" w:space="0" w:color="auto"/>
              <w:right w:val="single" w:sz="4" w:space="0" w:color="auto"/>
            </w:tcBorders>
          </w:tcPr>
          <w:p w:rsidR="00E074A9" w:rsidRPr="00136D9D" w:rsidRDefault="00E074A9" w:rsidP="006F5707">
            <w:pPr>
              <w:pStyle w:val="TableRow"/>
              <w:rPr>
                <w:rFonts w:eastAsia="Malgun Gothic"/>
                <w:lang w:eastAsia="ko-KR"/>
              </w:rPr>
            </w:pPr>
          </w:p>
        </w:tc>
        <w:tc>
          <w:tcPr>
            <w:tcW w:w="321" w:type="pct"/>
            <w:tcBorders>
              <w:top w:val="single" w:sz="4" w:space="0" w:color="auto"/>
              <w:left w:val="single" w:sz="4" w:space="0" w:color="auto"/>
              <w:bottom w:val="single" w:sz="4" w:space="0" w:color="auto"/>
              <w:right w:val="single" w:sz="4" w:space="0" w:color="auto"/>
            </w:tcBorders>
          </w:tcPr>
          <w:p w:rsidR="00E074A9" w:rsidRPr="00136D9D" w:rsidRDefault="00E074A9" w:rsidP="006F5707">
            <w:pPr>
              <w:pStyle w:val="TableRow"/>
              <w:rPr>
                <w:rFonts w:eastAsia="Malgun Gothic"/>
                <w:lang w:eastAsia="ko-KR"/>
              </w:rPr>
            </w:pPr>
            <w:r w:rsidRPr="000E21EB">
              <w:rPr>
                <w:rFonts w:eastAsia="Malgun Gothic"/>
                <w:lang w:eastAsia="ko-KR"/>
              </w:rPr>
              <w:t>-</w:t>
            </w:r>
          </w:p>
        </w:tc>
        <w:tc>
          <w:tcPr>
            <w:tcW w:w="1350" w:type="pct"/>
            <w:tcBorders>
              <w:top w:val="single" w:sz="4" w:space="0" w:color="auto"/>
              <w:left w:val="single" w:sz="4" w:space="0" w:color="auto"/>
              <w:bottom w:val="single" w:sz="4" w:space="0" w:color="auto"/>
              <w:right w:val="single" w:sz="4" w:space="0" w:color="auto"/>
            </w:tcBorders>
          </w:tcPr>
          <w:p w:rsidR="00E074A9" w:rsidRDefault="00E074A9" w:rsidP="006F5707">
            <w:pPr>
              <w:pStyle w:val="TableRow"/>
              <w:rPr>
                <w:rFonts w:eastAsia="Malgun Gothic"/>
                <w:lang w:eastAsia="ko-KR"/>
              </w:rPr>
            </w:pPr>
            <w:r w:rsidRPr="000E21EB">
              <w:rPr>
                <w:rFonts w:eastAsia="Malgun Gothic"/>
                <w:lang w:eastAsia="ko-KR"/>
              </w:rPr>
              <w:t xml:space="preserve">Serving Cell ID in case </w:t>
            </w:r>
            <w:r w:rsidRPr="000B399C">
              <w:rPr>
                <w:rFonts w:eastAsia="Malgun Gothic"/>
                <w:lang w:eastAsia="ko-KR"/>
              </w:rPr>
              <w:t xml:space="preserve">Network Bearer Resource </w:t>
            </w:r>
            <w:r>
              <w:rPr>
                <w:rFonts w:eastAsia="Malgun Gothic"/>
                <w:lang w:eastAsia="ko-KR"/>
              </w:rPr>
              <w:t>is a Cellular Network.</w:t>
            </w:r>
          </w:p>
          <w:p w:rsidR="00E074A9" w:rsidRPr="000E21EB" w:rsidRDefault="00E074A9" w:rsidP="006F5707">
            <w:pPr>
              <w:pStyle w:val="TableRow"/>
              <w:rPr>
                <w:rFonts w:eastAsia="Malgun Gothic"/>
                <w:lang w:eastAsia="ko-KR"/>
              </w:rPr>
            </w:pPr>
            <w:r w:rsidRPr="000E21EB">
              <w:rPr>
                <w:rFonts w:eastAsia="Malgun Gothic"/>
                <w:lang w:eastAsia="ko-KR"/>
              </w:rPr>
              <w:t>As specified in TS [3GPP 23.003] and in [3GPP. 24.008]. Range (0…65535) in GSM/EDGE</w:t>
            </w:r>
          </w:p>
          <w:p w:rsidR="00E074A9" w:rsidRPr="000E21EB" w:rsidRDefault="00E074A9" w:rsidP="006F5707">
            <w:pPr>
              <w:pStyle w:val="TableRow"/>
              <w:rPr>
                <w:rFonts w:eastAsia="Malgun Gothic"/>
                <w:lang w:eastAsia="ko-KR"/>
              </w:rPr>
            </w:pPr>
            <w:r w:rsidRPr="000E21EB">
              <w:rPr>
                <w:rFonts w:eastAsia="Malgun Gothic"/>
                <w:lang w:eastAsia="ko-KR"/>
              </w:rPr>
              <w:t>UTRAN Cell ID is 28 bits length</w:t>
            </w:r>
          </w:p>
          <w:p w:rsidR="00E074A9" w:rsidRPr="000E21EB" w:rsidRDefault="00E074A9" w:rsidP="006F5707">
            <w:pPr>
              <w:pStyle w:val="TableRow"/>
              <w:rPr>
                <w:rFonts w:eastAsia="Malgun Gothic"/>
                <w:lang w:eastAsia="ko-KR"/>
              </w:rPr>
            </w:pPr>
            <w:r w:rsidRPr="000E21EB">
              <w:rPr>
                <w:rFonts w:eastAsia="Malgun Gothic"/>
                <w:lang w:eastAsia="ko-KR"/>
              </w:rPr>
              <w:t>Cell Identity  in WCDMA/TD-SCDMA. Range: (0..268435455).</w:t>
            </w:r>
          </w:p>
          <w:p w:rsidR="00E074A9" w:rsidRPr="000E21EB" w:rsidRDefault="00E074A9" w:rsidP="006F5707">
            <w:pPr>
              <w:pStyle w:val="TableRow"/>
              <w:rPr>
                <w:rFonts w:eastAsia="Malgun Gothic"/>
                <w:lang w:eastAsia="ko-KR"/>
              </w:rPr>
            </w:pPr>
            <w:r w:rsidRPr="000E21EB">
              <w:rPr>
                <w:rFonts w:eastAsia="Malgun Gothic"/>
                <w:lang w:eastAsia="ko-KR"/>
              </w:rPr>
              <w:t>LTE Cell ID. Length is 28 bits</w:t>
            </w:r>
          </w:p>
          <w:p w:rsidR="00E074A9" w:rsidRPr="00136D9D" w:rsidRDefault="00E074A9" w:rsidP="006F5707">
            <w:pPr>
              <w:pStyle w:val="TableRow"/>
              <w:rPr>
                <w:rFonts w:eastAsia="Malgun Gothic"/>
                <w:lang w:eastAsia="ko-KR"/>
              </w:rPr>
            </w:pPr>
            <w:r w:rsidRPr="000E21EB">
              <w:rPr>
                <w:rFonts w:eastAsia="Malgun Gothic"/>
                <w:lang w:eastAsia="ko-KR"/>
              </w:rPr>
              <w:t>Parameter definitions in [3GPP 25.331].</w:t>
            </w:r>
          </w:p>
        </w:tc>
      </w:tr>
      <w:tr w:rsidR="00E074A9" w:rsidRPr="00136D9D">
        <w:tc>
          <w:tcPr>
            <w:tcW w:w="693" w:type="pct"/>
            <w:tcBorders>
              <w:top w:val="single" w:sz="4" w:space="0" w:color="auto"/>
              <w:left w:val="single" w:sz="4" w:space="0" w:color="auto"/>
              <w:bottom w:val="single" w:sz="4" w:space="0" w:color="auto"/>
              <w:right w:val="single" w:sz="4" w:space="0" w:color="auto"/>
            </w:tcBorders>
          </w:tcPr>
          <w:p w:rsidR="00E074A9" w:rsidRPr="00136D9D" w:rsidRDefault="00E074A9" w:rsidP="006F5707">
            <w:pPr>
              <w:pStyle w:val="TableRow"/>
              <w:rPr>
                <w:rFonts w:eastAsia="Malgun Gothic"/>
                <w:lang w:eastAsia="ko-KR"/>
              </w:rPr>
            </w:pPr>
            <w:r w:rsidRPr="000E21EB">
              <w:rPr>
                <w:rFonts w:eastAsia="Malgun Gothic"/>
                <w:lang w:eastAsia="ko-KR"/>
              </w:rPr>
              <w:t>SMNC</w:t>
            </w:r>
          </w:p>
        </w:tc>
        <w:tc>
          <w:tcPr>
            <w:tcW w:w="258" w:type="pct"/>
            <w:tcBorders>
              <w:top w:val="single" w:sz="4" w:space="0" w:color="auto"/>
              <w:left w:val="single" w:sz="4" w:space="0" w:color="auto"/>
              <w:bottom w:val="single" w:sz="4" w:space="0" w:color="auto"/>
              <w:right w:val="single" w:sz="4" w:space="0" w:color="auto"/>
            </w:tcBorders>
          </w:tcPr>
          <w:p w:rsidR="00E074A9" w:rsidRPr="00136D9D" w:rsidRDefault="00E074A9" w:rsidP="006F5707">
            <w:pPr>
              <w:pStyle w:val="TableRow"/>
              <w:rPr>
                <w:rFonts w:eastAsia="Malgun Gothic"/>
                <w:lang w:eastAsia="ko-KR"/>
              </w:rPr>
            </w:pPr>
            <w:r>
              <w:rPr>
                <w:rFonts w:eastAsia="Malgun Gothic"/>
                <w:lang w:eastAsia="ko-KR"/>
              </w:rPr>
              <w:t>9</w:t>
            </w:r>
          </w:p>
        </w:tc>
        <w:tc>
          <w:tcPr>
            <w:tcW w:w="385" w:type="pct"/>
            <w:tcBorders>
              <w:top w:val="single" w:sz="4" w:space="0" w:color="auto"/>
              <w:left w:val="single" w:sz="4" w:space="0" w:color="auto"/>
              <w:bottom w:val="single" w:sz="4" w:space="0" w:color="auto"/>
              <w:right w:val="single" w:sz="4" w:space="0" w:color="auto"/>
            </w:tcBorders>
          </w:tcPr>
          <w:p w:rsidR="00E074A9" w:rsidRPr="00136D9D" w:rsidDel="0010311F" w:rsidRDefault="00E074A9" w:rsidP="006F5707">
            <w:pPr>
              <w:pStyle w:val="TableRow"/>
              <w:rPr>
                <w:rFonts w:eastAsia="Malgun Gothic"/>
                <w:lang w:eastAsia="ko-KR"/>
              </w:rPr>
            </w:pPr>
            <w:r w:rsidRPr="00A458F7">
              <w:rPr>
                <w:rFonts w:eastAsia="Malgun Gothic"/>
                <w:lang w:eastAsia="ko-KR"/>
              </w:rPr>
              <w:t>R</w:t>
            </w:r>
          </w:p>
        </w:tc>
        <w:tc>
          <w:tcPr>
            <w:tcW w:w="515" w:type="pct"/>
            <w:tcBorders>
              <w:top w:val="single" w:sz="4" w:space="0" w:color="auto"/>
              <w:left w:val="single" w:sz="4" w:space="0" w:color="auto"/>
              <w:bottom w:val="single" w:sz="4" w:space="0" w:color="auto"/>
              <w:right w:val="single" w:sz="4" w:space="0" w:color="auto"/>
            </w:tcBorders>
          </w:tcPr>
          <w:p w:rsidR="00E074A9" w:rsidRPr="00136D9D" w:rsidRDefault="00E074A9" w:rsidP="006F5707">
            <w:pPr>
              <w:pStyle w:val="TableRow"/>
              <w:rPr>
                <w:rFonts w:eastAsia="Malgun Gothic"/>
                <w:lang w:eastAsia="ko-KR"/>
              </w:rPr>
            </w:pPr>
            <w:r w:rsidRPr="00A458F7">
              <w:rPr>
                <w:rFonts w:eastAsia="Malgun Gothic"/>
                <w:lang w:eastAsia="ko-KR"/>
              </w:rPr>
              <w:t>No</w:t>
            </w:r>
          </w:p>
        </w:tc>
        <w:tc>
          <w:tcPr>
            <w:tcW w:w="450" w:type="pct"/>
            <w:tcBorders>
              <w:top w:val="single" w:sz="4" w:space="0" w:color="auto"/>
              <w:left w:val="single" w:sz="4" w:space="0" w:color="auto"/>
              <w:bottom w:val="single" w:sz="4" w:space="0" w:color="auto"/>
              <w:right w:val="single" w:sz="4" w:space="0" w:color="auto"/>
            </w:tcBorders>
          </w:tcPr>
          <w:p w:rsidR="00E074A9" w:rsidRPr="00A458F7" w:rsidRDefault="00E074A9" w:rsidP="006F5707">
            <w:pPr>
              <w:pStyle w:val="TableRow"/>
              <w:rPr>
                <w:rFonts w:eastAsia="Malgun Gothic"/>
                <w:lang w:eastAsia="ko-KR"/>
              </w:rPr>
            </w:pPr>
          </w:p>
        </w:tc>
        <w:tc>
          <w:tcPr>
            <w:tcW w:w="450" w:type="pct"/>
            <w:tcBorders>
              <w:top w:val="single" w:sz="4" w:space="0" w:color="auto"/>
              <w:left w:val="single" w:sz="4" w:space="0" w:color="auto"/>
              <w:bottom w:val="single" w:sz="4" w:space="0" w:color="auto"/>
              <w:right w:val="single" w:sz="4" w:space="0" w:color="auto"/>
            </w:tcBorders>
          </w:tcPr>
          <w:p w:rsidR="00E074A9" w:rsidRPr="00136D9D" w:rsidRDefault="00E074A9" w:rsidP="006F5707">
            <w:pPr>
              <w:pStyle w:val="TableRow"/>
              <w:rPr>
                <w:rFonts w:eastAsia="Malgun Gothic"/>
                <w:lang w:eastAsia="ko-KR"/>
              </w:rPr>
            </w:pPr>
            <w:r w:rsidRPr="00A458F7">
              <w:rPr>
                <w:rFonts w:eastAsia="Malgun Gothic"/>
                <w:lang w:eastAsia="ko-KR"/>
              </w:rPr>
              <w:t>Integer</w:t>
            </w:r>
          </w:p>
        </w:tc>
        <w:tc>
          <w:tcPr>
            <w:tcW w:w="578" w:type="pct"/>
            <w:tcBorders>
              <w:top w:val="single" w:sz="4" w:space="0" w:color="auto"/>
              <w:left w:val="single" w:sz="4" w:space="0" w:color="auto"/>
              <w:bottom w:val="single" w:sz="4" w:space="0" w:color="auto"/>
              <w:right w:val="single" w:sz="4" w:space="0" w:color="auto"/>
            </w:tcBorders>
          </w:tcPr>
          <w:p w:rsidR="00E074A9" w:rsidRPr="00136D9D" w:rsidRDefault="00E074A9" w:rsidP="006F5707">
            <w:pPr>
              <w:pStyle w:val="TableRow"/>
              <w:rPr>
                <w:rFonts w:eastAsia="Malgun Gothic"/>
                <w:lang w:eastAsia="ko-KR"/>
              </w:rPr>
            </w:pPr>
          </w:p>
        </w:tc>
        <w:tc>
          <w:tcPr>
            <w:tcW w:w="321" w:type="pct"/>
            <w:tcBorders>
              <w:top w:val="single" w:sz="4" w:space="0" w:color="auto"/>
              <w:left w:val="single" w:sz="4" w:space="0" w:color="auto"/>
              <w:bottom w:val="single" w:sz="4" w:space="0" w:color="auto"/>
              <w:right w:val="single" w:sz="4" w:space="0" w:color="auto"/>
            </w:tcBorders>
          </w:tcPr>
          <w:p w:rsidR="00E074A9" w:rsidRPr="00136D9D" w:rsidRDefault="00E074A9" w:rsidP="006F5707">
            <w:pPr>
              <w:pStyle w:val="TableRow"/>
              <w:rPr>
                <w:rFonts w:eastAsia="Malgun Gothic"/>
                <w:lang w:eastAsia="ko-KR"/>
              </w:rPr>
            </w:pPr>
            <w:r w:rsidRPr="000E21EB">
              <w:rPr>
                <w:rFonts w:eastAsia="Malgun Gothic"/>
                <w:lang w:eastAsia="ko-KR"/>
              </w:rPr>
              <w:t>-</w:t>
            </w:r>
          </w:p>
        </w:tc>
        <w:tc>
          <w:tcPr>
            <w:tcW w:w="1350" w:type="pct"/>
            <w:tcBorders>
              <w:top w:val="single" w:sz="4" w:space="0" w:color="auto"/>
              <w:left w:val="single" w:sz="4" w:space="0" w:color="auto"/>
              <w:bottom w:val="single" w:sz="4" w:space="0" w:color="auto"/>
              <w:right w:val="single" w:sz="4" w:space="0" w:color="auto"/>
            </w:tcBorders>
          </w:tcPr>
          <w:p w:rsidR="00E074A9" w:rsidRDefault="00E074A9" w:rsidP="006F5707">
            <w:pPr>
              <w:pStyle w:val="TableRow"/>
              <w:rPr>
                <w:rFonts w:eastAsia="Malgun Gothic"/>
                <w:lang w:eastAsia="ko-KR"/>
              </w:rPr>
            </w:pPr>
            <w:r w:rsidRPr="000E21EB">
              <w:rPr>
                <w:rFonts w:eastAsia="Malgun Gothic"/>
                <w:lang w:eastAsia="ko-KR"/>
              </w:rPr>
              <w:t>Serving Mobile Network Code.</w:t>
            </w:r>
            <w:r w:rsidRPr="00A458F7">
              <w:rPr>
                <w:rFonts w:eastAsia="Malgun Gothic"/>
                <w:lang w:eastAsia="ko-KR"/>
              </w:rPr>
              <w:t xml:space="preserve"> </w:t>
            </w:r>
            <w:r w:rsidRPr="000E21EB">
              <w:rPr>
                <w:rFonts w:eastAsia="Malgun Gothic"/>
                <w:lang w:eastAsia="ko-KR"/>
              </w:rPr>
              <w:t xml:space="preserve">In case </w:t>
            </w:r>
            <w:r w:rsidRPr="000B399C">
              <w:rPr>
                <w:rFonts w:eastAsia="Malgun Gothic"/>
                <w:lang w:eastAsia="ko-KR"/>
              </w:rPr>
              <w:t>Network Bearer Resource has 0(</w:t>
            </w:r>
            <w:r w:rsidRPr="000E21EB">
              <w:rPr>
                <w:rFonts w:eastAsia="Malgun Gothic"/>
                <w:lang w:eastAsia="ko-KR"/>
              </w:rPr>
              <w:t>cellular network</w:t>
            </w:r>
            <w:r w:rsidRPr="000B399C">
              <w:rPr>
                <w:rFonts w:eastAsia="Malgun Gothic"/>
                <w:lang w:eastAsia="ko-KR"/>
              </w:rPr>
              <w:t>).</w:t>
            </w:r>
            <w:r>
              <w:rPr>
                <w:rFonts w:eastAsia="Malgun Gothic"/>
                <w:lang w:eastAsia="ko-KR"/>
              </w:rPr>
              <w:t xml:space="preserve"> Range (0…999)</w:t>
            </w:r>
          </w:p>
          <w:p w:rsidR="00E074A9" w:rsidRPr="00136D9D" w:rsidRDefault="00E074A9" w:rsidP="006F5707">
            <w:pPr>
              <w:pStyle w:val="TableRow"/>
              <w:rPr>
                <w:rFonts w:eastAsia="Malgun Gothic"/>
                <w:lang w:eastAsia="ko-KR"/>
              </w:rPr>
            </w:pPr>
            <w:r w:rsidRPr="000E21EB">
              <w:rPr>
                <w:rFonts w:eastAsia="Malgun Gothic"/>
                <w:lang w:eastAsia="ko-KR"/>
              </w:rPr>
              <w:t>As specified in TS [3GPP 23.003]</w:t>
            </w:r>
          </w:p>
        </w:tc>
      </w:tr>
      <w:tr w:rsidR="00E074A9" w:rsidRPr="00136D9D">
        <w:tc>
          <w:tcPr>
            <w:tcW w:w="693" w:type="pct"/>
            <w:tcBorders>
              <w:top w:val="single" w:sz="4" w:space="0" w:color="auto"/>
              <w:left w:val="single" w:sz="4" w:space="0" w:color="auto"/>
              <w:bottom w:val="single" w:sz="4" w:space="0" w:color="auto"/>
              <w:right w:val="single" w:sz="4" w:space="0" w:color="auto"/>
            </w:tcBorders>
          </w:tcPr>
          <w:p w:rsidR="00E074A9" w:rsidRPr="00136D9D" w:rsidRDefault="00E074A9" w:rsidP="006F5707">
            <w:pPr>
              <w:pStyle w:val="TableRow"/>
              <w:rPr>
                <w:rFonts w:eastAsia="Malgun Gothic"/>
                <w:lang w:eastAsia="ko-KR"/>
              </w:rPr>
            </w:pPr>
            <w:r w:rsidRPr="000E21EB">
              <w:rPr>
                <w:rFonts w:eastAsia="Malgun Gothic"/>
                <w:lang w:eastAsia="ko-KR"/>
              </w:rPr>
              <w:t>SMCC</w:t>
            </w:r>
          </w:p>
        </w:tc>
        <w:tc>
          <w:tcPr>
            <w:tcW w:w="258" w:type="pct"/>
            <w:tcBorders>
              <w:top w:val="single" w:sz="4" w:space="0" w:color="auto"/>
              <w:left w:val="single" w:sz="4" w:space="0" w:color="auto"/>
              <w:bottom w:val="single" w:sz="4" w:space="0" w:color="auto"/>
              <w:right w:val="single" w:sz="4" w:space="0" w:color="auto"/>
            </w:tcBorders>
          </w:tcPr>
          <w:p w:rsidR="00E074A9" w:rsidRPr="00136D9D" w:rsidRDefault="00E074A9" w:rsidP="006F5707">
            <w:pPr>
              <w:pStyle w:val="TableRow"/>
              <w:rPr>
                <w:rFonts w:eastAsia="Malgun Gothic"/>
                <w:lang w:eastAsia="ko-KR"/>
              </w:rPr>
            </w:pPr>
            <w:r>
              <w:rPr>
                <w:rFonts w:eastAsia="Malgun Gothic"/>
                <w:lang w:eastAsia="ko-KR"/>
              </w:rPr>
              <w:t>10</w:t>
            </w:r>
          </w:p>
        </w:tc>
        <w:tc>
          <w:tcPr>
            <w:tcW w:w="385" w:type="pct"/>
            <w:tcBorders>
              <w:top w:val="single" w:sz="4" w:space="0" w:color="auto"/>
              <w:left w:val="single" w:sz="4" w:space="0" w:color="auto"/>
              <w:bottom w:val="single" w:sz="4" w:space="0" w:color="auto"/>
              <w:right w:val="single" w:sz="4" w:space="0" w:color="auto"/>
            </w:tcBorders>
          </w:tcPr>
          <w:p w:rsidR="00E074A9" w:rsidRPr="00136D9D" w:rsidDel="0010311F" w:rsidRDefault="00E074A9" w:rsidP="006F5707">
            <w:pPr>
              <w:pStyle w:val="TableRow"/>
              <w:rPr>
                <w:rFonts w:eastAsia="Malgun Gothic"/>
                <w:lang w:eastAsia="ko-KR"/>
              </w:rPr>
            </w:pPr>
            <w:r w:rsidRPr="00A458F7">
              <w:rPr>
                <w:rFonts w:eastAsia="Malgun Gothic"/>
                <w:lang w:eastAsia="ko-KR"/>
              </w:rPr>
              <w:t>R</w:t>
            </w:r>
          </w:p>
        </w:tc>
        <w:tc>
          <w:tcPr>
            <w:tcW w:w="515" w:type="pct"/>
            <w:tcBorders>
              <w:top w:val="single" w:sz="4" w:space="0" w:color="auto"/>
              <w:left w:val="single" w:sz="4" w:space="0" w:color="auto"/>
              <w:bottom w:val="single" w:sz="4" w:space="0" w:color="auto"/>
              <w:right w:val="single" w:sz="4" w:space="0" w:color="auto"/>
            </w:tcBorders>
          </w:tcPr>
          <w:p w:rsidR="00E074A9" w:rsidRPr="00136D9D" w:rsidRDefault="00E074A9" w:rsidP="006F5707">
            <w:pPr>
              <w:pStyle w:val="TableRow"/>
              <w:rPr>
                <w:rFonts w:eastAsia="Malgun Gothic"/>
                <w:lang w:eastAsia="ko-KR"/>
              </w:rPr>
            </w:pPr>
            <w:r w:rsidRPr="00A458F7">
              <w:rPr>
                <w:rFonts w:eastAsia="Malgun Gothic"/>
                <w:lang w:eastAsia="ko-KR"/>
              </w:rPr>
              <w:t>No</w:t>
            </w:r>
          </w:p>
        </w:tc>
        <w:tc>
          <w:tcPr>
            <w:tcW w:w="450" w:type="pct"/>
            <w:tcBorders>
              <w:top w:val="single" w:sz="4" w:space="0" w:color="auto"/>
              <w:left w:val="single" w:sz="4" w:space="0" w:color="auto"/>
              <w:bottom w:val="single" w:sz="4" w:space="0" w:color="auto"/>
              <w:right w:val="single" w:sz="4" w:space="0" w:color="auto"/>
            </w:tcBorders>
          </w:tcPr>
          <w:p w:rsidR="00E074A9" w:rsidRPr="00AC375C" w:rsidRDefault="00E074A9" w:rsidP="006F5707">
            <w:pPr>
              <w:pStyle w:val="TableRow"/>
              <w:rPr>
                <w:rFonts w:eastAsia="Malgun Gothic"/>
                <w:lang w:eastAsia="ko-KR"/>
              </w:rPr>
            </w:pPr>
          </w:p>
        </w:tc>
        <w:tc>
          <w:tcPr>
            <w:tcW w:w="450" w:type="pct"/>
            <w:tcBorders>
              <w:top w:val="single" w:sz="4" w:space="0" w:color="auto"/>
              <w:left w:val="single" w:sz="4" w:space="0" w:color="auto"/>
              <w:bottom w:val="single" w:sz="4" w:space="0" w:color="auto"/>
              <w:right w:val="single" w:sz="4" w:space="0" w:color="auto"/>
            </w:tcBorders>
          </w:tcPr>
          <w:p w:rsidR="00E074A9" w:rsidRPr="00136D9D" w:rsidRDefault="00E074A9" w:rsidP="006F5707">
            <w:pPr>
              <w:pStyle w:val="TableRow"/>
              <w:rPr>
                <w:rFonts w:eastAsia="Malgun Gothic"/>
                <w:lang w:eastAsia="ko-KR"/>
              </w:rPr>
            </w:pPr>
            <w:r w:rsidRPr="00AC375C">
              <w:rPr>
                <w:rFonts w:eastAsia="Malgun Gothic"/>
                <w:lang w:eastAsia="ko-KR"/>
              </w:rPr>
              <w:t>Integer</w:t>
            </w:r>
          </w:p>
        </w:tc>
        <w:tc>
          <w:tcPr>
            <w:tcW w:w="578" w:type="pct"/>
            <w:tcBorders>
              <w:top w:val="single" w:sz="4" w:space="0" w:color="auto"/>
              <w:left w:val="single" w:sz="4" w:space="0" w:color="auto"/>
              <w:bottom w:val="single" w:sz="4" w:space="0" w:color="auto"/>
              <w:right w:val="single" w:sz="4" w:space="0" w:color="auto"/>
            </w:tcBorders>
          </w:tcPr>
          <w:p w:rsidR="00E074A9" w:rsidRPr="00136D9D" w:rsidRDefault="00E074A9" w:rsidP="006F5707">
            <w:pPr>
              <w:pStyle w:val="TableRow"/>
              <w:rPr>
                <w:rFonts w:eastAsia="Malgun Gothic"/>
                <w:lang w:eastAsia="ko-KR"/>
              </w:rPr>
            </w:pPr>
          </w:p>
        </w:tc>
        <w:tc>
          <w:tcPr>
            <w:tcW w:w="321" w:type="pct"/>
            <w:tcBorders>
              <w:top w:val="single" w:sz="4" w:space="0" w:color="auto"/>
              <w:left w:val="single" w:sz="4" w:space="0" w:color="auto"/>
              <w:bottom w:val="single" w:sz="4" w:space="0" w:color="auto"/>
              <w:right w:val="single" w:sz="4" w:space="0" w:color="auto"/>
            </w:tcBorders>
          </w:tcPr>
          <w:p w:rsidR="00E074A9" w:rsidRPr="00136D9D" w:rsidRDefault="00E074A9" w:rsidP="006F5707">
            <w:pPr>
              <w:pStyle w:val="TableRow"/>
              <w:rPr>
                <w:rFonts w:eastAsia="Malgun Gothic"/>
                <w:lang w:eastAsia="ko-KR"/>
              </w:rPr>
            </w:pPr>
            <w:r w:rsidRPr="000E21EB">
              <w:rPr>
                <w:rFonts w:eastAsia="Malgun Gothic"/>
                <w:lang w:eastAsia="ko-KR"/>
              </w:rPr>
              <w:t>-</w:t>
            </w:r>
          </w:p>
        </w:tc>
        <w:tc>
          <w:tcPr>
            <w:tcW w:w="1350" w:type="pct"/>
            <w:tcBorders>
              <w:top w:val="single" w:sz="4" w:space="0" w:color="auto"/>
              <w:left w:val="single" w:sz="4" w:space="0" w:color="auto"/>
              <w:bottom w:val="single" w:sz="4" w:space="0" w:color="auto"/>
              <w:right w:val="single" w:sz="4" w:space="0" w:color="auto"/>
            </w:tcBorders>
          </w:tcPr>
          <w:p w:rsidR="00E074A9" w:rsidRDefault="00E074A9" w:rsidP="006F5707">
            <w:pPr>
              <w:pStyle w:val="TableRow"/>
              <w:rPr>
                <w:rFonts w:eastAsia="Malgun Gothic"/>
                <w:lang w:eastAsia="ko-KR"/>
              </w:rPr>
            </w:pPr>
            <w:r w:rsidRPr="000E21EB">
              <w:rPr>
                <w:rFonts w:eastAsia="Malgun Gothic"/>
                <w:lang w:eastAsia="ko-KR"/>
              </w:rPr>
              <w:t>Serving  Mobile Country Code.</w:t>
            </w:r>
            <w:r w:rsidRPr="00A458F7">
              <w:rPr>
                <w:rFonts w:eastAsia="Malgun Gothic"/>
                <w:lang w:eastAsia="ko-KR"/>
              </w:rPr>
              <w:t xml:space="preserve"> </w:t>
            </w:r>
            <w:r>
              <w:rPr>
                <w:rFonts w:eastAsia="Malgun Gothic"/>
                <w:lang w:eastAsia="ko-KR"/>
              </w:rPr>
              <w:t xml:space="preserve">. </w:t>
            </w:r>
            <w:r w:rsidRPr="000E21EB">
              <w:rPr>
                <w:rFonts w:eastAsia="Malgun Gothic"/>
                <w:lang w:eastAsia="ko-KR"/>
              </w:rPr>
              <w:t xml:space="preserve">In case </w:t>
            </w:r>
            <w:r w:rsidRPr="000B399C">
              <w:rPr>
                <w:rFonts w:eastAsia="Malgun Gothic"/>
                <w:lang w:eastAsia="ko-KR"/>
              </w:rPr>
              <w:t>Network Bearer Resource has 0(</w:t>
            </w:r>
            <w:r w:rsidRPr="000E21EB">
              <w:rPr>
                <w:rFonts w:eastAsia="Malgun Gothic"/>
                <w:lang w:eastAsia="ko-KR"/>
              </w:rPr>
              <w:t>cellular network</w:t>
            </w:r>
            <w:r w:rsidRPr="000B399C">
              <w:rPr>
                <w:rFonts w:eastAsia="Malgun Gothic"/>
                <w:lang w:eastAsia="ko-KR"/>
              </w:rPr>
              <w:t>).</w:t>
            </w:r>
            <w:r>
              <w:rPr>
                <w:rFonts w:eastAsia="Malgun Gothic"/>
                <w:lang w:eastAsia="ko-KR"/>
              </w:rPr>
              <w:t xml:space="preserve"> Range (0…999)</w:t>
            </w:r>
          </w:p>
          <w:p w:rsidR="00E074A9" w:rsidRPr="000E21EB" w:rsidRDefault="00E074A9" w:rsidP="006F5707">
            <w:pPr>
              <w:pStyle w:val="TableRow"/>
              <w:rPr>
                <w:rFonts w:eastAsia="Malgun Gothic"/>
                <w:lang w:eastAsia="ko-KR"/>
              </w:rPr>
            </w:pPr>
            <w:r w:rsidRPr="000E21EB">
              <w:rPr>
                <w:rFonts w:eastAsia="Malgun Gothic"/>
                <w:lang w:eastAsia="ko-KR"/>
              </w:rPr>
              <w:t>As specified in TS [3GPP 23.003]</w:t>
            </w:r>
          </w:p>
          <w:p w:rsidR="00E074A9" w:rsidRPr="00136D9D" w:rsidRDefault="00E074A9" w:rsidP="006F5707">
            <w:pPr>
              <w:pStyle w:val="TableRow"/>
              <w:rPr>
                <w:rFonts w:eastAsia="Malgun Gothic"/>
                <w:lang w:eastAsia="ko-KR"/>
              </w:rPr>
            </w:pPr>
          </w:p>
        </w:tc>
      </w:tr>
    </w:tbl>
    <w:p w:rsidR="00F2110E" w:rsidRPr="00136D9D" w:rsidRDefault="00F2110E" w:rsidP="00F2110E"/>
    <w:p w:rsidR="00F2110E" w:rsidRPr="00136D9D" w:rsidRDefault="00F2110E" w:rsidP="00F2110E"/>
    <w:p w:rsidR="00F2110E" w:rsidRPr="00136D9D" w:rsidRDefault="00F2110E" w:rsidP="00F2110E"/>
    <w:p w:rsidR="00F2110E" w:rsidRPr="00136D9D" w:rsidRDefault="00F2110E" w:rsidP="00F2110E"/>
    <w:p w:rsidR="00F2110E" w:rsidRPr="00136D9D" w:rsidRDefault="00F2110E" w:rsidP="00F2110E">
      <w:pPr>
        <w:rPr>
          <w:rFonts w:eastAsia="Malgun Gothic"/>
          <w:b/>
          <w:sz w:val="24"/>
          <w:szCs w:val="24"/>
        </w:rPr>
      </w:pPr>
    </w:p>
    <w:p w:rsidR="00F2110E" w:rsidRPr="00136D9D" w:rsidRDefault="00F10BB2" w:rsidP="00F2110E">
      <w:pPr>
        <w:pStyle w:val="App2"/>
        <w:numPr>
          <w:numberingChange w:id="582" w:author="Zach Shelby" w:date="2013-05-07T10:53:00Z" w:original="%1:3:3:.%2:5:0:"/>
        </w:numPr>
      </w:pPr>
      <w:bookmarkStart w:id="583" w:name="_Toc353539099"/>
      <w:r w:rsidRPr="00136D9D">
        <w:t xml:space="preserve">LWM2M Object: </w:t>
      </w:r>
      <w:r w:rsidR="00F2110E" w:rsidRPr="00136D9D">
        <w:t>Firmware</w:t>
      </w:r>
      <w:bookmarkEnd w:id="583"/>
    </w:p>
    <w:p w:rsidR="00F2110E" w:rsidRPr="00136D9D" w:rsidRDefault="00F2110E" w:rsidP="00F2110E">
      <w:r w:rsidRPr="00136D9D">
        <w:t xml:space="preserve">Description: This LWM2M </w:t>
      </w:r>
      <w:r w:rsidR="009C2410">
        <w:t>O</w:t>
      </w:r>
      <w:r w:rsidRPr="00136D9D">
        <w:t xml:space="preserve">bject enables FW </w:t>
      </w:r>
      <w:r w:rsidR="009C2410">
        <w:rPr>
          <w:rFonts w:hint="eastAsia"/>
          <w:lang w:eastAsia="ko-KR"/>
        </w:rPr>
        <w:t xml:space="preserve">management of firmware which is to be updated. </w:t>
      </w:r>
      <w:r w:rsidR="009C2410">
        <w:rPr>
          <w:lang w:eastAsia="ko-KR"/>
        </w:rPr>
        <w:t>T</w:t>
      </w:r>
      <w:r w:rsidR="009C2410">
        <w:rPr>
          <w:rFonts w:hint="eastAsia"/>
          <w:lang w:eastAsia="ko-KR"/>
        </w:rPr>
        <w:t>his Object includes installing firmware package, updating firmware, and performing actions after updating firmware</w:t>
      </w:r>
    </w:p>
    <w:p w:rsidR="00F2110E" w:rsidRPr="00136D9D" w:rsidRDefault="00F2110E" w:rsidP="00F2110E"/>
    <w:p w:rsidR="00F2110E" w:rsidRPr="00136D9D" w:rsidRDefault="00F2110E" w:rsidP="00F2110E">
      <w:r w:rsidRPr="00136D9D">
        <w:t>Object Info:</w:t>
      </w:r>
    </w:p>
    <w:p w:rsidR="00F2110E" w:rsidRPr="00136D9D" w:rsidRDefault="00F2110E" w:rsidP="00F2110E">
      <w:pPr>
        <w:rPr>
          <w:rFonts w:eastAsia="Malgun Gothic"/>
          <w:b/>
          <w:sz w:val="24"/>
          <w:szCs w:val="24"/>
        </w:rPr>
      </w:pPr>
    </w:p>
    <w:tbl>
      <w:tblPr>
        <w:tblpPr w:leftFromText="180" w:rightFromText="180" w:vertAnchor="text" w:horzAnchor="page" w:tblpX="1990" w:tblpY="32"/>
        <w:tblW w:w="372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017"/>
        <w:gridCol w:w="1200"/>
        <w:gridCol w:w="3084"/>
        <w:gridCol w:w="1370"/>
      </w:tblGrid>
      <w:tr w:rsidR="00F2110E" w:rsidRPr="00136D9D">
        <w:trPr>
          <w:tblHeader/>
        </w:trPr>
        <w:tc>
          <w:tcPr>
            <w:tcW w:w="1315" w:type="pct"/>
            <w:shd w:val="pct25" w:color="auto" w:fill="FFFFFF"/>
          </w:tcPr>
          <w:p w:rsidR="00F2110E" w:rsidRPr="00136D9D" w:rsidRDefault="00F2110E" w:rsidP="00F2110E">
            <w:pPr>
              <w:pStyle w:val="TableRow"/>
              <w:jc w:val="center"/>
              <w:rPr>
                <w:b/>
                <w:sz w:val="18"/>
              </w:rPr>
            </w:pPr>
            <w:r w:rsidRPr="00136D9D">
              <w:rPr>
                <w:b/>
                <w:sz w:val="18"/>
              </w:rPr>
              <w:t>Object</w:t>
            </w:r>
          </w:p>
        </w:tc>
        <w:tc>
          <w:tcPr>
            <w:tcW w:w="782" w:type="pct"/>
            <w:shd w:val="pct25" w:color="auto" w:fill="FFFFFF"/>
          </w:tcPr>
          <w:p w:rsidR="00F2110E" w:rsidRPr="00136D9D" w:rsidRDefault="00F2110E" w:rsidP="00F2110E">
            <w:pPr>
              <w:pStyle w:val="TableRow"/>
              <w:jc w:val="center"/>
              <w:rPr>
                <w:b/>
                <w:sz w:val="18"/>
              </w:rPr>
            </w:pPr>
            <w:r w:rsidRPr="00136D9D">
              <w:rPr>
                <w:b/>
                <w:sz w:val="18"/>
              </w:rPr>
              <w:t xml:space="preserve">Object ID </w:t>
            </w:r>
          </w:p>
        </w:tc>
        <w:tc>
          <w:tcPr>
            <w:tcW w:w="2010" w:type="pct"/>
            <w:shd w:val="pct25" w:color="auto" w:fill="FFFFFF"/>
          </w:tcPr>
          <w:p w:rsidR="00F2110E" w:rsidRPr="00136D9D" w:rsidRDefault="00F2110E" w:rsidP="00F2110E">
            <w:pPr>
              <w:pStyle w:val="TableRow"/>
              <w:jc w:val="center"/>
              <w:rPr>
                <w:b/>
                <w:sz w:val="18"/>
              </w:rPr>
            </w:pPr>
            <w:r w:rsidRPr="00136D9D">
              <w:rPr>
                <w:b/>
                <w:sz w:val="18"/>
              </w:rPr>
              <w:t>Object URN</w:t>
            </w:r>
          </w:p>
        </w:tc>
        <w:tc>
          <w:tcPr>
            <w:tcW w:w="893" w:type="pct"/>
            <w:shd w:val="pct25" w:color="auto" w:fill="FFFFFF"/>
          </w:tcPr>
          <w:p w:rsidR="00F2110E" w:rsidRPr="00136D9D" w:rsidRDefault="00F2110E" w:rsidP="00F2110E">
            <w:pPr>
              <w:pStyle w:val="TableRow"/>
              <w:jc w:val="center"/>
              <w:rPr>
                <w:b/>
                <w:sz w:val="18"/>
              </w:rPr>
            </w:pPr>
            <w:r w:rsidRPr="00136D9D">
              <w:rPr>
                <w:b/>
                <w:sz w:val="18"/>
              </w:rPr>
              <w:t>Multiple Instances?</w:t>
            </w:r>
          </w:p>
        </w:tc>
      </w:tr>
      <w:tr w:rsidR="00F2110E" w:rsidRPr="00136D9D">
        <w:tc>
          <w:tcPr>
            <w:tcW w:w="1315" w:type="pct"/>
          </w:tcPr>
          <w:p w:rsidR="00F2110E" w:rsidRPr="00136D9D" w:rsidRDefault="00F2110E" w:rsidP="00F2110E">
            <w:pPr>
              <w:pStyle w:val="TableRow"/>
              <w:rPr>
                <w:b/>
              </w:rPr>
            </w:pPr>
            <w:r w:rsidRPr="00136D9D">
              <w:rPr>
                <w:b/>
              </w:rPr>
              <w:t>Firmware</w:t>
            </w:r>
          </w:p>
        </w:tc>
        <w:tc>
          <w:tcPr>
            <w:tcW w:w="782" w:type="pct"/>
          </w:tcPr>
          <w:p w:rsidR="00F2110E" w:rsidRPr="00136D9D" w:rsidRDefault="00F2110E" w:rsidP="00F2110E">
            <w:pPr>
              <w:pStyle w:val="TableRow"/>
            </w:pPr>
            <w:r w:rsidRPr="00136D9D">
              <w:rPr>
                <w:rFonts w:eastAsia="Malgun Gothic"/>
                <w:lang w:eastAsia="ko-KR"/>
              </w:rPr>
              <w:t>5</w:t>
            </w:r>
          </w:p>
        </w:tc>
        <w:tc>
          <w:tcPr>
            <w:tcW w:w="2010" w:type="pct"/>
          </w:tcPr>
          <w:p w:rsidR="00F2110E" w:rsidRPr="00136D9D" w:rsidRDefault="00F2110E" w:rsidP="00F2110E">
            <w:pPr>
              <w:pStyle w:val="TableRow"/>
            </w:pPr>
          </w:p>
        </w:tc>
        <w:tc>
          <w:tcPr>
            <w:tcW w:w="893" w:type="pct"/>
          </w:tcPr>
          <w:p w:rsidR="00F2110E" w:rsidRPr="00136D9D" w:rsidRDefault="00F2110E" w:rsidP="00F2110E">
            <w:pPr>
              <w:pStyle w:val="TableRow"/>
            </w:pPr>
            <w:r w:rsidRPr="00136D9D">
              <w:t>No</w:t>
            </w:r>
          </w:p>
        </w:tc>
      </w:tr>
    </w:tbl>
    <w:p w:rsidR="00F2110E" w:rsidRPr="00136D9D" w:rsidRDefault="00F2110E" w:rsidP="00F2110E">
      <w:pPr>
        <w:rPr>
          <w:rFonts w:eastAsia="Malgun Gothic"/>
          <w:b/>
          <w:sz w:val="24"/>
          <w:szCs w:val="24"/>
        </w:rPr>
      </w:pPr>
    </w:p>
    <w:p w:rsidR="00F2110E" w:rsidRPr="00136D9D" w:rsidRDefault="00F2110E" w:rsidP="00F2110E">
      <w:pPr>
        <w:rPr>
          <w:rFonts w:eastAsia="Malgun Gothic"/>
          <w:sz w:val="24"/>
          <w:szCs w:val="24"/>
        </w:rPr>
      </w:pPr>
    </w:p>
    <w:p w:rsidR="00F2110E" w:rsidRPr="00136D9D" w:rsidRDefault="00F2110E" w:rsidP="00F2110E">
      <w:pPr>
        <w:rPr>
          <w:rFonts w:eastAsia="Malgun Gothic"/>
          <w:sz w:val="24"/>
          <w:szCs w:val="24"/>
        </w:rPr>
      </w:pPr>
    </w:p>
    <w:p w:rsidR="00F2110E" w:rsidRPr="00136D9D" w:rsidRDefault="00F2110E" w:rsidP="00F2110E">
      <w:r w:rsidRPr="00136D9D">
        <w:t>Resource Info:</w:t>
      </w:r>
    </w:p>
    <w:p w:rsidR="00F2110E" w:rsidRPr="00136D9D" w:rsidRDefault="00F2110E" w:rsidP="00F2110E"/>
    <w:p w:rsidR="00F2110E" w:rsidRPr="00136D9D" w:rsidRDefault="00F2110E" w:rsidP="00F2110E"/>
    <w:tbl>
      <w:tblPr>
        <w:tblW w:w="5429"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138"/>
        <w:gridCol w:w="993"/>
        <w:gridCol w:w="845"/>
        <w:gridCol w:w="1134"/>
        <w:gridCol w:w="990"/>
        <w:gridCol w:w="990"/>
        <w:gridCol w:w="1274"/>
        <w:gridCol w:w="709"/>
        <w:gridCol w:w="3106"/>
      </w:tblGrid>
      <w:tr w:rsidR="00E074A9" w:rsidRPr="00136D9D">
        <w:trPr>
          <w:tblHeader/>
        </w:trPr>
        <w:tc>
          <w:tcPr>
            <w:tcW w:w="509" w:type="pct"/>
            <w:shd w:val="pct25" w:color="auto" w:fill="FFFFFF"/>
          </w:tcPr>
          <w:p w:rsidR="00E074A9" w:rsidRPr="00136D9D" w:rsidRDefault="00E074A9" w:rsidP="00F2110E">
            <w:pPr>
              <w:pStyle w:val="TableRow"/>
              <w:jc w:val="center"/>
              <w:rPr>
                <w:b/>
                <w:sz w:val="18"/>
              </w:rPr>
            </w:pPr>
            <w:r w:rsidRPr="00136D9D">
              <w:rPr>
                <w:b/>
                <w:sz w:val="18"/>
              </w:rPr>
              <w:t>Resource</w:t>
            </w:r>
            <w:r w:rsidRPr="00136D9D">
              <w:rPr>
                <w:rFonts w:eastAsia="Malgun Gothic"/>
                <w:b/>
                <w:sz w:val="18"/>
                <w:lang w:eastAsia="ko-KR"/>
              </w:rPr>
              <w:t xml:space="preserve"> Name</w:t>
            </w:r>
          </w:p>
        </w:tc>
        <w:tc>
          <w:tcPr>
            <w:tcW w:w="444" w:type="pct"/>
            <w:shd w:val="pct25" w:color="auto" w:fill="FFFFFF"/>
          </w:tcPr>
          <w:p w:rsidR="00E074A9" w:rsidRPr="00136D9D" w:rsidRDefault="00E074A9" w:rsidP="00F2110E">
            <w:pPr>
              <w:pStyle w:val="TableRow"/>
              <w:jc w:val="center"/>
              <w:rPr>
                <w:b/>
                <w:sz w:val="18"/>
              </w:rPr>
            </w:pPr>
            <w:r w:rsidRPr="00136D9D">
              <w:rPr>
                <w:b/>
                <w:sz w:val="18"/>
              </w:rPr>
              <w:t>Resource ID</w:t>
            </w:r>
          </w:p>
        </w:tc>
        <w:tc>
          <w:tcPr>
            <w:tcW w:w="378" w:type="pct"/>
            <w:shd w:val="pct25" w:color="auto" w:fill="FFFFFF"/>
          </w:tcPr>
          <w:p w:rsidR="00E074A9" w:rsidRPr="00136D9D" w:rsidRDefault="00E074A9" w:rsidP="00F2110E">
            <w:pPr>
              <w:pStyle w:val="TableRow"/>
              <w:jc w:val="center"/>
              <w:rPr>
                <w:b/>
                <w:sz w:val="18"/>
              </w:rPr>
            </w:pPr>
            <w:r w:rsidRPr="00136D9D">
              <w:rPr>
                <w:b/>
                <w:sz w:val="18"/>
                <w:lang w:eastAsia="zh-CN"/>
              </w:rPr>
              <w:t>Access Type</w:t>
            </w:r>
          </w:p>
        </w:tc>
        <w:tc>
          <w:tcPr>
            <w:tcW w:w="507" w:type="pct"/>
            <w:shd w:val="pct25" w:color="auto" w:fill="FFFFFF"/>
          </w:tcPr>
          <w:p w:rsidR="00E074A9" w:rsidRPr="00136D9D" w:rsidRDefault="00E074A9" w:rsidP="00F2110E">
            <w:pPr>
              <w:pStyle w:val="TableRow"/>
              <w:jc w:val="center"/>
              <w:rPr>
                <w:b/>
                <w:sz w:val="18"/>
                <w:lang w:eastAsia="zh-CN"/>
              </w:rPr>
            </w:pPr>
            <w:r w:rsidRPr="00136D9D">
              <w:rPr>
                <w:b/>
                <w:sz w:val="18"/>
                <w:lang w:eastAsia="zh-CN"/>
              </w:rPr>
              <w:t>Multiple</w:t>
            </w:r>
          </w:p>
          <w:p w:rsidR="00E074A9" w:rsidRPr="00136D9D" w:rsidRDefault="00E074A9" w:rsidP="00F2110E">
            <w:pPr>
              <w:pStyle w:val="TableRow"/>
              <w:jc w:val="center"/>
              <w:rPr>
                <w:b/>
                <w:sz w:val="18"/>
                <w:lang w:eastAsia="zh-CN"/>
              </w:rPr>
            </w:pPr>
            <w:r w:rsidRPr="00136D9D">
              <w:rPr>
                <w:b/>
                <w:sz w:val="18"/>
                <w:lang w:eastAsia="zh-CN"/>
              </w:rPr>
              <w:t>Instances?</w:t>
            </w:r>
          </w:p>
        </w:tc>
        <w:tc>
          <w:tcPr>
            <w:tcW w:w="443" w:type="pct"/>
            <w:shd w:val="pct25" w:color="auto" w:fill="FFFFFF"/>
          </w:tcPr>
          <w:p w:rsidR="00E074A9" w:rsidRPr="00136D9D" w:rsidRDefault="00E074A9" w:rsidP="00F2110E">
            <w:pPr>
              <w:pStyle w:val="TableRow"/>
              <w:jc w:val="center"/>
              <w:rPr>
                <w:b/>
                <w:sz w:val="18"/>
                <w:lang w:eastAsia="zh-CN"/>
              </w:rPr>
            </w:pPr>
            <w:r>
              <w:rPr>
                <w:b/>
                <w:sz w:val="18"/>
                <w:lang w:eastAsia="zh-CN"/>
              </w:rPr>
              <w:t>Mandatory?</w:t>
            </w:r>
          </w:p>
        </w:tc>
        <w:tc>
          <w:tcPr>
            <w:tcW w:w="443" w:type="pct"/>
            <w:shd w:val="pct25" w:color="auto" w:fill="FFFFFF"/>
          </w:tcPr>
          <w:p w:rsidR="00E074A9" w:rsidRPr="00136D9D" w:rsidRDefault="00E074A9" w:rsidP="00F2110E">
            <w:pPr>
              <w:pStyle w:val="TableRow"/>
              <w:jc w:val="center"/>
              <w:rPr>
                <w:b/>
                <w:sz w:val="18"/>
                <w:lang w:eastAsia="zh-CN"/>
              </w:rPr>
            </w:pPr>
            <w:r w:rsidRPr="00136D9D">
              <w:rPr>
                <w:b/>
                <w:sz w:val="18"/>
                <w:lang w:eastAsia="zh-CN"/>
              </w:rPr>
              <w:t>Type</w:t>
            </w:r>
          </w:p>
        </w:tc>
        <w:tc>
          <w:tcPr>
            <w:tcW w:w="570" w:type="pct"/>
            <w:shd w:val="pct25" w:color="auto" w:fill="FFFFFF"/>
          </w:tcPr>
          <w:p w:rsidR="00E074A9" w:rsidRPr="00136D9D" w:rsidRDefault="00E074A9" w:rsidP="00F2110E">
            <w:pPr>
              <w:pStyle w:val="TableRow"/>
              <w:jc w:val="center"/>
              <w:rPr>
                <w:b/>
                <w:sz w:val="18"/>
                <w:lang w:eastAsia="zh-CN"/>
              </w:rPr>
            </w:pPr>
            <w:r w:rsidRPr="00136D9D">
              <w:rPr>
                <w:b/>
                <w:sz w:val="18"/>
                <w:lang w:eastAsia="zh-CN"/>
              </w:rPr>
              <w:t>Range or Enumeration</w:t>
            </w:r>
          </w:p>
        </w:tc>
        <w:tc>
          <w:tcPr>
            <w:tcW w:w="317" w:type="pct"/>
            <w:shd w:val="pct25" w:color="auto" w:fill="FFFFFF"/>
          </w:tcPr>
          <w:p w:rsidR="00E074A9" w:rsidRPr="00136D9D" w:rsidRDefault="00E074A9" w:rsidP="00F2110E">
            <w:pPr>
              <w:pStyle w:val="TableRow"/>
              <w:jc w:val="center"/>
              <w:rPr>
                <w:b/>
                <w:sz w:val="18"/>
                <w:lang w:eastAsia="zh-CN"/>
              </w:rPr>
            </w:pPr>
            <w:r w:rsidRPr="00136D9D">
              <w:rPr>
                <w:b/>
                <w:sz w:val="18"/>
                <w:lang w:eastAsia="zh-CN"/>
              </w:rPr>
              <w:t>Units</w:t>
            </w:r>
          </w:p>
        </w:tc>
        <w:tc>
          <w:tcPr>
            <w:tcW w:w="1389" w:type="pct"/>
            <w:shd w:val="pct25" w:color="auto" w:fill="FFFFFF"/>
          </w:tcPr>
          <w:p w:rsidR="00E074A9" w:rsidRPr="00136D9D" w:rsidRDefault="00E074A9" w:rsidP="00F2110E">
            <w:pPr>
              <w:pStyle w:val="TableRow"/>
              <w:jc w:val="center"/>
              <w:rPr>
                <w:b/>
                <w:sz w:val="18"/>
                <w:lang w:eastAsia="zh-CN"/>
              </w:rPr>
            </w:pPr>
            <w:r w:rsidRPr="00136D9D">
              <w:rPr>
                <w:rFonts w:eastAsia="Malgun Gothic"/>
                <w:b/>
                <w:sz w:val="18"/>
                <w:lang w:eastAsia="ko-KR"/>
              </w:rPr>
              <w:t>Descriptions</w:t>
            </w:r>
          </w:p>
        </w:tc>
      </w:tr>
      <w:tr w:rsidR="00E074A9" w:rsidRPr="00136D9D">
        <w:tc>
          <w:tcPr>
            <w:tcW w:w="509" w:type="pct"/>
          </w:tcPr>
          <w:p w:rsidR="00E074A9" w:rsidRPr="00136D9D" w:rsidRDefault="00E074A9" w:rsidP="00F2110E">
            <w:pPr>
              <w:pStyle w:val="TableRow"/>
              <w:rPr>
                <w:rFonts w:eastAsia="Malgun Gothic"/>
                <w:b/>
                <w:lang w:eastAsia="ko-KR"/>
              </w:rPr>
            </w:pPr>
            <w:bookmarkStart w:id="584" w:name="_GoBack"/>
            <w:bookmarkEnd w:id="584"/>
            <w:r w:rsidRPr="00136D9D">
              <w:rPr>
                <w:rFonts w:eastAsia="Malgun Gothic"/>
                <w:b/>
                <w:lang w:eastAsia="ko-KR"/>
              </w:rPr>
              <w:t>Package</w:t>
            </w:r>
          </w:p>
        </w:tc>
        <w:tc>
          <w:tcPr>
            <w:tcW w:w="444" w:type="pct"/>
          </w:tcPr>
          <w:p w:rsidR="00E074A9" w:rsidRPr="00136D9D" w:rsidRDefault="00E074A9" w:rsidP="00F2110E">
            <w:pPr>
              <w:pStyle w:val="TableRow"/>
              <w:rPr>
                <w:rFonts w:eastAsia="Malgun Gothic"/>
                <w:lang w:eastAsia="ko-KR"/>
              </w:rPr>
            </w:pPr>
            <w:r w:rsidRPr="00136D9D">
              <w:rPr>
                <w:rFonts w:eastAsia="Malgun Gothic"/>
                <w:lang w:eastAsia="ko-KR"/>
              </w:rPr>
              <w:t>1</w:t>
            </w:r>
          </w:p>
        </w:tc>
        <w:tc>
          <w:tcPr>
            <w:tcW w:w="378" w:type="pct"/>
          </w:tcPr>
          <w:p w:rsidR="00E074A9" w:rsidRPr="00136D9D" w:rsidRDefault="00E074A9" w:rsidP="00F2110E">
            <w:pPr>
              <w:pStyle w:val="TableRow"/>
              <w:rPr>
                <w:rFonts w:eastAsia="Malgun Gothic"/>
                <w:lang w:eastAsia="ko-KR"/>
              </w:rPr>
            </w:pPr>
            <w:r w:rsidRPr="00136D9D">
              <w:rPr>
                <w:rFonts w:eastAsia="Malgun Gothic"/>
                <w:lang w:eastAsia="ko-KR"/>
              </w:rPr>
              <w:t>W</w:t>
            </w:r>
          </w:p>
        </w:tc>
        <w:tc>
          <w:tcPr>
            <w:tcW w:w="507" w:type="pct"/>
          </w:tcPr>
          <w:p w:rsidR="00E074A9" w:rsidRPr="00136D9D" w:rsidRDefault="00E074A9" w:rsidP="00F2110E">
            <w:pPr>
              <w:pStyle w:val="TableRow"/>
              <w:rPr>
                <w:rFonts w:eastAsia="Malgun Gothic"/>
                <w:lang w:eastAsia="ko-KR"/>
              </w:rPr>
            </w:pPr>
            <w:r w:rsidRPr="00136D9D">
              <w:rPr>
                <w:rFonts w:eastAsia="Malgun Gothic"/>
                <w:lang w:eastAsia="ko-KR"/>
              </w:rPr>
              <w:t>No</w:t>
            </w:r>
          </w:p>
        </w:tc>
        <w:tc>
          <w:tcPr>
            <w:tcW w:w="443" w:type="pct"/>
          </w:tcPr>
          <w:p w:rsidR="00E074A9" w:rsidRPr="00136D9D" w:rsidRDefault="00E074A9" w:rsidP="00F2110E">
            <w:pPr>
              <w:pStyle w:val="TableRow"/>
              <w:rPr>
                <w:rFonts w:eastAsia="Malgun Gothic"/>
                <w:lang w:eastAsia="ko-KR"/>
              </w:rPr>
            </w:pPr>
          </w:p>
        </w:tc>
        <w:tc>
          <w:tcPr>
            <w:tcW w:w="443" w:type="pct"/>
          </w:tcPr>
          <w:p w:rsidR="00E074A9" w:rsidRPr="00136D9D" w:rsidRDefault="00E074A9" w:rsidP="00F2110E">
            <w:pPr>
              <w:pStyle w:val="TableRow"/>
              <w:rPr>
                <w:rFonts w:eastAsia="Malgun Gothic"/>
                <w:lang w:eastAsia="ko-KR"/>
              </w:rPr>
            </w:pPr>
            <w:r w:rsidRPr="00136D9D">
              <w:rPr>
                <w:rFonts w:eastAsia="Malgun Gothic"/>
                <w:lang w:eastAsia="ko-KR"/>
              </w:rPr>
              <w:t>Binary</w:t>
            </w:r>
          </w:p>
        </w:tc>
        <w:tc>
          <w:tcPr>
            <w:tcW w:w="570" w:type="pct"/>
          </w:tcPr>
          <w:p w:rsidR="00E074A9" w:rsidRPr="00136D9D" w:rsidRDefault="00E074A9" w:rsidP="00F2110E">
            <w:pPr>
              <w:pStyle w:val="TableRow"/>
              <w:rPr>
                <w:rFonts w:eastAsia="Malgun Gothic"/>
                <w:lang w:eastAsia="ko-KR"/>
              </w:rPr>
            </w:pPr>
            <w:r w:rsidRPr="00136D9D">
              <w:rPr>
                <w:rFonts w:eastAsia="Malgun Gothic"/>
                <w:lang w:eastAsia="ko-KR"/>
              </w:rPr>
              <w:t>-</w:t>
            </w:r>
          </w:p>
        </w:tc>
        <w:tc>
          <w:tcPr>
            <w:tcW w:w="317" w:type="pct"/>
          </w:tcPr>
          <w:p w:rsidR="00E074A9" w:rsidRPr="00136D9D" w:rsidRDefault="00E074A9" w:rsidP="00F2110E">
            <w:pPr>
              <w:pStyle w:val="TableRow"/>
              <w:rPr>
                <w:rFonts w:eastAsia="Malgun Gothic"/>
                <w:lang w:eastAsia="ko-KR"/>
              </w:rPr>
            </w:pPr>
            <w:r w:rsidRPr="00136D9D">
              <w:rPr>
                <w:rFonts w:eastAsia="Malgun Gothic"/>
                <w:lang w:eastAsia="ko-KR"/>
              </w:rPr>
              <w:t>-</w:t>
            </w:r>
          </w:p>
        </w:tc>
        <w:tc>
          <w:tcPr>
            <w:tcW w:w="1389" w:type="pct"/>
          </w:tcPr>
          <w:p w:rsidR="00E074A9" w:rsidRPr="00136D9D" w:rsidRDefault="00E074A9" w:rsidP="00F2110E">
            <w:pPr>
              <w:pStyle w:val="TableRow"/>
              <w:rPr>
                <w:rFonts w:eastAsia="Malgun Gothic"/>
                <w:lang w:eastAsia="ko-KR"/>
              </w:rPr>
            </w:pPr>
            <w:r w:rsidRPr="00136D9D">
              <w:rPr>
                <w:rFonts w:eastAsia="Malgun Gothic"/>
                <w:lang w:eastAsia="ko-KR"/>
              </w:rPr>
              <w:t>Firmware package</w:t>
            </w:r>
          </w:p>
        </w:tc>
      </w:tr>
      <w:tr w:rsidR="00E074A9" w:rsidRPr="00136D9D">
        <w:tc>
          <w:tcPr>
            <w:tcW w:w="509" w:type="pct"/>
          </w:tcPr>
          <w:p w:rsidR="00E074A9" w:rsidRPr="00136D9D" w:rsidRDefault="00E074A9" w:rsidP="00F2110E">
            <w:pPr>
              <w:pStyle w:val="TableRow"/>
              <w:rPr>
                <w:rFonts w:eastAsia="Malgun Gothic"/>
                <w:b/>
                <w:lang w:eastAsia="ko-KR"/>
              </w:rPr>
            </w:pPr>
            <w:r w:rsidRPr="00136D9D">
              <w:rPr>
                <w:rFonts w:eastAsia="Malgun Gothic"/>
                <w:b/>
                <w:lang w:eastAsia="ko-KR"/>
              </w:rPr>
              <w:t>Update</w:t>
            </w:r>
          </w:p>
        </w:tc>
        <w:tc>
          <w:tcPr>
            <w:tcW w:w="444" w:type="pct"/>
          </w:tcPr>
          <w:p w:rsidR="00E074A9" w:rsidRPr="00136D9D" w:rsidRDefault="00E074A9" w:rsidP="00F2110E">
            <w:pPr>
              <w:pStyle w:val="TableRow"/>
              <w:rPr>
                <w:rFonts w:eastAsia="Malgun Gothic"/>
                <w:lang w:eastAsia="ko-KR"/>
              </w:rPr>
            </w:pPr>
            <w:r w:rsidRPr="00136D9D">
              <w:rPr>
                <w:rFonts w:eastAsia="Malgun Gothic"/>
                <w:lang w:eastAsia="ko-KR"/>
              </w:rPr>
              <w:t>2</w:t>
            </w:r>
          </w:p>
        </w:tc>
        <w:tc>
          <w:tcPr>
            <w:tcW w:w="378" w:type="pct"/>
          </w:tcPr>
          <w:p w:rsidR="00E074A9" w:rsidRPr="00136D9D" w:rsidRDefault="00E074A9" w:rsidP="00F2110E">
            <w:pPr>
              <w:pStyle w:val="TableRow"/>
              <w:rPr>
                <w:rFonts w:eastAsia="Malgun Gothic"/>
                <w:lang w:eastAsia="ko-KR"/>
              </w:rPr>
            </w:pPr>
            <w:r w:rsidRPr="00136D9D">
              <w:rPr>
                <w:rFonts w:eastAsia="Malgun Gothic"/>
                <w:lang w:eastAsia="ko-KR"/>
              </w:rPr>
              <w:t>E</w:t>
            </w:r>
          </w:p>
        </w:tc>
        <w:tc>
          <w:tcPr>
            <w:tcW w:w="507" w:type="pct"/>
          </w:tcPr>
          <w:p w:rsidR="00E074A9" w:rsidRPr="00136D9D" w:rsidRDefault="00E074A9" w:rsidP="00F2110E">
            <w:pPr>
              <w:pStyle w:val="TableRow"/>
              <w:rPr>
                <w:rFonts w:eastAsia="Malgun Gothic"/>
                <w:lang w:eastAsia="ko-KR"/>
              </w:rPr>
            </w:pPr>
            <w:r w:rsidRPr="00136D9D">
              <w:rPr>
                <w:rFonts w:eastAsia="Malgun Gothic"/>
                <w:lang w:eastAsia="ko-KR"/>
              </w:rPr>
              <w:t>No</w:t>
            </w:r>
          </w:p>
        </w:tc>
        <w:tc>
          <w:tcPr>
            <w:tcW w:w="443" w:type="pct"/>
          </w:tcPr>
          <w:p w:rsidR="00E074A9" w:rsidRPr="00136D9D" w:rsidRDefault="00E074A9" w:rsidP="00F2110E">
            <w:pPr>
              <w:pStyle w:val="TableRow"/>
              <w:rPr>
                <w:rFonts w:eastAsia="Malgun Gothic"/>
                <w:lang w:eastAsia="ko-KR"/>
              </w:rPr>
            </w:pPr>
          </w:p>
        </w:tc>
        <w:tc>
          <w:tcPr>
            <w:tcW w:w="443" w:type="pct"/>
          </w:tcPr>
          <w:p w:rsidR="00E074A9" w:rsidRPr="00136D9D" w:rsidRDefault="00E074A9" w:rsidP="00F2110E">
            <w:pPr>
              <w:pStyle w:val="TableRow"/>
              <w:rPr>
                <w:rFonts w:eastAsia="Malgun Gothic"/>
                <w:lang w:eastAsia="ko-KR"/>
              </w:rPr>
            </w:pPr>
            <w:r w:rsidRPr="00136D9D">
              <w:rPr>
                <w:rFonts w:eastAsia="Malgun Gothic"/>
                <w:lang w:eastAsia="ko-KR"/>
              </w:rPr>
              <w:t>-</w:t>
            </w:r>
          </w:p>
        </w:tc>
        <w:tc>
          <w:tcPr>
            <w:tcW w:w="570" w:type="pct"/>
          </w:tcPr>
          <w:p w:rsidR="00E074A9" w:rsidRPr="00136D9D" w:rsidRDefault="00E074A9" w:rsidP="00F2110E">
            <w:pPr>
              <w:pStyle w:val="TableRow"/>
              <w:rPr>
                <w:rFonts w:eastAsia="Malgun Gothic"/>
                <w:lang w:eastAsia="ko-KR"/>
              </w:rPr>
            </w:pPr>
            <w:r w:rsidRPr="00136D9D">
              <w:rPr>
                <w:rFonts w:eastAsia="Malgun Gothic"/>
                <w:lang w:eastAsia="ko-KR"/>
              </w:rPr>
              <w:t>-</w:t>
            </w:r>
          </w:p>
        </w:tc>
        <w:tc>
          <w:tcPr>
            <w:tcW w:w="317" w:type="pct"/>
          </w:tcPr>
          <w:p w:rsidR="00E074A9" w:rsidRPr="00136D9D" w:rsidRDefault="00E074A9" w:rsidP="00F2110E">
            <w:pPr>
              <w:pStyle w:val="TableRow"/>
              <w:rPr>
                <w:rFonts w:eastAsia="Malgun Gothic"/>
                <w:lang w:eastAsia="ko-KR"/>
              </w:rPr>
            </w:pPr>
            <w:r w:rsidRPr="00136D9D">
              <w:rPr>
                <w:rFonts w:eastAsia="Malgun Gothic"/>
                <w:lang w:eastAsia="ko-KR"/>
              </w:rPr>
              <w:t>-</w:t>
            </w:r>
          </w:p>
        </w:tc>
        <w:tc>
          <w:tcPr>
            <w:tcW w:w="1389" w:type="pct"/>
          </w:tcPr>
          <w:p w:rsidR="00E074A9" w:rsidRPr="00136D9D" w:rsidRDefault="00E074A9" w:rsidP="00F2110E">
            <w:pPr>
              <w:pStyle w:val="TableRow"/>
              <w:rPr>
                <w:rFonts w:eastAsia="Malgun Gothic"/>
                <w:lang w:eastAsia="ko-KR"/>
              </w:rPr>
            </w:pPr>
            <w:r w:rsidRPr="00136D9D">
              <w:rPr>
                <w:rFonts w:eastAsia="Malgun Gothic"/>
                <w:lang w:eastAsia="ko-KR"/>
              </w:rPr>
              <w:t>Updates firmware by using the firmware package stored in Package</w:t>
            </w:r>
          </w:p>
          <w:p w:rsidR="00E074A9" w:rsidRPr="00136D9D" w:rsidRDefault="00E074A9" w:rsidP="00F2110E">
            <w:pPr>
              <w:pStyle w:val="TableRow"/>
              <w:rPr>
                <w:rFonts w:eastAsia="Malgun Gothic"/>
                <w:lang w:eastAsia="ko-KR"/>
              </w:rPr>
            </w:pPr>
            <w:r w:rsidRPr="00136D9D">
              <w:rPr>
                <w:rFonts w:eastAsia="Malgun Gothic"/>
                <w:lang w:eastAsia="ko-KR"/>
              </w:rPr>
              <w:t>This Resource is only executable when the value of the State Resource is Downloaded.</w:t>
            </w:r>
          </w:p>
        </w:tc>
      </w:tr>
      <w:tr w:rsidR="00E074A9" w:rsidRPr="00136D9D">
        <w:tc>
          <w:tcPr>
            <w:tcW w:w="509" w:type="pct"/>
          </w:tcPr>
          <w:p w:rsidR="00E074A9" w:rsidRPr="00136D9D" w:rsidRDefault="00E074A9" w:rsidP="00F2110E">
            <w:pPr>
              <w:pStyle w:val="TableRow"/>
              <w:rPr>
                <w:rFonts w:eastAsia="Malgun Gothic"/>
                <w:b/>
                <w:lang w:eastAsia="ko-KR"/>
              </w:rPr>
            </w:pPr>
            <w:r w:rsidRPr="00136D9D">
              <w:rPr>
                <w:rFonts w:eastAsia="Malgun Gothic"/>
                <w:b/>
                <w:lang w:eastAsia="ko-KR"/>
              </w:rPr>
              <w:t>State</w:t>
            </w:r>
          </w:p>
        </w:tc>
        <w:tc>
          <w:tcPr>
            <w:tcW w:w="444" w:type="pct"/>
          </w:tcPr>
          <w:p w:rsidR="00E074A9" w:rsidRPr="00136D9D" w:rsidRDefault="00E074A9" w:rsidP="00F2110E">
            <w:pPr>
              <w:pStyle w:val="TableRow"/>
              <w:rPr>
                <w:rFonts w:eastAsia="Malgun Gothic"/>
                <w:lang w:eastAsia="ko-KR"/>
              </w:rPr>
            </w:pPr>
            <w:r w:rsidRPr="00136D9D">
              <w:rPr>
                <w:rFonts w:eastAsia="Malgun Gothic"/>
                <w:lang w:eastAsia="ko-KR"/>
              </w:rPr>
              <w:t>3</w:t>
            </w:r>
          </w:p>
        </w:tc>
        <w:tc>
          <w:tcPr>
            <w:tcW w:w="378" w:type="pct"/>
          </w:tcPr>
          <w:p w:rsidR="00E074A9" w:rsidRPr="00136D9D" w:rsidRDefault="00E074A9" w:rsidP="00F2110E">
            <w:pPr>
              <w:pStyle w:val="TableRow"/>
              <w:rPr>
                <w:rFonts w:eastAsia="Malgun Gothic"/>
                <w:lang w:eastAsia="ko-KR"/>
              </w:rPr>
            </w:pPr>
            <w:r w:rsidRPr="00136D9D">
              <w:rPr>
                <w:rFonts w:eastAsia="Malgun Gothic"/>
                <w:lang w:eastAsia="ko-KR"/>
              </w:rPr>
              <w:t>R</w:t>
            </w:r>
          </w:p>
        </w:tc>
        <w:tc>
          <w:tcPr>
            <w:tcW w:w="507" w:type="pct"/>
          </w:tcPr>
          <w:p w:rsidR="00E074A9" w:rsidRPr="00136D9D" w:rsidRDefault="00E074A9" w:rsidP="00F2110E">
            <w:pPr>
              <w:pStyle w:val="TableRow"/>
              <w:rPr>
                <w:rFonts w:eastAsia="Malgun Gothic"/>
                <w:lang w:eastAsia="ko-KR"/>
              </w:rPr>
            </w:pPr>
            <w:r w:rsidRPr="00136D9D">
              <w:rPr>
                <w:rFonts w:eastAsia="Malgun Gothic"/>
                <w:lang w:eastAsia="ko-KR"/>
              </w:rPr>
              <w:t>No</w:t>
            </w:r>
          </w:p>
        </w:tc>
        <w:tc>
          <w:tcPr>
            <w:tcW w:w="443" w:type="pct"/>
          </w:tcPr>
          <w:p w:rsidR="00E074A9" w:rsidRPr="00136D9D" w:rsidRDefault="00E074A9" w:rsidP="00F2110E">
            <w:pPr>
              <w:pStyle w:val="TableRow"/>
              <w:rPr>
                <w:rFonts w:eastAsia="Malgun Gothic"/>
                <w:lang w:eastAsia="ko-KR"/>
              </w:rPr>
            </w:pPr>
          </w:p>
        </w:tc>
        <w:tc>
          <w:tcPr>
            <w:tcW w:w="443" w:type="pct"/>
          </w:tcPr>
          <w:p w:rsidR="00E074A9" w:rsidRPr="00136D9D" w:rsidRDefault="00E074A9" w:rsidP="00F2110E">
            <w:pPr>
              <w:pStyle w:val="TableRow"/>
              <w:rPr>
                <w:rFonts w:eastAsia="Malgun Gothic"/>
                <w:lang w:eastAsia="ko-KR"/>
              </w:rPr>
            </w:pPr>
            <w:r w:rsidRPr="00136D9D">
              <w:rPr>
                <w:rFonts w:eastAsia="Malgun Gothic"/>
                <w:lang w:eastAsia="ko-KR"/>
              </w:rPr>
              <w:t>Unsigned Integer</w:t>
            </w:r>
          </w:p>
        </w:tc>
        <w:tc>
          <w:tcPr>
            <w:tcW w:w="570" w:type="pct"/>
          </w:tcPr>
          <w:p w:rsidR="00E074A9" w:rsidRPr="00136D9D" w:rsidRDefault="00E074A9" w:rsidP="00F2110E">
            <w:pPr>
              <w:pStyle w:val="TableRow"/>
              <w:rPr>
                <w:rFonts w:eastAsia="Malgun Gothic"/>
                <w:lang w:eastAsia="ko-KR"/>
              </w:rPr>
            </w:pPr>
          </w:p>
        </w:tc>
        <w:tc>
          <w:tcPr>
            <w:tcW w:w="317" w:type="pct"/>
          </w:tcPr>
          <w:p w:rsidR="00E074A9" w:rsidRPr="00136D9D" w:rsidRDefault="00E074A9" w:rsidP="00F2110E">
            <w:pPr>
              <w:pStyle w:val="TableRow"/>
              <w:rPr>
                <w:rFonts w:eastAsia="Malgun Gothic"/>
                <w:lang w:eastAsia="ko-KR"/>
              </w:rPr>
            </w:pPr>
          </w:p>
        </w:tc>
        <w:tc>
          <w:tcPr>
            <w:tcW w:w="1389" w:type="pct"/>
          </w:tcPr>
          <w:p w:rsidR="00E074A9" w:rsidRPr="00136D9D" w:rsidRDefault="00E074A9" w:rsidP="00F2110E">
            <w:pPr>
              <w:pStyle w:val="TableRow"/>
              <w:rPr>
                <w:rFonts w:eastAsia="Malgun Gothic"/>
                <w:lang w:eastAsia="ko-KR"/>
              </w:rPr>
            </w:pPr>
            <w:r w:rsidRPr="00136D9D">
              <w:rPr>
                <w:rFonts w:eastAsia="Malgun Gothic"/>
                <w:lang w:eastAsia="ko-KR"/>
              </w:rPr>
              <w:t>Indicates current state with respect to this firmware update. This value is set by the LWM2M Client.</w:t>
            </w:r>
          </w:p>
          <w:p w:rsidR="00E074A9" w:rsidRPr="00136D9D" w:rsidRDefault="00E074A9" w:rsidP="00F2110E">
            <w:pPr>
              <w:pStyle w:val="TableRow"/>
              <w:rPr>
                <w:rFonts w:eastAsia="Malgun Gothic"/>
                <w:lang w:eastAsia="ko-KR"/>
              </w:rPr>
            </w:pPr>
            <w:r w:rsidRPr="00136D9D">
              <w:rPr>
                <w:rFonts w:eastAsia="Malgun Gothic"/>
                <w:lang w:eastAsia="ko-KR"/>
              </w:rPr>
              <w:t>1: Idle (before downloading or after updating)</w:t>
            </w:r>
          </w:p>
          <w:p w:rsidR="00E074A9" w:rsidRPr="00136D9D" w:rsidRDefault="00E074A9" w:rsidP="00F2110E">
            <w:pPr>
              <w:pStyle w:val="TableRow"/>
              <w:rPr>
                <w:lang w:eastAsia="zh-CN"/>
              </w:rPr>
            </w:pPr>
            <w:r w:rsidRPr="00136D9D">
              <w:rPr>
                <w:lang w:eastAsia="zh-CN"/>
              </w:rPr>
              <w:t>2: Downloading (The data sequence is on the way)</w:t>
            </w:r>
          </w:p>
          <w:p w:rsidR="00E074A9" w:rsidRPr="00136D9D" w:rsidRDefault="00E074A9" w:rsidP="00F2110E">
            <w:pPr>
              <w:pStyle w:val="TableRow"/>
              <w:rPr>
                <w:rFonts w:eastAsia="Malgun Gothic"/>
                <w:lang w:eastAsia="ko-KR"/>
              </w:rPr>
            </w:pPr>
            <w:r w:rsidRPr="00136D9D">
              <w:rPr>
                <w:rFonts w:eastAsia="Malgun Gothic"/>
                <w:lang w:eastAsia="ko-KR"/>
              </w:rPr>
              <w:t>3: Downloaded</w:t>
            </w:r>
          </w:p>
          <w:p w:rsidR="00E074A9" w:rsidRPr="00136D9D" w:rsidRDefault="00E074A9" w:rsidP="00F2110E">
            <w:pPr>
              <w:pStyle w:val="TableRow"/>
              <w:rPr>
                <w:rFonts w:eastAsia="Malgun Gothic"/>
                <w:lang w:eastAsia="ko-KR"/>
              </w:rPr>
            </w:pPr>
            <w:r w:rsidRPr="00136D9D">
              <w:rPr>
                <w:rFonts w:eastAsia="Malgun Gothic"/>
                <w:lang w:eastAsia="ko-KR"/>
              </w:rPr>
              <w:t>If writing the firmware package to Package Resource is done, the state changes to Downloaded.</w:t>
            </w:r>
          </w:p>
          <w:p w:rsidR="00E074A9" w:rsidRPr="00136D9D" w:rsidRDefault="00E074A9" w:rsidP="00F2110E">
            <w:pPr>
              <w:pStyle w:val="TableRow"/>
              <w:rPr>
                <w:rFonts w:eastAsia="Malgun Gothic"/>
                <w:lang w:eastAsia="ko-KR"/>
              </w:rPr>
            </w:pPr>
            <w:r w:rsidRPr="00136D9D">
              <w:rPr>
                <w:rFonts w:eastAsia="Malgun Gothic"/>
                <w:lang w:eastAsia="ko-KR"/>
              </w:rPr>
              <w:t>If writing an empty string to Package Resource is done, the state changes to Idle.</w:t>
            </w:r>
          </w:p>
          <w:p w:rsidR="00E074A9" w:rsidRPr="00136D9D" w:rsidRDefault="00E074A9" w:rsidP="00F2110E">
            <w:pPr>
              <w:pStyle w:val="TableRow"/>
              <w:rPr>
                <w:rFonts w:eastAsia="Malgun Gothic"/>
                <w:lang w:eastAsia="ko-KR"/>
              </w:rPr>
            </w:pPr>
            <w:r w:rsidRPr="00136D9D">
              <w:rPr>
                <w:rFonts w:eastAsia="Malgun Gothic"/>
                <w:lang w:eastAsia="ko-KR"/>
              </w:rPr>
              <w:t xml:space="preserve">If performing the Update </w:t>
            </w:r>
            <w:r>
              <w:rPr>
                <w:rFonts w:eastAsia="Malgun Gothic"/>
                <w:lang w:eastAsia="ko-KR"/>
              </w:rPr>
              <w:t xml:space="preserve">Resource </w:t>
            </w:r>
            <w:r w:rsidRPr="00136D9D">
              <w:rPr>
                <w:rFonts w:eastAsia="Malgun Gothic"/>
                <w:lang w:eastAsia="ko-KR"/>
              </w:rPr>
              <w:t>failed, the state remains at Downloaded.</w:t>
            </w:r>
          </w:p>
          <w:p w:rsidR="00E074A9" w:rsidRPr="00136D9D" w:rsidRDefault="00E074A9" w:rsidP="00F2110E">
            <w:pPr>
              <w:pStyle w:val="TableRow"/>
              <w:rPr>
                <w:rFonts w:eastAsia="Malgun Gothic"/>
                <w:lang w:eastAsia="ko-KR"/>
              </w:rPr>
            </w:pPr>
            <w:r w:rsidRPr="00136D9D">
              <w:rPr>
                <w:rFonts w:eastAsia="Malgun Gothic"/>
                <w:lang w:eastAsia="ko-KR"/>
              </w:rPr>
              <w:t xml:space="preserve">If performing the Update </w:t>
            </w:r>
            <w:r>
              <w:rPr>
                <w:rFonts w:eastAsia="Malgun Gothic"/>
                <w:lang w:eastAsia="ko-KR"/>
              </w:rPr>
              <w:t xml:space="preserve">Resource </w:t>
            </w:r>
            <w:r w:rsidRPr="00136D9D">
              <w:rPr>
                <w:rFonts w:eastAsia="Malgun Gothic"/>
                <w:lang w:eastAsia="ko-KR"/>
              </w:rPr>
              <w:t>was successful, the state changes from Downloaded to Idle.</w:t>
            </w:r>
          </w:p>
        </w:tc>
      </w:tr>
      <w:tr w:rsidR="00E074A9" w:rsidRPr="00136D9D">
        <w:tc>
          <w:tcPr>
            <w:tcW w:w="509" w:type="pct"/>
          </w:tcPr>
          <w:p w:rsidR="00E074A9" w:rsidRPr="00136D9D" w:rsidRDefault="00E074A9" w:rsidP="00F2110E">
            <w:pPr>
              <w:pStyle w:val="TableRow"/>
              <w:rPr>
                <w:rFonts w:eastAsia="Malgun Gothic"/>
                <w:b/>
                <w:lang w:eastAsia="ko-KR"/>
              </w:rPr>
            </w:pPr>
            <w:r w:rsidRPr="00136D9D">
              <w:rPr>
                <w:rFonts w:eastAsia="Malgun Gothic"/>
                <w:b/>
                <w:lang w:eastAsia="ko-KR"/>
              </w:rPr>
              <w:t>UpdateSupportedObjects</w:t>
            </w:r>
          </w:p>
        </w:tc>
        <w:tc>
          <w:tcPr>
            <w:tcW w:w="444" w:type="pct"/>
          </w:tcPr>
          <w:p w:rsidR="00E074A9" w:rsidRPr="00136D9D" w:rsidRDefault="00E074A9" w:rsidP="00F2110E">
            <w:pPr>
              <w:pStyle w:val="TableRow"/>
              <w:rPr>
                <w:rFonts w:eastAsia="Malgun Gothic"/>
                <w:lang w:eastAsia="ko-KR"/>
              </w:rPr>
            </w:pPr>
            <w:r w:rsidRPr="00136D9D">
              <w:rPr>
                <w:rFonts w:eastAsia="Malgun Gothic"/>
                <w:lang w:eastAsia="ko-KR"/>
              </w:rPr>
              <w:t>4</w:t>
            </w:r>
          </w:p>
        </w:tc>
        <w:tc>
          <w:tcPr>
            <w:tcW w:w="378" w:type="pct"/>
          </w:tcPr>
          <w:p w:rsidR="00E074A9" w:rsidRPr="00136D9D" w:rsidRDefault="00E074A9" w:rsidP="00F2110E">
            <w:pPr>
              <w:pStyle w:val="TableRow"/>
              <w:rPr>
                <w:rFonts w:eastAsia="Malgun Gothic"/>
                <w:lang w:eastAsia="ko-KR"/>
              </w:rPr>
            </w:pPr>
            <w:r w:rsidRPr="00136D9D">
              <w:rPr>
                <w:rFonts w:eastAsia="Malgun Gothic"/>
                <w:lang w:eastAsia="ko-KR"/>
              </w:rPr>
              <w:t>R, W</w:t>
            </w:r>
          </w:p>
        </w:tc>
        <w:tc>
          <w:tcPr>
            <w:tcW w:w="507" w:type="pct"/>
          </w:tcPr>
          <w:p w:rsidR="00E074A9" w:rsidRPr="00136D9D" w:rsidRDefault="00E074A9" w:rsidP="00F2110E">
            <w:pPr>
              <w:pStyle w:val="TableRow"/>
              <w:rPr>
                <w:rFonts w:eastAsia="Malgun Gothic"/>
                <w:lang w:eastAsia="ko-KR"/>
              </w:rPr>
            </w:pPr>
            <w:r w:rsidRPr="00136D9D">
              <w:rPr>
                <w:rFonts w:eastAsia="Malgun Gothic"/>
                <w:lang w:eastAsia="ko-KR"/>
              </w:rPr>
              <w:t>No</w:t>
            </w:r>
          </w:p>
        </w:tc>
        <w:tc>
          <w:tcPr>
            <w:tcW w:w="443" w:type="pct"/>
          </w:tcPr>
          <w:p w:rsidR="00E074A9" w:rsidRPr="00136D9D" w:rsidRDefault="00E074A9" w:rsidP="00F2110E">
            <w:pPr>
              <w:pStyle w:val="TableRow"/>
              <w:rPr>
                <w:rFonts w:eastAsia="Malgun Gothic"/>
                <w:lang w:eastAsia="ko-KR"/>
              </w:rPr>
            </w:pPr>
          </w:p>
        </w:tc>
        <w:tc>
          <w:tcPr>
            <w:tcW w:w="443" w:type="pct"/>
          </w:tcPr>
          <w:p w:rsidR="00E074A9" w:rsidRPr="00136D9D" w:rsidRDefault="00E074A9" w:rsidP="00F2110E">
            <w:pPr>
              <w:pStyle w:val="TableRow"/>
              <w:rPr>
                <w:rFonts w:eastAsia="Malgun Gothic"/>
                <w:lang w:eastAsia="ko-KR"/>
              </w:rPr>
            </w:pPr>
            <w:r w:rsidRPr="00136D9D">
              <w:rPr>
                <w:rFonts w:eastAsia="Malgun Gothic"/>
                <w:lang w:eastAsia="ko-KR"/>
              </w:rPr>
              <w:t>Boolean</w:t>
            </w:r>
          </w:p>
        </w:tc>
        <w:tc>
          <w:tcPr>
            <w:tcW w:w="570" w:type="pct"/>
          </w:tcPr>
          <w:p w:rsidR="00E074A9" w:rsidRPr="00136D9D" w:rsidRDefault="00E074A9" w:rsidP="00F2110E">
            <w:pPr>
              <w:pStyle w:val="TableRow"/>
              <w:rPr>
                <w:rFonts w:eastAsia="Malgun Gothic"/>
                <w:lang w:eastAsia="ko-KR"/>
              </w:rPr>
            </w:pPr>
            <w:r w:rsidRPr="00136D9D">
              <w:rPr>
                <w:rFonts w:eastAsia="Malgun Gothic"/>
                <w:lang w:eastAsia="ko-KR"/>
              </w:rPr>
              <w:t>1-bit</w:t>
            </w:r>
          </w:p>
        </w:tc>
        <w:tc>
          <w:tcPr>
            <w:tcW w:w="317" w:type="pct"/>
          </w:tcPr>
          <w:p w:rsidR="00E074A9" w:rsidRPr="00136D9D" w:rsidRDefault="00E074A9" w:rsidP="00F2110E">
            <w:pPr>
              <w:pStyle w:val="TableRow"/>
              <w:rPr>
                <w:rFonts w:eastAsia="Malgun Gothic"/>
                <w:lang w:eastAsia="ko-KR"/>
              </w:rPr>
            </w:pPr>
          </w:p>
        </w:tc>
        <w:tc>
          <w:tcPr>
            <w:tcW w:w="1389" w:type="pct"/>
          </w:tcPr>
          <w:p w:rsidR="00E074A9" w:rsidRPr="00136D9D" w:rsidRDefault="00E074A9" w:rsidP="00F2110E">
            <w:pPr>
              <w:pStyle w:val="TableRow"/>
              <w:rPr>
                <w:rFonts w:eastAsia="Malgun Gothic"/>
                <w:lang w:eastAsia="ko-KR"/>
              </w:rPr>
            </w:pPr>
            <w:r w:rsidRPr="00136D9D">
              <w:rPr>
                <w:rFonts w:eastAsia="Malgun Gothic"/>
                <w:lang w:eastAsia="ko-KR"/>
              </w:rPr>
              <w:t xml:space="preserve">If this value is true, the LWM2M Client MUST inform the registered LWM2M Servers of </w:t>
            </w:r>
            <w:r>
              <w:rPr>
                <w:rFonts w:eastAsia="Malgun Gothic" w:hint="eastAsia"/>
                <w:lang w:eastAsia="ko-KR"/>
              </w:rPr>
              <w:t>Objects and Object Instances parameter</w:t>
            </w:r>
            <w:r w:rsidRPr="00136D9D">
              <w:rPr>
                <w:rFonts w:eastAsia="Malgun Gothic"/>
                <w:lang w:eastAsia="ko-KR"/>
              </w:rPr>
              <w:t xml:space="preserve"> by sending an </w:t>
            </w:r>
            <w:r>
              <w:rPr>
                <w:rFonts w:eastAsia="Malgun Gothic"/>
                <w:lang w:eastAsia="ko-KR"/>
              </w:rPr>
              <w:t>U</w:t>
            </w:r>
            <w:r w:rsidRPr="00136D9D">
              <w:rPr>
                <w:rFonts w:eastAsia="Malgun Gothic"/>
                <w:lang w:eastAsia="ko-KR"/>
              </w:rPr>
              <w:t xml:space="preserve">pdate </w:t>
            </w:r>
            <w:r>
              <w:rPr>
                <w:rFonts w:eastAsia="Malgun Gothic"/>
                <w:lang w:eastAsia="ko-KR"/>
              </w:rPr>
              <w:t xml:space="preserve">or Registration </w:t>
            </w:r>
            <w:r w:rsidRPr="00136D9D">
              <w:rPr>
                <w:rFonts w:eastAsia="Malgun Gothic"/>
                <w:lang w:eastAsia="ko-KR"/>
              </w:rPr>
              <w:t xml:space="preserve">message after the firmware update operation at the next practical opportunity if </w:t>
            </w:r>
            <w:r>
              <w:rPr>
                <w:rFonts w:eastAsia="Malgun Gothic"/>
                <w:lang w:eastAsia="ko-KR"/>
              </w:rPr>
              <w:t>s</w:t>
            </w:r>
            <w:r w:rsidRPr="00136D9D">
              <w:rPr>
                <w:rFonts w:eastAsia="Malgun Gothic"/>
                <w:lang w:eastAsia="ko-KR"/>
              </w:rPr>
              <w:t xml:space="preserve">upported Objects </w:t>
            </w:r>
            <w:r>
              <w:rPr>
                <w:rFonts w:eastAsia="Malgun Gothic"/>
                <w:lang w:eastAsia="ko-KR"/>
              </w:rPr>
              <w:t xml:space="preserve">in the Client </w:t>
            </w:r>
            <w:r w:rsidRPr="00136D9D">
              <w:rPr>
                <w:rFonts w:eastAsia="Malgun Gothic"/>
                <w:lang w:eastAsia="ko-KR"/>
              </w:rPr>
              <w:t>have changed, in order for the Servers to promptly manage newly installed Objects.</w:t>
            </w:r>
          </w:p>
          <w:p w:rsidR="00E074A9" w:rsidRPr="00136D9D" w:rsidRDefault="00E074A9" w:rsidP="00F2110E">
            <w:pPr>
              <w:pStyle w:val="TableRow"/>
              <w:rPr>
                <w:rFonts w:eastAsia="Malgun Gothic"/>
                <w:lang w:eastAsia="ko-KR"/>
              </w:rPr>
            </w:pPr>
            <w:r w:rsidRPr="00136D9D">
              <w:rPr>
                <w:rFonts w:eastAsia="Malgun Gothic"/>
                <w:lang w:eastAsia="ko-KR"/>
              </w:rPr>
              <w:t xml:space="preserve">If false, </w:t>
            </w:r>
            <w:r>
              <w:rPr>
                <w:rFonts w:eastAsia="Malgun Gothic"/>
                <w:lang w:eastAsia="ko-KR"/>
              </w:rPr>
              <w:t>O</w:t>
            </w:r>
            <w:r>
              <w:rPr>
                <w:rFonts w:eastAsia="Malgun Gothic" w:hint="eastAsia"/>
                <w:lang w:eastAsia="ko-KR"/>
              </w:rPr>
              <w:t>bjects and Object Instances parameter</w:t>
            </w:r>
            <w:r w:rsidRPr="00B066EB">
              <w:rPr>
                <w:rFonts w:eastAsia="Malgun Gothic" w:hint="eastAsia"/>
                <w:lang w:eastAsia="ko-KR"/>
              </w:rPr>
              <w:t xml:space="preserve"> </w:t>
            </w:r>
            <w:r w:rsidRPr="00136D9D">
              <w:rPr>
                <w:rFonts w:eastAsia="Malgun Gothic"/>
                <w:lang w:eastAsia="ko-KR"/>
              </w:rPr>
              <w:t xml:space="preserve">MUST be reported at the next periodic </w:t>
            </w:r>
            <w:r>
              <w:rPr>
                <w:rFonts w:eastAsia="Malgun Gothic"/>
                <w:lang w:eastAsia="ko-KR"/>
              </w:rPr>
              <w:t>U</w:t>
            </w:r>
            <w:r w:rsidRPr="00136D9D">
              <w:rPr>
                <w:rFonts w:eastAsia="Malgun Gothic"/>
                <w:lang w:eastAsia="ko-KR"/>
              </w:rPr>
              <w:t>pdate message.</w:t>
            </w:r>
          </w:p>
          <w:p w:rsidR="00E074A9" w:rsidRPr="00136D9D" w:rsidRDefault="00E074A9" w:rsidP="00F2110E">
            <w:pPr>
              <w:pStyle w:val="TableRow"/>
              <w:rPr>
                <w:rFonts w:eastAsia="Malgun Gothic"/>
                <w:lang w:eastAsia="ko-KR"/>
              </w:rPr>
            </w:pPr>
            <w:r w:rsidRPr="00136D9D">
              <w:rPr>
                <w:rFonts w:eastAsia="Malgun Gothic"/>
                <w:lang w:eastAsia="ko-KR"/>
              </w:rPr>
              <w:t>The default value is false.</w:t>
            </w:r>
          </w:p>
        </w:tc>
      </w:tr>
      <w:tr w:rsidR="00E074A9" w:rsidRPr="00136D9D">
        <w:tc>
          <w:tcPr>
            <w:tcW w:w="509" w:type="pct"/>
          </w:tcPr>
          <w:p w:rsidR="00E074A9" w:rsidRPr="00136D9D" w:rsidRDefault="00E074A9" w:rsidP="00F2110E">
            <w:pPr>
              <w:pStyle w:val="TableRow"/>
              <w:rPr>
                <w:rFonts w:eastAsia="Malgun Gothic"/>
                <w:b/>
                <w:lang w:eastAsia="ko-KR"/>
              </w:rPr>
            </w:pPr>
            <w:r>
              <w:rPr>
                <w:b/>
                <w:lang w:eastAsia="zh-CN"/>
              </w:rPr>
              <w:t>Update</w:t>
            </w:r>
            <w:r>
              <w:rPr>
                <w:b/>
                <w:lang w:eastAsia="zh-CN"/>
              </w:rPr>
              <w:br/>
            </w:r>
            <w:r w:rsidRPr="00136D9D">
              <w:rPr>
                <w:b/>
                <w:lang w:eastAsia="zh-CN"/>
              </w:rPr>
              <w:t>Result</w:t>
            </w:r>
          </w:p>
        </w:tc>
        <w:tc>
          <w:tcPr>
            <w:tcW w:w="444" w:type="pct"/>
          </w:tcPr>
          <w:p w:rsidR="00E074A9" w:rsidRPr="00136D9D" w:rsidRDefault="00E074A9" w:rsidP="00F2110E">
            <w:pPr>
              <w:pStyle w:val="TableRow"/>
              <w:rPr>
                <w:rFonts w:eastAsia="Malgun Gothic"/>
                <w:lang w:eastAsia="ko-KR"/>
              </w:rPr>
            </w:pPr>
            <w:r w:rsidRPr="00136D9D">
              <w:rPr>
                <w:lang w:eastAsia="zh-CN"/>
              </w:rPr>
              <w:t>5</w:t>
            </w:r>
          </w:p>
        </w:tc>
        <w:tc>
          <w:tcPr>
            <w:tcW w:w="378" w:type="pct"/>
          </w:tcPr>
          <w:p w:rsidR="00E074A9" w:rsidRPr="00136D9D" w:rsidRDefault="00E074A9" w:rsidP="00F2110E">
            <w:pPr>
              <w:pStyle w:val="TableRow"/>
              <w:rPr>
                <w:rFonts w:eastAsia="Malgun Gothic"/>
                <w:lang w:eastAsia="ko-KR"/>
              </w:rPr>
            </w:pPr>
            <w:r w:rsidRPr="00136D9D">
              <w:rPr>
                <w:lang w:eastAsia="zh-CN"/>
              </w:rPr>
              <w:t>R</w:t>
            </w:r>
          </w:p>
        </w:tc>
        <w:tc>
          <w:tcPr>
            <w:tcW w:w="507" w:type="pct"/>
          </w:tcPr>
          <w:p w:rsidR="00E074A9" w:rsidRPr="00136D9D" w:rsidRDefault="00E074A9" w:rsidP="00F2110E">
            <w:pPr>
              <w:pStyle w:val="TableRow"/>
              <w:rPr>
                <w:rFonts w:eastAsia="Malgun Gothic"/>
                <w:lang w:eastAsia="ko-KR"/>
              </w:rPr>
            </w:pPr>
            <w:r w:rsidRPr="00136D9D">
              <w:rPr>
                <w:lang w:eastAsia="zh-CN"/>
              </w:rPr>
              <w:t>No</w:t>
            </w:r>
          </w:p>
        </w:tc>
        <w:tc>
          <w:tcPr>
            <w:tcW w:w="443" w:type="pct"/>
          </w:tcPr>
          <w:p w:rsidR="00E074A9" w:rsidRPr="00136D9D" w:rsidRDefault="00E074A9" w:rsidP="00F2110E">
            <w:pPr>
              <w:pStyle w:val="TableRow"/>
              <w:rPr>
                <w:rFonts w:eastAsia="Malgun Gothic"/>
                <w:lang w:eastAsia="ko-KR"/>
              </w:rPr>
            </w:pPr>
          </w:p>
        </w:tc>
        <w:tc>
          <w:tcPr>
            <w:tcW w:w="443" w:type="pct"/>
          </w:tcPr>
          <w:p w:rsidR="00E074A9" w:rsidRPr="00136D9D" w:rsidRDefault="00E074A9" w:rsidP="00F2110E">
            <w:pPr>
              <w:pStyle w:val="TableRow"/>
              <w:rPr>
                <w:rFonts w:eastAsia="Malgun Gothic"/>
                <w:lang w:eastAsia="ko-KR"/>
              </w:rPr>
            </w:pPr>
            <w:r w:rsidRPr="00136D9D">
              <w:rPr>
                <w:rFonts w:eastAsia="Malgun Gothic"/>
                <w:lang w:eastAsia="ko-KR"/>
              </w:rPr>
              <w:t>Unsigned Integer</w:t>
            </w:r>
          </w:p>
        </w:tc>
        <w:tc>
          <w:tcPr>
            <w:tcW w:w="570" w:type="pct"/>
          </w:tcPr>
          <w:p w:rsidR="00E074A9" w:rsidRPr="00136D9D" w:rsidRDefault="00E074A9" w:rsidP="00F2110E">
            <w:pPr>
              <w:pStyle w:val="TableRow"/>
              <w:rPr>
                <w:rFonts w:eastAsia="Malgun Gothic"/>
                <w:lang w:eastAsia="ko-KR"/>
              </w:rPr>
            </w:pPr>
          </w:p>
        </w:tc>
        <w:tc>
          <w:tcPr>
            <w:tcW w:w="317" w:type="pct"/>
          </w:tcPr>
          <w:p w:rsidR="00E074A9" w:rsidRPr="00136D9D" w:rsidRDefault="00E074A9" w:rsidP="00F2110E">
            <w:pPr>
              <w:pStyle w:val="TableRow"/>
              <w:rPr>
                <w:rFonts w:eastAsia="Malgun Gothic"/>
                <w:lang w:eastAsia="ko-KR"/>
              </w:rPr>
            </w:pPr>
            <w:r w:rsidRPr="00136D9D">
              <w:rPr>
                <w:lang w:eastAsia="zh-CN"/>
              </w:rPr>
              <w:t>-</w:t>
            </w:r>
          </w:p>
        </w:tc>
        <w:tc>
          <w:tcPr>
            <w:tcW w:w="1389" w:type="pct"/>
          </w:tcPr>
          <w:p w:rsidR="00E074A9" w:rsidRPr="00136D9D" w:rsidRDefault="00E074A9" w:rsidP="00974FED">
            <w:pPr>
              <w:pStyle w:val="TableRow"/>
              <w:rPr>
                <w:lang w:eastAsia="zh-CN"/>
              </w:rPr>
            </w:pPr>
            <w:r w:rsidRPr="00136D9D">
              <w:rPr>
                <w:lang w:eastAsia="zh-CN"/>
              </w:rPr>
              <w:t xml:space="preserve">0: Default value. Once the updating process is initiated, </w:t>
            </w:r>
            <w:r>
              <w:rPr>
                <w:lang w:eastAsia="zh-CN"/>
              </w:rPr>
              <w:t>this Resource</w:t>
            </w:r>
            <w:r w:rsidRPr="00136D9D">
              <w:rPr>
                <w:lang w:eastAsia="zh-CN"/>
              </w:rPr>
              <w:t xml:space="preserve">  SHOULD be reset to default value.</w:t>
            </w:r>
          </w:p>
          <w:p w:rsidR="00E074A9" w:rsidRPr="00136D9D" w:rsidRDefault="00E074A9" w:rsidP="00974FED">
            <w:pPr>
              <w:pStyle w:val="TableRow"/>
              <w:rPr>
                <w:lang w:eastAsia="zh-CN"/>
              </w:rPr>
            </w:pPr>
            <w:r w:rsidRPr="00136D9D">
              <w:rPr>
                <w:lang w:eastAsia="zh-CN"/>
              </w:rPr>
              <w:t xml:space="preserve">1: Firmware updated successfully, </w:t>
            </w:r>
          </w:p>
          <w:p w:rsidR="00E074A9" w:rsidRPr="00136D9D" w:rsidRDefault="00E074A9" w:rsidP="00974FED">
            <w:pPr>
              <w:pStyle w:val="TableRow"/>
              <w:rPr>
                <w:lang w:eastAsia="zh-CN"/>
              </w:rPr>
            </w:pPr>
            <w:r w:rsidRPr="00136D9D">
              <w:rPr>
                <w:lang w:eastAsia="zh-CN"/>
              </w:rPr>
              <w:t>2: Not enough storage for the new firmware package.</w:t>
            </w:r>
          </w:p>
          <w:p w:rsidR="00E074A9" w:rsidRPr="00136D9D" w:rsidRDefault="00E074A9" w:rsidP="00974FED">
            <w:pPr>
              <w:pStyle w:val="TableRow"/>
              <w:rPr>
                <w:lang w:eastAsia="zh-CN"/>
              </w:rPr>
            </w:pPr>
            <w:r w:rsidRPr="00136D9D">
              <w:rPr>
                <w:lang w:eastAsia="zh-CN"/>
              </w:rPr>
              <w:t>3. Out of memory during downloading process.</w:t>
            </w:r>
          </w:p>
          <w:p w:rsidR="00E074A9" w:rsidRPr="00136D9D" w:rsidRDefault="00E074A9" w:rsidP="00974FED">
            <w:pPr>
              <w:pStyle w:val="TableRow"/>
              <w:rPr>
                <w:lang w:eastAsia="zh-CN"/>
              </w:rPr>
            </w:pPr>
            <w:r w:rsidRPr="00136D9D">
              <w:rPr>
                <w:lang w:eastAsia="zh-CN"/>
              </w:rPr>
              <w:t>4: Connection lost during downloading process.</w:t>
            </w:r>
          </w:p>
          <w:p w:rsidR="00E074A9" w:rsidRPr="00136D9D" w:rsidRDefault="00E074A9" w:rsidP="00974FED">
            <w:pPr>
              <w:pStyle w:val="TableRow"/>
              <w:rPr>
                <w:lang w:eastAsia="zh-CN"/>
              </w:rPr>
            </w:pPr>
            <w:r w:rsidRPr="00136D9D">
              <w:rPr>
                <w:lang w:eastAsia="zh-CN"/>
              </w:rPr>
              <w:t>5: CRC check failure for new downloaded package.</w:t>
            </w:r>
          </w:p>
          <w:p w:rsidR="00E074A9" w:rsidRPr="00136D9D" w:rsidRDefault="00E074A9" w:rsidP="00974FED">
            <w:pPr>
              <w:pStyle w:val="TableRow"/>
              <w:rPr>
                <w:lang w:eastAsia="zh-CN"/>
              </w:rPr>
            </w:pPr>
            <w:r w:rsidRPr="00136D9D">
              <w:rPr>
                <w:lang w:eastAsia="zh-CN"/>
              </w:rPr>
              <w:t>6: Unsupported package type.</w:t>
            </w:r>
          </w:p>
          <w:p w:rsidR="00E074A9" w:rsidRDefault="00E074A9" w:rsidP="00F2110E">
            <w:pPr>
              <w:pStyle w:val="TableRow"/>
              <w:rPr>
                <w:lang w:eastAsia="zh-CN"/>
              </w:rPr>
            </w:pPr>
          </w:p>
          <w:p w:rsidR="00E074A9" w:rsidRPr="00136D9D" w:rsidRDefault="00E074A9" w:rsidP="00F2110E">
            <w:pPr>
              <w:pStyle w:val="TableRow"/>
              <w:rPr>
                <w:rFonts w:eastAsia="Malgun Gothic"/>
                <w:lang w:eastAsia="ko-KR"/>
              </w:rPr>
            </w:pPr>
            <w:r w:rsidRPr="000B1113">
              <w:rPr>
                <w:rFonts w:eastAsia="Malgun Gothic"/>
                <w:lang w:eastAsia="ko-KR"/>
              </w:rPr>
              <w:t>T</w:t>
            </w:r>
            <w:r w:rsidRPr="000B1113">
              <w:rPr>
                <w:rFonts w:eastAsia="Malgun Gothic" w:hint="eastAsia"/>
                <w:lang w:eastAsia="ko-KR"/>
              </w:rPr>
              <w:t>his Resource MAY be reported by sending Observe operation</w:t>
            </w:r>
            <w:r>
              <w:rPr>
                <w:rFonts w:eastAsia="Malgun Gothic"/>
                <w:lang w:eastAsia="ko-KR"/>
              </w:rPr>
              <w:t>.</w:t>
            </w:r>
          </w:p>
        </w:tc>
      </w:tr>
    </w:tbl>
    <w:p w:rsidR="00F2110E" w:rsidRPr="00136D9D" w:rsidRDefault="00F2110E" w:rsidP="00F2110E"/>
    <w:p w:rsidR="00F2110E" w:rsidRPr="00136D9D" w:rsidRDefault="00F2110E" w:rsidP="00F2110E"/>
    <w:p w:rsidR="00B20DA8" w:rsidRDefault="00B20DA8" w:rsidP="00582A05">
      <w:pPr>
        <w:pStyle w:val="App2"/>
        <w:numPr>
          <w:ilvl w:val="0"/>
          <w:numId w:val="0"/>
        </w:numPr>
        <w:ind w:left="864" w:hanging="864"/>
        <w:outlineLvl w:val="0"/>
        <w:rPr>
          <w:lang w:eastAsia="ko-KR"/>
        </w:rPr>
      </w:pPr>
      <w:bookmarkStart w:id="585" w:name="_Toc353539100"/>
      <w:r w:rsidRPr="003B3C8B">
        <w:rPr>
          <w:rFonts w:hint="eastAsia"/>
          <w:sz w:val="28"/>
        </w:rPr>
        <w:t xml:space="preserve">B.5.1 </w:t>
      </w:r>
      <w:r w:rsidRPr="00905973">
        <w:rPr>
          <w:rFonts w:eastAsia="Malgun Gothic" w:hint="eastAsia"/>
          <w:sz w:val="28"/>
          <w:lang w:eastAsia="ko-KR"/>
        </w:rPr>
        <w:t xml:space="preserve">Firmware Update </w:t>
      </w:r>
      <w:r w:rsidRPr="003B3C8B">
        <w:rPr>
          <w:rFonts w:hint="eastAsia"/>
          <w:sz w:val="28"/>
        </w:rPr>
        <w:t>Consideration</w:t>
      </w:r>
      <w:bookmarkEnd w:id="585"/>
    </w:p>
    <w:p w:rsidR="00B20DA8" w:rsidRPr="006A5F69" w:rsidRDefault="00B20DA8" w:rsidP="00B20DA8">
      <w:pPr>
        <w:pStyle w:val="AltNormal"/>
        <w:rPr>
          <w:lang w:eastAsia="ko-KR"/>
        </w:rPr>
      </w:pPr>
      <w:r>
        <w:rPr>
          <w:lang w:eastAsia="ko-KR"/>
        </w:rPr>
        <w:t>I</w:t>
      </w:r>
      <w:r>
        <w:rPr>
          <w:rFonts w:hint="eastAsia"/>
          <w:lang w:eastAsia="ko-KR"/>
        </w:rPr>
        <w:t>f some Objects are not supported after firmware update, the Client MUST delete all the Object Instances of the Objects that are not supported.</w:t>
      </w:r>
    </w:p>
    <w:p w:rsidR="00B20DA8" w:rsidRPr="004469EE" w:rsidRDefault="00B20DA8" w:rsidP="00B20DA8">
      <w:pPr>
        <w:pStyle w:val="AltNormal"/>
        <w:rPr>
          <w:lang w:eastAsia="ko-KR"/>
        </w:rPr>
      </w:pPr>
    </w:p>
    <w:p w:rsidR="00F2110E" w:rsidRPr="00136D9D" w:rsidRDefault="00F2110E" w:rsidP="00F2110E"/>
    <w:p w:rsidR="00F2110E" w:rsidRPr="00136D9D" w:rsidRDefault="00F2110E" w:rsidP="00F2110E"/>
    <w:p w:rsidR="00AB36EB" w:rsidRPr="00136D9D" w:rsidRDefault="00AB36EB" w:rsidP="00AB36EB">
      <w:pPr>
        <w:pStyle w:val="App2"/>
        <w:numPr>
          <w:numberingChange w:id="586" w:author="Zach Shelby" w:date="2013-05-07T10:53:00Z" w:original="%1:3:3:.%2:6:0:"/>
        </w:numPr>
      </w:pPr>
      <w:bookmarkStart w:id="587" w:name="_Toc347941175"/>
      <w:bookmarkStart w:id="588" w:name="_Toc353539101"/>
      <w:r w:rsidRPr="00136D9D">
        <w:t xml:space="preserve">LWM2M Object: </w:t>
      </w:r>
      <w:bookmarkEnd w:id="587"/>
      <w:r w:rsidRPr="00136D9D">
        <w:t>Location</w:t>
      </w:r>
      <w:bookmarkEnd w:id="588"/>
    </w:p>
    <w:p w:rsidR="00AB36EB" w:rsidRPr="00136D9D" w:rsidRDefault="00AB36EB" w:rsidP="00AB36EB">
      <w:r w:rsidRPr="00136D9D">
        <w:t>Description: This LWM2M objects provide a range of device related information which can be queried by the LWM2M server, and a device reboot and factory reset function.</w:t>
      </w:r>
    </w:p>
    <w:p w:rsidR="00AB36EB" w:rsidRPr="00136D9D" w:rsidRDefault="00AB36EB" w:rsidP="00AB36EB"/>
    <w:p w:rsidR="00AB36EB" w:rsidRPr="00136D9D" w:rsidRDefault="00AB36EB" w:rsidP="00AB36EB">
      <w:r w:rsidRPr="00136D9D">
        <w:t>Object info:</w:t>
      </w:r>
    </w:p>
    <w:p w:rsidR="00AB36EB" w:rsidRPr="00136D9D" w:rsidRDefault="00AB36EB" w:rsidP="00AB36EB">
      <w:pPr>
        <w:rPr>
          <w:b/>
        </w:rPr>
      </w:pPr>
    </w:p>
    <w:tbl>
      <w:tblPr>
        <w:tblpPr w:leftFromText="180" w:rightFromText="180" w:vertAnchor="text" w:horzAnchor="page" w:tblpX="1990" w:tblpY="32"/>
        <w:tblW w:w="372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017"/>
        <w:gridCol w:w="1200"/>
        <w:gridCol w:w="3084"/>
        <w:gridCol w:w="1370"/>
      </w:tblGrid>
      <w:tr w:rsidR="00AB36EB" w:rsidRPr="00136D9D">
        <w:trPr>
          <w:tblHeader/>
        </w:trPr>
        <w:tc>
          <w:tcPr>
            <w:tcW w:w="1315" w:type="pct"/>
            <w:shd w:val="pct25" w:color="auto" w:fill="FFFFFF"/>
          </w:tcPr>
          <w:p w:rsidR="00AB36EB" w:rsidRPr="00136D9D" w:rsidRDefault="00AB36EB" w:rsidP="00974FED">
            <w:pPr>
              <w:pStyle w:val="TableRow"/>
              <w:jc w:val="center"/>
              <w:rPr>
                <w:b/>
                <w:sz w:val="18"/>
              </w:rPr>
            </w:pPr>
            <w:r w:rsidRPr="00136D9D">
              <w:rPr>
                <w:b/>
                <w:sz w:val="18"/>
              </w:rPr>
              <w:t>Object</w:t>
            </w:r>
          </w:p>
        </w:tc>
        <w:tc>
          <w:tcPr>
            <w:tcW w:w="782" w:type="pct"/>
            <w:shd w:val="pct25" w:color="auto" w:fill="FFFFFF"/>
          </w:tcPr>
          <w:p w:rsidR="00AB36EB" w:rsidRPr="00136D9D" w:rsidRDefault="00AB36EB" w:rsidP="00974FED">
            <w:pPr>
              <w:pStyle w:val="TableRow"/>
              <w:jc w:val="center"/>
              <w:rPr>
                <w:b/>
                <w:sz w:val="18"/>
              </w:rPr>
            </w:pPr>
            <w:r w:rsidRPr="00136D9D">
              <w:rPr>
                <w:b/>
                <w:sz w:val="18"/>
              </w:rPr>
              <w:t xml:space="preserve">Object ID </w:t>
            </w:r>
          </w:p>
        </w:tc>
        <w:tc>
          <w:tcPr>
            <w:tcW w:w="2010" w:type="pct"/>
            <w:shd w:val="pct25" w:color="auto" w:fill="FFFFFF"/>
          </w:tcPr>
          <w:p w:rsidR="00AB36EB" w:rsidRPr="00136D9D" w:rsidRDefault="00AB36EB" w:rsidP="00974FED">
            <w:pPr>
              <w:pStyle w:val="TableRow"/>
              <w:jc w:val="center"/>
              <w:rPr>
                <w:b/>
                <w:sz w:val="18"/>
              </w:rPr>
            </w:pPr>
            <w:r w:rsidRPr="00136D9D">
              <w:rPr>
                <w:b/>
                <w:sz w:val="18"/>
              </w:rPr>
              <w:t>Object URN</w:t>
            </w:r>
          </w:p>
        </w:tc>
        <w:tc>
          <w:tcPr>
            <w:tcW w:w="893" w:type="pct"/>
            <w:shd w:val="pct25" w:color="auto" w:fill="FFFFFF"/>
          </w:tcPr>
          <w:p w:rsidR="00AB36EB" w:rsidRPr="00136D9D" w:rsidRDefault="00AB36EB" w:rsidP="00974FED">
            <w:pPr>
              <w:pStyle w:val="TableRow"/>
              <w:jc w:val="center"/>
              <w:rPr>
                <w:b/>
                <w:sz w:val="18"/>
              </w:rPr>
            </w:pPr>
            <w:r w:rsidRPr="00136D9D">
              <w:rPr>
                <w:b/>
                <w:sz w:val="18"/>
              </w:rPr>
              <w:t>Multiple Instances?</w:t>
            </w:r>
          </w:p>
        </w:tc>
      </w:tr>
      <w:tr w:rsidR="00AB36EB" w:rsidRPr="00136D9D">
        <w:tc>
          <w:tcPr>
            <w:tcW w:w="1315" w:type="pct"/>
          </w:tcPr>
          <w:p w:rsidR="00AB36EB" w:rsidRPr="00136D9D" w:rsidRDefault="00AB36EB" w:rsidP="00974FED">
            <w:pPr>
              <w:pStyle w:val="TableRow"/>
              <w:rPr>
                <w:b/>
              </w:rPr>
            </w:pPr>
            <w:r w:rsidRPr="00136D9D">
              <w:rPr>
                <w:b/>
              </w:rPr>
              <w:t>Location</w:t>
            </w:r>
          </w:p>
        </w:tc>
        <w:tc>
          <w:tcPr>
            <w:tcW w:w="782" w:type="pct"/>
          </w:tcPr>
          <w:p w:rsidR="00AB36EB" w:rsidRPr="00136D9D" w:rsidRDefault="00AB36EB" w:rsidP="00974FED">
            <w:pPr>
              <w:pStyle w:val="TableRow"/>
            </w:pPr>
            <w:r w:rsidRPr="00136D9D">
              <w:rPr>
                <w:rFonts w:eastAsia="Malgun Gothic"/>
                <w:lang w:eastAsia="ko-KR"/>
              </w:rPr>
              <w:t>5</w:t>
            </w:r>
          </w:p>
        </w:tc>
        <w:tc>
          <w:tcPr>
            <w:tcW w:w="2010" w:type="pct"/>
          </w:tcPr>
          <w:p w:rsidR="00AB36EB" w:rsidRPr="00136D9D" w:rsidRDefault="00AB36EB" w:rsidP="00974FED">
            <w:pPr>
              <w:pStyle w:val="TableRow"/>
            </w:pPr>
          </w:p>
        </w:tc>
        <w:tc>
          <w:tcPr>
            <w:tcW w:w="893" w:type="pct"/>
          </w:tcPr>
          <w:p w:rsidR="00AB36EB" w:rsidRPr="00136D9D" w:rsidRDefault="00AB36EB" w:rsidP="00974FED">
            <w:pPr>
              <w:pStyle w:val="TableRow"/>
            </w:pPr>
            <w:r w:rsidRPr="00136D9D">
              <w:t>No</w:t>
            </w:r>
          </w:p>
        </w:tc>
      </w:tr>
    </w:tbl>
    <w:p w:rsidR="00AB36EB" w:rsidRPr="00136D9D" w:rsidRDefault="00AB36EB" w:rsidP="00AB36EB">
      <w:pPr>
        <w:rPr>
          <w:b/>
        </w:rPr>
      </w:pPr>
    </w:p>
    <w:p w:rsidR="00AB36EB" w:rsidRPr="00136D9D" w:rsidRDefault="00AB36EB" w:rsidP="00AB36EB">
      <w:pPr>
        <w:rPr>
          <w:b/>
        </w:rPr>
      </w:pPr>
    </w:p>
    <w:p w:rsidR="00AB36EB" w:rsidRPr="00136D9D" w:rsidRDefault="00AB36EB" w:rsidP="00AB36EB">
      <w:pPr>
        <w:rPr>
          <w:b/>
        </w:rPr>
      </w:pPr>
    </w:p>
    <w:p w:rsidR="00AB36EB" w:rsidRPr="00136D9D" w:rsidRDefault="00AB36EB" w:rsidP="00AB36EB">
      <w:pPr>
        <w:rPr>
          <w:b/>
        </w:rPr>
      </w:pPr>
    </w:p>
    <w:p w:rsidR="00AB36EB" w:rsidRPr="00136D9D" w:rsidRDefault="00AB36EB" w:rsidP="00AB36EB">
      <w:r w:rsidRPr="00136D9D">
        <w:t>Resource Info:</w:t>
      </w:r>
    </w:p>
    <w:p w:rsidR="00AB36EB" w:rsidRPr="00136D9D" w:rsidRDefault="00AB36EB" w:rsidP="00AB36EB"/>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409"/>
        <w:gridCol w:w="524"/>
        <w:gridCol w:w="785"/>
        <w:gridCol w:w="1046"/>
        <w:gridCol w:w="1044"/>
        <w:gridCol w:w="1044"/>
        <w:gridCol w:w="1046"/>
        <w:gridCol w:w="655"/>
        <w:gridCol w:w="2743"/>
      </w:tblGrid>
      <w:tr w:rsidR="00E074A9" w:rsidRPr="00136D9D">
        <w:trPr>
          <w:tblHeader/>
        </w:trPr>
        <w:tc>
          <w:tcPr>
            <w:tcW w:w="684" w:type="pct"/>
            <w:shd w:val="pct25" w:color="auto" w:fill="FFFFFF"/>
          </w:tcPr>
          <w:p w:rsidR="00E074A9" w:rsidRPr="00136D9D" w:rsidRDefault="00E074A9" w:rsidP="00974FED">
            <w:pPr>
              <w:pStyle w:val="TableRow"/>
              <w:jc w:val="center"/>
              <w:rPr>
                <w:rFonts w:eastAsia="Malgun Gothic"/>
                <w:b/>
                <w:sz w:val="18"/>
                <w:lang w:eastAsia="ko-KR"/>
              </w:rPr>
            </w:pPr>
            <w:r w:rsidRPr="00136D9D">
              <w:rPr>
                <w:b/>
                <w:sz w:val="18"/>
              </w:rPr>
              <w:t>Resource</w:t>
            </w:r>
            <w:r w:rsidRPr="00136D9D">
              <w:rPr>
                <w:rFonts w:eastAsia="Malgun Gothic"/>
                <w:b/>
                <w:sz w:val="18"/>
                <w:lang w:eastAsia="ko-KR"/>
              </w:rPr>
              <w:t xml:space="preserve"> Name</w:t>
            </w:r>
          </w:p>
        </w:tc>
        <w:tc>
          <w:tcPr>
            <w:tcW w:w="254" w:type="pct"/>
            <w:shd w:val="pct25" w:color="auto" w:fill="FFFFFF"/>
          </w:tcPr>
          <w:p w:rsidR="00E074A9" w:rsidRPr="00136D9D" w:rsidRDefault="00E074A9" w:rsidP="00974FED">
            <w:pPr>
              <w:pStyle w:val="TableRow"/>
              <w:jc w:val="center"/>
              <w:rPr>
                <w:b/>
                <w:sz w:val="18"/>
              </w:rPr>
            </w:pPr>
            <w:r w:rsidRPr="00136D9D">
              <w:rPr>
                <w:b/>
                <w:sz w:val="18"/>
              </w:rPr>
              <w:t>Resource ID</w:t>
            </w:r>
          </w:p>
        </w:tc>
        <w:tc>
          <w:tcPr>
            <w:tcW w:w="381" w:type="pct"/>
            <w:shd w:val="pct25" w:color="auto" w:fill="FFFFFF"/>
          </w:tcPr>
          <w:p w:rsidR="00E074A9" w:rsidRPr="00136D9D" w:rsidRDefault="00E074A9" w:rsidP="00974FED">
            <w:pPr>
              <w:pStyle w:val="TableRow"/>
              <w:jc w:val="center"/>
              <w:rPr>
                <w:b/>
                <w:sz w:val="18"/>
                <w:lang w:eastAsia="ko-KR"/>
              </w:rPr>
            </w:pPr>
            <w:r w:rsidRPr="00136D9D">
              <w:rPr>
                <w:b/>
                <w:sz w:val="18"/>
                <w:lang w:eastAsia="zh-CN"/>
              </w:rPr>
              <w:t>Access Type</w:t>
            </w:r>
          </w:p>
        </w:tc>
        <w:tc>
          <w:tcPr>
            <w:tcW w:w="508" w:type="pct"/>
            <w:shd w:val="pct25" w:color="auto" w:fill="FFFFFF"/>
          </w:tcPr>
          <w:p w:rsidR="00E074A9" w:rsidRPr="00136D9D" w:rsidRDefault="00E074A9" w:rsidP="00974FED">
            <w:pPr>
              <w:pStyle w:val="TableRow"/>
              <w:jc w:val="center"/>
              <w:rPr>
                <w:b/>
                <w:sz w:val="18"/>
                <w:lang w:eastAsia="zh-CN"/>
              </w:rPr>
            </w:pPr>
            <w:r w:rsidRPr="00136D9D">
              <w:rPr>
                <w:b/>
                <w:sz w:val="18"/>
                <w:lang w:eastAsia="zh-CN"/>
              </w:rPr>
              <w:t>Multiple</w:t>
            </w:r>
          </w:p>
          <w:p w:rsidR="00E074A9" w:rsidRPr="00136D9D" w:rsidRDefault="00E074A9" w:rsidP="00974FED">
            <w:pPr>
              <w:pStyle w:val="TableRow"/>
              <w:jc w:val="center"/>
              <w:rPr>
                <w:b/>
                <w:sz w:val="18"/>
                <w:lang w:eastAsia="zh-CN"/>
              </w:rPr>
            </w:pPr>
            <w:r w:rsidRPr="00136D9D">
              <w:rPr>
                <w:b/>
                <w:sz w:val="18"/>
                <w:lang w:eastAsia="zh-CN"/>
              </w:rPr>
              <w:t>Instances?</w:t>
            </w:r>
          </w:p>
        </w:tc>
        <w:tc>
          <w:tcPr>
            <w:tcW w:w="507" w:type="pct"/>
            <w:shd w:val="pct25" w:color="auto" w:fill="FFFFFF"/>
          </w:tcPr>
          <w:p w:rsidR="00E074A9" w:rsidRPr="00136D9D" w:rsidRDefault="00E074A9" w:rsidP="00974FED">
            <w:pPr>
              <w:pStyle w:val="TableRow"/>
              <w:jc w:val="center"/>
              <w:rPr>
                <w:b/>
                <w:sz w:val="18"/>
                <w:lang w:eastAsia="zh-CN"/>
              </w:rPr>
            </w:pPr>
            <w:r>
              <w:rPr>
                <w:b/>
                <w:sz w:val="18"/>
                <w:lang w:eastAsia="zh-CN"/>
              </w:rPr>
              <w:t>Mandatory?</w:t>
            </w:r>
          </w:p>
        </w:tc>
        <w:tc>
          <w:tcPr>
            <w:tcW w:w="507" w:type="pct"/>
            <w:shd w:val="pct25" w:color="auto" w:fill="FFFFFF"/>
          </w:tcPr>
          <w:p w:rsidR="00E074A9" w:rsidRPr="00136D9D" w:rsidRDefault="00E074A9" w:rsidP="00974FED">
            <w:pPr>
              <w:pStyle w:val="TableRow"/>
              <w:jc w:val="center"/>
              <w:rPr>
                <w:b/>
                <w:sz w:val="18"/>
                <w:lang w:eastAsia="zh-CN"/>
              </w:rPr>
            </w:pPr>
            <w:r w:rsidRPr="00136D9D">
              <w:rPr>
                <w:b/>
                <w:sz w:val="18"/>
                <w:lang w:eastAsia="zh-CN"/>
              </w:rPr>
              <w:t>Type</w:t>
            </w:r>
          </w:p>
        </w:tc>
        <w:tc>
          <w:tcPr>
            <w:tcW w:w="508" w:type="pct"/>
            <w:shd w:val="pct25" w:color="auto" w:fill="FFFFFF"/>
          </w:tcPr>
          <w:p w:rsidR="00E074A9" w:rsidRPr="00136D9D" w:rsidRDefault="00E074A9" w:rsidP="00974FED">
            <w:pPr>
              <w:pStyle w:val="TableRow"/>
              <w:jc w:val="center"/>
              <w:rPr>
                <w:b/>
                <w:sz w:val="18"/>
                <w:lang w:eastAsia="zh-CN"/>
              </w:rPr>
            </w:pPr>
            <w:r w:rsidRPr="00136D9D">
              <w:rPr>
                <w:b/>
                <w:sz w:val="18"/>
                <w:lang w:eastAsia="zh-CN"/>
              </w:rPr>
              <w:t>Range or Enumeration</w:t>
            </w:r>
          </w:p>
        </w:tc>
        <w:tc>
          <w:tcPr>
            <w:tcW w:w="318" w:type="pct"/>
            <w:shd w:val="pct25" w:color="auto" w:fill="FFFFFF"/>
          </w:tcPr>
          <w:p w:rsidR="00E074A9" w:rsidRPr="00136D9D" w:rsidRDefault="00E074A9" w:rsidP="00974FED">
            <w:pPr>
              <w:pStyle w:val="TableRow"/>
              <w:jc w:val="center"/>
              <w:rPr>
                <w:b/>
                <w:sz w:val="18"/>
                <w:lang w:eastAsia="zh-CN"/>
              </w:rPr>
            </w:pPr>
            <w:r w:rsidRPr="00136D9D">
              <w:rPr>
                <w:b/>
                <w:sz w:val="18"/>
                <w:lang w:eastAsia="zh-CN"/>
              </w:rPr>
              <w:t>Units</w:t>
            </w:r>
          </w:p>
        </w:tc>
        <w:tc>
          <w:tcPr>
            <w:tcW w:w="1332" w:type="pct"/>
            <w:shd w:val="pct25" w:color="auto" w:fill="FFFFFF"/>
          </w:tcPr>
          <w:p w:rsidR="00E074A9" w:rsidRPr="00136D9D" w:rsidRDefault="00E074A9" w:rsidP="00974FED">
            <w:pPr>
              <w:pStyle w:val="TableRow"/>
              <w:jc w:val="center"/>
              <w:rPr>
                <w:b/>
                <w:sz w:val="18"/>
                <w:lang w:eastAsia="zh-CN"/>
              </w:rPr>
            </w:pPr>
            <w:r w:rsidRPr="00136D9D">
              <w:rPr>
                <w:rFonts w:eastAsia="Malgun Gothic"/>
                <w:b/>
                <w:sz w:val="18"/>
                <w:lang w:eastAsia="ko-KR"/>
              </w:rPr>
              <w:t>Descriptions</w:t>
            </w:r>
          </w:p>
        </w:tc>
      </w:tr>
      <w:tr w:rsidR="00E074A9" w:rsidRPr="00136D9D">
        <w:trPr>
          <w:trHeight w:val="344"/>
        </w:trPr>
        <w:tc>
          <w:tcPr>
            <w:tcW w:w="684" w:type="pct"/>
          </w:tcPr>
          <w:p w:rsidR="00E074A9" w:rsidRPr="00136D9D" w:rsidRDefault="00E074A9" w:rsidP="00974FED">
            <w:pPr>
              <w:pStyle w:val="TableRow"/>
              <w:rPr>
                <w:b/>
              </w:rPr>
            </w:pPr>
            <w:r w:rsidRPr="00136D9D">
              <w:t>Latitude</w:t>
            </w:r>
          </w:p>
        </w:tc>
        <w:tc>
          <w:tcPr>
            <w:tcW w:w="254" w:type="pct"/>
          </w:tcPr>
          <w:p w:rsidR="00E074A9" w:rsidRPr="00136D9D" w:rsidRDefault="00E074A9" w:rsidP="00974FED">
            <w:pPr>
              <w:pStyle w:val="TableRow"/>
            </w:pPr>
            <w:r w:rsidRPr="00136D9D">
              <w:rPr>
                <w:rFonts w:eastAsia="Malgun Gothic"/>
                <w:lang w:eastAsia="ko-KR"/>
              </w:rPr>
              <w:t>0</w:t>
            </w:r>
          </w:p>
        </w:tc>
        <w:tc>
          <w:tcPr>
            <w:tcW w:w="381" w:type="pct"/>
          </w:tcPr>
          <w:p w:rsidR="00E074A9" w:rsidRPr="00136D9D" w:rsidRDefault="00E074A9" w:rsidP="00974FED">
            <w:pPr>
              <w:pStyle w:val="TableRow"/>
            </w:pPr>
            <w:r w:rsidRPr="00136D9D">
              <w:t>R</w:t>
            </w:r>
          </w:p>
        </w:tc>
        <w:tc>
          <w:tcPr>
            <w:tcW w:w="508" w:type="pct"/>
          </w:tcPr>
          <w:p w:rsidR="00E074A9" w:rsidRPr="00136D9D" w:rsidRDefault="00E074A9" w:rsidP="00974FED">
            <w:pPr>
              <w:pStyle w:val="TableRow"/>
            </w:pPr>
            <w:r w:rsidRPr="00136D9D">
              <w:t>No</w:t>
            </w:r>
          </w:p>
        </w:tc>
        <w:tc>
          <w:tcPr>
            <w:tcW w:w="507" w:type="pct"/>
          </w:tcPr>
          <w:p w:rsidR="00E074A9" w:rsidRPr="00136D9D" w:rsidRDefault="00E074A9" w:rsidP="00974FED">
            <w:pPr>
              <w:pStyle w:val="TableRow"/>
            </w:pPr>
          </w:p>
        </w:tc>
        <w:tc>
          <w:tcPr>
            <w:tcW w:w="507" w:type="pct"/>
          </w:tcPr>
          <w:p w:rsidR="00E074A9" w:rsidRPr="00136D9D" w:rsidRDefault="00E074A9" w:rsidP="00974FED">
            <w:pPr>
              <w:pStyle w:val="TableRow"/>
            </w:pPr>
            <w:r w:rsidRPr="00136D9D">
              <w:t>Decimal</w:t>
            </w:r>
          </w:p>
        </w:tc>
        <w:tc>
          <w:tcPr>
            <w:tcW w:w="508" w:type="pct"/>
          </w:tcPr>
          <w:p w:rsidR="00E074A9" w:rsidRPr="00136D9D" w:rsidRDefault="00E074A9" w:rsidP="00974FED">
            <w:pPr>
              <w:pStyle w:val="TableRow"/>
            </w:pPr>
          </w:p>
        </w:tc>
        <w:tc>
          <w:tcPr>
            <w:tcW w:w="318" w:type="pct"/>
          </w:tcPr>
          <w:p w:rsidR="00E074A9" w:rsidRPr="00136D9D" w:rsidRDefault="00E074A9" w:rsidP="00974FED">
            <w:pPr>
              <w:pStyle w:val="TableRow"/>
            </w:pPr>
            <w:r w:rsidRPr="00136D9D">
              <w:t>Deg</w:t>
            </w:r>
          </w:p>
        </w:tc>
        <w:tc>
          <w:tcPr>
            <w:tcW w:w="1332" w:type="pct"/>
          </w:tcPr>
          <w:p w:rsidR="00E074A9" w:rsidRPr="00136D9D" w:rsidRDefault="00E074A9" w:rsidP="00974FED">
            <w:pPr>
              <w:pStyle w:val="TableRow"/>
              <w:rPr>
                <w:rFonts w:eastAsia="Malgun Gothic"/>
                <w:lang w:eastAsia="ko-KR"/>
              </w:rPr>
            </w:pPr>
            <w:r w:rsidRPr="00136D9D">
              <w:rPr>
                <w:rFonts w:eastAsia="Malgun Gothic"/>
                <w:lang w:eastAsia="ko-KR"/>
              </w:rPr>
              <w:t>The decimal notation of latitude, e.g. -43.5723 [World Geodetic System 1984]</w:t>
            </w:r>
          </w:p>
        </w:tc>
      </w:tr>
      <w:tr w:rsidR="00E074A9" w:rsidRPr="00136D9D">
        <w:tc>
          <w:tcPr>
            <w:tcW w:w="684" w:type="pct"/>
          </w:tcPr>
          <w:p w:rsidR="00E074A9" w:rsidRPr="00136D9D" w:rsidRDefault="00E074A9" w:rsidP="00127209">
            <w:pPr>
              <w:pStyle w:val="TableRow"/>
              <w:rPr>
                <w:rFonts w:eastAsia="Malgun Gothic"/>
                <w:lang w:eastAsia="ko-KR"/>
              </w:rPr>
            </w:pPr>
            <w:r w:rsidRPr="00136D9D">
              <w:rPr>
                <w:rFonts w:eastAsia="Malgun Gothic"/>
                <w:lang w:eastAsia="ko-KR"/>
              </w:rPr>
              <w:t>Longitude</w:t>
            </w:r>
          </w:p>
        </w:tc>
        <w:tc>
          <w:tcPr>
            <w:tcW w:w="254" w:type="pct"/>
          </w:tcPr>
          <w:p w:rsidR="00E074A9" w:rsidRPr="00136D9D" w:rsidRDefault="00E074A9" w:rsidP="00974FED">
            <w:pPr>
              <w:pStyle w:val="TableRow"/>
              <w:rPr>
                <w:rFonts w:eastAsia="Malgun Gothic"/>
                <w:lang w:eastAsia="ko-KR"/>
              </w:rPr>
            </w:pPr>
            <w:r w:rsidRPr="00136D9D">
              <w:rPr>
                <w:rFonts w:eastAsia="Malgun Gothic"/>
                <w:lang w:eastAsia="ko-KR"/>
              </w:rPr>
              <w:t>1</w:t>
            </w:r>
          </w:p>
        </w:tc>
        <w:tc>
          <w:tcPr>
            <w:tcW w:w="381" w:type="pct"/>
          </w:tcPr>
          <w:p w:rsidR="00E074A9" w:rsidRPr="00136D9D" w:rsidRDefault="00E074A9" w:rsidP="00974FED">
            <w:pPr>
              <w:pStyle w:val="TableRow"/>
              <w:rPr>
                <w:rFonts w:eastAsia="Malgun Gothic"/>
                <w:lang w:eastAsia="ko-KR"/>
              </w:rPr>
            </w:pPr>
            <w:r w:rsidRPr="00136D9D">
              <w:rPr>
                <w:rFonts w:eastAsia="Malgun Gothic"/>
                <w:lang w:eastAsia="ko-KR"/>
              </w:rPr>
              <w:t>R</w:t>
            </w:r>
          </w:p>
        </w:tc>
        <w:tc>
          <w:tcPr>
            <w:tcW w:w="508" w:type="pct"/>
          </w:tcPr>
          <w:p w:rsidR="00E074A9" w:rsidRPr="00136D9D" w:rsidRDefault="00E074A9" w:rsidP="00974FED">
            <w:pPr>
              <w:pStyle w:val="TableRow"/>
              <w:rPr>
                <w:rFonts w:eastAsia="Malgun Gothic"/>
                <w:lang w:eastAsia="ko-KR"/>
              </w:rPr>
            </w:pPr>
            <w:r w:rsidRPr="00136D9D">
              <w:rPr>
                <w:rFonts w:eastAsia="Malgun Gothic"/>
                <w:lang w:eastAsia="ko-KR"/>
              </w:rPr>
              <w:t>No</w:t>
            </w:r>
          </w:p>
        </w:tc>
        <w:tc>
          <w:tcPr>
            <w:tcW w:w="507" w:type="pct"/>
          </w:tcPr>
          <w:p w:rsidR="00E074A9" w:rsidRPr="00136D9D" w:rsidRDefault="00E074A9" w:rsidP="00974FED">
            <w:pPr>
              <w:pStyle w:val="TableRow"/>
              <w:rPr>
                <w:rFonts w:eastAsia="Malgun Gothic"/>
                <w:lang w:eastAsia="ko-KR"/>
              </w:rPr>
            </w:pPr>
          </w:p>
        </w:tc>
        <w:tc>
          <w:tcPr>
            <w:tcW w:w="507" w:type="pct"/>
          </w:tcPr>
          <w:p w:rsidR="00E074A9" w:rsidRPr="00136D9D" w:rsidRDefault="00E074A9" w:rsidP="00974FED">
            <w:pPr>
              <w:pStyle w:val="TableRow"/>
              <w:rPr>
                <w:rFonts w:eastAsia="Malgun Gothic"/>
                <w:lang w:eastAsia="ko-KR"/>
              </w:rPr>
            </w:pPr>
            <w:r w:rsidRPr="00136D9D">
              <w:rPr>
                <w:rFonts w:eastAsia="Malgun Gothic"/>
                <w:lang w:eastAsia="ko-KR"/>
              </w:rPr>
              <w:t>Decimal</w:t>
            </w:r>
          </w:p>
        </w:tc>
        <w:tc>
          <w:tcPr>
            <w:tcW w:w="508" w:type="pct"/>
          </w:tcPr>
          <w:p w:rsidR="00E074A9" w:rsidRPr="00136D9D" w:rsidRDefault="00E074A9" w:rsidP="00974FED">
            <w:pPr>
              <w:pStyle w:val="TableRow"/>
              <w:rPr>
                <w:rFonts w:eastAsia="Malgun Gothic"/>
                <w:lang w:eastAsia="ko-KR"/>
              </w:rPr>
            </w:pPr>
          </w:p>
        </w:tc>
        <w:tc>
          <w:tcPr>
            <w:tcW w:w="318" w:type="pct"/>
          </w:tcPr>
          <w:p w:rsidR="00E074A9" w:rsidRPr="00136D9D" w:rsidRDefault="00E074A9" w:rsidP="00974FED">
            <w:pPr>
              <w:pStyle w:val="TableRow"/>
              <w:rPr>
                <w:rFonts w:eastAsia="Malgun Gothic"/>
                <w:lang w:eastAsia="ko-KR"/>
              </w:rPr>
            </w:pPr>
            <w:r w:rsidRPr="00136D9D">
              <w:rPr>
                <w:rFonts w:eastAsia="Malgun Gothic"/>
                <w:lang w:eastAsia="ko-KR"/>
              </w:rPr>
              <w:t>Deg</w:t>
            </w:r>
          </w:p>
        </w:tc>
        <w:tc>
          <w:tcPr>
            <w:tcW w:w="1332" w:type="pct"/>
          </w:tcPr>
          <w:p w:rsidR="00E074A9" w:rsidRPr="00136D9D" w:rsidRDefault="00E074A9" w:rsidP="00974FED">
            <w:pPr>
              <w:pStyle w:val="TableRow"/>
              <w:rPr>
                <w:rFonts w:eastAsia="Malgun Gothic"/>
                <w:lang w:eastAsia="ko-KR"/>
              </w:rPr>
            </w:pPr>
            <w:r w:rsidRPr="00136D9D">
              <w:rPr>
                <w:rFonts w:eastAsia="Malgun Gothic"/>
                <w:lang w:eastAsia="ko-KR"/>
              </w:rPr>
              <w:t>The decimal notation of longitude, e.g. 153.21760 [World Geodetic System 1984]</w:t>
            </w:r>
          </w:p>
        </w:tc>
      </w:tr>
      <w:tr w:rsidR="00E074A9" w:rsidRPr="00136D9D">
        <w:tc>
          <w:tcPr>
            <w:tcW w:w="684" w:type="pct"/>
          </w:tcPr>
          <w:p w:rsidR="00E074A9" w:rsidRPr="00136D9D" w:rsidRDefault="00E074A9" w:rsidP="00974FED">
            <w:pPr>
              <w:pStyle w:val="TableRow"/>
              <w:rPr>
                <w:rFonts w:eastAsia="Malgun Gothic"/>
                <w:lang w:eastAsia="ko-KR"/>
              </w:rPr>
            </w:pPr>
            <w:r w:rsidRPr="00136D9D">
              <w:rPr>
                <w:rFonts w:eastAsia="Malgun Gothic"/>
                <w:lang w:eastAsia="ko-KR"/>
              </w:rPr>
              <w:t>Altitude</w:t>
            </w:r>
          </w:p>
        </w:tc>
        <w:tc>
          <w:tcPr>
            <w:tcW w:w="254" w:type="pct"/>
          </w:tcPr>
          <w:p w:rsidR="00E074A9" w:rsidRPr="00136D9D" w:rsidRDefault="00E074A9" w:rsidP="00974FED">
            <w:pPr>
              <w:pStyle w:val="TableRow"/>
              <w:rPr>
                <w:rFonts w:eastAsia="Malgun Gothic"/>
                <w:lang w:eastAsia="ko-KR"/>
              </w:rPr>
            </w:pPr>
            <w:r w:rsidRPr="00136D9D">
              <w:rPr>
                <w:rFonts w:eastAsia="Malgun Gothic"/>
                <w:lang w:eastAsia="ko-KR"/>
              </w:rPr>
              <w:t>2</w:t>
            </w:r>
          </w:p>
        </w:tc>
        <w:tc>
          <w:tcPr>
            <w:tcW w:w="381" w:type="pct"/>
          </w:tcPr>
          <w:p w:rsidR="00E074A9" w:rsidRPr="00136D9D" w:rsidRDefault="00E074A9" w:rsidP="00974FED">
            <w:pPr>
              <w:pStyle w:val="TableRow"/>
              <w:rPr>
                <w:rFonts w:eastAsia="Malgun Gothic"/>
                <w:lang w:eastAsia="ko-KR"/>
              </w:rPr>
            </w:pPr>
            <w:r w:rsidRPr="00136D9D">
              <w:rPr>
                <w:rFonts w:eastAsia="Malgun Gothic"/>
                <w:lang w:eastAsia="ko-KR"/>
              </w:rPr>
              <w:t>R</w:t>
            </w:r>
          </w:p>
        </w:tc>
        <w:tc>
          <w:tcPr>
            <w:tcW w:w="508" w:type="pct"/>
          </w:tcPr>
          <w:p w:rsidR="00E074A9" w:rsidRPr="00136D9D" w:rsidRDefault="00E074A9" w:rsidP="00974FED">
            <w:pPr>
              <w:pStyle w:val="TableRow"/>
              <w:rPr>
                <w:rFonts w:eastAsia="Malgun Gothic"/>
                <w:lang w:eastAsia="ko-KR"/>
              </w:rPr>
            </w:pPr>
            <w:r w:rsidRPr="00136D9D">
              <w:rPr>
                <w:rFonts w:eastAsia="Malgun Gothic"/>
                <w:lang w:eastAsia="ko-KR"/>
              </w:rPr>
              <w:t>No</w:t>
            </w:r>
          </w:p>
        </w:tc>
        <w:tc>
          <w:tcPr>
            <w:tcW w:w="507" w:type="pct"/>
          </w:tcPr>
          <w:p w:rsidR="00E074A9" w:rsidRPr="00136D9D" w:rsidRDefault="00E074A9" w:rsidP="00974FED">
            <w:pPr>
              <w:pStyle w:val="TableRow"/>
              <w:rPr>
                <w:rFonts w:eastAsia="Malgun Gothic"/>
                <w:lang w:eastAsia="ko-KR"/>
              </w:rPr>
            </w:pPr>
          </w:p>
        </w:tc>
        <w:tc>
          <w:tcPr>
            <w:tcW w:w="507" w:type="pct"/>
          </w:tcPr>
          <w:p w:rsidR="00E074A9" w:rsidRPr="00136D9D" w:rsidRDefault="00E074A9" w:rsidP="00974FED">
            <w:pPr>
              <w:pStyle w:val="TableRow"/>
              <w:rPr>
                <w:rFonts w:eastAsia="Malgun Gothic"/>
                <w:lang w:eastAsia="ko-KR"/>
              </w:rPr>
            </w:pPr>
            <w:r w:rsidRPr="00136D9D">
              <w:rPr>
                <w:rFonts w:eastAsia="Malgun Gothic"/>
                <w:lang w:eastAsia="ko-KR"/>
              </w:rPr>
              <w:t>Decimal</w:t>
            </w:r>
          </w:p>
        </w:tc>
        <w:tc>
          <w:tcPr>
            <w:tcW w:w="508" w:type="pct"/>
          </w:tcPr>
          <w:p w:rsidR="00E074A9" w:rsidRPr="00136D9D" w:rsidRDefault="00E074A9" w:rsidP="00974FED">
            <w:pPr>
              <w:pStyle w:val="TableRow"/>
              <w:rPr>
                <w:rFonts w:eastAsia="Malgun Gothic"/>
                <w:lang w:eastAsia="ko-KR"/>
              </w:rPr>
            </w:pPr>
          </w:p>
        </w:tc>
        <w:tc>
          <w:tcPr>
            <w:tcW w:w="318" w:type="pct"/>
          </w:tcPr>
          <w:p w:rsidR="00E074A9" w:rsidRPr="00136D9D" w:rsidRDefault="00E074A9" w:rsidP="00974FED">
            <w:pPr>
              <w:pStyle w:val="TableRow"/>
              <w:rPr>
                <w:rFonts w:eastAsia="Malgun Gothic"/>
                <w:lang w:eastAsia="ko-KR"/>
              </w:rPr>
            </w:pPr>
            <w:r w:rsidRPr="00136D9D">
              <w:rPr>
                <w:rFonts w:eastAsia="Malgun Gothic"/>
                <w:lang w:eastAsia="ko-KR"/>
              </w:rPr>
              <w:t>m</w:t>
            </w:r>
          </w:p>
        </w:tc>
        <w:tc>
          <w:tcPr>
            <w:tcW w:w="1332" w:type="pct"/>
          </w:tcPr>
          <w:p w:rsidR="00E074A9" w:rsidRPr="00136D9D" w:rsidRDefault="00E074A9" w:rsidP="00974FED">
            <w:pPr>
              <w:pStyle w:val="TableRow"/>
              <w:rPr>
                <w:rFonts w:eastAsia="Malgun Gothic"/>
                <w:lang w:eastAsia="ko-KR"/>
              </w:rPr>
            </w:pPr>
            <w:r w:rsidRPr="00136D9D">
              <w:rPr>
                <w:rFonts w:eastAsia="Malgun Gothic"/>
                <w:lang w:eastAsia="ko-KR"/>
              </w:rPr>
              <w:t>The decimal notation of altitude in meters above sea level.</w:t>
            </w:r>
          </w:p>
        </w:tc>
      </w:tr>
      <w:tr w:rsidR="00E074A9" w:rsidRPr="00136D9D">
        <w:tc>
          <w:tcPr>
            <w:tcW w:w="684" w:type="pct"/>
          </w:tcPr>
          <w:p w:rsidR="00E074A9" w:rsidRPr="00136D9D" w:rsidRDefault="00E074A9" w:rsidP="00974FED">
            <w:pPr>
              <w:pStyle w:val="TableRow"/>
              <w:rPr>
                <w:szCs w:val="16"/>
              </w:rPr>
            </w:pPr>
            <w:r w:rsidRPr="00136D9D">
              <w:rPr>
                <w:szCs w:val="16"/>
              </w:rPr>
              <w:t>Uncertainty</w:t>
            </w:r>
          </w:p>
        </w:tc>
        <w:tc>
          <w:tcPr>
            <w:tcW w:w="254" w:type="pct"/>
          </w:tcPr>
          <w:p w:rsidR="00E074A9" w:rsidRPr="00136D9D" w:rsidRDefault="00E074A9" w:rsidP="00974FED">
            <w:pPr>
              <w:pStyle w:val="TableRow"/>
              <w:rPr>
                <w:rFonts w:eastAsia="Malgun Gothic"/>
                <w:lang w:eastAsia="ko-KR"/>
              </w:rPr>
            </w:pPr>
            <w:r w:rsidRPr="00136D9D">
              <w:rPr>
                <w:rFonts w:eastAsia="Malgun Gothic"/>
                <w:lang w:eastAsia="ko-KR"/>
              </w:rPr>
              <w:t>3</w:t>
            </w:r>
          </w:p>
        </w:tc>
        <w:tc>
          <w:tcPr>
            <w:tcW w:w="381" w:type="pct"/>
          </w:tcPr>
          <w:p w:rsidR="00E074A9" w:rsidRPr="00136D9D" w:rsidRDefault="00E074A9" w:rsidP="00974FED">
            <w:pPr>
              <w:pStyle w:val="TableRow"/>
            </w:pPr>
            <w:r w:rsidRPr="00136D9D">
              <w:t>R</w:t>
            </w:r>
          </w:p>
        </w:tc>
        <w:tc>
          <w:tcPr>
            <w:tcW w:w="508" w:type="pct"/>
          </w:tcPr>
          <w:p w:rsidR="00E074A9" w:rsidRPr="00136D9D" w:rsidRDefault="00E074A9" w:rsidP="00974FED">
            <w:pPr>
              <w:pStyle w:val="TableRow"/>
            </w:pPr>
            <w:r w:rsidRPr="00136D9D">
              <w:t>No</w:t>
            </w:r>
          </w:p>
        </w:tc>
        <w:tc>
          <w:tcPr>
            <w:tcW w:w="507" w:type="pct"/>
          </w:tcPr>
          <w:p w:rsidR="00E074A9" w:rsidRPr="00136D9D" w:rsidRDefault="00E074A9" w:rsidP="00974FED">
            <w:pPr>
              <w:pStyle w:val="TableRow"/>
            </w:pPr>
          </w:p>
        </w:tc>
        <w:tc>
          <w:tcPr>
            <w:tcW w:w="507" w:type="pct"/>
          </w:tcPr>
          <w:p w:rsidR="00E074A9" w:rsidRPr="00136D9D" w:rsidRDefault="00E074A9" w:rsidP="00974FED">
            <w:pPr>
              <w:pStyle w:val="TableRow"/>
            </w:pPr>
            <w:r w:rsidRPr="00136D9D">
              <w:t>Decimal</w:t>
            </w:r>
          </w:p>
        </w:tc>
        <w:tc>
          <w:tcPr>
            <w:tcW w:w="508" w:type="pct"/>
          </w:tcPr>
          <w:p w:rsidR="00E074A9" w:rsidRPr="00136D9D" w:rsidRDefault="00E074A9" w:rsidP="00974FED">
            <w:pPr>
              <w:pStyle w:val="TableRow"/>
            </w:pPr>
          </w:p>
        </w:tc>
        <w:tc>
          <w:tcPr>
            <w:tcW w:w="318" w:type="pct"/>
          </w:tcPr>
          <w:p w:rsidR="00E074A9" w:rsidRPr="00136D9D" w:rsidRDefault="00E074A9" w:rsidP="00974FED">
            <w:pPr>
              <w:pStyle w:val="TableRow"/>
            </w:pPr>
            <w:r w:rsidRPr="00136D9D">
              <w:t>m</w:t>
            </w:r>
          </w:p>
        </w:tc>
        <w:tc>
          <w:tcPr>
            <w:tcW w:w="1332" w:type="pct"/>
          </w:tcPr>
          <w:p w:rsidR="00E074A9" w:rsidRPr="00136D9D" w:rsidRDefault="00E074A9" w:rsidP="00974FED">
            <w:pPr>
              <w:pStyle w:val="TableRow"/>
            </w:pPr>
            <w:r w:rsidRPr="00136D9D">
              <w:t>The accuracy of the position in meters.</w:t>
            </w:r>
          </w:p>
        </w:tc>
      </w:tr>
      <w:tr w:rsidR="00E074A9" w:rsidRPr="00136D9D">
        <w:tc>
          <w:tcPr>
            <w:tcW w:w="684" w:type="pct"/>
          </w:tcPr>
          <w:p w:rsidR="00E074A9" w:rsidRPr="00136D9D" w:rsidRDefault="00E074A9" w:rsidP="00E46193">
            <w:pPr>
              <w:pStyle w:val="TableRow"/>
            </w:pPr>
            <w:r w:rsidRPr="00136D9D">
              <w:t>Velocity</w:t>
            </w:r>
          </w:p>
        </w:tc>
        <w:tc>
          <w:tcPr>
            <w:tcW w:w="254" w:type="pct"/>
          </w:tcPr>
          <w:p w:rsidR="00E074A9" w:rsidRPr="00136D9D" w:rsidRDefault="00E074A9" w:rsidP="00E46193">
            <w:pPr>
              <w:pStyle w:val="TableRow"/>
              <w:rPr>
                <w:rFonts w:eastAsia="Malgun Gothic"/>
                <w:lang w:eastAsia="ko-KR"/>
              </w:rPr>
            </w:pPr>
            <w:r w:rsidRPr="00136D9D">
              <w:rPr>
                <w:rFonts w:eastAsia="Malgun Gothic"/>
                <w:lang w:eastAsia="ko-KR"/>
              </w:rPr>
              <w:t>4</w:t>
            </w:r>
          </w:p>
        </w:tc>
        <w:tc>
          <w:tcPr>
            <w:tcW w:w="381" w:type="pct"/>
          </w:tcPr>
          <w:p w:rsidR="00E074A9" w:rsidRPr="00136D9D" w:rsidRDefault="00E074A9" w:rsidP="00E46193">
            <w:pPr>
              <w:pStyle w:val="TableRow"/>
            </w:pPr>
            <w:r w:rsidRPr="00136D9D">
              <w:t>R</w:t>
            </w:r>
          </w:p>
        </w:tc>
        <w:tc>
          <w:tcPr>
            <w:tcW w:w="508" w:type="pct"/>
          </w:tcPr>
          <w:p w:rsidR="00E074A9" w:rsidRPr="00136D9D" w:rsidRDefault="00E074A9" w:rsidP="00E46193">
            <w:pPr>
              <w:pStyle w:val="TableRow"/>
            </w:pPr>
            <w:r w:rsidRPr="00136D9D">
              <w:t>No</w:t>
            </w:r>
          </w:p>
        </w:tc>
        <w:tc>
          <w:tcPr>
            <w:tcW w:w="507" w:type="pct"/>
          </w:tcPr>
          <w:p w:rsidR="00E074A9" w:rsidRPr="00136D9D" w:rsidRDefault="00E074A9" w:rsidP="00E46193">
            <w:pPr>
              <w:pStyle w:val="TableRow"/>
              <w:rPr>
                <w:rFonts w:eastAsia="Malgun Gothic"/>
                <w:lang w:eastAsia="ko-KR"/>
              </w:rPr>
            </w:pPr>
          </w:p>
        </w:tc>
        <w:tc>
          <w:tcPr>
            <w:tcW w:w="507" w:type="pct"/>
          </w:tcPr>
          <w:p w:rsidR="00E074A9" w:rsidRPr="00136D9D" w:rsidRDefault="00E074A9" w:rsidP="00E46193">
            <w:pPr>
              <w:pStyle w:val="TableRow"/>
            </w:pPr>
            <w:r w:rsidRPr="00136D9D">
              <w:rPr>
                <w:rFonts w:eastAsia="Malgun Gothic"/>
                <w:lang w:eastAsia="ko-KR"/>
              </w:rPr>
              <w:t>Refers to 3GPP GAD specs</w:t>
            </w:r>
          </w:p>
        </w:tc>
        <w:tc>
          <w:tcPr>
            <w:tcW w:w="508" w:type="pct"/>
          </w:tcPr>
          <w:p w:rsidR="00E074A9" w:rsidRPr="00136D9D" w:rsidRDefault="00E074A9" w:rsidP="00E46193">
            <w:pPr>
              <w:pStyle w:val="TableRow"/>
            </w:pPr>
          </w:p>
        </w:tc>
        <w:tc>
          <w:tcPr>
            <w:tcW w:w="318" w:type="pct"/>
          </w:tcPr>
          <w:p w:rsidR="00E074A9" w:rsidRPr="00136D9D" w:rsidRDefault="00E074A9" w:rsidP="00E46193">
            <w:pPr>
              <w:pStyle w:val="TableRow"/>
            </w:pPr>
            <w:r w:rsidRPr="00136D9D">
              <w:rPr>
                <w:rFonts w:eastAsia="Malgun Gothic"/>
                <w:lang w:eastAsia="ko-KR"/>
              </w:rPr>
              <w:t>Refers to 3GPP GAD specs</w:t>
            </w:r>
          </w:p>
        </w:tc>
        <w:tc>
          <w:tcPr>
            <w:tcW w:w="1332" w:type="pct"/>
          </w:tcPr>
          <w:p w:rsidR="00E074A9" w:rsidRPr="00136D9D" w:rsidRDefault="00E074A9" w:rsidP="00E46193">
            <w:pPr>
              <w:pStyle w:val="TableRow"/>
            </w:pPr>
            <w:r w:rsidRPr="00136D9D">
              <w:t>The velocity of the device as defined in 3GPP 23.032 GAD specification. This set of values may not be available if the device is static.</w:t>
            </w:r>
          </w:p>
        </w:tc>
      </w:tr>
      <w:tr w:rsidR="00E074A9" w:rsidRPr="00136D9D">
        <w:tc>
          <w:tcPr>
            <w:tcW w:w="684" w:type="pct"/>
          </w:tcPr>
          <w:p w:rsidR="00E074A9" w:rsidRPr="00136D9D" w:rsidRDefault="00E074A9" w:rsidP="00974FED">
            <w:pPr>
              <w:pStyle w:val="TableRow"/>
            </w:pPr>
            <w:r w:rsidRPr="00136D9D">
              <w:t>Timestamp</w:t>
            </w:r>
          </w:p>
        </w:tc>
        <w:tc>
          <w:tcPr>
            <w:tcW w:w="254" w:type="pct"/>
          </w:tcPr>
          <w:p w:rsidR="00E074A9" w:rsidRPr="00136D9D" w:rsidRDefault="00E074A9" w:rsidP="00974FED">
            <w:pPr>
              <w:pStyle w:val="TableRow"/>
              <w:rPr>
                <w:rFonts w:eastAsia="Malgun Gothic"/>
                <w:lang w:eastAsia="ko-KR"/>
              </w:rPr>
            </w:pPr>
            <w:r w:rsidRPr="00136D9D">
              <w:rPr>
                <w:rFonts w:eastAsia="Malgun Gothic"/>
                <w:lang w:eastAsia="ko-KR"/>
              </w:rPr>
              <w:t>5</w:t>
            </w:r>
          </w:p>
        </w:tc>
        <w:tc>
          <w:tcPr>
            <w:tcW w:w="381" w:type="pct"/>
          </w:tcPr>
          <w:p w:rsidR="00E074A9" w:rsidRPr="00136D9D" w:rsidRDefault="00E074A9" w:rsidP="00974FED">
            <w:pPr>
              <w:pStyle w:val="TableRow"/>
            </w:pPr>
            <w:r w:rsidRPr="00136D9D">
              <w:t>R</w:t>
            </w:r>
          </w:p>
        </w:tc>
        <w:tc>
          <w:tcPr>
            <w:tcW w:w="508" w:type="pct"/>
          </w:tcPr>
          <w:p w:rsidR="00E074A9" w:rsidRPr="00136D9D" w:rsidRDefault="00E074A9" w:rsidP="00974FED">
            <w:pPr>
              <w:pStyle w:val="TableRow"/>
            </w:pPr>
            <w:r w:rsidRPr="00136D9D">
              <w:t>No</w:t>
            </w:r>
          </w:p>
        </w:tc>
        <w:tc>
          <w:tcPr>
            <w:tcW w:w="507" w:type="pct"/>
          </w:tcPr>
          <w:p w:rsidR="00E074A9" w:rsidRPr="00136D9D" w:rsidRDefault="00E074A9" w:rsidP="00974FED">
            <w:pPr>
              <w:pStyle w:val="TableRow"/>
              <w:rPr>
                <w:rFonts w:eastAsia="Malgun Gothic"/>
                <w:lang w:eastAsia="ko-KR"/>
              </w:rPr>
            </w:pPr>
          </w:p>
        </w:tc>
        <w:tc>
          <w:tcPr>
            <w:tcW w:w="507" w:type="pct"/>
          </w:tcPr>
          <w:p w:rsidR="00E074A9" w:rsidRPr="00136D9D" w:rsidRDefault="00E074A9" w:rsidP="00974FED">
            <w:pPr>
              <w:pStyle w:val="TableRow"/>
              <w:rPr>
                <w:rFonts w:eastAsia="Malgun Gothic"/>
                <w:lang w:eastAsia="ko-KR"/>
              </w:rPr>
            </w:pPr>
            <w:r w:rsidRPr="00136D9D">
              <w:rPr>
                <w:rFonts w:eastAsia="Malgun Gothic"/>
                <w:lang w:eastAsia="ko-KR"/>
              </w:rPr>
              <w:t>Time</w:t>
            </w:r>
          </w:p>
        </w:tc>
        <w:tc>
          <w:tcPr>
            <w:tcW w:w="508" w:type="pct"/>
          </w:tcPr>
          <w:p w:rsidR="00E074A9" w:rsidRPr="00136D9D" w:rsidRDefault="00E074A9" w:rsidP="00974FED">
            <w:pPr>
              <w:pStyle w:val="TableRow"/>
              <w:rPr>
                <w:rFonts w:eastAsia="Malgun Gothic"/>
                <w:lang w:eastAsia="ko-KR"/>
              </w:rPr>
            </w:pPr>
          </w:p>
        </w:tc>
        <w:tc>
          <w:tcPr>
            <w:tcW w:w="318" w:type="pct"/>
          </w:tcPr>
          <w:p w:rsidR="00E074A9" w:rsidRPr="00136D9D" w:rsidRDefault="00E074A9" w:rsidP="00974FED">
            <w:pPr>
              <w:pStyle w:val="TableRow"/>
            </w:pPr>
          </w:p>
        </w:tc>
        <w:tc>
          <w:tcPr>
            <w:tcW w:w="1332" w:type="pct"/>
          </w:tcPr>
          <w:p w:rsidR="00E074A9" w:rsidRPr="00136D9D" w:rsidRDefault="00E074A9" w:rsidP="00974FED">
            <w:pPr>
              <w:pStyle w:val="TableRow"/>
            </w:pPr>
            <w:r w:rsidRPr="00136D9D">
              <w:t>The timestamp of when the location measurement was performed.</w:t>
            </w:r>
          </w:p>
        </w:tc>
      </w:tr>
    </w:tbl>
    <w:p w:rsidR="00AB36EB" w:rsidRPr="00136D9D" w:rsidRDefault="00AB36EB" w:rsidP="00AB36EB"/>
    <w:p w:rsidR="00AB36EB" w:rsidRPr="00136D9D" w:rsidRDefault="00AB36EB" w:rsidP="00AB36EB">
      <w:pPr>
        <w:rPr>
          <w:lang w:eastAsia="ko-KR"/>
        </w:rPr>
      </w:pPr>
    </w:p>
    <w:p w:rsidR="00F2110E" w:rsidRPr="00136D9D" w:rsidRDefault="00F2110E" w:rsidP="00F2110E">
      <w:pPr>
        <w:pStyle w:val="App1"/>
        <w:numPr>
          <w:ilvl w:val="0"/>
          <w:numId w:val="0"/>
        </w:numPr>
      </w:pPr>
    </w:p>
    <w:p w:rsidR="00C44AF8" w:rsidRPr="00136D9D" w:rsidRDefault="00C44AF8" w:rsidP="00C44AF8">
      <w:pPr>
        <w:pStyle w:val="App1"/>
        <w:numPr>
          <w:numberingChange w:id="589" w:author="Zach Shelby" w:date="2013-05-07T10:53:00Z" w:original="Appendix %1:4:3:."/>
        </w:numPr>
      </w:pPr>
      <w:bookmarkStart w:id="590" w:name="_Ref303177048"/>
      <w:bookmarkStart w:id="591" w:name="_Toc314837644"/>
      <w:bookmarkStart w:id="592" w:name="_Toc336982053"/>
      <w:bookmarkStart w:id="593" w:name="_Toc353539102"/>
      <w:r w:rsidRPr="00136D9D">
        <w:t xml:space="preserve">Storage of </w:t>
      </w:r>
      <w:r w:rsidR="006C5437" w:rsidRPr="00136D9D">
        <w:t>LWM2M</w:t>
      </w:r>
      <w:r w:rsidRPr="00136D9D">
        <w:t xml:space="preserve"> Bootstrap Message on the Smartcard</w:t>
      </w:r>
      <w:bookmarkEnd w:id="590"/>
      <w:bookmarkEnd w:id="591"/>
      <w:bookmarkEnd w:id="592"/>
      <w:r w:rsidR="006C5437" w:rsidRPr="00136D9D">
        <w:t xml:space="preserve"> (Normative)</w:t>
      </w:r>
      <w:bookmarkEnd w:id="593"/>
    </w:p>
    <w:p w:rsidR="00C44AF8" w:rsidRPr="00136D9D" w:rsidRDefault="000F7672" w:rsidP="006C3931">
      <w:r w:rsidRPr="00136D9D">
        <w:br/>
      </w:r>
      <w:r w:rsidR="00C44AF8" w:rsidRPr="00136D9D">
        <w:t>This section aims at specifying the storage mechanism of Bootstrap Message on</w:t>
      </w:r>
      <w:r w:rsidR="006C5437" w:rsidRPr="00136D9D">
        <w:t xml:space="preserve"> UICC</w:t>
      </w:r>
      <w:r w:rsidR="00C44AF8" w:rsidRPr="00136D9D">
        <w:t xml:space="preserve"> SmartCard </w:t>
      </w:r>
      <w:r w:rsidR="006C5437" w:rsidRPr="00136D9D">
        <w:t xml:space="preserve">platform type </w:t>
      </w:r>
      <w:fldSimple w:instr=" REF reference_TS102_221 \h  \* MERGEFORMAT ">
        <w:r w:rsidR="0068057C" w:rsidRPr="00136D9D">
          <w:rPr>
            <w:b/>
            <w:bCs/>
          </w:rPr>
          <w:t>[ETSI TS 102.221]</w:t>
        </w:r>
      </w:fldSimple>
      <w:r w:rsidR="006C5437" w:rsidRPr="00136D9D">
        <w:t xml:space="preserve"> activated in 3G mode</w:t>
      </w:r>
      <w:r w:rsidR="00C44AF8" w:rsidRPr="00136D9D">
        <w:t>.</w:t>
      </w:r>
    </w:p>
    <w:p w:rsidR="00840DB7" w:rsidRPr="00136D9D" w:rsidRDefault="00840DB7" w:rsidP="00840DB7">
      <w:pPr>
        <w:rPr>
          <w:lang w:val="en-US"/>
        </w:rPr>
      </w:pPr>
      <w:r w:rsidRPr="00136D9D">
        <w:rPr>
          <w:lang w:val="en-US"/>
        </w:rPr>
        <w:t>Editor Note : There is no rational to equip LWM2M device with 2G-only Smart Card.</w:t>
      </w:r>
    </w:p>
    <w:p w:rsidR="00840DB7" w:rsidRPr="00136D9D" w:rsidRDefault="00840DB7" w:rsidP="00840DB7"/>
    <w:p w:rsidR="00840DB7" w:rsidRPr="00136D9D" w:rsidRDefault="00840DB7" w:rsidP="00840DB7">
      <w:pPr>
        <w:pStyle w:val="App2"/>
        <w:numPr>
          <w:numberingChange w:id="594" w:author="Zach Shelby" w:date="2013-05-07T10:53:00Z" w:original="%1:4:3:.%2:1:0:"/>
        </w:numPr>
        <w:tabs>
          <w:tab w:val="clear" w:pos="864"/>
        </w:tabs>
        <w:ind w:left="900" w:hanging="900"/>
      </w:pPr>
      <w:bookmarkStart w:id="595" w:name="_Toc314837645"/>
      <w:bookmarkStart w:id="596" w:name="_Toc336982054"/>
      <w:bookmarkStart w:id="597" w:name="_Toc353539103"/>
      <w:r w:rsidRPr="00136D9D">
        <w:t>File structure</w:t>
      </w:r>
      <w:bookmarkEnd w:id="595"/>
      <w:bookmarkEnd w:id="596"/>
      <w:bookmarkEnd w:id="597"/>
    </w:p>
    <w:p w:rsidR="00840DB7" w:rsidRPr="00136D9D" w:rsidRDefault="00840DB7" w:rsidP="00840DB7">
      <w:pPr>
        <w:jc w:val="both"/>
      </w:pPr>
      <w:r w:rsidRPr="00136D9D">
        <w:t xml:space="preserve">The information format is based on </w:t>
      </w:r>
      <w:fldSimple w:instr=" REF reference_PKCS_15 \h  \* MERGEFORMAT ">
        <w:r w:rsidR="0068057C" w:rsidRPr="00136D9D">
          <w:rPr>
            <w:b/>
            <w:bCs/>
          </w:rPr>
          <w:t>[PKCS#15]</w:t>
        </w:r>
      </w:fldSimple>
      <w:r w:rsidRPr="00136D9D">
        <w:t xml:space="preserve"> specification. The Bootstrap Message is located under the PKCS#15 directory allowing the card issuer to decide the identifiers and the file locations. The smartcard operations that are relevant include:</w:t>
      </w:r>
    </w:p>
    <w:p w:rsidR="00840DB7" w:rsidRPr="00136D9D" w:rsidRDefault="00840DB7" w:rsidP="00840DB7">
      <w:pPr>
        <w:pStyle w:val="AltNormal"/>
        <w:numPr>
          <w:ilvl w:val="0"/>
          <w:numId w:val="18"/>
          <w:numberingChange w:id="598" w:author="Zach Shelby" w:date="2013-05-07T10:53:00Z" w:original=""/>
        </w:numPr>
        <w:rPr>
          <w:rFonts w:ascii="Times New Roman" w:hAnsi="Times New Roman"/>
        </w:rPr>
      </w:pPr>
      <w:r w:rsidRPr="00136D9D">
        <w:rPr>
          <w:rFonts w:ascii="Times New Roman" w:hAnsi="Times New Roman"/>
        </w:rPr>
        <w:t>Application selection</w:t>
      </w:r>
    </w:p>
    <w:p w:rsidR="00840DB7" w:rsidRPr="00136D9D" w:rsidRDefault="00840DB7" w:rsidP="00840DB7">
      <w:pPr>
        <w:pStyle w:val="AltNormal"/>
        <w:numPr>
          <w:ilvl w:val="0"/>
          <w:numId w:val="18"/>
          <w:numberingChange w:id="599" w:author="Zach Shelby" w:date="2013-05-07T10:53:00Z" w:original=""/>
        </w:numPr>
        <w:rPr>
          <w:rFonts w:ascii="Times New Roman" w:hAnsi="Times New Roman"/>
        </w:rPr>
      </w:pPr>
      <w:r w:rsidRPr="00136D9D">
        <w:rPr>
          <w:rFonts w:ascii="Times New Roman" w:hAnsi="Times New Roman"/>
        </w:rPr>
        <w:t>Cardholder verification</w:t>
      </w:r>
    </w:p>
    <w:p w:rsidR="00840DB7" w:rsidRPr="00136D9D" w:rsidRDefault="00840DB7" w:rsidP="00840DB7">
      <w:pPr>
        <w:jc w:val="both"/>
      </w:pPr>
      <w:r w:rsidRPr="00136D9D">
        <w:t xml:space="preserve">File access (select file, read, write)The </w:t>
      </w:r>
      <w:fldSimple w:instr=" REF reference_PKCS_15 \h  \* MERGEFORMAT ">
        <w:r w:rsidR="0068057C" w:rsidRPr="00136D9D">
          <w:rPr>
            <w:b/>
            <w:bCs/>
          </w:rPr>
          <w:t>[PKCS#15]</w:t>
        </w:r>
      </w:fldSimple>
      <w:r w:rsidRPr="00136D9D">
        <w:t xml:space="preserve"> specification defines a set of files. Within the PKCS#15 application, the starting point to access these files is the Object Directory File (ODF). The EF(ODF) contains pointers to other directory files. These directory files contain information on different types of objects (authentication objects, data objects, etc).  For the purpose of Bootstrap Message, EF (ODF) SHALL contain the EF Record describing the DODF-bootstrap. The EF(ODF) is described in section C.3.1 and </w:t>
      </w:r>
      <w:fldSimple w:instr=" REF reference_PKCS_15 \h  \* MERGEFORMAT ">
        <w:r w:rsidR="0068057C" w:rsidRPr="00136D9D">
          <w:rPr>
            <w:b/>
            <w:bCs/>
          </w:rPr>
          <w:t>[PKCS#15]</w:t>
        </w:r>
      </w:fldSimple>
      <w:r w:rsidRPr="00136D9D">
        <w:t>.</w:t>
      </w:r>
    </w:p>
    <w:p w:rsidR="00840DB7" w:rsidRPr="00136D9D" w:rsidRDefault="00840DB7" w:rsidP="00840DB7">
      <w:pPr>
        <w:jc w:val="both"/>
      </w:pPr>
      <w:r w:rsidRPr="00136D9D">
        <w:t xml:space="preserve">EF(ODF) contains pointers to one or more Data Object Directory Files (DODF) in priority order (i.e. the first DODF has the highest priority). Each DODF is regarded as the directory of data objects known to the PKCS#15 application. For the purposes of LWM2M bootstrapping, EF(DODF-bootstrap) contains pointer to the Bootstrap Message, namely LWM2M_Bootstrap File. The EF(DODF-bootstrap) is described in section C.3.2 and </w:t>
      </w:r>
      <w:fldSimple w:instr=" REF reference_PKCS_15 \h  \* MERGEFORMAT ">
        <w:r w:rsidR="0068057C" w:rsidRPr="00136D9D">
          <w:rPr>
            <w:b/>
            <w:bCs/>
          </w:rPr>
          <w:t>[PKCS#15]</w:t>
        </w:r>
      </w:fldSimple>
      <w:r w:rsidRPr="00136D9D">
        <w:t>.</w:t>
      </w:r>
    </w:p>
    <w:p w:rsidR="00840DB7" w:rsidRPr="00136D9D" w:rsidRDefault="00840DB7" w:rsidP="00840DB7">
      <w:pPr>
        <w:jc w:val="both"/>
      </w:pPr>
      <w:r w:rsidRPr="00136D9D">
        <w:t xml:space="preserve">The provisioning files are stored as PKCS#15 opaque data objects. </w:t>
      </w:r>
      <w:bookmarkStart w:id="600" w:name="_Object_Directory_File,"/>
      <w:bookmarkEnd w:id="600"/>
    </w:p>
    <w:p w:rsidR="00840DB7" w:rsidRPr="00136D9D" w:rsidRDefault="00840DB7" w:rsidP="00840DB7">
      <w:pPr>
        <w:jc w:val="both"/>
      </w:pPr>
      <w:r w:rsidRPr="00136D9D">
        <w:t xml:space="preserve">The support of smartcard Bootstrap Message will be indicated  by the presence in the EF DIR (see </w:t>
      </w:r>
      <w:fldSimple w:instr=" REF reference_TS102_221 \h  \* MERGEFORMAT ">
        <w:r w:rsidR="0068057C" w:rsidRPr="00136D9D">
          <w:rPr>
            <w:b/>
            <w:bCs/>
          </w:rPr>
          <w:t>[ETSI TS 102.221]</w:t>
        </w:r>
      </w:fldSimple>
      <w:r w:rsidRPr="00136D9D">
        <w:t xml:space="preserve">) of an application template as defined here after. </w:t>
      </w:r>
    </w:p>
    <w:p w:rsidR="00840DB7" w:rsidRPr="00136D9D" w:rsidRDefault="00840DB7" w:rsidP="00840DB7">
      <w:pPr>
        <w:jc w:val="both"/>
      </w:pPr>
      <w:r w:rsidRPr="00136D9D">
        <w:t xml:space="preserve">The RECOMMENDED format of EF(DIR) is a linear fixed record in order to be in line with  </w:t>
      </w:r>
      <w:fldSimple w:instr=" REF reference_TS102_221 \h  \* MERGEFORMAT ">
        <w:r w:rsidR="0068057C" w:rsidRPr="00136D9D">
          <w:rPr>
            <w:b/>
            <w:bCs/>
          </w:rPr>
          <w:t>[ETSI TS 102.221]</w:t>
        </w:r>
      </w:fldSimple>
      <w:r w:rsidRPr="00136D9D">
        <w:t xml:space="preserve">. </w:t>
      </w:r>
    </w:p>
    <w:p w:rsidR="00840DB7" w:rsidRPr="00136D9D" w:rsidRDefault="00840DB7" w:rsidP="00840DB7">
      <w:pPr>
        <w:jc w:val="both"/>
      </w:pPr>
      <w:r w:rsidRPr="00136D9D">
        <w:t xml:space="preserve">EF (DIR) SHALL contain the application template used for a PKCS#15 application as defined in </w:t>
      </w:r>
      <w:fldSimple w:instr=" REF reference_PKCS_15 \h  \* MERGEFORMAT ">
        <w:r w:rsidR="0068057C" w:rsidRPr="00136D9D">
          <w:rPr>
            <w:b/>
            <w:bCs/>
          </w:rPr>
          <w:t>[PKCS#15]</w:t>
        </w:r>
      </w:fldSimple>
      <w:r w:rsidRPr="00136D9D">
        <w:t xml:space="preserve">. Application template SHALL consist of Application identifier (tag 0x4F) and Path (tag 0x51) information. </w:t>
      </w:r>
    </w:p>
    <w:p w:rsidR="00840DB7" w:rsidRPr="00136D9D" w:rsidRDefault="00840DB7" w:rsidP="00840DB7">
      <w:pPr>
        <w:jc w:val="both"/>
      </w:pPr>
      <w:r w:rsidRPr="00136D9D">
        <w:t>The EF(ODF) and EF(DODF-bootstrap) SHALL be used by the Device to determine the path of the LWM2M_Bootstrap file.</w:t>
      </w:r>
    </w:p>
    <w:p w:rsidR="00840DB7" w:rsidRPr="00136D9D" w:rsidRDefault="00840DB7" w:rsidP="00840DB7">
      <w:pPr>
        <w:jc w:val="both"/>
      </w:pPr>
      <w:r w:rsidRPr="00136D9D">
        <w:t xml:space="preserve">UICC SmartCard platforms can support two modes of activation :  2G and 3G. In the context of LWM2M, for Device simplification, UICC SHALL be activated  in 3G Mode </w:t>
      </w:r>
    </w:p>
    <w:p w:rsidR="00840DB7" w:rsidRPr="00136D9D" w:rsidRDefault="00840DB7" w:rsidP="00840DB7">
      <w:pPr>
        <w:jc w:val="both"/>
      </w:pPr>
      <w:r w:rsidRPr="00136D9D">
        <w:t xml:space="preserve">UICC smartcard platform activated in a 3G mode has the physical and logical characteristics according to </w:t>
      </w:r>
      <w:fldSimple w:instr=" REF reference_TS102_221 \h  \* MERGEFORMAT ">
        <w:r w:rsidR="0068057C" w:rsidRPr="00136D9D">
          <w:rPr>
            <w:b/>
            <w:bCs/>
          </w:rPr>
          <w:t>[ETSI TS 102.221]</w:t>
        </w:r>
      </w:fldSimple>
      <w:r w:rsidRPr="00136D9D">
        <w:t xml:space="preserve">. In that case, smartcard operations for accessing the Bootstrap Message are specified in section C2. </w:t>
      </w:r>
    </w:p>
    <w:p w:rsidR="00840DB7" w:rsidRPr="00136D9D" w:rsidRDefault="00840DB7" w:rsidP="00840DB7">
      <w:pPr>
        <w:jc w:val="both"/>
      </w:pPr>
    </w:p>
    <w:p w:rsidR="00840DB7" w:rsidRPr="00136D9D" w:rsidRDefault="00840DB7" w:rsidP="00840DB7">
      <w:pPr>
        <w:pStyle w:val="App2"/>
        <w:numPr>
          <w:numberingChange w:id="601" w:author="Zach Shelby" w:date="2013-05-07T10:53:00Z" w:original="%1:4:3:.%2:2:0:"/>
        </w:numPr>
        <w:tabs>
          <w:tab w:val="clear" w:pos="864"/>
        </w:tabs>
        <w:ind w:left="900" w:hanging="900"/>
      </w:pPr>
      <w:bookmarkStart w:id="602" w:name="_Access_Method_1"/>
      <w:bookmarkStart w:id="603" w:name="_Toc314837652"/>
      <w:bookmarkStart w:id="604" w:name="_Toc336982061"/>
      <w:bookmarkStart w:id="605" w:name="_Toc353539104"/>
      <w:bookmarkEnd w:id="602"/>
      <w:r w:rsidRPr="00136D9D">
        <w:t>Bootstrap Message on UICC (Activated in 3G Mode</w:t>
      </w:r>
      <w:bookmarkEnd w:id="603"/>
      <w:bookmarkEnd w:id="604"/>
      <w:r w:rsidRPr="00136D9D">
        <w:t>)</w:t>
      </w:r>
      <w:bookmarkEnd w:id="605"/>
    </w:p>
    <w:p w:rsidR="00840DB7" w:rsidRPr="00136D9D" w:rsidRDefault="00840DB7" w:rsidP="00840DB7"/>
    <w:p w:rsidR="00840DB7" w:rsidRPr="00136D9D" w:rsidRDefault="00840DB7" w:rsidP="00840DB7">
      <w:pPr>
        <w:pStyle w:val="App3"/>
        <w:numPr>
          <w:numberingChange w:id="606" w:author="Zach Shelby" w:date="2013-05-07T10:53:00Z" w:original="%1:4:3:.%2:2:0:.%3:1:0:"/>
        </w:numPr>
        <w:tabs>
          <w:tab w:val="clear" w:pos="1080"/>
        </w:tabs>
      </w:pPr>
      <w:bookmarkStart w:id="607" w:name="_WAP_provisioning_data_2"/>
      <w:bookmarkStart w:id="608" w:name="_Toc314837653"/>
      <w:bookmarkStart w:id="609" w:name="_Ref315802566"/>
      <w:bookmarkStart w:id="610" w:name="_Toc336982062"/>
      <w:bookmarkStart w:id="611" w:name="_Toc353539105"/>
      <w:bookmarkEnd w:id="607"/>
      <w:r w:rsidRPr="00136D9D">
        <w:t>Access to the file structure</w:t>
      </w:r>
      <w:bookmarkEnd w:id="608"/>
      <w:bookmarkEnd w:id="609"/>
      <w:bookmarkEnd w:id="610"/>
      <w:bookmarkEnd w:id="611"/>
    </w:p>
    <w:p w:rsidR="00840DB7" w:rsidRPr="00136D9D" w:rsidRDefault="00840DB7" w:rsidP="00840DB7">
      <w:pPr>
        <w:jc w:val="both"/>
      </w:pPr>
      <w:r w:rsidRPr="00136D9D">
        <w:t>To select the PKCS#15 application, the Device:</w:t>
      </w:r>
    </w:p>
    <w:p w:rsidR="00840DB7" w:rsidRPr="00136D9D" w:rsidRDefault="00840DB7" w:rsidP="00840DB7">
      <w:pPr>
        <w:numPr>
          <w:ilvl w:val="0"/>
          <w:numId w:val="21"/>
          <w:numberingChange w:id="612" w:author="Zach Shelby" w:date="2013-05-07T10:53:00Z" w:original=""/>
        </w:numPr>
        <w:spacing w:after="0"/>
        <w:jc w:val="both"/>
      </w:pPr>
      <w:r w:rsidRPr="00136D9D">
        <w:t xml:space="preserve">SHALL  evaluate the PKCS#15 application template – i.e. PKCS#15 AID - present in the EF (DIR), </w:t>
      </w:r>
    </w:p>
    <w:p w:rsidR="00840DB7" w:rsidRPr="00136D9D" w:rsidRDefault="00840DB7" w:rsidP="00840DB7">
      <w:pPr>
        <w:numPr>
          <w:ilvl w:val="0"/>
          <w:numId w:val="21"/>
          <w:numberingChange w:id="613" w:author="Zach Shelby" w:date="2013-05-07T10:53:00Z" w:original=""/>
        </w:numPr>
        <w:spacing w:after="0"/>
        <w:jc w:val="both"/>
      </w:pPr>
      <w:r w:rsidRPr="00136D9D">
        <w:t xml:space="preserve">SHALL  open a logical channel using UICC Command MANAGE CHANNEL as specified in </w:t>
      </w:r>
      <w:fldSimple w:instr=" REF reference_TS102_221 \h  \* MERGEFORMAT ">
        <w:r w:rsidR="0068057C" w:rsidRPr="00136D9D">
          <w:rPr>
            <w:b/>
            <w:bCs/>
          </w:rPr>
          <w:t>[ETSI TS 102.221]</w:t>
        </w:r>
      </w:fldSimple>
      <w:r w:rsidRPr="00136D9D">
        <w:t>,</w:t>
      </w:r>
    </w:p>
    <w:p w:rsidR="00840DB7" w:rsidRPr="00136D9D" w:rsidRDefault="00840DB7" w:rsidP="00840DB7">
      <w:pPr>
        <w:numPr>
          <w:ilvl w:val="0"/>
          <w:numId w:val="21"/>
          <w:numberingChange w:id="614" w:author="Zach Shelby" w:date="2013-05-07T10:53:00Z" w:original=""/>
        </w:numPr>
        <w:spacing w:after="0"/>
        <w:jc w:val="both"/>
      </w:pPr>
      <w:r w:rsidRPr="00136D9D">
        <w:t xml:space="preserve">SHALL  select the PKCS#15 ADF using the PKCS#15 AID as parameter of the UICC Command SELECT, using direct application selection as defined in </w:t>
      </w:r>
      <w:fldSimple w:instr=" REF reference_TS102_221 \h  \* MERGEFORMAT ">
        <w:r w:rsidR="0068057C" w:rsidRPr="00136D9D">
          <w:rPr>
            <w:b/>
            <w:bCs/>
          </w:rPr>
          <w:t>[ETSI TS 102.221]</w:t>
        </w:r>
      </w:fldSimple>
      <w:r w:rsidRPr="00136D9D">
        <w:t>.</w:t>
      </w:r>
    </w:p>
    <w:p w:rsidR="00840DB7" w:rsidRPr="00136D9D" w:rsidRDefault="00840DB7" w:rsidP="00840DB7">
      <w:pPr>
        <w:jc w:val="both"/>
        <w:rPr>
          <w:b/>
        </w:rPr>
      </w:pPr>
      <w:r w:rsidRPr="00136D9D">
        <w:t xml:space="preserve">LWM2M_Bootstrap file will be located under the PKCS#15 ADF. </w:t>
      </w:r>
    </w:p>
    <w:p w:rsidR="00840DB7" w:rsidRPr="00136D9D" w:rsidRDefault="00840DB7" w:rsidP="00840DB7">
      <w:pPr>
        <w:pStyle w:val="App3"/>
        <w:numPr>
          <w:numberingChange w:id="615" w:author="Zach Shelby" w:date="2013-05-07T10:53:00Z" w:original="%1:4:3:.%2:2:0:.%3:2:0:"/>
        </w:numPr>
        <w:tabs>
          <w:tab w:val="clear" w:pos="1080"/>
        </w:tabs>
      </w:pPr>
      <w:bookmarkStart w:id="616" w:name="_Toc314837654"/>
      <w:bookmarkStart w:id="617" w:name="_Toc336982063"/>
      <w:bookmarkStart w:id="618" w:name="_Toc353539106"/>
      <w:r w:rsidRPr="00136D9D">
        <w:t>Files Overview</w:t>
      </w:r>
      <w:bookmarkEnd w:id="616"/>
      <w:bookmarkEnd w:id="617"/>
      <w:bookmarkEnd w:id="618"/>
    </w:p>
    <w:bookmarkStart w:id="619" w:name="_MON_1167825016"/>
    <w:bookmarkStart w:id="620" w:name="_MON_1167828479"/>
    <w:bookmarkStart w:id="621" w:name="_MON_1167830013"/>
    <w:bookmarkStart w:id="622" w:name="_MON_1168665178"/>
    <w:bookmarkStart w:id="623" w:name="_MON_1168665427"/>
    <w:bookmarkStart w:id="624" w:name="_MON_1168665445"/>
    <w:bookmarkStart w:id="625" w:name="_MON_1087732557"/>
    <w:bookmarkStart w:id="626" w:name="_MON_1087732739"/>
    <w:bookmarkStart w:id="627" w:name="_MON_1087735992"/>
    <w:bookmarkStart w:id="628" w:name="_MON_1087737213"/>
    <w:bookmarkStart w:id="629" w:name="_MON_1087799825"/>
    <w:bookmarkEnd w:id="619"/>
    <w:bookmarkEnd w:id="620"/>
    <w:bookmarkEnd w:id="621"/>
    <w:bookmarkEnd w:id="622"/>
    <w:bookmarkEnd w:id="623"/>
    <w:bookmarkEnd w:id="624"/>
    <w:bookmarkEnd w:id="625"/>
    <w:bookmarkEnd w:id="626"/>
    <w:bookmarkEnd w:id="627"/>
    <w:bookmarkEnd w:id="628"/>
    <w:bookmarkEnd w:id="629"/>
    <w:p w:rsidR="00840DB7" w:rsidRPr="00136D9D" w:rsidRDefault="00840DB7" w:rsidP="00840DB7">
      <w:pPr>
        <w:keepNext/>
        <w:jc w:val="center"/>
      </w:pPr>
      <w:r w:rsidRPr="00461A1E">
        <w:object w:dxaOrig="6642" w:dyaOrig="4215">
          <v:shape id="_x0000_i1027" type="#_x0000_t75" style="width:331.3pt;height:209.2pt" o:ole="" fillcolor="window">
            <v:imagedata r:id="rId46" o:title=""/>
          </v:shape>
          <o:OLEObject Type="Embed" ProgID="Word.Picture.8" ShapeID="_x0000_i1027" DrawAspect="Content" ObjectID="_1303806579" r:id="rId47"/>
        </w:object>
      </w:r>
    </w:p>
    <w:p w:rsidR="00840DB7" w:rsidRPr="00136D9D" w:rsidRDefault="00840DB7" w:rsidP="00582A05">
      <w:pPr>
        <w:pStyle w:val="Caption"/>
        <w:outlineLvl w:val="0"/>
      </w:pPr>
      <w:bookmarkStart w:id="630" w:name="_Toc316564344"/>
      <w:bookmarkStart w:id="631" w:name="_Toc316564353"/>
      <w:bookmarkStart w:id="632" w:name="_Toc336982079"/>
      <w:bookmarkStart w:id="633" w:name="_Toc351634674"/>
      <w:r w:rsidRPr="00136D9D">
        <w:t xml:space="preserve">Figure </w:t>
      </w:r>
      <w:r w:rsidR="00DE62A9" w:rsidRPr="00774BE6">
        <w:fldChar w:fldCharType="begin"/>
      </w:r>
      <w:r w:rsidR="00146457" w:rsidRPr="00136D9D">
        <w:instrText xml:space="preserve"> SEQ Figure \* ARABIC </w:instrText>
      </w:r>
      <w:r w:rsidR="00DE62A9" w:rsidRPr="00774BE6">
        <w:fldChar w:fldCharType="separate"/>
      </w:r>
      <w:r w:rsidR="0068057C" w:rsidRPr="00136D9D">
        <w:rPr>
          <w:noProof/>
        </w:rPr>
        <w:t>4</w:t>
      </w:r>
      <w:r w:rsidR="00DE62A9" w:rsidRPr="00774BE6">
        <w:rPr>
          <w:noProof/>
        </w:rPr>
        <w:fldChar w:fldCharType="end"/>
      </w:r>
      <w:r w:rsidRPr="00136D9D">
        <w:t>: File structure for Bootstrap Message on 3G UICC</w:t>
      </w:r>
      <w:bookmarkEnd w:id="630"/>
      <w:bookmarkEnd w:id="631"/>
      <w:bookmarkEnd w:id="632"/>
      <w:bookmarkEnd w:id="633"/>
    </w:p>
    <w:p w:rsidR="00840DB7" w:rsidRPr="00136D9D" w:rsidRDefault="00840DB7" w:rsidP="00840DB7">
      <w:pPr>
        <w:pStyle w:val="App3"/>
        <w:numPr>
          <w:numberingChange w:id="634" w:author="Zach Shelby" w:date="2013-05-07T10:53:00Z" w:original="%1:4:3:.%2:2:0:.%3:3:0:"/>
        </w:numPr>
        <w:tabs>
          <w:tab w:val="clear" w:pos="1080"/>
        </w:tabs>
      </w:pPr>
      <w:bookmarkStart w:id="635" w:name="_Access_Method_2"/>
      <w:bookmarkStart w:id="636" w:name="_Toc314837655"/>
      <w:bookmarkStart w:id="637" w:name="_Toc336982064"/>
      <w:bookmarkStart w:id="638" w:name="_Toc353539107"/>
      <w:bookmarkEnd w:id="635"/>
      <w:r w:rsidRPr="00136D9D">
        <w:t>Access Method</w:t>
      </w:r>
      <w:bookmarkEnd w:id="636"/>
      <w:bookmarkEnd w:id="637"/>
      <w:bookmarkEnd w:id="638"/>
    </w:p>
    <w:p w:rsidR="00840DB7" w:rsidRPr="00136D9D" w:rsidRDefault="00840DB7" w:rsidP="00840DB7">
      <w:pPr>
        <w:jc w:val="both"/>
      </w:pPr>
      <w:r w:rsidRPr="00136D9D">
        <w:t xml:space="preserve">UICC Commands Read Binary and Update Binary, as defined in </w:t>
      </w:r>
      <w:fldSimple w:instr=" REF reference_TS102_221 \h  \* MERGEFORMAT ">
        <w:r w:rsidR="0068057C" w:rsidRPr="00136D9D">
          <w:rPr>
            <w:b/>
            <w:bCs/>
          </w:rPr>
          <w:t>[ETSI TS 102.221]</w:t>
        </w:r>
      </w:fldSimple>
      <w:r w:rsidRPr="00136D9D">
        <w:t>, are used to access bootstrap data.</w:t>
      </w:r>
    </w:p>
    <w:p w:rsidR="00840DB7" w:rsidRPr="00136D9D" w:rsidRDefault="00840DB7" w:rsidP="00840DB7">
      <w:pPr>
        <w:jc w:val="both"/>
      </w:pPr>
    </w:p>
    <w:p w:rsidR="00840DB7" w:rsidRPr="00136D9D" w:rsidRDefault="00840DB7" w:rsidP="00840DB7">
      <w:pPr>
        <w:pStyle w:val="App3"/>
        <w:numPr>
          <w:numberingChange w:id="639" w:author="Zach Shelby" w:date="2013-05-07T10:53:00Z" w:original="%1:4:3:.%2:2:0:.%3:4:0:"/>
        </w:numPr>
        <w:tabs>
          <w:tab w:val="clear" w:pos="1080"/>
        </w:tabs>
      </w:pPr>
      <w:bookmarkStart w:id="640" w:name="_Toc314837656"/>
      <w:bookmarkStart w:id="641" w:name="_Toc336982065"/>
      <w:bookmarkStart w:id="642" w:name="_Toc353539108"/>
      <w:r w:rsidRPr="00136D9D">
        <w:t>Access Conditions</w:t>
      </w:r>
      <w:bookmarkStart w:id="643" w:name="_Ref14062026"/>
      <w:bookmarkStart w:id="644" w:name="_Toc14064519"/>
      <w:bookmarkStart w:id="645" w:name="_Ref18840974"/>
      <w:bookmarkStart w:id="646" w:name="_Toc20227479"/>
      <w:bookmarkStart w:id="647" w:name="_Toc314837657"/>
      <w:bookmarkStart w:id="648" w:name="_Toc336982066"/>
      <w:bookmarkEnd w:id="640"/>
      <w:bookmarkEnd w:id="641"/>
      <w:bookmarkEnd w:id="642"/>
    </w:p>
    <w:p w:rsidR="00840DB7" w:rsidRPr="00136D9D" w:rsidRDefault="00840DB7" w:rsidP="00840DB7">
      <w:pPr>
        <w:jc w:val="both"/>
      </w:pPr>
      <w:r w:rsidRPr="00136D9D">
        <w:t>The Device is informed of the access conditions of provisioning files by evaluating the “private” and “modifiable” flags in the corresponding DODF-bootstrap files structure.</w:t>
      </w:r>
    </w:p>
    <w:p w:rsidR="00840DB7" w:rsidRPr="00136D9D" w:rsidRDefault="00840DB7" w:rsidP="00840DB7">
      <w:pPr>
        <w:jc w:val="both"/>
      </w:pPr>
      <w:r w:rsidRPr="00136D9D">
        <w:t xml:space="preserve">In the case where one of the above mentioned flag is set, cardholder verification is required. The Device must evaluate the PIN references that must be verified as defined in </w:t>
      </w:r>
      <w:fldSimple w:instr=" REF reference_TS102_221 \h  \* MERGEFORMAT ">
        <w:r w:rsidR="00774BE6" w:rsidRPr="00774BE6">
          <w:rPr>
            <w:sz w:val="18"/>
            <w:szCs w:val="18"/>
          </w:rPr>
          <w:t>[ETSI TS 102.221]</w:t>
        </w:r>
      </w:fldSimple>
      <w:r w:rsidRPr="00136D9D">
        <w:t xml:space="preserve"> (ie evaluate FCP) </w:t>
      </w:r>
    </w:p>
    <w:p w:rsidR="00840DB7" w:rsidRPr="00136D9D" w:rsidRDefault="00840DB7" w:rsidP="00840DB7">
      <w:pPr>
        <w:jc w:val="both"/>
      </w:pPr>
    </w:p>
    <w:p w:rsidR="00840DB7" w:rsidRPr="00136D9D" w:rsidRDefault="00840DB7" w:rsidP="00840DB7">
      <w:pPr>
        <w:pStyle w:val="App3"/>
        <w:numPr>
          <w:numberingChange w:id="649" w:author="Zach Shelby" w:date="2013-05-07T10:53:00Z" w:original="%1:4:3:.%2:2:0:.%3:5:0:"/>
        </w:numPr>
        <w:tabs>
          <w:tab w:val="clear" w:pos="1080"/>
        </w:tabs>
      </w:pPr>
      <w:bookmarkStart w:id="650" w:name="_Toc353539109"/>
      <w:r w:rsidRPr="00136D9D">
        <w:t>Requirements on the</w:t>
      </w:r>
      <w:bookmarkEnd w:id="643"/>
      <w:bookmarkEnd w:id="644"/>
      <w:r w:rsidRPr="00136D9D">
        <w:t xml:space="preserve"> 3G UICC</w:t>
      </w:r>
      <w:bookmarkEnd w:id="645"/>
      <w:bookmarkEnd w:id="646"/>
      <w:bookmarkEnd w:id="647"/>
      <w:bookmarkEnd w:id="648"/>
      <w:bookmarkEnd w:id="650"/>
    </w:p>
    <w:p w:rsidR="00840DB7" w:rsidRPr="00136D9D" w:rsidRDefault="00840DB7" w:rsidP="00840DB7">
      <w:pPr>
        <w:pStyle w:val="paragraph"/>
        <w:spacing w:before="0"/>
        <w:rPr>
          <w:rFonts w:ascii="Times New Roman" w:hAnsi="Times New Roman"/>
          <w:lang w:val="en-GB"/>
        </w:rPr>
      </w:pPr>
      <w:r w:rsidRPr="00136D9D">
        <w:rPr>
          <w:rFonts w:ascii="Times New Roman" w:hAnsi="Times New Roman"/>
          <w:lang w:val="en-GB"/>
        </w:rPr>
        <w:t xml:space="preserve">To retrieve the </w:t>
      </w:r>
      <w:r w:rsidRPr="00136D9D">
        <w:rPr>
          <w:lang w:val="en-GB"/>
        </w:rPr>
        <w:t>Bootstrap Message</w:t>
      </w:r>
      <w:r w:rsidRPr="00136D9D">
        <w:rPr>
          <w:rFonts w:ascii="Times New Roman" w:hAnsi="Times New Roman"/>
          <w:lang w:val="en-GB"/>
        </w:rPr>
        <w:t xml:space="preserve"> from the 3G UICC, the Device SHALL perform the following steps:</w:t>
      </w:r>
    </w:p>
    <w:p w:rsidR="00840DB7" w:rsidRPr="00136D9D" w:rsidRDefault="00840DB7" w:rsidP="00840DB7">
      <w:pPr>
        <w:numPr>
          <w:ilvl w:val="0"/>
          <w:numId w:val="20"/>
          <w:numberingChange w:id="651" w:author="Zach Shelby" w:date="2013-05-07T10:53:00Z" w:original="-"/>
        </w:numPr>
        <w:spacing w:after="0"/>
        <w:jc w:val="both"/>
      </w:pPr>
      <w:r w:rsidRPr="00136D9D">
        <w:t xml:space="preserve">Select PKCS#15 file structure as specified in </w:t>
      </w:r>
      <w:fldSimple w:instr=" REF _Ref315802566 \r \h  \* MERGEFORMAT ">
        <w:r w:rsidR="0068057C" w:rsidRPr="00136D9D">
          <w:t>C.2.1</w:t>
        </w:r>
      </w:fldSimple>
      <w:r w:rsidRPr="00136D9D">
        <w:t>.</w:t>
      </w:r>
    </w:p>
    <w:p w:rsidR="00840DB7" w:rsidRPr="00136D9D" w:rsidRDefault="00840DB7" w:rsidP="00840DB7">
      <w:pPr>
        <w:numPr>
          <w:ilvl w:val="0"/>
          <w:numId w:val="20"/>
          <w:numberingChange w:id="652" w:author="Zach Shelby" w:date="2013-05-07T10:53:00Z" w:original="-"/>
        </w:numPr>
        <w:spacing w:after="0"/>
        <w:jc w:val="both"/>
      </w:pPr>
      <w:r w:rsidRPr="00136D9D">
        <w:t>Read ODF to locate the DODF-bootstrap,</w:t>
      </w:r>
    </w:p>
    <w:p w:rsidR="00840DB7" w:rsidRPr="00136D9D" w:rsidRDefault="00840DB7" w:rsidP="00840DB7">
      <w:pPr>
        <w:numPr>
          <w:ilvl w:val="0"/>
          <w:numId w:val="20"/>
          <w:numberingChange w:id="653" w:author="Zach Shelby" w:date="2013-05-07T10:53:00Z" w:original="-"/>
        </w:numPr>
        <w:spacing w:after="0"/>
        <w:jc w:val="both"/>
      </w:pPr>
      <w:r w:rsidRPr="00136D9D">
        <w:t>Read DODF-bootstrap to locate the LWM2M_Bootstrap file,</w:t>
      </w:r>
    </w:p>
    <w:p w:rsidR="00840DB7" w:rsidRPr="00136D9D" w:rsidRDefault="00840DB7" w:rsidP="00840DB7">
      <w:pPr>
        <w:numPr>
          <w:ilvl w:val="0"/>
          <w:numId w:val="20"/>
          <w:numberingChange w:id="654" w:author="Zach Shelby" w:date="2013-05-07T10:53:00Z" w:original="-"/>
        </w:numPr>
        <w:spacing w:after="0"/>
        <w:jc w:val="both"/>
      </w:pPr>
      <w:r w:rsidRPr="00136D9D">
        <w:t>Read the LWM2M_Bootstrap file</w:t>
      </w:r>
    </w:p>
    <w:p w:rsidR="00840DB7" w:rsidRPr="00136D9D" w:rsidRDefault="00840DB7" w:rsidP="00840DB7">
      <w:pPr>
        <w:ind w:left="360"/>
        <w:jc w:val="both"/>
      </w:pPr>
    </w:p>
    <w:p w:rsidR="00840DB7" w:rsidRPr="00136D9D" w:rsidRDefault="00840DB7" w:rsidP="00840DB7">
      <w:pPr>
        <w:ind w:left="360"/>
        <w:jc w:val="both"/>
      </w:pPr>
    </w:p>
    <w:p w:rsidR="00840DB7" w:rsidRPr="00136D9D" w:rsidRDefault="00840DB7" w:rsidP="00840DB7">
      <w:pPr>
        <w:ind w:left="360"/>
        <w:jc w:val="both"/>
      </w:pPr>
    </w:p>
    <w:p w:rsidR="00840DB7" w:rsidRPr="00136D9D" w:rsidRDefault="00840DB7" w:rsidP="00840DB7">
      <w:pPr>
        <w:pStyle w:val="App2"/>
        <w:numPr>
          <w:numberingChange w:id="655" w:author="Zach Shelby" w:date="2013-05-07T10:53:00Z" w:original="%1:4:3:.%2:3:0:"/>
        </w:numPr>
        <w:tabs>
          <w:tab w:val="clear" w:pos="864"/>
        </w:tabs>
        <w:ind w:left="900" w:hanging="900"/>
      </w:pPr>
      <w:bookmarkStart w:id="656" w:name="_Toc470597947"/>
      <w:bookmarkStart w:id="657" w:name="_Toc14064508"/>
      <w:bookmarkStart w:id="658" w:name="_Ref18816318"/>
      <w:bookmarkStart w:id="659" w:name="_Ref18826404"/>
      <w:bookmarkStart w:id="660" w:name="_Ref18838600"/>
      <w:bookmarkStart w:id="661" w:name="_Toc20227468"/>
      <w:bookmarkStart w:id="662" w:name="_Toc314837658"/>
      <w:bookmarkStart w:id="663" w:name="_Toc336982067"/>
      <w:bookmarkStart w:id="664" w:name="_Toc353539110"/>
      <w:r w:rsidRPr="00136D9D">
        <w:t>Files Description</w:t>
      </w:r>
      <w:bookmarkEnd w:id="656"/>
      <w:bookmarkEnd w:id="657"/>
      <w:bookmarkEnd w:id="658"/>
      <w:bookmarkEnd w:id="659"/>
      <w:bookmarkEnd w:id="660"/>
      <w:bookmarkEnd w:id="661"/>
      <w:bookmarkEnd w:id="662"/>
      <w:bookmarkEnd w:id="663"/>
      <w:bookmarkEnd w:id="664"/>
    </w:p>
    <w:p w:rsidR="00840DB7" w:rsidRPr="00136D9D" w:rsidRDefault="00840DB7" w:rsidP="00840DB7">
      <w:pPr>
        <w:jc w:val="both"/>
      </w:pPr>
      <w:r w:rsidRPr="00136D9D">
        <w:t xml:space="preserve">All files defined are binary files as defined in </w:t>
      </w:r>
      <w:fldSimple w:instr=" REF reference_TS102_221 \h  \* MERGEFORMAT ">
        <w:r w:rsidR="0068057C" w:rsidRPr="00136D9D">
          <w:rPr>
            <w:b/>
            <w:bCs/>
          </w:rPr>
          <w:t>[ETSI TS 102.221]</w:t>
        </w:r>
      </w:fldSimple>
      <w:r w:rsidRPr="00136D9D">
        <w:t>. These files are read and updated using 3G UICC Commands related to the application they belong to.</w:t>
      </w:r>
    </w:p>
    <w:p w:rsidR="00840DB7" w:rsidRPr="00136D9D" w:rsidRDefault="00840DB7" w:rsidP="00840DB7">
      <w:pPr>
        <w:pStyle w:val="App3"/>
        <w:numPr>
          <w:numberingChange w:id="665" w:author="Zach Shelby" w:date="2013-05-07T10:53:00Z" w:original="%1:4:3:.%2:3:0:.%3:1:0:"/>
        </w:numPr>
      </w:pPr>
      <w:bookmarkStart w:id="666" w:name="_EF_ODF"/>
      <w:bookmarkStart w:id="667" w:name="_Ref10622547"/>
      <w:bookmarkStart w:id="668" w:name="_Ref10622835"/>
      <w:bookmarkStart w:id="669" w:name="_Ref10623302"/>
      <w:bookmarkStart w:id="670" w:name="_Ref10624530"/>
      <w:bookmarkStart w:id="671" w:name="_Ref14003395"/>
      <w:bookmarkStart w:id="672" w:name="_Ref14057598"/>
      <w:bookmarkStart w:id="673" w:name="_Toc14064509"/>
      <w:bookmarkStart w:id="674" w:name="_Toc20227469"/>
      <w:bookmarkStart w:id="675" w:name="_Toc314837659"/>
      <w:bookmarkStart w:id="676" w:name="_Toc336982068"/>
      <w:bookmarkStart w:id="677" w:name="_Toc353539111"/>
      <w:bookmarkEnd w:id="666"/>
      <w:r w:rsidRPr="00136D9D">
        <w:t>Object Directory File, EF ODF</w:t>
      </w:r>
      <w:bookmarkEnd w:id="667"/>
      <w:bookmarkEnd w:id="668"/>
      <w:bookmarkEnd w:id="669"/>
      <w:bookmarkEnd w:id="670"/>
      <w:bookmarkEnd w:id="671"/>
      <w:bookmarkEnd w:id="672"/>
      <w:bookmarkEnd w:id="673"/>
      <w:bookmarkEnd w:id="674"/>
      <w:bookmarkEnd w:id="675"/>
      <w:bookmarkEnd w:id="676"/>
      <w:bookmarkEnd w:id="677"/>
    </w:p>
    <w:p w:rsidR="00840DB7" w:rsidRPr="00136D9D" w:rsidRDefault="00840DB7" w:rsidP="00840DB7">
      <w:pPr>
        <w:jc w:val="both"/>
      </w:pPr>
      <w:r w:rsidRPr="00136D9D">
        <w:t>The mandatory Object Directory File (ODF) (</w:t>
      </w:r>
      <w:fldSimple w:instr=" REF reference_PKCS_15 \h  \* MERGEFORMAT ">
        <w:r w:rsidR="0068057C" w:rsidRPr="00136D9D">
          <w:rPr>
            <w:b/>
            <w:bCs/>
          </w:rPr>
          <w:t>[PKCS#15]</w:t>
        </w:r>
      </w:fldSimple>
      <w:r w:rsidRPr="00136D9D">
        <w:t xml:space="preserve">, section 5.5.1) contains pointers to other EFs, each one containing a directory of PKCS#15 objects of a particular class (e.g. DODF-bootstrap). The File ID is specified in </w:t>
      </w:r>
      <w:fldSimple w:instr=" REF reference_PKCS_15 \h  \* MERGEFORMAT ">
        <w:r w:rsidR="0068057C" w:rsidRPr="00136D9D">
          <w:rPr>
            <w:b/>
            <w:bCs/>
          </w:rPr>
          <w:t>[PKCS#15]</w:t>
        </w:r>
      </w:fldSimple>
      <w:r w:rsidRPr="00136D9D">
        <w:t>. The card issuer decides the file size. The EF (ODF) can be read but it SHALL  NOT be modifiable by the user.</w:t>
      </w:r>
    </w:p>
    <w:p w:rsidR="00840DB7" w:rsidRPr="00136D9D" w:rsidRDefault="00840DB7" w:rsidP="00840DB7">
      <w:pPr>
        <w:jc w:val="both"/>
      </w:pPr>
      <w:r w:rsidRPr="00136D9D">
        <w:t>The EF (ODF) is described below:</w:t>
      </w:r>
    </w:p>
    <w:p w:rsidR="00840DB7" w:rsidRPr="00136D9D" w:rsidRDefault="00840DB7" w:rsidP="00840DB7">
      <w:pPr>
        <w:jc w:val="both"/>
      </w:pPr>
    </w:p>
    <w:tbl>
      <w:tblPr>
        <w:tblW w:w="0" w:type="auto"/>
        <w:tblInd w:w="110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tblPr>
      <w:tblGrid>
        <w:gridCol w:w="3686"/>
        <w:gridCol w:w="992"/>
        <w:gridCol w:w="1276"/>
        <w:gridCol w:w="1985"/>
      </w:tblGrid>
      <w:tr w:rsidR="00840DB7" w:rsidRPr="00136D9D">
        <w:trPr>
          <w:cantSplit/>
          <w:trHeight w:val="240"/>
        </w:trPr>
        <w:tc>
          <w:tcPr>
            <w:tcW w:w="3686" w:type="dxa"/>
          </w:tcPr>
          <w:p w:rsidR="00840DB7" w:rsidRPr="00136D9D" w:rsidRDefault="00840DB7" w:rsidP="00727B52">
            <w:r w:rsidRPr="00136D9D">
              <w:t xml:space="preserve">Identifier: default 0x5031, see </w:t>
            </w:r>
            <w:fldSimple w:instr=" REF reference_PKCS_15 \h  \* MERGEFORMAT ">
              <w:r w:rsidR="0068057C" w:rsidRPr="00136D9D">
                <w:rPr>
                  <w:b/>
                  <w:bCs/>
                </w:rPr>
                <w:t>[PKCS#15]</w:t>
              </w:r>
            </w:fldSimple>
          </w:p>
        </w:tc>
        <w:tc>
          <w:tcPr>
            <w:tcW w:w="2268" w:type="dxa"/>
            <w:gridSpan w:val="2"/>
          </w:tcPr>
          <w:p w:rsidR="00840DB7" w:rsidRPr="00136D9D" w:rsidRDefault="00840DB7" w:rsidP="00727B52">
            <w:r w:rsidRPr="00136D9D">
              <w:t>Structure: Binary</w:t>
            </w:r>
          </w:p>
        </w:tc>
        <w:tc>
          <w:tcPr>
            <w:tcW w:w="1985" w:type="dxa"/>
          </w:tcPr>
          <w:p w:rsidR="00840DB7" w:rsidRPr="00136D9D" w:rsidRDefault="00840DB7" w:rsidP="00727B52">
            <w:r w:rsidRPr="00136D9D">
              <w:t>Mandatory</w:t>
            </w:r>
          </w:p>
        </w:tc>
      </w:tr>
      <w:tr w:rsidR="00840DB7" w:rsidRPr="00136D9D">
        <w:trPr>
          <w:cantSplit/>
          <w:trHeight w:val="240"/>
        </w:trPr>
        <w:tc>
          <w:tcPr>
            <w:tcW w:w="4678" w:type="dxa"/>
            <w:gridSpan w:val="2"/>
          </w:tcPr>
          <w:p w:rsidR="00840DB7" w:rsidRPr="00136D9D" w:rsidRDefault="00840DB7" w:rsidP="00727B52">
            <w:r w:rsidRPr="00136D9D">
              <w:t xml:space="preserve">File size: decided by the card issuer </w:t>
            </w:r>
          </w:p>
        </w:tc>
        <w:tc>
          <w:tcPr>
            <w:tcW w:w="3261" w:type="dxa"/>
            <w:gridSpan w:val="2"/>
          </w:tcPr>
          <w:p w:rsidR="00840DB7" w:rsidRPr="00136D9D" w:rsidRDefault="00840DB7" w:rsidP="00727B52">
            <w:r w:rsidRPr="00136D9D">
              <w:t>Update activity: low</w:t>
            </w:r>
          </w:p>
        </w:tc>
      </w:tr>
      <w:tr w:rsidR="00840DB7" w:rsidRPr="00136D9D">
        <w:trPr>
          <w:cantSplit/>
          <w:trHeight w:val="240"/>
        </w:trPr>
        <w:tc>
          <w:tcPr>
            <w:tcW w:w="7939" w:type="dxa"/>
            <w:gridSpan w:val="4"/>
          </w:tcPr>
          <w:p w:rsidR="00840DB7" w:rsidRPr="00136D9D" w:rsidRDefault="00840DB7" w:rsidP="00727B52">
            <w:r w:rsidRPr="00136D9D">
              <w:t xml:space="preserve">Access Conditions:  </w:t>
            </w:r>
          </w:p>
          <w:p w:rsidR="00840DB7" w:rsidRPr="00136D9D" w:rsidRDefault="00840DB7" w:rsidP="00727B52">
            <w:pPr>
              <w:ind w:left="720"/>
            </w:pPr>
            <w:r w:rsidRPr="00136D9D">
              <w:t>READ</w:t>
            </w:r>
            <w:r w:rsidRPr="00136D9D">
              <w:tab/>
              <w:t xml:space="preserve">                             ALW</w:t>
            </w:r>
          </w:p>
          <w:p w:rsidR="00840DB7" w:rsidRPr="00136D9D" w:rsidRDefault="00840DB7" w:rsidP="00727B52">
            <w:r w:rsidRPr="00136D9D">
              <w:tab/>
              <w:t>UPDATE</w:t>
            </w:r>
            <w:r w:rsidRPr="00136D9D">
              <w:tab/>
              <w:t xml:space="preserve">              ADM</w:t>
            </w:r>
          </w:p>
          <w:p w:rsidR="00840DB7" w:rsidRPr="00136D9D" w:rsidRDefault="00840DB7" w:rsidP="00727B52">
            <w:r w:rsidRPr="00136D9D">
              <w:tab/>
              <w:t>INVALIDATE</w:t>
            </w:r>
            <w:r w:rsidRPr="00136D9D">
              <w:tab/>
              <w:t xml:space="preserve">              ADM</w:t>
            </w:r>
          </w:p>
          <w:p w:rsidR="00840DB7" w:rsidRPr="00136D9D" w:rsidRDefault="00840DB7" w:rsidP="00727B52">
            <w:r w:rsidRPr="00136D9D">
              <w:tab/>
              <w:t>REHABILITATE</w:t>
            </w:r>
            <w:r w:rsidRPr="00136D9D">
              <w:tab/>
              <w:t>ADM</w:t>
            </w:r>
          </w:p>
        </w:tc>
      </w:tr>
      <w:tr w:rsidR="00840DB7" w:rsidRPr="00136D9D">
        <w:trPr>
          <w:cantSplit/>
          <w:trHeight w:val="240"/>
        </w:trPr>
        <w:tc>
          <w:tcPr>
            <w:tcW w:w="7939" w:type="dxa"/>
            <w:gridSpan w:val="4"/>
          </w:tcPr>
          <w:p w:rsidR="00840DB7" w:rsidRPr="00136D9D" w:rsidRDefault="00840DB7" w:rsidP="00727B52">
            <w:r w:rsidRPr="00136D9D">
              <w:t>Description</w:t>
            </w:r>
          </w:p>
        </w:tc>
      </w:tr>
      <w:tr w:rsidR="00840DB7" w:rsidRPr="00136D9D">
        <w:trPr>
          <w:cantSplit/>
          <w:trHeight w:val="240"/>
        </w:trPr>
        <w:tc>
          <w:tcPr>
            <w:tcW w:w="7939" w:type="dxa"/>
            <w:gridSpan w:val="4"/>
          </w:tcPr>
          <w:p w:rsidR="00840DB7" w:rsidRPr="00136D9D" w:rsidRDefault="00840DB7" w:rsidP="00727B52">
            <w:r w:rsidRPr="00136D9D">
              <w:t xml:space="preserve">See </w:t>
            </w:r>
            <w:fldSimple w:instr=" REF reference_PKCS_15 \h  \* MERGEFORMAT ">
              <w:r w:rsidR="0068057C" w:rsidRPr="00136D9D">
                <w:rPr>
                  <w:b/>
                  <w:bCs/>
                </w:rPr>
                <w:t>[PKCS#15]</w:t>
              </w:r>
            </w:fldSimple>
          </w:p>
        </w:tc>
      </w:tr>
    </w:tbl>
    <w:p w:rsidR="00840DB7" w:rsidRPr="00136D9D" w:rsidRDefault="00840DB7" w:rsidP="00840DB7">
      <w:pPr>
        <w:pStyle w:val="App3"/>
        <w:numPr>
          <w:ilvl w:val="0"/>
          <w:numId w:val="0"/>
        </w:numPr>
      </w:pPr>
      <w:bookmarkStart w:id="678" w:name="_EF_CDF"/>
      <w:bookmarkStart w:id="679" w:name="_EF_DODF-prov"/>
      <w:bookmarkStart w:id="680" w:name="_Ref10622536"/>
      <w:bookmarkStart w:id="681" w:name="_Ref10622827"/>
      <w:bookmarkStart w:id="682" w:name="_Ref10623388"/>
      <w:bookmarkStart w:id="683" w:name="_Ref14003639"/>
      <w:bookmarkStart w:id="684" w:name="_Ref14057660"/>
      <w:bookmarkStart w:id="685" w:name="_Toc14064489"/>
      <w:bookmarkStart w:id="686" w:name="_Toc20227449"/>
      <w:bookmarkStart w:id="687" w:name="_Ref10622526"/>
      <w:bookmarkStart w:id="688" w:name="_Ref10622813"/>
      <w:bookmarkStart w:id="689" w:name="_Ref10623369"/>
      <w:bookmarkStart w:id="690" w:name="_Ref14003650"/>
      <w:bookmarkStart w:id="691" w:name="_Ref14057671"/>
      <w:bookmarkStart w:id="692" w:name="_Toc14064511"/>
      <w:bookmarkStart w:id="693" w:name="_Toc20227471"/>
      <w:bookmarkStart w:id="694" w:name="_Toc314837660"/>
      <w:bookmarkEnd w:id="678"/>
      <w:bookmarkEnd w:id="679"/>
    </w:p>
    <w:p w:rsidR="00840DB7" w:rsidRPr="00136D9D" w:rsidRDefault="00840DB7" w:rsidP="00840DB7">
      <w:pPr>
        <w:pStyle w:val="App3"/>
        <w:numPr>
          <w:numberingChange w:id="695" w:author="Zach Shelby" w:date="2013-05-07T10:53:00Z" w:original="%1:4:3:.%2:3:0:.%3:2:0:"/>
        </w:numPr>
      </w:pPr>
      <w:bookmarkStart w:id="696" w:name="_Toc336982069"/>
      <w:bookmarkStart w:id="697" w:name="_Toc353539112"/>
      <w:r w:rsidRPr="00136D9D">
        <w:t xml:space="preserve">Bootstrap Data Object Directory File, </w:t>
      </w:r>
      <w:bookmarkEnd w:id="680"/>
      <w:bookmarkEnd w:id="681"/>
      <w:bookmarkEnd w:id="682"/>
      <w:bookmarkEnd w:id="683"/>
      <w:bookmarkEnd w:id="684"/>
      <w:bookmarkEnd w:id="685"/>
      <w:bookmarkEnd w:id="686"/>
      <w:r w:rsidRPr="00136D9D">
        <w:t>EF DODF-</w:t>
      </w:r>
      <w:bookmarkEnd w:id="687"/>
      <w:bookmarkEnd w:id="688"/>
      <w:bookmarkEnd w:id="689"/>
      <w:bookmarkEnd w:id="690"/>
      <w:bookmarkEnd w:id="691"/>
      <w:bookmarkEnd w:id="692"/>
      <w:bookmarkEnd w:id="693"/>
      <w:r w:rsidRPr="00136D9D">
        <w:t>bootstrap</w:t>
      </w:r>
      <w:bookmarkEnd w:id="694"/>
      <w:bookmarkEnd w:id="696"/>
      <w:bookmarkEnd w:id="697"/>
    </w:p>
    <w:p w:rsidR="00840DB7" w:rsidRPr="00136D9D" w:rsidRDefault="00840DB7" w:rsidP="00840DB7">
      <w:r w:rsidRPr="00136D9D">
        <w:t>This Data Object Directory File provisioning contains directories of provisioning data objects (</w:t>
      </w:r>
      <w:fldSimple w:instr=" REF reference_PKCS_15 \h  \* MERGEFORMAT ">
        <w:r w:rsidR="0068057C" w:rsidRPr="00136D9D">
          <w:rPr>
            <w:b/>
            <w:bCs/>
          </w:rPr>
          <w:t>[PKCS#15]</w:t>
        </w:r>
      </w:fldSimple>
      <w:r w:rsidRPr="00136D9D">
        <w:t>, section 6.7) known to the PKCS#15 application.</w:t>
      </w:r>
    </w:p>
    <w:p w:rsidR="00840DB7" w:rsidRPr="00136D9D" w:rsidRDefault="00840DB7" w:rsidP="00840DB7">
      <w:r w:rsidRPr="00136D9D">
        <w:t>The File ID is described in the EF (ODF). The file size depends on the number of provisioning objects stored in the smartcard. Thus, the card issuer decides the file size.</w:t>
      </w:r>
    </w:p>
    <w:p w:rsidR="00840DB7" w:rsidRPr="00136D9D" w:rsidRDefault="00840DB7" w:rsidP="00840DB7"/>
    <w:tbl>
      <w:tblPr>
        <w:tblW w:w="0" w:type="auto"/>
        <w:tblInd w:w="110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tblPr>
      <w:tblGrid>
        <w:gridCol w:w="3686"/>
        <w:gridCol w:w="992"/>
        <w:gridCol w:w="1560"/>
        <w:gridCol w:w="1701"/>
      </w:tblGrid>
      <w:tr w:rsidR="00840DB7" w:rsidRPr="00136D9D">
        <w:trPr>
          <w:cantSplit/>
          <w:trHeight w:val="240"/>
        </w:trPr>
        <w:tc>
          <w:tcPr>
            <w:tcW w:w="3686" w:type="dxa"/>
          </w:tcPr>
          <w:p w:rsidR="00840DB7" w:rsidRPr="00136D9D" w:rsidRDefault="00840DB7" w:rsidP="00727B52">
            <w:r w:rsidRPr="00136D9D">
              <w:t>Identifier: 0x6430, See ODF</w:t>
            </w:r>
          </w:p>
        </w:tc>
        <w:tc>
          <w:tcPr>
            <w:tcW w:w="2552" w:type="dxa"/>
            <w:gridSpan w:val="2"/>
          </w:tcPr>
          <w:p w:rsidR="00840DB7" w:rsidRPr="00136D9D" w:rsidRDefault="00840DB7" w:rsidP="00727B52">
            <w:r w:rsidRPr="00136D9D">
              <w:t>Structure: Binary</w:t>
            </w:r>
          </w:p>
        </w:tc>
        <w:tc>
          <w:tcPr>
            <w:tcW w:w="1701" w:type="dxa"/>
          </w:tcPr>
          <w:p w:rsidR="00840DB7" w:rsidRPr="00136D9D" w:rsidRDefault="00840DB7" w:rsidP="00727B52">
            <w:r w:rsidRPr="00136D9D">
              <w:t>Mandatory</w:t>
            </w:r>
          </w:p>
        </w:tc>
      </w:tr>
      <w:tr w:rsidR="00840DB7" w:rsidRPr="00136D9D">
        <w:trPr>
          <w:cantSplit/>
          <w:trHeight w:val="240"/>
        </w:trPr>
        <w:tc>
          <w:tcPr>
            <w:tcW w:w="4678" w:type="dxa"/>
            <w:gridSpan w:val="2"/>
          </w:tcPr>
          <w:p w:rsidR="00840DB7" w:rsidRPr="00136D9D" w:rsidRDefault="00840DB7" w:rsidP="00727B52">
            <w:r w:rsidRPr="00136D9D">
              <w:t xml:space="preserve">File size: decided by the card issuer </w:t>
            </w:r>
          </w:p>
        </w:tc>
        <w:tc>
          <w:tcPr>
            <w:tcW w:w="3261" w:type="dxa"/>
            <w:gridSpan w:val="2"/>
          </w:tcPr>
          <w:p w:rsidR="00840DB7" w:rsidRPr="00136D9D" w:rsidRDefault="00840DB7" w:rsidP="00727B52">
            <w:r w:rsidRPr="00136D9D">
              <w:t>Update activity: low</w:t>
            </w:r>
          </w:p>
        </w:tc>
      </w:tr>
      <w:tr w:rsidR="00840DB7" w:rsidRPr="00136D9D">
        <w:trPr>
          <w:cantSplit/>
          <w:trHeight w:val="240"/>
        </w:trPr>
        <w:tc>
          <w:tcPr>
            <w:tcW w:w="7939" w:type="dxa"/>
            <w:gridSpan w:val="4"/>
          </w:tcPr>
          <w:p w:rsidR="00840DB7" w:rsidRPr="00136D9D" w:rsidRDefault="00840DB7" w:rsidP="00727B52">
            <w:pPr>
              <w:ind w:left="720"/>
            </w:pPr>
            <w:r w:rsidRPr="00136D9D">
              <w:t>Access Conditions:   READ</w:t>
            </w:r>
            <w:r w:rsidRPr="00136D9D">
              <w:tab/>
              <w:t xml:space="preserve">              ALW </w:t>
            </w:r>
          </w:p>
          <w:p w:rsidR="00840DB7" w:rsidRPr="00136D9D" w:rsidRDefault="00840DB7" w:rsidP="00727B52">
            <w:pPr>
              <w:ind w:left="2160"/>
            </w:pPr>
            <w:r w:rsidRPr="00136D9D">
              <w:t xml:space="preserve">     or Universal / application / Local  PIN (UICC, See section C.2)</w:t>
            </w:r>
          </w:p>
          <w:p w:rsidR="00840DB7" w:rsidRPr="00136D9D" w:rsidRDefault="00840DB7" w:rsidP="00727B52">
            <w:r w:rsidRPr="00136D9D">
              <w:tab/>
              <w:t>UPDATE</w:t>
            </w:r>
            <w:r w:rsidRPr="00136D9D">
              <w:tab/>
              <w:t xml:space="preserve">                ADM</w:t>
            </w:r>
          </w:p>
          <w:p w:rsidR="00840DB7" w:rsidRPr="00136D9D" w:rsidRDefault="00840DB7" w:rsidP="00727B52">
            <w:r w:rsidRPr="00136D9D">
              <w:tab/>
              <w:t>INVALIDATE</w:t>
            </w:r>
            <w:r w:rsidRPr="00136D9D">
              <w:tab/>
              <w:t xml:space="preserve">                ADM </w:t>
            </w:r>
          </w:p>
          <w:p w:rsidR="00840DB7" w:rsidRPr="00136D9D" w:rsidRDefault="00840DB7" w:rsidP="00727B52">
            <w:r w:rsidRPr="00136D9D">
              <w:tab/>
              <w:t>REHABILITATE                ADM</w:t>
            </w:r>
          </w:p>
          <w:p w:rsidR="00840DB7" w:rsidRPr="00136D9D" w:rsidRDefault="00840DB7" w:rsidP="00727B52"/>
        </w:tc>
      </w:tr>
      <w:tr w:rsidR="00840DB7" w:rsidRPr="00136D9D">
        <w:trPr>
          <w:cantSplit/>
          <w:trHeight w:val="240"/>
        </w:trPr>
        <w:tc>
          <w:tcPr>
            <w:tcW w:w="7939" w:type="dxa"/>
            <w:gridSpan w:val="4"/>
          </w:tcPr>
          <w:p w:rsidR="00840DB7" w:rsidRPr="00136D9D" w:rsidRDefault="00840DB7" w:rsidP="00727B52">
            <w:r w:rsidRPr="00136D9D">
              <w:t>Description</w:t>
            </w:r>
          </w:p>
        </w:tc>
      </w:tr>
      <w:tr w:rsidR="00840DB7" w:rsidRPr="00136D9D">
        <w:trPr>
          <w:cantSplit/>
          <w:trHeight w:val="240"/>
        </w:trPr>
        <w:tc>
          <w:tcPr>
            <w:tcW w:w="7939" w:type="dxa"/>
            <w:gridSpan w:val="4"/>
          </w:tcPr>
          <w:p w:rsidR="00840DB7" w:rsidRPr="00136D9D" w:rsidRDefault="00840DB7" w:rsidP="00727B52">
            <w:r w:rsidRPr="00136D9D">
              <w:t xml:space="preserve">See hereafter and </w:t>
            </w:r>
            <w:fldSimple w:instr=" REF reference_PKCS_15 \h  \* MERGEFORMAT ">
              <w:r w:rsidR="0068057C" w:rsidRPr="00136D9D">
                <w:rPr>
                  <w:b/>
                  <w:bCs/>
                </w:rPr>
                <w:t>[PKCS#15]</w:t>
              </w:r>
            </w:fldSimple>
          </w:p>
        </w:tc>
      </w:tr>
    </w:tbl>
    <w:p w:rsidR="00840DB7" w:rsidRPr="00136D9D" w:rsidRDefault="00840DB7" w:rsidP="00840DB7"/>
    <w:p w:rsidR="00840DB7" w:rsidRPr="00136D9D" w:rsidRDefault="00840DB7" w:rsidP="00840DB7">
      <w:pPr>
        <w:pStyle w:val="paragraph"/>
        <w:spacing w:before="60" w:after="120"/>
        <w:rPr>
          <w:rFonts w:ascii="Times New Roman" w:hAnsi="Times New Roman"/>
          <w:lang w:val="en-GB"/>
        </w:rPr>
      </w:pPr>
      <w:r w:rsidRPr="00136D9D">
        <w:rPr>
          <w:rFonts w:ascii="Times New Roman" w:hAnsi="Times New Roman"/>
          <w:lang w:val="en-GB"/>
        </w:rPr>
        <w:t>The EF (DODF-bootstrap) SHALL  contain information on provisioning objects:</w:t>
      </w:r>
    </w:p>
    <w:p w:rsidR="00840DB7" w:rsidRPr="00136D9D" w:rsidRDefault="00840DB7" w:rsidP="00840DB7">
      <w:pPr>
        <w:numPr>
          <w:ilvl w:val="0"/>
          <w:numId w:val="19"/>
          <w:numberingChange w:id="698" w:author="Zach Shelby" w:date="2013-05-07T10:53:00Z" w:original=""/>
        </w:numPr>
        <w:spacing w:after="0"/>
        <w:jc w:val="both"/>
      </w:pPr>
      <w:r w:rsidRPr="00136D9D">
        <w:t xml:space="preserve">Readable label describing the provisioning document </w:t>
      </w:r>
      <w:r w:rsidRPr="00136D9D">
        <w:rPr>
          <w:rFonts w:ascii="Courier New" w:hAnsi="Courier New"/>
        </w:rPr>
        <w:t>(CommonObjectAttributes.label)</w:t>
      </w:r>
      <w:r w:rsidRPr="00136D9D">
        <w:t>.</w:t>
      </w:r>
      <w:r w:rsidRPr="00136D9D">
        <w:rPr>
          <w:b/>
        </w:rPr>
        <w:t xml:space="preserve"> </w:t>
      </w:r>
      <w:r w:rsidRPr="00136D9D">
        <w:t xml:space="preserve">The ME could display this label to the user. </w:t>
      </w:r>
    </w:p>
    <w:p w:rsidR="00840DB7" w:rsidRPr="00136D9D" w:rsidRDefault="00840DB7" w:rsidP="00840DB7">
      <w:pPr>
        <w:numPr>
          <w:ilvl w:val="0"/>
          <w:numId w:val="19"/>
          <w:numberingChange w:id="699" w:author="Zach Shelby" w:date="2013-05-07T10:53:00Z" w:original=""/>
        </w:numPr>
        <w:spacing w:after="0"/>
        <w:rPr>
          <w:b/>
        </w:rPr>
      </w:pPr>
      <w:r w:rsidRPr="00136D9D">
        <w:t xml:space="preserve">Flags indicating whether the provisioning document is private (i.e., is protected with a PIN) and/or modifiable </w:t>
      </w:r>
      <w:r w:rsidRPr="00136D9D">
        <w:rPr>
          <w:rFonts w:ascii="Courier New" w:hAnsi="Courier New"/>
        </w:rPr>
        <w:t>(CommonObjectAttributes.flags)</w:t>
      </w:r>
      <w:r w:rsidRPr="00136D9D">
        <w:t>.</w:t>
      </w:r>
      <w:r w:rsidRPr="00136D9D">
        <w:rPr>
          <w:b/>
        </w:rPr>
        <w:t xml:space="preserve"> </w:t>
      </w:r>
      <w:r w:rsidRPr="00136D9D">
        <w:t>The card issuer decides whether or not a file is private (it does not need to be if it does not contain any sensitive information)</w:t>
      </w:r>
    </w:p>
    <w:p w:rsidR="00840DB7" w:rsidRPr="00136D9D" w:rsidRDefault="00840DB7" w:rsidP="00840DB7">
      <w:pPr>
        <w:numPr>
          <w:ilvl w:val="0"/>
          <w:numId w:val="19"/>
          <w:numberingChange w:id="700" w:author="Zach Shelby" w:date="2013-05-07T10:53:00Z" w:original=""/>
        </w:numPr>
        <w:spacing w:after="0"/>
        <w:rPr>
          <w:b/>
        </w:rPr>
      </w:pPr>
      <w:r w:rsidRPr="00136D9D">
        <w:t xml:space="preserve">Object identifier indicating a LWM2M boostrap object and the type of the provisioning object </w:t>
      </w:r>
      <w:r w:rsidRPr="00136D9D">
        <w:rPr>
          <w:rFonts w:ascii="Courier New" w:hAnsi="Courier New"/>
        </w:rPr>
        <w:t>(CommonDataObjectAttributes.applicationOID)</w:t>
      </w:r>
    </w:p>
    <w:p w:rsidR="00840DB7" w:rsidRPr="00136D9D" w:rsidRDefault="00840DB7" w:rsidP="00840DB7">
      <w:pPr>
        <w:numPr>
          <w:ilvl w:val="0"/>
          <w:numId w:val="19"/>
          <w:numberingChange w:id="701" w:author="Zach Shelby" w:date="2013-05-07T10:53:00Z" w:original=""/>
        </w:numPr>
        <w:spacing w:after="0"/>
      </w:pPr>
      <w:r w:rsidRPr="00136D9D">
        <w:t>Pointer to the contents of the provisioning document</w:t>
      </w:r>
      <w:r w:rsidRPr="00136D9D">
        <w:rPr>
          <w:b/>
        </w:rPr>
        <w:t xml:space="preserve"> </w:t>
      </w:r>
      <w:r w:rsidRPr="00136D9D">
        <w:t>(Path.path)</w:t>
      </w:r>
    </w:p>
    <w:p w:rsidR="00840DB7" w:rsidRPr="00136D9D" w:rsidRDefault="00840DB7" w:rsidP="00840DB7">
      <w:pPr>
        <w:ind w:left="360"/>
      </w:pPr>
    </w:p>
    <w:p w:rsidR="00840DB7" w:rsidRPr="00136D9D" w:rsidRDefault="00840DB7" w:rsidP="00840DB7"/>
    <w:p w:rsidR="00840DB7" w:rsidRPr="00136D9D" w:rsidRDefault="00840DB7" w:rsidP="00840DB7">
      <w:pPr>
        <w:pStyle w:val="App3"/>
        <w:numPr>
          <w:numberingChange w:id="702" w:author="Zach Shelby" w:date="2013-05-07T10:53:00Z" w:original="%1:4:3:.%2:3:0:.%3:3:0:"/>
        </w:numPr>
      </w:pPr>
      <w:bookmarkStart w:id="703" w:name="_EF_Bootstrap"/>
      <w:bookmarkStart w:id="704" w:name="_Toc470597948"/>
      <w:bookmarkStart w:id="705" w:name="_Ref10622506"/>
      <w:bookmarkStart w:id="706" w:name="_Ref10622772"/>
      <w:bookmarkStart w:id="707" w:name="_Ref10623422"/>
      <w:bookmarkStart w:id="708" w:name="_Ref14056801"/>
      <w:bookmarkStart w:id="709" w:name="_Ref14057709"/>
      <w:bookmarkStart w:id="710" w:name="_Toc14064512"/>
      <w:bookmarkStart w:id="711" w:name="_Toc20227472"/>
      <w:bookmarkStart w:id="712" w:name="_Toc314837661"/>
      <w:bookmarkStart w:id="713" w:name="_Toc336982070"/>
      <w:bookmarkStart w:id="714" w:name="_Toc353539113"/>
      <w:bookmarkEnd w:id="703"/>
      <w:r w:rsidRPr="00136D9D">
        <w:t>EF  LWM2M_Bootstrap</w:t>
      </w:r>
      <w:bookmarkEnd w:id="704"/>
      <w:bookmarkEnd w:id="705"/>
      <w:bookmarkEnd w:id="706"/>
      <w:bookmarkEnd w:id="707"/>
      <w:bookmarkEnd w:id="708"/>
      <w:bookmarkEnd w:id="709"/>
      <w:bookmarkEnd w:id="710"/>
      <w:bookmarkEnd w:id="711"/>
      <w:bookmarkEnd w:id="712"/>
      <w:bookmarkEnd w:id="713"/>
      <w:bookmarkEnd w:id="714"/>
    </w:p>
    <w:p w:rsidR="00840DB7" w:rsidRPr="00136D9D" w:rsidRDefault="00840DB7" w:rsidP="00840DB7">
      <w:pPr>
        <w:jc w:val="both"/>
      </w:pPr>
      <w:r w:rsidRPr="00136D9D">
        <w:t xml:space="preserve">Only the card issuer can modify EF  LWM2M_Bootstrap </w:t>
      </w:r>
    </w:p>
    <w:p w:rsidR="00840DB7" w:rsidRPr="00136D9D" w:rsidRDefault="00840DB7" w:rsidP="00840DB7">
      <w:pPr>
        <w:jc w:val="both"/>
      </w:pPr>
      <w:r w:rsidRPr="00136D9D">
        <w:t>.</w:t>
      </w:r>
    </w:p>
    <w:tbl>
      <w:tblPr>
        <w:tblW w:w="0" w:type="auto"/>
        <w:tblInd w:w="110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tblPr>
      <w:tblGrid>
        <w:gridCol w:w="3261"/>
        <w:gridCol w:w="709"/>
        <w:gridCol w:w="1984"/>
        <w:gridCol w:w="1985"/>
      </w:tblGrid>
      <w:tr w:rsidR="00840DB7" w:rsidRPr="00136D9D">
        <w:trPr>
          <w:cantSplit/>
          <w:trHeight w:val="240"/>
        </w:trPr>
        <w:tc>
          <w:tcPr>
            <w:tcW w:w="3261" w:type="dxa"/>
          </w:tcPr>
          <w:p w:rsidR="00840DB7" w:rsidRPr="00136D9D" w:rsidRDefault="00840DB7" w:rsidP="00727B52">
            <w:r w:rsidRPr="00136D9D">
              <w:t>Identifier: See DODF</w:t>
            </w:r>
          </w:p>
        </w:tc>
        <w:tc>
          <w:tcPr>
            <w:tcW w:w="2693" w:type="dxa"/>
            <w:gridSpan w:val="2"/>
          </w:tcPr>
          <w:p w:rsidR="00840DB7" w:rsidRPr="00136D9D" w:rsidRDefault="00840DB7" w:rsidP="00727B52">
            <w:r w:rsidRPr="00136D9D">
              <w:t>Structure: Binary</w:t>
            </w:r>
          </w:p>
        </w:tc>
        <w:tc>
          <w:tcPr>
            <w:tcW w:w="1985" w:type="dxa"/>
          </w:tcPr>
          <w:p w:rsidR="00840DB7" w:rsidRPr="00136D9D" w:rsidRDefault="00840DB7" w:rsidP="00727B52">
            <w:r w:rsidRPr="00136D9D">
              <w:t>Optional</w:t>
            </w:r>
          </w:p>
        </w:tc>
      </w:tr>
      <w:tr w:rsidR="00840DB7" w:rsidRPr="00136D9D">
        <w:trPr>
          <w:cantSplit/>
          <w:trHeight w:val="240"/>
        </w:trPr>
        <w:tc>
          <w:tcPr>
            <w:tcW w:w="3970" w:type="dxa"/>
            <w:gridSpan w:val="2"/>
          </w:tcPr>
          <w:p w:rsidR="00840DB7" w:rsidRPr="00136D9D" w:rsidRDefault="00840DB7" w:rsidP="00727B52">
            <w:r w:rsidRPr="00136D9D">
              <w:t>File size: decided by the card issuer</w:t>
            </w:r>
          </w:p>
        </w:tc>
        <w:tc>
          <w:tcPr>
            <w:tcW w:w="3969" w:type="dxa"/>
            <w:gridSpan w:val="2"/>
          </w:tcPr>
          <w:p w:rsidR="00840DB7" w:rsidRPr="00136D9D" w:rsidRDefault="00840DB7" w:rsidP="00727B52">
            <w:r w:rsidRPr="00136D9D">
              <w:t>Update activity: low</w:t>
            </w:r>
          </w:p>
        </w:tc>
      </w:tr>
      <w:tr w:rsidR="00840DB7" w:rsidRPr="00136D9D">
        <w:trPr>
          <w:cantSplit/>
          <w:trHeight w:val="240"/>
        </w:trPr>
        <w:tc>
          <w:tcPr>
            <w:tcW w:w="7939" w:type="dxa"/>
            <w:gridSpan w:val="4"/>
          </w:tcPr>
          <w:p w:rsidR="00840DB7" w:rsidRPr="00136D9D" w:rsidRDefault="00840DB7" w:rsidP="00727B52">
            <w:r w:rsidRPr="00136D9D">
              <w:t xml:space="preserve">Access Conditions:   </w:t>
            </w:r>
          </w:p>
          <w:p w:rsidR="00840DB7" w:rsidRPr="00136D9D" w:rsidRDefault="00840DB7" w:rsidP="00727B52">
            <w:pPr>
              <w:ind w:left="720"/>
            </w:pPr>
            <w:r w:rsidRPr="00136D9D">
              <w:t>READ                  ALW</w:t>
            </w:r>
          </w:p>
          <w:p w:rsidR="00840DB7" w:rsidRPr="00136D9D" w:rsidRDefault="00840DB7" w:rsidP="00727B52">
            <w:pPr>
              <w:ind w:left="2160"/>
            </w:pPr>
            <w:r w:rsidRPr="00136D9D">
              <w:t>or Universal / application / Local  PIN (UICC, See section C.2)</w:t>
            </w:r>
          </w:p>
          <w:p w:rsidR="00840DB7" w:rsidRPr="00136D9D" w:rsidRDefault="00840DB7" w:rsidP="00727B52">
            <w:r w:rsidRPr="00136D9D">
              <w:tab/>
              <w:t>UPDATE</w:t>
            </w:r>
            <w:r w:rsidRPr="00136D9D">
              <w:tab/>
              <w:t xml:space="preserve">                 ADM</w:t>
            </w:r>
          </w:p>
          <w:p w:rsidR="00840DB7" w:rsidRPr="00136D9D" w:rsidRDefault="00840DB7" w:rsidP="00727B52">
            <w:r w:rsidRPr="00136D9D">
              <w:tab/>
              <w:t>INVALIDATE</w:t>
            </w:r>
            <w:r w:rsidRPr="00136D9D">
              <w:tab/>
              <w:t xml:space="preserve">                 ADM</w:t>
            </w:r>
          </w:p>
          <w:p w:rsidR="00840DB7" w:rsidRPr="00136D9D" w:rsidRDefault="00840DB7" w:rsidP="00727B52">
            <w:r w:rsidRPr="00136D9D">
              <w:tab/>
              <w:t>REHABILITATE</w:t>
            </w:r>
            <w:r w:rsidRPr="00136D9D">
              <w:tab/>
              <w:t xml:space="preserve">   ADM</w:t>
            </w:r>
          </w:p>
          <w:p w:rsidR="00840DB7" w:rsidRPr="00136D9D" w:rsidRDefault="00840DB7" w:rsidP="00727B52"/>
        </w:tc>
      </w:tr>
      <w:tr w:rsidR="00840DB7" w:rsidRPr="00136D9D">
        <w:trPr>
          <w:cantSplit/>
          <w:trHeight w:val="240"/>
        </w:trPr>
        <w:tc>
          <w:tcPr>
            <w:tcW w:w="7939" w:type="dxa"/>
            <w:gridSpan w:val="4"/>
          </w:tcPr>
          <w:p w:rsidR="00840DB7" w:rsidRPr="00136D9D" w:rsidRDefault="00840DB7" w:rsidP="00727B52">
            <w:r w:rsidRPr="00136D9D">
              <w:t>Description</w:t>
            </w:r>
          </w:p>
        </w:tc>
      </w:tr>
      <w:tr w:rsidR="00840DB7" w:rsidRPr="00136D9D">
        <w:trPr>
          <w:cantSplit/>
          <w:trHeight w:val="240"/>
        </w:trPr>
        <w:tc>
          <w:tcPr>
            <w:tcW w:w="7939" w:type="dxa"/>
            <w:gridSpan w:val="4"/>
          </w:tcPr>
          <w:p w:rsidR="00840DB7" w:rsidRPr="00136D9D" w:rsidRDefault="00840DB7" w:rsidP="00727B52">
            <w:r w:rsidRPr="00136D9D">
              <w:t>Contains a Bootstrap Message</w:t>
            </w:r>
          </w:p>
        </w:tc>
      </w:tr>
    </w:tbl>
    <w:p w:rsidR="00840DB7" w:rsidRPr="00136D9D" w:rsidRDefault="00840DB7" w:rsidP="006C3931"/>
    <w:p w:rsidR="000F7672" w:rsidRPr="00136D9D" w:rsidRDefault="000F7672" w:rsidP="006C3931"/>
    <w:p w:rsidR="00F2110E" w:rsidRPr="00136D9D" w:rsidRDefault="00F2110E">
      <w:pPr>
        <w:pStyle w:val="App1"/>
        <w:numPr>
          <w:numberingChange w:id="715" w:author="Zach Shelby" w:date="2013-05-07T10:53:00Z" w:original="Appendix %1:5:3:."/>
        </w:numPr>
      </w:pPr>
      <w:bookmarkStart w:id="716" w:name="_Toc353539114"/>
      <w:r w:rsidRPr="00136D9D">
        <w:t>Change History</w:t>
      </w:r>
      <w:r w:rsidRPr="00136D9D">
        <w:tab/>
        <w:t>(Informative)</w:t>
      </w:r>
      <w:bookmarkEnd w:id="223"/>
      <w:bookmarkEnd w:id="224"/>
      <w:bookmarkEnd w:id="716"/>
    </w:p>
    <w:p w:rsidR="00F2110E" w:rsidRPr="00136D9D" w:rsidRDefault="00F2110E">
      <w:pPr>
        <w:pStyle w:val="App2"/>
        <w:numPr>
          <w:numberingChange w:id="717" w:author="Zach Shelby" w:date="2013-05-07T10:53:00Z" w:original="%1:5:3:.%2:1:0:"/>
        </w:numPr>
      </w:pPr>
      <w:bookmarkStart w:id="718" w:name="_Toc44724972"/>
      <w:bookmarkStart w:id="719" w:name="_Toc51147388"/>
      <w:bookmarkStart w:id="720" w:name="_Toc51149242"/>
      <w:bookmarkStart w:id="721" w:name="_Toc353539115"/>
      <w:r w:rsidRPr="00136D9D">
        <w:t>Approved Version History</w:t>
      </w:r>
      <w:bookmarkEnd w:id="718"/>
      <w:bookmarkEnd w:id="719"/>
      <w:bookmarkEnd w:id="720"/>
      <w:bookmarkEnd w:id="72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227"/>
        <w:gridCol w:w="1267"/>
        <w:gridCol w:w="5598"/>
      </w:tblGrid>
      <w:tr w:rsidR="00F2110E" w:rsidRPr="00136D9D">
        <w:trPr>
          <w:tblHeader/>
          <w:jc w:val="center"/>
        </w:trPr>
        <w:tc>
          <w:tcPr>
            <w:tcW w:w="3227" w:type="dxa"/>
            <w:shd w:val="pct25" w:color="auto" w:fill="FFFFFF"/>
          </w:tcPr>
          <w:p w:rsidR="00F2110E" w:rsidRPr="00136D9D" w:rsidRDefault="00F2110E">
            <w:pPr>
              <w:pStyle w:val="TableHead"/>
            </w:pPr>
            <w:r w:rsidRPr="00136D9D">
              <w:t>Reference</w:t>
            </w:r>
          </w:p>
        </w:tc>
        <w:tc>
          <w:tcPr>
            <w:tcW w:w="1267" w:type="dxa"/>
            <w:shd w:val="pct25" w:color="auto" w:fill="FFFFFF"/>
          </w:tcPr>
          <w:p w:rsidR="00F2110E" w:rsidRPr="00136D9D" w:rsidRDefault="00F2110E">
            <w:pPr>
              <w:pStyle w:val="TableHead"/>
            </w:pPr>
            <w:r w:rsidRPr="00136D9D">
              <w:t>Date</w:t>
            </w:r>
          </w:p>
        </w:tc>
        <w:tc>
          <w:tcPr>
            <w:tcW w:w="5598" w:type="dxa"/>
            <w:shd w:val="pct25" w:color="auto" w:fill="FFFFFF"/>
          </w:tcPr>
          <w:p w:rsidR="00F2110E" w:rsidRPr="00136D9D" w:rsidRDefault="00F2110E">
            <w:pPr>
              <w:pStyle w:val="TableHead"/>
            </w:pPr>
            <w:r w:rsidRPr="00136D9D">
              <w:t>Description</w:t>
            </w:r>
          </w:p>
        </w:tc>
      </w:tr>
      <w:tr w:rsidR="00F2110E" w:rsidRPr="00136D9D">
        <w:trPr>
          <w:jc w:val="center"/>
        </w:trPr>
        <w:tc>
          <w:tcPr>
            <w:tcW w:w="3227" w:type="dxa"/>
          </w:tcPr>
          <w:p w:rsidR="00F2110E" w:rsidRPr="00136D9D" w:rsidRDefault="00F2110E">
            <w:pPr>
              <w:pStyle w:val="TableRow"/>
              <w:rPr>
                <w:sz w:val="16"/>
              </w:rPr>
            </w:pPr>
          </w:p>
        </w:tc>
        <w:tc>
          <w:tcPr>
            <w:tcW w:w="1267" w:type="dxa"/>
          </w:tcPr>
          <w:p w:rsidR="00F2110E" w:rsidRPr="00136D9D" w:rsidRDefault="00F2110E">
            <w:pPr>
              <w:pStyle w:val="TableRow"/>
              <w:rPr>
                <w:sz w:val="16"/>
              </w:rPr>
            </w:pPr>
          </w:p>
        </w:tc>
        <w:tc>
          <w:tcPr>
            <w:tcW w:w="5598" w:type="dxa"/>
          </w:tcPr>
          <w:p w:rsidR="00F2110E" w:rsidRPr="00136D9D" w:rsidRDefault="00F2110E">
            <w:pPr>
              <w:pStyle w:val="TableRow"/>
              <w:rPr>
                <w:sz w:val="16"/>
              </w:rPr>
            </w:pPr>
          </w:p>
        </w:tc>
      </w:tr>
      <w:tr w:rsidR="00F2110E" w:rsidRPr="00136D9D">
        <w:trPr>
          <w:jc w:val="center"/>
        </w:trPr>
        <w:tc>
          <w:tcPr>
            <w:tcW w:w="3227" w:type="dxa"/>
          </w:tcPr>
          <w:p w:rsidR="00F2110E" w:rsidRPr="00136D9D" w:rsidRDefault="00F2110E">
            <w:pPr>
              <w:pStyle w:val="TableRow"/>
              <w:rPr>
                <w:sz w:val="16"/>
              </w:rPr>
            </w:pPr>
          </w:p>
        </w:tc>
        <w:tc>
          <w:tcPr>
            <w:tcW w:w="1267" w:type="dxa"/>
          </w:tcPr>
          <w:p w:rsidR="00F2110E" w:rsidRPr="00136D9D" w:rsidRDefault="00F2110E">
            <w:pPr>
              <w:pStyle w:val="TableRow"/>
              <w:rPr>
                <w:sz w:val="16"/>
              </w:rPr>
            </w:pPr>
          </w:p>
        </w:tc>
        <w:tc>
          <w:tcPr>
            <w:tcW w:w="5598" w:type="dxa"/>
          </w:tcPr>
          <w:p w:rsidR="00F2110E" w:rsidRPr="00136D9D" w:rsidRDefault="00F2110E">
            <w:pPr>
              <w:pStyle w:val="TableRow"/>
              <w:rPr>
                <w:sz w:val="16"/>
              </w:rPr>
            </w:pPr>
          </w:p>
        </w:tc>
      </w:tr>
      <w:tr w:rsidR="00F2110E" w:rsidRPr="00136D9D">
        <w:trPr>
          <w:jc w:val="center"/>
        </w:trPr>
        <w:tc>
          <w:tcPr>
            <w:tcW w:w="3227" w:type="dxa"/>
          </w:tcPr>
          <w:p w:rsidR="00F2110E" w:rsidRPr="00136D9D" w:rsidRDefault="00F2110E">
            <w:pPr>
              <w:pStyle w:val="TableRow"/>
              <w:rPr>
                <w:sz w:val="16"/>
              </w:rPr>
            </w:pPr>
          </w:p>
        </w:tc>
        <w:tc>
          <w:tcPr>
            <w:tcW w:w="1267" w:type="dxa"/>
          </w:tcPr>
          <w:p w:rsidR="00F2110E" w:rsidRPr="00136D9D" w:rsidRDefault="00F2110E">
            <w:pPr>
              <w:pStyle w:val="TableRow"/>
              <w:rPr>
                <w:sz w:val="16"/>
              </w:rPr>
            </w:pPr>
          </w:p>
        </w:tc>
        <w:tc>
          <w:tcPr>
            <w:tcW w:w="5598" w:type="dxa"/>
          </w:tcPr>
          <w:p w:rsidR="00F2110E" w:rsidRPr="00136D9D" w:rsidRDefault="00F2110E">
            <w:pPr>
              <w:pStyle w:val="TableRow"/>
              <w:rPr>
                <w:sz w:val="16"/>
              </w:rPr>
            </w:pPr>
          </w:p>
        </w:tc>
      </w:tr>
    </w:tbl>
    <w:p w:rsidR="00F2110E" w:rsidRPr="00136D9D" w:rsidRDefault="00F2110E">
      <w:pPr>
        <w:pStyle w:val="App2"/>
        <w:numPr>
          <w:numberingChange w:id="722" w:author="Zach Shelby" w:date="2013-05-07T10:53:00Z" w:original="%1:5:3:.%2:2:0:"/>
        </w:numPr>
      </w:pPr>
      <w:bookmarkStart w:id="723" w:name="_Toc44724973"/>
      <w:bookmarkStart w:id="724" w:name="_Toc51147389"/>
      <w:bookmarkStart w:id="725" w:name="_Toc51149243"/>
      <w:bookmarkStart w:id="726" w:name="_Toc353539116"/>
      <w:r w:rsidRPr="00136D9D">
        <w:t>Draft/Candidate Version &lt;current version&gt; History</w:t>
      </w:r>
      <w:bookmarkEnd w:id="723"/>
      <w:bookmarkEnd w:id="724"/>
      <w:bookmarkEnd w:id="725"/>
      <w:bookmarkEnd w:id="72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975"/>
        <w:gridCol w:w="1170"/>
        <w:gridCol w:w="1080"/>
        <w:gridCol w:w="4864"/>
      </w:tblGrid>
      <w:tr w:rsidR="00F2110E" w:rsidRPr="00136D9D">
        <w:trPr>
          <w:tblHeader/>
          <w:jc w:val="center"/>
        </w:trPr>
        <w:tc>
          <w:tcPr>
            <w:tcW w:w="2975" w:type="dxa"/>
            <w:shd w:val="pct25" w:color="auto" w:fill="FFFFFF"/>
          </w:tcPr>
          <w:p w:rsidR="00F2110E" w:rsidRPr="00136D9D" w:rsidRDefault="00F2110E">
            <w:pPr>
              <w:pStyle w:val="TableHead"/>
            </w:pPr>
            <w:r w:rsidRPr="00136D9D">
              <w:t>Document Identifier</w:t>
            </w:r>
          </w:p>
        </w:tc>
        <w:tc>
          <w:tcPr>
            <w:tcW w:w="1170" w:type="dxa"/>
            <w:shd w:val="pct25" w:color="auto" w:fill="FFFFFF"/>
          </w:tcPr>
          <w:p w:rsidR="00F2110E" w:rsidRPr="00136D9D" w:rsidRDefault="00F2110E">
            <w:pPr>
              <w:pStyle w:val="TableHead"/>
            </w:pPr>
            <w:r w:rsidRPr="00136D9D">
              <w:t>Date</w:t>
            </w:r>
          </w:p>
        </w:tc>
        <w:tc>
          <w:tcPr>
            <w:tcW w:w="1080" w:type="dxa"/>
            <w:shd w:val="pct25" w:color="auto" w:fill="FFFFFF"/>
          </w:tcPr>
          <w:p w:rsidR="00F2110E" w:rsidRPr="00136D9D" w:rsidRDefault="00F2110E">
            <w:pPr>
              <w:pStyle w:val="TableHead"/>
            </w:pPr>
            <w:r w:rsidRPr="00136D9D">
              <w:t>Sections</w:t>
            </w:r>
          </w:p>
        </w:tc>
        <w:tc>
          <w:tcPr>
            <w:tcW w:w="4864" w:type="dxa"/>
            <w:shd w:val="pct25" w:color="auto" w:fill="FFFFFF"/>
          </w:tcPr>
          <w:p w:rsidR="00F2110E" w:rsidRPr="00136D9D" w:rsidRDefault="00F2110E">
            <w:pPr>
              <w:pStyle w:val="TableHead"/>
            </w:pPr>
            <w:r w:rsidRPr="00136D9D">
              <w:t>Description</w:t>
            </w:r>
          </w:p>
        </w:tc>
      </w:tr>
      <w:tr w:rsidR="00F2110E" w:rsidRPr="00136D9D">
        <w:trPr>
          <w:cantSplit/>
          <w:jc w:val="center"/>
        </w:trPr>
        <w:tc>
          <w:tcPr>
            <w:tcW w:w="2975" w:type="dxa"/>
          </w:tcPr>
          <w:p w:rsidR="00F2110E" w:rsidRPr="00136D9D" w:rsidRDefault="00F2110E">
            <w:pPr>
              <w:pStyle w:val="TableRow"/>
              <w:rPr>
                <w:sz w:val="16"/>
                <w:szCs w:val="16"/>
                <w:lang w:val="sv-SE"/>
              </w:rPr>
            </w:pPr>
            <w:r w:rsidRPr="00136D9D">
              <w:rPr>
                <w:sz w:val="16"/>
                <w:szCs w:val="16"/>
                <w:lang w:val="sv-SE"/>
              </w:rPr>
              <w:t>Draft Versions</w:t>
            </w:r>
          </w:p>
          <w:p w:rsidR="00F2110E" w:rsidRPr="00136D9D" w:rsidRDefault="00F2110E">
            <w:pPr>
              <w:pStyle w:val="TableRow"/>
              <w:rPr>
                <w:sz w:val="16"/>
                <w:szCs w:val="16"/>
                <w:lang w:val="sv-SE"/>
              </w:rPr>
            </w:pPr>
            <w:r w:rsidRPr="00136D9D">
              <w:rPr>
                <w:rStyle w:val="ZDONTMODIFY"/>
                <w:sz w:val="16"/>
                <w:szCs w:val="16"/>
              </w:rPr>
              <w:t>OMA-TS-</w:t>
            </w:r>
            <w:r w:rsidRPr="00136D9D">
              <w:rPr>
                <w:rStyle w:val="ZREGNAME"/>
                <w:sz w:val="16"/>
                <w:szCs w:val="16"/>
                <w:lang w:eastAsia="zh-CN"/>
              </w:rPr>
              <w:t>LightweightM2M</w:t>
            </w:r>
            <w:r w:rsidRPr="00136D9D">
              <w:rPr>
                <w:rStyle w:val="ZDONTMODIFY"/>
                <w:sz w:val="16"/>
                <w:szCs w:val="16"/>
              </w:rPr>
              <w:t>-V</w:t>
            </w:r>
            <w:r w:rsidRPr="00136D9D">
              <w:rPr>
                <w:rStyle w:val="ZDONTMODIFY"/>
                <w:sz w:val="16"/>
                <w:szCs w:val="16"/>
                <w:lang w:eastAsia="zh-CN"/>
              </w:rPr>
              <w:t>1</w:t>
            </w:r>
            <w:r w:rsidRPr="00136D9D">
              <w:rPr>
                <w:rStyle w:val="ZDONTMODIFY"/>
                <w:sz w:val="16"/>
                <w:szCs w:val="16"/>
              </w:rPr>
              <w:t>_</w:t>
            </w:r>
            <w:r w:rsidRPr="00136D9D">
              <w:rPr>
                <w:rStyle w:val="ZDONTMODIFY"/>
                <w:sz w:val="16"/>
                <w:szCs w:val="16"/>
                <w:lang w:eastAsia="zh-CN"/>
              </w:rPr>
              <w:t>0</w:t>
            </w:r>
            <w:r w:rsidRPr="00136D9D">
              <w:rPr>
                <w:rStyle w:val="ZDONTMODIFY"/>
                <w:sz w:val="16"/>
                <w:szCs w:val="16"/>
              </w:rPr>
              <w:t>-</w:t>
            </w:r>
            <w:r w:rsidRPr="00136D9D">
              <w:rPr>
                <w:rStyle w:val="ZMODIFY"/>
                <w:sz w:val="16"/>
                <w:szCs w:val="16"/>
              </w:rPr>
              <w:t>20</w:t>
            </w:r>
            <w:r w:rsidRPr="00136D9D">
              <w:rPr>
                <w:rStyle w:val="ZMODIFY"/>
                <w:sz w:val="16"/>
                <w:szCs w:val="16"/>
                <w:lang w:eastAsia="zh-CN"/>
              </w:rPr>
              <w:t>120904</w:t>
            </w:r>
            <w:r w:rsidRPr="00136D9D">
              <w:rPr>
                <w:rStyle w:val="ZMODIFY"/>
                <w:sz w:val="16"/>
                <w:szCs w:val="16"/>
              </w:rPr>
              <w:t>-D</w:t>
            </w:r>
          </w:p>
        </w:tc>
        <w:tc>
          <w:tcPr>
            <w:tcW w:w="1170" w:type="dxa"/>
          </w:tcPr>
          <w:p w:rsidR="00F2110E" w:rsidRPr="00136D9D" w:rsidRDefault="00F2110E">
            <w:pPr>
              <w:pStyle w:val="TableRow"/>
              <w:rPr>
                <w:sz w:val="16"/>
                <w:szCs w:val="16"/>
              </w:rPr>
            </w:pPr>
            <w:r w:rsidRPr="00136D9D">
              <w:rPr>
                <w:sz w:val="16"/>
                <w:szCs w:val="16"/>
              </w:rPr>
              <w:t>04 Sep 2012</w:t>
            </w:r>
          </w:p>
        </w:tc>
        <w:tc>
          <w:tcPr>
            <w:tcW w:w="1080" w:type="dxa"/>
          </w:tcPr>
          <w:p w:rsidR="00F2110E" w:rsidRPr="00136D9D" w:rsidRDefault="00F2110E">
            <w:pPr>
              <w:pStyle w:val="TableRow"/>
              <w:rPr>
                <w:sz w:val="16"/>
                <w:szCs w:val="16"/>
              </w:rPr>
            </w:pPr>
            <w:r w:rsidRPr="00136D9D">
              <w:rPr>
                <w:sz w:val="16"/>
                <w:szCs w:val="16"/>
              </w:rPr>
              <w:t>all</w:t>
            </w:r>
          </w:p>
        </w:tc>
        <w:tc>
          <w:tcPr>
            <w:tcW w:w="4864" w:type="dxa"/>
          </w:tcPr>
          <w:p w:rsidR="00F2110E" w:rsidRPr="00136D9D" w:rsidRDefault="00F2110E">
            <w:pPr>
              <w:pStyle w:val="TableRow"/>
              <w:rPr>
                <w:sz w:val="16"/>
                <w:szCs w:val="16"/>
              </w:rPr>
            </w:pPr>
            <w:r w:rsidRPr="00136D9D">
              <w:rPr>
                <w:sz w:val="16"/>
                <w:szCs w:val="16"/>
              </w:rPr>
              <w:t>TS baseline agreed as in</w:t>
            </w:r>
          </w:p>
          <w:p w:rsidR="00F2110E" w:rsidRPr="00136D9D" w:rsidRDefault="00F2110E">
            <w:pPr>
              <w:pStyle w:val="TableRow"/>
              <w:rPr>
                <w:sz w:val="16"/>
                <w:szCs w:val="16"/>
              </w:rPr>
            </w:pPr>
            <w:r w:rsidRPr="00136D9D">
              <w:rPr>
                <w:sz w:val="16"/>
                <w:szCs w:val="16"/>
              </w:rPr>
              <w:t xml:space="preserve">   </w:t>
            </w:r>
            <w:r w:rsidRPr="00136D9D">
              <w:rPr>
                <w:color w:val="000000"/>
                <w:sz w:val="16"/>
                <w:szCs w:val="16"/>
              </w:rPr>
              <w:t>OMA-DM-LightweightM2M-2012-0078-INP_TS_kick_off</w:t>
            </w:r>
          </w:p>
        </w:tc>
      </w:tr>
      <w:tr w:rsidR="00F2110E" w:rsidRPr="00136D9D">
        <w:trPr>
          <w:cantSplit/>
          <w:jc w:val="center"/>
        </w:trPr>
        <w:tc>
          <w:tcPr>
            <w:tcW w:w="2975" w:type="dxa"/>
          </w:tcPr>
          <w:p w:rsidR="00F2110E" w:rsidRPr="00136D9D" w:rsidRDefault="00F2110E">
            <w:pPr>
              <w:pStyle w:val="TableRow"/>
              <w:rPr>
                <w:sz w:val="16"/>
                <w:szCs w:val="16"/>
              </w:rPr>
            </w:pPr>
            <w:r w:rsidRPr="00136D9D">
              <w:rPr>
                <w:sz w:val="16"/>
                <w:szCs w:val="16"/>
              </w:rPr>
              <w:t>Draft Version</w:t>
            </w:r>
          </w:p>
          <w:p w:rsidR="00F2110E" w:rsidRPr="00136D9D" w:rsidRDefault="00F2110E">
            <w:pPr>
              <w:pStyle w:val="TableRow"/>
              <w:rPr>
                <w:sz w:val="16"/>
                <w:szCs w:val="16"/>
              </w:rPr>
            </w:pPr>
            <w:r w:rsidRPr="00136D9D">
              <w:rPr>
                <w:rStyle w:val="ZDONTMODIFY"/>
                <w:sz w:val="16"/>
                <w:szCs w:val="16"/>
              </w:rPr>
              <w:t>OMA-TS-</w:t>
            </w:r>
            <w:r w:rsidRPr="00136D9D">
              <w:rPr>
                <w:rStyle w:val="ZREGNAME"/>
                <w:sz w:val="16"/>
                <w:szCs w:val="16"/>
                <w:lang w:eastAsia="zh-CN"/>
              </w:rPr>
              <w:t>LightweightM2M</w:t>
            </w:r>
            <w:r w:rsidRPr="00136D9D">
              <w:rPr>
                <w:rStyle w:val="ZDONTMODIFY"/>
                <w:sz w:val="16"/>
                <w:szCs w:val="16"/>
              </w:rPr>
              <w:t>-V</w:t>
            </w:r>
            <w:r w:rsidRPr="00136D9D">
              <w:rPr>
                <w:rStyle w:val="ZDONTMODIFY"/>
                <w:sz w:val="16"/>
                <w:szCs w:val="16"/>
                <w:lang w:eastAsia="zh-CN"/>
              </w:rPr>
              <w:t>1</w:t>
            </w:r>
            <w:r w:rsidRPr="00136D9D">
              <w:rPr>
                <w:rStyle w:val="ZDONTMODIFY"/>
                <w:sz w:val="16"/>
                <w:szCs w:val="16"/>
              </w:rPr>
              <w:t>_</w:t>
            </w:r>
            <w:r w:rsidRPr="00136D9D">
              <w:rPr>
                <w:rStyle w:val="ZDONTMODIFY"/>
                <w:sz w:val="16"/>
                <w:szCs w:val="16"/>
                <w:lang w:eastAsia="zh-CN"/>
              </w:rPr>
              <w:t>0</w:t>
            </w:r>
            <w:r w:rsidRPr="00136D9D">
              <w:rPr>
                <w:rStyle w:val="ZDONTMODIFY"/>
                <w:sz w:val="16"/>
                <w:szCs w:val="16"/>
              </w:rPr>
              <w:t>-</w:t>
            </w:r>
            <w:r w:rsidRPr="00136D9D">
              <w:rPr>
                <w:rStyle w:val="ZMODIFY"/>
                <w:sz w:val="16"/>
                <w:szCs w:val="16"/>
              </w:rPr>
              <w:t>20</w:t>
            </w:r>
            <w:r w:rsidRPr="00136D9D">
              <w:rPr>
                <w:rStyle w:val="ZMODIFY"/>
                <w:sz w:val="16"/>
                <w:szCs w:val="16"/>
                <w:lang w:eastAsia="zh-CN"/>
              </w:rPr>
              <w:t>120918</w:t>
            </w:r>
            <w:r w:rsidRPr="00136D9D">
              <w:rPr>
                <w:rStyle w:val="ZMODIFY"/>
                <w:sz w:val="16"/>
                <w:szCs w:val="16"/>
              </w:rPr>
              <w:t>-D</w:t>
            </w:r>
          </w:p>
        </w:tc>
        <w:tc>
          <w:tcPr>
            <w:tcW w:w="1170" w:type="dxa"/>
          </w:tcPr>
          <w:p w:rsidR="00F2110E" w:rsidRPr="00136D9D" w:rsidRDefault="00F2110E">
            <w:pPr>
              <w:pStyle w:val="TableRow"/>
              <w:rPr>
                <w:sz w:val="16"/>
                <w:szCs w:val="16"/>
              </w:rPr>
            </w:pPr>
            <w:r w:rsidRPr="00136D9D">
              <w:rPr>
                <w:sz w:val="16"/>
                <w:szCs w:val="16"/>
              </w:rPr>
              <w:t>18 Sep 2003</w:t>
            </w:r>
          </w:p>
        </w:tc>
        <w:tc>
          <w:tcPr>
            <w:tcW w:w="1080" w:type="dxa"/>
          </w:tcPr>
          <w:p w:rsidR="00F2110E" w:rsidRPr="00136D9D" w:rsidRDefault="00F2110E">
            <w:pPr>
              <w:pStyle w:val="TableRow"/>
              <w:rPr>
                <w:sz w:val="16"/>
                <w:szCs w:val="16"/>
              </w:rPr>
            </w:pPr>
            <w:r w:rsidRPr="00136D9D">
              <w:rPr>
                <w:sz w:val="16"/>
                <w:szCs w:val="16"/>
              </w:rPr>
              <w:t>6, 7</w:t>
            </w:r>
          </w:p>
        </w:tc>
        <w:tc>
          <w:tcPr>
            <w:tcW w:w="4864" w:type="dxa"/>
          </w:tcPr>
          <w:p w:rsidR="00F2110E" w:rsidRPr="00136D9D" w:rsidRDefault="00F2110E">
            <w:pPr>
              <w:pStyle w:val="TableRow"/>
              <w:rPr>
                <w:sz w:val="16"/>
                <w:szCs w:val="16"/>
              </w:rPr>
            </w:pPr>
            <w:r w:rsidRPr="00136D9D">
              <w:rPr>
                <w:sz w:val="16"/>
                <w:szCs w:val="16"/>
              </w:rPr>
              <w:t>Incorporates input to committee:</w:t>
            </w:r>
            <w:r w:rsidRPr="00136D9D">
              <w:rPr>
                <w:sz w:val="16"/>
                <w:szCs w:val="16"/>
              </w:rPr>
              <w:br/>
            </w:r>
            <w:r w:rsidRPr="00136D9D">
              <w:rPr>
                <w:color w:val="000000"/>
                <w:sz w:val="16"/>
                <w:szCs w:val="16"/>
              </w:rPr>
              <w:t>OMA-DM-LightweightM2M-2012-0083R01-CR_Skeleton_Base_Line</w:t>
            </w:r>
          </w:p>
          <w:p w:rsidR="00F2110E" w:rsidRPr="00136D9D" w:rsidRDefault="00F2110E">
            <w:pPr>
              <w:pStyle w:val="TableRow"/>
              <w:rPr>
                <w:color w:val="000000"/>
                <w:sz w:val="16"/>
                <w:szCs w:val="16"/>
              </w:rPr>
            </w:pPr>
            <w:r w:rsidRPr="00136D9D">
              <w:rPr>
                <w:color w:val="000000"/>
                <w:sz w:val="16"/>
                <w:szCs w:val="16"/>
              </w:rPr>
              <w:t>OMA-DM-LightweightM2M-2012-0090R02-CR_TS_Resource_Model</w:t>
            </w:r>
          </w:p>
          <w:p w:rsidR="00F2110E" w:rsidRPr="00136D9D" w:rsidRDefault="00F2110E">
            <w:pPr>
              <w:pStyle w:val="TableRow"/>
              <w:rPr>
                <w:sz w:val="16"/>
                <w:szCs w:val="16"/>
              </w:rPr>
            </w:pPr>
            <w:r w:rsidRPr="00136D9D">
              <w:rPr>
                <w:color w:val="000000"/>
                <w:sz w:val="16"/>
                <w:szCs w:val="16"/>
              </w:rPr>
              <w:t>OMA-DM-LightweightM2M-2012-0061R04-CR_Interfaces</w:t>
            </w:r>
          </w:p>
          <w:p w:rsidR="00F2110E" w:rsidRPr="00136D9D" w:rsidRDefault="00F2110E">
            <w:pPr>
              <w:pStyle w:val="TableRow"/>
              <w:rPr>
                <w:sz w:val="16"/>
                <w:szCs w:val="16"/>
              </w:rPr>
            </w:pPr>
          </w:p>
        </w:tc>
      </w:tr>
      <w:tr w:rsidR="00F2110E" w:rsidRPr="00136D9D">
        <w:trPr>
          <w:cantSplit/>
          <w:jc w:val="center"/>
        </w:trPr>
        <w:tc>
          <w:tcPr>
            <w:tcW w:w="2975" w:type="dxa"/>
          </w:tcPr>
          <w:p w:rsidR="00F2110E" w:rsidRPr="00136D9D" w:rsidRDefault="00F2110E" w:rsidP="00F2110E">
            <w:pPr>
              <w:pStyle w:val="TableRow"/>
              <w:rPr>
                <w:sz w:val="16"/>
                <w:szCs w:val="16"/>
              </w:rPr>
            </w:pPr>
            <w:r w:rsidRPr="00136D9D">
              <w:rPr>
                <w:sz w:val="16"/>
                <w:szCs w:val="16"/>
              </w:rPr>
              <w:t>Draft Version</w:t>
            </w:r>
          </w:p>
          <w:p w:rsidR="00F2110E" w:rsidRPr="00136D9D" w:rsidRDefault="00F2110E" w:rsidP="00F2110E">
            <w:pPr>
              <w:pStyle w:val="TableRow"/>
              <w:rPr>
                <w:sz w:val="16"/>
                <w:szCs w:val="16"/>
              </w:rPr>
            </w:pPr>
            <w:r w:rsidRPr="00136D9D">
              <w:rPr>
                <w:rStyle w:val="ZDONTMODIFY"/>
                <w:sz w:val="16"/>
                <w:szCs w:val="16"/>
              </w:rPr>
              <w:t>OMA-TS-</w:t>
            </w:r>
            <w:r w:rsidRPr="00136D9D">
              <w:rPr>
                <w:rStyle w:val="ZREGNAME"/>
                <w:sz w:val="16"/>
                <w:szCs w:val="16"/>
                <w:lang w:eastAsia="zh-CN"/>
              </w:rPr>
              <w:t>LightweightM2M</w:t>
            </w:r>
            <w:r w:rsidRPr="00136D9D">
              <w:rPr>
                <w:rStyle w:val="ZDONTMODIFY"/>
                <w:sz w:val="16"/>
                <w:szCs w:val="16"/>
              </w:rPr>
              <w:t>-V</w:t>
            </w:r>
            <w:r w:rsidRPr="00136D9D">
              <w:rPr>
                <w:rStyle w:val="ZDONTMODIFY"/>
                <w:sz w:val="16"/>
                <w:szCs w:val="16"/>
                <w:lang w:eastAsia="zh-CN"/>
              </w:rPr>
              <w:t>1</w:t>
            </w:r>
            <w:r w:rsidRPr="00136D9D">
              <w:rPr>
                <w:rStyle w:val="ZDONTMODIFY"/>
                <w:sz w:val="16"/>
                <w:szCs w:val="16"/>
              </w:rPr>
              <w:t>_</w:t>
            </w:r>
            <w:r w:rsidRPr="00136D9D">
              <w:rPr>
                <w:rStyle w:val="ZDONTMODIFY"/>
                <w:sz w:val="16"/>
                <w:szCs w:val="16"/>
                <w:lang w:eastAsia="zh-CN"/>
              </w:rPr>
              <w:t>0</w:t>
            </w:r>
            <w:r w:rsidRPr="00136D9D">
              <w:rPr>
                <w:rStyle w:val="ZDONTMODIFY"/>
                <w:sz w:val="16"/>
                <w:szCs w:val="16"/>
              </w:rPr>
              <w:t>-</w:t>
            </w:r>
            <w:r w:rsidRPr="00136D9D">
              <w:rPr>
                <w:rStyle w:val="ZMODIFY"/>
                <w:sz w:val="16"/>
                <w:szCs w:val="16"/>
              </w:rPr>
              <w:t>20</w:t>
            </w:r>
            <w:r w:rsidRPr="00136D9D">
              <w:rPr>
                <w:rStyle w:val="ZMODIFY"/>
                <w:sz w:val="16"/>
                <w:szCs w:val="16"/>
                <w:lang w:eastAsia="zh-CN"/>
              </w:rPr>
              <w:t>121024</w:t>
            </w:r>
            <w:r w:rsidRPr="00136D9D">
              <w:rPr>
                <w:rStyle w:val="ZMODIFY"/>
                <w:sz w:val="16"/>
                <w:szCs w:val="16"/>
              </w:rPr>
              <w:t>-D</w:t>
            </w:r>
          </w:p>
        </w:tc>
        <w:tc>
          <w:tcPr>
            <w:tcW w:w="1170" w:type="dxa"/>
          </w:tcPr>
          <w:p w:rsidR="00F2110E" w:rsidRPr="00136D9D" w:rsidRDefault="00F2110E" w:rsidP="00F2110E">
            <w:pPr>
              <w:pStyle w:val="TableRow"/>
              <w:rPr>
                <w:sz w:val="16"/>
                <w:szCs w:val="16"/>
              </w:rPr>
            </w:pPr>
            <w:r w:rsidRPr="00136D9D">
              <w:rPr>
                <w:sz w:val="16"/>
                <w:szCs w:val="16"/>
              </w:rPr>
              <w:t>24 Oct 2012</w:t>
            </w:r>
          </w:p>
        </w:tc>
        <w:tc>
          <w:tcPr>
            <w:tcW w:w="1080" w:type="dxa"/>
          </w:tcPr>
          <w:p w:rsidR="00F2110E" w:rsidRPr="00136D9D" w:rsidRDefault="00F2110E" w:rsidP="00F2110E">
            <w:pPr>
              <w:pStyle w:val="TableRow"/>
              <w:rPr>
                <w:sz w:val="16"/>
                <w:szCs w:val="16"/>
              </w:rPr>
            </w:pPr>
            <w:r w:rsidRPr="00136D9D">
              <w:rPr>
                <w:sz w:val="16"/>
                <w:szCs w:val="16"/>
              </w:rPr>
              <w:t>6, 7, Appendix A</w:t>
            </w:r>
          </w:p>
        </w:tc>
        <w:tc>
          <w:tcPr>
            <w:tcW w:w="4864" w:type="dxa"/>
          </w:tcPr>
          <w:p w:rsidR="00F2110E" w:rsidRPr="00136D9D" w:rsidRDefault="00F2110E" w:rsidP="00F2110E">
            <w:pPr>
              <w:pStyle w:val="TableRow"/>
              <w:rPr>
                <w:sz w:val="16"/>
                <w:szCs w:val="16"/>
              </w:rPr>
            </w:pPr>
            <w:r w:rsidRPr="00136D9D">
              <w:rPr>
                <w:color w:val="000000"/>
                <w:sz w:val="16"/>
                <w:szCs w:val="16"/>
              </w:rPr>
              <w:t>OMA-DM-LightweightM2M-2012-0095R01-CR_TS_Interface_and_Resource_Additions</w:t>
            </w:r>
          </w:p>
        </w:tc>
      </w:tr>
      <w:tr w:rsidR="00F2110E" w:rsidRPr="00136D9D">
        <w:trPr>
          <w:cantSplit/>
          <w:jc w:val="center"/>
        </w:trPr>
        <w:tc>
          <w:tcPr>
            <w:tcW w:w="2975" w:type="dxa"/>
          </w:tcPr>
          <w:p w:rsidR="00F2110E" w:rsidRPr="00136D9D" w:rsidRDefault="00F2110E" w:rsidP="00F2110E">
            <w:pPr>
              <w:pStyle w:val="TableRow"/>
              <w:rPr>
                <w:sz w:val="16"/>
                <w:szCs w:val="16"/>
              </w:rPr>
            </w:pPr>
            <w:r w:rsidRPr="00136D9D">
              <w:rPr>
                <w:sz w:val="16"/>
                <w:szCs w:val="16"/>
              </w:rPr>
              <w:t>Draft Version</w:t>
            </w:r>
          </w:p>
          <w:p w:rsidR="00F2110E" w:rsidRPr="00136D9D" w:rsidRDefault="00F2110E" w:rsidP="00F2110E">
            <w:pPr>
              <w:pStyle w:val="TableRow"/>
              <w:rPr>
                <w:sz w:val="16"/>
                <w:szCs w:val="16"/>
              </w:rPr>
            </w:pPr>
            <w:r w:rsidRPr="00136D9D">
              <w:rPr>
                <w:rStyle w:val="ZDONTMODIFY"/>
                <w:sz w:val="16"/>
                <w:szCs w:val="16"/>
              </w:rPr>
              <w:t>OMA-TS-</w:t>
            </w:r>
            <w:r w:rsidRPr="00136D9D">
              <w:rPr>
                <w:rStyle w:val="ZREGNAME"/>
                <w:sz w:val="16"/>
                <w:szCs w:val="16"/>
                <w:lang w:eastAsia="zh-CN"/>
              </w:rPr>
              <w:t>LightweightM2M</w:t>
            </w:r>
            <w:r w:rsidRPr="00136D9D">
              <w:rPr>
                <w:rStyle w:val="ZDONTMODIFY"/>
                <w:sz w:val="16"/>
                <w:szCs w:val="16"/>
              </w:rPr>
              <w:t>-V</w:t>
            </w:r>
            <w:r w:rsidRPr="00136D9D">
              <w:rPr>
                <w:rStyle w:val="ZDONTMODIFY"/>
                <w:sz w:val="16"/>
                <w:szCs w:val="16"/>
                <w:lang w:eastAsia="zh-CN"/>
              </w:rPr>
              <w:t>1</w:t>
            </w:r>
            <w:r w:rsidRPr="00136D9D">
              <w:rPr>
                <w:rStyle w:val="ZDONTMODIFY"/>
                <w:sz w:val="16"/>
                <w:szCs w:val="16"/>
              </w:rPr>
              <w:t>_</w:t>
            </w:r>
            <w:r w:rsidRPr="00136D9D">
              <w:rPr>
                <w:rStyle w:val="ZDONTMODIFY"/>
                <w:sz w:val="16"/>
                <w:szCs w:val="16"/>
                <w:lang w:eastAsia="zh-CN"/>
              </w:rPr>
              <w:t>0</w:t>
            </w:r>
            <w:r w:rsidRPr="00136D9D">
              <w:rPr>
                <w:rStyle w:val="ZDONTMODIFY"/>
                <w:sz w:val="16"/>
                <w:szCs w:val="16"/>
              </w:rPr>
              <w:t>-</w:t>
            </w:r>
            <w:r w:rsidRPr="00136D9D">
              <w:rPr>
                <w:rStyle w:val="ZMODIFY"/>
                <w:sz w:val="16"/>
                <w:szCs w:val="16"/>
              </w:rPr>
              <w:t>20</w:t>
            </w:r>
            <w:r w:rsidRPr="00136D9D">
              <w:rPr>
                <w:rStyle w:val="ZMODIFY"/>
                <w:sz w:val="16"/>
                <w:szCs w:val="16"/>
                <w:lang w:eastAsia="zh-CN"/>
              </w:rPr>
              <w:t>121030</w:t>
            </w:r>
            <w:r w:rsidRPr="00136D9D">
              <w:rPr>
                <w:rStyle w:val="ZMODIFY"/>
                <w:sz w:val="16"/>
                <w:szCs w:val="16"/>
              </w:rPr>
              <w:t>-D</w:t>
            </w:r>
          </w:p>
        </w:tc>
        <w:tc>
          <w:tcPr>
            <w:tcW w:w="1170" w:type="dxa"/>
          </w:tcPr>
          <w:p w:rsidR="00F2110E" w:rsidRPr="00136D9D" w:rsidRDefault="00F2110E" w:rsidP="00F2110E">
            <w:pPr>
              <w:pStyle w:val="TableRow"/>
              <w:rPr>
                <w:sz w:val="16"/>
                <w:szCs w:val="16"/>
              </w:rPr>
            </w:pPr>
            <w:r w:rsidRPr="00136D9D">
              <w:rPr>
                <w:sz w:val="16"/>
                <w:szCs w:val="16"/>
              </w:rPr>
              <w:t>30 Oct 2012</w:t>
            </w:r>
          </w:p>
        </w:tc>
        <w:tc>
          <w:tcPr>
            <w:tcW w:w="1080" w:type="dxa"/>
          </w:tcPr>
          <w:p w:rsidR="00F2110E" w:rsidRPr="00136D9D" w:rsidRDefault="00F2110E" w:rsidP="00F2110E">
            <w:pPr>
              <w:pStyle w:val="TableRow"/>
              <w:rPr>
                <w:sz w:val="16"/>
                <w:szCs w:val="16"/>
              </w:rPr>
            </w:pPr>
            <w:r w:rsidRPr="00136D9D">
              <w:rPr>
                <w:sz w:val="16"/>
                <w:szCs w:val="16"/>
              </w:rPr>
              <w:t>7, 8</w:t>
            </w:r>
          </w:p>
        </w:tc>
        <w:tc>
          <w:tcPr>
            <w:tcW w:w="4864" w:type="dxa"/>
          </w:tcPr>
          <w:p w:rsidR="00F2110E" w:rsidRPr="00136D9D" w:rsidRDefault="00F2110E" w:rsidP="00F2110E">
            <w:pPr>
              <w:pStyle w:val="TableRow"/>
              <w:rPr>
                <w:color w:val="000000"/>
                <w:sz w:val="16"/>
                <w:szCs w:val="16"/>
              </w:rPr>
            </w:pPr>
            <w:r w:rsidRPr="00136D9D">
              <w:rPr>
                <w:color w:val="000000"/>
                <w:sz w:val="16"/>
                <w:szCs w:val="16"/>
              </w:rPr>
              <w:t>OMA-DM-LightweightM2M-2012-0097R01-CR_Identifiers_and_Security_Considerations</w:t>
            </w:r>
          </w:p>
        </w:tc>
      </w:tr>
      <w:tr w:rsidR="00F2110E" w:rsidRPr="00136D9D">
        <w:trPr>
          <w:cantSplit/>
          <w:jc w:val="center"/>
        </w:trPr>
        <w:tc>
          <w:tcPr>
            <w:tcW w:w="2975" w:type="dxa"/>
          </w:tcPr>
          <w:p w:rsidR="00F2110E" w:rsidRPr="00136D9D" w:rsidRDefault="00F2110E" w:rsidP="00F2110E">
            <w:pPr>
              <w:pStyle w:val="TableRow"/>
              <w:rPr>
                <w:sz w:val="16"/>
                <w:szCs w:val="16"/>
              </w:rPr>
            </w:pPr>
            <w:r w:rsidRPr="00136D9D">
              <w:rPr>
                <w:sz w:val="16"/>
                <w:szCs w:val="16"/>
              </w:rPr>
              <w:t>Draft Version</w:t>
            </w:r>
          </w:p>
          <w:p w:rsidR="00F2110E" w:rsidRPr="00136D9D" w:rsidRDefault="00F2110E" w:rsidP="00F2110E">
            <w:pPr>
              <w:pStyle w:val="TableRow"/>
              <w:rPr>
                <w:sz w:val="16"/>
                <w:szCs w:val="16"/>
              </w:rPr>
            </w:pPr>
            <w:r w:rsidRPr="00136D9D">
              <w:rPr>
                <w:rStyle w:val="ZDONTMODIFY"/>
                <w:sz w:val="16"/>
                <w:szCs w:val="16"/>
              </w:rPr>
              <w:t>OMA-TS-</w:t>
            </w:r>
            <w:r w:rsidRPr="00136D9D">
              <w:rPr>
                <w:rStyle w:val="ZREGNAME"/>
                <w:sz w:val="16"/>
                <w:szCs w:val="16"/>
                <w:lang w:eastAsia="zh-CN"/>
              </w:rPr>
              <w:t>LightweightM2M</w:t>
            </w:r>
            <w:r w:rsidRPr="00136D9D">
              <w:rPr>
                <w:rStyle w:val="ZDONTMODIFY"/>
                <w:sz w:val="16"/>
                <w:szCs w:val="16"/>
              </w:rPr>
              <w:t>-V</w:t>
            </w:r>
            <w:r w:rsidRPr="00136D9D">
              <w:rPr>
                <w:rStyle w:val="ZDONTMODIFY"/>
                <w:sz w:val="16"/>
                <w:szCs w:val="16"/>
                <w:lang w:eastAsia="zh-CN"/>
              </w:rPr>
              <w:t>1</w:t>
            </w:r>
            <w:r w:rsidRPr="00136D9D">
              <w:rPr>
                <w:rStyle w:val="ZDONTMODIFY"/>
                <w:sz w:val="16"/>
                <w:szCs w:val="16"/>
              </w:rPr>
              <w:t>_</w:t>
            </w:r>
            <w:r w:rsidRPr="00136D9D">
              <w:rPr>
                <w:rStyle w:val="ZDONTMODIFY"/>
                <w:sz w:val="16"/>
                <w:szCs w:val="16"/>
                <w:lang w:eastAsia="zh-CN"/>
              </w:rPr>
              <w:t>0</w:t>
            </w:r>
            <w:r w:rsidRPr="00136D9D">
              <w:rPr>
                <w:rStyle w:val="ZDONTMODIFY"/>
                <w:sz w:val="16"/>
                <w:szCs w:val="16"/>
              </w:rPr>
              <w:t>-</w:t>
            </w:r>
            <w:r w:rsidRPr="00136D9D">
              <w:rPr>
                <w:rStyle w:val="ZMODIFY"/>
                <w:sz w:val="16"/>
                <w:szCs w:val="16"/>
              </w:rPr>
              <w:t>20</w:t>
            </w:r>
            <w:r w:rsidRPr="00136D9D">
              <w:rPr>
                <w:rStyle w:val="ZMODIFY"/>
                <w:sz w:val="16"/>
                <w:szCs w:val="16"/>
                <w:lang w:eastAsia="zh-CN"/>
              </w:rPr>
              <w:t>121117</w:t>
            </w:r>
            <w:r w:rsidRPr="00136D9D">
              <w:rPr>
                <w:rStyle w:val="ZMODIFY"/>
                <w:sz w:val="16"/>
                <w:szCs w:val="16"/>
              </w:rPr>
              <w:t>-D</w:t>
            </w:r>
            <w:r w:rsidRPr="00136D9D">
              <w:t xml:space="preserve"> </w:t>
            </w:r>
          </w:p>
        </w:tc>
        <w:tc>
          <w:tcPr>
            <w:tcW w:w="1170" w:type="dxa"/>
          </w:tcPr>
          <w:p w:rsidR="00F2110E" w:rsidRPr="00136D9D" w:rsidRDefault="00F2110E" w:rsidP="00F2110E">
            <w:pPr>
              <w:pStyle w:val="TableRow"/>
              <w:rPr>
                <w:sz w:val="16"/>
                <w:szCs w:val="16"/>
              </w:rPr>
            </w:pPr>
            <w:r w:rsidRPr="00136D9D">
              <w:rPr>
                <w:sz w:val="16"/>
                <w:szCs w:val="16"/>
              </w:rPr>
              <w:t>17 Nov 2012</w:t>
            </w:r>
          </w:p>
        </w:tc>
        <w:tc>
          <w:tcPr>
            <w:tcW w:w="1080" w:type="dxa"/>
          </w:tcPr>
          <w:p w:rsidR="00F2110E" w:rsidRPr="00136D9D" w:rsidRDefault="00F2110E" w:rsidP="00F2110E">
            <w:pPr>
              <w:pStyle w:val="TableRow"/>
              <w:rPr>
                <w:sz w:val="16"/>
                <w:szCs w:val="16"/>
              </w:rPr>
            </w:pPr>
            <w:r w:rsidRPr="00136D9D">
              <w:rPr>
                <w:sz w:val="16"/>
                <w:szCs w:val="16"/>
              </w:rPr>
              <w:t>2, 6, 7, 8, 9, 10</w:t>
            </w:r>
          </w:p>
        </w:tc>
        <w:tc>
          <w:tcPr>
            <w:tcW w:w="4864" w:type="dxa"/>
          </w:tcPr>
          <w:p w:rsidR="00F2110E" w:rsidRPr="00136D9D" w:rsidRDefault="00F2110E" w:rsidP="00F2110E">
            <w:pPr>
              <w:pStyle w:val="TableRow"/>
              <w:rPr>
                <w:color w:val="000000"/>
                <w:sz w:val="16"/>
                <w:szCs w:val="16"/>
              </w:rPr>
            </w:pPr>
            <w:r w:rsidRPr="00136D9D">
              <w:rPr>
                <w:color w:val="000000"/>
                <w:sz w:val="16"/>
                <w:szCs w:val="16"/>
              </w:rPr>
              <w:t>OMA-DM-LightweightM2M-2012-0088R04-CR_Transfer_Protocol</w:t>
            </w:r>
          </w:p>
          <w:p w:rsidR="00F2110E" w:rsidRPr="00136D9D" w:rsidRDefault="00F2110E" w:rsidP="00F2110E">
            <w:pPr>
              <w:pStyle w:val="TableRow"/>
              <w:rPr>
                <w:color w:val="000000"/>
                <w:sz w:val="16"/>
                <w:szCs w:val="16"/>
              </w:rPr>
            </w:pPr>
            <w:r w:rsidRPr="00136D9D">
              <w:rPr>
                <w:color w:val="000000"/>
                <w:sz w:val="16"/>
                <w:szCs w:val="16"/>
              </w:rPr>
              <w:t>OMA-DM-LightweightM2M-2012-0098R02-CR_Bootstrap_Information_and_Modes</w:t>
            </w:r>
          </w:p>
          <w:p w:rsidR="00F2110E" w:rsidRPr="00136D9D" w:rsidRDefault="00F2110E" w:rsidP="00F2110E">
            <w:pPr>
              <w:pStyle w:val="TableRow"/>
              <w:rPr>
                <w:color w:val="000000"/>
                <w:sz w:val="16"/>
                <w:szCs w:val="16"/>
              </w:rPr>
            </w:pPr>
            <w:r w:rsidRPr="00136D9D">
              <w:rPr>
                <w:color w:val="000000"/>
                <w:sz w:val="16"/>
                <w:szCs w:val="16"/>
              </w:rPr>
              <w:t>OMA-DM-LightweightM2M-2012-0099R01-CR_Default_ACL_Entry</w:t>
            </w:r>
          </w:p>
          <w:p w:rsidR="00F2110E" w:rsidRPr="00136D9D" w:rsidRDefault="00F2110E" w:rsidP="00F2110E">
            <w:pPr>
              <w:pStyle w:val="TableRow"/>
              <w:rPr>
                <w:color w:val="000000"/>
                <w:sz w:val="16"/>
                <w:szCs w:val="16"/>
              </w:rPr>
            </w:pPr>
            <w:r w:rsidRPr="00136D9D">
              <w:rPr>
                <w:color w:val="000000"/>
                <w:sz w:val="16"/>
                <w:szCs w:val="16"/>
              </w:rPr>
              <w:t>OMA-DM-LightweightM2M-2012-0100R02-CR_Authorization_Procedure_and_Error_Code</w:t>
            </w:r>
          </w:p>
          <w:p w:rsidR="00F2110E" w:rsidRPr="00136D9D" w:rsidRDefault="00F2110E" w:rsidP="00F2110E">
            <w:pPr>
              <w:pStyle w:val="TableRow"/>
              <w:rPr>
                <w:color w:val="000000"/>
                <w:sz w:val="16"/>
                <w:szCs w:val="16"/>
              </w:rPr>
            </w:pPr>
            <w:r w:rsidRPr="00136D9D">
              <w:rPr>
                <w:color w:val="000000"/>
                <w:sz w:val="16"/>
                <w:szCs w:val="16"/>
              </w:rPr>
              <w:t>OMA-DM-LightweightM2M-2012-0104R01-CR_Registration_Interface</w:t>
            </w:r>
          </w:p>
        </w:tc>
      </w:tr>
      <w:tr w:rsidR="00F2110E" w:rsidRPr="00136D9D">
        <w:trPr>
          <w:cantSplit/>
          <w:jc w:val="center"/>
        </w:trPr>
        <w:tc>
          <w:tcPr>
            <w:tcW w:w="2975" w:type="dxa"/>
          </w:tcPr>
          <w:p w:rsidR="00F2110E" w:rsidRPr="00136D9D" w:rsidRDefault="00F2110E" w:rsidP="00F2110E">
            <w:pPr>
              <w:pStyle w:val="TableRow"/>
              <w:rPr>
                <w:sz w:val="16"/>
                <w:szCs w:val="16"/>
              </w:rPr>
            </w:pPr>
            <w:r w:rsidRPr="00136D9D">
              <w:rPr>
                <w:sz w:val="16"/>
                <w:szCs w:val="16"/>
              </w:rPr>
              <w:t>Draft Version</w:t>
            </w:r>
          </w:p>
          <w:p w:rsidR="00F2110E" w:rsidRPr="00136D9D" w:rsidRDefault="00F2110E" w:rsidP="00F2110E">
            <w:pPr>
              <w:pStyle w:val="TableRow"/>
              <w:rPr>
                <w:sz w:val="16"/>
                <w:szCs w:val="16"/>
              </w:rPr>
            </w:pPr>
            <w:r w:rsidRPr="00136D9D">
              <w:rPr>
                <w:rStyle w:val="ZDONTMODIFY"/>
                <w:sz w:val="16"/>
                <w:szCs w:val="16"/>
              </w:rPr>
              <w:t>OMA-TS-</w:t>
            </w:r>
            <w:r w:rsidRPr="00136D9D">
              <w:rPr>
                <w:rStyle w:val="ZREGNAME"/>
                <w:sz w:val="16"/>
                <w:szCs w:val="16"/>
                <w:lang w:eastAsia="zh-CN"/>
              </w:rPr>
              <w:t>LightweightM2M</w:t>
            </w:r>
            <w:r w:rsidRPr="00136D9D">
              <w:rPr>
                <w:rStyle w:val="ZDONTMODIFY"/>
                <w:sz w:val="16"/>
                <w:szCs w:val="16"/>
              </w:rPr>
              <w:t>-V</w:t>
            </w:r>
            <w:r w:rsidRPr="00136D9D">
              <w:rPr>
                <w:rStyle w:val="ZDONTMODIFY"/>
                <w:sz w:val="16"/>
                <w:szCs w:val="16"/>
                <w:lang w:eastAsia="zh-CN"/>
              </w:rPr>
              <w:t>1</w:t>
            </w:r>
            <w:r w:rsidRPr="00136D9D">
              <w:rPr>
                <w:rStyle w:val="ZDONTMODIFY"/>
                <w:sz w:val="16"/>
                <w:szCs w:val="16"/>
              </w:rPr>
              <w:t>_</w:t>
            </w:r>
            <w:r w:rsidRPr="00136D9D">
              <w:rPr>
                <w:rStyle w:val="ZDONTMODIFY"/>
                <w:sz w:val="16"/>
                <w:szCs w:val="16"/>
                <w:lang w:eastAsia="zh-CN"/>
              </w:rPr>
              <w:t>0</w:t>
            </w:r>
            <w:r w:rsidRPr="00136D9D">
              <w:rPr>
                <w:rStyle w:val="ZDONTMODIFY"/>
                <w:sz w:val="16"/>
                <w:szCs w:val="16"/>
              </w:rPr>
              <w:t>-</w:t>
            </w:r>
            <w:r w:rsidRPr="00136D9D">
              <w:rPr>
                <w:rStyle w:val="ZMODIFY"/>
                <w:sz w:val="16"/>
                <w:szCs w:val="16"/>
              </w:rPr>
              <w:t>20</w:t>
            </w:r>
            <w:r w:rsidRPr="00136D9D">
              <w:rPr>
                <w:rStyle w:val="ZMODIFY"/>
                <w:sz w:val="16"/>
                <w:szCs w:val="16"/>
                <w:lang w:eastAsia="zh-CN"/>
              </w:rPr>
              <w:t>121130</w:t>
            </w:r>
            <w:r w:rsidRPr="00136D9D">
              <w:rPr>
                <w:rStyle w:val="ZMODIFY"/>
                <w:sz w:val="16"/>
                <w:szCs w:val="16"/>
              </w:rPr>
              <w:t>-D</w:t>
            </w:r>
          </w:p>
        </w:tc>
        <w:tc>
          <w:tcPr>
            <w:tcW w:w="1170" w:type="dxa"/>
          </w:tcPr>
          <w:p w:rsidR="00F2110E" w:rsidRPr="00136D9D" w:rsidRDefault="00F2110E" w:rsidP="00F2110E">
            <w:pPr>
              <w:pStyle w:val="TableRow"/>
              <w:rPr>
                <w:sz w:val="16"/>
                <w:szCs w:val="16"/>
              </w:rPr>
            </w:pPr>
            <w:r w:rsidRPr="00136D9D">
              <w:rPr>
                <w:sz w:val="16"/>
                <w:szCs w:val="16"/>
              </w:rPr>
              <w:t>30 Nov 2012</w:t>
            </w:r>
          </w:p>
        </w:tc>
        <w:tc>
          <w:tcPr>
            <w:tcW w:w="1080" w:type="dxa"/>
          </w:tcPr>
          <w:p w:rsidR="00F2110E" w:rsidRPr="00136D9D" w:rsidRDefault="00F2110E" w:rsidP="00F2110E">
            <w:pPr>
              <w:pStyle w:val="TableRow"/>
              <w:rPr>
                <w:sz w:val="16"/>
                <w:szCs w:val="16"/>
              </w:rPr>
            </w:pPr>
          </w:p>
        </w:tc>
        <w:tc>
          <w:tcPr>
            <w:tcW w:w="4864" w:type="dxa"/>
          </w:tcPr>
          <w:p w:rsidR="00F2110E" w:rsidRPr="00136D9D" w:rsidRDefault="00F2110E" w:rsidP="00F2110E">
            <w:pPr>
              <w:pStyle w:val="TableRow"/>
              <w:rPr>
                <w:color w:val="000000"/>
                <w:sz w:val="16"/>
                <w:szCs w:val="16"/>
              </w:rPr>
            </w:pPr>
            <w:r w:rsidRPr="00136D9D">
              <w:rPr>
                <w:color w:val="000000"/>
                <w:sz w:val="16"/>
                <w:szCs w:val="16"/>
              </w:rPr>
              <w:t>OMA-DM-LightweightM2M-2012-0107R01-CR_Appendix_for_LWM2M_Objects.</w:t>
            </w:r>
          </w:p>
          <w:p w:rsidR="00F2110E" w:rsidRPr="00136D9D" w:rsidRDefault="00F2110E" w:rsidP="00F2110E">
            <w:pPr>
              <w:pStyle w:val="TableRow"/>
              <w:rPr>
                <w:color w:val="000000"/>
                <w:sz w:val="16"/>
                <w:szCs w:val="16"/>
              </w:rPr>
            </w:pPr>
            <w:r w:rsidRPr="00136D9D">
              <w:rPr>
                <w:color w:val="000000"/>
                <w:sz w:val="16"/>
                <w:szCs w:val="16"/>
              </w:rPr>
              <w:t>OMA-DM-LightweightM2M-2012-0106R02-CR_Information_Interfaces.</w:t>
            </w:r>
          </w:p>
          <w:p w:rsidR="00F2110E" w:rsidRPr="00136D9D" w:rsidRDefault="00F2110E" w:rsidP="00F2110E">
            <w:pPr>
              <w:pStyle w:val="TableRow"/>
              <w:rPr>
                <w:color w:val="000000"/>
                <w:sz w:val="16"/>
                <w:szCs w:val="16"/>
              </w:rPr>
            </w:pPr>
            <w:r w:rsidRPr="00136D9D">
              <w:rPr>
                <w:color w:val="000000"/>
                <w:sz w:val="16"/>
                <w:szCs w:val="16"/>
              </w:rPr>
              <w:t>OMA-DM-LightweightM2M-2012-0108R01-CR_LWM2M_Server_Account_Object.</w:t>
            </w:r>
          </w:p>
          <w:p w:rsidR="00F2110E" w:rsidRPr="00136D9D" w:rsidRDefault="00F2110E" w:rsidP="00F2110E">
            <w:pPr>
              <w:pStyle w:val="TableRow"/>
              <w:rPr>
                <w:color w:val="000000"/>
                <w:sz w:val="16"/>
                <w:szCs w:val="16"/>
              </w:rPr>
            </w:pPr>
            <w:r w:rsidRPr="00136D9D">
              <w:rPr>
                <w:color w:val="000000"/>
                <w:sz w:val="16"/>
                <w:szCs w:val="16"/>
              </w:rPr>
              <w:t>OMA-DM-LightweightM2M-2012-0109R01-CR_Authorization_Update</w:t>
            </w:r>
          </w:p>
          <w:p w:rsidR="00F2110E" w:rsidRPr="00136D9D" w:rsidRDefault="00F2110E" w:rsidP="00F2110E">
            <w:pPr>
              <w:pStyle w:val="TableRow"/>
              <w:ind w:firstLine="1584"/>
              <w:rPr>
                <w:color w:val="000000"/>
                <w:sz w:val="16"/>
                <w:szCs w:val="16"/>
              </w:rPr>
            </w:pPr>
          </w:p>
        </w:tc>
      </w:tr>
      <w:tr w:rsidR="00F2110E" w:rsidRPr="00136D9D">
        <w:trPr>
          <w:cantSplit/>
          <w:jc w:val="center"/>
        </w:trPr>
        <w:tc>
          <w:tcPr>
            <w:tcW w:w="2975" w:type="dxa"/>
          </w:tcPr>
          <w:p w:rsidR="00F2110E" w:rsidRPr="00136D9D" w:rsidRDefault="00F2110E" w:rsidP="00F2110E">
            <w:pPr>
              <w:pStyle w:val="TableRow"/>
              <w:rPr>
                <w:sz w:val="16"/>
                <w:szCs w:val="16"/>
              </w:rPr>
            </w:pPr>
            <w:r w:rsidRPr="00136D9D">
              <w:rPr>
                <w:sz w:val="16"/>
                <w:szCs w:val="16"/>
              </w:rPr>
              <w:t>Draft Version</w:t>
            </w:r>
          </w:p>
          <w:p w:rsidR="00F2110E" w:rsidRPr="00136D9D" w:rsidRDefault="00F2110E" w:rsidP="00F2110E">
            <w:pPr>
              <w:pStyle w:val="TableRow"/>
              <w:rPr>
                <w:sz w:val="16"/>
                <w:szCs w:val="16"/>
              </w:rPr>
            </w:pPr>
            <w:r w:rsidRPr="00136D9D">
              <w:rPr>
                <w:rStyle w:val="ZDONTMODIFY"/>
                <w:sz w:val="16"/>
                <w:szCs w:val="16"/>
              </w:rPr>
              <w:t>OMA-TS-</w:t>
            </w:r>
            <w:r w:rsidRPr="00136D9D">
              <w:rPr>
                <w:rStyle w:val="ZREGNAME"/>
                <w:sz w:val="16"/>
                <w:szCs w:val="16"/>
                <w:lang w:eastAsia="zh-CN"/>
              </w:rPr>
              <w:t>LightweightM2M</w:t>
            </w:r>
            <w:r w:rsidRPr="00136D9D">
              <w:rPr>
                <w:rStyle w:val="ZDONTMODIFY"/>
                <w:sz w:val="16"/>
                <w:szCs w:val="16"/>
              </w:rPr>
              <w:t>-V</w:t>
            </w:r>
            <w:r w:rsidRPr="00136D9D">
              <w:rPr>
                <w:rStyle w:val="ZDONTMODIFY"/>
                <w:sz w:val="16"/>
                <w:szCs w:val="16"/>
                <w:lang w:eastAsia="zh-CN"/>
              </w:rPr>
              <w:t>1</w:t>
            </w:r>
            <w:r w:rsidRPr="00136D9D">
              <w:rPr>
                <w:rStyle w:val="ZDONTMODIFY"/>
                <w:sz w:val="16"/>
                <w:szCs w:val="16"/>
              </w:rPr>
              <w:t>_</w:t>
            </w:r>
            <w:r w:rsidRPr="00136D9D">
              <w:rPr>
                <w:rStyle w:val="ZDONTMODIFY"/>
                <w:sz w:val="16"/>
                <w:szCs w:val="16"/>
                <w:lang w:eastAsia="zh-CN"/>
              </w:rPr>
              <w:t>0</w:t>
            </w:r>
            <w:r w:rsidRPr="00136D9D">
              <w:rPr>
                <w:rStyle w:val="ZDONTMODIFY"/>
                <w:sz w:val="16"/>
                <w:szCs w:val="16"/>
              </w:rPr>
              <w:t>-</w:t>
            </w:r>
            <w:r w:rsidRPr="00136D9D">
              <w:rPr>
                <w:rStyle w:val="ZMODIFY"/>
                <w:sz w:val="16"/>
                <w:szCs w:val="16"/>
              </w:rPr>
              <w:t>20</w:t>
            </w:r>
            <w:r w:rsidRPr="00136D9D">
              <w:rPr>
                <w:rStyle w:val="ZMODIFY"/>
                <w:sz w:val="16"/>
                <w:szCs w:val="16"/>
                <w:lang w:eastAsia="zh-CN"/>
              </w:rPr>
              <w:t>121206</w:t>
            </w:r>
            <w:r w:rsidRPr="00136D9D">
              <w:rPr>
                <w:rStyle w:val="ZMODIFY"/>
                <w:sz w:val="16"/>
                <w:szCs w:val="16"/>
              </w:rPr>
              <w:t>-D</w:t>
            </w:r>
          </w:p>
        </w:tc>
        <w:tc>
          <w:tcPr>
            <w:tcW w:w="1170" w:type="dxa"/>
          </w:tcPr>
          <w:p w:rsidR="00F2110E" w:rsidRPr="00136D9D" w:rsidRDefault="00F2110E" w:rsidP="00F2110E">
            <w:pPr>
              <w:pStyle w:val="TableRow"/>
              <w:rPr>
                <w:sz w:val="16"/>
                <w:szCs w:val="16"/>
              </w:rPr>
            </w:pPr>
            <w:r w:rsidRPr="00136D9D">
              <w:rPr>
                <w:sz w:val="16"/>
                <w:szCs w:val="16"/>
              </w:rPr>
              <w:t>06 Dec 2012</w:t>
            </w:r>
          </w:p>
        </w:tc>
        <w:tc>
          <w:tcPr>
            <w:tcW w:w="1080" w:type="dxa"/>
          </w:tcPr>
          <w:p w:rsidR="00F2110E" w:rsidRPr="00136D9D" w:rsidRDefault="00F2110E" w:rsidP="00F2110E">
            <w:pPr>
              <w:pStyle w:val="TableRow"/>
              <w:rPr>
                <w:sz w:val="16"/>
                <w:szCs w:val="16"/>
              </w:rPr>
            </w:pPr>
            <w:r w:rsidRPr="00136D9D">
              <w:rPr>
                <w:sz w:val="16"/>
                <w:szCs w:val="16"/>
              </w:rPr>
              <w:t>6</w:t>
            </w:r>
          </w:p>
        </w:tc>
        <w:tc>
          <w:tcPr>
            <w:tcW w:w="4864" w:type="dxa"/>
          </w:tcPr>
          <w:p w:rsidR="00F2110E" w:rsidRPr="00136D9D" w:rsidRDefault="00F2110E" w:rsidP="00F2110E">
            <w:pPr>
              <w:pStyle w:val="TableRow"/>
              <w:rPr>
                <w:color w:val="000000"/>
                <w:sz w:val="16"/>
                <w:szCs w:val="16"/>
              </w:rPr>
            </w:pPr>
            <w:r w:rsidRPr="00136D9D">
              <w:rPr>
                <w:sz w:val="16"/>
                <w:szCs w:val="16"/>
              </w:rPr>
              <w:t>OMA-DM-LightweightM2M-2012-0110R01-CR_Interfaces_Intro_Update</w:t>
            </w:r>
          </w:p>
        </w:tc>
      </w:tr>
      <w:tr w:rsidR="00F2110E" w:rsidRPr="00136D9D">
        <w:trPr>
          <w:cantSplit/>
          <w:jc w:val="center"/>
        </w:trPr>
        <w:tc>
          <w:tcPr>
            <w:tcW w:w="2975" w:type="dxa"/>
          </w:tcPr>
          <w:p w:rsidR="00F2110E" w:rsidRPr="00136D9D" w:rsidRDefault="00F2110E" w:rsidP="00F2110E">
            <w:pPr>
              <w:pStyle w:val="TableRow"/>
              <w:rPr>
                <w:sz w:val="16"/>
                <w:szCs w:val="16"/>
              </w:rPr>
            </w:pPr>
            <w:r w:rsidRPr="00136D9D">
              <w:rPr>
                <w:sz w:val="16"/>
                <w:szCs w:val="16"/>
              </w:rPr>
              <w:t>Draft Version</w:t>
            </w:r>
          </w:p>
          <w:p w:rsidR="00F2110E" w:rsidRPr="00136D9D" w:rsidRDefault="00F2110E" w:rsidP="00F2110E">
            <w:pPr>
              <w:pStyle w:val="TableRow"/>
              <w:rPr>
                <w:sz w:val="16"/>
                <w:szCs w:val="16"/>
              </w:rPr>
            </w:pPr>
            <w:r w:rsidRPr="00136D9D">
              <w:rPr>
                <w:rStyle w:val="ZDONTMODIFY"/>
                <w:sz w:val="16"/>
                <w:szCs w:val="16"/>
              </w:rPr>
              <w:t>OMA-TS-</w:t>
            </w:r>
            <w:r w:rsidRPr="00136D9D">
              <w:rPr>
                <w:rStyle w:val="ZREGNAME"/>
                <w:sz w:val="16"/>
                <w:szCs w:val="16"/>
                <w:lang w:eastAsia="zh-CN"/>
              </w:rPr>
              <w:t>LightweightM2M</w:t>
            </w:r>
            <w:r w:rsidRPr="00136D9D">
              <w:rPr>
                <w:rStyle w:val="ZDONTMODIFY"/>
                <w:sz w:val="16"/>
                <w:szCs w:val="16"/>
              </w:rPr>
              <w:t>-V</w:t>
            </w:r>
            <w:r w:rsidRPr="00136D9D">
              <w:rPr>
                <w:rStyle w:val="ZDONTMODIFY"/>
                <w:sz w:val="16"/>
                <w:szCs w:val="16"/>
                <w:lang w:eastAsia="zh-CN"/>
              </w:rPr>
              <w:t>1</w:t>
            </w:r>
            <w:r w:rsidRPr="00136D9D">
              <w:rPr>
                <w:rStyle w:val="ZDONTMODIFY"/>
                <w:sz w:val="16"/>
                <w:szCs w:val="16"/>
              </w:rPr>
              <w:t>_</w:t>
            </w:r>
            <w:r w:rsidRPr="00136D9D">
              <w:rPr>
                <w:rStyle w:val="ZDONTMODIFY"/>
                <w:sz w:val="16"/>
                <w:szCs w:val="16"/>
                <w:lang w:eastAsia="zh-CN"/>
              </w:rPr>
              <w:t>0</w:t>
            </w:r>
            <w:r w:rsidRPr="00136D9D">
              <w:rPr>
                <w:rStyle w:val="ZDONTMODIFY"/>
                <w:sz w:val="16"/>
                <w:szCs w:val="16"/>
              </w:rPr>
              <w:t>-</w:t>
            </w:r>
            <w:r w:rsidRPr="00136D9D">
              <w:rPr>
                <w:rStyle w:val="ZMODIFY"/>
                <w:sz w:val="16"/>
                <w:szCs w:val="16"/>
              </w:rPr>
              <w:t>20</w:t>
            </w:r>
            <w:r w:rsidRPr="00136D9D">
              <w:rPr>
                <w:rStyle w:val="ZMODIFY"/>
                <w:sz w:val="16"/>
                <w:szCs w:val="16"/>
                <w:lang w:eastAsia="zh-CN"/>
              </w:rPr>
              <w:t>121219</w:t>
            </w:r>
            <w:r w:rsidRPr="00136D9D">
              <w:rPr>
                <w:rStyle w:val="ZMODIFY"/>
                <w:sz w:val="16"/>
                <w:szCs w:val="16"/>
              </w:rPr>
              <w:t>-D</w:t>
            </w:r>
          </w:p>
        </w:tc>
        <w:tc>
          <w:tcPr>
            <w:tcW w:w="1170" w:type="dxa"/>
          </w:tcPr>
          <w:p w:rsidR="00F2110E" w:rsidRPr="00136D9D" w:rsidRDefault="00F2110E" w:rsidP="00F2110E">
            <w:pPr>
              <w:pStyle w:val="TableRow"/>
              <w:rPr>
                <w:sz w:val="16"/>
                <w:szCs w:val="16"/>
              </w:rPr>
            </w:pPr>
            <w:r w:rsidRPr="00136D9D">
              <w:rPr>
                <w:sz w:val="16"/>
                <w:szCs w:val="16"/>
              </w:rPr>
              <w:t>19 Dec 2012</w:t>
            </w:r>
          </w:p>
        </w:tc>
        <w:tc>
          <w:tcPr>
            <w:tcW w:w="1080" w:type="dxa"/>
          </w:tcPr>
          <w:p w:rsidR="00F2110E" w:rsidRPr="00136D9D" w:rsidRDefault="00F2110E" w:rsidP="00F2110E">
            <w:pPr>
              <w:pStyle w:val="TableRow"/>
              <w:rPr>
                <w:sz w:val="16"/>
                <w:szCs w:val="16"/>
              </w:rPr>
            </w:pPr>
            <w:r w:rsidRPr="00136D9D">
              <w:rPr>
                <w:sz w:val="16"/>
                <w:szCs w:val="16"/>
              </w:rPr>
              <w:t>6,7,8,9,</w:t>
            </w:r>
            <w:r w:rsidRPr="00136D9D">
              <w:rPr>
                <w:sz w:val="16"/>
                <w:szCs w:val="16"/>
              </w:rPr>
              <w:br/>
              <w:t>Annex</w:t>
            </w:r>
          </w:p>
        </w:tc>
        <w:tc>
          <w:tcPr>
            <w:tcW w:w="4864" w:type="dxa"/>
          </w:tcPr>
          <w:p w:rsidR="00F2110E" w:rsidRPr="00136D9D" w:rsidRDefault="00F2110E" w:rsidP="00F2110E">
            <w:pPr>
              <w:pStyle w:val="TableRow"/>
              <w:rPr>
                <w:sz w:val="16"/>
                <w:szCs w:val="16"/>
              </w:rPr>
            </w:pPr>
            <w:r w:rsidRPr="00136D9D">
              <w:rPr>
                <w:sz w:val="16"/>
                <w:szCs w:val="16"/>
              </w:rPr>
              <w:t>OMA-DM-LightweightM2M-2012-0111R01-CR_Object_Instance_Introduction</w:t>
            </w:r>
          </w:p>
          <w:p w:rsidR="00F2110E" w:rsidRPr="00136D9D" w:rsidRDefault="00F2110E" w:rsidP="00F2110E">
            <w:pPr>
              <w:pStyle w:val="TableRow"/>
              <w:rPr>
                <w:sz w:val="16"/>
                <w:szCs w:val="16"/>
              </w:rPr>
            </w:pPr>
            <w:r w:rsidRPr="00136D9D">
              <w:rPr>
                <w:sz w:val="16"/>
                <w:szCs w:val="16"/>
              </w:rPr>
              <w:t>OMA-DM-LightweightM2M-2012-0112-CR_Object_Template_Update</w:t>
            </w:r>
          </w:p>
          <w:p w:rsidR="00F2110E" w:rsidRPr="00136D9D" w:rsidRDefault="00F2110E" w:rsidP="00F2110E">
            <w:pPr>
              <w:pStyle w:val="TableRow"/>
              <w:rPr>
                <w:sz w:val="16"/>
                <w:szCs w:val="16"/>
              </w:rPr>
            </w:pPr>
            <w:r w:rsidRPr="00136D9D">
              <w:rPr>
                <w:sz w:val="16"/>
                <w:szCs w:val="16"/>
              </w:rPr>
              <w:t>OMA-DM-LightweightM2M-2012-0113R02-CR_Access_Control</w:t>
            </w:r>
          </w:p>
          <w:p w:rsidR="00F2110E" w:rsidRPr="00136D9D" w:rsidRDefault="00F2110E" w:rsidP="00F2110E">
            <w:pPr>
              <w:pStyle w:val="TableRow"/>
              <w:rPr>
                <w:sz w:val="16"/>
                <w:szCs w:val="16"/>
              </w:rPr>
            </w:pPr>
            <w:r w:rsidRPr="00136D9D">
              <w:rPr>
                <w:sz w:val="16"/>
                <w:szCs w:val="16"/>
              </w:rPr>
              <w:t>OMA-DM-LightweightM2M-2012-0114-CR_Update_Operation_Modification</w:t>
            </w:r>
          </w:p>
          <w:p w:rsidR="00F2110E" w:rsidRPr="00136D9D" w:rsidRDefault="00F2110E" w:rsidP="00F2110E">
            <w:pPr>
              <w:pStyle w:val="TableRow"/>
              <w:rPr>
                <w:sz w:val="16"/>
                <w:szCs w:val="16"/>
              </w:rPr>
            </w:pPr>
            <w:r w:rsidRPr="00136D9D">
              <w:rPr>
                <w:sz w:val="16"/>
                <w:szCs w:val="16"/>
              </w:rPr>
              <w:t>OMA-DM-LightweightM2M-2012-0115-CR_Connection_Control</w:t>
            </w:r>
          </w:p>
        </w:tc>
      </w:tr>
      <w:tr w:rsidR="00A62F81" w:rsidRPr="00136D9D">
        <w:trPr>
          <w:cantSplit/>
          <w:jc w:val="center"/>
        </w:trPr>
        <w:tc>
          <w:tcPr>
            <w:tcW w:w="2975" w:type="dxa"/>
          </w:tcPr>
          <w:p w:rsidR="00A62F81" w:rsidRPr="00136D9D" w:rsidRDefault="00A62F81" w:rsidP="00AB6C4D">
            <w:pPr>
              <w:pStyle w:val="TableRow"/>
              <w:rPr>
                <w:sz w:val="16"/>
                <w:szCs w:val="16"/>
              </w:rPr>
            </w:pPr>
            <w:r w:rsidRPr="00136D9D">
              <w:rPr>
                <w:sz w:val="16"/>
                <w:szCs w:val="16"/>
              </w:rPr>
              <w:t>Draft Version</w:t>
            </w:r>
          </w:p>
          <w:p w:rsidR="00A62F81" w:rsidRPr="00136D9D" w:rsidRDefault="00A62F81" w:rsidP="00AB6C4D">
            <w:pPr>
              <w:pStyle w:val="TableRow"/>
              <w:rPr>
                <w:sz w:val="16"/>
                <w:szCs w:val="16"/>
              </w:rPr>
            </w:pPr>
            <w:r w:rsidRPr="00136D9D">
              <w:rPr>
                <w:rStyle w:val="ZDONTMODIFY"/>
                <w:sz w:val="16"/>
                <w:szCs w:val="16"/>
              </w:rPr>
              <w:t>OMA-TS-</w:t>
            </w:r>
            <w:r w:rsidRPr="00136D9D">
              <w:rPr>
                <w:rStyle w:val="ZREGNAME"/>
                <w:sz w:val="16"/>
                <w:szCs w:val="16"/>
                <w:lang w:eastAsia="zh-CN"/>
              </w:rPr>
              <w:t>LightweightM2M</w:t>
            </w:r>
            <w:r w:rsidRPr="00136D9D">
              <w:rPr>
                <w:rStyle w:val="ZDONTMODIFY"/>
                <w:sz w:val="16"/>
                <w:szCs w:val="16"/>
              </w:rPr>
              <w:t>-V</w:t>
            </w:r>
            <w:r w:rsidRPr="00136D9D">
              <w:rPr>
                <w:rStyle w:val="ZDONTMODIFY"/>
                <w:sz w:val="16"/>
                <w:szCs w:val="16"/>
                <w:lang w:eastAsia="zh-CN"/>
              </w:rPr>
              <w:t>1</w:t>
            </w:r>
            <w:r w:rsidRPr="00136D9D">
              <w:rPr>
                <w:rStyle w:val="ZDONTMODIFY"/>
                <w:sz w:val="16"/>
                <w:szCs w:val="16"/>
              </w:rPr>
              <w:t>_</w:t>
            </w:r>
            <w:r w:rsidRPr="00136D9D">
              <w:rPr>
                <w:rStyle w:val="ZDONTMODIFY"/>
                <w:sz w:val="16"/>
                <w:szCs w:val="16"/>
                <w:lang w:eastAsia="zh-CN"/>
              </w:rPr>
              <w:t>0</w:t>
            </w:r>
            <w:r w:rsidRPr="00136D9D">
              <w:rPr>
                <w:rStyle w:val="ZDONTMODIFY"/>
                <w:sz w:val="16"/>
                <w:szCs w:val="16"/>
              </w:rPr>
              <w:t>-</w:t>
            </w:r>
            <w:r w:rsidRPr="00136D9D">
              <w:rPr>
                <w:rStyle w:val="ZMODIFY"/>
                <w:sz w:val="16"/>
                <w:szCs w:val="16"/>
              </w:rPr>
              <w:t>20</w:t>
            </w:r>
            <w:r w:rsidRPr="00136D9D">
              <w:rPr>
                <w:rStyle w:val="ZMODIFY"/>
                <w:sz w:val="16"/>
                <w:szCs w:val="16"/>
                <w:lang w:eastAsia="zh-CN"/>
              </w:rPr>
              <w:t>130123</w:t>
            </w:r>
            <w:r w:rsidRPr="00136D9D">
              <w:rPr>
                <w:rStyle w:val="ZMODIFY"/>
                <w:sz w:val="16"/>
                <w:szCs w:val="16"/>
              </w:rPr>
              <w:t>-D</w:t>
            </w:r>
          </w:p>
        </w:tc>
        <w:tc>
          <w:tcPr>
            <w:tcW w:w="1170" w:type="dxa"/>
          </w:tcPr>
          <w:p w:rsidR="00A62F81" w:rsidRPr="00136D9D" w:rsidRDefault="00A62F81" w:rsidP="00AB6C4D">
            <w:pPr>
              <w:pStyle w:val="TableRow"/>
              <w:rPr>
                <w:sz w:val="16"/>
                <w:szCs w:val="16"/>
              </w:rPr>
            </w:pPr>
            <w:r w:rsidRPr="00136D9D">
              <w:rPr>
                <w:sz w:val="16"/>
                <w:szCs w:val="16"/>
              </w:rPr>
              <w:t>22 Jan 2013</w:t>
            </w:r>
          </w:p>
        </w:tc>
        <w:tc>
          <w:tcPr>
            <w:tcW w:w="1080" w:type="dxa"/>
          </w:tcPr>
          <w:p w:rsidR="00A62F81" w:rsidRPr="00136D9D" w:rsidRDefault="00A62F81" w:rsidP="00AB6C4D">
            <w:pPr>
              <w:pStyle w:val="TableRow"/>
              <w:rPr>
                <w:sz w:val="16"/>
                <w:szCs w:val="16"/>
              </w:rPr>
            </w:pPr>
            <w:r w:rsidRPr="00136D9D">
              <w:rPr>
                <w:sz w:val="16"/>
                <w:szCs w:val="16"/>
              </w:rPr>
              <w:t xml:space="preserve">2, 7, 8, 9,  Annex </w:t>
            </w:r>
          </w:p>
        </w:tc>
        <w:tc>
          <w:tcPr>
            <w:tcW w:w="4864" w:type="dxa"/>
          </w:tcPr>
          <w:p w:rsidR="00A62F81" w:rsidRPr="00136D9D" w:rsidRDefault="00A62F81" w:rsidP="00AB6C4D">
            <w:pPr>
              <w:pStyle w:val="TableRow"/>
              <w:rPr>
                <w:rFonts w:ascii="Arial" w:hAnsi="Arial" w:cs="Arial"/>
                <w:color w:val="000000"/>
                <w:sz w:val="16"/>
                <w:szCs w:val="16"/>
              </w:rPr>
            </w:pPr>
            <w:r w:rsidRPr="00136D9D">
              <w:rPr>
                <w:rFonts w:ascii="Arial" w:hAnsi="Arial" w:cs="Arial"/>
                <w:color w:val="000000"/>
                <w:sz w:val="16"/>
                <w:szCs w:val="16"/>
              </w:rPr>
              <w:t xml:space="preserve">OMA-DM-LightweightM2M-2012-0101R03-CR_change_of_the_TLV_data_format </w:t>
            </w:r>
          </w:p>
          <w:p w:rsidR="00A62F81" w:rsidRPr="00136D9D" w:rsidRDefault="00A62F81" w:rsidP="00AB6C4D">
            <w:pPr>
              <w:pStyle w:val="TableRow"/>
              <w:rPr>
                <w:rFonts w:ascii="Arial" w:hAnsi="Arial" w:cs="Arial"/>
                <w:color w:val="000000"/>
                <w:sz w:val="16"/>
                <w:szCs w:val="16"/>
              </w:rPr>
            </w:pPr>
            <w:r w:rsidRPr="00136D9D">
              <w:rPr>
                <w:rFonts w:ascii="Arial" w:hAnsi="Arial" w:cs="Arial"/>
                <w:color w:val="000000"/>
                <w:sz w:val="16"/>
                <w:szCs w:val="16"/>
              </w:rPr>
              <w:t>OMA-DM-LightweightM2M-2012-0117-CR_remove_example_objects_and_resources</w:t>
            </w:r>
          </w:p>
          <w:p w:rsidR="00A62F81" w:rsidRPr="00136D9D" w:rsidRDefault="00A62F81" w:rsidP="00AB6C4D">
            <w:pPr>
              <w:pStyle w:val="TableRow"/>
              <w:rPr>
                <w:rFonts w:ascii="Arial" w:hAnsi="Arial" w:cs="Arial"/>
                <w:color w:val="000000"/>
                <w:sz w:val="16"/>
                <w:szCs w:val="16"/>
              </w:rPr>
            </w:pPr>
            <w:r w:rsidRPr="00136D9D">
              <w:rPr>
                <w:rFonts w:ascii="Arial" w:hAnsi="Arial" w:cs="Arial"/>
                <w:color w:val="000000"/>
                <w:sz w:val="16"/>
                <w:szCs w:val="16"/>
              </w:rPr>
              <w:t xml:space="preserve">OMA-DM-LightweightM2M-2013-0001R04-CR_Firmware_Object </w:t>
            </w:r>
          </w:p>
          <w:p w:rsidR="00A62F81" w:rsidRPr="00136D9D" w:rsidRDefault="00A62F81" w:rsidP="00AB6C4D">
            <w:pPr>
              <w:pStyle w:val="TableRow"/>
              <w:rPr>
                <w:rFonts w:ascii="Arial" w:hAnsi="Arial" w:cs="Arial"/>
                <w:color w:val="000000"/>
                <w:sz w:val="16"/>
                <w:szCs w:val="16"/>
              </w:rPr>
            </w:pPr>
            <w:r w:rsidRPr="00136D9D">
              <w:rPr>
                <w:rFonts w:ascii="Arial" w:hAnsi="Arial" w:cs="Arial"/>
                <w:color w:val="000000"/>
                <w:sz w:val="16"/>
                <w:szCs w:val="16"/>
              </w:rPr>
              <w:t>OMA-DM-LightweightM2M-2013-0003R01-CR_LwM2M_Client_and_Server_Security_Considerations</w:t>
            </w:r>
          </w:p>
          <w:p w:rsidR="00A62F81" w:rsidRPr="00136D9D" w:rsidRDefault="00A62F81" w:rsidP="00AB6C4D">
            <w:pPr>
              <w:pStyle w:val="TableRow"/>
              <w:rPr>
                <w:rFonts w:ascii="Arial" w:hAnsi="Arial" w:cs="Arial"/>
                <w:color w:val="000000"/>
                <w:sz w:val="16"/>
                <w:szCs w:val="16"/>
              </w:rPr>
            </w:pPr>
            <w:r w:rsidRPr="00136D9D">
              <w:rPr>
                <w:rFonts w:ascii="Arial" w:hAnsi="Arial" w:cs="Arial"/>
                <w:color w:val="000000"/>
                <w:sz w:val="16"/>
                <w:szCs w:val="16"/>
              </w:rPr>
              <w:t>OMA-DM-LightweightM2M-2013-0006-CR_Security_Mode_in_RessourceInfo_Table</w:t>
            </w:r>
          </w:p>
          <w:p w:rsidR="00A62F81" w:rsidRPr="00136D9D" w:rsidRDefault="00A62F81" w:rsidP="00AB6C4D">
            <w:pPr>
              <w:pStyle w:val="TableRow"/>
              <w:rPr>
                <w:sz w:val="16"/>
                <w:szCs w:val="16"/>
              </w:rPr>
            </w:pPr>
          </w:p>
        </w:tc>
      </w:tr>
      <w:tr w:rsidR="00A62F81" w:rsidRPr="00136D9D">
        <w:trPr>
          <w:cantSplit/>
          <w:jc w:val="center"/>
        </w:trPr>
        <w:tc>
          <w:tcPr>
            <w:tcW w:w="2975" w:type="dxa"/>
          </w:tcPr>
          <w:p w:rsidR="00A62F81" w:rsidRPr="00136D9D" w:rsidRDefault="00A62F81" w:rsidP="00AB6C4D">
            <w:pPr>
              <w:pStyle w:val="TableRow"/>
              <w:rPr>
                <w:rFonts w:ascii="Arial" w:hAnsi="Arial" w:cs="Arial"/>
                <w:sz w:val="16"/>
                <w:szCs w:val="16"/>
              </w:rPr>
            </w:pPr>
            <w:r w:rsidRPr="00136D9D">
              <w:rPr>
                <w:rFonts w:ascii="Arial" w:hAnsi="Arial" w:cs="Arial"/>
                <w:sz w:val="16"/>
                <w:szCs w:val="16"/>
              </w:rPr>
              <w:t>Draft Version</w:t>
            </w:r>
          </w:p>
          <w:p w:rsidR="00A62F81" w:rsidRPr="00136D9D" w:rsidRDefault="00A62F81" w:rsidP="00AB6C4D">
            <w:pPr>
              <w:pStyle w:val="TableRow"/>
              <w:rPr>
                <w:rFonts w:ascii="Arial" w:hAnsi="Arial" w:cs="Arial"/>
                <w:sz w:val="16"/>
                <w:szCs w:val="16"/>
              </w:rPr>
            </w:pPr>
            <w:r w:rsidRPr="00136D9D">
              <w:rPr>
                <w:rStyle w:val="ZDONTMODIFY"/>
                <w:rFonts w:ascii="Arial" w:hAnsi="Arial" w:cs="Arial"/>
                <w:sz w:val="16"/>
                <w:szCs w:val="16"/>
              </w:rPr>
              <w:t>OMA-TS-</w:t>
            </w:r>
            <w:r w:rsidRPr="00136D9D">
              <w:rPr>
                <w:rStyle w:val="ZREGNAME"/>
                <w:rFonts w:ascii="Arial" w:hAnsi="Arial" w:cs="Arial"/>
                <w:sz w:val="16"/>
                <w:szCs w:val="16"/>
                <w:lang w:eastAsia="zh-CN"/>
              </w:rPr>
              <w:t>LightweightM2M</w:t>
            </w:r>
            <w:r w:rsidRPr="00136D9D">
              <w:rPr>
                <w:rStyle w:val="ZDONTMODIFY"/>
                <w:rFonts w:ascii="Arial" w:hAnsi="Arial" w:cs="Arial"/>
                <w:sz w:val="16"/>
                <w:szCs w:val="16"/>
              </w:rPr>
              <w:t>-V</w:t>
            </w:r>
            <w:r w:rsidRPr="00136D9D">
              <w:rPr>
                <w:rStyle w:val="ZDONTMODIFY"/>
                <w:rFonts w:ascii="Arial" w:hAnsi="Arial" w:cs="Arial"/>
                <w:sz w:val="16"/>
                <w:szCs w:val="16"/>
                <w:lang w:eastAsia="zh-CN"/>
              </w:rPr>
              <w:t>1</w:t>
            </w:r>
            <w:r w:rsidRPr="00136D9D">
              <w:rPr>
                <w:rStyle w:val="ZDONTMODIFY"/>
                <w:rFonts w:ascii="Arial" w:hAnsi="Arial" w:cs="Arial"/>
                <w:sz w:val="16"/>
                <w:szCs w:val="16"/>
              </w:rPr>
              <w:t>_</w:t>
            </w:r>
            <w:r w:rsidRPr="00136D9D">
              <w:rPr>
                <w:rStyle w:val="ZDONTMODIFY"/>
                <w:rFonts w:ascii="Arial" w:hAnsi="Arial" w:cs="Arial"/>
                <w:sz w:val="16"/>
                <w:szCs w:val="16"/>
                <w:lang w:eastAsia="zh-CN"/>
              </w:rPr>
              <w:t>0</w:t>
            </w:r>
            <w:r w:rsidRPr="00136D9D">
              <w:rPr>
                <w:rStyle w:val="ZDONTMODIFY"/>
                <w:rFonts w:ascii="Arial" w:hAnsi="Arial" w:cs="Arial"/>
                <w:sz w:val="16"/>
                <w:szCs w:val="16"/>
              </w:rPr>
              <w:t>-</w:t>
            </w:r>
            <w:r w:rsidRPr="00136D9D">
              <w:rPr>
                <w:rStyle w:val="ZMODIFY"/>
                <w:rFonts w:ascii="Arial" w:hAnsi="Arial" w:cs="Arial"/>
                <w:sz w:val="16"/>
                <w:szCs w:val="16"/>
              </w:rPr>
              <w:t>20</w:t>
            </w:r>
            <w:r w:rsidRPr="00136D9D">
              <w:rPr>
                <w:rStyle w:val="ZMODIFY"/>
                <w:rFonts w:ascii="Arial" w:hAnsi="Arial" w:cs="Arial"/>
                <w:sz w:val="16"/>
                <w:szCs w:val="16"/>
                <w:lang w:eastAsia="zh-CN"/>
              </w:rPr>
              <w:t>130206</w:t>
            </w:r>
            <w:r w:rsidRPr="00136D9D">
              <w:rPr>
                <w:rStyle w:val="ZMODIFY"/>
                <w:rFonts w:ascii="Arial" w:hAnsi="Arial" w:cs="Arial"/>
                <w:sz w:val="16"/>
                <w:szCs w:val="16"/>
              </w:rPr>
              <w:t>-D</w:t>
            </w:r>
          </w:p>
        </w:tc>
        <w:tc>
          <w:tcPr>
            <w:tcW w:w="1170" w:type="dxa"/>
          </w:tcPr>
          <w:p w:rsidR="00A62F81" w:rsidRPr="00136D9D" w:rsidRDefault="00A62F81" w:rsidP="00AB6C4D">
            <w:pPr>
              <w:pStyle w:val="TableRow"/>
              <w:rPr>
                <w:rFonts w:ascii="Arial" w:hAnsi="Arial" w:cs="Arial"/>
                <w:sz w:val="16"/>
                <w:szCs w:val="16"/>
              </w:rPr>
            </w:pPr>
            <w:r w:rsidRPr="00136D9D">
              <w:rPr>
                <w:rFonts w:ascii="Arial" w:hAnsi="Arial" w:cs="Arial"/>
                <w:sz w:val="16"/>
                <w:szCs w:val="16"/>
              </w:rPr>
              <w:t>6 Feb 2013</w:t>
            </w:r>
          </w:p>
        </w:tc>
        <w:tc>
          <w:tcPr>
            <w:tcW w:w="1080" w:type="dxa"/>
          </w:tcPr>
          <w:p w:rsidR="00A62F81" w:rsidRPr="00136D9D" w:rsidRDefault="00A62F81" w:rsidP="00AB6C4D">
            <w:pPr>
              <w:pStyle w:val="TableRow"/>
              <w:rPr>
                <w:rFonts w:ascii="Arial" w:hAnsi="Arial" w:cs="Arial"/>
                <w:sz w:val="16"/>
                <w:szCs w:val="16"/>
              </w:rPr>
            </w:pPr>
          </w:p>
        </w:tc>
        <w:tc>
          <w:tcPr>
            <w:tcW w:w="4864" w:type="dxa"/>
          </w:tcPr>
          <w:p w:rsidR="000F7672" w:rsidRPr="00136D9D" w:rsidRDefault="000F7672" w:rsidP="00AB6C4D">
            <w:pPr>
              <w:pStyle w:val="TableRow"/>
              <w:rPr>
                <w:rFonts w:ascii="Arial" w:hAnsi="Arial" w:cs="Arial"/>
                <w:color w:val="000000"/>
                <w:sz w:val="16"/>
                <w:szCs w:val="16"/>
              </w:rPr>
            </w:pPr>
            <w:r w:rsidRPr="00136D9D">
              <w:rPr>
                <w:rFonts w:ascii="Arial" w:hAnsi="Arial" w:cs="Arial"/>
                <w:color w:val="000000"/>
                <w:sz w:val="16"/>
                <w:szCs w:val="16"/>
              </w:rPr>
              <w:t xml:space="preserve">OMA-DM-LightweightM2M-2013-0004R03-CR_SmartCard_Bootstrap </w:t>
            </w:r>
          </w:p>
          <w:p w:rsidR="00A62F81" w:rsidRPr="00136D9D" w:rsidRDefault="000F7672" w:rsidP="00AB6C4D">
            <w:pPr>
              <w:pStyle w:val="TableRow"/>
              <w:rPr>
                <w:rFonts w:ascii="Arial" w:hAnsi="Arial" w:cs="Arial"/>
                <w:color w:val="000000"/>
                <w:sz w:val="16"/>
                <w:szCs w:val="16"/>
              </w:rPr>
            </w:pPr>
            <w:r w:rsidRPr="00136D9D">
              <w:rPr>
                <w:rFonts w:ascii="Arial" w:hAnsi="Arial" w:cs="Arial"/>
                <w:color w:val="000000"/>
                <w:sz w:val="16"/>
                <w:szCs w:val="16"/>
              </w:rPr>
              <w:t xml:space="preserve">OMA-DM-LightweightM2M-2013-0005R01-CR_device_object </w:t>
            </w:r>
            <w:r w:rsidR="00A62F81" w:rsidRPr="00136D9D">
              <w:rPr>
                <w:rFonts w:ascii="Arial" w:hAnsi="Arial" w:cs="Arial"/>
                <w:color w:val="000000"/>
                <w:sz w:val="16"/>
                <w:szCs w:val="16"/>
              </w:rPr>
              <w:t>OMA-DM-LightweightM2M-2013-0007-CR_Object_Instance_Modification</w:t>
            </w:r>
          </w:p>
          <w:p w:rsidR="00713425" w:rsidRPr="00136D9D" w:rsidRDefault="00713425" w:rsidP="00AB6C4D">
            <w:pPr>
              <w:pStyle w:val="TableRow"/>
              <w:rPr>
                <w:rFonts w:ascii="Arial" w:hAnsi="Arial" w:cs="Arial"/>
                <w:sz w:val="16"/>
                <w:szCs w:val="16"/>
              </w:rPr>
            </w:pPr>
          </w:p>
        </w:tc>
      </w:tr>
      <w:tr w:rsidR="00F97708" w:rsidRPr="00136D9D">
        <w:trPr>
          <w:cantSplit/>
          <w:jc w:val="center"/>
        </w:trPr>
        <w:tc>
          <w:tcPr>
            <w:tcW w:w="2975" w:type="dxa"/>
          </w:tcPr>
          <w:p w:rsidR="00F97708" w:rsidRPr="00136D9D" w:rsidRDefault="00F97708" w:rsidP="00F97708">
            <w:pPr>
              <w:pStyle w:val="TableRow"/>
              <w:rPr>
                <w:rFonts w:ascii="Arial" w:hAnsi="Arial" w:cs="Arial"/>
                <w:sz w:val="16"/>
                <w:szCs w:val="16"/>
              </w:rPr>
            </w:pPr>
            <w:r w:rsidRPr="00136D9D">
              <w:rPr>
                <w:rFonts w:ascii="Arial" w:hAnsi="Arial" w:cs="Arial"/>
                <w:sz w:val="16"/>
                <w:szCs w:val="16"/>
              </w:rPr>
              <w:t>Draft Version</w:t>
            </w:r>
          </w:p>
          <w:p w:rsidR="00F97708" w:rsidRPr="00136D9D" w:rsidRDefault="00F97708" w:rsidP="00F97708">
            <w:pPr>
              <w:pStyle w:val="TableRow"/>
              <w:rPr>
                <w:rFonts w:ascii="Arial" w:hAnsi="Arial" w:cs="Arial"/>
                <w:sz w:val="16"/>
                <w:szCs w:val="16"/>
              </w:rPr>
            </w:pPr>
            <w:r w:rsidRPr="00136D9D">
              <w:rPr>
                <w:rStyle w:val="ZDONTMODIFY"/>
                <w:rFonts w:ascii="Arial" w:hAnsi="Arial" w:cs="Arial"/>
                <w:sz w:val="16"/>
                <w:szCs w:val="16"/>
              </w:rPr>
              <w:t>OMA-TS-</w:t>
            </w:r>
            <w:r w:rsidRPr="00136D9D">
              <w:rPr>
                <w:rStyle w:val="ZREGNAME"/>
                <w:rFonts w:ascii="Arial" w:hAnsi="Arial" w:cs="Arial"/>
                <w:sz w:val="16"/>
                <w:szCs w:val="16"/>
                <w:lang w:eastAsia="zh-CN"/>
              </w:rPr>
              <w:t>LightweightM2M</w:t>
            </w:r>
            <w:r w:rsidRPr="00136D9D">
              <w:rPr>
                <w:rStyle w:val="ZDONTMODIFY"/>
                <w:rFonts w:ascii="Arial" w:hAnsi="Arial" w:cs="Arial"/>
                <w:sz w:val="16"/>
                <w:szCs w:val="16"/>
              </w:rPr>
              <w:t>-V</w:t>
            </w:r>
            <w:r w:rsidRPr="00136D9D">
              <w:rPr>
                <w:rStyle w:val="ZDONTMODIFY"/>
                <w:rFonts w:ascii="Arial" w:hAnsi="Arial" w:cs="Arial"/>
                <w:sz w:val="16"/>
                <w:szCs w:val="16"/>
                <w:lang w:eastAsia="zh-CN"/>
              </w:rPr>
              <w:t>1</w:t>
            </w:r>
            <w:r w:rsidRPr="00136D9D">
              <w:rPr>
                <w:rStyle w:val="ZDONTMODIFY"/>
                <w:rFonts w:ascii="Arial" w:hAnsi="Arial" w:cs="Arial"/>
                <w:sz w:val="16"/>
                <w:szCs w:val="16"/>
              </w:rPr>
              <w:t>_</w:t>
            </w:r>
            <w:r w:rsidRPr="00136D9D">
              <w:rPr>
                <w:rStyle w:val="ZDONTMODIFY"/>
                <w:rFonts w:ascii="Arial" w:hAnsi="Arial" w:cs="Arial"/>
                <w:sz w:val="16"/>
                <w:szCs w:val="16"/>
                <w:lang w:eastAsia="zh-CN"/>
              </w:rPr>
              <w:t>0</w:t>
            </w:r>
            <w:r w:rsidRPr="00136D9D">
              <w:rPr>
                <w:rStyle w:val="ZDONTMODIFY"/>
                <w:rFonts w:ascii="Arial" w:hAnsi="Arial" w:cs="Arial"/>
                <w:sz w:val="16"/>
                <w:szCs w:val="16"/>
              </w:rPr>
              <w:t>-</w:t>
            </w:r>
            <w:r w:rsidRPr="00136D9D">
              <w:rPr>
                <w:rStyle w:val="ZMODIFY"/>
                <w:rFonts w:ascii="Arial" w:hAnsi="Arial" w:cs="Arial"/>
                <w:sz w:val="16"/>
                <w:szCs w:val="16"/>
              </w:rPr>
              <w:t>20</w:t>
            </w:r>
            <w:r w:rsidRPr="00136D9D">
              <w:rPr>
                <w:rStyle w:val="ZMODIFY"/>
                <w:rFonts w:ascii="Arial" w:hAnsi="Arial" w:cs="Arial"/>
                <w:sz w:val="16"/>
                <w:szCs w:val="16"/>
                <w:lang w:eastAsia="zh-CN"/>
              </w:rPr>
              <w:t>130226</w:t>
            </w:r>
            <w:r w:rsidRPr="00136D9D">
              <w:rPr>
                <w:rStyle w:val="ZMODIFY"/>
                <w:rFonts w:ascii="Arial" w:hAnsi="Arial" w:cs="Arial"/>
                <w:sz w:val="16"/>
                <w:szCs w:val="16"/>
              </w:rPr>
              <w:t>-D</w:t>
            </w:r>
          </w:p>
        </w:tc>
        <w:tc>
          <w:tcPr>
            <w:tcW w:w="1170" w:type="dxa"/>
          </w:tcPr>
          <w:p w:rsidR="00F97708" w:rsidRPr="00136D9D" w:rsidRDefault="00F97708" w:rsidP="00AB6C4D">
            <w:pPr>
              <w:pStyle w:val="TableRow"/>
              <w:rPr>
                <w:rFonts w:ascii="Arial" w:hAnsi="Arial" w:cs="Arial"/>
                <w:sz w:val="16"/>
                <w:szCs w:val="16"/>
              </w:rPr>
            </w:pPr>
            <w:r w:rsidRPr="00136D9D">
              <w:rPr>
                <w:rFonts w:ascii="Arial" w:hAnsi="Arial" w:cs="Arial"/>
                <w:sz w:val="16"/>
                <w:szCs w:val="16"/>
              </w:rPr>
              <w:t>26 Feb 2013</w:t>
            </w:r>
          </w:p>
        </w:tc>
        <w:tc>
          <w:tcPr>
            <w:tcW w:w="1080" w:type="dxa"/>
          </w:tcPr>
          <w:p w:rsidR="00F97708" w:rsidRPr="00136D9D" w:rsidRDefault="00F97708" w:rsidP="00AB6C4D">
            <w:pPr>
              <w:pStyle w:val="TableRow"/>
              <w:rPr>
                <w:rFonts w:ascii="Arial" w:hAnsi="Arial" w:cs="Arial"/>
                <w:sz w:val="16"/>
                <w:szCs w:val="16"/>
              </w:rPr>
            </w:pPr>
          </w:p>
        </w:tc>
        <w:tc>
          <w:tcPr>
            <w:tcW w:w="4864" w:type="dxa"/>
          </w:tcPr>
          <w:p w:rsidR="00F97708" w:rsidRPr="00136D9D" w:rsidRDefault="00F97708" w:rsidP="00AB6C4D">
            <w:pPr>
              <w:pStyle w:val="TableRow"/>
              <w:rPr>
                <w:rFonts w:ascii="Arial" w:hAnsi="Arial" w:cs="Arial"/>
                <w:color w:val="000000"/>
                <w:sz w:val="14"/>
                <w:szCs w:val="14"/>
              </w:rPr>
            </w:pPr>
            <w:r w:rsidRPr="00136D9D">
              <w:rPr>
                <w:rFonts w:ascii="Arial" w:hAnsi="Arial" w:cs="Arial"/>
                <w:color w:val="000000"/>
                <w:sz w:val="14"/>
                <w:szCs w:val="14"/>
              </w:rPr>
              <w:t>OMA-DM-LightweightM2M-2013-0002R04-CR_Adding_Creatable_Object</w:t>
            </w:r>
          </w:p>
          <w:p w:rsidR="00EA346D" w:rsidRPr="00136D9D" w:rsidRDefault="00EA346D" w:rsidP="00AB6C4D">
            <w:pPr>
              <w:pStyle w:val="TableRow"/>
              <w:rPr>
                <w:rFonts w:ascii="Arial" w:hAnsi="Arial" w:cs="Arial"/>
                <w:color w:val="000000"/>
                <w:sz w:val="14"/>
                <w:szCs w:val="14"/>
              </w:rPr>
            </w:pPr>
            <w:r w:rsidRPr="00136D9D">
              <w:rPr>
                <w:rFonts w:ascii="Arial" w:hAnsi="Arial" w:cs="Arial"/>
                <w:color w:val="000000"/>
                <w:sz w:val="14"/>
                <w:szCs w:val="14"/>
              </w:rPr>
              <w:t>OMA-DM-LightweightM2M-2013-0008R02-CR_Improvement_to_the_JSON_format_for_IETF_alignment</w:t>
            </w:r>
          </w:p>
          <w:p w:rsidR="00EA346D" w:rsidRPr="00136D9D" w:rsidRDefault="00BB6B6B" w:rsidP="00AB6C4D">
            <w:pPr>
              <w:pStyle w:val="TableRow"/>
              <w:rPr>
                <w:rFonts w:ascii="Arial" w:hAnsi="Arial" w:cs="Arial"/>
                <w:color w:val="000000"/>
                <w:sz w:val="14"/>
                <w:szCs w:val="14"/>
              </w:rPr>
            </w:pPr>
            <w:r w:rsidRPr="00136D9D">
              <w:rPr>
                <w:rFonts w:ascii="Arial" w:hAnsi="Arial" w:cs="Arial"/>
                <w:color w:val="000000"/>
                <w:sz w:val="14"/>
                <w:szCs w:val="14"/>
              </w:rPr>
              <w:t>OMA-DM-LightweightM2M-2013-0013R01-CR_LWM2M_Version_CoAP_Option</w:t>
            </w:r>
          </w:p>
          <w:p w:rsidR="00BB6B6B" w:rsidRPr="00136D9D" w:rsidRDefault="00707B13" w:rsidP="00AB6C4D">
            <w:pPr>
              <w:pStyle w:val="TableRow"/>
              <w:rPr>
                <w:rFonts w:ascii="Arial" w:hAnsi="Arial" w:cs="Arial"/>
                <w:color w:val="000000"/>
                <w:sz w:val="14"/>
                <w:szCs w:val="14"/>
              </w:rPr>
            </w:pPr>
            <w:r w:rsidRPr="00136D9D">
              <w:rPr>
                <w:rFonts w:ascii="Arial" w:hAnsi="Arial" w:cs="Arial"/>
                <w:color w:val="000000"/>
                <w:sz w:val="14"/>
                <w:szCs w:val="14"/>
              </w:rPr>
              <w:t>OMA-DM-LightweightM2M-2013-0014R01-CR_Data_Format_Negotiation</w:t>
            </w:r>
          </w:p>
          <w:p w:rsidR="00707B13" w:rsidRPr="00136D9D" w:rsidRDefault="00663B46" w:rsidP="00AB6C4D">
            <w:pPr>
              <w:pStyle w:val="TableRow"/>
              <w:rPr>
                <w:rFonts w:ascii="Arial" w:hAnsi="Arial" w:cs="Arial"/>
                <w:color w:val="000000"/>
                <w:sz w:val="14"/>
                <w:szCs w:val="14"/>
              </w:rPr>
            </w:pPr>
            <w:r w:rsidRPr="00136D9D">
              <w:rPr>
                <w:rFonts w:ascii="Arial" w:hAnsi="Arial" w:cs="Arial"/>
                <w:color w:val="000000"/>
                <w:sz w:val="14"/>
                <w:szCs w:val="14"/>
              </w:rPr>
              <w:t>OMA-DM-LightweightM2M-2013-0015R02-CR_Notification_Aggregation_and_Reporting</w:t>
            </w:r>
          </w:p>
          <w:p w:rsidR="00663B46" w:rsidRPr="00136D9D" w:rsidRDefault="00AD7E4E" w:rsidP="00AB6C4D">
            <w:pPr>
              <w:pStyle w:val="TableRow"/>
              <w:rPr>
                <w:rFonts w:ascii="Arial" w:hAnsi="Arial" w:cs="Arial"/>
                <w:color w:val="000000"/>
                <w:sz w:val="14"/>
                <w:szCs w:val="14"/>
              </w:rPr>
            </w:pPr>
            <w:r w:rsidRPr="00136D9D">
              <w:rPr>
                <w:rFonts w:ascii="Arial" w:hAnsi="Arial" w:cs="Arial"/>
                <w:color w:val="000000"/>
                <w:sz w:val="14"/>
                <w:szCs w:val="14"/>
              </w:rPr>
              <w:t>OMA-DM-LightweightM2M-2013-0016R03-CR_Connectivity</w:t>
            </w:r>
          </w:p>
          <w:p w:rsidR="00AD7E4E" w:rsidRPr="00136D9D" w:rsidRDefault="00840DB7" w:rsidP="00AB6C4D">
            <w:pPr>
              <w:pStyle w:val="TableRow"/>
              <w:rPr>
                <w:rFonts w:ascii="Arial" w:hAnsi="Arial" w:cs="Arial"/>
                <w:color w:val="000000"/>
                <w:sz w:val="14"/>
                <w:szCs w:val="14"/>
              </w:rPr>
            </w:pPr>
            <w:r w:rsidRPr="00136D9D">
              <w:rPr>
                <w:rFonts w:ascii="Arial" w:hAnsi="Arial" w:cs="Arial"/>
                <w:color w:val="000000"/>
                <w:sz w:val="14"/>
                <w:szCs w:val="14"/>
              </w:rPr>
              <w:t>OMA-DM-LightweightM2M-2013-0019R01-CR_SmartCard_Bootstrap_Appendix</w:t>
            </w:r>
          </w:p>
          <w:p w:rsidR="00840DB7" w:rsidRPr="00136D9D" w:rsidRDefault="000F5F2D" w:rsidP="00AB6C4D">
            <w:pPr>
              <w:pStyle w:val="TableRow"/>
              <w:rPr>
                <w:rFonts w:ascii="Arial" w:hAnsi="Arial" w:cs="Arial"/>
                <w:color w:val="000000"/>
                <w:sz w:val="14"/>
                <w:szCs w:val="14"/>
              </w:rPr>
            </w:pPr>
            <w:r w:rsidRPr="00136D9D">
              <w:rPr>
                <w:rFonts w:ascii="Arial" w:hAnsi="Arial" w:cs="Arial"/>
                <w:color w:val="000000"/>
                <w:sz w:val="14"/>
                <w:szCs w:val="14"/>
              </w:rPr>
              <w:t>OMA-DM-LightweightM2M-2013-0020-CR_Response_Code</w:t>
            </w:r>
          </w:p>
          <w:p w:rsidR="00F97708" w:rsidRPr="00136D9D" w:rsidRDefault="00F97708" w:rsidP="00AB6C4D">
            <w:pPr>
              <w:pStyle w:val="TableRow"/>
              <w:rPr>
                <w:rFonts w:ascii="Arial" w:hAnsi="Arial" w:cs="Arial"/>
                <w:color w:val="000000"/>
                <w:sz w:val="16"/>
                <w:szCs w:val="16"/>
              </w:rPr>
            </w:pPr>
          </w:p>
        </w:tc>
      </w:tr>
      <w:tr w:rsidR="00CA27AE" w:rsidRPr="00136D9D">
        <w:trPr>
          <w:cantSplit/>
          <w:jc w:val="center"/>
        </w:trPr>
        <w:tc>
          <w:tcPr>
            <w:tcW w:w="2975" w:type="dxa"/>
          </w:tcPr>
          <w:p w:rsidR="00CA27AE" w:rsidRPr="00136D9D" w:rsidRDefault="00CA27AE" w:rsidP="00CA27AE">
            <w:pPr>
              <w:pStyle w:val="TableRow"/>
              <w:rPr>
                <w:rFonts w:ascii="Arial" w:hAnsi="Arial" w:cs="Arial"/>
                <w:sz w:val="16"/>
                <w:szCs w:val="16"/>
              </w:rPr>
            </w:pPr>
            <w:r w:rsidRPr="00136D9D">
              <w:rPr>
                <w:rFonts w:ascii="Arial" w:hAnsi="Arial" w:cs="Arial"/>
                <w:sz w:val="16"/>
                <w:szCs w:val="16"/>
              </w:rPr>
              <w:t>Draft Version</w:t>
            </w:r>
          </w:p>
          <w:p w:rsidR="00CA27AE" w:rsidRPr="00136D9D" w:rsidRDefault="00CA27AE" w:rsidP="00CA27AE">
            <w:pPr>
              <w:pStyle w:val="TableRow"/>
              <w:rPr>
                <w:rFonts w:ascii="Arial" w:hAnsi="Arial" w:cs="Arial"/>
                <w:sz w:val="16"/>
                <w:szCs w:val="16"/>
              </w:rPr>
            </w:pPr>
            <w:r w:rsidRPr="00136D9D">
              <w:rPr>
                <w:rStyle w:val="ZDONTMODIFY"/>
                <w:rFonts w:ascii="Arial" w:hAnsi="Arial" w:cs="Arial"/>
                <w:sz w:val="16"/>
                <w:szCs w:val="16"/>
              </w:rPr>
              <w:t>OMA-TS-</w:t>
            </w:r>
            <w:r w:rsidRPr="00136D9D">
              <w:rPr>
                <w:rStyle w:val="ZREGNAME"/>
                <w:rFonts w:ascii="Arial" w:hAnsi="Arial" w:cs="Arial"/>
                <w:sz w:val="16"/>
                <w:szCs w:val="16"/>
                <w:lang w:eastAsia="zh-CN"/>
              </w:rPr>
              <w:t>LightweightM2M</w:t>
            </w:r>
            <w:r w:rsidRPr="00136D9D">
              <w:rPr>
                <w:rStyle w:val="ZDONTMODIFY"/>
                <w:rFonts w:ascii="Arial" w:hAnsi="Arial" w:cs="Arial"/>
                <w:sz w:val="16"/>
                <w:szCs w:val="16"/>
              </w:rPr>
              <w:t>-V</w:t>
            </w:r>
            <w:r w:rsidRPr="00136D9D">
              <w:rPr>
                <w:rStyle w:val="ZDONTMODIFY"/>
                <w:rFonts w:ascii="Arial" w:hAnsi="Arial" w:cs="Arial"/>
                <w:sz w:val="16"/>
                <w:szCs w:val="16"/>
                <w:lang w:eastAsia="zh-CN"/>
              </w:rPr>
              <w:t>1</w:t>
            </w:r>
            <w:r w:rsidRPr="00136D9D">
              <w:rPr>
                <w:rStyle w:val="ZDONTMODIFY"/>
                <w:rFonts w:ascii="Arial" w:hAnsi="Arial" w:cs="Arial"/>
                <w:sz w:val="16"/>
                <w:szCs w:val="16"/>
              </w:rPr>
              <w:t>_</w:t>
            </w:r>
            <w:r w:rsidRPr="00136D9D">
              <w:rPr>
                <w:rStyle w:val="ZDONTMODIFY"/>
                <w:rFonts w:ascii="Arial" w:hAnsi="Arial" w:cs="Arial"/>
                <w:sz w:val="16"/>
                <w:szCs w:val="16"/>
                <w:lang w:eastAsia="zh-CN"/>
              </w:rPr>
              <w:t>0</w:t>
            </w:r>
            <w:r w:rsidRPr="00136D9D">
              <w:rPr>
                <w:rStyle w:val="ZDONTMODIFY"/>
                <w:rFonts w:ascii="Arial" w:hAnsi="Arial" w:cs="Arial"/>
                <w:sz w:val="16"/>
                <w:szCs w:val="16"/>
              </w:rPr>
              <w:t>-</w:t>
            </w:r>
            <w:r w:rsidRPr="00136D9D">
              <w:rPr>
                <w:rStyle w:val="ZMODIFY"/>
                <w:rFonts w:ascii="Arial" w:hAnsi="Arial" w:cs="Arial"/>
                <w:sz w:val="16"/>
                <w:szCs w:val="16"/>
              </w:rPr>
              <w:t>20</w:t>
            </w:r>
            <w:r w:rsidRPr="00136D9D">
              <w:rPr>
                <w:rStyle w:val="ZMODIFY"/>
                <w:rFonts w:ascii="Arial" w:hAnsi="Arial" w:cs="Arial"/>
                <w:sz w:val="16"/>
                <w:szCs w:val="16"/>
                <w:lang w:eastAsia="zh-CN"/>
              </w:rPr>
              <w:t>130301</w:t>
            </w:r>
            <w:r w:rsidRPr="00136D9D">
              <w:rPr>
                <w:rStyle w:val="ZMODIFY"/>
                <w:rFonts w:ascii="Arial" w:hAnsi="Arial" w:cs="Arial"/>
                <w:sz w:val="16"/>
                <w:szCs w:val="16"/>
              </w:rPr>
              <w:t>-D</w:t>
            </w:r>
          </w:p>
        </w:tc>
        <w:tc>
          <w:tcPr>
            <w:tcW w:w="1170" w:type="dxa"/>
          </w:tcPr>
          <w:p w:rsidR="00CA27AE" w:rsidRPr="00136D9D" w:rsidRDefault="00CA27AE" w:rsidP="00AB6C4D">
            <w:pPr>
              <w:pStyle w:val="TableRow"/>
              <w:rPr>
                <w:rFonts w:ascii="Arial" w:hAnsi="Arial" w:cs="Arial"/>
                <w:sz w:val="16"/>
                <w:szCs w:val="16"/>
              </w:rPr>
            </w:pPr>
            <w:r w:rsidRPr="00136D9D">
              <w:rPr>
                <w:rFonts w:ascii="Arial" w:hAnsi="Arial" w:cs="Arial"/>
                <w:sz w:val="16"/>
                <w:szCs w:val="16"/>
              </w:rPr>
              <w:t>01 Mar 2013</w:t>
            </w:r>
          </w:p>
        </w:tc>
        <w:tc>
          <w:tcPr>
            <w:tcW w:w="1080" w:type="dxa"/>
          </w:tcPr>
          <w:p w:rsidR="00CA27AE" w:rsidRPr="00136D9D" w:rsidRDefault="00CA27AE" w:rsidP="00AB6C4D">
            <w:pPr>
              <w:pStyle w:val="TableRow"/>
              <w:rPr>
                <w:rFonts w:ascii="Arial" w:hAnsi="Arial" w:cs="Arial"/>
                <w:sz w:val="16"/>
                <w:szCs w:val="16"/>
              </w:rPr>
            </w:pPr>
          </w:p>
        </w:tc>
        <w:tc>
          <w:tcPr>
            <w:tcW w:w="4864" w:type="dxa"/>
          </w:tcPr>
          <w:p w:rsidR="00CA27AE" w:rsidRPr="00136D9D" w:rsidRDefault="00CA27AE" w:rsidP="00AB6C4D">
            <w:pPr>
              <w:pStyle w:val="TableRow"/>
              <w:rPr>
                <w:rFonts w:ascii="Arial" w:hAnsi="Arial" w:cs="Arial"/>
                <w:color w:val="000000"/>
                <w:sz w:val="14"/>
                <w:szCs w:val="14"/>
              </w:rPr>
            </w:pPr>
            <w:r w:rsidRPr="00136D9D">
              <w:rPr>
                <w:rFonts w:ascii="Arial" w:hAnsi="Arial" w:cs="Arial"/>
                <w:color w:val="000000"/>
                <w:sz w:val="14"/>
                <w:szCs w:val="14"/>
              </w:rPr>
              <w:t>OMA-DM-LightweightM2M-2013-0011R03-CR_Failure_indication_for_firmware_object</w:t>
            </w:r>
          </w:p>
          <w:p w:rsidR="00CA27AE" w:rsidRPr="00136D9D" w:rsidRDefault="00135038" w:rsidP="00AB6C4D">
            <w:pPr>
              <w:pStyle w:val="TableRow"/>
              <w:rPr>
                <w:rFonts w:ascii="Arial" w:hAnsi="Arial" w:cs="Arial"/>
                <w:color w:val="000000"/>
                <w:sz w:val="14"/>
                <w:szCs w:val="14"/>
                <w:lang w:val="de-DE"/>
              </w:rPr>
            </w:pPr>
            <w:r w:rsidRPr="00136D9D">
              <w:rPr>
                <w:rFonts w:ascii="Arial" w:hAnsi="Arial" w:cs="Arial"/>
                <w:color w:val="000000"/>
                <w:sz w:val="14"/>
                <w:szCs w:val="14"/>
                <w:lang w:val="de-DE"/>
              </w:rPr>
              <w:t>OMA-DM-LightweightM2M-2013-0022R03-CR_TLV_Tags</w:t>
            </w:r>
          </w:p>
          <w:p w:rsidR="00135038" w:rsidRPr="00136D9D" w:rsidRDefault="00AB36EB" w:rsidP="00AB6C4D">
            <w:pPr>
              <w:pStyle w:val="TableRow"/>
              <w:rPr>
                <w:rFonts w:ascii="Arial" w:hAnsi="Arial" w:cs="Arial"/>
                <w:color w:val="000000"/>
                <w:sz w:val="14"/>
                <w:szCs w:val="14"/>
              </w:rPr>
            </w:pPr>
            <w:r w:rsidRPr="00136D9D">
              <w:rPr>
                <w:rFonts w:ascii="Arial" w:hAnsi="Arial" w:cs="Arial"/>
                <w:color w:val="000000"/>
                <w:sz w:val="14"/>
                <w:szCs w:val="14"/>
              </w:rPr>
              <w:t>OMA-DM-LightweightM2M-2013-0023R01-CR_location_object</w:t>
            </w:r>
          </w:p>
        </w:tc>
      </w:tr>
      <w:tr w:rsidR="00974FED" w:rsidRPr="00136D9D">
        <w:trPr>
          <w:cantSplit/>
          <w:jc w:val="center"/>
        </w:trPr>
        <w:tc>
          <w:tcPr>
            <w:tcW w:w="2975" w:type="dxa"/>
          </w:tcPr>
          <w:p w:rsidR="00974FED" w:rsidRPr="00136D9D" w:rsidRDefault="00974FED" w:rsidP="00974FED">
            <w:pPr>
              <w:pStyle w:val="TableRow"/>
              <w:rPr>
                <w:rFonts w:ascii="Arial" w:hAnsi="Arial" w:cs="Arial"/>
                <w:sz w:val="16"/>
                <w:szCs w:val="16"/>
              </w:rPr>
            </w:pPr>
            <w:r w:rsidRPr="00136D9D">
              <w:rPr>
                <w:rFonts w:ascii="Arial" w:hAnsi="Arial" w:cs="Arial"/>
                <w:sz w:val="16"/>
                <w:szCs w:val="16"/>
              </w:rPr>
              <w:t>Draft Version</w:t>
            </w:r>
          </w:p>
          <w:p w:rsidR="00974FED" w:rsidRPr="00136D9D" w:rsidRDefault="00974FED" w:rsidP="00CA27AE">
            <w:pPr>
              <w:pStyle w:val="TableRow"/>
              <w:rPr>
                <w:rFonts w:ascii="Arial" w:hAnsi="Arial" w:cs="Arial"/>
                <w:sz w:val="16"/>
                <w:szCs w:val="16"/>
              </w:rPr>
            </w:pPr>
            <w:r w:rsidRPr="00136D9D">
              <w:rPr>
                <w:rStyle w:val="ZDONTMODIFY"/>
                <w:rFonts w:ascii="Arial" w:hAnsi="Arial" w:cs="Arial"/>
                <w:sz w:val="16"/>
                <w:szCs w:val="16"/>
              </w:rPr>
              <w:t>OMA-TS-</w:t>
            </w:r>
            <w:r w:rsidRPr="00136D9D">
              <w:rPr>
                <w:rStyle w:val="ZREGNAME"/>
                <w:rFonts w:ascii="Arial" w:hAnsi="Arial" w:cs="Arial"/>
                <w:sz w:val="16"/>
                <w:szCs w:val="16"/>
                <w:lang w:eastAsia="zh-CN"/>
              </w:rPr>
              <w:t>LightweightM2M</w:t>
            </w:r>
            <w:r w:rsidRPr="00136D9D">
              <w:rPr>
                <w:rStyle w:val="ZDONTMODIFY"/>
                <w:rFonts w:ascii="Arial" w:hAnsi="Arial" w:cs="Arial"/>
                <w:sz w:val="16"/>
                <w:szCs w:val="16"/>
              </w:rPr>
              <w:t>-V</w:t>
            </w:r>
            <w:r w:rsidRPr="00136D9D">
              <w:rPr>
                <w:rStyle w:val="ZDONTMODIFY"/>
                <w:rFonts w:ascii="Arial" w:hAnsi="Arial" w:cs="Arial"/>
                <w:sz w:val="16"/>
                <w:szCs w:val="16"/>
                <w:lang w:eastAsia="zh-CN"/>
              </w:rPr>
              <w:t>1</w:t>
            </w:r>
            <w:r w:rsidRPr="00136D9D">
              <w:rPr>
                <w:rStyle w:val="ZDONTMODIFY"/>
                <w:rFonts w:ascii="Arial" w:hAnsi="Arial" w:cs="Arial"/>
                <w:sz w:val="16"/>
                <w:szCs w:val="16"/>
              </w:rPr>
              <w:t>_</w:t>
            </w:r>
            <w:r w:rsidRPr="00136D9D">
              <w:rPr>
                <w:rStyle w:val="ZDONTMODIFY"/>
                <w:rFonts w:ascii="Arial" w:hAnsi="Arial" w:cs="Arial"/>
                <w:sz w:val="16"/>
                <w:szCs w:val="16"/>
                <w:lang w:eastAsia="zh-CN"/>
              </w:rPr>
              <w:t>0</w:t>
            </w:r>
            <w:r w:rsidRPr="00136D9D">
              <w:rPr>
                <w:rStyle w:val="ZDONTMODIFY"/>
                <w:rFonts w:ascii="Arial" w:hAnsi="Arial" w:cs="Arial"/>
                <w:sz w:val="16"/>
                <w:szCs w:val="16"/>
              </w:rPr>
              <w:t>-</w:t>
            </w:r>
            <w:r w:rsidRPr="00136D9D">
              <w:rPr>
                <w:rStyle w:val="ZMODIFY"/>
                <w:rFonts w:ascii="Arial" w:hAnsi="Arial" w:cs="Arial"/>
                <w:sz w:val="16"/>
                <w:szCs w:val="16"/>
              </w:rPr>
              <w:t>20</w:t>
            </w:r>
            <w:r w:rsidRPr="00136D9D">
              <w:rPr>
                <w:rStyle w:val="ZMODIFY"/>
                <w:rFonts w:ascii="Arial" w:hAnsi="Arial" w:cs="Arial"/>
                <w:sz w:val="16"/>
                <w:szCs w:val="16"/>
                <w:lang w:eastAsia="zh-CN"/>
              </w:rPr>
              <w:t>130314</w:t>
            </w:r>
            <w:r w:rsidRPr="00136D9D">
              <w:rPr>
                <w:rStyle w:val="ZMODIFY"/>
                <w:rFonts w:ascii="Arial" w:hAnsi="Arial" w:cs="Arial"/>
                <w:sz w:val="16"/>
                <w:szCs w:val="16"/>
              </w:rPr>
              <w:t>-D</w:t>
            </w:r>
          </w:p>
        </w:tc>
        <w:tc>
          <w:tcPr>
            <w:tcW w:w="1170" w:type="dxa"/>
          </w:tcPr>
          <w:p w:rsidR="00974FED" w:rsidRPr="00136D9D" w:rsidRDefault="00974FED" w:rsidP="00AB6C4D">
            <w:pPr>
              <w:pStyle w:val="TableRow"/>
              <w:rPr>
                <w:rFonts w:ascii="Arial" w:hAnsi="Arial" w:cs="Arial"/>
                <w:sz w:val="16"/>
                <w:szCs w:val="16"/>
              </w:rPr>
            </w:pPr>
            <w:r w:rsidRPr="00136D9D">
              <w:rPr>
                <w:rFonts w:ascii="Arial" w:hAnsi="Arial" w:cs="Arial"/>
                <w:sz w:val="16"/>
                <w:szCs w:val="16"/>
              </w:rPr>
              <w:t>14 Mar 2013</w:t>
            </w:r>
          </w:p>
        </w:tc>
        <w:tc>
          <w:tcPr>
            <w:tcW w:w="1080" w:type="dxa"/>
          </w:tcPr>
          <w:p w:rsidR="00974FED" w:rsidRPr="00136D9D" w:rsidRDefault="00974FED" w:rsidP="00AB6C4D">
            <w:pPr>
              <w:pStyle w:val="TableRow"/>
              <w:rPr>
                <w:rFonts w:ascii="Arial" w:hAnsi="Arial" w:cs="Arial"/>
                <w:sz w:val="16"/>
                <w:szCs w:val="16"/>
              </w:rPr>
            </w:pPr>
          </w:p>
        </w:tc>
        <w:tc>
          <w:tcPr>
            <w:tcW w:w="4864" w:type="dxa"/>
          </w:tcPr>
          <w:p w:rsidR="00E238EE" w:rsidRPr="00136D9D" w:rsidRDefault="00E238EE" w:rsidP="00AB6C4D">
            <w:pPr>
              <w:pStyle w:val="TableRow"/>
              <w:rPr>
                <w:rFonts w:ascii="Arial" w:hAnsi="Arial" w:cs="Arial"/>
                <w:color w:val="000000"/>
                <w:sz w:val="14"/>
                <w:szCs w:val="14"/>
              </w:rPr>
            </w:pPr>
            <w:r w:rsidRPr="00136D9D">
              <w:rPr>
                <w:rFonts w:ascii="Arial" w:hAnsi="Arial" w:cs="Arial"/>
                <w:color w:val="000000"/>
                <w:sz w:val="14"/>
                <w:szCs w:val="14"/>
              </w:rPr>
              <w:t>OMA-DM-LightweightM2M-2012-0116R03-CR_Bootstrap_Interface_Chapter_Modification</w:t>
            </w:r>
          </w:p>
          <w:p w:rsidR="006963A5" w:rsidRPr="00136D9D" w:rsidRDefault="007976C0" w:rsidP="00AB6C4D">
            <w:pPr>
              <w:pStyle w:val="TableRow"/>
              <w:rPr>
                <w:rFonts w:ascii="Arial" w:hAnsi="Arial" w:cs="Arial"/>
                <w:color w:val="000000"/>
                <w:sz w:val="14"/>
                <w:szCs w:val="14"/>
              </w:rPr>
            </w:pPr>
            <w:r w:rsidRPr="00136D9D">
              <w:rPr>
                <w:rFonts w:ascii="Arial" w:hAnsi="Arial" w:cs="Arial"/>
                <w:color w:val="000000"/>
                <w:sz w:val="14"/>
                <w:szCs w:val="14"/>
              </w:rPr>
              <w:t>OMA-DM-LightweightM2M-2013-0018R01-CR_Bootstrap_Interface_Transport_Binding</w:t>
            </w:r>
          </w:p>
          <w:p w:rsidR="007976C0" w:rsidRPr="00136D9D" w:rsidRDefault="00C65BBC" w:rsidP="00AB6C4D">
            <w:pPr>
              <w:pStyle w:val="TableRow"/>
              <w:rPr>
                <w:rFonts w:ascii="Arial" w:hAnsi="Arial" w:cs="Arial"/>
                <w:color w:val="000000"/>
                <w:sz w:val="14"/>
                <w:szCs w:val="14"/>
              </w:rPr>
            </w:pPr>
            <w:r w:rsidRPr="00136D9D">
              <w:rPr>
                <w:rFonts w:ascii="Arial" w:hAnsi="Arial" w:cs="Arial"/>
                <w:color w:val="000000"/>
                <w:sz w:val="14"/>
                <w:szCs w:val="14"/>
              </w:rPr>
              <w:t>OMA-DM-LightweightM2M-2013-0024R04-CR_Time_Resource</w:t>
            </w:r>
          </w:p>
          <w:p w:rsidR="00C65BBC" w:rsidRPr="00136D9D" w:rsidRDefault="00E47255" w:rsidP="00AB6C4D">
            <w:pPr>
              <w:pStyle w:val="TableRow"/>
              <w:rPr>
                <w:rFonts w:ascii="Arial" w:hAnsi="Arial" w:cs="Arial"/>
                <w:color w:val="000000"/>
                <w:sz w:val="14"/>
                <w:szCs w:val="14"/>
                <w:lang w:val="de-DE"/>
              </w:rPr>
            </w:pPr>
            <w:r w:rsidRPr="00136D9D">
              <w:rPr>
                <w:rFonts w:ascii="Arial" w:hAnsi="Arial" w:cs="Arial"/>
                <w:color w:val="000000"/>
                <w:sz w:val="14"/>
                <w:szCs w:val="14"/>
                <w:lang w:val="de-DE"/>
              </w:rPr>
              <w:t>OMA-DM-LightweightM2M-2013-0026R05-CR_Erro_Code</w:t>
            </w:r>
          </w:p>
          <w:p w:rsidR="00E47255" w:rsidRPr="00136D9D" w:rsidRDefault="00431C38" w:rsidP="00AB6C4D">
            <w:pPr>
              <w:pStyle w:val="TableRow"/>
              <w:rPr>
                <w:rFonts w:ascii="Arial" w:hAnsi="Arial" w:cs="Arial"/>
                <w:color w:val="000000"/>
                <w:sz w:val="14"/>
                <w:szCs w:val="14"/>
              </w:rPr>
            </w:pPr>
            <w:r w:rsidRPr="00136D9D">
              <w:rPr>
                <w:rFonts w:ascii="Arial" w:hAnsi="Arial" w:cs="Arial"/>
                <w:color w:val="000000"/>
                <w:sz w:val="14"/>
                <w:szCs w:val="14"/>
              </w:rPr>
              <w:t>OMA-DM-LightweightM2M-2013-0027R01-CR_Delete_Object_Instance</w:t>
            </w:r>
          </w:p>
          <w:p w:rsidR="000F00D9" w:rsidRPr="00136D9D" w:rsidRDefault="000F00D9" w:rsidP="00431C38">
            <w:pPr>
              <w:pStyle w:val="TableRow"/>
              <w:rPr>
                <w:rFonts w:ascii="Arial" w:hAnsi="Arial" w:cs="Arial"/>
                <w:color w:val="000000"/>
                <w:sz w:val="14"/>
                <w:szCs w:val="14"/>
              </w:rPr>
            </w:pPr>
            <w:r w:rsidRPr="00136D9D">
              <w:rPr>
                <w:rFonts w:ascii="Arial" w:hAnsi="Arial" w:cs="Arial"/>
                <w:color w:val="000000"/>
                <w:sz w:val="14"/>
                <w:szCs w:val="14"/>
              </w:rPr>
              <w:t>OMA-DM-LightweightM2M-2013-0028R01-CR_Location_objet_speed_direction</w:t>
            </w:r>
          </w:p>
        </w:tc>
      </w:tr>
      <w:tr w:rsidR="00A66781" w:rsidRPr="00136D9D">
        <w:trPr>
          <w:cantSplit/>
          <w:jc w:val="center"/>
        </w:trPr>
        <w:tc>
          <w:tcPr>
            <w:tcW w:w="2975" w:type="dxa"/>
          </w:tcPr>
          <w:p w:rsidR="00A66781" w:rsidRPr="00136D9D" w:rsidRDefault="00A66781" w:rsidP="00A66781">
            <w:pPr>
              <w:pStyle w:val="TableRow"/>
              <w:rPr>
                <w:rFonts w:ascii="Arial" w:hAnsi="Arial" w:cs="Arial"/>
                <w:sz w:val="16"/>
                <w:szCs w:val="16"/>
              </w:rPr>
            </w:pPr>
            <w:r w:rsidRPr="00136D9D">
              <w:rPr>
                <w:rFonts w:ascii="Arial" w:hAnsi="Arial" w:cs="Arial"/>
                <w:sz w:val="16"/>
                <w:szCs w:val="16"/>
              </w:rPr>
              <w:t>Draft Version</w:t>
            </w:r>
          </w:p>
          <w:p w:rsidR="00A66781" w:rsidRPr="00136D9D" w:rsidRDefault="00A66781" w:rsidP="00A66781">
            <w:pPr>
              <w:pStyle w:val="TableRow"/>
              <w:rPr>
                <w:rFonts w:ascii="Arial" w:hAnsi="Arial" w:cs="Arial"/>
                <w:sz w:val="16"/>
                <w:szCs w:val="16"/>
              </w:rPr>
            </w:pPr>
            <w:r w:rsidRPr="00136D9D">
              <w:rPr>
                <w:rStyle w:val="ZDONTMODIFY"/>
                <w:rFonts w:ascii="Arial" w:hAnsi="Arial" w:cs="Arial"/>
                <w:sz w:val="16"/>
                <w:szCs w:val="16"/>
              </w:rPr>
              <w:t>OMA-TS-</w:t>
            </w:r>
            <w:r w:rsidRPr="00136D9D">
              <w:rPr>
                <w:rStyle w:val="ZREGNAME"/>
                <w:rFonts w:ascii="Arial" w:hAnsi="Arial" w:cs="Arial"/>
                <w:sz w:val="16"/>
                <w:szCs w:val="16"/>
                <w:lang w:eastAsia="zh-CN"/>
              </w:rPr>
              <w:t>LightweightM2M</w:t>
            </w:r>
            <w:r w:rsidRPr="00136D9D">
              <w:rPr>
                <w:rStyle w:val="ZDONTMODIFY"/>
                <w:rFonts w:ascii="Arial" w:hAnsi="Arial" w:cs="Arial"/>
                <w:sz w:val="16"/>
                <w:szCs w:val="16"/>
              </w:rPr>
              <w:t>-V</w:t>
            </w:r>
            <w:r w:rsidRPr="00136D9D">
              <w:rPr>
                <w:rStyle w:val="ZDONTMODIFY"/>
                <w:rFonts w:ascii="Arial" w:hAnsi="Arial" w:cs="Arial"/>
                <w:sz w:val="16"/>
                <w:szCs w:val="16"/>
                <w:lang w:eastAsia="zh-CN"/>
              </w:rPr>
              <w:t>1</w:t>
            </w:r>
            <w:r w:rsidRPr="00136D9D">
              <w:rPr>
                <w:rStyle w:val="ZDONTMODIFY"/>
                <w:rFonts w:ascii="Arial" w:hAnsi="Arial" w:cs="Arial"/>
                <w:sz w:val="16"/>
                <w:szCs w:val="16"/>
              </w:rPr>
              <w:t>_</w:t>
            </w:r>
            <w:r w:rsidRPr="00136D9D">
              <w:rPr>
                <w:rStyle w:val="ZDONTMODIFY"/>
                <w:rFonts w:ascii="Arial" w:hAnsi="Arial" w:cs="Arial"/>
                <w:sz w:val="16"/>
                <w:szCs w:val="16"/>
                <w:lang w:eastAsia="zh-CN"/>
              </w:rPr>
              <w:t>0</w:t>
            </w:r>
            <w:r w:rsidRPr="00136D9D">
              <w:rPr>
                <w:rStyle w:val="ZDONTMODIFY"/>
                <w:rFonts w:ascii="Arial" w:hAnsi="Arial" w:cs="Arial"/>
                <w:sz w:val="16"/>
                <w:szCs w:val="16"/>
              </w:rPr>
              <w:t>-</w:t>
            </w:r>
            <w:r w:rsidRPr="00136D9D">
              <w:rPr>
                <w:rStyle w:val="ZMODIFY"/>
                <w:rFonts w:ascii="Arial" w:hAnsi="Arial" w:cs="Arial"/>
                <w:sz w:val="16"/>
                <w:szCs w:val="16"/>
              </w:rPr>
              <w:t>20</w:t>
            </w:r>
            <w:r>
              <w:rPr>
                <w:rStyle w:val="ZMODIFY"/>
                <w:rFonts w:ascii="Arial" w:hAnsi="Arial" w:cs="Arial"/>
                <w:sz w:val="16"/>
                <w:szCs w:val="16"/>
                <w:lang w:eastAsia="zh-CN"/>
              </w:rPr>
              <w:t>130409</w:t>
            </w:r>
            <w:r w:rsidRPr="00136D9D">
              <w:rPr>
                <w:rStyle w:val="ZMODIFY"/>
                <w:rFonts w:ascii="Arial" w:hAnsi="Arial" w:cs="Arial"/>
                <w:sz w:val="16"/>
                <w:szCs w:val="16"/>
              </w:rPr>
              <w:t>-D</w:t>
            </w:r>
          </w:p>
        </w:tc>
        <w:tc>
          <w:tcPr>
            <w:tcW w:w="1170" w:type="dxa"/>
          </w:tcPr>
          <w:p w:rsidR="00A66781" w:rsidRPr="00136D9D" w:rsidRDefault="00A66781" w:rsidP="00AB6C4D">
            <w:pPr>
              <w:pStyle w:val="TableRow"/>
              <w:rPr>
                <w:rFonts w:ascii="Arial" w:hAnsi="Arial" w:cs="Arial"/>
                <w:sz w:val="16"/>
                <w:szCs w:val="16"/>
              </w:rPr>
            </w:pPr>
            <w:r>
              <w:rPr>
                <w:rFonts w:ascii="Arial" w:hAnsi="Arial" w:cs="Arial"/>
                <w:sz w:val="16"/>
                <w:szCs w:val="16"/>
              </w:rPr>
              <w:t>09 Apr 2013</w:t>
            </w:r>
          </w:p>
        </w:tc>
        <w:tc>
          <w:tcPr>
            <w:tcW w:w="1080" w:type="dxa"/>
          </w:tcPr>
          <w:p w:rsidR="00A66781" w:rsidRPr="00136D9D" w:rsidRDefault="00A66781" w:rsidP="00AB6C4D">
            <w:pPr>
              <w:pStyle w:val="TableRow"/>
              <w:rPr>
                <w:rFonts w:ascii="Arial" w:hAnsi="Arial" w:cs="Arial"/>
                <w:sz w:val="16"/>
                <w:szCs w:val="16"/>
              </w:rPr>
            </w:pPr>
          </w:p>
        </w:tc>
        <w:tc>
          <w:tcPr>
            <w:tcW w:w="4864" w:type="dxa"/>
          </w:tcPr>
          <w:p w:rsidR="00A66781" w:rsidRPr="00505BEB" w:rsidRDefault="00A66781" w:rsidP="00AB6C4D">
            <w:pPr>
              <w:pStyle w:val="TableRow"/>
              <w:rPr>
                <w:rFonts w:ascii="Arial" w:hAnsi="Arial" w:cs="Arial"/>
                <w:sz w:val="14"/>
                <w:szCs w:val="14"/>
              </w:rPr>
            </w:pPr>
            <w:r w:rsidRPr="00505BEB">
              <w:rPr>
                <w:rFonts w:ascii="Arial" w:hAnsi="Arial" w:cs="Arial"/>
                <w:sz w:val="14"/>
                <w:szCs w:val="14"/>
              </w:rPr>
              <w:t>OMA-DM-LightweightM2M-2013-0047R02-CR_major_TS_cleanup</w:t>
            </w:r>
          </w:p>
          <w:p w:rsidR="00320003" w:rsidRPr="00505BEB" w:rsidRDefault="00320003" w:rsidP="00AB6C4D">
            <w:pPr>
              <w:pStyle w:val="TableRow"/>
              <w:rPr>
                <w:rFonts w:ascii="Arial" w:hAnsi="Arial" w:cs="Arial"/>
                <w:sz w:val="14"/>
                <w:szCs w:val="14"/>
              </w:rPr>
            </w:pPr>
            <w:r w:rsidRPr="00505BEB">
              <w:rPr>
                <w:rFonts w:ascii="Arial" w:hAnsi="Arial" w:cs="Arial"/>
                <w:sz w:val="14"/>
                <w:szCs w:val="14"/>
              </w:rPr>
              <w:t>OMA-DM-LightweightM2M-2013-0029R01-CR_Server_Object_Instance_Deletion</w:t>
            </w:r>
          </w:p>
          <w:p w:rsidR="00320003" w:rsidRPr="00505BEB" w:rsidRDefault="00CA7DE0" w:rsidP="00AB6C4D">
            <w:pPr>
              <w:pStyle w:val="TableRow"/>
              <w:rPr>
                <w:rFonts w:ascii="Arial" w:hAnsi="Arial" w:cs="Arial"/>
                <w:sz w:val="14"/>
                <w:szCs w:val="14"/>
              </w:rPr>
            </w:pPr>
            <w:r w:rsidRPr="00505BEB">
              <w:rPr>
                <w:rFonts w:ascii="Arial" w:hAnsi="Arial" w:cs="Arial"/>
                <w:sz w:val="14"/>
                <w:szCs w:val="14"/>
              </w:rPr>
              <w:t>OMA-DM-LightweightM2M-2013-0030R01-CR_Registration_Update</w:t>
            </w:r>
          </w:p>
          <w:p w:rsidR="00692C86" w:rsidRPr="00505BEB" w:rsidRDefault="00CA7DE0" w:rsidP="00AB6C4D">
            <w:pPr>
              <w:pStyle w:val="TableRow"/>
              <w:rPr>
                <w:rFonts w:ascii="Arial" w:hAnsi="Arial" w:cs="Arial"/>
                <w:sz w:val="14"/>
                <w:szCs w:val="14"/>
              </w:rPr>
            </w:pPr>
            <w:r w:rsidRPr="00505BEB">
              <w:rPr>
                <w:rFonts w:ascii="Arial" w:hAnsi="Arial" w:cs="Arial"/>
                <w:sz w:val="14"/>
                <w:szCs w:val="14"/>
              </w:rPr>
              <w:t>OMA-DM-LightweightM2M-2013-0032-CR_Read_Operation_Update</w:t>
            </w:r>
          </w:p>
          <w:p w:rsidR="004F3A19" w:rsidRPr="00505BEB" w:rsidRDefault="00CA7DE0" w:rsidP="00AB6C4D">
            <w:pPr>
              <w:pStyle w:val="TableRow"/>
              <w:rPr>
                <w:rFonts w:ascii="Arial" w:hAnsi="Arial" w:cs="Arial"/>
                <w:sz w:val="14"/>
                <w:szCs w:val="14"/>
              </w:rPr>
            </w:pPr>
            <w:r w:rsidRPr="00505BEB">
              <w:rPr>
                <w:rFonts w:ascii="Arial" w:hAnsi="Arial" w:cs="Arial"/>
                <w:sz w:val="14"/>
                <w:szCs w:val="14"/>
              </w:rPr>
              <w:t>OMA-DM-LightweightM2M-2013-0044</w:t>
            </w:r>
            <w:r w:rsidR="002A3C48" w:rsidRPr="00505BEB">
              <w:rPr>
                <w:rFonts w:ascii="Arial" w:hAnsi="Arial" w:cs="Arial"/>
                <w:sz w:val="14"/>
                <w:szCs w:val="14"/>
              </w:rPr>
              <w:t>R01</w:t>
            </w:r>
            <w:r w:rsidR="00583771" w:rsidRPr="00505BEB">
              <w:rPr>
                <w:rFonts w:ascii="Arial" w:hAnsi="Arial" w:cs="Arial"/>
                <w:sz w:val="14"/>
                <w:szCs w:val="14"/>
              </w:rPr>
              <w:t>-CR_Response_Code_Update</w:t>
            </w:r>
          </w:p>
          <w:p w:rsidR="00583771" w:rsidRPr="00505BEB" w:rsidRDefault="00CA7DE0" w:rsidP="00AB6C4D">
            <w:pPr>
              <w:pStyle w:val="TableRow"/>
              <w:rPr>
                <w:rFonts w:ascii="Arial" w:hAnsi="Arial" w:cs="Arial"/>
                <w:sz w:val="14"/>
                <w:szCs w:val="14"/>
              </w:rPr>
            </w:pPr>
            <w:r w:rsidRPr="00505BEB">
              <w:rPr>
                <w:rFonts w:ascii="Arial" w:hAnsi="Arial" w:cs="Arial"/>
                <w:sz w:val="14"/>
                <w:szCs w:val="14"/>
              </w:rPr>
              <w:t>OMA-DM-LightweightM2M-2013-0034</w:t>
            </w:r>
            <w:r w:rsidR="002A3C48" w:rsidRPr="00505BEB">
              <w:rPr>
                <w:rFonts w:ascii="Arial" w:hAnsi="Arial" w:cs="Arial"/>
                <w:sz w:val="14"/>
                <w:szCs w:val="14"/>
              </w:rPr>
              <w:t>R01</w:t>
            </w:r>
            <w:r w:rsidR="00F35183" w:rsidRPr="00505BEB">
              <w:rPr>
                <w:rFonts w:ascii="Arial" w:hAnsi="Arial" w:cs="Arial"/>
                <w:sz w:val="14"/>
                <w:szCs w:val="14"/>
              </w:rPr>
              <w:t>-CR_Device_Object_Update</w:t>
            </w:r>
          </w:p>
          <w:p w:rsidR="00F35183" w:rsidRPr="00505BEB" w:rsidRDefault="0077715F" w:rsidP="00AB6C4D">
            <w:pPr>
              <w:pStyle w:val="TableRow"/>
              <w:rPr>
                <w:rFonts w:ascii="Arial" w:hAnsi="Arial" w:cs="Arial"/>
                <w:sz w:val="14"/>
                <w:szCs w:val="14"/>
              </w:rPr>
            </w:pPr>
            <w:r w:rsidRPr="00505BEB">
              <w:rPr>
                <w:rFonts w:ascii="Arial" w:hAnsi="Arial" w:cs="Arial"/>
                <w:sz w:val="14"/>
                <w:szCs w:val="14"/>
              </w:rPr>
              <w:t>OMA-DM-LightweightM2M-2013-0035</w:t>
            </w:r>
            <w:r w:rsidR="003D7306" w:rsidRPr="00505BEB">
              <w:rPr>
                <w:rFonts w:ascii="Arial" w:hAnsi="Arial" w:cs="Arial"/>
                <w:sz w:val="14"/>
                <w:szCs w:val="14"/>
              </w:rPr>
              <w:t>R01</w:t>
            </w:r>
            <w:r w:rsidRPr="00505BEB">
              <w:rPr>
                <w:rFonts w:ascii="Arial" w:hAnsi="Arial" w:cs="Arial"/>
                <w:sz w:val="14"/>
                <w:szCs w:val="14"/>
              </w:rPr>
              <w:t>-CR_Bootstrap_Interface_Update</w:t>
            </w:r>
          </w:p>
          <w:p w:rsidR="0077715F" w:rsidRPr="00505BEB" w:rsidRDefault="00774BE6" w:rsidP="00AB6C4D">
            <w:pPr>
              <w:pStyle w:val="TableRow"/>
              <w:rPr>
                <w:rFonts w:ascii="Arial" w:hAnsi="Arial" w:cs="Arial"/>
                <w:sz w:val="14"/>
                <w:szCs w:val="14"/>
              </w:rPr>
            </w:pPr>
            <w:r w:rsidRPr="00505BEB">
              <w:rPr>
                <w:rFonts w:ascii="Arial" w:hAnsi="Arial" w:cs="Arial"/>
                <w:sz w:val="14"/>
                <w:szCs w:val="14"/>
              </w:rPr>
              <w:t>OMA-DM-LightweightM2M-2013-0037</w:t>
            </w:r>
            <w:r w:rsidR="009E31B0" w:rsidRPr="00505BEB">
              <w:rPr>
                <w:rFonts w:ascii="Arial" w:hAnsi="Arial" w:cs="Arial"/>
                <w:sz w:val="14"/>
                <w:szCs w:val="14"/>
              </w:rPr>
              <w:t>R01</w:t>
            </w:r>
            <w:r w:rsidRPr="00505BEB">
              <w:rPr>
                <w:rFonts w:ascii="Arial" w:hAnsi="Arial" w:cs="Arial"/>
                <w:sz w:val="14"/>
                <w:szCs w:val="14"/>
              </w:rPr>
              <w:t xml:space="preserve">-CR_Access_Control_Update  </w:t>
            </w:r>
          </w:p>
          <w:p w:rsidR="00431DE6" w:rsidRPr="00505BEB" w:rsidRDefault="00431DE6" w:rsidP="00AB6C4D">
            <w:pPr>
              <w:pStyle w:val="TableRow"/>
              <w:rPr>
                <w:rFonts w:ascii="Arial" w:hAnsi="Arial" w:cs="Arial"/>
                <w:sz w:val="14"/>
                <w:szCs w:val="14"/>
              </w:rPr>
            </w:pPr>
            <w:r w:rsidRPr="00505BEB">
              <w:rPr>
                <w:rFonts w:ascii="Arial" w:hAnsi="Arial" w:cs="Arial"/>
                <w:sz w:val="14"/>
                <w:szCs w:val="14"/>
              </w:rPr>
              <w:t>OM</w:t>
            </w:r>
            <w:r w:rsidR="009E31B0" w:rsidRPr="00505BEB">
              <w:rPr>
                <w:rFonts w:ascii="Arial" w:hAnsi="Arial" w:cs="Arial"/>
                <w:sz w:val="14"/>
                <w:szCs w:val="14"/>
              </w:rPr>
              <w:t>A-DM-LightweightM2M-2013-0038R02</w:t>
            </w:r>
            <w:r w:rsidRPr="00505BEB">
              <w:rPr>
                <w:rFonts w:ascii="Arial" w:hAnsi="Arial" w:cs="Arial"/>
                <w:sz w:val="14"/>
                <w:szCs w:val="14"/>
              </w:rPr>
              <w:t>-CR_Firmware_Object_Update</w:t>
            </w:r>
          </w:p>
          <w:p w:rsidR="009C2410" w:rsidRPr="00505BEB" w:rsidRDefault="002F0A28" w:rsidP="00AB6C4D">
            <w:pPr>
              <w:pStyle w:val="TableRow"/>
              <w:rPr>
                <w:rFonts w:ascii="Arial" w:hAnsi="Arial" w:cs="Arial"/>
                <w:sz w:val="14"/>
                <w:szCs w:val="14"/>
              </w:rPr>
            </w:pPr>
            <w:r w:rsidRPr="00505BEB">
              <w:rPr>
                <w:rFonts w:ascii="Arial" w:hAnsi="Arial" w:cs="Arial"/>
                <w:sz w:val="14"/>
                <w:szCs w:val="14"/>
              </w:rPr>
              <w:t>OMA-DM-LightweightM2M-2013-0039-CR_Moving_Response_Code_Chapter</w:t>
            </w:r>
          </w:p>
          <w:p w:rsidR="002F0A28" w:rsidRPr="00136D9D" w:rsidRDefault="002F0A28" w:rsidP="00AB6C4D">
            <w:pPr>
              <w:pStyle w:val="TableRow"/>
              <w:rPr>
                <w:rFonts w:ascii="Arial" w:hAnsi="Arial" w:cs="Arial"/>
                <w:color w:val="000000"/>
                <w:sz w:val="14"/>
                <w:szCs w:val="14"/>
              </w:rPr>
            </w:pPr>
          </w:p>
        </w:tc>
      </w:tr>
      <w:tr w:rsidR="00A91A47" w:rsidRPr="00FD683E">
        <w:trPr>
          <w:cantSplit/>
          <w:jc w:val="center"/>
        </w:trPr>
        <w:tc>
          <w:tcPr>
            <w:tcW w:w="2975" w:type="dxa"/>
          </w:tcPr>
          <w:p w:rsidR="00A91A47" w:rsidRPr="00136D9D" w:rsidRDefault="00A91A47" w:rsidP="00A91A47">
            <w:pPr>
              <w:pStyle w:val="TableRow"/>
              <w:rPr>
                <w:rFonts w:ascii="Arial" w:hAnsi="Arial" w:cs="Arial"/>
                <w:sz w:val="16"/>
                <w:szCs w:val="16"/>
              </w:rPr>
            </w:pPr>
            <w:r w:rsidRPr="00136D9D">
              <w:rPr>
                <w:rFonts w:ascii="Arial" w:hAnsi="Arial" w:cs="Arial"/>
                <w:sz w:val="16"/>
                <w:szCs w:val="16"/>
              </w:rPr>
              <w:t>Draft Version</w:t>
            </w:r>
          </w:p>
          <w:p w:rsidR="00A91A47" w:rsidRPr="00136D9D" w:rsidRDefault="00A91A47" w:rsidP="00A91A47">
            <w:pPr>
              <w:pStyle w:val="TableRow"/>
              <w:rPr>
                <w:rFonts w:ascii="Arial" w:hAnsi="Arial" w:cs="Arial"/>
                <w:sz w:val="16"/>
                <w:szCs w:val="16"/>
              </w:rPr>
            </w:pPr>
            <w:r w:rsidRPr="00136D9D">
              <w:rPr>
                <w:rStyle w:val="ZDONTMODIFY"/>
                <w:rFonts w:ascii="Arial" w:hAnsi="Arial" w:cs="Arial"/>
                <w:sz w:val="16"/>
                <w:szCs w:val="16"/>
              </w:rPr>
              <w:t>OMA-TS-</w:t>
            </w:r>
            <w:r w:rsidRPr="00136D9D">
              <w:rPr>
                <w:rStyle w:val="ZREGNAME"/>
                <w:rFonts w:ascii="Arial" w:hAnsi="Arial" w:cs="Arial"/>
                <w:sz w:val="16"/>
                <w:szCs w:val="16"/>
                <w:lang w:eastAsia="zh-CN"/>
              </w:rPr>
              <w:t>LightweightM2M</w:t>
            </w:r>
            <w:r w:rsidRPr="00136D9D">
              <w:rPr>
                <w:rStyle w:val="ZDONTMODIFY"/>
                <w:rFonts w:ascii="Arial" w:hAnsi="Arial" w:cs="Arial"/>
                <w:sz w:val="16"/>
                <w:szCs w:val="16"/>
              </w:rPr>
              <w:t>-V</w:t>
            </w:r>
            <w:r w:rsidRPr="00136D9D">
              <w:rPr>
                <w:rStyle w:val="ZDONTMODIFY"/>
                <w:rFonts w:ascii="Arial" w:hAnsi="Arial" w:cs="Arial"/>
                <w:sz w:val="16"/>
                <w:szCs w:val="16"/>
                <w:lang w:eastAsia="zh-CN"/>
              </w:rPr>
              <w:t>1</w:t>
            </w:r>
            <w:r w:rsidRPr="00136D9D">
              <w:rPr>
                <w:rStyle w:val="ZDONTMODIFY"/>
                <w:rFonts w:ascii="Arial" w:hAnsi="Arial" w:cs="Arial"/>
                <w:sz w:val="16"/>
                <w:szCs w:val="16"/>
              </w:rPr>
              <w:t>_</w:t>
            </w:r>
            <w:r w:rsidRPr="00136D9D">
              <w:rPr>
                <w:rStyle w:val="ZDONTMODIFY"/>
                <w:rFonts w:ascii="Arial" w:hAnsi="Arial" w:cs="Arial"/>
                <w:sz w:val="16"/>
                <w:szCs w:val="16"/>
                <w:lang w:eastAsia="zh-CN"/>
              </w:rPr>
              <w:t>0</w:t>
            </w:r>
            <w:r w:rsidRPr="00136D9D">
              <w:rPr>
                <w:rStyle w:val="ZDONTMODIFY"/>
                <w:rFonts w:ascii="Arial" w:hAnsi="Arial" w:cs="Arial"/>
                <w:sz w:val="16"/>
                <w:szCs w:val="16"/>
              </w:rPr>
              <w:t>-</w:t>
            </w:r>
            <w:r w:rsidRPr="00136D9D">
              <w:rPr>
                <w:rStyle w:val="ZMODIFY"/>
                <w:rFonts w:ascii="Arial" w:hAnsi="Arial" w:cs="Arial"/>
                <w:sz w:val="16"/>
                <w:szCs w:val="16"/>
              </w:rPr>
              <w:t>20</w:t>
            </w:r>
            <w:r>
              <w:rPr>
                <w:rStyle w:val="ZMODIFY"/>
                <w:rFonts w:ascii="Arial" w:hAnsi="Arial" w:cs="Arial"/>
                <w:sz w:val="16"/>
                <w:szCs w:val="16"/>
                <w:lang w:eastAsia="zh-CN"/>
              </w:rPr>
              <w:t>130412</w:t>
            </w:r>
            <w:r w:rsidRPr="00136D9D">
              <w:rPr>
                <w:rStyle w:val="ZMODIFY"/>
                <w:rFonts w:ascii="Arial" w:hAnsi="Arial" w:cs="Arial"/>
                <w:sz w:val="16"/>
                <w:szCs w:val="16"/>
              </w:rPr>
              <w:t>-D</w:t>
            </w:r>
          </w:p>
        </w:tc>
        <w:tc>
          <w:tcPr>
            <w:tcW w:w="1170" w:type="dxa"/>
          </w:tcPr>
          <w:p w:rsidR="00A91A47" w:rsidRDefault="00A91A47" w:rsidP="00AB6C4D">
            <w:pPr>
              <w:pStyle w:val="TableRow"/>
              <w:rPr>
                <w:rFonts w:ascii="Arial" w:hAnsi="Arial" w:cs="Arial"/>
                <w:sz w:val="16"/>
                <w:szCs w:val="16"/>
              </w:rPr>
            </w:pPr>
            <w:r>
              <w:rPr>
                <w:rFonts w:ascii="Arial" w:hAnsi="Arial" w:cs="Arial"/>
                <w:sz w:val="16"/>
                <w:szCs w:val="16"/>
              </w:rPr>
              <w:t>12 Apr 2013</w:t>
            </w:r>
          </w:p>
        </w:tc>
        <w:tc>
          <w:tcPr>
            <w:tcW w:w="1080" w:type="dxa"/>
          </w:tcPr>
          <w:p w:rsidR="00A91A47" w:rsidRPr="00136D9D" w:rsidRDefault="00A91A47" w:rsidP="00AB6C4D">
            <w:pPr>
              <w:pStyle w:val="TableRow"/>
              <w:rPr>
                <w:rFonts w:ascii="Arial" w:hAnsi="Arial" w:cs="Arial"/>
                <w:sz w:val="16"/>
                <w:szCs w:val="16"/>
              </w:rPr>
            </w:pPr>
          </w:p>
        </w:tc>
        <w:tc>
          <w:tcPr>
            <w:tcW w:w="4864" w:type="dxa"/>
          </w:tcPr>
          <w:p w:rsidR="00A91A47" w:rsidRDefault="00A91A47" w:rsidP="00AB6C4D">
            <w:pPr>
              <w:pStyle w:val="TableRow"/>
              <w:rPr>
                <w:rFonts w:ascii="Arial" w:hAnsi="Arial" w:cs="Arial"/>
                <w:color w:val="000000"/>
                <w:sz w:val="14"/>
                <w:szCs w:val="14"/>
              </w:rPr>
            </w:pPr>
            <w:r>
              <w:rPr>
                <w:rFonts w:ascii="Arial" w:hAnsi="Arial" w:cs="Arial"/>
                <w:color w:val="000000"/>
                <w:sz w:val="14"/>
                <w:szCs w:val="14"/>
              </w:rPr>
              <w:t>OMA-DM-LightweightM2M-2013-0054R02-CR_Bootstrap_Process_Update</w:t>
            </w:r>
          </w:p>
          <w:p w:rsidR="00A91A47" w:rsidRDefault="00C52A26" w:rsidP="00AB6C4D">
            <w:pPr>
              <w:pStyle w:val="TableRow"/>
              <w:rPr>
                <w:rFonts w:ascii="Arial" w:hAnsi="Arial" w:cs="Arial"/>
                <w:color w:val="000000"/>
                <w:sz w:val="14"/>
                <w:szCs w:val="14"/>
              </w:rPr>
            </w:pPr>
            <w:r>
              <w:rPr>
                <w:rFonts w:ascii="Arial" w:hAnsi="Arial" w:cs="Arial"/>
                <w:color w:val="000000"/>
                <w:sz w:val="14"/>
                <w:szCs w:val="14"/>
              </w:rPr>
              <w:t>OMA-DM-LightweightM2M-2013-0051-CR_certificate_definition</w:t>
            </w:r>
          </w:p>
          <w:p w:rsidR="00C52A26" w:rsidRDefault="00791956" w:rsidP="00AB6C4D">
            <w:pPr>
              <w:pStyle w:val="TableRow"/>
              <w:rPr>
                <w:rFonts w:ascii="Arial" w:hAnsi="Arial" w:cs="Arial"/>
                <w:color w:val="000000"/>
                <w:sz w:val="14"/>
                <w:szCs w:val="14"/>
              </w:rPr>
            </w:pPr>
            <w:r>
              <w:rPr>
                <w:rFonts w:ascii="Arial" w:hAnsi="Arial" w:cs="Arial"/>
                <w:color w:val="000000"/>
                <w:sz w:val="14"/>
                <w:szCs w:val="14"/>
              </w:rPr>
              <w:t>OMA-DM-LightweightM2M-2013-0052-CR_root_resource</w:t>
            </w:r>
          </w:p>
          <w:p w:rsidR="00791956" w:rsidRDefault="00306BDE" w:rsidP="00AB6C4D">
            <w:pPr>
              <w:pStyle w:val="TableRow"/>
              <w:rPr>
                <w:rFonts w:ascii="Arial" w:hAnsi="Arial" w:cs="Arial"/>
                <w:color w:val="000000"/>
                <w:sz w:val="14"/>
                <w:szCs w:val="14"/>
              </w:rPr>
            </w:pPr>
            <w:r>
              <w:rPr>
                <w:rFonts w:ascii="Arial" w:hAnsi="Arial" w:cs="Arial"/>
                <w:color w:val="000000"/>
                <w:sz w:val="14"/>
                <w:szCs w:val="14"/>
              </w:rPr>
              <w:t>OMA-DM-LightweightM2M-2013-0053R01-CR_connectivity_object_update</w:t>
            </w:r>
          </w:p>
          <w:p w:rsidR="00306BDE" w:rsidRDefault="0003534A" w:rsidP="00AB6C4D">
            <w:pPr>
              <w:pStyle w:val="TableRow"/>
              <w:rPr>
                <w:rFonts w:ascii="Arial" w:hAnsi="Arial" w:cs="Arial"/>
                <w:color w:val="000000"/>
                <w:sz w:val="14"/>
                <w:szCs w:val="14"/>
              </w:rPr>
            </w:pPr>
            <w:r w:rsidRPr="0003534A">
              <w:rPr>
                <w:rFonts w:ascii="Arial" w:hAnsi="Arial" w:cs="Arial"/>
                <w:color w:val="000000"/>
                <w:sz w:val="14"/>
                <w:szCs w:val="14"/>
              </w:rPr>
              <w:t>OMA-DM-LightweightM2M-2013-0050-CR_object_template_and_datatypes</w:t>
            </w:r>
          </w:p>
          <w:p w:rsidR="0003534A" w:rsidRDefault="00A8084C" w:rsidP="00AB6C4D">
            <w:pPr>
              <w:pStyle w:val="TableRow"/>
              <w:rPr>
                <w:rFonts w:ascii="Arial" w:hAnsi="Arial" w:cs="Arial"/>
                <w:color w:val="000000"/>
                <w:sz w:val="14"/>
                <w:szCs w:val="14"/>
              </w:rPr>
            </w:pPr>
            <w:r w:rsidRPr="00A8084C">
              <w:rPr>
                <w:rFonts w:ascii="Arial" w:hAnsi="Arial" w:cs="Arial"/>
                <w:color w:val="000000"/>
                <w:sz w:val="14"/>
                <w:szCs w:val="14"/>
              </w:rPr>
              <w:t>OMA-DM-LightweightM2M-2013-0036R02-CR_Information_Reporting_Update</w:t>
            </w:r>
          </w:p>
          <w:p w:rsidR="00A8084C" w:rsidRPr="00831F96" w:rsidRDefault="00FD683E" w:rsidP="00AB6C4D">
            <w:pPr>
              <w:pStyle w:val="TableRow"/>
              <w:rPr>
                <w:rFonts w:ascii="Arial" w:hAnsi="Arial" w:cs="Arial"/>
                <w:color w:val="000000"/>
                <w:sz w:val="14"/>
                <w:szCs w:val="14"/>
                <w:lang w:val="de-DE"/>
              </w:rPr>
            </w:pPr>
            <w:r w:rsidRPr="00831F96">
              <w:rPr>
                <w:rFonts w:ascii="Arial" w:hAnsi="Arial" w:cs="Arial"/>
                <w:color w:val="000000"/>
                <w:sz w:val="14"/>
                <w:szCs w:val="14"/>
                <w:lang w:val="de-DE"/>
              </w:rPr>
              <w:t>OMA-DM-LightweightM2M-2013-0049R01-CR_queue_mode</w:t>
            </w:r>
          </w:p>
        </w:tc>
      </w:tr>
    </w:tbl>
    <w:p w:rsidR="00F2110E" w:rsidRPr="00136D9D" w:rsidRDefault="00F2110E">
      <w:pPr>
        <w:pStyle w:val="App1"/>
        <w:numPr>
          <w:numberingChange w:id="727" w:author="Zach Shelby" w:date="2013-05-07T10:53:00Z" w:original="Appendix %1:6:3:."/>
        </w:numPr>
      </w:pPr>
      <w:bookmarkStart w:id="728" w:name="_Toc84123007"/>
      <w:bookmarkStart w:id="729" w:name="_Toc353539117"/>
      <w:bookmarkStart w:id="730" w:name="_Toc51147390"/>
      <w:bookmarkStart w:id="731" w:name="_Toc51149244"/>
      <w:r w:rsidRPr="00136D9D">
        <w:t>Static Conformance Requirements</w:t>
      </w:r>
      <w:r w:rsidRPr="00136D9D">
        <w:tab/>
        <w:t>(Normative)</w:t>
      </w:r>
      <w:bookmarkEnd w:id="728"/>
      <w:bookmarkEnd w:id="729"/>
    </w:p>
    <w:p w:rsidR="00F2110E" w:rsidRPr="00136D9D" w:rsidRDefault="00F2110E">
      <w:r w:rsidRPr="00136D9D">
        <w:t>The notation used in this appendix is specified in [IOPPROC].</w:t>
      </w:r>
    </w:p>
    <w:p w:rsidR="00F2110E" w:rsidRPr="00136D9D" w:rsidRDefault="00F2110E" w:rsidP="00582A05">
      <w:pPr>
        <w:pStyle w:val="CommentText"/>
        <w:outlineLvl w:val="0"/>
      </w:pPr>
      <w:r w:rsidRPr="00136D9D">
        <w:t>The following is a model of a set of SCR tables.  DELETE THIS COMMENT</w:t>
      </w:r>
    </w:p>
    <w:p w:rsidR="00F2110E" w:rsidRPr="00136D9D" w:rsidRDefault="00F2110E">
      <w:pPr>
        <w:pStyle w:val="App2"/>
        <w:numPr>
          <w:numberingChange w:id="732" w:author="Zach Shelby" w:date="2013-05-07T10:53:00Z" w:original="%1:6:3:.%2:1:0:"/>
        </w:numPr>
      </w:pPr>
      <w:bookmarkStart w:id="733" w:name="_Toc84123008"/>
      <w:bookmarkStart w:id="734" w:name="_Toc353539118"/>
      <w:r w:rsidRPr="00136D9D">
        <w:t>SCR for XYZ Client</w:t>
      </w:r>
      <w:bookmarkEnd w:id="733"/>
      <w:bookmarkEnd w:id="734"/>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78"/>
        <w:gridCol w:w="2250"/>
        <w:gridCol w:w="1482"/>
        <w:gridCol w:w="768"/>
        <w:gridCol w:w="3172"/>
      </w:tblGrid>
      <w:tr w:rsidR="00F2110E" w:rsidRPr="00136D9D">
        <w:trPr>
          <w:tblHeader/>
        </w:trPr>
        <w:tc>
          <w:tcPr>
            <w:tcW w:w="2178" w:type="dxa"/>
            <w:shd w:val="pct25" w:color="auto" w:fill="FFFFFF"/>
          </w:tcPr>
          <w:p w:rsidR="00F2110E" w:rsidRPr="00136D9D" w:rsidRDefault="00F2110E">
            <w:pPr>
              <w:pStyle w:val="TableRow"/>
              <w:jc w:val="center"/>
              <w:rPr>
                <w:b/>
                <w:sz w:val="18"/>
              </w:rPr>
            </w:pPr>
            <w:r w:rsidRPr="00136D9D">
              <w:rPr>
                <w:b/>
                <w:sz w:val="18"/>
              </w:rPr>
              <w:t>Item</w:t>
            </w:r>
          </w:p>
        </w:tc>
        <w:tc>
          <w:tcPr>
            <w:tcW w:w="2250" w:type="dxa"/>
            <w:shd w:val="pct25" w:color="auto" w:fill="FFFFFF"/>
          </w:tcPr>
          <w:p w:rsidR="00F2110E" w:rsidRPr="00136D9D" w:rsidRDefault="00F2110E">
            <w:pPr>
              <w:pStyle w:val="TableRow"/>
              <w:jc w:val="center"/>
              <w:rPr>
                <w:b/>
                <w:sz w:val="18"/>
              </w:rPr>
            </w:pPr>
            <w:r w:rsidRPr="00136D9D">
              <w:rPr>
                <w:b/>
                <w:sz w:val="18"/>
              </w:rPr>
              <w:t>Function</w:t>
            </w:r>
          </w:p>
        </w:tc>
        <w:tc>
          <w:tcPr>
            <w:tcW w:w="1482" w:type="dxa"/>
            <w:shd w:val="pct25" w:color="auto" w:fill="FFFFFF"/>
          </w:tcPr>
          <w:p w:rsidR="00F2110E" w:rsidRPr="00136D9D" w:rsidRDefault="00F2110E">
            <w:pPr>
              <w:pStyle w:val="TableRow"/>
              <w:jc w:val="center"/>
              <w:rPr>
                <w:b/>
                <w:sz w:val="18"/>
              </w:rPr>
            </w:pPr>
            <w:r w:rsidRPr="00136D9D">
              <w:rPr>
                <w:b/>
                <w:sz w:val="18"/>
              </w:rPr>
              <w:t>Reference</w:t>
            </w:r>
          </w:p>
        </w:tc>
        <w:tc>
          <w:tcPr>
            <w:tcW w:w="768" w:type="dxa"/>
            <w:shd w:val="pct25" w:color="auto" w:fill="FFFFFF"/>
          </w:tcPr>
          <w:p w:rsidR="00F2110E" w:rsidRPr="00136D9D" w:rsidRDefault="00F2110E">
            <w:pPr>
              <w:pStyle w:val="TableRow"/>
              <w:jc w:val="center"/>
              <w:rPr>
                <w:b/>
                <w:sz w:val="18"/>
              </w:rPr>
            </w:pPr>
            <w:r w:rsidRPr="00136D9D">
              <w:rPr>
                <w:b/>
                <w:sz w:val="18"/>
              </w:rPr>
              <w:t>Status</w:t>
            </w:r>
          </w:p>
        </w:tc>
        <w:tc>
          <w:tcPr>
            <w:tcW w:w="3172" w:type="dxa"/>
            <w:shd w:val="pct25" w:color="auto" w:fill="FFFFFF"/>
          </w:tcPr>
          <w:p w:rsidR="00F2110E" w:rsidRPr="00136D9D" w:rsidRDefault="00F2110E">
            <w:pPr>
              <w:pStyle w:val="TableRow"/>
              <w:jc w:val="center"/>
              <w:rPr>
                <w:b/>
                <w:sz w:val="18"/>
              </w:rPr>
            </w:pPr>
            <w:r w:rsidRPr="00136D9D">
              <w:rPr>
                <w:b/>
                <w:sz w:val="18"/>
              </w:rPr>
              <w:t>Requirement</w:t>
            </w:r>
          </w:p>
        </w:tc>
      </w:tr>
      <w:tr w:rsidR="00F2110E" w:rsidRPr="00136D9D">
        <w:tc>
          <w:tcPr>
            <w:tcW w:w="2178" w:type="dxa"/>
          </w:tcPr>
          <w:p w:rsidR="00F2110E" w:rsidRPr="00136D9D" w:rsidRDefault="00F2110E">
            <w:pPr>
              <w:pStyle w:val="TableRow"/>
            </w:pPr>
            <w:r w:rsidRPr="00136D9D">
              <w:t>XYZ-C-001</w:t>
            </w:r>
          </w:p>
        </w:tc>
        <w:tc>
          <w:tcPr>
            <w:tcW w:w="2250" w:type="dxa"/>
          </w:tcPr>
          <w:p w:rsidR="00F2110E" w:rsidRPr="00136D9D" w:rsidRDefault="00F2110E">
            <w:pPr>
              <w:pStyle w:val="TableRow"/>
            </w:pPr>
            <w:r w:rsidRPr="00136D9D">
              <w:t>Something mandatory</w:t>
            </w:r>
          </w:p>
        </w:tc>
        <w:tc>
          <w:tcPr>
            <w:tcW w:w="1482" w:type="dxa"/>
          </w:tcPr>
          <w:p w:rsidR="00F2110E" w:rsidRPr="00136D9D" w:rsidRDefault="00F2110E">
            <w:pPr>
              <w:pStyle w:val="TableRow"/>
            </w:pPr>
            <w:r w:rsidRPr="00136D9D">
              <w:t>Section x.y</w:t>
            </w:r>
          </w:p>
        </w:tc>
        <w:tc>
          <w:tcPr>
            <w:tcW w:w="768" w:type="dxa"/>
          </w:tcPr>
          <w:p w:rsidR="00F2110E" w:rsidRPr="00136D9D" w:rsidRDefault="00F2110E">
            <w:pPr>
              <w:pStyle w:val="TableRow"/>
              <w:jc w:val="center"/>
            </w:pPr>
            <w:r w:rsidRPr="00136D9D">
              <w:t>M</w:t>
            </w:r>
          </w:p>
        </w:tc>
        <w:tc>
          <w:tcPr>
            <w:tcW w:w="3172" w:type="dxa"/>
          </w:tcPr>
          <w:p w:rsidR="00F2110E" w:rsidRPr="00136D9D" w:rsidRDefault="00F2110E">
            <w:pPr>
              <w:pStyle w:val="TableRow"/>
            </w:pPr>
            <w:r w:rsidRPr="00136D9D">
              <w:t>(XYZ-C-001 OR XYZ-C-003) AND</w:t>
            </w:r>
            <w:r w:rsidRPr="00136D9D">
              <w:br/>
              <w:t xml:space="preserve"> XYZ-C-002</w:t>
            </w:r>
          </w:p>
        </w:tc>
      </w:tr>
      <w:tr w:rsidR="00F2110E" w:rsidRPr="00136D9D">
        <w:tc>
          <w:tcPr>
            <w:tcW w:w="2178" w:type="dxa"/>
          </w:tcPr>
          <w:p w:rsidR="00F2110E" w:rsidRPr="00136D9D" w:rsidRDefault="00F2110E">
            <w:pPr>
              <w:pStyle w:val="TableRow"/>
            </w:pPr>
            <w:r w:rsidRPr="00136D9D">
              <w:t>XYZ-C-002</w:t>
            </w:r>
          </w:p>
        </w:tc>
        <w:tc>
          <w:tcPr>
            <w:tcW w:w="2250" w:type="dxa"/>
          </w:tcPr>
          <w:p w:rsidR="00F2110E" w:rsidRPr="00136D9D" w:rsidRDefault="00F2110E">
            <w:pPr>
              <w:pStyle w:val="TableRow"/>
            </w:pPr>
            <w:r w:rsidRPr="00136D9D">
              <w:t>Something optional</w:t>
            </w:r>
          </w:p>
        </w:tc>
        <w:tc>
          <w:tcPr>
            <w:tcW w:w="1482" w:type="dxa"/>
          </w:tcPr>
          <w:p w:rsidR="00F2110E" w:rsidRPr="00136D9D" w:rsidRDefault="00F2110E">
            <w:pPr>
              <w:pStyle w:val="TableRow"/>
            </w:pPr>
            <w:r w:rsidRPr="00136D9D">
              <w:t>Section x.y</w:t>
            </w:r>
          </w:p>
        </w:tc>
        <w:tc>
          <w:tcPr>
            <w:tcW w:w="768" w:type="dxa"/>
          </w:tcPr>
          <w:p w:rsidR="00F2110E" w:rsidRPr="00136D9D" w:rsidRDefault="00F2110E">
            <w:pPr>
              <w:pStyle w:val="TableRow"/>
              <w:jc w:val="center"/>
            </w:pPr>
            <w:r w:rsidRPr="00136D9D">
              <w:t>O</w:t>
            </w:r>
          </w:p>
        </w:tc>
        <w:tc>
          <w:tcPr>
            <w:tcW w:w="3172" w:type="dxa"/>
          </w:tcPr>
          <w:p w:rsidR="00F2110E" w:rsidRPr="00136D9D" w:rsidRDefault="00F2110E">
            <w:pPr>
              <w:pStyle w:val="TableRow"/>
            </w:pPr>
          </w:p>
        </w:tc>
      </w:tr>
      <w:tr w:rsidR="00F2110E" w:rsidRPr="00136D9D">
        <w:tc>
          <w:tcPr>
            <w:tcW w:w="2178" w:type="dxa"/>
          </w:tcPr>
          <w:p w:rsidR="00F2110E" w:rsidRPr="00136D9D" w:rsidRDefault="00F2110E">
            <w:pPr>
              <w:pStyle w:val="TableRow"/>
            </w:pPr>
            <w:r w:rsidRPr="00136D9D">
              <w:t>XYZ-C-003</w:t>
            </w:r>
          </w:p>
        </w:tc>
        <w:tc>
          <w:tcPr>
            <w:tcW w:w="2250" w:type="dxa"/>
          </w:tcPr>
          <w:p w:rsidR="00F2110E" w:rsidRPr="00136D9D" w:rsidRDefault="00F2110E">
            <w:pPr>
              <w:pStyle w:val="TableRow"/>
            </w:pPr>
            <w:r w:rsidRPr="00136D9D">
              <w:t>Dependencies on ZYX</w:t>
            </w:r>
          </w:p>
        </w:tc>
        <w:tc>
          <w:tcPr>
            <w:tcW w:w="1482" w:type="dxa"/>
          </w:tcPr>
          <w:p w:rsidR="00F2110E" w:rsidRPr="00136D9D" w:rsidRDefault="00F2110E">
            <w:pPr>
              <w:pStyle w:val="TableRow"/>
            </w:pPr>
            <w:r w:rsidRPr="00136D9D">
              <w:t>Section x.y</w:t>
            </w:r>
          </w:p>
        </w:tc>
        <w:tc>
          <w:tcPr>
            <w:tcW w:w="768" w:type="dxa"/>
          </w:tcPr>
          <w:p w:rsidR="00F2110E" w:rsidRPr="00136D9D" w:rsidRDefault="00F2110E">
            <w:pPr>
              <w:pStyle w:val="TableRow"/>
              <w:jc w:val="center"/>
            </w:pPr>
            <w:r w:rsidRPr="00136D9D">
              <w:t>M</w:t>
            </w:r>
          </w:p>
        </w:tc>
        <w:tc>
          <w:tcPr>
            <w:tcW w:w="3172" w:type="dxa"/>
          </w:tcPr>
          <w:p w:rsidR="00F2110E" w:rsidRPr="00136D9D" w:rsidRDefault="00F2110E">
            <w:pPr>
              <w:pStyle w:val="TableRow"/>
            </w:pPr>
            <w:r w:rsidRPr="00136D9D">
              <w:t>ZYX:MCF</w:t>
            </w:r>
          </w:p>
        </w:tc>
      </w:tr>
      <w:tr w:rsidR="00F2110E" w:rsidRPr="00136D9D">
        <w:tc>
          <w:tcPr>
            <w:tcW w:w="2178" w:type="dxa"/>
          </w:tcPr>
          <w:p w:rsidR="00F2110E" w:rsidRPr="00136D9D" w:rsidRDefault="00F2110E">
            <w:pPr>
              <w:pStyle w:val="TableRow"/>
            </w:pPr>
            <w:r w:rsidRPr="00136D9D">
              <w:t>XYZ-C-004</w:t>
            </w:r>
          </w:p>
        </w:tc>
        <w:tc>
          <w:tcPr>
            <w:tcW w:w="2250" w:type="dxa"/>
          </w:tcPr>
          <w:p w:rsidR="00F2110E" w:rsidRPr="00136D9D" w:rsidRDefault="00F2110E">
            <w:pPr>
              <w:pStyle w:val="TableRow"/>
            </w:pPr>
            <w:r w:rsidRPr="00136D9D">
              <w:t>Dependencies on ZYX</w:t>
            </w:r>
          </w:p>
        </w:tc>
        <w:tc>
          <w:tcPr>
            <w:tcW w:w="1482" w:type="dxa"/>
          </w:tcPr>
          <w:p w:rsidR="00F2110E" w:rsidRPr="00136D9D" w:rsidRDefault="00F2110E">
            <w:pPr>
              <w:pStyle w:val="TableRow"/>
            </w:pPr>
            <w:r w:rsidRPr="00136D9D">
              <w:t>Section x.y</w:t>
            </w:r>
          </w:p>
        </w:tc>
        <w:tc>
          <w:tcPr>
            <w:tcW w:w="768" w:type="dxa"/>
          </w:tcPr>
          <w:p w:rsidR="00F2110E" w:rsidRPr="00136D9D" w:rsidRDefault="00F2110E">
            <w:pPr>
              <w:pStyle w:val="TableRow"/>
              <w:jc w:val="center"/>
            </w:pPr>
            <w:r w:rsidRPr="00136D9D">
              <w:t>O</w:t>
            </w:r>
          </w:p>
        </w:tc>
        <w:tc>
          <w:tcPr>
            <w:tcW w:w="3172" w:type="dxa"/>
          </w:tcPr>
          <w:p w:rsidR="00F2110E" w:rsidRPr="00136D9D" w:rsidRDefault="00F2110E">
            <w:pPr>
              <w:pStyle w:val="TableRow"/>
            </w:pPr>
            <w:r w:rsidRPr="00136D9D">
              <w:t>ZYX:OCF</w:t>
            </w:r>
          </w:p>
        </w:tc>
      </w:tr>
    </w:tbl>
    <w:p w:rsidR="00F2110E" w:rsidRPr="00136D9D" w:rsidRDefault="00F2110E">
      <w:pPr>
        <w:pStyle w:val="App2"/>
        <w:numPr>
          <w:numberingChange w:id="735" w:author="Zach Shelby" w:date="2013-05-07T10:53:00Z" w:original="%1:6:3:.%2:2:0:"/>
        </w:numPr>
      </w:pPr>
      <w:bookmarkStart w:id="736" w:name="_Toc84123009"/>
      <w:bookmarkStart w:id="737" w:name="_Toc353539119"/>
      <w:r w:rsidRPr="00136D9D">
        <w:t>SCR for XYZ Server</w:t>
      </w:r>
      <w:bookmarkEnd w:id="736"/>
      <w:bookmarkEnd w:id="737"/>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78"/>
        <w:gridCol w:w="2250"/>
        <w:gridCol w:w="1482"/>
        <w:gridCol w:w="768"/>
        <w:gridCol w:w="3172"/>
      </w:tblGrid>
      <w:tr w:rsidR="00F2110E" w:rsidRPr="00136D9D">
        <w:trPr>
          <w:tblHeader/>
        </w:trPr>
        <w:tc>
          <w:tcPr>
            <w:tcW w:w="2178" w:type="dxa"/>
            <w:shd w:val="pct25" w:color="auto" w:fill="FFFFFF"/>
          </w:tcPr>
          <w:p w:rsidR="00F2110E" w:rsidRPr="00136D9D" w:rsidRDefault="00F2110E">
            <w:pPr>
              <w:pStyle w:val="TableRow"/>
              <w:jc w:val="center"/>
              <w:rPr>
                <w:b/>
                <w:sz w:val="18"/>
              </w:rPr>
            </w:pPr>
            <w:r w:rsidRPr="00136D9D">
              <w:rPr>
                <w:b/>
                <w:sz w:val="18"/>
              </w:rPr>
              <w:t>Item</w:t>
            </w:r>
          </w:p>
        </w:tc>
        <w:tc>
          <w:tcPr>
            <w:tcW w:w="2250" w:type="dxa"/>
            <w:shd w:val="pct25" w:color="auto" w:fill="FFFFFF"/>
          </w:tcPr>
          <w:p w:rsidR="00F2110E" w:rsidRPr="00136D9D" w:rsidRDefault="00F2110E">
            <w:pPr>
              <w:pStyle w:val="TableRow"/>
              <w:jc w:val="center"/>
              <w:rPr>
                <w:b/>
                <w:sz w:val="18"/>
              </w:rPr>
            </w:pPr>
            <w:r w:rsidRPr="00136D9D">
              <w:rPr>
                <w:b/>
                <w:sz w:val="18"/>
              </w:rPr>
              <w:t>Function</w:t>
            </w:r>
          </w:p>
        </w:tc>
        <w:tc>
          <w:tcPr>
            <w:tcW w:w="1482" w:type="dxa"/>
            <w:shd w:val="pct25" w:color="auto" w:fill="FFFFFF"/>
          </w:tcPr>
          <w:p w:rsidR="00F2110E" w:rsidRPr="00136D9D" w:rsidRDefault="00F2110E">
            <w:pPr>
              <w:pStyle w:val="TableRow"/>
              <w:jc w:val="center"/>
              <w:rPr>
                <w:b/>
                <w:sz w:val="18"/>
              </w:rPr>
            </w:pPr>
            <w:r w:rsidRPr="00136D9D">
              <w:rPr>
                <w:b/>
                <w:sz w:val="18"/>
              </w:rPr>
              <w:t>Reference</w:t>
            </w:r>
          </w:p>
        </w:tc>
        <w:tc>
          <w:tcPr>
            <w:tcW w:w="768" w:type="dxa"/>
            <w:shd w:val="pct25" w:color="auto" w:fill="FFFFFF"/>
          </w:tcPr>
          <w:p w:rsidR="00F2110E" w:rsidRPr="00136D9D" w:rsidRDefault="00F2110E">
            <w:pPr>
              <w:pStyle w:val="TableRow"/>
              <w:jc w:val="center"/>
              <w:rPr>
                <w:b/>
                <w:sz w:val="18"/>
              </w:rPr>
            </w:pPr>
            <w:r w:rsidRPr="00136D9D">
              <w:rPr>
                <w:b/>
                <w:sz w:val="18"/>
              </w:rPr>
              <w:t>Status</w:t>
            </w:r>
          </w:p>
        </w:tc>
        <w:tc>
          <w:tcPr>
            <w:tcW w:w="3172" w:type="dxa"/>
            <w:shd w:val="pct25" w:color="auto" w:fill="FFFFFF"/>
          </w:tcPr>
          <w:p w:rsidR="00F2110E" w:rsidRPr="00136D9D" w:rsidRDefault="00F2110E">
            <w:pPr>
              <w:pStyle w:val="TableRow"/>
              <w:jc w:val="center"/>
              <w:rPr>
                <w:b/>
                <w:sz w:val="18"/>
              </w:rPr>
            </w:pPr>
            <w:r w:rsidRPr="00136D9D">
              <w:rPr>
                <w:b/>
                <w:sz w:val="18"/>
              </w:rPr>
              <w:t>Requirement</w:t>
            </w:r>
          </w:p>
        </w:tc>
      </w:tr>
      <w:tr w:rsidR="00F2110E" w:rsidRPr="00136D9D">
        <w:tc>
          <w:tcPr>
            <w:tcW w:w="2178" w:type="dxa"/>
          </w:tcPr>
          <w:p w:rsidR="00F2110E" w:rsidRPr="00136D9D" w:rsidRDefault="00F2110E">
            <w:pPr>
              <w:pStyle w:val="TableRow"/>
            </w:pPr>
            <w:r w:rsidRPr="00136D9D">
              <w:t>XYZ-S-001</w:t>
            </w:r>
          </w:p>
        </w:tc>
        <w:tc>
          <w:tcPr>
            <w:tcW w:w="2250" w:type="dxa"/>
          </w:tcPr>
          <w:p w:rsidR="00F2110E" w:rsidRPr="00136D9D" w:rsidRDefault="00F2110E">
            <w:pPr>
              <w:pStyle w:val="TableRow"/>
            </w:pPr>
            <w:r w:rsidRPr="00136D9D">
              <w:t>Something mandatory</w:t>
            </w:r>
          </w:p>
        </w:tc>
        <w:tc>
          <w:tcPr>
            <w:tcW w:w="1482" w:type="dxa"/>
          </w:tcPr>
          <w:p w:rsidR="00F2110E" w:rsidRPr="00136D9D" w:rsidRDefault="00F2110E">
            <w:pPr>
              <w:pStyle w:val="TableRow"/>
            </w:pPr>
            <w:r w:rsidRPr="00136D9D">
              <w:t>Section x.y</w:t>
            </w:r>
          </w:p>
        </w:tc>
        <w:tc>
          <w:tcPr>
            <w:tcW w:w="768" w:type="dxa"/>
          </w:tcPr>
          <w:p w:rsidR="00F2110E" w:rsidRPr="00136D9D" w:rsidRDefault="00F2110E">
            <w:pPr>
              <w:pStyle w:val="TableRow"/>
              <w:jc w:val="center"/>
            </w:pPr>
            <w:r w:rsidRPr="00136D9D">
              <w:t>M</w:t>
            </w:r>
          </w:p>
        </w:tc>
        <w:tc>
          <w:tcPr>
            <w:tcW w:w="3172" w:type="dxa"/>
          </w:tcPr>
          <w:p w:rsidR="00F2110E" w:rsidRPr="00136D9D" w:rsidRDefault="00F2110E">
            <w:pPr>
              <w:pStyle w:val="TableRow"/>
            </w:pPr>
            <w:r w:rsidRPr="00136D9D">
              <w:t>XYZ-S-001 OR XYZ-S-002 OR XYZ-S-003</w:t>
            </w:r>
          </w:p>
        </w:tc>
      </w:tr>
      <w:tr w:rsidR="00F2110E" w:rsidRPr="00136D9D">
        <w:tc>
          <w:tcPr>
            <w:tcW w:w="2178" w:type="dxa"/>
          </w:tcPr>
          <w:p w:rsidR="00F2110E" w:rsidRPr="00136D9D" w:rsidRDefault="00F2110E">
            <w:pPr>
              <w:pStyle w:val="TableRow"/>
            </w:pPr>
            <w:r w:rsidRPr="00136D9D">
              <w:t>XYZ-S-002</w:t>
            </w:r>
          </w:p>
        </w:tc>
        <w:tc>
          <w:tcPr>
            <w:tcW w:w="2250" w:type="dxa"/>
          </w:tcPr>
          <w:p w:rsidR="00F2110E" w:rsidRPr="00136D9D" w:rsidRDefault="00F2110E">
            <w:pPr>
              <w:pStyle w:val="TableRow"/>
            </w:pPr>
            <w:r w:rsidRPr="00136D9D">
              <w:t>Something optional</w:t>
            </w:r>
          </w:p>
        </w:tc>
        <w:tc>
          <w:tcPr>
            <w:tcW w:w="1482" w:type="dxa"/>
          </w:tcPr>
          <w:p w:rsidR="00F2110E" w:rsidRPr="00136D9D" w:rsidRDefault="00F2110E">
            <w:pPr>
              <w:pStyle w:val="TableRow"/>
            </w:pPr>
            <w:r w:rsidRPr="00136D9D">
              <w:t>Section x.y</w:t>
            </w:r>
          </w:p>
        </w:tc>
        <w:tc>
          <w:tcPr>
            <w:tcW w:w="768" w:type="dxa"/>
          </w:tcPr>
          <w:p w:rsidR="00F2110E" w:rsidRPr="00136D9D" w:rsidRDefault="00F2110E">
            <w:pPr>
              <w:pStyle w:val="TableRow"/>
              <w:jc w:val="center"/>
            </w:pPr>
            <w:r w:rsidRPr="00136D9D">
              <w:t>O</w:t>
            </w:r>
          </w:p>
        </w:tc>
        <w:tc>
          <w:tcPr>
            <w:tcW w:w="3172" w:type="dxa"/>
          </w:tcPr>
          <w:p w:rsidR="00F2110E" w:rsidRPr="00136D9D" w:rsidRDefault="00F2110E">
            <w:pPr>
              <w:pStyle w:val="TableRow"/>
            </w:pPr>
          </w:p>
        </w:tc>
      </w:tr>
      <w:tr w:rsidR="00F2110E" w:rsidRPr="00136D9D">
        <w:trPr>
          <w:trHeight w:val="188"/>
        </w:trPr>
        <w:tc>
          <w:tcPr>
            <w:tcW w:w="2178" w:type="dxa"/>
          </w:tcPr>
          <w:p w:rsidR="00F2110E" w:rsidRPr="00136D9D" w:rsidRDefault="00F2110E">
            <w:pPr>
              <w:pStyle w:val="TableRow"/>
            </w:pPr>
            <w:r w:rsidRPr="00136D9D">
              <w:t>XYZ-S-003</w:t>
            </w:r>
          </w:p>
        </w:tc>
        <w:tc>
          <w:tcPr>
            <w:tcW w:w="2250" w:type="dxa"/>
          </w:tcPr>
          <w:p w:rsidR="00F2110E" w:rsidRPr="00136D9D" w:rsidRDefault="00F2110E">
            <w:pPr>
              <w:pStyle w:val="TableRow"/>
            </w:pPr>
            <w:r w:rsidRPr="00136D9D">
              <w:t>Dependencies on ZYX</w:t>
            </w:r>
          </w:p>
        </w:tc>
        <w:tc>
          <w:tcPr>
            <w:tcW w:w="1482" w:type="dxa"/>
          </w:tcPr>
          <w:p w:rsidR="00F2110E" w:rsidRPr="00136D9D" w:rsidRDefault="00F2110E">
            <w:pPr>
              <w:pStyle w:val="TableRow"/>
            </w:pPr>
            <w:r w:rsidRPr="00136D9D">
              <w:t>Section x.y</w:t>
            </w:r>
          </w:p>
        </w:tc>
        <w:tc>
          <w:tcPr>
            <w:tcW w:w="768" w:type="dxa"/>
          </w:tcPr>
          <w:p w:rsidR="00F2110E" w:rsidRPr="00136D9D" w:rsidRDefault="00F2110E">
            <w:pPr>
              <w:pStyle w:val="TableRow"/>
              <w:jc w:val="center"/>
            </w:pPr>
            <w:r w:rsidRPr="00136D9D">
              <w:t>M</w:t>
            </w:r>
          </w:p>
        </w:tc>
        <w:tc>
          <w:tcPr>
            <w:tcW w:w="3172" w:type="dxa"/>
          </w:tcPr>
          <w:p w:rsidR="00F2110E" w:rsidRPr="00136D9D" w:rsidRDefault="00F2110E">
            <w:pPr>
              <w:pStyle w:val="TableRow"/>
            </w:pPr>
            <w:r w:rsidRPr="00136D9D">
              <w:t>ZYX:MSF</w:t>
            </w:r>
          </w:p>
        </w:tc>
      </w:tr>
      <w:tr w:rsidR="00F2110E" w:rsidRPr="00136D9D">
        <w:tc>
          <w:tcPr>
            <w:tcW w:w="2178" w:type="dxa"/>
          </w:tcPr>
          <w:p w:rsidR="00F2110E" w:rsidRPr="00136D9D" w:rsidRDefault="00F2110E">
            <w:pPr>
              <w:pStyle w:val="TableRow"/>
            </w:pPr>
            <w:r w:rsidRPr="00136D9D">
              <w:t>XYZ-S-004</w:t>
            </w:r>
          </w:p>
        </w:tc>
        <w:tc>
          <w:tcPr>
            <w:tcW w:w="2250" w:type="dxa"/>
          </w:tcPr>
          <w:p w:rsidR="00F2110E" w:rsidRPr="00136D9D" w:rsidRDefault="00F2110E">
            <w:pPr>
              <w:pStyle w:val="TableRow"/>
            </w:pPr>
            <w:r w:rsidRPr="00136D9D">
              <w:t>Dependencies on ZYX</w:t>
            </w:r>
          </w:p>
        </w:tc>
        <w:tc>
          <w:tcPr>
            <w:tcW w:w="1482" w:type="dxa"/>
          </w:tcPr>
          <w:p w:rsidR="00F2110E" w:rsidRPr="00136D9D" w:rsidRDefault="00F2110E">
            <w:pPr>
              <w:pStyle w:val="TableRow"/>
            </w:pPr>
            <w:r w:rsidRPr="00136D9D">
              <w:t>Section x.y</w:t>
            </w:r>
          </w:p>
        </w:tc>
        <w:tc>
          <w:tcPr>
            <w:tcW w:w="768" w:type="dxa"/>
          </w:tcPr>
          <w:p w:rsidR="00F2110E" w:rsidRPr="00136D9D" w:rsidRDefault="00F2110E">
            <w:pPr>
              <w:pStyle w:val="TableRow"/>
              <w:jc w:val="center"/>
            </w:pPr>
            <w:r w:rsidRPr="00136D9D">
              <w:t>O</w:t>
            </w:r>
          </w:p>
        </w:tc>
        <w:tc>
          <w:tcPr>
            <w:tcW w:w="3172" w:type="dxa"/>
          </w:tcPr>
          <w:p w:rsidR="00F2110E" w:rsidRPr="00136D9D" w:rsidRDefault="00F2110E">
            <w:pPr>
              <w:pStyle w:val="TableRow"/>
            </w:pPr>
            <w:r w:rsidRPr="00136D9D">
              <w:t>ZYX:OSF</w:t>
            </w:r>
          </w:p>
        </w:tc>
      </w:tr>
    </w:tbl>
    <w:p w:rsidR="00F2110E" w:rsidRPr="00136D9D" w:rsidRDefault="00F2110E">
      <w:pPr>
        <w:pStyle w:val="App1"/>
        <w:numPr>
          <w:numberingChange w:id="738" w:author="Zach Shelby" w:date="2013-05-07T10:53:00Z" w:original="Appendix %1:7:3:."/>
        </w:numPr>
      </w:pPr>
      <w:bookmarkStart w:id="739" w:name="_Toc353539120"/>
      <w:r w:rsidRPr="00136D9D">
        <w:t>&lt;Additional Information&gt;</w:t>
      </w:r>
      <w:bookmarkEnd w:id="730"/>
      <w:bookmarkEnd w:id="731"/>
      <w:bookmarkEnd w:id="739"/>
    </w:p>
    <w:p w:rsidR="00F2110E" w:rsidRPr="00136D9D" w:rsidRDefault="00F2110E">
      <w:pPr>
        <w:pStyle w:val="CommentText"/>
      </w:pPr>
      <w:bookmarkStart w:id="740" w:name="_Toc61141535"/>
      <w:r w:rsidRPr="00136D9D">
        <w:t>If needed, add annex to provide additional information to support the document.  In general, this information should be informative, as normative material should be contained in the primary body of the document.</w:t>
      </w:r>
    </w:p>
    <w:p w:rsidR="00F2110E" w:rsidRPr="00136D9D" w:rsidRDefault="00F2110E">
      <w:pPr>
        <w:pStyle w:val="CommentText"/>
      </w:pPr>
      <w:r w:rsidRPr="00136D9D">
        <w:t>Note that the styles for the headers in the appendix (App1, App2, App3) are different than the main body.  The use below is intended to validate the styles to be used.  Remove if not needed.</w:t>
      </w:r>
    </w:p>
    <w:p w:rsidR="00F2110E" w:rsidRPr="00136D9D" w:rsidRDefault="00F2110E" w:rsidP="00582A05">
      <w:pPr>
        <w:pStyle w:val="CommentText"/>
        <w:outlineLvl w:val="0"/>
      </w:pPr>
      <w:r w:rsidRPr="00136D9D">
        <w:t>DELETE THIS COMMENT</w:t>
      </w:r>
    </w:p>
    <w:p w:rsidR="00F2110E" w:rsidRPr="00136D9D" w:rsidRDefault="00F2110E">
      <w:pPr>
        <w:pStyle w:val="App2"/>
        <w:numPr>
          <w:numberingChange w:id="741" w:author="Zach Shelby" w:date="2013-05-07T10:53:00Z" w:original="%1:7:3:.%2:1:0:"/>
        </w:numPr>
      </w:pPr>
      <w:bookmarkStart w:id="742" w:name="_Toc353539121"/>
      <w:r w:rsidRPr="00136D9D">
        <w:t>App Headers</w:t>
      </w:r>
      <w:bookmarkEnd w:id="740"/>
      <w:bookmarkEnd w:id="742"/>
    </w:p>
    <w:p w:rsidR="00F2110E" w:rsidRPr="00136D9D" w:rsidRDefault="00F2110E">
      <w:r w:rsidRPr="00136D9D">
        <w:t>&lt;More text&gt;</w:t>
      </w:r>
    </w:p>
    <w:p w:rsidR="00F2110E" w:rsidRPr="00136D9D" w:rsidRDefault="00F2110E">
      <w:pPr>
        <w:pStyle w:val="App3"/>
        <w:numPr>
          <w:numberingChange w:id="743" w:author="Zach Shelby" w:date="2013-05-07T10:53:00Z" w:original="%1:7:3:.%2:1:0:.%3:1:0:"/>
        </w:numPr>
      </w:pPr>
      <w:bookmarkStart w:id="744" w:name="_Toc61141536"/>
      <w:bookmarkStart w:id="745" w:name="_Toc353539122"/>
      <w:r w:rsidRPr="00136D9D">
        <w:t>More Headers</w:t>
      </w:r>
      <w:bookmarkEnd w:id="744"/>
      <w:bookmarkEnd w:id="745"/>
    </w:p>
    <w:p w:rsidR="00F2110E" w:rsidRPr="00136D9D" w:rsidRDefault="00F2110E">
      <w:r w:rsidRPr="00136D9D">
        <w:t>&lt;More text&gt;</w:t>
      </w:r>
    </w:p>
    <w:p w:rsidR="00F2110E" w:rsidRPr="00136D9D" w:rsidRDefault="00F2110E">
      <w:pPr>
        <w:pStyle w:val="App4"/>
        <w:numPr>
          <w:numberingChange w:id="746" w:author="Zach Shelby" w:date="2013-05-07T10:53:00Z" w:original="%1:7:3:.%2:1:0:.%3:1:0:.%4:1:0:"/>
        </w:numPr>
      </w:pPr>
      <w:r w:rsidRPr="00136D9D">
        <w:t>Even More Headers</w:t>
      </w:r>
    </w:p>
    <w:p w:rsidR="00F2110E" w:rsidRDefault="00F2110E">
      <w:r w:rsidRPr="00136D9D">
        <w:t>&lt;More text&gt;</w:t>
      </w:r>
    </w:p>
    <w:p w:rsidR="00F2110E" w:rsidRDefault="00F2110E"/>
    <w:sectPr w:rsidR="00F2110E" w:rsidSect="009A0769">
      <w:headerReference w:type="default" r:id="rId48"/>
      <w:footerReference w:type="default" r:id="rId49"/>
      <w:footerReference w:type="first" r:id="rId50"/>
      <w:pgSz w:w="12240" w:h="15840" w:code="1"/>
      <w:pgMar w:top="1440" w:right="1080" w:bottom="1152" w:left="1080" w:header="576" w:footer="576" w:gutter="0"/>
      <w:paperSrc w:first="5" w:other="5"/>
      <w:titlePg/>
    </w:sectPr>
  </w:body>
</w:document>
</file>

<file path=word/endnotes.xml><?xml version="1.0" encoding="utf-8"?>
<w:endnotes xmlns:mo="http://schemas.microsoft.com/office/mac/office/2008/main" xmlns:ve="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0755AD" w:rsidRDefault="000755AD">
      <w:r>
        <w:separator/>
      </w:r>
    </w:p>
  </w:endnote>
  <w:endnote w:type="continuationSeparator" w:id="0">
    <w:p w:rsidR="000755AD" w:rsidRDefault="000755AD">
      <w:r>
        <w:continuationSeparator/>
      </w:r>
    </w:p>
  </w:endnote>
</w:endnotes>
</file>

<file path=word/fontTable.xml><?xml version="1.0" encoding="utf-8"?>
<w:fonts xmlns:r="http://schemas.openxmlformats.org/officeDocument/2006/relationships" xmlns:w="http://schemas.openxmlformats.org/wordprocessingml/2006/main">
  <w:font w:name="Symbol">
    <w:panose1 w:val="00000000000000000000"/>
    <w:charset w:val="02"/>
    <w:family w:val="auto"/>
    <w:pitch w:val="variable"/>
    <w:sig w:usb0="00000000" w:usb1="00000000" w:usb2="00010000" w:usb3="00000000" w:csb0="80000000" w:csb1="00000000"/>
  </w:font>
  <w:font w:name="SimSun">
    <w:altName w:val="宋体"/>
    <w:panose1 w:val="00000000000000000000"/>
    <w:charset w:val="86"/>
    <w:family w:val="auto"/>
    <w:notTrueType/>
    <w:pitch w:val="variable"/>
    <w:sig w:usb0="00000001" w:usb1="080E0000" w:usb2="00000010" w:usb3="00000000" w:csb0="00040000" w:csb1="00000000"/>
  </w:font>
  <w:font w:name="Times New Roman">
    <w:panose1 w:val="02020603050405020304"/>
    <w:charset w:val="00"/>
    <w:family w:val="auto"/>
    <w:pitch w:val="variable"/>
    <w:sig w:usb0="00000003" w:usb1="00000000" w:usb2="00000000" w:usb3="00000000" w:csb0="00000001" w:csb1="00000000"/>
  </w:font>
  <w:font w:name="Courier New">
    <w:panose1 w:val="02070309020205020404"/>
    <w:charset w:val="00"/>
    <w:family w:val="auto"/>
    <w:pitch w:val="variable"/>
    <w:sig w:usb0="00000003" w:usb1="00000000" w:usb2="00000000" w:usb3="00000000" w:csb0="00000001" w:csb1="00000000"/>
  </w:font>
  <w:font w:name="Wingdings">
    <w:panose1 w:val="05020102010804080708"/>
    <w:charset w:val="02"/>
    <w:family w:val="auto"/>
    <w:pitch w:val="variable"/>
    <w:sig w:usb0="00000000" w:usb1="00000000" w:usb2="00010000" w:usb3="00000000" w:csb0="80000000" w:csb1="00000000"/>
  </w:font>
  <w:font w:name="Arial">
    <w:panose1 w:val="020B0604020202020204"/>
    <w:charset w:val="00"/>
    <w:family w:val="auto"/>
    <w:pitch w:val="variable"/>
    <w:sig w:usb0="00000003" w:usb1="00000000" w:usb2="00000000" w:usb3="00000000" w:csb0="00000001" w:csb1="00000000"/>
  </w:font>
  <w:font w:name="Malgun Gothic">
    <w:altName w:val="Cambria"/>
    <w:charset w:val="81"/>
    <w:family w:val="swiss"/>
    <w:pitch w:val="variable"/>
    <w:sig w:usb0="00000000" w:usb1="00000000" w:usb2="00000000" w:usb3="00000000" w:csb0="00000000" w:csb1="00000000"/>
  </w:font>
  <w:font w:name="Webdings">
    <w:panose1 w:val="05030102010509060703"/>
    <w:charset w:val="02"/>
    <w:family w:val="auto"/>
    <w:pitch w:val="variable"/>
    <w:sig w:usb0="00000000" w:usb1="00000000" w:usb2="00010000" w:usb3="00000000" w:csb0="80000000" w:csb1="00000000"/>
  </w:font>
  <w:font w:name="Tahoma">
    <w:panose1 w:val="020B0604030504040204"/>
    <w:charset w:val="00"/>
    <w:family w:val="auto"/>
    <w:pitch w:val="variable"/>
    <w:sig w:usb0="00000003" w:usb1="00000000" w:usb2="00000000" w:usb3="00000000" w:csb0="00000001" w:csb1="00000000"/>
  </w:font>
  <w:font w:name="Arial Narrow">
    <w:panose1 w:val="020B0506020202030204"/>
    <w:charset w:val="00"/>
    <w:family w:val="auto"/>
    <w:pitch w:val="variable"/>
    <w:sig w:usb0="00000003" w:usb1="00000000" w:usb2="00000000" w:usb3="00000000" w:csb0="00000001" w:csb1="00000000"/>
  </w:font>
  <w:font w:name="Comic Sans MS">
    <w:panose1 w:val="030F0702030302020204"/>
    <w:charset w:val="00"/>
    <w:family w:val="auto"/>
    <w:pitch w:val="variable"/>
    <w:sig w:usb0="00000003" w:usb1="00000000" w:usb2="00000000" w:usb3="00000000" w:csb0="00000001" w:csb1="00000000"/>
  </w:font>
  <w:font w:name="Courier">
    <w:panose1 w:val="02000500000000000000"/>
    <w:charset w:val="00"/>
    <w:family w:val="auto"/>
    <w:pitch w:val="variable"/>
    <w:sig w:usb0="00000003" w:usb1="00000000" w:usb2="00000000" w:usb3="00000000" w:csb0="00000001" w:csb1="00000000"/>
  </w:font>
  <w:font w:name="Times">
    <w:panose1 w:val="02000500000000000000"/>
    <w:charset w:val="00"/>
    <w:family w:val="auto"/>
    <w:pitch w:val="variable"/>
    <w:sig w:usb0="00000003" w:usb1="00000000" w:usb2="00000000" w:usb3="00000000" w:csb0="00000001" w:csb1="00000000"/>
  </w:font>
  <w:font w:name="Calibri">
    <w:panose1 w:val="020F0502020204030204"/>
    <w:charset w:val="00"/>
    <w:family w:val="auto"/>
    <w:pitch w:val="variable"/>
    <w:sig w:usb0="00000003" w:usb1="00000000" w:usb2="00000000" w:usb3="00000000" w:csb0="00000001" w:csb1="00000000"/>
  </w:font>
  <w:font w:name="宋体">
    <w:charset w:val="50"/>
    <w:family w:val="auto"/>
    <w:pitch w:val="variable"/>
    <w:sig w:usb0="00000001" w:usb1="00000000" w:usb2="0100040E" w:usb3="00000000" w:csb0="00040000" w:csb1="00000000"/>
  </w:font>
  <w:font w:name="Cambria">
    <w:panose1 w:val="02040503050406030204"/>
    <w:charset w:val="00"/>
    <w:family w:val="auto"/>
    <w:pitch w:val="variable"/>
    <w:sig w:usb0="00000003" w:usb1="00000000" w:usb2="00000000" w:usb3="00000000" w:csb0="00000001" w:csb1="00000000"/>
  </w:font>
</w:fonts>
</file>

<file path=word/footer1.xml><?xml version="1.0" encoding="utf-8"?>
<w:ftr xmlns:mo="http://schemas.microsoft.com/office/mac/office/2008/main" xmlns:ve="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55AD" w:rsidRDefault="00DE62A9">
    <w:pPr>
      <w:pStyle w:val="Footer"/>
      <w:pBdr>
        <w:top w:val="single" w:sz="4" w:space="1" w:color="auto"/>
      </w:pBdr>
      <w:tabs>
        <w:tab w:val="right" w:pos="10080"/>
      </w:tabs>
      <w:spacing w:before="120"/>
      <w:rPr>
        <w:sz w:val="8"/>
      </w:rPr>
    </w:pPr>
    <w:r>
      <w:rPr>
        <w:sz w:val="16"/>
      </w:rPr>
      <w:fldChar w:fldCharType="begin"/>
    </w:r>
    <w:r w:rsidR="000755AD">
      <w:rPr>
        <w:sz w:val="16"/>
      </w:rPr>
      <w:instrText xml:space="preserve"> REF FootText1 \h </w:instrText>
    </w:r>
    <w:r w:rsidR="00263564" w:rsidRPr="00DE62A9">
      <w:rPr>
        <w:sz w:val="16"/>
      </w:rPr>
    </w:r>
    <w:r>
      <w:rPr>
        <w:sz w:val="16"/>
      </w:rPr>
      <w:fldChar w:fldCharType="separate"/>
    </w:r>
    <w:r w:rsidR="000755AD">
      <w:rPr>
        <w:bCs/>
        <w:color w:val="000000"/>
      </w:rPr>
      <w:sym w:font="Symbol" w:char="F0D3"/>
    </w:r>
    <w:r w:rsidR="000755AD">
      <w:rPr>
        <w:bCs/>
        <w:color w:val="000000"/>
      </w:rPr>
      <w:t xml:space="preserve"> 2012 Open Mobile Alliance Ltd.  All Rights Reserved.</w:t>
    </w:r>
    <w:r>
      <w:rPr>
        <w:sz w:val="16"/>
      </w:rPr>
      <w:fldChar w:fldCharType="end"/>
    </w:r>
    <w:r w:rsidR="000755AD">
      <w:rPr>
        <w:sz w:val="16"/>
      </w:rPr>
      <w:br/>
    </w:r>
    <w:r>
      <w:rPr>
        <w:sz w:val="16"/>
      </w:rPr>
      <w:fldChar w:fldCharType="begin"/>
    </w:r>
    <w:r w:rsidR="000755AD">
      <w:rPr>
        <w:sz w:val="16"/>
      </w:rPr>
      <w:instrText xml:space="preserve"> REF FootText2 \h </w:instrText>
    </w:r>
    <w:r w:rsidR="00263564" w:rsidRPr="00DE62A9">
      <w:rPr>
        <w:sz w:val="16"/>
      </w:rPr>
    </w:r>
    <w:r>
      <w:rPr>
        <w:sz w:val="16"/>
      </w:rPr>
      <w:fldChar w:fldCharType="separate"/>
    </w:r>
    <w:r w:rsidR="000755AD">
      <w:rPr>
        <w:rFonts w:ascii="Arial Narrow" w:hAnsi="Arial Narrow" w:cs="Arial"/>
        <w:lang w:val="en-US"/>
      </w:rPr>
      <w:t>Used with the permission of the Open Mobile Alliance Ltd. under the terms as stated in this document.</w:t>
    </w:r>
    <w:r w:rsidR="000755AD">
      <w:rPr>
        <w:rFonts w:cs="Arial"/>
        <w:color w:val="999999"/>
        <w:sz w:val="10"/>
      </w:rPr>
      <w:tab/>
    </w:r>
    <w:r w:rsidR="000755AD">
      <w:rPr>
        <w:rFonts w:cs="Arial"/>
        <w:color w:val="969696"/>
        <w:sz w:val="10"/>
      </w:rPr>
      <w:t>[OMA-Template-Spec-20060101-I]</w:t>
    </w:r>
    <w:r>
      <w:rPr>
        <w:sz w:val="16"/>
      </w:rPr>
      <w:fldChar w:fldCharType="end"/>
    </w:r>
  </w:p>
</w:ftr>
</file>

<file path=word/footer2.xml><?xml version="1.0" encoding="utf-8"?>
<w:ftr xmlns:mo="http://schemas.microsoft.com/office/mac/office/2008/main" xmlns:ve="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55AD" w:rsidRDefault="000755AD">
    <w:pPr>
      <w:pStyle w:val="Footer"/>
      <w:pBdr>
        <w:top w:val="single" w:sz="4" w:space="1" w:color="auto"/>
      </w:pBdr>
      <w:tabs>
        <w:tab w:val="right" w:pos="10080"/>
      </w:tabs>
      <w:spacing w:before="120"/>
      <w:rPr>
        <w:bCs/>
        <w:color w:val="969696"/>
        <w:sz w:val="10"/>
      </w:rPr>
    </w:pPr>
    <w:bookmarkStart w:id="747" w:name="FootText1"/>
    <w:r>
      <w:rPr>
        <w:bCs/>
        <w:color w:val="000000"/>
      </w:rPr>
      <w:sym w:font="Symbol" w:char="F0D3"/>
    </w:r>
    <w:r>
      <w:rPr>
        <w:bCs/>
        <w:color w:val="000000"/>
      </w:rPr>
      <w:t xml:space="preserve"> 2012 Open Mobile Alliance Ltd.  All Rights Reserved.</w:t>
    </w:r>
    <w:bookmarkEnd w:id="747"/>
    <w:r>
      <w:rPr>
        <w:bCs/>
        <w:color w:val="000000"/>
        <w:sz w:val="16"/>
      </w:rPr>
      <w:br/>
    </w:r>
    <w:bookmarkStart w:id="748" w:name="FootText2"/>
    <w:r>
      <w:rPr>
        <w:rFonts w:ascii="Arial Narrow" w:hAnsi="Arial Narrow" w:cs="Arial"/>
        <w:lang w:val="en-US"/>
      </w:rPr>
      <w:t>Used with the permission of the Open Mobile Alliance Ltd. under the terms as stated in this document.</w:t>
    </w:r>
    <w:r>
      <w:rPr>
        <w:rFonts w:cs="Arial"/>
        <w:color w:val="999999"/>
        <w:sz w:val="10"/>
      </w:rPr>
      <w:tab/>
    </w:r>
    <w:bookmarkStart w:id="749" w:name="TemplateName"/>
    <w:r>
      <w:rPr>
        <w:rFonts w:cs="Arial"/>
        <w:color w:val="969696"/>
        <w:sz w:val="10"/>
      </w:rPr>
      <w:t>[OMA-Template-Spec-20060101-I]</w:t>
    </w:r>
    <w:bookmarkEnd w:id="748"/>
    <w:bookmarkEnd w:id="749"/>
  </w:p>
</w:ftr>
</file>

<file path=word/footnotes.xml><?xml version="1.0" encoding="utf-8"?>
<w:footnotes xmlns:mo="http://schemas.microsoft.com/office/mac/office/2008/main" xmlns:ve="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0755AD" w:rsidRDefault="000755AD">
      <w:r>
        <w:separator/>
      </w:r>
    </w:p>
  </w:footnote>
  <w:footnote w:type="continuationSeparator" w:id="0">
    <w:p w:rsidR="000755AD" w:rsidRDefault="000755AD">
      <w:r>
        <w:continuationSeparator/>
      </w:r>
    </w:p>
  </w:footnote>
</w:footnotes>
</file>

<file path=word/header1.xml><?xml version="1.0" encoding="utf-8"?>
<w:hdr xmlns:mo="http://schemas.microsoft.com/office/mac/office/2008/main" xmlns:ve="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55AD" w:rsidRPr="00831F96" w:rsidRDefault="00DE62A9">
    <w:pPr>
      <w:pStyle w:val="Header"/>
      <w:pBdr>
        <w:bottom w:val="single" w:sz="4" w:space="1" w:color="auto"/>
      </w:pBdr>
      <w:tabs>
        <w:tab w:val="clear" w:pos="4320"/>
        <w:tab w:val="clear" w:pos="8640"/>
        <w:tab w:val="right" w:pos="10080"/>
      </w:tabs>
      <w:spacing w:after="60"/>
      <w:rPr>
        <w:lang w:val="en-US"/>
      </w:rPr>
    </w:pPr>
    <w:fldSimple w:instr=" STYLEREF ZDID \* MERGEFORMAT ">
      <w:r w:rsidR="00263564" w:rsidRPr="00263564">
        <w:rPr>
          <w:noProof/>
          <w:lang w:val="en-US"/>
        </w:rPr>
        <w:t>OMA-TS-LightweightM2M-V1_0-20130412-D</w:t>
      </w:r>
    </w:fldSimple>
    <w:r w:rsidR="000755AD" w:rsidRPr="00831F96">
      <w:rPr>
        <w:lang w:val="en-US"/>
      </w:rPr>
      <w:tab/>
      <w:t xml:space="preserve">Page </w:t>
    </w:r>
    <w:r>
      <w:rPr>
        <w:lang w:val="en-US"/>
      </w:rPr>
      <w:fldChar w:fldCharType="begin"/>
    </w:r>
    <w:r w:rsidR="000755AD" w:rsidRPr="00831F96">
      <w:rPr>
        <w:lang w:val="en-US"/>
      </w:rPr>
      <w:instrText xml:space="preserve"> PAGE </w:instrText>
    </w:r>
    <w:r>
      <w:rPr>
        <w:lang w:val="en-US"/>
      </w:rPr>
      <w:fldChar w:fldCharType="separate"/>
    </w:r>
    <w:r w:rsidR="00263564">
      <w:rPr>
        <w:noProof/>
        <w:lang w:val="en-US"/>
      </w:rPr>
      <w:t>33</w:t>
    </w:r>
    <w:r>
      <w:rPr>
        <w:lang w:val="en-US"/>
      </w:rPr>
      <w:fldChar w:fldCharType="end"/>
    </w:r>
    <w:r w:rsidR="000755AD" w:rsidRPr="00831F96">
      <w:rPr>
        <w:lang w:val="en-US"/>
      </w:rPr>
      <w:t xml:space="preserve"> </w:t>
    </w:r>
    <w:r>
      <w:fldChar w:fldCharType="begin"/>
    </w:r>
    <w:r w:rsidR="000755AD" w:rsidRPr="00831F96">
      <w:rPr>
        <w:lang w:val="en-US"/>
      </w:rPr>
      <w:instrText xml:space="preserve">2AGE </w:instrText>
    </w:r>
    <w:r>
      <w:fldChar w:fldCharType="separate"/>
    </w:r>
    <w:r w:rsidR="000755AD" w:rsidRPr="00831F96">
      <w:rPr>
        <w:lang w:val="en-US"/>
      </w:rPr>
      <w:t xml:space="preserve"> V</w:t>
    </w:r>
    <w:r>
      <w:fldChar w:fldCharType="end"/>
    </w:r>
    <w:r w:rsidR="000755AD" w:rsidRPr="00831F96">
      <w:rPr>
        <w:lang w:val="en-US"/>
      </w:rPr>
      <w:t>(</w:t>
    </w:r>
    <w:r>
      <w:fldChar w:fldCharType="begin"/>
    </w:r>
    <w:r w:rsidR="000755AD" w:rsidRPr="00831F96">
      <w:rPr>
        <w:lang w:val="en-US"/>
      </w:rPr>
      <w:instrText xml:space="preserve"> NUMPAGES </w:instrText>
    </w:r>
    <w:r>
      <w:fldChar w:fldCharType="separate"/>
    </w:r>
    <w:r w:rsidR="00263564">
      <w:rPr>
        <w:noProof/>
        <w:lang w:val="en-US"/>
      </w:rPr>
      <w:t>72</w:t>
    </w:r>
    <w:r>
      <w:fldChar w:fldCharType="end"/>
    </w:r>
    <w:r w:rsidR="000755AD" w:rsidRPr="00831F96">
      <w:rPr>
        <w:lang w:val="en-US"/>
      </w:rPr>
      <w:t>)</w:t>
    </w:r>
  </w:p>
</w:hdr>
</file>

<file path=word/numbering.xml><?xml version="1.0" encoding="utf-8"?>
<w:numbering xmlns:mo="http://schemas.microsoft.com/office/mac/office/2008/main" xmlns:ve="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335ABD"/>
    <w:multiLevelType w:val="hybridMultilevel"/>
    <w:tmpl w:val="7FDA4C58"/>
    <w:lvl w:ilvl="0" w:tplc="79ECEA50">
      <w:start w:val="1"/>
      <w:numFmt w:val="bullet"/>
      <w:lvlText w:val=""/>
      <w:lvlJc w:val="left"/>
      <w:pPr>
        <w:ind w:left="720" w:hanging="360"/>
      </w:pPr>
      <w:rPr>
        <w:rFonts w:ascii="Symbol" w:eastAsia="SimSun" w:hAnsi="Symbol"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
    <w:nsid w:val="06745257"/>
    <w:multiLevelType w:val="hybridMultilevel"/>
    <w:tmpl w:val="39C224E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
    <w:nsid w:val="115B7371"/>
    <w:multiLevelType w:val="multilevel"/>
    <w:tmpl w:val="B434A230"/>
    <w:lvl w:ilvl="0">
      <w:start w:val="1"/>
      <w:numFmt w:val="upperLetter"/>
      <w:lvlText w:val="Appendix %1."/>
      <w:lvlJc w:val="left"/>
      <w:pPr>
        <w:tabs>
          <w:tab w:val="num" w:pos="2160"/>
        </w:tabs>
        <w:ind w:left="2160" w:hanging="2160"/>
      </w:pPr>
      <w:rPr>
        <w:rFonts w:hint="default"/>
      </w:rPr>
    </w:lvl>
    <w:lvl w:ilvl="1">
      <w:start w:val="1"/>
      <w:numFmt w:val="decimal"/>
      <w:lvlText w:val="%1.%2"/>
      <w:lvlJc w:val="left"/>
      <w:pPr>
        <w:tabs>
          <w:tab w:val="num" w:pos="864"/>
        </w:tabs>
        <w:ind w:left="864" w:hanging="864"/>
      </w:pPr>
      <w:rPr>
        <w:rFonts w:hint="default"/>
      </w:rPr>
    </w:lvl>
    <w:lvl w:ilvl="2">
      <w:start w:val="1"/>
      <w:numFmt w:val="decimal"/>
      <w:lvlText w:val="%1.%2.%3"/>
      <w:lvlJc w:val="left"/>
      <w:pPr>
        <w:tabs>
          <w:tab w:val="num" w:pos="1080"/>
        </w:tabs>
        <w:ind w:left="1080" w:hanging="1080"/>
      </w:pPr>
      <w:rPr>
        <w:rFonts w:hint="default"/>
      </w:rPr>
    </w:lvl>
    <w:lvl w:ilvl="3">
      <w:start w:val="1"/>
      <w:numFmt w:val="decimal"/>
      <w:lvlText w:val="%1.%2.%3.%4"/>
      <w:lvlJc w:val="left"/>
      <w:pPr>
        <w:tabs>
          <w:tab w:val="num" w:pos="1296"/>
        </w:tabs>
        <w:ind w:left="1296" w:hanging="1296"/>
      </w:pPr>
      <w:rPr>
        <w:rFonts w:hint="default"/>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lowerLetter"/>
      <w:lvlRestart w:val="5"/>
      <w:lvlText w:val="%7)"/>
      <w:lvlJc w:val="left"/>
      <w:pPr>
        <w:tabs>
          <w:tab w:val="num" w:pos="720"/>
        </w:tabs>
        <w:ind w:left="720" w:hanging="36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3">
    <w:nsid w:val="1AB9749A"/>
    <w:multiLevelType w:val="hybridMultilevel"/>
    <w:tmpl w:val="2C32CDD4"/>
    <w:lvl w:ilvl="0" w:tplc="F7FACE70">
      <w:start w:val="1"/>
      <w:numFmt w:val="bullet"/>
      <w:lvlText w:val=""/>
      <w:lvlJc w:val="left"/>
      <w:pPr>
        <w:tabs>
          <w:tab w:val="num" w:pos="360"/>
        </w:tabs>
        <w:ind w:left="360" w:hanging="360"/>
      </w:pPr>
      <w:rPr>
        <w:rFonts w:ascii="Symbol" w:hAnsi="Symbol" w:hint="default"/>
        <w:color w:val="auto"/>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4">
    <w:nsid w:val="1C1C0397"/>
    <w:multiLevelType w:val="singleLevel"/>
    <w:tmpl w:val="3D9864F2"/>
    <w:lvl w:ilvl="0">
      <w:start w:val="1"/>
      <w:numFmt w:val="bullet"/>
      <w:pStyle w:val="NormalBullet"/>
      <w:lvlText w:val="-"/>
      <w:lvlJc w:val="left"/>
      <w:pPr>
        <w:tabs>
          <w:tab w:val="num" w:pos="360"/>
        </w:tabs>
        <w:ind w:left="360" w:hanging="360"/>
      </w:pPr>
      <w:rPr>
        <w:rFonts w:ascii="Times New Roman" w:hAnsi="Times New Roman" w:hint="default"/>
        <w:b w:val="0"/>
        <w:i w:val="0"/>
        <w:sz w:val="20"/>
      </w:rPr>
    </w:lvl>
  </w:abstractNum>
  <w:abstractNum w:abstractNumId="5">
    <w:nsid w:val="22013C11"/>
    <w:multiLevelType w:val="hybridMultilevel"/>
    <w:tmpl w:val="1B5857D6"/>
    <w:lvl w:ilvl="0" w:tplc="37E0FF26">
      <w:start w:val="1"/>
      <w:numFmt w:val="bullet"/>
      <w:pStyle w:val="ComBullet"/>
      <w:lvlText w:val="o"/>
      <w:lvlJc w:val="left"/>
      <w:pPr>
        <w:tabs>
          <w:tab w:val="num" w:pos="720"/>
        </w:tabs>
        <w:ind w:left="720" w:hanging="360"/>
      </w:pPr>
      <w:rPr>
        <w:rFonts w:ascii="Courier New" w:hAnsi="Courier New" w:hint="default"/>
        <w:sz w:val="20"/>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nsid w:val="25F4475F"/>
    <w:multiLevelType w:val="multilevel"/>
    <w:tmpl w:val="1E4ED70A"/>
    <w:lvl w:ilvl="0">
      <w:start w:val="2"/>
      <w:numFmt w:val="upperLetter"/>
      <w:lvlText w:val="Appendix %1."/>
      <w:lvlJc w:val="left"/>
      <w:pPr>
        <w:tabs>
          <w:tab w:val="num" w:pos="2160"/>
        </w:tabs>
        <w:ind w:left="2160" w:hanging="2160"/>
      </w:pPr>
      <w:rPr>
        <w:rFonts w:hint="default"/>
      </w:rPr>
    </w:lvl>
    <w:lvl w:ilvl="1">
      <w:start w:val="1"/>
      <w:numFmt w:val="decimal"/>
      <w:lvlText w:val="%1.%2"/>
      <w:lvlJc w:val="left"/>
      <w:pPr>
        <w:tabs>
          <w:tab w:val="num" w:pos="864"/>
        </w:tabs>
        <w:ind w:left="864" w:hanging="864"/>
      </w:pPr>
      <w:rPr>
        <w:rFonts w:hint="default"/>
      </w:rPr>
    </w:lvl>
    <w:lvl w:ilvl="2">
      <w:start w:val="1"/>
      <w:numFmt w:val="decimal"/>
      <w:lvlText w:val="%1.%2.%3"/>
      <w:lvlJc w:val="left"/>
      <w:pPr>
        <w:tabs>
          <w:tab w:val="num" w:pos="1080"/>
        </w:tabs>
        <w:ind w:left="1080" w:hanging="1080"/>
      </w:pPr>
      <w:rPr>
        <w:rFonts w:hint="default"/>
      </w:rPr>
    </w:lvl>
    <w:lvl w:ilvl="3">
      <w:start w:val="1"/>
      <w:numFmt w:val="decimal"/>
      <w:lvlText w:val="%1.%2.%3.%4"/>
      <w:lvlJc w:val="left"/>
      <w:pPr>
        <w:tabs>
          <w:tab w:val="num" w:pos="1296"/>
        </w:tabs>
        <w:ind w:left="1296" w:hanging="1296"/>
      </w:pPr>
      <w:rPr>
        <w:rFonts w:hint="default"/>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lowerLetter"/>
      <w:lvlRestart w:val="5"/>
      <w:lvlText w:val="%7)"/>
      <w:lvlJc w:val="left"/>
      <w:pPr>
        <w:tabs>
          <w:tab w:val="num" w:pos="720"/>
        </w:tabs>
        <w:ind w:left="720" w:hanging="36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7">
    <w:nsid w:val="2A355C87"/>
    <w:multiLevelType w:val="hybridMultilevel"/>
    <w:tmpl w:val="4EB4C294"/>
    <w:lvl w:ilvl="0" w:tplc="574C55E6">
      <w:start w:val="1"/>
      <w:numFmt w:val="bullet"/>
      <w:lvlText w:val=""/>
      <w:lvlJc w:val="left"/>
      <w:pPr>
        <w:tabs>
          <w:tab w:val="num" w:pos="720"/>
        </w:tabs>
        <w:ind w:left="720" w:hanging="360"/>
      </w:pPr>
      <w:rPr>
        <w:rFonts w:ascii="Symbol" w:hAnsi="Symbol" w:hint="default"/>
        <w:color w:val="auto"/>
      </w:rPr>
    </w:lvl>
    <w:lvl w:ilvl="1" w:tplc="04070003" w:tentative="1">
      <w:start w:val="1"/>
      <w:numFmt w:val="bullet"/>
      <w:lvlText w:val="o"/>
      <w:lvlJc w:val="left"/>
      <w:pPr>
        <w:tabs>
          <w:tab w:val="num" w:pos="1800"/>
        </w:tabs>
        <w:ind w:left="1800" w:hanging="360"/>
      </w:pPr>
      <w:rPr>
        <w:rFonts w:ascii="Courier New" w:hAnsi="Courier New" w:hint="default"/>
      </w:rPr>
    </w:lvl>
    <w:lvl w:ilvl="2" w:tplc="04070005" w:tentative="1">
      <w:start w:val="1"/>
      <w:numFmt w:val="bullet"/>
      <w:lvlText w:val=""/>
      <w:lvlJc w:val="left"/>
      <w:pPr>
        <w:tabs>
          <w:tab w:val="num" w:pos="2520"/>
        </w:tabs>
        <w:ind w:left="2520" w:hanging="360"/>
      </w:pPr>
      <w:rPr>
        <w:rFonts w:ascii="Wingdings" w:hAnsi="Wingdings" w:hint="default"/>
      </w:rPr>
    </w:lvl>
    <w:lvl w:ilvl="3" w:tplc="04070001" w:tentative="1">
      <w:start w:val="1"/>
      <w:numFmt w:val="bullet"/>
      <w:lvlText w:val=""/>
      <w:lvlJc w:val="left"/>
      <w:pPr>
        <w:tabs>
          <w:tab w:val="num" w:pos="3240"/>
        </w:tabs>
        <w:ind w:left="3240" w:hanging="360"/>
      </w:pPr>
      <w:rPr>
        <w:rFonts w:ascii="Symbol" w:hAnsi="Symbol" w:hint="default"/>
      </w:rPr>
    </w:lvl>
    <w:lvl w:ilvl="4" w:tplc="04070003" w:tentative="1">
      <w:start w:val="1"/>
      <w:numFmt w:val="bullet"/>
      <w:lvlText w:val="o"/>
      <w:lvlJc w:val="left"/>
      <w:pPr>
        <w:tabs>
          <w:tab w:val="num" w:pos="3960"/>
        </w:tabs>
        <w:ind w:left="3960" w:hanging="360"/>
      </w:pPr>
      <w:rPr>
        <w:rFonts w:ascii="Courier New" w:hAnsi="Courier New" w:hint="default"/>
      </w:rPr>
    </w:lvl>
    <w:lvl w:ilvl="5" w:tplc="04070005" w:tentative="1">
      <w:start w:val="1"/>
      <w:numFmt w:val="bullet"/>
      <w:lvlText w:val=""/>
      <w:lvlJc w:val="left"/>
      <w:pPr>
        <w:tabs>
          <w:tab w:val="num" w:pos="4680"/>
        </w:tabs>
        <w:ind w:left="4680" w:hanging="360"/>
      </w:pPr>
      <w:rPr>
        <w:rFonts w:ascii="Wingdings" w:hAnsi="Wingdings" w:hint="default"/>
      </w:rPr>
    </w:lvl>
    <w:lvl w:ilvl="6" w:tplc="04070001" w:tentative="1">
      <w:start w:val="1"/>
      <w:numFmt w:val="bullet"/>
      <w:lvlText w:val=""/>
      <w:lvlJc w:val="left"/>
      <w:pPr>
        <w:tabs>
          <w:tab w:val="num" w:pos="5400"/>
        </w:tabs>
        <w:ind w:left="5400" w:hanging="360"/>
      </w:pPr>
      <w:rPr>
        <w:rFonts w:ascii="Symbol" w:hAnsi="Symbol" w:hint="default"/>
      </w:rPr>
    </w:lvl>
    <w:lvl w:ilvl="7" w:tplc="04070003" w:tentative="1">
      <w:start w:val="1"/>
      <w:numFmt w:val="bullet"/>
      <w:lvlText w:val="o"/>
      <w:lvlJc w:val="left"/>
      <w:pPr>
        <w:tabs>
          <w:tab w:val="num" w:pos="6120"/>
        </w:tabs>
        <w:ind w:left="6120" w:hanging="360"/>
      </w:pPr>
      <w:rPr>
        <w:rFonts w:ascii="Courier New" w:hAnsi="Courier New" w:hint="default"/>
      </w:rPr>
    </w:lvl>
    <w:lvl w:ilvl="8" w:tplc="04070005" w:tentative="1">
      <w:start w:val="1"/>
      <w:numFmt w:val="bullet"/>
      <w:lvlText w:val=""/>
      <w:lvlJc w:val="left"/>
      <w:pPr>
        <w:tabs>
          <w:tab w:val="num" w:pos="6840"/>
        </w:tabs>
        <w:ind w:left="6840" w:hanging="360"/>
      </w:pPr>
      <w:rPr>
        <w:rFonts w:ascii="Wingdings" w:hAnsi="Wingdings" w:hint="default"/>
      </w:rPr>
    </w:lvl>
  </w:abstractNum>
  <w:abstractNum w:abstractNumId="8">
    <w:nsid w:val="2C445E85"/>
    <w:multiLevelType w:val="hybridMultilevel"/>
    <w:tmpl w:val="39721B3A"/>
    <w:lvl w:ilvl="0" w:tplc="228E11E0">
      <w:start w:val="1"/>
      <w:numFmt w:val="bullet"/>
      <w:lvlText w:val=""/>
      <w:lvlJc w:val="left"/>
      <w:pPr>
        <w:ind w:left="720" w:hanging="360"/>
      </w:pPr>
      <w:rPr>
        <w:rFonts w:ascii="Symbol" w:eastAsia="SimSun" w:hAnsi="Symbol"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
    <w:nsid w:val="2CAE4FC1"/>
    <w:multiLevelType w:val="hybridMultilevel"/>
    <w:tmpl w:val="C2BAF8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2E286968"/>
    <w:multiLevelType w:val="multilevel"/>
    <w:tmpl w:val="D868AFF8"/>
    <w:lvl w:ilvl="0">
      <w:start w:val="1"/>
      <w:numFmt w:val="bullet"/>
      <w:lvlText w:val=""/>
      <w:lvlJc w:val="left"/>
      <w:pPr>
        <w:tabs>
          <w:tab w:val="num" w:pos="720"/>
        </w:tabs>
        <w:ind w:left="720" w:hanging="360"/>
      </w:pPr>
      <w:rPr>
        <w:rFonts w:ascii="Symbol" w:hAnsi="Symbol" w:hint="default"/>
        <w:color w:val="auto"/>
      </w:rPr>
    </w:lvl>
    <w:lvl w:ilvl="1">
      <w:start w:val="1"/>
      <w:numFmt w:val="decimal"/>
      <w:lvlText w:val="%1.%2"/>
      <w:lvlJc w:val="left"/>
      <w:pPr>
        <w:tabs>
          <w:tab w:val="num" w:pos="1065"/>
        </w:tabs>
        <w:ind w:left="1065" w:hanging="705"/>
      </w:pPr>
      <w:rPr>
        <w:rFonts w:hint="default"/>
      </w:rPr>
    </w:lvl>
    <w:lvl w:ilvl="2">
      <w:start w:val="1"/>
      <w:numFmt w:val="decimal"/>
      <w:lvlText w:val="%1.%2.%3"/>
      <w:lvlJc w:val="left"/>
      <w:pPr>
        <w:tabs>
          <w:tab w:val="num" w:pos="1080"/>
        </w:tabs>
        <w:ind w:left="1080" w:hanging="720"/>
      </w:pPr>
      <w:rPr>
        <w:rFonts w:hint="default"/>
      </w:rPr>
    </w:lvl>
    <w:lvl w:ilvl="3">
      <w:start w:val="1"/>
      <w:numFmt w:val="decimal"/>
      <w:lvlText w:val="%1.%2.%3.%4"/>
      <w:lvlJc w:val="left"/>
      <w:pPr>
        <w:tabs>
          <w:tab w:val="num" w:pos="1080"/>
        </w:tabs>
        <w:ind w:left="1080" w:hanging="720"/>
      </w:pPr>
      <w:rPr>
        <w:rFonts w:hint="default"/>
      </w:rPr>
    </w:lvl>
    <w:lvl w:ilvl="4">
      <w:start w:val="1"/>
      <w:numFmt w:val="decimal"/>
      <w:lvlText w:val="%1.%2.%3.%4.%5"/>
      <w:lvlJc w:val="left"/>
      <w:pPr>
        <w:tabs>
          <w:tab w:val="num" w:pos="1080"/>
        </w:tabs>
        <w:ind w:left="1080" w:hanging="720"/>
      </w:pPr>
      <w:rPr>
        <w:rFonts w:hint="default"/>
      </w:rPr>
    </w:lvl>
    <w:lvl w:ilvl="5">
      <w:start w:val="1"/>
      <w:numFmt w:val="decimal"/>
      <w:lvlText w:val="%1.%2.%3.%4.%5.%6"/>
      <w:lvlJc w:val="left"/>
      <w:pPr>
        <w:tabs>
          <w:tab w:val="num" w:pos="1440"/>
        </w:tabs>
        <w:ind w:left="1440" w:hanging="1080"/>
      </w:pPr>
      <w:rPr>
        <w:rFonts w:hint="default"/>
      </w:rPr>
    </w:lvl>
    <w:lvl w:ilvl="6">
      <w:start w:val="1"/>
      <w:numFmt w:val="decimal"/>
      <w:lvlText w:val="%1.%2.%3.%4.%5.%6.%7"/>
      <w:lvlJc w:val="left"/>
      <w:pPr>
        <w:tabs>
          <w:tab w:val="num" w:pos="1440"/>
        </w:tabs>
        <w:ind w:left="1440" w:hanging="1080"/>
      </w:pPr>
      <w:rPr>
        <w:rFonts w:hint="default"/>
      </w:rPr>
    </w:lvl>
    <w:lvl w:ilvl="7">
      <w:start w:val="1"/>
      <w:numFmt w:val="decimal"/>
      <w:lvlText w:val="%1.%2.%3.%4.%5.%6.%7.%8"/>
      <w:lvlJc w:val="left"/>
      <w:pPr>
        <w:tabs>
          <w:tab w:val="num" w:pos="1800"/>
        </w:tabs>
        <w:ind w:left="1800" w:hanging="1440"/>
      </w:pPr>
      <w:rPr>
        <w:rFonts w:hint="default"/>
      </w:rPr>
    </w:lvl>
    <w:lvl w:ilvl="8">
      <w:start w:val="1"/>
      <w:numFmt w:val="decimal"/>
      <w:lvlText w:val="%1.%2.%3.%4.%5.%6.%7.%8.%9"/>
      <w:lvlJc w:val="left"/>
      <w:pPr>
        <w:tabs>
          <w:tab w:val="num" w:pos="1800"/>
        </w:tabs>
        <w:ind w:left="1800" w:hanging="1440"/>
      </w:pPr>
      <w:rPr>
        <w:rFonts w:hint="default"/>
      </w:rPr>
    </w:lvl>
  </w:abstractNum>
  <w:abstractNum w:abstractNumId="11">
    <w:nsid w:val="2FB14408"/>
    <w:multiLevelType w:val="hybridMultilevel"/>
    <w:tmpl w:val="3476DC2E"/>
    <w:lvl w:ilvl="0" w:tplc="040C0001">
      <w:start w:val="1"/>
      <w:numFmt w:val="bullet"/>
      <w:lvlText w:val=""/>
      <w:lvlJc w:val="left"/>
      <w:pPr>
        <w:tabs>
          <w:tab w:val="num" w:pos="1440"/>
        </w:tabs>
        <w:ind w:left="1440" w:hanging="360"/>
      </w:pPr>
      <w:rPr>
        <w:rFonts w:ascii="Symbol" w:hAnsi="Symbol" w:hint="default"/>
      </w:rPr>
    </w:lvl>
    <w:lvl w:ilvl="1" w:tplc="040C0003" w:tentative="1">
      <w:start w:val="1"/>
      <w:numFmt w:val="bullet"/>
      <w:lvlText w:val="o"/>
      <w:lvlJc w:val="left"/>
      <w:pPr>
        <w:tabs>
          <w:tab w:val="num" w:pos="2160"/>
        </w:tabs>
        <w:ind w:left="2160" w:hanging="360"/>
      </w:pPr>
      <w:rPr>
        <w:rFonts w:ascii="Courier New" w:hAnsi="Courier New" w:cs="Arial" w:hint="default"/>
      </w:rPr>
    </w:lvl>
    <w:lvl w:ilvl="2" w:tplc="040C0005" w:tentative="1">
      <w:start w:val="1"/>
      <w:numFmt w:val="bullet"/>
      <w:lvlText w:val=""/>
      <w:lvlJc w:val="left"/>
      <w:pPr>
        <w:tabs>
          <w:tab w:val="num" w:pos="2880"/>
        </w:tabs>
        <w:ind w:left="2880" w:hanging="360"/>
      </w:pPr>
      <w:rPr>
        <w:rFonts w:ascii="Wingdings" w:hAnsi="Wingdings" w:hint="default"/>
      </w:rPr>
    </w:lvl>
    <w:lvl w:ilvl="3" w:tplc="040C0001" w:tentative="1">
      <w:start w:val="1"/>
      <w:numFmt w:val="bullet"/>
      <w:lvlText w:val=""/>
      <w:lvlJc w:val="left"/>
      <w:pPr>
        <w:tabs>
          <w:tab w:val="num" w:pos="3600"/>
        </w:tabs>
        <w:ind w:left="3600" w:hanging="360"/>
      </w:pPr>
      <w:rPr>
        <w:rFonts w:ascii="Symbol" w:hAnsi="Symbol" w:hint="default"/>
      </w:rPr>
    </w:lvl>
    <w:lvl w:ilvl="4" w:tplc="040C0003" w:tentative="1">
      <w:start w:val="1"/>
      <w:numFmt w:val="bullet"/>
      <w:lvlText w:val="o"/>
      <w:lvlJc w:val="left"/>
      <w:pPr>
        <w:tabs>
          <w:tab w:val="num" w:pos="4320"/>
        </w:tabs>
        <w:ind w:left="4320" w:hanging="360"/>
      </w:pPr>
      <w:rPr>
        <w:rFonts w:ascii="Courier New" w:hAnsi="Courier New" w:cs="Arial" w:hint="default"/>
      </w:rPr>
    </w:lvl>
    <w:lvl w:ilvl="5" w:tplc="040C0005" w:tentative="1">
      <w:start w:val="1"/>
      <w:numFmt w:val="bullet"/>
      <w:lvlText w:val=""/>
      <w:lvlJc w:val="left"/>
      <w:pPr>
        <w:tabs>
          <w:tab w:val="num" w:pos="5040"/>
        </w:tabs>
        <w:ind w:left="5040" w:hanging="360"/>
      </w:pPr>
      <w:rPr>
        <w:rFonts w:ascii="Wingdings" w:hAnsi="Wingdings" w:hint="default"/>
      </w:rPr>
    </w:lvl>
    <w:lvl w:ilvl="6" w:tplc="040C0001" w:tentative="1">
      <w:start w:val="1"/>
      <w:numFmt w:val="bullet"/>
      <w:lvlText w:val=""/>
      <w:lvlJc w:val="left"/>
      <w:pPr>
        <w:tabs>
          <w:tab w:val="num" w:pos="5760"/>
        </w:tabs>
        <w:ind w:left="5760" w:hanging="360"/>
      </w:pPr>
      <w:rPr>
        <w:rFonts w:ascii="Symbol" w:hAnsi="Symbol" w:hint="default"/>
      </w:rPr>
    </w:lvl>
    <w:lvl w:ilvl="7" w:tplc="040C0003" w:tentative="1">
      <w:start w:val="1"/>
      <w:numFmt w:val="bullet"/>
      <w:lvlText w:val="o"/>
      <w:lvlJc w:val="left"/>
      <w:pPr>
        <w:tabs>
          <w:tab w:val="num" w:pos="6480"/>
        </w:tabs>
        <w:ind w:left="6480" w:hanging="360"/>
      </w:pPr>
      <w:rPr>
        <w:rFonts w:ascii="Courier New" w:hAnsi="Courier New" w:cs="Arial" w:hint="default"/>
      </w:rPr>
    </w:lvl>
    <w:lvl w:ilvl="8" w:tplc="040C0005" w:tentative="1">
      <w:start w:val="1"/>
      <w:numFmt w:val="bullet"/>
      <w:lvlText w:val=""/>
      <w:lvlJc w:val="left"/>
      <w:pPr>
        <w:tabs>
          <w:tab w:val="num" w:pos="7200"/>
        </w:tabs>
        <w:ind w:left="7200" w:hanging="360"/>
      </w:pPr>
      <w:rPr>
        <w:rFonts w:ascii="Wingdings" w:hAnsi="Wingdings" w:hint="default"/>
      </w:rPr>
    </w:lvl>
  </w:abstractNum>
  <w:abstractNum w:abstractNumId="12">
    <w:nsid w:val="33F02AA3"/>
    <w:multiLevelType w:val="hybridMultilevel"/>
    <w:tmpl w:val="FAAAE7E6"/>
    <w:lvl w:ilvl="0" w:tplc="040C0017">
      <w:start w:val="1"/>
      <w:numFmt w:val="lowerLetter"/>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3">
    <w:nsid w:val="356D4CA2"/>
    <w:multiLevelType w:val="singleLevel"/>
    <w:tmpl w:val="340030F8"/>
    <w:lvl w:ilvl="0">
      <w:numFmt w:val="bullet"/>
      <w:lvlText w:val="-"/>
      <w:lvlJc w:val="left"/>
      <w:pPr>
        <w:tabs>
          <w:tab w:val="num" w:pos="360"/>
        </w:tabs>
        <w:ind w:left="360" w:hanging="360"/>
      </w:pPr>
      <w:rPr>
        <w:rFonts w:hint="default"/>
      </w:rPr>
    </w:lvl>
  </w:abstractNum>
  <w:abstractNum w:abstractNumId="14">
    <w:nsid w:val="3A436E54"/>
    <w:multiLevelType w:val="hybridMultilevel"/>
    <w:tmpl w:val="FAAAE7E6"/>
    <w:lvl w:ilvl="0" w:tplc="040C0017">
      <w:start w:val="1"/>
      <w:numFmt w:val="lowerLetter"/>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5">
    <w:nsid w:val="3C7C1640"/>
    <w:multiLevelType w:val="hybridMultilevel"/>
    <w:tmpl w:val="B434C108"/>
    <w:lvl w:ilvl="0" w:tplc="F4DC582A">
      <w:start w:val="1"/>
      <w:numFmt w:val="decimal"/>
      <w:lvlText w:val="%1."/>
      <w:lvlJc w:val="left"/>
      <w:pPr>
        <w:ind w:left="760" w:hanging="360"/>
      </w:pPr>
      <w:rPr>
        <w:rFonts w:eastAsia="Malgun Gothic" w:hint="default"/>
      </w:rPr>
    </w:lvl>
    <w:lvl w:ilvl="1" w:tplc="04090019">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6">
    <w:nsid w:val="40F54747"/>
    <w:multiLevelType w:val="singleLevel"/>
    <w:tmpl w:val="0C090001"/>
    <w:lvl w:ilvl="0">
      <w:start w:val="1"/>
      <w:numFmt w:val="bullet"/>
      <w:lvlText w:val=""/>
      <w:lvlJc w:val="left"/>
      <w:pPr>
        <w:tabs>
          <w:tab w:val="num" w:pos="360"/>
        </w:tabs>
        <w:ind w:left="360" w:hanging="360"/>
      </w:pPr>
      <w:rPr>
        <w:rFonts w:ascii="Symbol" w:hAnsi="Symbol" w:hint="default"/>
      </w:rPr>
    </w:lvl>
  </w:abstractNum>
  <w:abstractNum w:abstractNumId="17">
    <w:nsid w:val="416E54EC"/>
    <w:multiLevelType w:val="multilevel"/>
    <w:tmpl w:val="4698B25E"/>
    <w:lvl w:ilvl="0">
      <w:start w:val="1"/>
      <w:numFmt w:val="decimal"/>
      <w:pStyle w:val="Heading1"/>
      <w:lvlText w:val="%1."/>
      <w:lvlJc w:val="left"/>
      <w:pPr>
        <w:tabs>
          <w:tab w:val="num" w:pos="504"/>
        </w:tabs>
        <w:ind w:left="504" w:hanging="504"/>
      </w:pPr>
      <w:rPr>
        <w:rFonts w:hint="default"/>
      </w:rPr>
    </w:lvl>
    <w:lvl w:ilvl="1">
      <w:start w:val="1"/>
      <w:numFmt w:val="decimal"/>
      <w:pStyle w:val="Heading2"/>
      <w:lvlText w:val="%1.%2"/>
      <w:lvlJc w:val="left"/>
      <w:pPr>
        <w:tabs>
          <w:tab w:val="num" w:pos="1006"/>
        </w:tabs>
        <w:ind w:left="1006" w:hanging="864"/>
      </w:pPr>
      <w:rPr>
        <w:rFonts w:hint="default"/>
      </w:rPr>
    </w:lvl>
    <w:lvl w:ilvl="2">
      <w:start w:val="1"/>
      <w:numFmt w:val="decimal"/>
      <w:pStyle w:val="Heading3"/>
      <w:lvlText w:val="%1.%2.%3"/>
      <w:lvlJc w:val="left"/>
      <w:pPr>
        <w:tabs>
          <w:tab w:val="num" w:pos="1080"/>
        </w:tabs>
        <w:ind w:left="1080" w:hanging="1080"/>
      </w:pPr>
      <w:rPr>
        <w:rFonts w:hint="default"/>
      </w:rPr>
    </w:lvl>
    <w:lvl w:ilvl="3">
      <w:start w:val="1"/>
      <w:numFmt w:val="decimal"/>
      <w:pStyle w:val="Heading4"/>
      <w:lvlText w:val="%1.%2.%3.%4"/>
      <w:lvlJc w:val="left"/>
      <w:pPr>
        <w:tabs>
          <w:tab w:val="num" w:pos="1296"/>
        </w:tabs>
        <w:ind w:left="1296" w:hanging="1296"/>
      </w:pPr>
      <w:rPr>
        <w:rFonts w:hint="default"/>
      </w:rPr>
    </w:lvl>
    <w:lvl w:ilvl="4">
      <w:start w:val="1"/>
      <w:numFmt w:val="decimal"/>
      <w:pStyle w:val="Heading5"/>
      <w:lvlText w:val="%1.%2.%3.%4.%5"/>
      <w:lvlJc w:val="left"/>
      <w:pPr>
        <w:tabs>
          <w:tab w:val="num" w:pos="1512"/>
        </w:tabs>
        <w:ind w:left="1512" w:hanging="1512"/>
      </w:pPr>
      <w:rPr>
        <w:rFonts w:hint="default"/>
      </w:rPr>
    </w:lvl>
    <w:lvl w:ilvl="5">
      <w:start w:val="1"/>
      <w:numFmt w:val="decimal"/>
      <w:pStyle w:val="Heading6"/>
      <w:suff w:val="space"/>
      <w:lvlText w:val="%1.%2.%3.%4.%5.%6."/>
      <w:lvlJc w:val="left"/>
      <w:pPr>
        <w:ind w:left="2736" w:hanging="936"/>
      </w:pPr>
      <w:rPr>
        <w:rFonts w:hint="default"/>
      </w:rPr>
    </w:lvl>
    <w:lvl w:ilvl="6">
      <w:start w:val="1"/>
      <w:numFmt w:val="decimal"/>
      <w:pStyle w:val="Heading7"/>
      <w:lvlText w:val="%1.%2.%3.%4.%5.%6.%7."/>
      <w:lvlJc w:val="left"/>
      <w:pPr>
        <w:tabs>
          <w:tab w:val="num" w:pos="4320"/>
        </w:tabs>
        <w:ind w:left="3240" w:hanging="1080"/>
      </w:pPr>
      <w:rPr>
        <w:rFonts w:hint="default"/>
      </w:rPr>
    </w:lvl>
    <w:lvl w:ilvl="7">
      <w:start w:val="1"/>
      <w:numFmt w:val="decimal"/>
      <w:pStyle w:val="Heading8"/>
      <w:lvlText w:val="%1.%2.%3.%4.%5.%6.%7.%8."/>
      <w:lvlJc w:val="left"/>
      <w:pPr>
        <w:tabs>
          <w:tab w:val="num" w:pos="5040"/>
        </w:tabs>
        <w:ind w:left="3744" w:hanging="1224"/>
      </w:pPr>
      <w:rPr>
        <w:rFonts w:hint="default"/>
      </w:rPr>
    </w:lvl>
    <w:lvl w:ilvl="8">
      <w:start w:val="1"/>
      <w:numFmt w:val="decimal"/>
      <w:pStyle w:val="Heading9"/>
      <w:lvlText w:val="%1.%2.%3.%4.%5.%6.%7.%8.%9."/>
      <w:lvlJc w:val="left"/>
      <w:pPr>
        <w:tabs>
          <w:tab w:val="num" w:pos="5760"/>
        </w:tabs>
        <w:ind w:left="4320" w:hanging="1440"/>
      </w:pPr>
      <w:rPr>
        <w:rFonts w:hint="default"/>
      </w:rPr>
    </w:lvl>
  </w:abstractNum>
  <w:abstractNum w:abstractNumId="18">
    <w:nsid w:val="41CA2C26"/>
    <w:multiLevelType w:val="singleLevel"/>
    <w:tmpl w:val="18CED6FC"/>
    <w:lvl w:ilvl="0">
      <w:start w:val="1"/>
      <w:numFmt w:val="bullet"/>
      <w:pStyle w:val="ACTION"/>
      <w:lvlText w:val=""/>
      <w:lvlJc w:val="left"/>
      <w:pPr>
        <w:tabs>
          <w:tab w:val="num" w:pos="360"/>
        </w:tabs>
        <w:ind w:left="360" w:hanging="360"/>
      </w:pPr>
      <w:rPr>
        <w:rFonts w:ascii="Webdings" w:hAnsi="Webdings" w:hint="default"/>
      </w:rPr>
    </w:lvl>
  </w:abstractNum>
  <w:abstractNum w:abstractNumId="19">
    <w:nsid w:val="45767E05"/>
    <w:multiLevelType w:val="hybridMultilevel"/>
    <w:tmpl w:val="B41E8BC0"/>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
    <w:nsid w:val="46FC7C2A"/>
    <w:multiLevelType w:val="hybridMultilevel"/>
    <w:tmpl w:val="79B0B6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4A1967C9"/>
    <w:multiLevelType w:val="hybridMultilevel"/>
    <w:tmpl w:val="D3DA064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nsid w:val="4F071727"/>
    <w:multiLevelType w:val="hybridMultilevel"/>
    <w:tmpl w:val="FAAAE7E6"/>
    <w:lvl w:ilvl="0" w:tplc="040C0017">
      <w:start w:val="1"/>
      <w:numFmt w:val="lowerLetter"/>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3">
    <w:nsid w:val="512716EC"/>
    <w:multiLevelType w:val="hybridMultilevel"/>
    <w:tmpl w:val="6944B35A"/>
    <w:lvl w:ilvl="0" w:tplc="1C66EC78">
      <w:start w:val="1"/>
      <w:numFmt w:val="decimal"/>
      <w:lvlText w:val="%1."/>
      <w:lvlJc w:val="left"/>
      <w:pPr>
        <w:ind w:left="760" w:hanging="360"/>
      </w:pPr>
      <w:rPr>
        <w:rFonts w:hint="default"/>
      </w:rPr>
    </w:lvl>
    <w:lvl w:ilvl="1" w:tplc="931051DC">
      <w:start w:val="1"/>
      <w:numFmt w:val="bullet"/>
      <w:lvlText w:val="−"/>
      <w:lvlJc w:val="left"/>
      <w:pPr>
        <w:ind w:left="1200" w:hanging="400"/>
      </w:pPr>
      <w:rPr>
        <w:rFonts w:ascii="Arial" w:hAnsi="Arial" w:hint="default"/>
      </w:rPr>
    </w:lvl>
    <w:lvl w:ilvl="2" w:tplc="931051DC">
      <w:start w:val="1"/>
      <w:numFmt w:val="bullet"/>
      <w:lvlText w:val="−"/>
      <w:lvlJc w:val="left"/>
      <w:pPr>
        <w:ind w:left="1600" w:hanging="400"/>
      </w:pPr>
      <w:rPr>
        <w:rFonts w:ascii="Arial" w:hAnsi="Arial" w:hint="default"/>
      </w:r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4">
    <w:nsid w:val="549A69FD"/>
    <w:multiLevelType w:val="multilevel"/>
    <w:tmpl w:val="9AAC5E86"/>
    <w:lvl w:ilvl="0">
      <w:start w:val="5"/>
      <w:numFmt w:val="decimal"/>
      <w:lvlText w:val="%1"/>
      <w:lvlJc w:val="left"/>
      <w:pPr>
        <w:tabs>
          <w:tab w:val="num" w:pos="1125"/>
        </w:tabs>
        <w:ind w:left="1125" w:hanging="1125"/>
      </w:pPr>
      <w:rPr>
        <w:rFonts w:cs="Times New Roman" w:hint="default"/>
      </w:rPr>
    </w:lvl>
    <w:lvl w:ilvl="1">
      <w:start w:val="1"/>
      <w:numFmt w:val="decimal"/>
      <w:lvlText w:val="%1.%2"/>
      <w:lvlJc w:val="left"/>
      <w:pPr>
        <w:tabs>
          <w:tab w:val="num" w:pos="2259"/>
        </w:tabs>
        <w:ind w:left="2259" w:hanging="1125"/>
      </w:pPr>
      <w:rPr>
        <w:rFonts w:cs="Times New Roman" w:hint="default"/>
      </w:rPr>
    </w:lvl>
    <w:lvl w:ilvl="2">
      <w:start w:val="1"/>
      <w:numFmt w:val="decimal"/>
      <w:lvlText w:val="%1.%2.%3"/>
      <w:lvlJc w:val="left"/>
      <w:pPr>
        <w:tabs>
          <w:tab w:val="num" w:pos="3393"/>
        </w:tabs>
        <w:ind w:left="3393" w:hanging="1125"/>
      </w:pPr>
      <w:rPr>
        <w:rFonts w:cs="Times New Roman" w:hint="default"/>
      </w:rPr>
    </w:lvl>
    <w:lvl w:ilvl="3">
      <w:start w:val="1"/>
      <w:numFmt w:val="decimal"/>
      <w:lvlText w:val="%1.%2.%3.%4"/>
      <w:lvlJc w:val="left"/>
      <w:pPr>
        <w:tabs>
          <w:tab w:val="num" w:pos="4527"/>
        </w:tabs>
        <w:ind w:left="4527" w:hanging="1125"/>
      </w:pPr>
      <w:rPr>
        <w:rFonts w:cs="Times New Roman" w:hint="default"/>
      </w:rPr>
    </w:lvl>
    <w:lvl w:ilvl="4">
      <w:start w:val="1"/>
      <w:numFmt w:val="decimal"/>
      <w:lvlText w:val="%1.%2.%3.%4.%5"/>
      <w:lvlJc w:val="left"/>
      <w:pPr>
        <w:tabs>
          <w:tab w:val="num" w:pos="5661"/>
        </w:tabs>
        <w:ind w:left="5661" w:hanging="1125"/>
      </w:pPr>
      <w:rPr>
        <w:rFonts w:cs="Times New Roman" w:hint="default"/>
      </w:rPr>
    </w:lvl>
    <w:lvl w:ilvl="5">
      <w:start w:val="1"/>
      <w:numFmt w:val="decimal"/>
      <w:lvlText w:val="%1.%2.%3.%4.%5.%6"/>
      <w:lvlJc w:val="left"/>
      <w:pPr>
        <w:tabs>
          <w:tab w:val="num" w:pos="6795"/>
        </w:tabs>
        <w:ind w:left="6795" w:hanging="1125"/>
      </w:pPr>
      <w:rPr>
        <w:rFonts w:cs="Times New Roman" w:hint="default"/>
      </w:rPr>
    </w:lvl>
    <w:lvl w:ilvl="6">
      <w:start w:val="1"/>
      <w:numFmt w:val="decimal"/>
      <w:lvlText w:val="%1.%2.%3.%4.%5.%6.%7"/>
      <w:lvlJc w:val="left"/>
      <w:pPr>
        <w:tabs>
          <w:tab w:val="num" w:pos="8244"/>
        </w:tabs>
        <w:ind w:left="8244" w:hanging="1440"/>
      </w:pPr>
      <w:rPr>
        <w:rFonts w:cs="Times New Roman" w:hint="default"/>
      </w:rPr>
    </w:lvl>
    <w:lvl w:ilvl="7">
      <w:start w:val="1"/>
      <w:numFmt w:val="decimal"/>
      <w:lvlText w:val="%1.%2.%3.%4.%5.%6.%7.%8"/>
      <w:lvlJc w:val="left"/>
      <w:pPr>
        <w:tabs>
          <w:tab w:val="num" w:pos="9378"/>
        </w:tabs>
        <w:ind w:left="9378" w:hanging="1440"/>
      </w:pPr>
      <w:rPr>
        <w:rFonts w:cs="Times New Roman" w:hint="default"/>
      </w:rPr>
    </w:lvl>
    <w:lvl w:ilvl="8">
      <w:start w:val="1"/>
      <w:numFmt w:val="decimal"/>
      <w:lvlText w:val="%1.%2.%3.%4.%5.%6.%7.%8.%9"/>
      <w:lvlJc w:val="left"/>
      <w:pPr>
        <w:tabs>
          <w:tab w:val="num" w:pos="10512"/>
        </w:tabs>
        <w:ind w:left="10512" w:hanging="1440"/>
      </w:pPr>
      <w:rPr>
        <w:rFonts w:cs="Times New Roman" w:hint="default"/>
      </w:rPr>
    </w:lvl>
  </w:abstractNum>
  <w:abstractNum w:abstractNumId="25">
    <w:nsid w:val="54F7622A"/>
    <w:multiLevelType w:val="hybridMultilevel"/>
    <w:tmpl w:val="2C9485BE"/>
    <w:lvl w:ilvl="0" w:tplc="040C0011">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6">
    <w:nsid w:val="56E95EA8"/>
    <w:multiLevelType w:val="hybridMultilevel"/>
    <w:tmpl w:val="396C62DA"/>
    <w:lvl w:ilvl="0" w:tplc="FFFFFFFF">
      <w:start w:val="1"/>
      <w:numFmt w:val="bullet"/>
      <w:lvlText w:val=""/>
      <w:lvlJc w:val="left"/>
      <w:pPr>
        <w:ind w:left="420" w:hanging="420"/>
      </w:pPr>
      <w:rPr>
        <w:rFonts w:ascii="Wingdings" w:hAnsi="Wingdings" w:hint="default"/>
      </w:rPr>
    </w:lvl>
    <w:lvl w:ilvl="1" w:tplc="FFFFFFFF" w:tentative="1">
      <w:start w:val="1"/>
      <w:numFmt w:val="bullet"/>
      <w:lvlText w:val=""/>
      <w:lvlJc w:val="left"/>
      <w:pPr>
        <w:ind w:left="840" w:hanging="420"/>
      </w:pPr>
      <w:rPr>
        <w:rFonts w:ascii="Wingdings" w:hAnsi="Wingdings" w:hint="default"/>
      </w:rPr>
    </w:lvl>
    <w:lvl w:ilvl="2" w:tplc="FFFFFFFF" w:tentative="1">
      <w:start w:val="1"/>
      <w:numFmt w:val="bullet"/>
      <w:lvlText w:val=""/>
      <w:lvlJc w:val="left"/>
      <w:pPr>
        <w:ind w:left="1260" w:hanging="420"/>
      </w:pPr>
      <w:rPr>
        <w:rFonts w:ascii="Wingdings" w:hAnsi="Wingdings"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27">
    <w:nsid w:val="6267611C"/>
    <w:multiLevelType w:val="hybridMultilevel"/>
    <w:tmpl w:val="734A3A94"/>
    <w:lvl w:ilvl="0" w:tplc="A6A6DF36">
      <w:start w:val="1"/>
      <w:numFmt w:val="decimal"/>
      <w:pStyle w:val="AltChangeList"/>
      <w:lvlText w:val="Change %1: "/>
      <w:lvlJc w:val="left"/>
      <w:pPr>
        <w:tabs>
          <w:tab w:val="num" w:pos="1512"/>
        </w:tabs>
        <w:ind w:left="1512" w:hanging="1512"/>
      </w:pPr>
      <w:rPr>
        <w:rFonts w:ascii="Tahoma" w:hAnsi="Tahoma" w:hint="default"/>
        <w:b/>
        <w:i w:val="0"/>
        <w:color w:val="800000"/>
        <w:sz w:val="20"/>
      </w:rPr>
    </w:lvl>
    <w:lvl w:ilvl="1" w:tplc="040C0001">
      <w:start w:val="1"/>
      <w:numFmt w:val="bullet"/>
      <w:lvlText w:val=""/>
      <w:lvlJc w:val="left"/>
      <w:pPr>
        <w:tabs>
          <w:tab w:val="num" w:pos="1440"/>
        </w:tabs>
        <w:ind w:left="1440" w:hanging="360"/>
      </w:pPr>
      <w:rPr>
        <w:rFonts w:ascii="Symbol" w:hAnsi="Symbol" w:hint="default"/>
        <w:b/>
        <w:i w:val="0"/>
        <w:color w:val="800000"/>
        <w:sz w:val="20"/>
      </w:r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8">
    <w:nsid w:val="627C0299"/>
    <w:multiLevelType w:val="hybridMultilevel"/>
    <w:tmpl w:val="7CB81282"/>
    <w:lvl w:ilvl="0" w:tplc="518A8FFE">
      <w:start w:val="1"/>
      <w:numFmt w:val="decimal"/>
      <w:lvlText w:val="%1."/>
      <w:lvlJc w:val="left"/>
      <w:pPr>
        <w:ind w:left="760" w:hanging="360"/>
      </w:pPr>
      <w:rPr>
        <w:rFonts w:hint="default"/>
      </w:rPr>
    </w:lvl>
    <w:lvl w:ilvl="1" w:tplc="04090019">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9">
    <w:nsid w:val="64431E42"/>
    <w:multiLevelType w:val="hybridMultilevel"/>
    <w:tmpl w:val="0498B230"/>
    <w:lvl w:ilvl="0" w:tplc="8D3257B4">
      <w:start w:val="1"/>
      <w:numFmt w:val="bullet"/>
      <w:lvlText w:val=""/>
      <w:lvlJc w:val="left"/>
      <w:pPr>
        <w:ind w:left="720" w:hanging="360"/>
      </w:pPr>
      <w:rPr>
        <w:rFonts w:ascii="Symbol" w:eastAsia="SimSun" w:hAnsi="Symbol"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0">
    <w:nsid w:val="654C5728"/>
    <w:multiLevelType w:val="hybridMultilevel"/>
    <w:tmpl w:val="A6F8090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1">
    <w:nsid w:val="66796EDB"/>
    <w:multiLevelType w:val="hybridMultilevel"/>
    <w:tmpl w:val="5388E13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nsid w:val="6D1E78DC"/>
    <w:multiLevelType w:val="hybridMultilevel"/>
    <w:tmpl w:val="B434C108"/>
    <w:lvl w:ilvl="0" w:tplc="F4DC582A">
      <w:start w:val="1"/>
      <w:numFmt w:val="decimal"/>
      <w:lvlText w:val="%1."/>
      <w:lvlJc w:val="left"/>
      <w:pPr>
        <w:ind w:left="760" w:hanging="360"/>
      </w:pPr>
      <w:rPr>
        <w:rFonts w:eastAsia="Malgun Gothic" w:hint="default"/>
      </w:rPr>
    </w:lvl>
    <w:lvl w:ilvl="1" w:tplc="04090019">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33">
    <w:nsid w:val="6FA2696A"/>
    <w:multiLevelType w:val="hybridMultilevel"/>
    <w:tmpl w:val="393E88AA"/>
    <w:lvl w:ilvl="0" w:tplc="B838E344">
      <w:start w:val="1"/>
      <w:numFmt w:val="bullet"/>
      <w:lvlText w:val=""/>
      <w:lvlJc w:val="left"/>
      <w:pPr>
        <w:ind w:left="1080" w:hanging="360"/>
      </w:pPr>
      <w:rPr>
        <w:rFonts w:ascii="Symbol" w:eastAsia="SimSun" w:hAnsi="Symbol" w:cs="Times New Roman"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34">
    <w:nsid w:val="7614292B"/>
    <w:multiLevelType w:val="hybridMultilevel"/>
    <w:tmpl w:val="D5F24BE0"/>
    <w:lvl w:ilvl="0" w:tplc="7CE86612">
      <w:start w:val="1"/>
      <w:numFmt w:val="bullet"/>
      <w:pStyle w:val="Bullet2"/>
      <w:lvlText w:val="o"/>
      <w:lvlJc w:val="left"/>
      <w:pPr>
        <w:tabs>
          <w:tab w:val="num" w:pos="720"/>
        </w:tabs>
        <w:ind w:left="720" w:hanging="360"/>
      </w:pPr>
      <w:rPr>
        <w:rFonts w:ascii="Courier New" w:hAnsi="Courier New" w:hint="default"/>
      </w:rPr>
    </w:lvl>
    <w:lvl w:ilvl="1" w:tplc="5810F812" w:tentative="1">
      <w:start w:val="1"/>
      <w:numFmt w:val="bullet"/>
      <w:lvlText w:val="o"/>
      <w:lvlJc w:val="left"/>
      <w:pPr>
        <w:tabs>
          <w:tab w:val="num" w:pos="1440"/>
        </w:tabs>
        <w:ind w:left="1440" w:hanging="360"/>
      </w:pPr>
      <w:rPr>
        <w:rFonts w:ascii="Courier New" w:hAnsi="Courier New" w:hint="default"/>
      </w:rPr>
    </w:lvl>
    <w:lvl w:ilvl="2" w:tplc="5C8E2F84" w:tentative="1">
      <w:start w:val="1"/>
      <w:numFmt w:val="bullet"/>
      <w:lvlText w:val=""/>
      <w:lvlJc w:val="left"/>
      <w:pPr>
        <w:tabs>
          <w:tab w:val="num" w:pos="2160"/>
        </w:tabs>
        <w:ind w:left="2160" w:hanging="360"/>
      </w:pPr>
      <w:rPr>
        <w:rFonts w:ascii="Wingdings" w:hAnsi="Wingdings" w:hint="default"/>
      </w:rPr>
    </w:lvl>
    <w:lvl w:ilvl="3" w:tplc="3424D5AA" w:tentative="1">
      <w:start w:val="1"/>
      <w:numFmt w:val="bullet"/>
      <w:lvlText w:val=""/>
      <w:lvlJc w:val="left"/>
      <w:pPr>
        <w:tabs>
          <w:tab w:val="num" w:pos="2880"/>
        </w:tabs>
        <w:ind w:left="2880" w:hanging="360"/>
      </w:pPr>
      <w:rPr>
        <w:rFonts w:ascii="Symbol" w:hAnsi="Symbol" w:hint="default"/>
      </w:rPr>
    </w:lvl>
    <w:lvl w:ilvl="4" w:tplc="650AAFB0" w:tentative="1">
      <w:start w:val="1"/>
      <w:numFmt w:val="bullet"/>
      <w:lvlText w:val="o"/>
      <w:lvlJc w:val="left"/>
      <w:pPr>
        <w:tabs>
          <w:tab w:val="num" w:pos="3600"/>
        </w:tabs>
        <w:ind w:left="3600" w:hanging="360"/>
      </w:pPr>
      <w:rPr>
        <w:rFonts w:ascii="Courier New" w:hAnsi="Courier New" w:hint="default"/>
      </w:rPr>
    </w:lvl>
    <w:lvl w:ilvl="5" w:tplc="7594352C" w:tentative="1">
      <w:start w:val="1"/>
      <w:numFmt w:val="bullet"/>
      <w:lvlText w:val=""/>
      <w:lvlJc w:val="left"/>
      <w:pPr>
        <w:tabs>
          <w:tab w:val="num" w:pos="4320"/>
        </w:tabs>
        <w:ind w:left="4320" w:hanging="360"/>
      </w:pPr>
      <w:rPr>
        <w:rFonts w:ascii="Wingdings" w:hAnsi="Wingdings" w:hint="default"/>
      </w:rPr>
    </w:lvl>
    <w:lvl w:ilvl="6" w:tplc="2A56946A" w:tentative="1">
      <w:start w:val="1"/>
      <w:numFmt w:val="bullet"/>
      <w:lvlText w:val=""/>
      <w:lvlJc w:val="left"/>
      <w:pPr>
        <w:tabs>
          <w:tab w:val="num" w:pos="5040"/>
        </w:tabs>
        <w:ind w:left="5040" w:hanging="360"/>
      </w:pPr>
      <w:rPr>
        <w:rFonts w:ascii="Symbol" w:hAnsi="Symbol" w:hint="default"/>
      </w:rPr>
    </w:lvl>
    <w:lvl w:ilvl="7" w:tplc="2422911A" w:tentative="1">
      <w:start w:val="1"/>
      <w:numFmt w:val="bullet"/>
      <w:lvlText w:val="o"/>
      <w:lvlJc w:val="left"/>
      <w:pPr>
        <w:tabs>
          <w:tab w:val="num" w:pos="5760"/>
        </w:tabs>
        <w:ind w:left="5760" w:hanging="360"/>
      </w:pPr>
      <w:rPr>
        <w:rFonts w:ascii="Courier New" w:hAnsi="Courier New" w:hint="default"/>
      </w:rPr>
    </w:lvl>
    <w:lvl w:ilvl="8" w:tplc="FE580AC8" w:tentative="1">
      <w:start w:val="1"/>
      <w:numFmt w:val="bullet"/>
      <w:lvlText w:val=""/>
      <w:lvlJc w:val="left"/>
      <w:pPr>
        <w:tabs>
          <w:tab w:val="num" w:pos="6480"/>
        </w:tabs>
        <w:ind w:left="6480" w:hanging="360"/>
      </w:pPr>
      <w:rPr>
        <w:rFonts w:ascii="Wingdings" w:hAnsi="Wingdings" w:hint="default"/>
      </w:rPr>
    </w:lvl>
  </w:abstractNum>
  <w:abstractNum w:abstractNumId="35">
    <w:nsid w:val="76D63381"/>
    <w:multiLevelType w:val="multilevel"/>
    <w:tmpl w:val="D5F24BE0"/>
    <w:lvl w:ilvl="0">
      <w:start w:val="1"/>
      <w:numFmt w:val="bullet"/>
      <w:lvlText w:val="o"/>
      <w:lvlJc w:val="left"/>
      <w:pPr>
        <w:tabs>
          <w:tab w:val="num" w:pos="720"/>
        </w:tabs>
        <w:ind w:left="720" w:hanging="360"/>
      </w:pPr>
      <w:rPr>
        <w:rFonts w:ascii="Courier New" w:hAnsi="Courier New" w:hint="default"/>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36">
    <w:nsid w:val="797C54BC"/>
    <w:multiLevelType w:val="multilevel"/>
    <w:tmpl w:val="B434A230"/>
    <w:lvl w:ilvl="0">
      <w:start w:val="1"/>
      <w:numFmt w:val="upperLetter"/>
      <w:pStyle w:val="App1"/>
      <w:lvlText w:val="Appendix %1."/>
      <w:lvlJc w:val="left"/>
      <w:pPr>
        <w:tabs>
          <w:tab w:val="num" w:pos="2160"/>
        </w:tabs>
        <w:ind w:left="2160" w:hanging="2160"/>
      </w:pPr>
      <w:rPr>
        <w:rFonts w:hint="default"/>
      </w:rPr>
    </w:lvl>
    <w:lvl w:ilvl="1">
      <w:start w:val="1"/>
      <w:numFmt w:val="decimal"/>
      <w:pStyle w:val="App2"/>
      <w:lvlText w:val="%1.%2"/>
      <w:lvlJc w:val="left"/>
      <w:pPr>
        <w:tabs>
          <w:tab w:val="num" w:pos="864"/>
        </w:tabs>
        <w:ind w:left="864" w:hanging="864"/>
      </w:pPr>
      <w:rPr>
        <w:rFonts w:hint="default"/>
      </w:rPr>
    </w:lvl>
    <w:lvl w:ilvl="2">
      <w:start w:val="1"/>
      <w:numFmt w:val="decimal"/>
      <w:pStyle w:val="App3"/>
      <w:lvlText w:val="%1.%2.%3"/>
      <w:lvlJc w:val="left"/>
      <w:pPr>
        <w:tabs>
          <w:tab w:val="num" w:pos="1080"/>
        </w:tabs>
        <w:ind w:left="1080" w:hanging="1080"/>
      </w:pPr>
      <w:rPr>
        <w:rFonts w:hint="default"/>
      </w:rPr>
    </w:lvl>
    <w:lvl w:ilvl="3">
      <w:start w:val="1"/>
      <w:numFmt w:val="decimal"/>
      <w:pStyle w:val="App4"/>
      <w:lvlText w:val="%1.%2.%3.%4"/>
      <w:lvlJc w:val="left"/>
      <w:pPr>
        <w:tabs>
          <w:tab w:val="num" w:pos="1296"/>
        </w:tabs>
        <w:ind w:left="1296" w:hanging="1296"/>
      </w:pPr>
      <w:rPr>
        <w:rFonts w:hint="default"/>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lowerLetter"/>
      <w:lvlRestart w:val="5"/>
      <w:lvlText w:val="%7)"/>
      <w:lvlJc w:val="left"/>
      <w:pPr>
        <w:tabs>
          <w:tab w:val="num" w:pos="720"/>
        </w:tabs>
        <w:ind w:left="720" w:hanging="36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37">
    <w:nsid w:val="7C017480"/>
    <w:multiLevelType w:val="hybridMultilevel"/>
    <w:tmpl w:val="65B0A20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4"/>
  </w:num>
  <w:num w:numId="2">
    <w:abstractNumId w:val="17"/>
  </w:num>
  <w:num w:numId="3">
    <w:abstractNumId w:val="36"/>
  </w:num>
  <w:num w:numId="4">
    <w:abstractNumId w:val="34"/>
  </w:num>
  <w:num w:numId="5">
    <w:abstractNumId w:val="35"/>
  </w:num>
  <w:num w:numId="6">
    <w:abstractNumId w:val="5"/>
  </w:num>
  <w:num w:numId="7">
    <w:abstractNumId w:val="2"/>
  </w:num>
  <w:num w:numId="8">
    <w:abstractNumId w:val="17"/>
  </w:num>
  <w:num w:numId="9">
    <w:abstractNumId w:val="24"/>
  </w:num>
  <w:num w:numId="10">
    <w:abstractNumId w:val="20"/>
  </w:num>
  <w:num w:numId="11">
    <w:abstractNumId w:val="18"/>
  </w:num>
  <w:num w:numId="12">
    <w:abstractNumId w:val="7"/>
  </w:num>
  <w:num w:numId="13">
    <w:abstractNumId w:val="28"/>
  </w:num>
  <w:num w:numId="14">
    <w:abstractNumId w:val="27"/>
  </w:num>
  <w:num w:numId="15">
    <w:abstractNumId w:val="11"/>
  </w:num>
  <w:num w:numId="16">
    <w:abstractNumId w:val="21"/>
  </w:num>
  <w:num w:numId="17">
    <w:abstractNumId w:val="31"/>
  </w:num>
  <w:num w:numId="18">
    <w:abstractNumId w:val="10"/>
  </w:num>
  <w:num w:numId="19">
    <w:abstractNumId w:val="16"/>
  </w:num>
  <w:num w:numId="20">
    <w:abstractNumId w:val="13"/>
  </w:num>
  <w:num w:numId="21">
    <w:abstractNumId w:val="3"/>
  </w:num>
  <w:num w:numId="22">
    <w:abstractNumId w:val="30"/>
  </w:num>
  <w:num w:numId="23">
    <w:abstractNumId w:val="23"/>
  </w:num>
  <w:num w:numId="24">
    <w:abstractNumId w:val="19"/>
  </w:num>
  <w:num w:numId="25">
    <w:abstractNumId w:val="6"/>
  </w:num>
  <w:num w:numId="26">
    <w:abstractNumId w:val="25"/>
  </w:num>
  <w:num w:numId="27">
    <w:abstractNumId w:val="8"/>
  </w:num>
  <w:num w:numId="28">
    <w:abstractNumId w:val="33"/>
  </w:num>
  <w:num w:numId="29">
    <w:abstractNumId w:val="0"/>
  </w:num>
  <w:num w:numId="30">
    <w:abstractNumId w:val="29"/>
  </w:num>
  <w:num w:numId="31">
    <w:abstractNumId w:val="12"/>
  </w:num>
  <w:num w:numId="32">
    <w:abstractNumId w:val="14"/>
  </w:num>
  <w:num w:numId="33">
    <w:abstractNumId w:val="1"/>
  </w:num>
  <w:num w:numId="34">
    <w:abstractNumId w:val="22"/>
  </w:num>
  <w:num w:numId="35">
    <w:abstractNumId w:val="32"/>
  </w:num>
  <w:num w:numId="36">
    <w:abstractNumId w:val="15"/>
  </w:num>
  <w:num w:numId="37">
    <w:abstractNumId w:val="9"/>
  </w:num>
  <w:num w:numId="38">
    <w:abstractNumId w:val="26"/>
  </w:num>
  <w:num w:numId="39">
    <w:abstractNumId w:val="37"/>
  </w:num>
  <w:numIdMacAtCleanup w:val="4"/>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val="bestFit" w:percent="192"/>
  <w:printFractionalCharacterWidth/>
  <w:bordersDoNotSurroundHeader/>
  <w:bordersDoNotSurroundFooter/>
  <w:hideSpellingErrors/>
  <w:trackRevisions/>
  <w:doNotTrackMoves/>
  <w:defaultTabStop w:val="1584"/>
  <w:hyphenationZone w:val="357"/>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footnote w:id="-1"/>
    <w:footnote w:id="0"/>
  </w:footnotePr>
  <w:endnotePr>
    <w:endnote w:id="-1"/>
    <w:endnote w:id="0"/>
  </w:endnotePr>
  <w:compat>
    <w:useFELayout/>
  </w:compat>
  <w:rsids>
    <w:rsidRoot w:val="00651D13"/>
    <w:rsid w:val="00003553"/>
    <w:rsid w:val="00003BF4"/>
    <w:rsid w:val="00006421"/>
    <w:rsid w:val="000075ED"/>
    <w:rsid w:val="000136DD"/>
    <w:rsid w:val="00016464"/>
    <w:rsid w:val="000174D7"/>
    <w:rsid w:val="00020CB2"/>
    <w:rsid w:val="000332B0"/>
    <w:rsid w:val="0003534A"/>
    <w:rsid w:val="00035B79"/>
    <w:rsid w:val="0004032E"/>
    <w:rsid w:val="00045FA1"/>
    <w:rsid w:val="00052B6F"/>
    <w:rsid w:val="0006120D"/>
    <w:rsid w:val="0006215F"/>
    <w:rsid w:val="00062DD2"/>
    <w:rsid w:val="000755AD"/>
    <w:rsid w:val="00083E90"/>
    <w:rsid w:val="0008702F"/>
    <w:rsid w:val="000A00E2"/>
    <w:rsid w:val="000A37BD"/>
    <w:rsid w:val="000A4A5A"/>
    <w:rsid w:val="000A64DF"/>
    <w:rsid w:val="000A6952"/>
    <w:rsid w:val="000B12D1"/>
    <w:rsid w:val="000B191B"/>
    <w:rsid w:val="000B5207"/>
    <w:rsid w:val="000C1923"/>
    <w:rsid w:val="000C2C94"/>
    <w:rsid w:val="000C68A4"/>
    <w:rsid w:val="000E21EB"/>
    <w:rsid w:val="000F00D9"/>
    <w:rsid w:val="000F5F2D"/>
    <w:rsid w:val="000F7672"/>
    <w:rsid w:val="0010085C"/>
    <w:rsid w:val="00105DC1"/>
    <w:rsid w:val="00111BDC"/>
    <w:rsid w:val="00112B41"/>
    <w:rsid w:val="00114ADB"/>
    <w:rsid w:val="001237B3"/>
    <w:rsid w:val="00127209"/>
    <w:rsid w:val="00131A98"/>
    <w:rsid w:val="00131B1D"/>
    <w:rsid w:val="00135038"/>
    <w:rsid w:val="0013583A"/>
    <w:rsid w:val="00135E06"/>
    <w:rsid w:val="00136D9D"/>
    <w:rsid w:val="00146457"/>
    <w:rsid w:val="00150877"/>
    <w:rsid w:val="00163431"/>
    <w:rsid w:val="00167CB7"/>
    <w:rsid w:val="00184BE0"/>
    <w:rsid w:val="00195E22"/>
    <w:rsid w:val="00196EE8"/>
    <w:rsid w:val="001A54CB"/>
    <w:rsid w:val="001A5A62"/>
    <w:rsid w:val="001B49A5"/>
    <w:rsid w:val="001B6235"/>
    <w:rsid w:val="001C122E"/>
    <w:rsid w:val="001C27A6"/>
    <w:rsid w:val="001C57B3"/>
    <w:rsid w:val="001D0D97"/>
    <w:rsid w:val="001D2281"/>
    <w:rsid w:val="001D3660"/>
    <w:rsid w:val="001D4A5E"/>
    <w:rsid w:val="001E1FF5"/>
    <w:rsid w:val="001E2FC9"/>
    <w:rsid w:val="001E4BAD"/>
    <w:rsid w:val="001E4C14"/>
    <w:rsid w:val="001E54CB"/>
    <w:rsid w:val="001F03C0"/>
    <w:rsid w:val="001F0D4B"/>
    <w:rsid w:val="001F159C"/>
    <w:rsid w:val="001F2E80"/>
    <w:rsid w:val="001F3D19"/>
    <w:rsid w:val="00203505"/>
    <w:rsid w:val="00206268"/>
    <w:rsid w:val="0021293C"/>
    <w:rsid w:val="00237663"/>
    <w:rsid w:val="00242E9E"/>
    <w:rsid w:val="0024362B"/>
    <w:rsid w:val="00246BED"/>
    <w:rsid w:val="00263564"/>
    <w:rsid w:val="00274F1F"/>
    <w:rsid w:val="00290BD6"/>
    <w:rsid w:val="0029321C"/>
    <w:rsid w:val="002970BC"/>
    <w:rsid w:val="002A1513"/>
    <w:rsid w:val="002A29C1"/>
    <w:rsid w:val="002A3C48"/>
    <w:rsid w:val="002A41D8"/>
    <w:rsid w:val="002A574E"/>
    <w:rsid w:val="002A5CCB"/>
    <w:rsid w:val="002B509E"/>
    <w:rsid w:val="002C0CA1"/>
    <w:rsid w:val="002C5610"/>
    <w:rsid w:val="002C7F5B"/>
    <w:rsid w:val="002F0A28"/>
    <w:rsid w:val="002F5060"/>
    <w:rsid w:val="00306BDE"/>
    <w:rsid w:val="0031131B"/>
    <w:rsid w:val="00313480"/>
    <w:rsid w:val="00317CD4"/>
    <w:rsid w:val="00320003"/>
    <w:rsid w:val="003213D5"/>
    <w:rsid w:val="00323FE8"/>
    <w:rsid w:val="00326DC1"/>
    <w:rsid w:val="00335EE5"/>
    <w:rsid w:val="00337C81"/>
    <w:rsid w:val="0034569C"/>
    <w:rsid w:val="003504BE"/>
    <w:rsid w:val="00352F33"/>
    <w:rsid w:val="0035686A"/>
    <w:rsid w:val="003648A6"/>
    <w:rsid w:val="00365996"/>
    <w:rsid w:val="003739A9"/>
    <w:rsid w:val="003860DF"/>
    <w:rsid w:val="003911CE"/>
    <w:rsid w:val="00391E59"/>
    <w:rsid w:val="00394CE1"/>
    <w:rsid w:val="003A0CFB"/>
    <w:rsid w:val="003A17C9"/>
    <w:rsid w:val="003A2144"/>
    <w:rsid w:val="003A3212"/>
    <w:rsid w:val="003B1824"/>
    <w:rsid w:val="003B1A8B"/>
    <w:rsid w:val="003B2AE2"/>
    <w:rsid w:val="003B51E6"/>
    <w:rsid w:val="003D2FF7"/>
    <w:rsid w:val="003D7306"/>
    <w:rsid w:val="003F113A"/>
    <w:rsid w:val="003F7286"/>
    <w:rsid w:val="00402C43"/>
    <w:rsid w:val="004165BB"/>
    <w:rsid w:val="004176B9"/>
    <w:rsid w:val="0042256C"/>
    <w:rsid w:val="00431C38"/>
    <w:rsid w:val="00431DE6"/>
    <w:rsid w:val="004419C5"/>
    <w:rsid w:val="0044384F"/>
    <w:rsid w:val="00460191"/>
    <w:rsid w:val="004603D2"/>
    <w:rsid w:val="00461A1E"/>
    <w:rsid w:val="00463F58"/>
    <w:rsid w:val="00466E48"/>
    <w:rsid w:val="004771A5"/>
    <w:rsid w:val="00486269"/>
    <w:rsid w:val="004935B1"/>
    <w:rsid w:val="004A1009"/>
    <w:rsid w:val="004A22D4"/>
    <w:rsid w:val="004A2F1D"/>
    <w:rsid w:val="004B2D22"/>
    <w:rsid w:val="004C138B"/>
    <w:rsid w:val="004D2A88"/>
    <w:rsid w:val="004D56EB"/>
    <w:rsid w:val="004E4F73"/>
    <w:rsid w:val="004E69AC"/>
    <w:rsid w:val="004F3A19"/>
    <w:rsid w:val="005029CA"/>
    <w:rsid w:val="00505BEB"/>
    <w:rsid w:val="00506F38"/>
    <w:rsid w:val="00522749"/>
    <w:rsid w:val="00524A73"/>
    <w:rsid w:val="005275B5"/>
    <w:rsid w:val="00537366"/>
    <w:rsid w:val="0054247E"/>
    <w:rsid w:val="00542E11"/>
    <w:rsid w:val="005662C2"/>
    <w:rsid w:val="005733AA"/>
    <w:rsid w:val="005749C9"/>
    <w:rsid w:val="00577295"/>
    <w:rsid w:val="00581E71"/>
    <w:rsid w:val="00582A05"/>
    <w:rsid w:val="00583771"/>
    <w:rsid w:val="00597C77"/>
    <w:rsid w:val="005A1388"/>
    <w:rsid w:val="005A1E2C"/>
    <w:rsid w:val="005A6DED"/>
    <w:rsid w:val="005B1FDE"/>
    <w:rsid w:val="005B2DA8"/>
    <w:rsid w:val="005B4B47"/>
    <w:rsid w:val="005C2CDB"/>
    <w:rsid w:val="005C51EA"/>
    <w:rsid w:val="005C692E"/>
    <w:rsid w:val="005E0614"/>
    <w:rsid w:val="005E7BAA"/>
    <w:rsid w:val="005F2291"/>
    <w:rsid w:val="005F768E"/>
    <w:rsid w:val="00606070"/>
    <w:rsid w:val="0061056B"/>
    <w:rsid w:val="00610B3F"/>
    <w:rsid w:val="006110F2"/>
    <w:rsid w:val="00611861"/>
    <w:rsid w:val="00616F04"/>
    <w:rsid w:val="00624132"/>
    <w:rsid w:val="0063102C"/>
    <w:rsid w:val="0063740B"/>
    <w:rsid w:val="00637A47"/>
    <w:rsid w:val="00640C39"/>
    <w:rsid w:val="00651D13"/>
    <w:rsid w:val="0065309C"/>
    <w:rsid w:val="00663B46"/>
    <w:rsid w:val="006643D6"/>
    <w:rsid w:val="00667A01"/>
    <w:rsid w:val="00671836"/>
    <w:rsid w:val="00672241"/>
    <w:rsid w:val="00677DAD"/>
    <w:rsid w:val="006803F8"/>
    <w:rsid w:val="0068057C"/>
    <w:rsid w:val="00682DBD"/>
    <w:rsid w:val="00691526"/>
    <w:rsid w:val="00691637"/>
    <w:rsid w:val="00692A54"/>
    <w:rsid w:val="00692C86"/>
    <w:rsid w:val="006963A5"/>
    <w:rsid w:val="006A109E"/>
    <w:rsid w:val="006A2956"/>
    <w:rsid w:val="006A2F9C"/>
    <w:rsid w:val="006A53BD"/>
    <w:rsid w:val="006A67F4"/>
    <w:rsid w:val="006B2BC0"/>
    <w:rsid w:val="006B2E84"/>
    <w:rsid w:val="006B30E5"/>
    <w:rsid w:val="006B4A9C"/>
    <w:rsid w:val="006B70D3"/>
    <w:rsid w:val="006C3931"/>
    <w:rsid w:val="006C5437"/>
    <w:rsid w:val="006C6058"/>
    <w:rsid w:val="006C7B36"/>
    <w:rsid w:val="006E2383"/>
    <w:rsid w:val="006E3BE8"/>
    <w:rsid w:val="006F0B8B"/>
    <w:rsid w:val="006F3A28"/>
    <w:rsid w:val="006F5707"/>
    <w:rsid w:val="00705934"/>
    <w:rsid w:val="00707B13"/>
    <w:rsid w:val="00712B7A"/>
    <w:rsid w:val="00713425"/>
    <w:rsid w:val="007174C1"/>
    <w:rsid w:val="00727B52"/>
    <w:rsid w:val="00732BA3"/>
    <w:rsid w:val="00737D0C"/>
    <w:rsid w:val="00740145"/>
    <w:rsid w:val="00741A31"/>
    <w:rsid w:val="00762F48"/>
    <w:rsid w:val="007647E2"/>
    <w:rsid w:val="007664FE"/>
    <w:rsid w:val="00771FE8"/>
    <w:rsid w:val="0077490B"/>
    <w:rsid w:val="00774BE6"/>
    <w:rsid w:val="00775965"/>
    <w:rsid w:val="0077715F"/>
    <w:rsid w:val="007771C7"/>
    <w:rsid w:val="00777F8C"/>
    <w:rsid w:val="00783D25"/>
    <w:rsid w:val="007849FF"/>
    <w:rsid w:val="007906AF"/>
    <w:rsid w:val="00791956"/>
    <w:rsid w:val="007928E2"/>
    <w:rsid w:val="007951B8"/>
    <w:rsid w:val="007952E0"/>
    <w:rsid w:val="0079591B"/>
    <w:rsid w:val="007976C0"/>
    <w:rsid w:val="007C7A6C"/>
    <w:rsid w:val="007D0958"/>
    <w:rsid w:val="007D4B81"/>
    <w:rsid w:val="007E28DD"/>
    <w:rsid w:val="007E3096"/>
    <w:rsid w:val="007E350A"/>
    <w:rsid w:val="007E5637"/>
    <w:rsid w:val="007F1D98"/>
    <w:rsid w:val="008032E7"/>
    <w:rsid w:val="008106E9"/>
    <w:rsid w:val="00811F69"/>
    <w:rsid w:val="00812019"/>
    <w:rsid w:val="0081213C"/>
    <w:rsid w:val="00817ED8"/>
    <w:rsid w:val="0082612C"/>
    <w:rsid w:val="00831F96"/>
    <w:rsid w:val="00833F5C"/>
    <w:rsid w:val="008340DF"/>
    <w:rsid w:val="00834A5B"/>
    <w:rsid w:val="008401AF"/>
    <w:rsid w:val="00840DB7"/>
    <w:rsid w:val="0086327A"/>
    <w:rsid w:val="008765C6"/>
    <w:rsid w:val="008A3901"/>
    <w:rsid w:val="008A67B3"/>
    <w:rsid w:val="008A694D"/>
    <w:rsid w:val="008A767B"/>
    <w:rsid w:val="008B6F45"/>
    <w:rsid w:val="008B7598"/>
    <w:rsid w:val="008B7CA4"/>
    <w:rsid w:val="008C3881"/>
    <w:rsid w:val="008D3C35"/>
    <w:rsid w:val="008D41C3"/>
    <w:rsid w:val="008D512A"/>
    <w:rsid w:val="008E0ED1"/>
    <w:rsid w:val="008F3A8B"/>
    <w:rsid w:val="008F5C3F"/>
    <w:rsid w:val="008F69FC"/>
    <w:rsid w:val="008F7901"/>
    <w:rsid w:val="00904705"/>
    <w:rsid w:val="00911D93"/>
    <w:rsid w:val="009218DF"/>
    <w:rsid w:val="00927C99"/>
    <w:rsid w:val="00932593"/>
    <w:rsid w:val="0093314F"/>
    <w:rsid w:val="00950A5B"/>
    <w:rsid w:val="0096457A"/>
    <w:rsid w:val="00974FED"/>
    <w:rsid w:val="0098004D"/>
    <w:rsid w:val="009A0769"/>
    <w:rsid w:val="009A0E66"/>
    <w:rsid w:val="009A1428"/>
    <w:rsid w:val="009B0E78"/>
    <w:rsid w:val="009B2998"/>
    <w:rsid w:val="009B69A0"/>
    <w:rsid w:val="009C2410"/>
    <w:rsid w:val="009C7011"/>
    <w:rsid w:val="009C7F27"/>
    <w:rsid w:val="009D100E"/>
    <w:rsid w:val="009D1047"/>
    <w:rsid w:val="009D535C"/>
    <w:rsid w:val="009E0519"/>
    <w:rsid w:val="009E0D5A"/>
    <w:rsid w:val="009E31B0"/>
    <w:rsid w:val="009F2AAD"/>
    <w:rsid w:val="009F4DB3"/>
    <w:rsid w:val="009F5A95"/>
    <w:rsid w:val="00A0118A"/>
    <w:rsid w:val="00A04234"/>
    <w:rsid w:val="00A07BA9"/>
    <w:rsid w:val="00A448B9"/>
    <w:rsid w:val="00A44D18"/>
    <w:rsid w:val="00A5199D"/>
    <w:rsid w:val="00A527FD"/>
    <w:rsid w:val="00A53B19"/>
    <w:rsid w:val="00A57157"/>
    <w:rsid w:val="00A6171F"/>
    <w:rsid w:val="00A61858"/>
    <w:rsid w:val="00A62F81"/>
    <w:rsid w:val="00A66781"/>
    <w:rsid w:val="00A70350"/>
    <w:rsid w:val="00A72099"/>
    <w:rsid w:val="00A760CD"/>
    <w:rsid w:val="00A8084C"/>
    <w:rsid w:val="00A81FD9"/>
    <w:rsid w:val="00A82ADC"/>
    <w:rsid w:val="00A839C5"/>
    <w:rsid w:val="00A85728"/>
    <w:rsid w:val="00A91A47"/>
    <w:rsid w:val="00A937FE"/>
    <w:rsid w:val="00A94912"/>
    <w:rsid w:val="00AB23FC"/>
    <w:rsid w:val="00AB36EB"/>
    <w:rsid w:val="00AB384F"/>
    <w:rsid w:val="00AB5597"/>
    <w:rsid w:val="00AB6C4D"/>
    <w:rsid w:val="00AC031E"/>
    <w:rsid w:val="00AC19C3"/>
    <w:rsid w:val="00AC1EA8"/>
    <w:rsid w:val="00AC3DB6"/>
    <w:rsid w:val="00AC6CBE"/>
    <w:rsid w:val="00AC7E40"/>
    <w:rsid w:val="00AD3413"/>
    <w:rsid w:val="00AD40CD"/>
    <w:rsid w:val="00AD57E3"/>
    <w:rsid w:val="00AD7E4E"/>
    <w:rsid w:val="00AE0081"/>
    <w:rsid w:val="00AE26CD"/>
    <w:rsid w:val="00AE28E5"/>
    <w:rsid w:val="00AF22E3"/>
    <w:rsid w:val="00B12FBC"/>
    <w:rsid w:val="00B13AF7"/>
    <w:rsid w:val="00B148D6"/>
    <w:rsid w:val="00B1534E"/>
    <w:rsid w:val="00B20D34"/>
    <w:rsid w:val="00B20DA8"/>
    <w:rsid w:val="00B25FA9"/>
    <w:rsid w:val="00B27634"/>
    <w:rsid w:val="00B317C3"/>
    <w:rsid w:val="00B37597"/>
    <w:rsid w:val="00B45294"/>
    <w:rsid w:val="00B51DB4"/>
    <w:rsid w:val="00B55F2B"/>
    <w:rsid w:val="00B5616C"/>
    <w:rsid w:val="00B60411"/>
    <w:rsid w:val="00B63F4F"/>
    <w:rsid w:val="00B71198"/>
    <w:rsid w:val="00B73BB2"/>
    <w:rsid w:val="00B85EB3"/>
    <w:rsid w:val="00B9474B"/>
    <w:rsid w:val="00B977F2"/>
    <w:rsid w:val="00B97884"/>
    <w:rsid w:val="00BA533B"/>
    <w:rsid w:val="00BA5465"/>
    <w:rsid w:val="00BA6B36"/>
    <w:rsid w:val="00BB166E"/>
    <w:rsid w:val="00BB2F5F"/>
    <w:rsid w:val="00BB6916"/>
    <w:rsid w:val="00BB6B6B"/>
    <w:rsid w:val="00BC04FD"/>
    <w:rsid w:val="00BC3EB4"/>
    <w:rsid w:val="00BD3923"/>
    <w:rsid w:val="00BE3200"/>
    <w:rsid w:val="00BF1086"/>
    <w:rsid w:val="00C0460D"/>
    <w:rsid w:val="00C04938"/>
    <w:rsid w:val="00C04FD9"/>
    <w:rsid w:val="00C12CE8"/>
    <w:rsid w:val="00C13FDD"/>
    <w:rsid w:val="00C15613"/>
    <w:rsid w:val="00C211E6"/>
    <w:rsid w:val="00C246D9"/>
    <w:rsid w:val="00C2482D"/>
    <w:rsid w:val="00C4194D"/>
    <w:rsid w:val="00C44AF8"/>
    <w:rsid w:val="00C52386"/>
    <w:rsid w:val="00C52A26"/>
    <w:rsid w:val="00C563B2"/>
    <w:rsid w:val="00C6092D"/>
    <w:rsid w:val="00C6311A"/>
    <w:rsid w:val="00C64CB6"/>
    <w:rsid w:val="00C65BBC"/>
    <w:rsid w:val="00C67CB7"/>
    <w:rsid w:val="00C70015"/>
    <w:rsid w:val="00C71711"/>
    <w:rsid w:val="00C73548"/>
    <w:rsid w:val="00C738C6"/>
    <w:rsid w:val="00C755D0"/>
    <w:rsid w:val="00C82568"/>
    <w:rsid w:val="00C871BF"/>
    <w:rsid w:val="00C94105"/>
    <w:rsid w:val="00CA0850"/>
    <w:rsid w:val="00CA27AE"/>
    <w:rsid w:val="00CA7DE0"/>
    <w:rsid w:val="00CA7F3F"/>
    <w:rsid w:val="00CB054F"/>
    <w:rsid w:val="00CB0DED"/>
    <w:rsid w:val="00CB7BAC"/>
    <w:rsid w:val="00CC0478"/>
    <w:rsid w:val="00CD1156"/>
    <w:rsid w:val="00CD207C"/>
    <w:rsid w:val="00CD3AFA"/>
    <w:rsid w:val="00CD6C54"/>
    <w:rsid w:val="00CE18E6"/>
    <w:rsid w:val="00CE3250"/>
    <w:rsid w:val="00CE45F3"/>
    <w:rsid w:val="00CF132E"/>
    <w:rsid w:val="00CF5997"/>
    <w:rsid w:val="00CF64D5"/>
    <w:rsid w:val="00CF761E"/>
    <w:rsid w:val="00D02DF8"/>
    <w:rsid w:val="00D07BDB"/>
    <w:rsid w:val="00D133D2"/>
    <w:rsid w:val="00D20B42"/>
    <w:rsid w:val="00D218B8"/>
    <w:rsid w:val="00D2521E"/>
    <w:rsid w:val="00D30223"/>
    <w:rsid w:val="00D34AEB"/>
    <w:rsid w:val="00D3729B"/>
    <w:rsid w:val="00D41F8F"/>
    <w:rsid w:val="00D5033E"/>
    <w:rsid w:val="00D50944"/>
    <w:rsid w:val="00D5195A"/>
    <w:rsid w:val="00D5323B"/>
    <w:rsid w:val="00D5768B"/>
    <w:rsid w:val="00D625CA"/>
    <w:rsid w:val="00D6469B"/>
    <w:rsid w:val="00D802E6"/>
    <w:rsid w:val="00D87B6E"/>
    <w:rsid w:val="00D9601E"/>
    <w:rsid w:val="00DA047B"/>
    <w:rsid w:val="00DA282F"/>
    <w:rsid w:val="00DA4415"/>
    <w:rsid w:val="00DC0E6E"/>
    <w:rsid w:val="00DC51DF"/>
    <w:rsid w:val="00DC63A1"/>
    <w:rsid w:val="00DD23BD"/>
    <w:rsid w:val="00DD3D83"/>
    <w:rsid w:val="00DD6779"/>
    <w:rsid w:val="00DE11C2"/>
    <w:rsid w:val="00DE1D74"/>
    <w:rsid w:val="00DE2A65"/>
    <w:rsid w:val="00DE44F5"/>
    <w:rsid w:val="00DE62A9"/>
    <w:rsid w:val="00DE7649"/>
    <w:rsid w:val="00E0033E"/>
    <w:rsid w:val="00E03183"/>
    <w:rsid w:val="00E06B97"/>
    <w:rsid w:val="00E0700A"/>
    <w:rsid w:val="00E074A9"/>
    <w:rsid w:val="00E10FF4"/>
    <w:rsid w:val="00E121F7"/>
    <w:rsid w:val="00E15D3B"/>
    <w:rsid w:val="00E16139"/>
    <w:rsid w:val="00E238EE"/>
    <w:rsid w:val="00E254EA"/>
    <w:rsid w:val="00E31817"/>
    <w:rsid w:val="00E33959"/>
    <w:rsid w:val="00E415BE"/>
    <w:rsid w:val="00E45EEC"/>
    <w:rsid w:val="00E460CC"/>
    <w:rsid w:val="00E46193"/>
    <w:rsid w:val="00E46DC1"/>
    <w:rsid w:val="00E47255"/>
    <w:rsid w:val="00E57336"/>
    <w:rsid w:val="00E60AC1"/>
    <w:rsid w:val="00E66626"/>
    <w:rsid w:val="00E746F2"/>
    <w:rsid w:val="00E752CF"/>
    <w:rsid w:val="00E75522"/>
    <w:rsid w:val="00E7697C"/>
    <w:rsid w:val="00E80A86"/>
    <w:rsid w:val="00E8500D"/>
    <w:rsid w:val="00E850DD"/>
    <w:rsid w:val="00E94467"/>
    <w:rsid w:val="00EA2BD4"/>
    <w:rsid w:val="00EA346D"/>
    <w:rsid w:val="00EA4621"/>
    <w:rsid w:val="00EB2914"/>
    <w:rsid w:val="00EC26D9"/>
    <w:rsid w:val="00EC3AC7"/>
    <w:rsid w:val="00ED2530"/>
    <w:rsid w:val="00ED2747"/>
    <w:rsid w:val="00EE115F"/>
    <w:rsid w:val="00EE283E"/>
    <w:rsid w:val="00EE2E33"/>
    <w:rsid w:val="00EF65F7"/>
    <w:rsid w:val="00F0642C"/>
    <w:rsid w:val="00F06453"/>
    <w:rsid w:val="00F10BB2"/>
    <w:rsid w:val="00F12C07"/>
    <w:rsid w:val="00F13D79"/>
    <w:rsid w:val="00F163B7"/>
    <w:rsid w:val="00F171A2"/>
    <w:rsid w:val="00F17722"/>
    <w:rsid w:val="00F2110E"/>
    <w:rsid w:val="00F2195F"/>
    <w:rsid w:val="00F25B25"/>
    <w:rsid w:val="00F305B0"/>
    <w:rsid w:val="00F33950"/>
    <w:rsid w:val="00F342E8"/>
    <w:rsid w:val="00F35183"/>
    <w:rsid w:val="00F53BC1"/>
    <w:rsid w:val="00F604F5"/>
    <w:rsid w:val="00F7509B"/>
    <w:rsid w:val="00F80D2B"/>
    <w:rsid w:val="00F8420F"/>
    <w:rsid w:val="00F844B6"/>
    <w:rsid w:val="00F85D04"/>
    <w:rsid w:val="00F87E16"/>
    <w:rsid w:val="00F927EC"/>
    <w:rsid w:val="00F95EDC"/>
    <w:rsid w:val="00F96FF8"/>
    <w:rsid w:val="00F97708"/>
    <w:rsid w:val="00FA31BF"/>
    <w:rsid w:val="00FA38F2"/>
    <w:rsid w:val="00FB6CD4"/>
    <w:rsid w:val="00FC0BF9"/>
    <w:rsid w:val="00FC649F"/>
    <w:rsid w:val="00FC6A06"/>
    <w:rsid w:val="00FD07B7"/>
    <w:rsid w:val="00FD683E"/>
    <w:rsid w:val="00FD6EB7"/>
    <w:rsid w:val="00FE0193"/>
    <w:rsid w:val="00FE0BF6"/>
    <w:rsid w:val="00FE57FB"/>
    <w:rsid w:val="00FF099D"/>
    <w:rsid w:val="00FF1CAA"/>
    <w:rsid w:val="00FF20CC"/>
    <w:rsid w:val="00FF3489"/>
    <w:rsid w:val="00FF3B59"/>
  </w:rsids>
  <m:mathPr>
    <m:mathFont m:val="OpenSymbol"/>
    <m:brkBin m:val="before"/>
    <m:brkBinSub m:val="--"/>
    <m:smallFrac/>
    <m:dispDef/>
    <m:lMargin m:val="0"/>
    <m:rMargin m:val="0"/>
    <m:defJc m:val="centerGroup"/>
    <m:wrapIndent m:val="1440"/>
    <m:intLim m:val="subSup"/>
    <m:naryLim m:val="undOvr"/>
  </m:mathPr>
  <w:themeFontLang w:val="fr-FR"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2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caption" w:qFormat="1"/>
    <w:lsdException w:name="table of figures" w:uiPriority="99"/>
    <w:lsdException w:name="Title" w:qFormat="1"/>
    <w:lsdException w:name="Subtitle" w:qFormat="1"/>
    <w:lsdException w:name="Hyperlink" w:uiPriority="99"/>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305874"/>
    <w:pPr>
      <w:spacing w:before="120" w:after="60"/>
    </w:pPr>
    <w:rPr>
      <w:lang w:eastAsia="en-US"/>
    </w:rPr>
  </w:style>
  <w:style w:type="paragraph" w:styleId="Heading1">
    <w:name w:val="heading 1"/>
    <w:aliases w:val="No break before"/>
    <w:basedOn w:val="Normal"/>
    <w:next w:val="Normal"/>
    <w:qFormat/>
    <w:rsid w:val="00CA7DE0"/>
    <w:pPr>
      <w:keepNext/>
      <w:pageBreakBefore/>
      <w:numPr>
        <w:numId w:val="2"/>
      </w:numPr>
      <w:tabs>
        <w:tab w:val="right" w:pos="9634"/>
      </w:tabs>
      <w:spacing w:before="0" w:after="160"/>
      <w:outlineLvl w:val="0"/>
    </w:pPr>
    <w:rPr>
      <w:rFonts w:ascii="Arial" w:hAnsi="Arial"/>
      <w:b/>
      <w:sz w:val="36"/>
    </w:rPr>
  </w:style>
  <w:style w:type="paragraph" w:styleId="Heading2">
    <w:name w:val="heading 2"/>
    <w:basedOn w:val="Heading1"/>
    <w:next w:val="Normal"/>
    <w:qFormat/>
    <w:rsid w:val="00CA7DE0"/>
    <w:pPr>
      <w:pageBreakBefore w:val="0"/>
      <w:numPr>
        <w:ilvl w:val="1"/>
      </w:numPr>
      <w:tabs>
        <w:tab w:val="clear" w:pos="1006"/>
        <w:tab w:val="num" w:pos="864"/>
      </w:tabs>
      <w:spacing w:before="120" w:after="120"/>
      <w:ind w:left="864"/>
      <w:outlineLvl w:val="1"/>
    </w:pPr>
    <w:rPr>
      <w:sz w:val="32"/>
    </w:rPr>
  </w:style>
  <w:style w:type="paragraph" w:styleId="Heading3">
    <w:name w:val="heading 3"/>
    <w:aliases w:val="H3"/>
    <w:basedOn w:val="Heading2"/>
    <w:next w:val="Normal"/>
    <w:qFormat/>
    <w:rsid w:val="009B360A"/>
    <w:pPr>
      <w:numPr>
        <w:ilvl w:val="2"/>
      </w:numPr>
      <w:spacing w:after="80"/>
      <w:outlineLvl w:val="2"/>
    </w:pPr>
    <w:rPr>
      <w:sz w:val="28"/>
    </w:rPr>
  </w:style>
  <w:style w:type="paragraph" w:styleId="Heading4">
    <w:name w:val="heading 4"/>
    <w:basedOn w:val="Heading3"/>
    <w:next w:val="Normal"/>
    <w:qFormat/>
    <w:rsid w:val="009B360A"/>
    <w:pPr>
      <w:numPr>
        <w:ilvl w:val="3"/>
      </w:numPr>
      <w:spacing w:after="40"/>
      <w:outlineLvl w:val="3"/>
    </w:pPr>
    <w:rPr>
      <w:sz w:val="24"/>
    </w:rPr>
  </w:style>
  <w:style w:type="paragraph" w:styleId="Heading5">
    <w:name w:val="heading 5"/>
    <w:basedOn w:val="Heading4"/>
    <w:next w:val="Normal"/>
    <w:qFormat/>
    <w:rsid w:val="00CA7DE0"/>
    <w:pPr>
      <w:numPr>
        <w:ilvl w:val="4"/>
      </w:numPr>
      <w:outlineLvl w:val="4"/>
    </w:pPr>
    <w:rPr>
      <w:sz w:val="22"/>
    </w:rPr>
  </w:style>
  <w:style w:type="paragraph" w:styleId="Heading6">
    <w:name w:val="heading 6"/>
    <w:basedOn w:val="Normal"/>
    <w:next w:val="Normal"/>
    <w:qFormat/>
    <w:rsid w:val="00CA7DE0"/>
    <w:pPr>
      <w:keepNext/>
      <w:numPr>
        <w:ilvl w:val="5"/>
        <w:numId w:val="2"/>
      </w:numPr>
      <w:outlineLvl w:val="5"/>
    </w:pPr>
    <w:rPr>
      <w:b/>
    </w:rPr>
  </w:style>
  <w:style w:type="paragraph" w:styleId="Heading7">
    <w:name w:val="heading 7"/>
    <w:basedOn w:val="Normal"/>
    <w:next w:val="Normal"/>
    <w:qFormat/>
    <w:rsid w:val="00CA7DE0"/>
    <w:pPr>
      <w:keepNext/>
      <w:numPr>
        <w:ilvl w:val="6"/>
        <w:numId w:val="2"/>
      </w:numPr>
      <w:tabs>
        <w:tab w:val="left" w:pos="1247"/>
        <w:tab w:val="left" w:pos="2552"/>
        <w:tab w:val="left" w:pos="3856"/>
        <w:tab w:val="left" w:pos="5216"/>
        <w:tab w:val="left" w:pos="6464"/>
        <w:tab w:val="left" w:pos="7768"/>
        <w:tab w:val="left" w:pos="9072"/>
        <w:tab w:val="left" w:pos="10206"/>
      </w:tabs>
      <w:spacing w:before="240"/>
      <w:outlineLvl w:val="6"/>
    </w:pPr>
  </w:style>
  <w:style w:type="paragraph" w:styleId="Heading8">
    <w:name w:val="heading 8"/>
    <w:basedOn w:val="Normal"/>
    <w:next w:val="Normal"/>
    <w:qFormat/>
    <w:rsid w:val="00CA7DE0"/>
    <w:pPr>
      <w:keepNext/>
      <w:numPr>
        <w:ilvl w:val="7"/>
        <w:numId w:val="2"/>
      </w:numPr>
      <w:tabs>
        <w:tab w:val="left" w:pos="1247"/>
        <w:tab w:val="left" w:pos="2552"/>
        <w:tab w:val="left" w:pos="3856"/>
        <w:tab w:val="left" w:pos="5216"/>
        <w:tab w:val="left" w:pos="6464"/>
        <w:tab w:val="left" w:pos="7768"/>
        <w:tab w:val="left" w:pos="9072"/>
        <w:tab w:val="left" w:pos="10206"/>
      </w:tabs>
      <w:spacing w:before="240"/>
      <w:outlineLvl w:val="7"/>
    </w:pPr>
    <w:rPr>
      <w:i/>
    </w:rPr>
  </w:style>
  <w:style w:type="paragraph" w:styleId="Heading9">
    <w:name w:val="heading 9"/>
    <w:basedOn w:val="Normal"/>
    <w:next w:val="Normal"/>
    <w:qFormat/>
    <w:rsid w:val="00CA7DE0"/>
    <w:pPr>
      <w:keepNext/>
      <w:numPr>
        <w:ilvl w:val="8"/>
        <w:numId w:val="2"/>
      </w:numPr>
      <w:tabs>
        <w:tab w:val="left" w:pos="1247"/>
        <w:tab w:val="left" w:pos="2552"/>
        <w:tab w:val="left" w:pos="3856"/>
        <w:tab w:val="left" w:pos="5216"/>
        <w:tab w:val="left" w:pos="6464"/>
        <w:tab w:val="left" w:pos="7768"/>
        <w:tab w:val="left" w:pos="9072"/>
        <w:tab w:val="left" w:pos="10206"/>
      </w:tabs>
      <w:spacing w:before="240"/>
      <w:outlineLvl w:val="8"/>
    </w:pPr>
    <w:rPr>
      <w:i/>
      <w:sz w:val="18"/>
    </w:rPr>
  </w:style>
  <w:style w:type="character" w:default="1" w:styleId="DefaultParagraphFont">
    <w:name w:val="Default Paragraph Font"/>
    <w:semiHidden/>
    <w:unhideWhenUsed/>
  </w:style>
  <w:style w:type="table" w:default="1" w:styleId="TableNormal">
    <w:name w:val="Normal Table"/>
    <w:semiHidden/>
    <w:unhideWhenUsed/>
    <w:qFormat/>
    <w:tblPr>
      <w:tblInd w:w="0" w:type="dxa"/>
      <w:tblCellMar>
        <w:top w:w="0" w:type="dxa"/>
        <w:left w:w="108" w:type="dxa"/>
        <w:bottom w:w="0" w:type="dxa"/>
        <w:right w:w="108" w:type="dxa"/>
      </w:tblCellMar>
    </w:tblPr>
  </w:style>
  <w:style w:type="numbering" w:default="1" w:styleId="NoList">
    <w:name w:val="No List"/>
    <w:semiHidden/>
    <w:unhideWhenUsed/>
  </w:style>
  <w:style w:type="paragraph" w:styleId="Footer">
    <w:name w:val="footer"/>
    <w:basedOn w:val="Normal"/>
    <w:rsid w:val="00CA7DE0"/>
    <w:pPr>
      <w:spacing w:before="0" w:after="0"/>
    </w:pPr>
    <w:rPr>
      <w:rFonts w:ascii="Arial" w:hAnsi="Arial"/>
      <w:b/>
      <w:sz w:val="18"/>
    </w:rPr>
  </w:style>
  <w:style w:type="paragraph" w:styleId="Header">
    <w:name w:val="header"/>
    <w:basedOn w:val="Normal"/>
    <w:rsid w:val="00CA7DE0"/>
    <w:pPr>
      <w:tabs>
        <w:tab w:val="center" w:pos="4320"/>
        <w:tab w:val="right" w:pos="8640"/>
      </w:tabs>
      <w:spacing w:before="60" w:after="180"/>
    </w:pPr>
    <w:rPr>
      <w:rFonts w:ascii="Arial" w:hAnsi="Arial"/>
      <w:b/>
      <w:sz w:val="18"/>
    </w:rPr>
  </w:style>
  <w:style w:type="paragraph" w:styleId="TOC1">
    <w:name w:val="toc 1"/>
    <w:basedOn w:val="Normal"/>
    <w:next w:val="Normal"/>
    <w:uiPriority w:val="39"/>
    <w:rsid w:val="00651D13"/>
    <w:pPr>
      <w:spacing w:before="60"/>
    </w:pPr>
    <w:rPr>
      <w:b/>
      <w:caps/>
    </w:rPr>
  </w:style>
  <w:style w:type="paragraph" w:styleId="Caption">
    <w:name w:val="caption"/>
    <w:basedOn w:val="Normal"/>
    <w:next w:val="Normal"/>
    <w:qFormat/>
    <w:rsid w:val="00CA7DE0"/>
    <w:pPr>
      <w:spacing w:after="180"/>
      <w:jc w:val="center"/>
    </w:pPr>
    <w:rPr>
      <w:b/>
    </w:rPr>
  </w:style>
  <w:style w:type="paragraph" w:styleId="TOC2">
    <w:name w:val="toc 2"/>
    <w:basedOn w:val="Normal"/>
    <w:next w:val="Normal"/>
    <w:uiPriority w:val="39"/>
    <w:rsid w:val="00CA7DE0"/>
    <w:pPr>
      <w:spacing w:before="0" w:after="0"/>
      <w:ind w:left="200"/>
    </w:pPr>
    <w:rPr>
      <w:b/>
      <w:smallCaps/>
    </w:rPr>
  </w:style>
  <w:style w:type="paragraph" w:styleId="TOC3">
    <w:name w:val="toc 3"/>
    <w:basedOn w:val="Normal"/>
    <w:next w:val="Normal"/>
    <w:uiPriority w:val="39"/>
    <w:rsid w:val="00CA7DE0"/>
    <w:pPr>
      <w:spacing w:before="0" w:after="0"/>
      <w:ind w:left="400"/>
    </w:pPr>
  </w:style>
  <w:style w:type="paragraph" w:styleId="TOC4">
    <w:name w:val="toc 4"/>
    <w:basedOn w:val="Normal"/>
    <w:next w:val="Normal"/>
    <w:semiHidden/>
    <w:rsid w:val="00CA7DE0"/>
    <w:pPr>
      <w:spacing w:before="0" w:after="0"/>
      <w:ind w:left="600"/>
    </w:pPr>
    <w:rPr>
      <w:i/>
      <w:sz w:val="18"/>
    </w:rPr>
  </w:style>
  <w:style w:type="paragraph" w:styleId="TOC5">
    <w:name w:val="toc 5"/>
    <w:basedOn w:val="Normal"/>
    <w:next w:val="Normal"/>
    <w:semiHidden/>
    <w:rsid w:val="00CA7DE0"/>
    <w:pPr>
      <w:spacing w:before="0" w:after="0"/>
      <w:ind w:left="800"/>
    </w:pPr>
    <w:rPr>
      <w:sz w:val="18"/>
    </w:rPr>
  </w:style>
  <w:style w:type="paragraph" w:styleId="TOC6">
    <w:name w:val="toc 6"/>
    <w:basedOn w:val="Normal"/>
    <w:next w:val="Normal"/>
    <w:semiHidden/>
    <w:rsid w:val="00CA7DE0"/>
    <w:pPr>
      <w:spacing w:before="0" w:after="0"/>
      <w:ind w:left="1000"/>
    </w:pPr>
    <w:rPr>
      <w:sz w:val="18"/>
    </w:rPr>
  </w:style>
  <w:style w:type="paragraph" w:styleId="TOC7">
    <w:name w:val="toc 7"/>
    <w:basedOn w:val="Normal"/>
    <w:next w:val="Normal"/>
    <w:semiHidden/>
    <w:rsid w:val="00CA7DE0"/>
    <w:pPr>
      <w:spacing w:before="0" w:after="0"/>
      <w:ind w:left="1200"/>
    </w:pPr>
    <w:rPr>
      <w:sz w:val="18"/>
    </w:rPr>
  </w:style>
  <w:style w:type="paragraph" w:styleId="TOC8">
    <w:name w:val="toc 8"/>
    <w:basedOn w:val="Normal"/>
    <w:next w:val="Normal"/>
    <w:semiHidden/>
    <w:rsid w:val="00CA7DE0"/>
    <w:pPr>
      <w:spacing w:before="0" w:after="0"/>
      <w:ind w:left="1400"/>
    </w:pPr>
    <w:rPr>
      <w:sz w:val="18"/>
    </w:rPr>
  </w:style>
  <w:style w:type="paragraph" w:styleId="TOC9">
    <w:name w:val="toc 9"/>
    <w:basedOn w:val="Normal"/>
    <w:next w:val="Normal"/>
    <w:semiHidden/>
    <w:rsid w:val="00CA7DE0"/>
    <w:pPr>
      <w:spacing w:before="0" w:after="0"/>
      <w:ind w:left="1600"/>
    </w:pPr>
    <w:rPr>
      <w:sz w:val="18"/>
    </w:rPr>
  </w:style>
  <w:style w:type="paragraph" w:customStyle="1" w:styleId="ZDISCLAIMER">
    <w:name w:val="ZDISCLAIMER"/>
    <w:basedOn w:val="Normal"/>
    <w:rsid w:val="00CA7DE0"/>
    <w:pPr>
      <w:spacing w:before="0"/>
    </w:pPr>
  </w:style>
  <w:style w:type="paragraph" w:customStyle="1" w:styleId="EditorsNote">
    <w:name w:val="Editor's Note"/>
    <w:basedOn w:val="Normal"/>
    <w:rsid w:val="00CA7DE0"/>
    <w:pPr>
      <w:keepLines/>
      <w:pBdr>
        <w:top w:val="single" w:sz="6" w:space="1" w:color="auto"/>
        <w:left w:val="single" w:sz="6" w:space="1" w:color="auto"/>
        <w:bottom w:val="single" w:sz="6" w:space="1" w:color="auto"/>
        <w:right w:val="single" w:sz="6" w:space="1" w:color="auto"/>
      </w:pBdr>
      <w:shd w:val="pct20" w:color="auto" w:fill="auto"/>
      <w:spacing w:before="60" w:after="180"/>
    </w:pPr>
    <w:rPr>
      <w:color w:val="FF0000"/>
    </w:rPr>
  </w:style>
  <w:style w:type="character" w:styleId="FootnoteReference">
    <w:name w:val="footnote reference"/>
    <w:semiHidden/>
    <w:rsid w:val="00CA7DE0"/>
    <w:rPr>
      <w:vertAlign w:val="superscript"/>
    </w:rPr>
  </w:style>
  <w:style w:type="paragraph" w:styleId="FootnoteText">
    <w:name w:val="footnote text"/>
    <w:basedOn w:val="Normal"/>
    <w:semiHidden/>
    <w:rsid w:val="00CA7DE0"/>
    <w:pPr>
      <w:spacing w:before="60"/>
    </w:pPr>
  </w:style>
  <w:style w:type="character" w:styleId="Hyperlink">
    <w:name w:val="Hyperlink"/>
    <w:uiPriority w:val="99"/>
    <w:rsid w:val="00CA7DE0"/>
    <w:rPr>
      <w:color w:val="0000FF"/>
      <w:u w:val="single"/>
    </w:rPr>
  </w:style>
  <w:style w:type="paragraph" w:customStyle="1" w:styleId="NormalBullet">
    <w:name w:val="Normal Bullet"/>
    <w:basedOn w:val="Normal"/>
    <w:rsid w:val="00CA7DE0"/>
    <w:pPr>
      <w:numPr>
        <w:numId w:val="1"/>
      </w:numPr>
      <w:spacing w:before="0"/>
    </w:pPr>
  </w:style>
  <w:style w:type="paragraph" w:styleId="NormalIndent">
    <w:name w:val="Normal Indent"/>
    <w:basedOn w:val="Normal"/>
    <w:next w:val="Normal"/>
    <w:rsid w:val="00CA7DE0"/>
    <w:pPr>
      <w:ind w:left="567"/>
    </w:pPr>
  </w:style>
  <w:style w:type="paragraph" w:styleId="Subtitle">
    <w:name w:val="Subtitle"/>
    <w:basedOn w:val="Normal"/>
    <w:qFormat/>
    <w:rsid w:val="00CA7DE0"/>
    <w:pPr>
      <w:jc w:val="right"/>
    </w:pPr>
    <w:rPr>
      <w:rFonts w:ascii="Arial" w:hAnsi="Arial"/>
      <w:b/>
      <w:sz w:val="32"/>
    </w:rPr>
  </w:style>
  <w:style w:type="paragraph" w:styleId="TableofFigures">
    <w:name w:val="table of figures"/>
    <w:basedOn w:val="Normal"/>
    <w:next w:val="Normal"/>
    <w:uiPriority w:val="99"/>
    <w:rsid w:val="00CA7DE0"/>
    <w:pPr>
      <w:tabs>
        <w:tab w:val="right" w:leader="dot" w:pos="10070"/>
      </w:tabs>
      <w:ind w:left="400" w:hanging="400"/>
    </w:pPr>
    <w:rPr>
      <w:b/>
      <w:bCs/>
      <w:noProof/>
    </w:rPr>
  </w:style>
  <w:style w:type="paragraph" w:styleId="Title">
    <w:name w:val="Title"/>
    <w:basedOn w:val="Normal"/>
    <w:next w:val="Subtitle"/>
    <w:qFormat/>
    <w:rsid w:val="00CA7DE0"/>
    <w:pPr>
      <w:spacing w:before="360"/>
      <w:jc w:val="right"/>
    </w:pPr>
    <w:rPr>
      <w:rFonts w:ascii="Arial" w:hAnsi="Arial"/>
      <w:b/>
      <w:kern w:val="28"/>
      <w:sz w:val="36"/>
    </w:rPr>
  </w:style>
  <w:style w:type="paragraph" w:styleId="DocumentMap">
    <w:name w:val="Document Map"/>
    <w:basedOn w:val="Normal"/>
    <w:semiHidden/>
    <w:rsid w:val="00CA7DE0"/>
    <w:pPr>
      <w:shd w:val="clear" w:color="auto" w:fill="000080"/>
    </w:pPr>
    <w:rPr>
      <w:rFonts w:ascii="Tahoma" w:hAnsi="Tahoma"/>
    </w:rPr>
  </w:style>
  <w:style w:type="paragraph" w:customStyle="1" w:styleId="ZVERSION">
    <w:name w:val="ZVERSION"/>
    <w:basedOn w:val="Normal"/>
    <w:next w:val="Normal"/>
    <w:rsid w:val="00CA7DE0"/>
    <w:pPr>
      <w:widowControl w:val="0"/>
      <w:spacing w:before="0" w:after="0"/>
      <w:jc w:val="right"/>
    </w:pPr>
    <w:rPr>
      <w:rFonts w:ascii="Arial" w:hAnsi="Arial"/>
      <w:sz w:val="32"/>
    </w:rPr>
  </w:style>
  <w:style w:type="paragraph" w:customStyle="1" w:styleId="AbbreviationEntry">
    <w:name w:val="Abbreviation Entry"/>
    <w:basedOn w:val="Normal"/>
    <w:rsid w:val="00CA7DE0"/>
    <w:pPr>
      <w:spacing w:before="0" w:after="20"/>
    </w:pPr>
  </w:style>
  <w:style w:type="paragraph" w:customStyle="1" w:styleId="ZCOVER">
    <w:name w:val="ZCOVER"/>
    <w:basedOn w:val="ZVERSION"/>
    <w:rsid w:val="00CA7DE0"/>
  </w:style>
  <w:style w:type="character" w:customStyle="1" w:styleId="ZDONTMODIFY">
    <w:name w:val="ZDONTMODIFY"/>
    <w:basedOn w:val="DefaultParagraphFont"/>
    <w:rsid w:val="00CA7DE0"/>
  </w:style>
  <w:style w:type="character" w:customStyle="1" w:styleId="ZSPECDIDNUM">
    <w:name w:val="ZSPECDIDNUM"/>
    <w:basedOn w:val="ZMODIFY"/>
    <w:rsid w:val="00CA7DE0"/>
  </w:style>
  <w:style w:type="character" w:customStyle="1" w:styleId="ZMODIFY">
    <w:name w:val="ZMODIFY"/>
    <w:basedOn w:val="ZDONTMODIFY"/>
    <w:rsid w:val="00CA7DE0"/>
  </w:style>
  <w:style w:type="character" w:customStyle="1" w:styleId="ZREGNAME">
    <w:name w:val="ZREGNAME"/>
    <w:basedOn w:val="DefaultParagraphFont"/>
    <w:rsid w:val="00CA7DE0"/>
  </w:style>
  <w:style w:type="paragraph" w:customStyle="1" w:styleId="TableRow">
    <w:name w:val="Table Row"/>
    <w:basedOn w:val="Normal"/>
    <w:link w:val="TableRowChar"/>
    <w:rsid w:val="00CA7DE0"/>
    <w:pPr>
      <w:spacing w:before="20" w:after="20"/>
    </w:pPr>
  </w:style>
  <w:style w:type="character" w:customStyle="1" w:styleId="ZSPECDATE">
    <w:name w:val="ZSPECDATE"/>
    <w:basedOn w:val="DefaultParagraphFont"/>
    <w:rsid w:val="00CA7DE0"/>
  </w:style>
  <w:style w:type="paragraph" w:styleId="BlockText">
    <w:name w:val="Block Text"/>
    <w:basedOn w:val="Normal"/>
    <w:rsid w:val="00CA7DE0"/>
    <w:pPr>
      <w:ind w:left="1440" w:right="1440"/>
    </w:pPr>
  </w:style>
  <w:style w:type="paragraph" w:customStyle="1" w:styleId="ZDID">
    <w:name w:val="ZDID"/>
    <w:basedOn w:val="ZCOVER"/>
    <w:rsid w:val="00CA7DE0"/>
    <w:rPr>
      <w:noProof/>
    </w:rPr>
  </w:style>
  <w:style w:type="paragraph" w:customStyle="1" w:styleId="Figure">
    <w:name w:val="Figure"/>
    <w:basedOn w:val="Normal"/>
    <w:next w:val="Caption"/>
    <w:rsid w:val="00CA7DE0"/>
    <w:pPr>
      <w:keepNext/>
      <w:spacing w:after="0"/>
      <w:jc w:val="center"/>
    </w:pPr>
  </w:style>
  <w:style w:type="paragraph" w:customStyle="1" w:styleId="ReferenceEntry">
    <w:name w:val="Reference Entry"/>
    <w:basedOn w:val="Normal"/>
    <w:rsid w:val="00CA7DE0"/>
    <w:pPr>
      <w:spacing w:before="40" w:after="40"/>
    </w:pPr>
  </w:style>
  <w:style w:type="paragraph" w:customStyle="1" w:styleId="Term">
    <w:name w:val="Term"/>
    <w:basedOn w:val="Normal"/>
    <w:next w:val="Normal"/>
    <w:rsid w:val="00CA7DE0"/>
    <w:pPr>
      <w:keepNext/>
      <w:spacing w:after="20"/>
    </w:pPr>
    <w:rPr>
      <w:b/>
    </w:rPr>
  </w:style>
  <w:style w:type="paragraph" w:customStyle="1" w:styleId="TermDefinition">
    <w:name w:val="Term Definition"/>
    <w:basedOn w:val="Normal"/>
    <w:next w:val="Term"/>
    <w:rsid w:val="00CA7DE0"/>
    <w:pPr>
      <w:keepLines/>
      <w:spacing w:before="0" w:after="40"/>
      <w:ind w:left="576"/>
    </w:pPr>
  </w:style>
  <w:style w:type="character" w:styleId="FollowedHyperlink">
    <w:name w:val="FollowedHyperlink"/>
    <w:rsid w:val="00CA7DE0"/>
    <w:rPr>
      <w:color w:val="800080"/>
      <w:u w:val="single"/>
    </w:rPr>
  </w:style>
  <w:style w:type="paragraph" w:customStyle="1" w:styleId="TOChead">
    <w:name w:val="TOChead"/>
    <w:basedOn w:val="Normal"/>
    <w:rsid w:val="00CA7DE0"/>
    <w:rPr>
      <w:rFonts w:ascii="Arial" w:hAnsi="Arial"/>
      <w:b/>
      <w:bCs/>
      <w:sz w:val="36"/>
    </w:rPr>
  </w:style>
  <w:style w:type="paragraph" w:customStyle="1" w:styleId="App1">
    <w:name w:val="App1"/>
    <w:basedOn w:val="Normal"/>
    <w:next w:val="Normal"/>
    <w:rsid w:val="00CA7DE0"/>
    <w:pPr>
      <w:keepNext/>
      <w:pageBreakBefore/>
      <w:numPr>
        <w:numId w:val="3"/>
      </w:numPr>
      <w:tabs>
        <w:tab w:val="right" w:pos="10080"/>
      </w:tabs>
      <w:spacing w:before="0"/>
      <w:outlineLvl w:val="0"/>
    </w:pPr>
    <w:rPr>
      <w:rFonts w:ascii="Arial Narrow" w:hAnsi="Arial Narrow"/>
      <w:b/>
      <w:sz w:val="36"/>
    </w:rPr>
  </w:style>
  <w:style w:type="paragraph" w:customStyle="1" w:styleId="App2">
    <w:name w:val="App2"/>
    <w:basedOn w:val="App1"/>
    <w:next w:val="Normal"/>
    <w:rsid w:val="00CA7DE0"/>
    <w:pPr>
      <w:pageBreakBefore w:val="0"/>
      <w:numPr>
        <w:ilvl w:val="1"/>
      </w:numPr>
      <w:tabs>
        <w:tab w:val="clear" w:pos="10080"/>
      </w:tabs>
      <w:spacing w:before="180"/>
      <w:outlineLvl w:val="1"/>
    </w:pPr>
    <w:rPr>
      <w:rFonts w:ascii="Arial" w:hAnsi="Arial" w:cs="Arial"/>
      <w:sz w:val="32"/>
    </w:rPr>
  </w:style>
  <w:style w:type="paragraph" w:customStyle="1" w:styleId="App3">
    <w:name w:val="App3"/>
    <w:basedOn w:val="App2"/>
    <w:next w:val="Normal"/>
    <w:rsid w:val="00CA7DE0"/>
    <w:pPr>
      <w:numPr>
        <w:ilvl w:val="2"/>
      </w:numPr>
      <w:spacing w:before="120" w:after="40"/>
      <w:outlineLvl w:val="2"/>
    </w:pPr>
    <w:rPr>
      <w:sz w:val="28"/>
    </w:rPr>
  </w:style>
  <w:style w:type="paragraph" w:customStyle="1" w:styleId="TableHead">
    <w:name w:val="TableHead"/>
    <w:basedOn w:val="Normal"/>
    <w:rsid w:val="00CA7DE0"/>
    <w:pPr>
      <w:spacing w:before="20" w:after="20"/>
      <w:jc w:val="center"/>
    </w:pPr>
    <w:rPr>
      <w:b/>
      <w:snapToGrid w:val="0"/>
      <w:sz w:val="18"/>
    </w:rPr>
  </w:style>
  <w:style w:type="paragraph" w:customStyle="1" w:styleId="Approval">
    <w:name w:val="Approval"/>
    <w:basedOn w:val="ZVERSION"/>
    <w:rsid w:val="00CA7DE0"/>
    <w:rPr>
      <w:sz w:val="20"/>
    </w:rPr>
  </w:style>
  <w:style w:type="paragraph" w:styleId="CommentText">
    <w:name w:val="annotation text"/>
    <w:basedOn w:val="Normal"/>
    <w:next w:val="Normal"/>
    <w:link w:val="CommentTextChar1"/>
    <w:semiHidden/>
    <w:rsid w:val="00CA7DE0"/>
    <w:pPr>
      <w:pBdr>
        <w:top w:val="single" w:sz="4" w:space="1" w:color="FF9900"/>
        <w:left w:val="single" w:sz="4" w:space="4" w:color="FF9900"/>
        <w:bottom w:val="single" w:sz="4" w:space="1" w:color="FF9900"/>
        <w:right w:val="single" w:sz="4" w:space="4" w:color="FF9900"/>
      </w:pBdr>
      <w:shd w:val="clear" w:color="auto" w:fill="FFFF99"/>
      <w:overflowPunct w:val="0"/>
      <w:autoSpaceDE w:val="0"/>
      <w:autoSpaceDN w:val="0"/>
      <w:adjustRightInd w:val="0"/>
      <w:ind w:left="360" w:right="360"/>
      <w:textAlignment w:val="baseline"/>
    </w:pPr>
    <w:rPr>
      <w:rFonts w:ascii="Comic Sans MS" w:hAnsi="Comic Sans MS"/>
      <w:color w:val="800000"/>
    </w:rPr>
  </w:style>
  <w:style w:type="paragraph" w:customStyle="1" w:styleId="DefLabel">
    <w:name w:val="DefLabel"/>
    <w:basedOn w:val="TableHead"/>
    <w:rsid w:val="00CA7DE0"/>
    <w:pPr>
      <w:spacing w:before="60" w:after="60"/>
      <w:jc w:val="left"/>
    </w:pPr>
  </w:style>
  <w:style w:type="paragraph" w:customStyle="1" w:styleId="DefDesc">
    <w:name w:val="DefDesc"/>
    <w:basedOn w:val="Normal"/>
    <w:rsid w:val="00CA7DE0"/>
    <w:pPr>
      <w:spacing w:before="60"/>
    </w:pPr>
    <w:rPr>
      <w:sz w:val="18"/>
    </w:rPr>
  </w:style>
  <w:style w:type="paragraph" w:customStyle="1" w:styleId="AbbrLabel">
    <w:name w:val="AbbrLabel"/>
    <w:basedOn w:val="Normal"/>
    <w:rsid w:val="00CA7DE0"/>
    <w:pPr>
      <w:spacing w:before="60"/>
    </w:pPr>
    <w:rPr>
      <w:b/>
      <w:bCs/>
      <w:sz w:val="18"/>
    </w:rPr>
  </w:style>
  <w:style w:type="paragraph" w:customStyle="1" w:styleId="AbbrDesc">
    <w:name w:val="AbbrDesc"/>
    <w:basedOn w:val="AbbrLabel"/>
    <w:rsid w:val="00CA7DE0"/>
    <w:rPr>
      <w:b w:val="0"/>
      <w:bCs w:val="0"/>
    </w:rPr>
  </w:style>
  <w:style w:type="paragraph" w:customStyle="1" w:styleId="Bullet2">
    <w:name w:val="Bullet2"/>
    <w:basedOn w:val="Normal"/>
    <w:rsid w:val="00CA7DE0"/>
    <w:pPr>
      <w:numPr>
        <w:numId w:val="4"/>
      </w:numPr>
    </w:pPr>
  </w:style>
  <w:style w:type="paragraph" w:customStyle="1" w:styleId="ComBullet">
    <w:name w:val="ComBullet"/>
    <w:basedOn w:val="Bullet2"/>
    <w:rsid w:val="00CA7DE0"/>
    <w:pPr>
      <w:numPr>
        <w:numId w:val="6"/>
      </w:numPr>
      <w:pBdr>
        <w:top w:val="single" w:sz="4" w:space="1" w:color="FF9900"/>
        <w:left w:val="single" w:sz="4" w:space="4" w:color="FF9900"/>
        <w:bottom w:val="single" w:sz="4" w:space="1" w:color="FF9900"/>
        <w:right w:val="single" w:sz="4" w:space="4" w:color="FF9900"/>
      </w:pBdr>
      <w:shd w:val="clear" w:color="auto" w:fill="FFFF99"/>
      <w:spacing w:before="40" w:after="40"/>
      <w:ind w:right="360"/>
    </w:pPr>
    <w:rPr>
      <w:rFonts w:ascii="Comic Sans MS" w:hAnsi="Comic Sans MS"/>
      <w:color w:val="800000"/>
    </w:rPr>
  </w:style>
  <w:style w:type="paragraph" w:customStyle="1" w:styleId="TOCsep">
    <w:name w:val="TOCsep"/>
    <w:basedOn w:val="ReferenceEntry"/>
    <w:rsid w:val="00CA7DE0"/>
    <w:pPr>
      <w:spacing w:before="0" w:after="0"/>
    </w:pPr>
    <w:rPr>
      <w:sz w:val="8"/>
    </w:rPr>
  </w:style>
  <w:style w:type="paragraph" w:customStyle="1" w:styleId="RefLabel">
    <w:name w:val="RefLabel"/>
    <w:basedOn w:val="Normal"/>
    <w:link w:val="RefLabelChar"/>
    <w:rsid w:val="00CA7DE0"/>
    <w:rPr>
      <w:b/>
    </w:rPr>
  </w:style>
  <w:style w:type="paragraph" w:customStyle="1" w:styleId="RefDesc">
    <w:name w:val="RefDesc"/>
    <w:basedOn w:val="RefLabel"/>
    <w:link w:val="RefDescChar"/>
    <w:rsid w:val="00CA7DE0"/>
    <w:rPr>
      <w:b w:val="0"/>
      <w:bCs/>
      <w:snapToGrid w:val="0"/>
      <w:lang w:val="en-US"/>
    </w:rPr>
  </w:style>
  <w:style w:type="paragraph" w:customStyle="1" w:styleId="App4">
    <w:name w:val="App4"/>
    <w:basedOn w:val="App3"/>
    <w:next w:val="Normal"/>
    <w:rsid w:val="002B4219"/>
    <w:pPr>
      <w:numPr>
        <w:ilvl w:val="3"/>
      </w:numPr>
      <w:outlineLvl w:val="3"/>
    </w:pPr>
    <w:rPr>
      <w:sz w:val="24"/>
      <w:szCs w:val="24"/>
    </w:rPr>
  </w:style>
  <w:style w:type="paragraph" w:styleId="BalloonText">
    <w:name w:val="Balloon Text"/>
    <w:basedOn w:val="Normal"/>
    <w:link w:val="BalloonTextChar"/>
    <w:rsid w:val="00907515"/>
    <w:pPr>
      <w:spacing w:before="0" w:after="0"/>
    </w:pPr>
    <w:rPr>
      <w:rFonts w:ascii="Malgun Gothic" w:eastAsia="Malgun Gothic" w:hAnsi="Malgun Gothic"/>
      <w:sz w:val="18"/>
      <w:szCs w:val="18"/>
    </w:rPr>
  </w:style>
  <w:style w:type="character" w:customStyle="1" w:styleId="BalloonTextChar">
    <w:name w:val="Balloon Text Char"/>
    <w:link w:val="BalloonText"/>
    <w:rsid w:val="00907515"/>
    <w:rPr>
      <w:rFonts w:ascii="Malgun Gothic" w:eastAsia="Malgun Gothic" w:hAnsi="Malgun Gothic" w:cs="Times New Roman"/>
      <w:sz w:val="18"/>
      <w:szCs w:val="18"/>
      <w:lang w:val="en-GB" w:eastAsia="en-US"/>
    </w:rPr>
  </w:style>
  <w:style w:type="paragraph" w:customStyle="1" w:styleId="AltNormal">
    <w:name w:val="AltNormal"/>
    <w:basedOn w:val="Normal"/>
    <w:rsid w:val="00E03FB9"/>
    <w:pPr>
      <w:spacing w:after="0"/>
    </w:pPr>
    <w:rPr>
      <w:rFonts w:ascii="Arial" w:eastAsia="Malgun Gothic" w:hAnsi="Arial"/>
    </w:rPr>
  </w:style>
  <w:style w:type="character" w:customStyle="1" w:styleId="TableRowChar">
    <w:name w:val="Table Row Char"/>
    <w:link w:val="TableRow"/>
    <w:locked/>
    <w:rsid w:val="00E03FB9"/>
    <w:rPr>
      <w:rFonts w:eastAsia="SimSun"/>
      <w:lang w:val="en-GB" w:eastAsia="en-US" w:bidi="ar-SA"/>
    </w:rPr>
  </w:style>
  <w:style w:type="character" w:customStyle="1" w:styleId="CommentTextChar1">
    <w:name w:val="Comment Text Char1"/>
    <w:link w:val="CommentText"/>
    <w:semiHidden/>
    <w:locked/>
    <w:rsid w:val="00E03FB9"/>
    <w:rPr>
      <w:rFonts w:ascii="Comic Sans MS" w:eastAsia="SimSun" w:hAnsi="Comic Sans MS"/>
      <w:color w:val="800000"/>
      <w:lang w:val="en-GB" w:eastAsia="en-US" w:bidi="ar-SA"/>
    </w:rPr>
  </w:style>
  <w:style w:type="paragraph" w:customStyle="1" w:styleId="Code">
    <w:name w:val="Code"/>
    <w:basedOn w:val="Normal"/>
    <w:link w:val="CodeChar"/>
    <w:rsid w:val="00E03FB9"/>
    <w:pPr>
      <w:pBdr>
        <w:top w:val="single" w:sz="4" w:space="1" w:color="auto"/>
        <w:left w:val="single" w:sz="4" w:space="4" w:color="auto"/>
        <w:bottom w:val="single" w:sz="4" w:space="1" w:color="auto"/>
        <w:right w:val="single" w:sz="4" w:space="4" w:color="auto"/>
      </w:pBdr>
      <w:shd w:val="clear" w:color="auto" w:fill="C6D9F1"/>
      <w:tabs>
        <w:tab w:val="left" w:pos="1134"/>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9072"/>
      </w:tabs>
      <w:spacing w:before="0" w:after="0"/>
      <w:ind w:left="567"/>
    </w:pPr>
    <w:rPr>
      <w:rFonts w:ascii="Courier New" w:eastAsia="Malgun Gothic" w:hAnsi="Courier New"/>
      <w:iCs/>
      <w:color w:val="000000"/>
      <w:sz w:val="12"/>
      <w:szCs w:val="12"/>
    </w:rPr>
  </w:style>
  <w:style w:type="character" w:customStyle="1" w:styleId="CodeChar">
    <w:name w:val="Code Char"/>
    <w:link w:val="Code"/>
    <w:locked/>
    <w:rsid w:val="00E03FB9"/>
    <w:rPr>
      <w:rFonts w:ascii="Courier New" w:eastAsia="Malgun Gothic" w:hAnsi="Courier New"/>
      <w:iCs/>
      <w:color w:val="000000"/>
      <w:sz w:val="12"/>
      <w:szCs w:val="12"/>
      <w:lang w:val="en-GB" w:eastAsia="en-US" w:bidi="ar-SA"/>
    </w:rPr>
  </w:style>
  <w:style w:type="character" w:styleId="CommentReference">
    <w:name w:val="annotation reference"/>
    <w:rsid w:val="004A23F6"/>
    <w:rPr>
      <w:sz w:val="18"/>
      <w:szCs w:val="18"/>
    </w:rPr>
  </w:style>
  <w:style w:type="paragraph" w:styleId="CommentSubject">
    <w:name w:val="annotation subject"/>
    <w:basedOn w:val="CommentText"/>
    <w:next w:val="CommentText"/>
    <w:link w:val="CommentSubjectChar"/>
    <w:rsid w:val="004A23F6"/>
    <w:pPr>
      <w:pBdr>
        <w:top w:val="none" w:sz="0" w:space="0" w:color="auto"/>
        <w:left w:val="none" w:sz="0" w:space="0" w:color="auto"/>
        <w:bottom w:val="none" w:sz="0" w:space="0" w:color="auto"/>
        <w:right w:val="none" w:sz="0" w:space="0" w:color="auto"/>
      </w:pBdr>
      <w:shd w:val="clear" w:color="auto" w:fill="auto"/>
      <w:overflowPunct/>
      <w:autoSpaceDE/>
      <w:autoSpaceDN/>
      <w:adjustRightInd/>
      <w:ind w:left="0" w:right="0"/>
      <w:textAlignment w:val="auto"/>
    </w:pPr>
    <w:rPr>
      <w:b/>
      <w:bCs/>
    </w:rPr>
  </w:style>
  <w:style w:type="character" w:customStyle="1" w:styleId="CommentSubjectChar">
    <w:name w:val="Comment Subject Char"/>
    <w:link w:val="CommentSubject"/>
    <w:rsid w:val="004A23F6"/>
    <w:rPr>
      <w:rFonts w:ascii="Comic Sans MS" w:eastAsia="SimSun" w:hAnsi="Comic Sans MS"/>
      <w:b/>
      <w:bCs/>
      <w:color w:val="800000"/>
      <w:lang w:val="en-GB" w:eastAsia="en-US" w:bidi="ar-SA"/>
    </w:rPr>
  </w:style>
  <w:style w:type="table" w:styleId="TableGrid">
    <w:name w:val="Table Grid"/>
    <w:basedOn w:val="TableNormal"/>
    <w:rsid w:val="00D71569"/>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HTMLPreformatted">
    <w:name w:val="HTML Preformatted"/>
    <w:basedOn w:val="Normal"/>
    <w:link w:val="HTMLPreformattedChar"/>
    <w:rsid w:val="004F0BF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pPr>
    <w:rPr>
      <w:rFonts w:ascii="Courier" w:hAnsi="Courier" w:cs="Courier"/>
      <w:lang w:val="en-US"/>
    </w:rPr>
  </w:style>
  <w:style w:type="character" w:customStyle="1" w:styleId="HTMLPreformattedChar">
    <w:name w:val="HTML Preformatted Char"/>
    <w:link w:val="HTMLPreformatted"/>
    <w:locked/>
    <w:rsid w:val="004F0BF9"/>
    <w:rPr>
      <w:rFonts w:ascii="Courier" w:eastAsia="SimSun" w:hAnsi="Courier" w:cs="Courier"/>
      <w:lang w:val="en-US" w:eastAsia="en-US" w:bidi="ar-SA"/>
    </w:rPr>
  </w:style>
  <w:style w:type="character" w:customStyle="1" w:styleId="CODE0">
    <w:name w:val="CODE"/>
    <w:rsid w:val="00F846C6"/>
    <w:rPr>
      <w:rFonts w:ascii="Courier New" w:hAnsi="Courier New"/>
      <w:sz w:val="20"/>
    </w:rPr>
  </w:style>
  <w:style w:type="character" w:customStyle="1" w:styleId="CommentTextChar">
    <w:name w:val="Comment Text Char"/>
    <w:semiHidden/>
    <w:locked/>
    <w:rsid w:val="00245F52"/>
    <w:rPr>
      <w:rFonts w:ascii="Arial" w:eastAsia="Malgun Gothic" w:hAnsi="Arial"/>
      <w:lang w:val="en-GB" w:eastAsia="en-US" w:bidi="ar-SA"/>
    </w:rPr>
  </w:style>
  <w:style w:type="paragraph" w:customStyle="1" w:styleId="ACTION">
    <w:name w:val="ACTION"/>
    <w:basedOn w:val="Normal"/>
    <w:rsid w:val="00281914"/>
    <w:pPr>
      <w:keepNext/>
      <w:keepLines/>
      <w:widowControl w:val="0"/>
      <w:numPr>
        <w:numId w:val="11"/>
      </w:numPr>
      <w:pBdr>
        <w:top w:val="single" w:sz="6" w:space="1" w:color="FF0000"/>
        <w:left w:val="single" w:sz="6" w:space="4" w:color="FF0000"/>
        <w:bottom w:val="single" w:sz="6" w:space="1" w:color="FF0000"/>
        <w:right w:val="single" w:sz="6" w:space="4" w:color="FF0000"/>
      </w:pBdr>
      <w:tabs>
        <w:tab w:val="clear" w:pos="360"/>
        <w:tab w:val="left" w:pos="1843"/>
      </w:tabs>
      <w:spacing w:before="60"/>
      <w:ind w:left="1843" w:hanging="992"/>
      <w:jc w:val="both"/>
    </w:pPr>
    <w:rPr>
      <w:rFonts w:ascii="Arial" w:eastAsia="Malgun Gothic" w:hAnsi="Arial"/>
      <w:b/>
      <w:color w:val="FF0000"/>
      <w:sz w:val="24"/>
      <w:szCs w:val="24"/>
    </w:rPr>
  </w:style>
  <w:style w:type="paragraph" w:customStyle="1" w:styleId="AltChangeList">
    <w:name w:val="AltChangeList"/>
    <w:next w:val="Normal"/>
    <w:rsid w:val="007752D8"/>
    <w:pPr>
      <w:numPr>
        <w:numId w:val="14"/>
      </w:numPr>
      <w:shd w:val="clear" w:color="auto" w:fill="FFFF99"/>
      <w:spacing w:before="180"/>
    </w:pPr>
    <w:rPr>
      <w:rFonts w:ascii="Tahoma" w:eastAsia="Times New Roman" w:hAnsi="Tahoma"/>
      <w:b/>
      <w:color w:val="993300"/>
      <w:lang w:val="en-US" w:eastAsia="en-US"/>
    </w:rPr>
  </w:style>
  <w:style w:type="character" w:customStyle="1" w:styleId="apple-style-span">
    <w:name w:val="apple-style-span"/>
    <w:basedOn w:val="DefaultParagraphFont"/>
    <w:rsid w:val="00DB49B6"/>
  </w:style>
  <w:style w:type="character" w:customStyle="1" w:styleId="RefLabelChar">
    <w:name w:val="RefLabel Char"/>
    <w:link w:val="RefLabel"/>
    <w:rsid w:val="00713425"/>
    <w:rPr>
      <w:b/>
      <w:lang w:eastAsia="en-US"/>
    </w:rPr>
  </w:style>
  <w:style w:type="character" w:customStyle="1" w:styleId="RefDescChar">
    <w:name w:val="RefDesc Char"/>
    <w:link w:val="RefDesc"/>
    <w:rsid w:val="00713425"/>
    <w:rPr>
      <w:bCs/>
      <w:snapToGrid w:val="0"/>
      <w:lang w:val="en-US" w:eastAsia="en-US"/>
    </w:rPr>
  </w:style>
  <w:style w:type="paragraph" w:customStyle="1" w:styleId="paragraph">
    <w:name w:val="paragraph"/>
    <w:basedOn w:val="Normal"/>
    <w:rsid w:val="00840DB7"/>
    <w:pPr>
      <w:spacing w:before="240" w:after="0"/>
      <w:jc w:val="both"/>
    </w:pPr>
    <w:rPr>
      <w:rFonts w:ascii="Times" w:hAnsi="Times"/>
      <w:lang w:val="en-US"/>
    </w:rPr>
  </w:style>
  <w:style w:type="paragraph" w:customStyle="1" w:styleId="done">
    <w:name w:val="done"/>
    <w:basedOn w:val="ACTION"/>
    <w:rsid w:val="009A1428"/>
    <w:pPr>
      <w:numPr>
        <w:numId w:val="0"/>
      </w:numPr>
      <w:pBdr>
        <w:top w:val="single" w:sz="6" w:space="1" w:color="008000"/>
        <w:left w:val="single" w:sz="6" w:space="4" w:color="008000"/>
        <w:bottom w:val="single" w:sz="6" w:space="1" w:color="008000"/>
        <w:right w:val="single" w:sz="6" w:space="4" w:color="008000"/>
      </w:pBdr>
      <w:tabs>
        <w:tab w:val="num" w:pos="360"/>
        <w:tab w:val="num" w:pos="1125"/>
      </w:tabs>
      <w:ind w:left="340" w:hanging="340"/>
    </w:pPr>
    <w:rPr>
      <w:color w:val="008000"/>
      <w:sz w:val="20"/>
      <w:szCs w:val="20"/>
    </w:rPr>
  </w:style>
  <w:style w:type="paragraph" w:styleId="ListParagraph">
    <w:name w:val="List Paragraph"/>
    <w:basedOn w:val="Normal"/>
    <w:uiPriority w:val="34"/>
    <w:qFormat/>
    <w:rsid w:val="00320003"/>
    <w:pPr>
      <w:ind w:leftChars="400" w:left="800"/>
    </w:pPr>
  </w:style>
  <w:style w:type="paragraph" w:customStyle="1" w:styleId="FarbigeListe-Akzent11">
    <w:name w:val="Farbige Liste - Akzent 11"/>
    <w:basedOn w:val="Normal"/>
    <w:uiPriority w:val="34"/>
    <w:qFormat/>
    <w:rsid w:val="000332B0"/>
    <w:pPr>
      <w:spacing w:after="0"/>
      <w:ind w:firstLineChars="200" w:firstLine="420"/>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caption" w:qFormat="1"/>
    <w:lsdException w:name="table of figures" w:uiPriority="99"/>
    <w:lsdException w:name="Title" w:qFormat="1"/>
    <w:lsdException w:name="Subtitle" w:qFormat="1"/>
    <w:lsdException w:name="Hyperlink" w:uiPriority="99"/>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Standard">
    <w:name w:val="Normal"/>
    <w:qFormat/>
    <w:rsid w:val="00305874"/>
    <w:pPr>
      <w:spacing w:before="120" w:after="60"/>
    </w:pPr>
    <w:rPr>
      <w:lang w:eastAsia="en-US"/>
    </w:rPr>
  </w:style>
  <w:style w:type="paragraph" w:styleId="berschrift1">
    <w:name w:val="heading 1"/>
    <w:aliases w:val="No break before"/>
    <w:basedOn w:val="Standard"/>
    <w:next w:val="Standard"/>
    <w:qFormat/>
    <w:rsid w:val="00CA7DE0"/>
    <w:pPr>
      <w:keepNext/>
      <w:pageBreakBefore/>
      <w:numPr>
        <w:numId w:val="2"/>
      </w:numPr>
      <w:tabs>
        <w:tab w:val="right" w:pos="9634"/>
      </w:tabs>
      <w:spacing w:before="0" w:after="160"/>
      <w:outlineLvl w:val="0"/>
    </w:pPr>
    <w:rPr>
      <w:rFonts w:ascii="Arial" w:hAnsi="Arial"/>
      <w:b/>
      <w:sz w:val="36"/>
    </w:rPr>
  </w:style>
  <w:style w:type="paragraph" w:styleId="berschrift2">
    <w:name w:val="heading 2"/>
    <w:basedOn w:val="berschrift1"/>
    <w:next w:val="Standard"/>
    <w:qFormat/>
    <w:rsid w:val="00CA7DE0"/>
    <w:pPr>
      <w:pageBreakBefore w:val="0"/>
      <w:numPr>
        <w:ilvl w:val="1"/>
      </w:numPr>
      <w:tabs>
        <w:tab w:val="clear" w:pos="1006"/>
        <w:tab w:val="num" w:pos="864"/>
      </w:tabs>
      <w:spacing w:before="120" w:after="120"/>
      <w:ind w:left="864"/>
      <w:outlineLvl w:val="1"/>
    </w:pPr>
    <w:rPr>
      <w:sz w:val="32"/>
    </w:rPr>
  </w:style>
  <w:style w:type="paragraph" w:styleId="berschrift3">
    <w:name w:val="heading 3"/>
    <w:aliases w:val="H3"/>
    <w:basedOn w:val="berschrift2"/>
    <w:next w:val="Standard"/>
    <w:qFormat/>
    <w:rsid w:val="009B360A"/>
    <w:pPr>
      <w:numPr>
        <w:ilvl w:val="2"/>
      </w:numPr>
      <w:spacing w:after="80"/>
      <w:outlineLvl w:val="2"/>
    </w:pPr>
    <w:rPr>
      <w:sz w:val="28"/>
    </w:rPr>
  </w:style>
  <w:style w:type="paragraph" w:styleId="berschrift4">
    <w:name w:val="heading 4"/>
    <w:basedOn w:val="berschrift3"/>
    <w:next w:val="Standard"/>
    <w:qFormat/>
    <w:rsid w:val="009B360A"/>
    <w:pPr>
      <w:numPr>
        <w:ilvl w:val="3"/>
      </w:numPr>
      <w:spacing w:after="40"/>
      <w:outlineLvl w:val="3"/>
    </w:pPr>
    <w:rPr>
      <w:sz w:val="24"/>
    </w:rPr>
  </w:style>
  <w:style w:type="paragraph" w:styleId="berschrift5">
    <w:name w:val="heading 5"/>
    <w:basedOn w:val="berschrift4"/>
    <w:next w:val="Standard"/>
    <w:qFormat/>
    <w:rsid w:val="00CA7DE0"/>
    <w:pPr>
      <w:numPr>
        <w:ilvl w:val="4"/>
      </w:numPr>
      <w:outlineLvl w:val="4"/>
    </w:pPr>
    <w:rPr>
      <w:sz w:val="22"/>
    </w:rPr>
  </w:style>
  <w:style w:type="paragraph" w:styleId="berschrift6">
    <w:name w:val="heading 6"/>
    <w:basedOn w:val="Standard"/>
    <w:next w:val="Standard"/>
    <w:qFormat/>
    <w:rsid w:val="00CA7DE0"/>
    <w:pPr>
      <w:keepNext/>
      <w:numPr>
        <w:ilvl w:val="5"/>
        <w:numId w:val="2"/>
      </w:numPr>
      <w:outlineLvl w:val="5"/>
    </w:pPr>
    <w:rPr>
      <w:b/>
    </w:rPr>
  </w:style>
  <w:style w:type="paragraph" w:styleId="berschrift7">
    <w:name w:val="heading 7"/>
    <w:basedOn w:val="Standard"/>
    <w:next w:val="Standard"/>
    <w:qFormat/>
    <w:rsid w:val="00CA7DE0"/>
    <w:pPr>
      <w:keepNext/>
      <w:numPr>
        <w:ilvl w:val="6"/>
        <w:numId w:val="2"/>
      </w:numPr>
      <w:tabs>
        <w:tab w:val="left" w:pos="1247"/>
        <w:tab w:val="left" w:pos="2552"/>
        <w:tab w:val="left" w:pos="3856"/>
        <w:tab w:val="left" w:pos="5216"/>
        <w:tab w:val="left" w:pos="6464"/>
        <w:tab w:val="left" w:pos="7768"/>
        <w:tab w:val="left" w:pos="9072"/>
        <w:tab w:val="left" w:pos="10206"/>
      </w:tabs>
      <w:spacing w:before="240"/>
      <w:outlineLvl w:val="6"/>
    </w:pPr>
  </w:style>
  <w:style w:type="paragraph" w:styleId="berschrift8">
    <w:name w:val="heading 8"/>
    <w:basedOn w:val="Standard"/>
    <w:next w:val="Standard"/>
    <w:qFormat/>
    <w:rsid w:val="00CA7DE0"/>
    <w:pPr>
      <w:keepNext/>
      <w:numPr>
        <w:ilvl w:val="7"/>
        <w:numId w:val="2"/>
      </w:numPr>
      <w:tabs>
        <w:tab w:val="left" w:pos="1247"/>
        <w:tab w:val="left" w:pos="2552"/>
        <w:tab w:val="left" w:pos="3856"/>
        <w:tab w:val="left" w:pos="5216"/>
        <w:tab w:val="left" w:pos="6464"/>
        <w:tab w:val="left" w:pos="7768"/>
        <w:tab w:val="left" w:pos="9072"/>
        <w:tab w:val="left" w:pos="10206"/>
      </w:tabs>
      <w:spacing w:before="240"/>
      <w:outlineLvl w:val="7"/>
    </w:pPr>
    <w:rPr>
      <w:i/>
    </w:rPr>
  </w:style>
  <w:style w:type="paragraph" w:styleId="berschrift9">
    <w:name w:val="heading 9"/>
    <w:basedOn w:val="Standard"/>
    <w:next w:val="Standard"/>
    <w:qFormat/>
    <w:rsid w:val="00CA7DE0"/>
    <w:pPr>
      <w:keepNext/>
      <w:numPr>
        <w:ilvl w:val="8"/>
        <w:numId w:val="2"/>
      </w:numPr>
      <w:tabs>
        <w:tab w:val="left" w:pos="1247"/>
        <w:tab w:val="left" w:pos="2552"/>
        <w:tab w:val="left" w:pos="3856"/>
        <w:tab w:val="left" w:pos="5216"/>
        <w:tab w:val="left" w:pos="6464"/>
        <w:tab w:val="left" w:pos="7768"/>
        <w:tab w:val="left" w:pos="9072"/>
        <w:tab w:val="left" w:pos="10206"/>
      </w:tabs>
      <w:spacing w:before="240"/>
      <w:outlineLvl w:val="8"/>
    </w:pPr>
    <w:rPr>
      <w:i/>
      <w:sz w:val="18"/>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Fuzeile">
    <w:name w:val="footer"/>
    <w:basedOn w:val="Standard"/>
    <w:rsid w:val="00CA7DE0"/>
    <w:pPr>
      <w:spacing w:before="0" w:after="0"/>
    </w:pPr>
    <w:rPr>
      <w:rFonts w:ascii="Arial" w:hAnsi="Arial"/>
      <w:b/>
      <w:sz w:val="18"/>
    </w:rPr>
  </w:style>
  <w:style w:type="paragraph" w:styleId="Kopfzeile">
    <w:name w:val="header"/>
    <w:basedOn w:val="Standard"/>
    <w:rsid w:val="00CA7DE0"/>
    <w:pPr>
      <w:tabs>
        <w:tab w:val="center" w:pos="4320"/>
        <w:tab w:val="right" w:pos="8640"/>
      </w:tabs>
      <w:spacing w:before="60" w:after="180"/>
    </w:pPr>
    <w:rPr>
      <w:rFonts w:ascii="Arial" w:hAnsi="Arial"/>
      <w:b/>
      <w:sz w:val="18"/>
    </w:rPr>
  </w:style>
  <w:style w:type="paragraph" w:styleId="Verzeichnis1">
    <w:name w:val="toc 1"/>
    <w:basedOn w:val="Standard"/>
    <w:next w:val="Standard"/>
    <w:uiPriority w:val="39"/>
    <w:rsid w:val="00651D13"/>
    <w:pPr>
      <w:spacing w:before="60"/>
    </w:pPr>
    <w:rPr>
      <w:b/>
      <w:caps/>
    </w:rPr>
  </w:style>
  <w:style w:type="paragraph" w:styleId="Beschriftung">
    <w:name w:val="caption"/>
    <w:basedOn w:val="Standard"/>
    <w:next w:val="Standard"/>
    <w:qFormat/>
    <w:rsid w:val="00CA7DE0"/>
    <w:pPr>
      <w:spacing w:after="180"/>
      <w:jc w:val="center"/>
    </w:pPr>
    <w:rPr>
      <w:b/>
    </w:rPr>
  </w:style>
  <w:style w:type="paragraph" w:styleId="Verzeichnis2">
    <w:name w:val="toc 2"/>
    <w:basedOn w:val="Standard"/>
    <w:next w:val="Standard"/>
    <w:uiPriority w:val="39"/>
    <w:rsid w:val="00CA7DE0"/>
    <w:pPr>
      <w:spacing w:before="0" w:after="0"/>
      <w:ind w:left="200"/>
    </w:pPr>
    <w:rPr>
      <w:b/>
      <w:smallCaps/>
    </w:rPr>
  </w:style>
  <w:style w:type="paragraph" w:styleId="Verzeichnis3">
    <w:name w:val="toc 3"/>
    <w:basedOn w:val="Standard"/>
    <w:next w:val="Standard"/>
    <w:uiPriority w:val="39"/>
    <w:rsid w:val="00CA7DE0"/>
    <w:pPr>
      <w:spacing w:before="0" w:after="0"/>
      <w:ind w:left="400"/>
    </w:pPr>
  </w:style>
  <w:style w:type="paragraph" w:styleId="Verzeichnis4">
    <w:name w:val="toc 4"/>
    <w:basedOn w:val="Standard"/>
    <w:next w:val="Standard"/>
    <w:semiHidden/>
    <w:rsid w:val="00CA7DE0"/>
    <w:pPr>
      <w:spacing w:before="0" w:after="0"/>
      <w:ind w:left="600"/>
    </w:pPr>
    <w:rPr>
      <w:i/>
      <w:sz w:val="18"/>
    </w:rPr>
  </w:style>
  <w:style w:type="paragraph" w:styleId="Verzeichnis5">
    <w:name w:val="toc 5"/>
    <w:basedOn w:val="Standard"/>
    <w:next w:val="Standard"/>
    <w:semiHidden/>
    <w:rsid w:val="00CA7DE0"/>
    <w:pPr>
      <w:spacing w:before="0" w:after="0"/>
      <w:ind w:left="800"/>
    </w:pPr>
    <w:rPr>
      <w:sz w:val="18"/>
    </w:rPr>
  </w:style>
  <w:style w:type="paragraph" w:styleId="Verzeichnis6">
    <w:name w:val="toc 6"/>
    <w:basedOn w:val="Standard"/>
    <w:next w:val="Standard"/>
    <w:semiHidden/>
    <w:rsid w:val="00CA7DE0"/>
    <w:pPr>
      <w:spacing w:before="0" w:after="0"/>
      <w:ind w:left="1000"/>
    </w:pPr>
    <w:rPr>
      <w:sz w:val="18"/>
    </w:rPr>
  </w:style>
  <w:style w:type="paragraph" w:styleId="Verzeichnis7">
    <w:name w:val="toc 7"/>
    <w:basedOn w:val="Standard"/>
    <w:next w:val="Standard"/>
    <w:semiHidden/>
    <w:rsid w:val="00CA7DE0"/>
    <w:pPr>
      <w:spacing w:before="0" w:after="0"/>
      <w:ind w:left="1200"/>
    </w:pPr>
    <w:rPr>
      <w:sz w:val="18"/>
    </w:rPr>
  </w:style>
  <w:style w:type="paragraph" w:styleId="Verzeichnis8">
    <w:name w:val="toc 8"/>
    <w:basedOn w:val="Standard"/>
    <w:next w:val="Standard"/>
    <w:semiHidden/>
    <w:rsid w:val="00CA7DE0"/>
    <w:pPr>
      <w:spacing w:before="0" w:after="0"/>
      <w:ind w:left="1400"/>
    </w:pPr>
    <w:rPr>
      <w:sz w:val="18"/>
    </w:rPr>
  </w:style>
  <w:style w:type="paragraph" w:styleId="Verzeichnis9">
    <w:name w:val="toc 9"/>
    <w:basedOn w:val="Standard"/>
    <w:next w:val="Standard"/>
    <w:semiHidden/>
    <w:rsid w:val="00CA7DE0"/>
    <w:pPr>
      <w:spacing w:before="0" w:after="0"/>
      <w:ind w:left="1600"/>
    </w:pPr>
    <w:rPr>
      <w:sz w:val="18"/>
    </w:rPr>
  </w:style>
  <w:style w:type="paragraph" w:customStyle="1" w:styleId="ZDISCLAIMER">
    <w:name w:val="ZDISCLAIMER"/>
    <w:basedOn w:val="Standard"/>
    <w:rsid w:val="00CA7DE0"/>
    <w:pPr>
      <w:spacing w:before="0"/>
    </w:pPr>
  </w:style>
  <w:style w:type="paragraph" w:customStyle="1" w:styleId="EditorsNote">
    <w:name w:val="Editor's Note"/>
    <w:basedOn w:val="Standard"/>
    <w:rsid w:val="00CA7DE0"/>
    <w:pPr>
      <w:keepLines/>
      <w:pBdr>
        <w:top w:val="single" w:sz="6" w:space="1" w:color="auto"/>
        <w:left w:val="single" w:sz="6" w:space="1" w:color="auto"/>
        <w:bottom w:val="single" w:sz="6" w:space="1" w:color="auto"/>
        <w:right w:val="single" w:sz="6" w:space="1" w:color="auto"/>
      </w:pBdr>
      <w:shd w:val="pct20" w:color="auto" w:fill="auto"/>
      <w:spacing w:before="60" w:after="180"/>
    </w:pPr>
    <w:rPr>
      <w:color w:val="FF0000"/>
    </w:rPr>
  </w:style>
  <w:style w:type="character" w:styleId="Funotenzeichen">
    <w:name w:val="footnote reference"/>
    <w:semiHidden/>
    <w:rsid w:val="00CA7DE0"/>
    <w:rPr>
      <w:vertAlign w:val="superscript"/>
    </w:rPr>
  </w:style>
  <w:style w:type="paragraph" w:styleId="Funotentext">
    <w:name w:val="footnote text"/>
    <w:basedOn w:val="Standard"/>
    <w:semiHidden/>
    <w:rsid w:val="00CA7DE0"/>
    <w:pPr>
      <w:spacing w:before="60"/>
    </w:pPr>
  </w:style>
  <w:style w:type="character" w:styleId="Hyperlink">
    <w:name w:val="Hyperlink"/>
    <w:uiPriority w:val="99"/>
    <w:rsid w:val="00CA7DE0"/>
    <w:rPr>
      <w:color w:val="0000FF"/>
      <w:u w:val="single"/>
    </w:rPr>
  </w:style>
  <w:style w:type="paragraph" w:customStyle="1" w:styleId="NormalBullet">
    <w:name w:val="Normal Bullet"/>
    <w:basedOn w:val="Standard"/>
    <w:rsid w:val="00CA7DE0"/>
    <w:pPr>
      <w:numPr>
        <w:numId w:val="1"/>
      </w:numPr>
      <w:spacing w:before="0"/>
    </w:pPr>
  </w:style>
  <w:style w:type="paragraph" w:styleId="Standardeinzug">
    <w:name w:val="Normal Indent"/>
    <w:basedOn w:val="Standard"/>
    <w:next w:val="Standard"/>
    <w:rsid w:val="00CA7DE0"/>
    <w:pPr>
      <w:ind w:left="567"/>
    </w:pPr>
  </w:style>
  <w:style w:type="paragraph" w:styleId="Untertitel">
    <w:name w:val="Subtitle"/>
    <w:basedOn w:val="Standard"/>
    <w:qFormat/>
    <w:rsid w:val="00CA7DE0"/>
    <w:pPr>
      <w:jc w:val="right"/>
    </w:pPr>
    <w:rPr>
      <w:rFonts w:ascii="Arial" w:hAnsi="Arial"/>
      <w:b/>
      <w:sz w:val="32"/>
    </w:rPr>
  </w:style>
  <w:style w:type="paragraph" w:styleId="Abbildungsverzeichnis">
    <w:name w:val="table of figures"/>
    <w:basedOn w:val="Standard"/>
    <w:next w:val="Standard"/>
    <w:uiPriority w:val="99"/>
    <w:rsid w:val="00CA7DE0"/>
    <w:pPr>
      <w:tabs>
        <w:tab w:val="right" w:leader="dot" w:pos="10070"/>
      </w:tabs>
      <w:ind w:left="400" w:hanging="400"/>
    </w:pPr>
    <w:rPr>
      <w:b/>
      <w:bCs/>
      <w:noProof/>
    </w:rPr>
  </w:style>
  <w:style w:type="paragraph" w:styleId="Titel">
    <w:name w:val="Title"/>
    <w:basedOn w:val="Standard"/>
    <w:next w:val="Untertitel"/>
    <w:qFormat/>
    <w:rsid w:val="00CA7DE0"/>
    <w:pPr>
      <w:spacing w:before="360"/>
      <w:jc w:val="right"/>
    </w:pPr>
    <w:rPr>
      <w:rFonts w:ascii="Arial" w:hAnsi="Arial"/>
      <w:b/>
      <w:kern w:val="28"/>
      <w:sz w:val="36"/>
    </w:rPr>
  </w:style>
  <w:style w:type="paragraph" w:styleId="Dokumentstruktur">
    <w:name w:val="Document Map"/>
    <w:basedOn w:val="Standard"/>
    <w:semiHidden/>
    <w:rsid w:val="00CA7DE0"/>
    <w:pPr>
      <w:shd w:val="clear" w:color="auto" w:fill="000080"/>
    </w:pPr>
    <w:rPr>
      <w:rFonts w:ascii="Tahoma" w:hAnsi="Tahoma"/>
    </w:rPr>
  </w:style>
  <w:style w:type="paragraph" w:customStyle="1" w:styleId="ZVERSION">
    <w:name w:val="ZVERSION"/>
    <w:basedOn w:val="Standard"/>
    <w:next w:val="Standard"/>
    <w:rsid w:val="00CA7DE0"/>
    <w:pPr>
      <w:widowControl w:val="0"/>
      <w:spacing w:before="0" w:after="0"/>
      <w:jc w:val="right"/>
    </w:pPr>
    <w:rPr>
      <w:rFonts w:ascii="Arial" w:hAnsi="Arial"/>
      <w:sz w:val="32"/>
    </w:rPr>
  </w:style>
  <w:style w:type="paragraph" w:customStyle="1" w:styleId="AbbreviationEntry">
    <w:name w:val="Abbreviation Entry"/>
    <w:basedOn w:val="Standard"/>
    <w:rsid w:val="00CA7DE0"/>
    <w:pPr>
      <w:spacing w:before="0" w:after="20"/>
    </w:pPr>
  </w:style>
  <w:style w:type="paragraph" w:customStyle="1" w:styleId="ZCOVER">
    <w:name w:val="ZCOVER"/>
    <w:basedOn w:val="ZVERSION"/>
    <w:rsid w:val="00CA7DE0"/>
  </w:style>
  <w:style w:type="character" w:customStyle="1" w:styleId="ZDONTMODIFY">
    <w:name w:val="ZDONTMODIFY"/>
    <w:basedOn w:val="Absatz-Standardschriftart"/>
    <w:rsid w:val="00CA7DE0"/>
  </w:style>
  <w:style w:type="character" w:customStyle="1" w:styleId="ZSPECDIDNUM">
    <w:name w:val="ZSPECDIDNUM"/>
    <w:basedOn w:val="ZMODIFY"/>
    <w:rsid w:val="00CA7DE0"/>
  </w:style>
  <w:style w:type="character" w:customStyle="1" w:styleId="ZMODIFY">
    <w:name w:val="ZMODIFY"/>
    <w:basedOn w:val="ZDONTMODIFY"/>
    <w:rsid w:val="00CA7DE0"/>
  </w:style>
  <w:style w:type="character" w:customStyle="1" w:styleId="ZREGNAME">
    <w:name w:val="ZREGNAME"/>
    <w:basedOn w:val="Absatz-Standardschriftart"/>
    <w:rsid w:val="00CA7DE0"/>
  </w:style>
  <w:style w:type="paragraph" w:customStyle="1" w:styleId="TableRow">
    <w:name w:val="Table Row"/>
    <w:basedOn w:val="Standard"/>
    <w:link w:val="TableRowChar"/>
    <w:rsid w:val="00CA7DE0"/>
    <w:pPr>
      <w:spacing w:before="20" w:after="20"/>
    </w:pPr>
  </w:style>
  <w:style w:type="character" w:customStyle="1" w:styleId="ZSPECDATE">
    <w:name w:val="ZSPECDATE"/>
    <w:basedOn w:val="Absatz-Standardschriftart"/>
    <w:rsid w:val="00CA7DE0"/>
  </w:style>
  <w:style w:type="paragraph" w:styleId="Blocktext">
    <w:name w:val="Block Text"/>
    <w:basedOn w:val="Standard"/>
    <w:rsid w:val="00CA7DE0"/>
    <w:pPr>
      <w:ind w:left="1440" w:right="1440"/>
    </w:pPr>
  </w:style>
  <w:style w:type="paragraph" w:customStyle="1" w:styleId="ZDID">
    <w:name w:val="ZDID"/>
    <w:basedOn w:val="ZCOVER"/>
    <w:rsid w:val="00CA7DE0"/>
    <w:rPr>
      <w:noProof/>
    </w:rPr>
  </w:style>
  <w:style w:type="paragraph" w:customStyle="1" w:styleId="Figure">
    <w:name w:val="Figure"/>
    <w:basedOn w:val="Standard"/>
    <w:next w:val="Beschriftung"/>
    <w:rsid w:val="00CA7DE0"/>
    <w:pPr>
      <w:keepNext/>
      <w:spacing w:after="0"/>
      <w:jc w:val="center"/>
    </w:pPr>
  </w:style>
  <w:style w:type="paragraph" w:customStyle="1" w:styleId="ReferenceEntry">
    <w:name w:val="Reference Entry"/>
    <w:basedOn w:val="Standard"/>
    <w:rsid w:val="00CA7DE0"/>
    <w:pPr>
      <w:spacing w:before="40" w:after="40"/>
    </w:pPr>
  </w:style>
  <w:style w:type="paragraph" w:customStyle="1" w:styleId="Term">
    <w:name w:val="Term"/>
    <w:basedOn w:val="Standard"/>
    <w:next w:val="Standard"/>
    <w:rsid w:val="00CA7DE0"/>
    <w:pPr>
      <w:keepNext/>
      <w:spacing w:after="20"/>
    </w:pPr>
    <w:rPr>
      <w:b/>
    </w:rPr>
  </w:style>
  <w:style w:type="paragraph" w:customStyle="1" w:styleId="TermDefinition">
    <w:name w:val="Term Definition"/>
    <w:basedOn w:val="Standard"/>
    <w:next w:val="Term"/>
    <w:rsid w:val="00CA7DE0"/>
    <w:pPr>
      <w:keepLines/>
      <w:spacing w:before="0" w:after="40"/>
      <w:ind w:left="576"/>
    </w:pPr>
  </w:style>
  <w:style w:type="character" w:styleId="BesuchterHyperlink">
    <w:name w:val="FollowedHyperlink"/>
    <w:rsid w:val="00CA7DE0"/>
    <w:rPr>
      <w:color w:val="800080"/>
      <w:u w:val="single"/>
    </w:rPr>
  </w:style>
  <w:style w:type="paragraph" w:customStyle="1" w:styleId="TOChead">
    <w:name w:val="TOChead"/>
    <w:basedOn w:val="Standard"/>
    <w:rsid w:val="00CA7DE0"/>
    <w:rPr>
      <w:rFonts w:ascii="Arial" w:hAnsi="Arial"/>
      <w:b/>
      <w:bCs/>
      <w:sz w:val="36"/>
    </w:rPr>
  </w:style>
  <w:style w:type="paragraph" w:customStyle="1" w:styleId="App1">
    <w:name w:val="App1"/>
    <w:basedOn w:val="Standard"/>
    <w:next w:val="Standard"/>
    <w:rsid w:val="00CA7DE0"/>
    <w:pPr>
      <w:keepNext/>
      <w:pageBreakBefore/>
      <w:numPr>
        <w:numId w:val="3"/>
      </w:numPr>
      <w:tabs>
        <w:tab w:val="right" w:pos="10080"/>
      </w:tabs>
      <w:spacing w:before="0"/>
      <w:outlineLvl w:val="0"/>
    </w:pPr>
    <w:rPr>
      <w:rFonts w:ascii="Arial Narrow" w:hAnsi="Arial Narrow"/>
      <w:b/>
      <w:sz w:val="36"/>
    </w:rPr>
  </w:style>
  <w:style w:type="paragraph" w:customStyle="1" w:styleId="App2">
    <w:name w:val="App2"/>
    <w:basedOn w:val="App1"/>
    <w:next w:val="Standard"/>
    <w:rsid w:val="00CA7DE0"/>
    <w:pPr>
      <w:pageBreakBefore w:val="0"/>
      <w:numPr>
        <w:ilvl w:val="1"/>
      </w:numPr>
      <w:tabs>
        <w:tab w:val="clear" w:pos="10080"/>
      </w:tabs>
      <w:spacing w:before="180"/>
      <w:outlineLvl w:val="1"/>
    </w:pPr>
    <w:rPr>
      <w:rFonts w:ascii="Arial" w:hAnsi="Arial" w:cs="Arial"/>
      <w:sz w:val="32"/>
    </w:rPr>
  </w:style>
  <w:style w:type="paragraph" w:customStyle="1" w:styleId="App3">
    <w:name w:val="App3"/>
    <w:basedOn w:val="App2"/>
    <w:next w:val="Standard"/>
    <w:rsid w:val="00CA7DE0"/>
    <w:pPr>
      <w:numPr>
        <w:ilvl w:val="2"/>
      </w:numPr>
      <w:spacing w:before="120" w:after="40"/>
      <w:outlineLvl w:val="2"/>
    </w:pPr>
    <w:rPr>
      <w:sz w:val="28"/>
    </w:rPr>
  </w:style>
  <w:style w:type="paragraph" w:customStyle="1" w:styleId="TableHead">
    <w:name w:val="TableHead"/>
    <w:basedOn w:val="Standard"/>
    <w:rsid w:val="00CA7DE0"/>
    <w:pPr>
      <w:spacing w:before="20" w:after="20"/>
      <w:jc w:val="center"/>
    </w:pPr>
    <w:rPr>
      <w:b/>
      <w:snapToGrid w:val="0"/>
      <w:sz w:val="18"/>
    </w:rPr>
  </w:style>
  <w:style w:type="paragraph" w:customStyle="1" w:styleId="Approval">
    <w:name w:val="Approval"/>
    <w:basedOn w:val="ZVERSION"/>
    <w:rsid w:val="00CA7DE0"/>
    <w:rPr>
      <w:sz w:val="20"/>
    </w:rPr>
  </w:style>
  <w:style w:type="paragraph" w:styleId="Kommentartext">
    <w:name w:val="annotation text"/>
    <w:basedOn w:val="Standard"/>
    <w:next w:val="Standard"/>
    <w:link w:val="KommentartextZchn"/>
    <w:semiHidden/>
    <w:rsid w:val="00CA7DE0"/>
    <w:pPr>
      <w:pBdr>
        <w:top w:val="single" w:sz="4" w:space="1" w:color="FF9900"/>
        <w:left w:val="single" w:sz="4" w:space="4" w:color="FF9900"/>
        <w:bottom w:val="single" w:sz="4" w:space="1" w:color="FF9900"/>
        <w:right w:val="single" w:sz="4" w:space="4" w:color="FF9900"/>
      </w:pBdr>
      <w:shd w:val="clear" w:color="auto" w:fill="FFFF99"/>
      <w:overflowPunct w:val="0"/>
      <w:autoSpaceDE w:val="0"/>
      <w:autoSpaceDN w:val="0"/>
      <w:adjustRightInd w:val="0"/>
      <w:ind w:left="360" w:right="360"/>
      <w:textAlignment w:val="baseline"/>
    </w:pPr>
    <w:rPr>
      <w:rFonts w:ascii="Comic Sans MS" w:hAnsi="Comic Sans MS"/>
      <w:color w:val="800000"/>
    </w:rPr>
  </w:style>
  <w:style w:type="paragraph" w:customStyle="1" w:styleId="DefLabel">
    <w:name w:val="DefLabel"/>
    <w:basedOn w:val="TableHead"/>
    <w:rsid w:val="00CA7DE0"/>
    <w:pPr>
      <w:spacing w:before="60" w:after="60"/>
      <w:jc w:val="left"/>
    </w:pPr>
  </w:style>
  <w:style w:type="paragraph" w:customStyle="1" w:styleId="DefDesc">
    <w:name w:val="DefDesc"/>
    <w:basedOn w:val="Standard"/>
    <w:rsid w:val="00CA7DE0"/>
    <w:pPr>
      <w:spacing w:before="60"/>
    </w:pPr>
    <w:rPr>
      <w:sz w:val="18"/>
    </w:rPr>
  </w:style>
  <w:style w:type="paragraph" w:customStyle="1" w:styleId="AbbrLabel">
    <w:name w:val="AbbrLabel"/>
    <w:basedOn w:val="Standard"/>
    <w:rsid w:val="00CA7DE0"/>
    <w:pPr>
      <w:spacing w:before="60"/>
    </w:pPr>
    <w:rPr>
      <w:b/>
      <w:bCs/>
      <w:sz w:val="18"/>
    </w:rPr>
  </w:style>
  <w:style w:type="paragraph" w:customStyle="1" w:styleId="AbbrDesc">
    <w:name w:val="AbbrDesc"/>
    <w:basedOn w:val="AbbrLabel"/>
    <w:rsid w:val="00CA7DE0"/>
    <w:rPr>
      <w:b w:val="0"/>
      <w:bCs w:val="0"/>
    </w:rPr>
  </w:style>
  <w:style w:type="paragraph" w:customStyle="1" w:styleId="Bullet2">
    <w:name w:val="Bullet2"/>
    <w:basedOn w:val="Standard"/>
    <w:rsid w:val="00CA7DE0"/>
    <w:pPr>
      <w:numPr>
        <w:numId w:val="4"/>
      </w:numPr>
    </w:pPr>
  </w:style>
  <w:style w:type="paragraph" w:customStyle="1" w:styleId="ComBullet">
    <w:name w:val="ComBullet"/>
    <w:basedOn w:val="Bullet2"/>
    <w:rsid w:val="00CA7DE0"/>
    <w:pPr>
      <w:numPr>
        <w:numId w:val="6"/>
      </w:numPr>
      <w:pBdr>
        <w:top w:val="single" w:sz="4" w:space="1" w:color="FF9900"/>
        <w:left w:val="single" w:sz="4" w:space="4" w:color="FF9900"/>
        <w:bottom w:val="single" w:sz="4" w:space="1" w:color="FF9900"/>
        <w:right w:val="single" w:sz="4" w:space="4" w:color="FF9900"/>
      </w:pBdr>
      <w:shd w:val="clear" w:color="auto" w:fill="FFFF99"/>
      <w:spacing w:before="40" w:after="40"/>
      <w:ind w:right="360"/>
    </w:pPr>
    <w:rPr>
      <w:rFonts w:ascii="Comic Sans MS" w:hAnsi="Comic Sans MS"/>
      <w:color w:val="800000"/>
    </w:rPr>
  </w:style>
  <w:style w:type="paragraph" w:customStyle="1" w:styleId="TOCsep">
    <w:name w:val="TOCsep"/>
    <w:basedOn w:val="ReferenceEntry"/>
    <w:rsid w:val="00CA7DE0"/>
    <w:pPr>
      <w:spacing w:before="0" w:after="0"/>
    </w:pPr>
    <w:rPr>
      <w:sz w:val="8"/>
    </w:rPr>
  </w:style>
  <w:style w:type="paragraph" w:customStyle="1" w:styleId="RefLabel">
    <w:name w:val="RefLabel"/>
    <w:basedOn w:val="Standard"/>
    <w:link w:val="RefLabelChar"/>
    <w:rsid w:val="00CA7DE0"/>
    <w:rPr>
      <w:b/>
    </w:rPr>
  </w:style>
  <w:style w:type="paragraph" w:customStyle="1" w:styleId="RefDesc">
    <w:name w:val="RefDesc"/>
    <w:basedOn w:val="RefLabel"/>
    <w:link w:val="RefDescChar"/>
    <w:rsid w:val="00CA7DE0"/>
    <w:rPr>
      <w:b w:val="0"/>
      <w:bCs/>
      <w:snapToGrid w:val="0"/>
      <w:lang w:val="en-US"/>
    </w:rPr>
  </w:style>
  <w:style w:type="paragraph" w:customStyle="1" w:styleId="App4">
    <w:name w:val="App4"/>
    <w:basedOn w:val="App3"/>
    <w:next w:val="Standard"/>
    <w:rsid w:val="002B4219"/>
    <w:pPr>
      <w:numPr>
        <w:ilvl w:val="3"/>
      </w:numPr>
      <w:outlineLvl w:val="3"/>
    </w:pPr>
    <w:rPr>
      <w:sz w:val="24"/>
      <w:szCs w:val="24"/>
    </w:rPr>
  </w:style>
  <w:style w:type="paragraph" w:styleId="Sprechblasentext">
    <w:name w:val="Balloon Text"/>
    <w:basedOn w:val="Standard"/>
    <w:link w:val="SprechblasentextZchn"/>
    <w:rsid w:val="00907515"/>
    <w:pPr>
      <w:spacing w:before="0" w:after="0"/>
    </w:pPr>
    <w:rPr>
      <w:rFonts w:ascii="Malgun Gothic" w:eastAsia="Malgun Gothic" w:hAnsi="Malgun Gothic"/>
      <w:sz w:val="18"/>
      <w:szCs w:val="18"/>
    </w:rPr>
  </w:style>
  <w:style w:type="character" w:customStyle="1" w:styleId="SprechblasentextZchn">
    <w:name w:val="Sprechblasentext Zchn"/>
    <w:link w:val="Sprechblasentext"/>
    <w:rsid w:val="00907515"/>
    <w:rPr>
      <w:rFonts w:ascii="Malgun Gothic" w:eastAsia="Malgun Gothic" w:hAnsi="Malgun Gothic" w:cs="Times New Roman"/>
      <w:sz w:val="18"/>
      <w:szCs w:val="18"/>
      <w:lang w:val="en-GB" w:eastAsia="en-US"/>
    </w:rPr>
  </w:style>
  <w:style w:type="paragraph" w:customStyle="1" w:styleId="AltNormal">
    <w:name w:val="AltNormal"/>
    <w:basedOn w:val="Standard"/>
    <w:rsid w:val="00E03FB9"/>
    <w:pPr>
      <w:spacing w:after="0"/>
    </w:pPr>
    <w:rPr>
      <w:rFonts w:ascii="Arial" w:eastAsia="Malgun Gothic" w:hAnsi="Arial"/>
    </w:rPr>
  </w:style>
  <w:style w:type="character" w:customStyle="1" w:styleId="TableRowChar">
    <w:name w:val="Table Row Char"/>
    <w:link w:val="TableRow"/>
    <w:locked/>
    <w:rsid w:val="00E03FB9"/>
    <w:rPr>
      <w:rFonts w:eastAsia="SimSun"/>
      <w:lang w:val="en-GB" w:eastAsia="en-US" w:bidi="ar-SA"/>
    </w:rPr>
  </w:style>
  <w:style w:type="character" w:customStyle="1" w:styleId="KommentartextZchn">
    <w:name w:val="Kommentartext Zchn"/>
    <w:link w:val="Kommentartext"/>
    <w:semiHidden/>
    <w:locked/>
    <w:rsid w:val="00E03FB9"/>
    <w:rPr>
      <w:rFonts w:ascii="Comic Sans MS" w:eastAsia="SimSun" w:hAnsi="Comic Sans MS"/>
      <w:color w:val="800000"/>
      <w:lang w:val="en-GB" w:eastAsia="en-US" w:bidi="ar-SA"/>
    </w:rPr>
  </w:style>
  <w:style w:type="paragraph" w:customStyle="1" w:styleId="Code">
    <w:name w:val="Code"/>
    <w:basedOn w:val="Standard"/>
    <w:link w:val="CodeChar"/>
    <w:rsid w:val="00E03FB9"/>
    <w:pPr>
      <w:pBdr>
        <w:top w:val="single" w:sz="4" w:space="1" w:color="auto"/>
        <w:left w:val="single" w:sz="4" w:space="4" w:color="auto"/>
        <w:bottom w:val="single" w:sz="4" w:space="1" w:color="auto"/>
        <w:right w:val="single" w:sz="4" w:space="4" w:color="auto"/>
      </w:pBdr>
      <w:shd w:val="clear" w:color="auto" w:fill="C6D9F1"/>
      <w:tabs>
        <w:tab w:val="left" w:pos="1134"/>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9072"/>
      </w:tabs>
      <w:spacing w:before="0" w:after="0"/>
      <w:ind w:left="567"/>
    </w:pPr>
    <w:rPr>
      <w:rFonts w:ascii="Courier New" w:eastAsia="Malgun Gothic" w:hAnsi="Courier New"/>
      <w:iCs/>
      <w:color w:val="000000"/>
      <w:sz w:val="12"/>
      <w:szCs w:val="12"/>
    </w:rPr>
  </w:style>
  <w:style w:type="character" w:customStyle="1" w:styleId="CodeChar">
    <w:name w:val="Code Char"/>
    <w:link w:val="Code"/>
    <w:locked/>
    <w:rsid w:val="00E03FB9"/>
    <w:rPr>
      <w:rFonts w:ascii="Courier New" w:eastAsia="Malgun Gothic" w:hAnsi="Courier New"/>
      <w:iCs/>
      <w:color w:val="000000"/>
      <w:sz w:val="12"/>
      <w:szCs w:val="12"/>
      <w:lang w:val="en-GB" w:eastAsia="en-US" w:bidi="ar-SA"/>
    </w:rPr>
  </w:style>
  <w:style w:type="character" w:styleId="Kommentarzeichen">
    <w:name w:val="annotation reference"/>
    <w:rsid w:val="004A23F6"/>
    <w:rPr>
      <w:sz w:val="18"/>
      <w:szCs w:val="18"/>
    </w:rPr>
  </w:style>
  <w:style w:type="paragraph" w:styleId="Kommentarthema">
    <w:name w:val="annotation subject"/>
    <w:basedOn w:val="Kommentartext"/>
    <w:next w:val="Kommentartext"/>
    <w:link w:val="KommentarthemaZchn"/>
    <w:rsid w:val="004A23F6"/>
    <w:pPr>
      <w:pBdr>
        <w:top w:val="none" w:sz="0" w:space="0" w:color="auto"/>
        <w:left w:val="none" w:sz="0" w:space="0" w:color="auto"/>
        <w:bottom w:val="none" w:sz="0" w:space="0" w:color="auto"/>
        <w:right w:val="none" w:sz="0" w:space="0" w:color="auto"/>
      </w:pBdr>
      <w:shd w:val="clear" w:color="auto" w:fill="auto"/>
      <w:overflowPunct/>
      <w:autoSpaceDE/>
      <w:autoSpaceDN/>
      <w:adjustRightInd/>
      <w:ind w:left="0" w:right="0"/>
      <w:textAlignment w:val="auto"/>
    </w:pPr>
    <w:rPr>
      <w:b/>
      <w:bCs/>
    </w:rPr>
  </w:style>
  <w:style w:type="character" w:customStyle="1" w:styleId="KommentarthemaZchn">
    <w:name w:val="Kommentarthema Zchn"/>
    <w:link w:val="Kommentarthema"/>
    <w:rsid w:val="004A23F6"/>
    <w:rPr>
      <w:rFonts w:ascii="Comic Sans MS" w:eastAsia="SimSun" w:hAnsi="Comic Sans MS"/>
      <w:b/>
      <w:bCs/>
      <w:color w:val="800000"/>
      <w:lang w:val="en-GB" w:eastAsia="en-US" w:bidi="ar-SA"/>
    </w:rPr>
  </w:style>
  <w:style w:type="table" w:styleId="Tabellenraster">
    <w:name w:val="Table Grid"/>
    <w:basedOn w:val="NormaleTabelle"/>
    <w:rsid w:val="00D71569"/>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HTMLVorformatiert">
    <w:name w:val="HTML Preformatted"/>
    <w:basedOn w:val="Standard"/>
    <w:link w:val="HTMLVorformatiertZchn"/>
    <w:rsid w:val="004F0BF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pPr>
    <w:rPr>
      <w:rFonts w:ascii="Courier" w:hAnsi="Courier" w:cs="Courier"/>
      <w:lang w:val="en-US"/>
    </w:rPr>
  </w:style>
  <w:style w:type="character" w:customStyle="1" w:styleId="HTMLVorformatiertZchn">
    <w:name w:val="HTML Vorformatiert Zchn"/>
    <w:link w:val="HTMLVorformatiert"/>
    <w:locked/>
    <w:rsid w:val="004F0BF9"/>
    <w:rPr>
      <w:rFonts w:ascii="Courier" w:eastAsia="SimSun" w:hAnsi="Courier" w:cs="Courier"/>
      <w:lang w:val="en-US" w:eastAsia="en-US" w:bidi="ar-SA"/>
    </w:rPr>
  </w:style>
  <w:style w:type="character" w:customStyle="1" w:styleId="CODE0">
    <w:name w:val="CODE"/>
    <w:rsid w:val="00F846C6"/>
    <w:rPr>
      <w:rFonts w:ascii="Courier New" w:hAnsi="Courier New"/>
      <w:sz w:val="20"/>
    </w:rPr>
  </w:style>
  <w:style w:type="character" w:customStyle="1" w:styleId="CommentTextChar">
    <w:name w:val="Comment Text Char"/>
    <w:semiHidden/>
    <w:locked/>
    <w:rsid w:val="00245F52"/>
    <w:rPr>
      <w:rFonts w:ascii="Arial" w:eastAsia="Malgun Gothic" w:hAnsi="Arial"/>
      <w:lang w:val="en-GB" w:eastAsia="en-US" w:bidi="ar-SA"/>
    </w:rPr>
  </w:style>
  <w:style w:type="paragraph" w:customStyle="1" w:styleId="ACTION">
    <w:name w:val="ACTION"/>
    <w:basedOn w:val="Standard"/>
    <w:rsid w:val="00281914"/>
    <w:pPr>
      <w:keepNext/>
      <w:keepLines/>
      <w:widowControl w:val="0"/>
      <w:numPr>
        <w:numId w:val="11"/>
      </w:numPr>
      <w:pBdr>
        <w:top w:val="single" w:sz="6" w:space="1" w:color="FF0000"/>
        <w:left w:val="single" w:sz="6" w:space="4" w:color="FF0000"/>
        <w:bottom w:val="single" w:sz="6" w:space="1" w:color="FF0000"/>
        <w:right w:val="single" w:sz="6" w:space="4" w:color="FF0000"/>
      </w:pBdr>
      <w:tabs>
        <w:tab w:val="clear" w:pos="360"/>
        <w:tab w:val="left" w:pos="1843"/>
      </w:tabs>
      <w:spacing w:before="60"/>
      <w:ind w:left="1843" w:hanging="992"/>
      <w:jc w:val="both"/>
    </w:pPr>
    <w:rPr>
      <w:rFonts w:ascii="Arial" w:eastAsia="Malgun Gothic" w:hAnsi="Arial"/>
      <w:b/>
      <w:color w:val="FF0000"/>
      <w:sz w:val="24"/>
      <w:szCs w:val="24"/>
    </w:rPr>
  </w:style>
  <w:style w:type="paragraph" w:customStyle="1" w:styleId="AltChangeList">
    <w:name w:val="AltChangeList"/>
    <w:next w:val="Standard"/>
    <w:rsid w:val="007752D8"/>
    <w:pPr>
      <w:numPr>
        <w:numId w:val="14"/>
      </w:numPr>
      <w:shd w:val="clear" w:color="auto" w:fill="FFFF99"/>
      <w:spacing w:before="180"/>
    </w:pPr>
    <w:rPr>
      <w:rFonts w:ascii="Tahoma" w:eastAsia="Times New Roman" w:hAnsi="Tahoma"/>
      <w:b/>
      <w:color w:val="993300"/>
      <w:lang w:val="en-US" w:eastAsia="en-US"/>
    </w:rPr>
  </w:style>
  <w:style w:type="character" w:customStyle="1" w:styleId="apple-style-span">
    <w:name w:val="apple-style-span"/>
    <w:basedOn w:val="Absatz-Standardschriftart"/>
    <w:rsid w:val="00DB49B6"/>
  </w:style>
  <w:style w:type="character" w:customStyle="1" w:styleId="RefLabelChar">
    <w:name w:val="RefLabel Char"/>
    <w:link w:val="RefLabel"/>
    <w:rsid w:val="00713425"/>
    <w:rPr>
      <w:b/>
      <w:lang w:eastAsia="en-US"/>
    </w:rPr>
  </w:style>
  <w:style w:type="character" w:customStyle="1" w:styleId="RefDescChar">
    <w:name w:val="RefDesc Char"/>
    <w:link w:val="RefDesc"/>
    <w:rsid w:val="00713425"/>
    <w:rPr>
      <w:bCs/>
      <w:snapToGrid w:val="0"/>
      <w:lang w:val="en-US" w:eastAsia="en-US"/>
    </w:rPr>
  </w:style>
  <w:style w:type="paragraph" w:customStyle="1" w:styleId="paragraph">
    <w:name w:val="paragraph"/>
    <w:basedOn w:val="Standard"/>
    <w:rsid w:val="00840DB7"/>
    <w:pPr>
      <w:spacing w:before="240" w:after="0"/>
      <w:jc w:val="both"/>
    </w:pPr>
    <w:rPr>
      <w:rFonts w:ascii="Times" w:hAnsi="Times"/>
      <w:lang w:val="en-US"/>
    </w:rPr>
  </w:style>
  <w:style w:type="paragraph" w:customStyle="1" w:styleId="done">
    <w:name w:val="done"/>
    <w:basedOn w:val="ACTION"/>
    <w:rsid w:val="009A1428"/>
    <w:pPr>
      <w:numPr>
        <w:numId w:val="0"/>
      </w:numPr>
      <w:pBdr>
        <w:top w:val="single" w:sz="6" w:space="1" w:color="008000"/>
        <w:left w:val="single" w:sz="6" w:space="4" w:color="008000"/>
        <w:bottom w:val="single" w:sz="6" w:space="1" w:color="008000"/>
        <w:right w:val="single" w:sz="6" w:space="4" w:color="008000"/>
      </w:pBdr>
      <w:tabs>
        <w:tab w:val="num" w:pos="360"/>
        <w:tab w:val="num" w:pos="1125"/>
      </w:tabs>
      <w:ind w:left="340" w:hanging="340"/>
    </w:pPr>
    <w:rPr>
      <w:color w:val="008000"/>
      <w:sz w:val="20"/>
      <w:szCs w:val="20"/>
    </w:rPr>
  </w:style>
  <w:style w:type="paragraph" w:styleId="Listenabsatz">
    <w:name w:val="List Paragraph"/>
    <w:basedOn w:val="Standard"/>
    <w:uiPriority w:val="34"/>
    <w:qFormat/>
    <w:rsid w:val="00320003"/>
    <w:pPr>
      <w:ind w:leftChars="400" w:left="800"/>
    </w:pPr>
  </w:style>
  <w:style w:type="paragraph" w:customStyle="1" w:styleId="FarbigeListe-Akzent11">
    <w:name w:val="Farbige Liste - Akzent 11"/>
    <w:basedOn w:val="Standard"/>
    <w:uiPriority w:val="34"/>
    <w:qFormat/>
    <w:rsid w:val="000332B0"/>
    <w:pPr>
      <w:spacing w:after="0"/>
      <w:ind w:firstLineChars="200" w:firstLine="420"/>
    </w:pPr>
  </w:style>
</w:styles>
</file>

<file path=word/webSettings.xml><?xml version="1.0" encoding="utf-8"?>
<w:webSettings xmlns:r="http://schemas.openxmlformats.org/officeDocument/2006/relationships" xmlns:w="http://schemas.openxmlformats.org/wordprocessingml/2006/main">
  <w:divs>
    <w:div w:id="846480065">
      <w:bodyDiv w:val="1"/>
      <w:marLeft w:val="0"/>
      <w:marRight w:val="0"/>
      <w:marTop w:val="0"/>
      <w:marBottom w:val="0"/>
      <w:divBdr>
        <w:top w:val="none" w:sz="0" w:space="0" w:color="auto"/>
        <w:left w:val="none" w:sz="0" w:space="0" w:color="auto"/>
        <w:bottom w:val="none" w:sz="0" w:space="0" w:color="auto"/>
        <w:right w:val="none" w:sz="0" w:space="0" w:color="auto"/>
      </w:divBdr>
    </w:div>
    <w:div w:id="1142691599">
      <w:bodyDiv w:val="1"/>
      <w:marLeft w:val="0"/>
      <w:marRight w:val="0"/>
      <w:marTop w:val="0"/>
      <w:marBottom w:val="0"/>
      <w:divBdr>
        <w:top w:val="none" w:sz="0" w:space="0" w:color="auto"/>
        <w:left w:val="none" w:sz="0" w:space="0" w:color="auto"/>
        <w:bottom w:val="none" w:sz="0" w:space="0" w:color="auto"/>
        <w:right w:val="none" w:sz="0" w:space="0" w:color="auto"/>
      </w:divBdr>
    </w:div>
    <w:div w:id="1550458627">
      <w:bodyDiv w:val="1"/>
      <w:marLeft w:val="0"/>
      <w:marRight w:val="0"/>
      <w:marTop w:val="0"/>
      <w:marBottom w:val="0"/>
      <w:divBdr>
        <w:top w:val="none" w:sz="0" w:space="0" w:color="auto"/>
        <w:left w:val="none" w:sz="0" w:space="0" w:color="auto"/>
        <w:bottom w:val="none" w:sz="0" w:space="0" w:color="auto"/>
        <w:right w:val="none" w:sz="0" w:space="0" w:color="auto"/>
      </w:divBdr>
    </w:div>
    <w:div w:id="158965750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doNotSaveAsSingleFile/>
</w:webSettings>
</file>

<file path=word/_rels/document.xml.rels><?xml version="1.0" encoding="UTF-8" standalone="yes"?>
<Relationships xmlns="http://schemas.openxmlformats.org/package/2006/relationships"><Relationship Id="rId13" Type="http://schemas.openxmlformats.org/officeDocument/2006/relationships/hyperlink" Target="file:///C:\Users\seongyoon.kim\Local%20Settings\Temp\AppData\Local\Microsoft\Windows\Temporary%20Internet%20Files\Content.Outlook\AppData\Local\Microsoft\Windows\Temporary%20Internet%20Files\Content.Outlook\AppData\Local\Temp\AppData\Local\Microsoft\Local%20Settings\Temp\Rar$DI01.641\http\%3cref-source%3e\" TargetMode="External"/><Relationship Id="rId14" Type="http://schemas.openxmlformats.org/officeDocument/2006/relationships/hyperlink" Target="file:///C:\Users\seongyoon.kim\Local%20Settings\Temp\AppData\Local\Microsoft\Windows\Temporary%20Internet%20Files\Content.Outlook\AppData\Local\Microsoft\Windows\Temporary%20Internet%20Files\Content.Outlook\AppData\Local\Temp\AppData\Local\Microsoft\Local%20Settings\Temp\Rar$DI01.641\http\%3cref-source%3e\" TargetMode="External"/><Relationship Id="rId15" Type="http://schemas.openxmlformats.org/officeDocument/2006/relationships/hyperlink" Target="URL:http://www.openmobilealliance.org/" TargetMode="External"/><Relationship Id="rId16" Type="http://schemas.openxmlformats.org/officeDocument/2006/relationships/hyperlink" Target="URL:http://www.ietf.org/rfc/rfc2119.txt" TargetMode="External"/><Relationship Id="rId17" Type="http://schemas.openxmlformats.org/officeDocument/2006/relationships/hyperlink" Target="URL:http://www.ietf.org/rfc/rfc2234.txt" TargetMode="External"/><Relationship Id="rId18" Type="http://schemas.openxmlformats.org/officeDocument/2006/relationships/hyperlink" Target="http://www.openmobilealliance.org/" TargetMode="External"/><Relationship Id="rId19" Type="http://schemas.openxmlformats.org/officeDocument/2006/relationships/hyperlink" Target="http://tools.ietf.org/html/rfc6347" TargetMode="External"/><Relationship Id="rId50" Type="http://schemas.openxmlformats.org/officeDocument/2006/relationships/footer" Target="footer2.xml"/><Relationship Id="rId51" Type="http://schemas.openxmlformats.org/officeDocument/2006/relationships/fontTable" Target="fontTable.xml"/><Relationship Id="rId52" Type="http://schemas.openxmlformats.org/officeDocument/2006/relationships/theme" Target="theme/theme1.xml"/><Relationship Id="rId53" Type="http://schemas.microsoft.com/office/2007/relationships/stylesWithEffects" Target="stylesWithEffects.xml"/><Relationship Id="rId40" Type="http://schemas.openxmlformats.org/officeDocument/2006/relationships/image" Target="media/image19.png"/><Relationship Id="rId41" Type="http://schemas.openxmlformats.org/officeDocument/2006/relationships/image" Target="media/image20.png"/><Relationship Id="rId42" Type="http://schemas.openxmlformats.org/officeDocument/2006/relationships/image" Target="media/image21.emf"/><Relationship Id="rId43" Type="http://schemas.openxmlformats.org/officeDocument/2006/relationships/oleObject" Target="embeddings/oleObject1.bin"/><Relationship Id="rId44" Type="http://schemas.openxmlformats.org/officeDocument/2006/relationships/image" Target="media/image22.emf"/><Relationship Id="rId45" Type="http://schemas.openxmlformats.org/officeDocument/2006/relationships/oleObject" Target="embeddings/oleObject2.bin"/><Relationship Id="rId46" Type="http://schemas.openxmlformats.org/officeDocument/2006/relationships/image" Target="media/image23.wmf"/><Relationship Id="rId47" Type="http://schemas.openxmlformats.org/officeDocument/2006/relationships/oleObject" Target="embeddings/oleObject3.bin"/><Relationship Id="rId48" Type="http://schemas.openxmlformats.org/officeDocument/2006/relationships/header" Target="header1.xml"/><Relationship Id="rId49" Type="http://schemas.openxmlformats.org/officeDocument/2006/relationships/footer" Target="footer1.xml"/><Relationship Id="rId1" Type="http://schemas.openxmlformats.org/officeDocument/2006/relationships/customXml" Target="../customXml/item1.xml"/><Relationship Id="rId2" Type="http://schemas.openxmlformats.org/officeDocument/2006/relationships/numbering" Target="numbering.xml"/><Relationship Id="rId3" Type="http://schemas.openxmlformats.org/officeDocument/2006/relationships/styles" Target="styles.xml"/><Relationship Id="rId4" Type="http://schemas.openxmlformats.org/officeDocument/2006/relationships/settings" Target="settings.xml"/><Relationship Id="rId5" Type="http://schemas.openxmlformats.org/officeDocument/2006/relationships/webSettings" Target="webSettings.xml"/><Relationship Id="rId6" Type="http://schemas.openxmlformats.org/officeDocument/2006/relationships/footnotes" Target="footnotes.xml"/><Relationship Id="rId7" Type="http://schemas.openxmlformats.org/officeDocument/2006/relationships/endnotes" Target="endnotes.xml"/><Relationship Id="rId8" Type="http://schemas.openxmlformats.org/officeDocument/2006/relationships/image" Target="media/image1.jpeg"/><Relationship Id="rId9" Type="http://schemas.openxmlformats.org/officeDocument/2006/relationships/hyperlink" Target="http://www.openmobilealliance.org/UseAgreement.html" TargetMode="External"/><Relationship Id="rId30" Type="http://schemas.openxmlformats.org/officeDocument/2006/relationships/image" Target="media/image10.png"/><Relationship Id="rId31" Type="http://schemas.openxmlformats.org/officeDocument/2006/relationships/image" Target="media/image11.png"/><Relationship Id="rId32" Type="http://schemas.openxmlformats.org/officeDocument/2006/relationships/image" Target="media/image12.png"/><Relationship Id="rId33" Type="http://schemas.openxmlformats.org/officeDocument/2006/relationships/image" Target="media/image13.png"/><Relationship Id="rId34" Type="http://schemas.openxmlformats.org/officeDocument/2006/relationships/image" Target="media/image14.png"/><Relationship Id="rId35" Type="http://schemas.openxmlformats.org/officeDocument/2006/relationships/image" Target="media/image15.png"/><Relationship Id="rId36" Type="http://schemas.openxmlformats.org/officeDocument/2006/relationships/hyperlink" Target="http://www.iana.org/assignments/tls-parameters/tls-parameters.xml" TargetMode="External"/><Relationship Id="rId37" Type="http://schemas.openxmlformats.org/officeDocument/2006/relationships/image" Target="media/image16.png"/><Relationship Id="rId38" Type="http://schemas.openxmlformats.org/officeDocument/2006/relationships/image" Target="media/image17.png"/><Relationship Id="rId39" Type="http://schemas.openxmlformats.org/officeDocument/2006/relationships/image" Target="media/image18.png"/><Relationship Id="rId20" Type="http://schemas.openxmlformats.org/officeDocument/2006/relationships/hyperlink" Target="ftp://ftp.rsasecurity.com/pub/pkcs/pkcs-15/pkcs-15v1_1.pdf" TargetMode="External"/><Relationship Id="rId21" Type="http://schemas.openxmlformats.org/officeDocument/2006/relationships/hyperlink" Target="http://www.etsi.org/" TargetMode="External"/><Relationship Id="rId22" Type="http://schemas.openxmlformats.org/officeDocument/2006/relationships/image" Target="media/image2.png"/><Relationship Id="rId23" Type="http://schemas.openxmlformats.org/officeDocument/2006/relationships/image" Target="media/image3.png"/><Relationship Id="rId24" Type="http://schemas.openxmlformats.org/officeDocument/2006/relationships/image" Target="media/image4.png"/><Relationship Id="rId25" Type="http://schemas.openxmlformats.org/officeDocument/2006/relationships/image" Target="media/image5.png"/><Relationship Id="rId26" Type="http://schemas.openxmlformats.org/officeDocument/2006/relationships/image" Target="media/image6.png"/><Relationship Id="rId27" Type="http://schemas.openxmlformats.org/officeDocument/2006/relationships/image" Target="media/image7.png"/><Relationship Id="rId28" Type="http://schemas.openxmlformats.org/officeDocument/2006/relationships/image" Target="media/image8.png"/><Relationship Id="rId29" Type="http://schemas.openxmlformats.org/officeDocument/2006/relationships/image" Target="media/image9.png"/><Relationship Id="rId10" Type="http://schemas.openxmlformats.org/officeDocument/2006/relationships/hyperlink" Target="http://www.openmobilealliance.org/ipr.html" TargetMode="External"/><Relationship Id="rId11" Type="http://schemas.openxmlformats.org/officeDocument/2006/relationships/hyperlink" Target="http://www.openmobilealliance.org" TargetMode="External"/><Relationship Id="rId12" Type="http://schemas.openxmlformats.org/officeDocument/2006/relationships/hyperlink" Target="http://www.openmobilealliance.org/tech/omna" TargetMode="External"/></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74DAF26-1867-0448-9843-A23F05BCCA9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56</TotalTime>
  <Pages>72</Pages>
  <Words>16666</Words>
  <Characters>95000</Characters>
  <Application>Microsoft Macintosh Word</Application>
  <DocSecurity>0</DocSecurity>
  <Lines>791</Lines>
  <Paragraphs>190</Paragraphs>
  <ScaleCrop>false</ScaleCrop>
  <HeadingPairs>
    <vt:vector size="8" baseType="variant">
      <vt:variant>
        <vt:lpstr>Titel</vt:lpstr>
      </vt:variant>
      <vt:variant>
        <vt:i4>1</vt:i4>
      </vt:variant>
      <vt:variant>
        <vt:lpstr>제목</vt:lpstr>
      </vt:variant>
      <vt:variant>
        <vt:i4>1</vt:i4>
      </vt:variant>
      <vt:variant>
        <vt:lpstr>Title</vt:lpstr>
      </vt:variant>
      <vt:variant>
        <vt:i4>1</vt:i4>
      </vt:variant>
      <vt:variant>
        <vt:lpstr>Titolo</vt:lpstr>
      </vt:variant>
      <vt:variant>
        <vt:i4>1</vt:i4>
      </vt:variant>
    </vt:vector>
  </HeadingPairs>
  <TitlesOfParts>
    <vt:vector size="4" baseType="lpstr">
      <vt:lpstr>OMA Specification</vt:lpstr>
      <vt:lpstr>OMA Specification</vt:lpstr>
      <vt:lpstr>OMA Specification</vt:lpstr>
      <vt:lpstr>OMA Specification</vt:lpstr>
    </vt:vector>
  </TitlesOfParts>
  <Company>Vodafone</Company>
  <LinksUpToDate>false</LinksUpToDate>
  <CharactersWithSpaces>116666</CharactersWithSpaces>
  <SharedDoc>false</SharedDoc>
  <HLinks>
    <vt:vector size="90" baseType="variant">
      <vt:variant>
        <vt:i4>655446</vt:i4>
      </vt:variant>
      <vt:variant>
        <vt:i4>363</vt:i4>
      </vt:variant>
      <vt:variant>
        <vt:i4>0</vt:i4>
      </vt:variant>
      <vt:variant>
        <vt:i4>5</vt:i4>
      </vt:variant>
      <vt:variant>
        <vt:lpwstr>http://www.iana.org/assignments/tls-parameters/tls-parameters.xml</vt:lpwstr>
      </vt:variant>
      <vt:variant>
        <vt:lpwstr/>
      </vt:variant>
      <vt:variant>
        <vt:i4>6553680</vt:i4>
      </vt:variant>
      <vt:variant>
        <vt:i4>285</vt:i4>
      </vt:variant>
      <vt:variant>
        <vt:i4>0</vt:i4>
      </vt:variant>
      <vt:variant>
        <vt:i4>5</vt:i4>
      </vt:variant>
      <vt:variant>
        <vt:lpwstr>ftp://ftp.rsasecurity.com/pub/pkcs/pkcs-15/pkcs-15v1_1.pdf</vt:lpwstr>
      </vt:variant>
      <vt:variant>
        <vt:lpwstr/>
      </vt:variant>
      <vt:variant>
        <vt:i4>2097249</vt:i4>
      </vt:variant>
      <vt:variant>
        <vt:i4>282</vt:i4>
      </vt:variant>
      <vt:variant>
        <vt:i4>0</vt:i4>
      </vt:variant>
      <vt:variant>
        <vt:i4>5</vt:i4>
      </vt:variant>
      <vt:variant>
        <vt:lpwstr>http://tools.ietf.org/html/rfc6347</vt:lpwstr>
      </vt:variant>
      <vt:variant>
        <vt:lpwstr/>
      </vt:variant>
      <vt:variant>
        <vt:i4>4063275</vt:i4>
      </vt:variant>
      <vt:variant>
        <vt:i4>279</vt:i4>
      </vt:variant>
      <vt:variant>
        <vt:i4>0</vt:i4>
      </vt:variant>
      <vt:variant>
        <vt:i4>5</vt:i4>
      </vt:variant>
      <vt:variant>
        <vt:lpwstr>http://www.openmobilealliance.org/</vt:lpwstr>
      </vt:variant>
      <vt:variant>
        <vt:lpwstr/>
      </vt:variant>
      <vt:variant>
        <vt:i4>3997737</vt:i4>
      </vt:variant>
      <vt:variant>
        <vt:i4>276</vt:i4>
      </vt:variant>
      <vt:variant>
        <vt:i4>0</vt:i4>
      </vt:variant>
      <vt:variant>
        <vt:i4>5</vt:i4>
      </vt:variant>
      <vt:variant>
        <vt:lpwstr>http://www.ietf.org/rfc/rfc2234.txt</vt:lpwstr>
      </vt:variant>
      <vt:variant>
        <vt:lpwstr/>
      </vt:variant>
      <vt:variant>
        <vt:i4>4128807</vt:i4>
      </vt:variant>
      <vt:variant>
        <vt:i4>273</vt:i4>
      </vt:variant>
      <vt:variant>
        <vt:i4>0</vt:i4>
      </vt:variant>
      <vt:variant>
        <vt:i4>5</vt:i4>
      </vt:variant>
      <vt:variant>
        <vt:lpwstr>http://www.ietf.org/rfc/rfc2119.txt</vt:lpwstr>
      </vt:variant>
      <vt:variant>
        <vt:lpwstr/>
      </vt:variant>
      <vt:variant>
        <vt:i4>4063275</vt:i4>
      </vt:variant>
      <vt:variant>
        <vt:i4>270</vt:i4>
      </vt:variant>
      <vt:variant>
        <vt:i4>0</vt:i4>
      </vt:variant>
      <vt:variant>
        <vt:i4>5</vt:i4>
      </vt:variant>
      <vt:variant>
        <vt:lpwstr>http://www.openmobilealliance.org/</vt:lpwstr>
      </vt:variant>
      <vt:variant>
        <vt:lpwstr/>
      </vt:variant>
      <vt:variant>
        <vt:i4>7536762</vt:i4>
      </vt:variant>
      <vt:variant>
        <vt:i4>267</vt:i4>
      </vt:variant>
      <vt:variant>
        <vt:i4>0</vt:i4>
      </vt:variant>
      <vt:variant>
        <vt:i4>5</vt:i4>
      </vt:variant>
      <vt:variant>
        <vt:lpwstr>../../../../../seongyoon.kim/Local Settings/Temp/AppData/Local/Microsoft/Windows/Temporary Internet Files/Content.Outlook/AppData/Local/Microsoft/Windows/Temporary Internet Files/Content.Outlook/AppData/Local/Temp/AppData/Local/Microsoft/Local Settings/Temp/Rar$DI01.641/http/%3cref-source%3e/</vt:lpwstr>
      </vt:variant>
      <vt:variant>
        <vt:lpwstr/>
      </vt:variant>
      <vt:variant>
        <vt:i4>7536762</vt:i4>
      </vt:variant>
      <vt:variant>
        <vt:i4>264</vt:i4>
      </vt:variant>
      <vt:variant>
        <vt:i4>0</vt:i4>
      </vt:variant>
      <vt:variant>
        <vt:i4>5</vt:i4>
      </vt:variant>
      <vt:variant>
        <vt:lpwstr>../../../../../seongyoon.kim/Local Settings/Temp/AppData/Local/Microsoft/Windows/Temporary Internet Files/Content.Outlook/AppData/Local/Microsoft/Windows/Temporary Internet Files/Content.Outlook/AppData/Local/Temp/AppData/Local/Microsoft/Local Settings/Temp/Rar$DI01.641/http/%3cref-source%3e/</vt:lpwstr>
      </vt:variant>
      <vt:variant>
        <vt:lpwstr/>
      </vt:variant>
      <vt:variant>
        <vt:i4>3276926</vt:i4>
      </vt:variant>
      <vt:variant>
        <vt:i4>261</vt:i4>
      </vt:variant>
      <vt:variant>
        <vt:i4>0</vt:i4>
      </vt:variant>
      <vt:variant>
        <vt:i4>5</vt:i4>
      </vt:variant>
      <vt:variant>
        <vt:lpwstr>http://www.openmobilealliance.org/tech/omna</vt:lpwstr>
      </vt:variant>
      <vt:variant>
        <vt:lpwstr/>
      </vt:variant>
      <vt:variant>
        <vt:i4>4063275</vt:i4>
      </vt:variant>
      <vt:variant>
        <vt:i4>258</vt:i4>
      </vt:variant>
      <vt:variant>
        <vt:i4>0</vt:i4>
      </vt:variant>
      <vt:variant>
        <vt:i4>5</vt:i4>
      </vt:variant>
      <vt:variant>
        <vt:lpwstr>http://www.openmobilealliance.org/</vt:lpwstr>
      </vt:variant>
      <vt:variant>
        <vt:lpwstr/>
      </vt:variant>
      <vt:variant>
        <vt:i4>1179696</vt:i4>
      </vt:variant>
      <vt:variant>
        <vt:i4>251</vt:i4>
      </vt:variant>
      <vt:variant>
        <vt:i4>0</vt:i4>
      </vt:variant>
      <vt:variant>
        <vt:i4>5</vt:i4>
      </vt:variant>
      <vt:variant>
        <vt:lpwstr/>
      </vt:variant>
      <vt:variant>
        <vt:lpwstr>_Toc61141565</vt:lpwstr>
      </vt:variant>
      <vt:variant>
        <vt:i4>1245232</vt:i4>
      </vt:variant>
      <vt:variant>
        <vt:i4>242</vt:i4>
      </vt:variant>
      <vt:variant>
        <vt:i4>0</vt:i4>
      </vt:variant>
      <vt:variant>
        <vt:i4>5</vt:i4>
      </vt:variant>
      <vt:variant>
        <vt:lpwstr/>
      </vt:variant>
      <vt:variant>
        <vt:lpwstr>_Toc61141564</vt:lpwstr>
      </vt:variant>
      <vt:variant>
        <vt:i4>7864373</vt:i4>
      </vt:variant>
      <vt:variant>
        <vt:i4>3</vt:i4>
      </vt:variant>
      <vt:variant>
        <vt:i4>0</vt:i4>
      </vt:variant>
      <vt:variant>
        <vt:i4>5</vt:i4>
      </vt:variant>
      <vt:variant>
        <vt:lpwstr>http://www.openmobilealliance.org/ipr.html</vt:lpwstr>
      </vt:variant>
      <vt:variant>
        <vt:lpwstr/>
      </vt:variant>
      <vt:variant>
        <vt:i4>3080288</vt:i4>
      </vt:variant>
      <vt:variant>
        <vt:i4>0</vt:i4>
      </vt:variant>
      <vt:variant>
        <vt:i4>0</vt:i4>
      </vt:variant>
      <vt:variant>
        <vt:i4>5</vt:i4>
      </vt:variant>
      <vt:variant>
        <vt:lpwstr>http://www.openmobilealliance.org/UseAgreement.html</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OMA Specification</dc:title>
  <dc:subject>Template</dc:subject>
  <dc:creator>OMA</dc:creator>
  <cp:lastModifiedBy>Zach Shelby</cp:lastModifiedBy>
  <cp:revision>169</cp:revision>
  <cp:lastPrinted>2006-01-10T08:17:00Z</cp:lastPrinted>
  <dcterms:created xsi:type="dcterms:W3CDTF">2013-05-07T07:52:00Z</dcterms:created>
  <dcterms:modified xsi:type="dcterms:W3CDTF">2013-05-13T08:41:00Z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sflag">
    <vt:lpwstr>1347802564</vt:lpwstr>
  </property>
  <property fmtid="{D5CDD505-2E9C-101B-9397-08002B2CF9AE}" pid="3" name="_NewReviewCycle">
    <vt:lpwstr/>
  </property>
</Properties>
</file>