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Default Extension="wmf" ContentType="image/x-wmf"/>
  <Override PartName="/customXml/itemProps1.xml" ContentType="application/vnd.openxmlformats-officedocument.customXmlProperties+xml"/>
  <Override PartName="/word/document.xml" ContentType="application/vnd.openxmlformats-officedocument.wordprocessingml.document.main+xml"/>
  <Override PartName="/docProps/app.xml" ContentType="application/vnd.openxmlformats-officedocument.extended-properties+xml"/>
  <Default Extension="jpeg" ContentType="image/jpeg"/>
  <Override PartName="/word/settings.xml" ContentType="application/vnd.openxmlformats-officedocument.wordprocessingml.settings+xml"/>
  <Default Extension="rels" ContentType="application/vnd.openxmlformats-package.relationships+xml"/>
  <Default Extension="bin" ContentType="application/vnd.openxmlformats-officedocument.oleObject"/>
  <Override PartName="/word/styles.xml" ContentType="application/vnd.openxmlformats-officedocument.wordprocessingml.styles+xml"/>
  <Override PartName="/docProps/custom.xml" ContentType="application/vnd.openxmlformats-officedocument.custom-properties+xml"/>
  <Default Extension="emf" ContentType="image/x-emf"/>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F2110E" w:rsidRPr="00136D9D">
        <w:trPr>
          <w:gridAfter w:val="1"/>
          <w:wAfter w:w="1805" w:type="dxa"/>
          <w:cantSplit/>
          <w:trHeight w:val="960"/>
          <w:jc w:val="center"/>
        </w:trPr>
        <w:tc>
          <w:tcPr>
            <w:tcW w:w="3240" w:type="dxa"/>
            <w:gridSpan w:val="2"/>
            <w:vAlign w:val="bottom"/>
          </w:tcPr>
          <w:p w:rsidR="00F2110E" w:rsidRPr="00136D9D" w:rsidRDefault="00771FE8">
            <w:pPr>
              <w:pStyle w:val="ZDISCLAIMER"/>
              <w:spacing w:after="0"/>
            </w:pPr>
            <w:r w:rsidRPr="00136D9D">
              <w:rPr>
                <w:noProof/>
                <w:lang w:val="en-US"/>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F2110E" w:rsidRPr="00136D9D" w:rsidRDefault="00F2110E">
            <w:pPr>
              <w:pStyle w:val="Approval"/>
              <w:tabs>
                <w:tab w:val="left" w:pos="2704"/>
              </w:tabs>
              <w:jc w:val="center"/>
            </w:pPr>
          </w:p>
        </w:tc>
      </w:tr>
      <w:tr w:rsidR="00F2110E" w:rsidRPr="00136D9D">
        <w:trPr>
          <w:gridAfter w:val="1"/>
          <w:wAfter w:w="1805" w:type="dxa"/>
          <w:cantSplit/>
          <w:trHeight w:hRule="exact" w:val="2370"/>
          <w:jc w:val="center"/>
        </w:trPr>
        <w:tc>
          <w:tcPr>
            <w:tcW w:w="10079" w:type="dxa"/>
            <w:gridSpan w:val="4"/>
            <w:vAlign w:val="bottom"/>
          </w:tcPr>
          <w:p w:rsidR="00F2110E" w:rsidRPr="00136D9D" w:rsidRDefault="00F2110E">
            <w:pPr>
              <w:pStyle w:val="Title"/>
              <w:spacing w:before="120"/>
              <w:rPr>
                <w:sz w:val="40"/>
                <w:lang w:eastAsia="zh-CN"/>
              </w:rPr>
            </w:pPr>
            <w:r w:rsidRPr="00136D9D">
              <w:rPr>
                <w:rFonts w:hint="eastAsia"/>
                <w:sz w:val="40"/>
                <w:lang w:eastAsia="zh-CN"/>
              </w:rPr>
              <w:t>Lightweight Machine to Machine</w:t>
            </w:r>
          </w:p>
          <w:p w:rsidR="00F2110E" w:rsidRPr="00136D9D" w:rsidRDefault="00F2110E">
            <w:pPr>
              <w:pStyle w:val="Title"/>
              <w:spacing w:before="120"/>
              <w:rPr>
                <w:rStyle w:val="ZDONTMODIFY"/>
              </w:rPr>
            </w:pPr>
            <w:r w:rsidRPr="00136D9D">
              <w:rPr>
                <w:rFonts w:hint="eastAsia"/>
                <w:sz w:val="40"/>
                <w:lang w:eastAsia="zh-CN"/>
              </w:rPr>
              <w:t xml:space="preserve">Technical Specification </w:t>
            </w:r>
          </w:p>
        </w:tc>
      </w:tr>
      <w:tr w:rsidR="00F2110E" w:rsidRPr="00136D9D">
        <w:trPr>
          <w:gridAfter w:val="1"/>
          <w:wAfter w:w="1805" w:type="dxa"/>
          <w:cantSplit/>
          <w:trHeight w:val="1833"/>
          <w:jc w:val="center"/>
        </w:trPr>
        <w:tc>
          <w:tcPr>
            <w:tcW w:w="10079" w:type="dxa"/>
            <w:gridSpan w:val="4"/>
          </w:tcPr>
          <w:p w:rsidR="00F2110E" w:rsidRPr="00136D9D" w:rsidRDefault="00F2110E" w:rsidP="0013583A">
            <w:pPr>
              <w:pStyle w:val="ZCOVER"/>
              <w:pBdr>
                <w:bottom w:val="single" w:sz="12" w:space="0" w:color="800000"/>
              </w:pBdr>
              <w:rPr>
                <w:rStyle w:val="ZDONTMODIFY"/>
                <w:rFonts w:ascii="Times New Roman" w:hAnsi="Times New Roman"/>
                <w:sz w:val="20"/>
              </w:rPr>
            </w:pPr>
            <w:r w:rsidRPr="00136D9D">
              <w:rPr>
                <w:rStyle w:val="ZDONTMODIFY"/>
              </w:rPr>
              <w:t xml:space="preserve">Draft Version </w:t>
            </w:r>
            <w:r w:rsidRPr="00136D9D">
              <w:rPr>
                <w:rStyle w:val="ZDONTMODIFY"/>
                <w:rFonts w:hint="eastAsia"/>
                <w:lang w:eastAsia="zh-CN"/>
              </w:rPr>
              <w:t>1.0</w:t>
            </w:r>
            <w:r w:rsidRPr="00136D9D">
              <w:rPr>
                <w:rStyle w:val="ZDONTMODIFY"/>
              </w:rPr>
              <w:t xml:space="preserve"> – </w:t>
            </w:r>
            <w:r w:rsidR="0013583A">
              <w:rPr>
                <w:rStyle w:val="ZDONTMODIFY"/>
              </w:rPr>
              <w:t xml:space="preserve">12 </w:t>
            </w:r>
            <w:r w:rsidR="00A66781">
              <w:rPr>
                <w:rStyle w:val="ZDONTMODIFY"/>
              </w:rPr>
              <w:t>Apr</w:t>
            </w:r>
            <w:r w:rsidRPr="00136D9D">
              <w:rPr>
                <w:rStyle w:val="ZDONTMODIFY"/>
              </w:rPr>
              <w:t xml:space="preserve"> 20</w:t>
            </w:r>
            <w:r w:rsidRPr="00136D9D">
              <w:rPr>
                <w:rStyle w:val="ZDONTMODIFY"/>
                <w:lang w:eastAsia="zh-CN"/>
              </w:rPr>
              <w:t>13</w:t>
            </w:r>
          </w:p>
        </w:tc>
      </w:tr>
      <w:tr w:rsidR="00F2110E" w:rsidRPr="00136D9D">
        <w:trPr>
          <w:gridAfter w:val="1"/>
          <w:wAfter w:w="1805" w:type="dxa"/>
          <w:cantSplit/>
          <w:trHeight w:hRule="exact" w:val="1065"/>
          <w:jc w:val="center"/>
        </w:trPr>
        <w:tc>
          <w:tcPr>
            <w:tcW w:w="10079" w:type="dxa"/>
            <w:gridSpan w:val="4"/>
            <w:vAlign w:val="bottom"/>
          </w:tcPr>
          <w:p w:rsidR="00F2110E" w:rsidRPr="00136D9D" w:rsidRDefault="00F2110E">
            <w:pPr>
              <w:pStyle w:val="ZCOVER"/>
              <w:rPr>
                <w:rStyle w:val="ZDONTMODIFY"/>
                <w:rFonts w:ascii="Times New Roman" w:hAnsi="Times New Roman"/>
                <w:sz w:val="20"/>
              </w:rPr>
            </w:pPr>
            <w:r w:rsidRPr="00136D9D">
              <w:rPr>
                <w:rStyle w:val="ZDONTMODIFY"/>
                <w:b/>
                <w:bCs/>
              </w:rPr>
              <w:t>Open Mobile Alliance</w:t>
            </w:r>
          </w:p>
        </w:tc>
      </w:tr>
      <w:tr w:rsidR="00F2110E" w:rsidRPr="00136D9D">
        <w:trPr>
          <w:gridAfter w:val="1"/>
          <w:wAfter w:w="1805" w:type="dxa"/>
          <w:cantSplit/>
          <w:trHeight w:val="2463"/>
          <w:jc w:val="center"/>
        </w:trPr>
        <w:tc>
          <w:tcPr>
            <w:tcW w:w="10079" w:type="dxa"/>
            <w:gridSpan w:val="4"/>
          </w:tcPr>
          <w:p w:rsidR="00F2110E" w:rsidRPr="00136D9D" w:rsidRDefault="00F2110E" w:rsidP="0013583A">
            <w:pPr>
              <w:pStyle w:val="ZDID"/>
              <w:rPr>
                <w:sz w:val="28"/>
              </w:rPr>
            </w:pPr>
            <w:r w:rsidRPr="00136D9D">
              <w:rPr>
                <w:rStyle w:val="ZDONTMODIFY"/>
              </w:rPr>
              <w:t>OMA-TS-</w:t>
            </w:r>
            <w:r w:rsidRPr="00136D9D">
              <w:rPr>
                <w:rStyle w:val="ZREGNAME"/>
                <w:lang w:eastAsia="zh-CN"/>
              </w:rPr>
              <w:t>LightweightM2M</w:t>
            </w:r>
            <w:r w:rsidRPr="00136D9D">
              <w:rPr>
                <w:rStyle w:val="ZDONTMODIFY"/>
              </w:rPr>
              <w:t>-V</w:t>
            </w:r>
            <w:r w:rsidRPr="00136D9D">
              <w:rPr>
                <w:rStyle w:val="ZDONTMODIFY"/>
                <w:lang w:eastAsia="zh-CN"/>
              </w:rPr>
              <w:t>1</w:t>
            </w:r>
            <w:r w:rsidRPr="00136D9D">
              <w:rPr>
                <w:rStyle w:val="ZDONTMODIFY"/>
              </w:rPr>
              <w:t>_</w:t>
            </w:r>
            <w:r w:rsidRPr="00136D9D">
              <w:rPr>
                <w:rStyle w:val="ZDONTMODIFY"/>
                <w:lang w:eastAsia="zh-CN"/>
              </w:rPr>
              <w:t>0</w:t>
            </w:r>
            <w:r w:rsidRPr="00136D9D">
              <w:rPr>
                <w:rStyle w:val="ZDONTMODIFY"/>
              </w:rPr>
              <w:t>-</w:t>
            </w:r>
            <w:r w:rsidR="0013583A" w:rsidRPr="00136D9D">
              <w:rPr>
                <w:rStyle w:val="ZMODIFY"/>
              </w:rPr>
              <w:t>20</w:t>
            </w:r>
            <w:r w:rsidR="0013583A" w:rsidRPr="00136D9D">
              <w:rPr>
                <w:rStyle w:val="ZMODIFY"/>
                <w:lang w:eastAsia="zh-CN"/>
              </w:rPr>
              <w:t>130</w:t>
            </w:r>
            <w:r w:rsidR="0013583A">
              <w:rPr>
                <w:rStyle w:val="ZMODIFY"/>
                <w:lang w:eastAsia="zh-CN"/>
              </w:rPr>
              <w:t>412</w:t>
            </w:r>
            <w:r w:rsidRPr="00136D9D">
              <w:rPr>
                <w:rStyle w:val="ZMODIFY"/>
              </w:rPr>
              <w:t>-D</w:t>
            </w:r>
          </w:p>
        </w:tc>
      </w:tr>
      <w:tr w:rsidR="00F2110E" w:rsidRPr="00136D9D">
        <w:trPr>
          <w:gridBefore w:val="1"/>
          <w:wBefore w:w="1793" w:type="dxa"/>
          <w:cantSplit/>
          <w:trHeight w:val="1410"/>
          <w:jc w:val="center"/>
        </w:trPr>
        <w:tc>
          <w:tcPr>
            <w:tcW w:w="8286" w:type="dxa"/>
            <w:gridSpan w:val="3"/>
            <w:vAlign w:val="center"/>
          </w:tcPr>
          <w:p w:rsidR="00F2110E" w:rsidRPr="00136D9D" w:rsidRDefault="00F2110E">
            <w:pPr>
              <w:pStyle w:val="ZCOVER"/>
              <w:rPr>
                <w:rStyle w:val="ZDONTMODIFY"/>
                <w:rFonts w:ascii="Times New Roman" w:hAnsi="Times New Roman"/>
                <w:sz w:val="20"/>
              </w:rPr>
            </w:pPr>
          </w:p>
        </w:tc>
        <w:tc>
          <w:tcPr>
            <w:tcW w:w="1805" w:type="dxa"/>
            <w:vAlign w:val="center"/>
          </w:tcPr>
          <w:p w:rsidR="00F2110E" w:rsidRPr="00136D9D" w:rsidRDefault="00F2110E">
            <w:pPr>
              <w:pStyle w:val="ZCOVER"/>
              <w:rPr>
                <w:rStyle w:val="ZDONTMODIFY"/>
              </w:rPr>
            </w:pPr>
          </w:p>
        </w:tc>
      </w:tr>
      <w:tr w:rsidR="00F2110E" w:rsidRPr="00136D9D">
        <w:trPr>
          <w:gridBefore w:val="1"/>
          <w:wBefore w:w="1793" w:type="dxa"/>
          <w:cantSplit/>
          <w:trHeight w:val="1997"/>
          <w:jc w:val="center"/>
        </w:trPr>
        <w:tc>
          <w:tcPr>
            <w:tcW w:w="10091" w:type="dxa"/>
            <w:gridSpan w:val="4"/>
            <w:vAlign w:val="bottom"/>
          </w:tcPr>
          <w:p w:rsidR="00F2110E" w:rsidRPr="00136D9D" w:rsidRDefault="00F2110E">
            <w:pPr>
              <w:pStyle w:val="ZCOVER"/>
            </w:pPr>
          </w:p>
        </w:tc>
      </w:tr>
      <w:tr w:rsidR="00F2110E" w:rsidRPr="00136D9D">
        <w:trPr>
          <w:gridBefore w:val="1"/>
          <w:wBefore w:w="1793" w:type="dxa"/>
          <w:cantSplit/>
          <w:trHeight w:val="890"/>
          <w:jc w:val="center"/>
        </w:trPr>
        <w:tc>
          <w:tcPr>
            <w:tcW w:w="3336" w:type="dxa"/>
            <w:gridSpan w:val="2"/>
            <w:vAlign w:val="center"/>
          </w:tcPr>
          <w:p w:rsidR="00F2110E" w:rsidRPr="00136D9D" w:rsidRDefault="00F2110E">
            <w:pPr>
              <w:pStyle w:val="Approval"/>
              <w:tabs>
                <w:tab w:val="left" w:pos="2704"/>
              </w:tabs>
              <w:jc w:val="left"/>
            </w:pPr>
          </w:p>
        </w:tc>
        <w:tc>
          <w:tcPr>
            <w:tcW w:w="6755" w:type="dxa"/>
            <w:gridSpan w:val="2"/>
            <w:vAlign w:val="center"/>
          </w:tcPr>
          <w:p w:rsidR="00F2110E" w:rsidRPr="00136D9D" w:rsidRDefault="00F2110E">
            <w:pPr>
              <w:pStyle w:val="ZCOVER"/>
            </w:pPr>
          </w:p>
        </w:tc>
      </w:tr>
    </w:tbl>
    <w:p w:rsidR="00F2110E" w:rsidRPr="00136D9D" w:rsidRDefault="00F2110E">
      <w:r w:rsidRPr="00136D9D">
        <w:t xml:space="preserve">Use of this document is subject to all of the terms and conditions of the Use Agreement located at </w:t>
      </w:r>
      <w:hyperlink r:id="rId9" w:history="1">
        <w:r w:rsidRPr="00136D9D">
          <w:rPr>
            <w:rStyle w:val="Hyperlink"/>
          </w:rPr>
          <w:t>http://www.openmobilealliance.org/UseAgreement.html</w:t>
        </w:r>
      </w:hyperlink>
      <w:r w:rsidRPr="00136D9D">
        <w:t>.</w:t>
      </w:r>
    </w:p>
    <w:p w:rsidR="00F2110E" w:rsidRPr="00136D9D" w:rsidRDefault="00F2110E">
      <w:r w:rsidRPr="00136D9D">
        <w:t>Unless this document is clearly designated as an approved specification, this document is a work in process, is not an approved Open Mobile Alliance™ specification, and is subject to revision or removal without notice.</w:t>
      </w:r>
    </w:p>
    <w:p w:rsidR="00F2110E" w:rsidRPr="00136D9D" w:rsidRDefault="00F2110E">
      <w:r w:rsidRPr="00136D9D">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136D9D" w:rsidRDefault="00F2110E">
      <w:r w:rsidRPr="00136D9D">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sidRPr="00136D9D">
          <w:rPr>
            <w:rStyle w:val="Hyperlink"/>
          </w:rPr>
          <w:t>http://www.openmobilealliance.org/ipr.html</w:t>
        </w:r>
      </w:hyperlink>
      <w:r w:rsidRPr="00136D9D">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136D9D" w:rsidRDefault="00F2110E">
      <w:r w:rsidRPr="00136D9D">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136D9D" w:rsidRDefault="00F2110E">
      <w:r w:rsidRPr="00136D9D">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136D9D" w:rsidRDefault="00F2110E">
      <w:r w:rsidRPr="00136D9D">
        <w:t>© 201</w:t>
      </w:r>
      <w:r w:rsidR="00CB0DED" w:rsidRPr="00136D9D">
        <w:t>3</w:t>
      </w:r>
      <w:r w:rsidRPr="00136D9D">
        <w:t xml:space="preserve"> Open Mobile Alliance Ltd.  All Rights Reserved.</w:t>
      </w:r>
      <w:r w:rsidRPr="00136D9D">
        <w:br/>
        <w:t>Used with the permission of the Open Mobile Alliance Ltd. under the terms set forth above.</w:t>
      </w:r>
    </w:p>
    <w:p w:rsidR="00F2110E" w:rsidRPr="00136D9D" w:rsidRDefault="00F2110E" w:rsidP="00582A05">
      <w:pPr>
        <w:pStyle w:val="TOChead"/>
        <w:keepNext/>
        <w:outlineLvl w:val="0"/>
      </w:pPr>
      <w:r w:rsidRPr="00136D9D">
        <w:br w:type="page"/>
        <w:t>Contents</w:t>
      </w:r>
    </w:p>
    <w:p w:rsidR="005E0614" w:rsidRDefault="0098666E">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98666E">
        <w:rPr>
          <w:b w:val="0"/>
          <w:caps w:val="0"/>
          <w:sz w:val="20"/>
        </w:rPr>
        <w:fldChar w:fldCharType="begin"/>
      </w:r>
      <w:r w:rsidR="00F2110E" w:rsidRPr="00136D9D">
        <w:rPr>
          <w:b w:val="0"/>
          <w:caps w:val="0"/>
        </w:rPr>
        <w:instrText xml:space="preserve"> TOC \o "1-3" </w:instrText>
      </w:r>
      <w:r w:rsidRPr="0098666E">
        <w:rPr>
          <w:b w:val="0"/>
          <w:caps w:val="0"/>
          <w:sz w:val="20"/>
        </w:rPr>
        <w:fldChar w:fldCharType="separate"/>
      </w:r>
      <w:r w:rsidR="005E0614">
        <w:rPr>
          <w:noProof/>
        </w:rPr>
        <w:t>1.</w:t>
      </w:r>
      <w:r w:rsidR="005E0614">
        <w:rPr>
          <w:rFonts w:asciiTheme="minorHAnsi" w:eastAsiaTheme="minorEastAsia" w:hAnsiTheme="minorHAnsi" w:cstheme="minorBidi"/>
          <w:b w:val="0"/>
          <w:caps w:val="0"/>
          <w:noProof/>
          <w:sz w:val="22"/>
          <w:szCs w:val="22"/>
          <w:lang w:eastAsia="en-GB"/>
        </w:rPr>
        <w:tab/>
      </w:r>
      <w:r w:rsidR="005E0614">
        <w:rPr>
          <w:noProof/>
        </w:rPr>
        <w:t>Scope</w:t>
      </w:r>
      <w:r w:rsidR="005E0614">
        <w:rPr>
          <w:noProof/>
        </w:rPr>
        <w:tab/>
      </w:r>
      <w:r>
        <w:rPr>
          <w:noProof/>
        </w:rPr>
        <w:fldChar w:fldCharType="begin"/>
      </w:r>
      <w:r w:rsidR="005E0614">
        <w:rPr>
          <w:noProof/>
        </w:rPr>
        <w:instrText xml:space="preserve"> PAGEREF _Toc353539025 \h </w:instrText>
      </w:r>
      <w:r w:rsidR="000A055F">
        <w:rPr>
          <w:noProof/>
        </w:rPr>
      </w:r>
      <w:r>
        <w:rPr>
          <w:noProof/>
        </w:rPr>
        <w:fldChar w:fldCharType="separate"/>
      </w:r>
      <w:r w:rsidR="005E0614">
        <w:rPr>
          <w:noProof/>
        </w:rPr>
        <w:t>6</w:t>
      </w:r>
      <w:r>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sidR="0098666E">
        <w:rPr>
          <w:noProof/>
        </w:rPr>
        <w:fldChar w:fldCharType="begin"/>
      </w:r>
      <w:r>
        <w:rPr>
          <w:noProof/>
        </w:rPr>
        <w:instrText xml:space="preserve"> PAGEREF _Toc353539026 \h </w:instrText>
      </w:r>
      <w:r w:rsidR="000A055F">
        <w:rPr>
          <w:noProof/>
        </w:rPr>
      </w:r>
      <w:r w:rsidR="0098666E">
        <w:rPr>
          <w:noProof/>
        </w:rPr>
        <w:fldChar w:fldCharType="separate"/>
      </w:r>
      <w:r>
        <w:rPr>
          <w:noProof/>
        </w:rPr>
        <w:t>7</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sidR="0098666E">
        <w:rPr>
          <w:noProof/>
        </w:rPr>
        <w:fldChar w:fldCharType="begin"/>
      </w:r>
      <w:r>
        <w:rPr>
          <w:noProof/>
        </w:rPr>
        <w:instrText xml:space="preserve"> PAGEREF _Toc353539027 \h </w:instrText>
      </w:r>
      <w:r w:rsidR="000A055F">
        <w:rPr>
          <w:noProof/>
        </w:rPr>
      </w:r>
      <w:r w:rsidR="0098666E">
        <w:rPr>
          <w:noProof/>
        </w:rPr>
        <w:fldChar w:fldCharType="separate"/>
      </w:r>
      <w:r>
        <w:rPr>
          <w:noProof/>
        </w:rPr>
        <w:t>7</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sidR="0098666E">
        <w:rPr>
          <w:noProof/>
        </w:rPr>
        <w:fldChar w:fldCharType="begin"/>
      </w:r>
      <w:r>
        <w:rPr>
          <w:noProof/>
        </w:rPr>
        <w:instrText xml:space="preserve"> PAGEREF _Toc353539028 \h </w:instrText>
      </w:r>
      <w:r w:rsidR="000A055F">
        <w:rPr>
          <w:noProof/>
        </w:rPr>
      </w:r>
      <w:r w:rsidR="0098666E">
        <w:rPr>
          <w:noProof/>
        </w:rPr>
        <w:fldChar w:fldCharType="separate"/>
      </w:r>
      <w:r>
        <w:rPr>
          <w:noProof/>
        </w:rPr>
        <w:t>8</w:t>
      </w:r>
      <w:r w:rsidR="0098666E">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sidR="0098666E">
        <w:rPr>
          <w:noProof/>
        </w:rPr>
        <w:fldChar w:fldCharType="begin"/>
      </w:r>
      <w:r>
        <w:rPr>
          <w:noProof/>
        </w:rPr>
        <w:instrText xml:space="preserve"> PAGEREF _Toc353539029 \h </w:instrText>
      </w:r>
      <w:r w:rsidR="000A055F">
        <w:rPr>
          <w:noProof/>
        </w:rPr>
      </w:r>
      <w:r w:rsidR="0098666E">
        <w:rPr>
          <w:noProof/>
        </w:rPr>
        <w:fldChar w:fldCharType="separate"/>
      </w:r>
      <w:r>
        <w:rPr>
          <w:noProof/>
        </w:rPr>
        <w:t>9</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sidR="0098666E">
        <w:rPr>
          <w:noProof/>
        </w:rPr>
        <w:fldChar w:fldCharType="begin"/>
      </w:r>
      <w:r>
        <w:rPr>
          <w:noProof/>
        </w:rPr>
        <w:instrText xml:space="preserve"> PAGEREF _Toc353539030 \h </w:instrText>
      </w:r>
      <w:r w:rsidR="000A055F">
        <w:rPr>
          <w:noProof/>
        </w:rPr>
      </w:r>
      <w:r w:rsidR="0098666E">
        <w:rPr>
          <w:noProof/>
        </w:rPr>
        <w:fldChar w:fldCharType="separate"/>
      </w:r>
      <w:r>
        <w:rPr>
          <w:noProof/>
        </w:rPr>
        <w:t>9</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sidR="0098666E">
        <w:rPr>
          <w:noProof/>
        </w:rPr>
        <w:fldChar w:fldCharType="begin"/>
      </w:r>
      <w:r>
        <w:rPr>
          <w:noProof/>
        </w:rPr>
        <w:instrText xml:space="preserve"> PAGEREF _Toc353539031 \h </w:instrText>
      </w:r>
      <w:r w:rsidR="000A055F">
        <w:rPr>
          <w:noProof/>
        </w:rPr>
      </w:r>
      <w:r w:rsidR="0098666E">
        <w:rPr>
          <w:noProof/>
        </w:rPr>
        <w:fldChar w:fldCharType="separate"/>
      </w:r>
      <w:r>
        <w:rPr>
          <w:noProof/>
        </w:rPr>
        <w:t>9</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sidR="0098666E">
        <w:rPr>
          <w:noProof/>
        </w:rPr>
        <w:fldChar w:fldCharType="begin"/>
      </w:r>
      <w:r>
        <w:rPr>
          <w:noProof/>
        </w:rPr>
        <w:instrText xml:space="preserve"> PAGEREF _Toc353539032 \h </w:instrText>
      </w:r>
      <w:r w:rsidR="000A055F">
        <w:rPr>
          <w:noProof/>
        </w:rPr>
      </w:r>
      <w:r w:rsidR="0098666E">
        <w:rPr>
          <w:noProof/>
        </w:rPr>
        <w:fldChar w:fldCharType="separate"/>
      </w:r>
      <w:r>
        <w:rPr>
          <w:noProof/>
        </w:rPr>
        <w:t>9</w:t>
      </w:r>
      <w:r w:rsidR="0098666E">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sidR="0098666E">
        <w:rPr>
          <w:noProof/>
        </w:rPr>
        <w:fldChar w:fldCharType="begin"/>
      </w:r>
      <w:r>
        <w:rPr>
          <w:noProof/>
        </w:rPr>
        <w:instrText xml:space="preserve"> PAGEREF _Toc353539033 \h </w:instrText>
      </w:r>
      <w:r w:rsidR="000A055F">
        <w:rPr>
          <w:noProof/>
        </w:rPr>
      </w:r>
      <w:r w:rsidR="0098666E">
        <w:rPr>
          <w:noProof/>
        </w:rPr>
        <w:fldChar w:fldCharType="separate"/>
      </w:r>
      <w:r>
        <w:rPr>
          <w:noProof/>
        </w:rPr>
        <w:t>10</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sidR="0098666E">
        <w:rPr>
          <w:noProof/>
        </w:rPr>
        <w:fldChar w:fldCharType="begin"/>
      </w:r>
      <w:r>
        <w:rPr>
          <w:noProof/>
        </w:rPr>
        <w:instrText xml:space="preserve"> PAGEREF _Toc353539034 \h </w:instrText>
      </w:r>
      <w:r w:rsidR="000A055F">
        <w:rPr>
          <w:noProof/>
        </w:rPr>
      </w:r>
      <w:r w:rsidR="0098666E">
        <w:rPr>
          <w:noProof/>
        </w:rPr>
        <w:fldChar w:fldCharType="separate"/>
      </w:r>
      <w:r>
        <w:rPr>
          <w:noProof/>
        </w:rPr>
        <w:t>10</w:t>
      </w:r>
      <w:r w:rsidR="0098666E">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5.</w:t>
      </w:r>
      <w:r>
        <w:rPr>
          <w:rFonts w:asciiTheme="minorHAnsi" w:eastAsiaTheme="minorEastAsia" w:hAnsiTheme="minorHAnsi" w:cstheme="minorBidi"/>
          <w:b w:val="0"/>
          <w:caps w:val="0"/>
          <w:noProof/>
          <w:sz w:val="22"/>
          <w:szCs w:val="22"/>
          <w:lang w:eastAsia="en-GB"/>
        </w:rPr>
        <w:tab/>
      </w:r>
      <w:r>
        <w:rPr>
          <w:noProof/>
          <w:lang w:eastAsia="zh-CN"/>
        </w:rPr>
        <w:t>Interfaces</w:t>
      </w:r>
      <w:r>
        <w:rPr>
          <w:noProof/>
        </w:rPr>
        <w:tab/>
      </w:r>
      <w:r w:rsidR="0098666E">
        <w:rPr>
          <w:noProof/>
        </w:rPr>
        <w:fldChar w:fldCharType="begin"/>
      </w:r>
      <w:r>
        <w:rPr>
          <w:noProof/>
        </w:rPr>
        <w:instrText xml:space="preserve"> PAGEREF _Toc353539035 \h </w:instrText>
      </w:r>
      <w:r w:rsidR="000A055F">
        <w:rPr>
          <w:noProof/>
        </w:rPr>
      </w:r>
      <w:r w:rsidR="0098666E">
        <w:rPr>
          <w:noProof/>
        </w:rPr>
        <w:fldChar w:fldCharType="separate"/>
      </w:r>
      <w:r>
        <w:rPr>
          <w:noProof/>
        </w:rPr>
        <w:t>11</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Bootstrap Interface</w:t>
      </w:r>
      <w:r>
        <w:rPr>
          <w:noProof/>
        </w:rPr>
        <w:tab/>
      </w:r>
      <w:r w:rsidR="0098666E">
        <w:rPr>
          <w:noProof/>
        </w:rPr>
        <w:fldChar w:fldCharType="begin"/>
      </w:r>
      <w:r>
        <w:rPr>
          <w:noProof/>
        </w:rPr>
        <w:instrText xml:space="preserve"> PAGEREF _Toc353539036 \h </w:instrText>
      </w:r>
      <w:r w:rsidR="000A055F">
        <w:rPr>
          <w:noProof/>
        </w:rPr>
      </w:r>
      <w:r w:rsidR="0098666E">
        <w:rPr>
          <w:noProof/>
        </w:rPr>
        <w:fldChar w:fldCharType="separate"/>
      </w:r>
      <w:r>
        <w:rPr>
          <w:noProof/>
        </w:rPr>
        <w:t>13</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5.1.1</w:t>
      </w:r>
      <w:r>
        <w:rPr>
          <w:rFonts w:asciiTheme="minorHAnsi" w:eastAsiaTheme="minorEastAsia" w:hAnsiTheme="minorHAnsi" w:cstheme="minorBidi"/>
          <w:noProof/>
          <w:sz w:val="22"/>
          <w:szCs w:val="22"/>
          <w:lang w:eastAsia="en-GB"/>
        </w:rPr>
        <w:tab/>
      </w:r>
      <w:r>
        <w:rPr>
          <w:noProof/>
          <w:lang w:eastAsia="ko-KR"/>
        </w:rPr>
        <w:t>Bootstrap Information</w:t>
      </w:r>
      <w:r>
        <w:rPr>
          <w:noProof/>
        </w:rPr>
        <w:tab/>
      </w:r>
      <w:r w:rsidR="0098666E">
        <w:rPr>
          <w:noProof/>
        </w:rPr>
        <w:fldChar w:fldCharType="begin"/>
      </w:r>
      <w:r>
        <w:rPr>
          <w:noProof/>
        </w:rPr>
        <w:instrText xml:space="preserve"> PAGEREF _Toc353539037 \h </w:instrText>
      </w:r>
      <w:r w:rsidR="000A055F">
        <w:rPr>
          <w:noProof/>
        </w:rPr>
      </w:r>
      <w:r w:rsidR="0098666E">
        <w:rPr>
          <w:noProof/>
        </w:rPr>
        <w:fldChar w:fldCharType="separate"/>
      </w:r>
      <w:r>
        <w:rPr>
          <w:noProof/>
        </w:rPr>
        <w:t>13</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5.1.2</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Modes</w:t>
      </w:r>
      <w:r>
        <w:rPr>
          <w:noProof/>
        </w:rPr>
        <w:tab/>
      </w:r>
      <w:r w:rsidR="0098666E">
        <w:rPr>
          <w:noProof/>
        </w:rPr>
        <w:fldChar w:fldCharType="begin"/>
      </w:r>
      <w:r>
        <w:rPr>
          <w:noProof/>
        </w:rPr>
        <w:instrText xml:space="preserve"> PAGEREF _Toc353539038 \h </w:instrText>
      </w:r>
      <w:r w:rsidR="000A055F">
        <w:rPr>
          <w:noProof/>
        </w:rPr>
      </w:r>
      <w:r w:rsidR="0098666E">
        <w:rPr>
          <w:noProof/>
        </w:rPr>
        <w:fldChar w:fldCharType="separate"/>
      </w:r>
      <w:r>
        <w:rPr>
          <w:noProof/>
        </w:rPr>
        <w:t>14</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5.1.2.4</w:t>
      </w:r>
      <w:r>
        <w:rPr>
          <w:rFonts w:asciiTheme="minorHAnsi" w:eastAsiaTheme="minorEastAsia" w:hAnsiTheme="minorHAnsi" w:cstheme="minorBidi"/>
          <w:noProof/>
          <w:sz w:val="22"/>
          <w:szCs w:val="22"/>
          <w:lang w:eastAsia="en-GB"/>
        </w:rPr>
        <w:tab/>
      </w:r>
      <w:r>
        <w:rPr>
          <w:noProof/>
          <w:lang w:eastAsia="ko-KR"/>
        </w:rPr>
        <w:t>Server Initiated Bootstrap</w:t>
      </w:r>
      <w:r>
        <w:rPr>
          <w:noProof/>
        </w:rPr>
        <w:tab/>
      </w:r>
      <w:r w:rsidR="0098666E">
        <w:rPr>
          <w:noProof/>
        </w:rPr>
        <w:fldChar w:fldCharType="begin"/>
      </w:r>
      <w:r>
        <w:rPr>
          <w:noProof/>
        </w:rPr>
        <w:instrText xml:space="preserve"> PAGEREF _Toc353539039 \h </w:instrText>
      </w:r>
      <w:r w:rsidR="000A055F">
        <w:rPr>
          <w:noProof/>
        </w:rPr>
      </w:r>
      <w:r w:rsidR="0098666E">
        <w:rPr>
          <w:noProof/>
        </w:rPr>
        <w:fldChar w:fldCharType="separate"/>
      </w:r>
      <w:r>
        <w:rPr>
          <w:noProof/>
        </w:rPr>
        <w:t>15</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F646B4">
        <w:rPr>
          <w:rFonts w:eastAsia="Malgun Gothic"/>
          <w:noProof/>
          <w:lang w:eastAsia="ko-KR"/>
        </w:rPr>
        <w:t>Bootstrap Sequence</w:t>
      </w:r>
      <w:r>
        <w:rPr>
          <w:noProof/>
        </w:rPr>
        <w:tab/>
      </w:r>
      <w:r w:rsidR="0098666E">
        <w:rPr>
          <w:noProof/>
        </w:rPr>
        <w:fldChar w:fldCharType="begin"/>
      </w:r>
      <w:r>
        <w:rPr>
          <w:noProof/>
        </w:rPr>
        <w:instrText xml:space="preserve"> PAGEREF _Toc353539040 \h </w:instrText>
      </w:r>
      <w:r w:rsidR="000A055F">
        <w:rPr>
          <w:noProof/>
        </w:rPr>
      </w:r>
      <w:r w:rsidR="0098666E">
        <w:rPr>
          <w:noProof/>
        </w:rPr>
        <w:fldChar w:fldCharType="separate"/>
      </w:r>
      <w:r>
        <w:rPr>
          <w:noProof/>
        </w:rPr>
        <w:t>16</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5.1.4</w:t>
      </w:r>
      <w:r>
        <w:rPr>
          <w:rFonts w:asciiTheme="minorHAnsi" w:eastAsiaTheme="minorEastAsia" w:hAnsiTheme="minorHAnsi" w:cstheme="minorBidi"/>
          <w:noProof/>
          <w:sz w:val="22"/>
          <w:szCs w:val="22"/>
          <w:lang w:eastAsia="en-GB"/>
        </w:rPr>
        <w:tab/>
      </w:r>
      <w:r>
        <w:rPr>
          <w:noProof/>
          <w:lang w:eastAsia="ko-KR"/>
        </w:rPr>
        <w:t>Bootstrap Security</w:t>
      </w:r>
      <w:r>
        <w:rPr>
          <w:noProof/>
        </w:rPr>
        <w:tab/>
      </w:r>
      <w:r w:rsidR="0098666E">
        <w:rPr>
          <w:noProof/>
        </w:rPr>
        <w:fldChar w:fldCharType="begin"/>
      </w:r>
      <w:r>
        <w:rPr>
          <w:noProof/>
        </w:rPr>
        <w:instrText xml:space="preserve"> PAGEREF _Toc353539042 \h </w:instrText>
      </w:r>
      <w:r w:rsidR="000A055F">
        <w:rPr>
          <w:noProof/>
        </w:rPr>
      </w:r>
      <w:r w:rsidR="0098666E">
        <w:rPr>
          <w:noProof/>
        </w:rPr>
        <w:fldChar w:fldCharType="separate"/>
      </w:r>
      <w:r>
        <w:rPr>
          <w:noProof/>
        </w:rPr>
        <w:t>16</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Pr>
          <w:noProof/>
        </w:rPr>
        <w:t>LWM2M Object: LWM2M Bootstrap Server</w:t>
      </w:r>
      <w:r>
        <w:rPr>
          <w:noProof/>
        </w:rPr>
        <w:tab/>
      </w:r>
      <w:r w:rsidR="0098666E">
        <w:rPr>
          <w:noProof/>
        </w:rPr>
        <w:fldChar w:fldCharType="begin"/>
      </w:r>
      <w:r>
        <w:rPr>
          <w:noProof/>
        </w:rPr>
        <w:instrText xml:space="preserve"> PAGEREF _Toc353539043 \h </w:instrText>
      </w:r>
      <w:r w:rsidR="000A055F">
        <w:rPr>
          <w:noProof/>
        </w:rPr>
      </w:r>
      <w:r w:rsidR="0098666E">
        <w:rPr>
          <w:noProof/>
        </w:rPr>
        <w:fldChar w:fldCharType="separate"/>
      </w:r>
      <w:r>
        <w:rPr>
          <w:noProof/>
        </w:rPr>
        <w:t>16</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5.2</w:t>
      </w:r>
      <w:r>
        <w:rPr>
          <w:rFonts w:asciiTheme="minorHAnsi" w:eastAsiaTheme="minorEastAsia" w:hAnsiTheme="minorHAnsi" w:cstheme="minorBidi"/>
          <w:b w:val="0"/>
          <w:smallCaps w:val="0"/>
          <w:noProof/>
          <w:sz w:val="22"/>
          <w:szCs w:val="22"/>
          <w:lang w:eastAsia="en-GB"/>
        </w:rPr>
        <w:tab/>
      </w:r>
      <w:r>
        <w:rPr>
          <w:noProof/>
          <w:lang w:eastAsia="ko-KR"/>
        </w:rPr>
        <w:t>Device Discovery &amp; Registration Interface</w:t>
      </w:r>
      <w:r>
        <w:rPr>
          <w:noProof/>
        </w:rPr>
        <w:tab/>
      </w:r>
      <w:r w:rsidR="0098666E">
        <w:rPr>
          <w:noProof/>
        </w:rPr>
        <w:fldChar w:fldCharType="begin"/>
      </w:r>
      <w:r>
        <w:rPr>
          <w:noProof/>
        </w:rPr>
        <w:instrText xml:space="preserve"> PAGEREF _Toc353539044 \h </w:instrText>
      </w:r>
      <w:r w:rsidR="000A055F">
        <w:rPr>
          <w:noProof/>
        </w:rPr>
      </w:r>
      <w:r w:rsidR="0098666E">
        <w:rPr>
          <w:noProof/>
        </w:rPr>
        <w:fldChar w:fldCharType="separate"/>
      </w:r>
      <w:r>
        <w:rPr>
          <w:noProof/>
        </w:rPr>
        <w:t>17</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Registration</w:t>
      </w:r>
      <w:r>
        <w:rPr>
          <w:noProof/>
        </w:rPr>
        <w:tab/>
      </w:r>
      <w:r w:rsidR="0098666E">
        <w:rPr>
          <w:noProof/>
        </w:rPr>
        <w:fldChar w:fldCharType="begin"/>
      </w:r>
      <w:r>
        <w:rPr>
          <w:noProof/>
        </w:rPr>
        <w:instrText xml:space="preserve"> PAGEREF _Toc353539045 \h </w:instrText>
      </w:r>
      <w:r w:rsidR="000A055F">
        <w:rPr>
          <w:noProof/>
        </w:rPr>
      </w:r>
      <w:r w:rsidR="0098666E">
        <w:rPr>
          <w:noProof/>
        </w:rPr>
        <w:fldChar w:fldCharType="separate"/>
      </w:r>
      <w:r>
        <w:rPr>
          <w:noProof/>
        </w:rPr>
        <w:t>18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Update</w:t>
      </w:r>
      <w:r>
        <w:rPr>
          <w:noProof/>
        </w:rPr>
        <w:tab/>
      </w:r>
      <w:r w:rsidR="0098666E">
        <w:rPr>
          <w:noProof/>
        </w:rPr>
        <w:fldChar w:fldCharType="begin"/>
      </w:r>
      <w:r>
        <w:rPr>
          <w:noProof/>
        </w:rPr>
        <w:instrText xml:space="preserve"> PAGEREF _Toc353539046 \h </w:instrText>
      </w:r>
      <w:r w:rsidR="000A055F">
        <w:rPr>
          <w:noProof/>
        </w:rPr>
      </w:r>
      <w:r w:rsidR="0098666E">
        <w:rPr>
          <w:noProof/>
        </w:rPr>
        <w:fldChar w:fldCharType="separate"/>
      </w:r>
      <w:r>
        <w:rPr>
          <w:noProof/>
        </w:rPr>
        <w:t>20</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De-registration</w:t>
      </w:r>
      <w:r>
        <w:rPr>
          <w:noProof/>
        </w:rPr>
        <w:tab/>
      </w:r>
      <w:r w:rsidR="0098666E">
        <w:rPr>
          <w:noProof/>
        </w:rPr>
        <w:fldChar w:fldCharType="begin"/>
      </w:r>
      <w:r>
        <w:rPr>
          <w:noProof/>
        </w:rPr>
        <w:instrText xml:space="preserve"> PAGEREF _Toc353539047 \h </w:instrText>
      </w:r>
      <w:r w:rsidR="000A055F">
        <w:rPr>
          <w:noProof/>
        </w:rPr>
      </w:r>
      <w:r w:rsidR="0098666E">
        <w:rPr>
          <w:noProof/>
        </w:rPr>
        <w:fldChar w:fldCharType="separate"/>
      </w:r>
      <w:r>
        <w:rPr>
          <w:noProof/>
        </w:rPr>
        <w:t>20</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 xml:space="preserve">Device </w:t>
      </w:r>
      <w:r>
        <w:rPr>
          <w:noProof/>
        </w:rPr>
        <w:t xml:space="preserve">Management &amp; Service </w:t>
      </w:r>
      <w:r w:rsidRPr="00F646B4">
        <w:rPr>
          <w:rFonts w:eastAsia="Malgun Gothic"/>
          <w:noProof/>
          <w:lang w:eastAsia="ko-KR"/>
        </w:rPr>
        <w:t xml:space="preserve">Enablement </w:t>
      </w:r>
      <w:r>
        <w:rPr>
          <w:noProof/>
        </w:rPr>
        <w:t>Interface</w:t>
      </w:r>
      <w:r>
        <w:rPr>
          <w:noProof/>
        </w:rPr>
        <w:tab/>
      </w:r>
      <w:r w:rsidR="0098666E">
        <w:rPr>
          <w:noProof/>
        </w:rPr>
        <w:fldChar w:fldCharType="begin"/>
      </w:r>
      <w:r>
        <w:rPr>
          <w:noProof/>
        </w:rPr>
        <w:instrText xml:space="preserve"> PAGEREF _Toc353539048 \h </w:instrText>
      </w:r>
      <w:r w:rsidR="000A055F">
        <w:rPr>
          <w:noProof/>
        </w:rPr>
      </w:r>
      <w:r w:rsidR="0098666E">
        <w:rPr>
          <w:noProof/>
        </w:rPr>
        <w:fldChar w:fldCharType="separate"/>
      </w:r>
      <w:r>
        <w:rPr>
          <w:noProof/>
        </w:rPr>
        <w:t>20</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Read</w:t>
      </w:r>
      <w:r>
        <w:rPr>
          <w:noProof/>
        </w:rPr>
        <w:tab/>
      </w:r>
      <w:r w:rsidR="0098666E">
        <w:rPr>
          <w:noProof/>
        </w:rPr>
        <w:fldChar w:fldCharType="begin"/>
      </w:r>
      <w:r>
        <w:rPr>
          <w:noProof/>
        </w:rPr>
        <w:instrText xml:space="preserve"> PAGEREF _Toc353539049 \h </w:instrText>
      </w:r>
      <w:r w:rsidR="000A055F">
        <w:rPr>
          <w:noProof/>
        </w:rPr>
      </w:r>
      <w:r w:rsidR="0098666E">
        <w:rPr>
          <w:noProof/>
        </w:rPr>
        <w:fldChar w:fldCharType="separate"/>
      </w:r>
      <w:r>
        <w:rPr>
          <w:noProof/>
        </w:rPr>
        <w:t>22</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Write</w:t>
      </w:r>
      <w:r>
        <w:rPr>
          <w:noProof/>
        </w:rPr>
        <w:tab/>
      </w:r>
      <w:r w:rsidR="0098666E">
        <w:rPr>
          <w:noProof/>
        </w:rPr>
        <w:fldChar w:fldCharType="begin"/>
      </w:r>
      <w:r>
        <w:rPr>
          <w:noProof/>
        </w:rPr>
        <w:instrText xml:space="preserve"> PAGEREF _Toc353539050 \h </w:instrText>
      </w:r>
      <w:r w:rsidR="000A055F">
        <w:rPr>
          <w:noProof/>
        </w:rPr>
      </w:r>
      <w:r w:rsidR="0098666E">
        <w:rPr>
          <w:noProof/>
        </w:rPr>
        <w:fldChar w:fldCharType="separate"/>
      </w:r>
      <w:r>
        <w:rPr>
          <w:noProof/>
        </w:rPr>
        <w:t>22</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Execute</w:t>
      </w:r>
      <w:r>
        <w:rPr>
          <w:noProof/>
        </w:rPr>
        <w:tab/>
      </w:r>
      <w:r w:rsidR="0098666E">
        <w:rPr>
          <w:noProof/>
        </w:rPr>
        <w:fldChar w:fldCharType="begin"/>
      </w:r>
      <w:r>
        <w:rPr>
          <w:noProof/>
        </w:rPr>
        <w:instrText xml:space="preserve"> PAGEREF _Toc353539051 \h </w:instrText>
      </w:r>
      <w:r w:rsidR="000A055F">
        <w:rPr>
          <w:noProof/>
        </w:rPr>
      </w:r>
      <w:r w:rsidR="0098666E">
        <w:rPr>
          <w:noProof/>
        </w:rPr>
        <w:fldChar w:fldCharType="separate"/>
      </w:r>
      <w:r>
        <w:rPr>
          <w:noProof/>
        </w:rPr>
        <w:t>23</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5.3.4</w:t>
      </w:r>
      <w:r>
        <w:rPr>
          <w:rFonts w:asciiTheme="minorHAnsi" w:eastAsiaTheme="minorEastAsia" w:hAnsiTheme="minorHAnsi" w:cstheme="minorBidi"/>
          <w:noProof/>
          <w:sz w:val="22"/>
          <w:szCs w:val="22"/>
          <w:lang w:eastAsia="en-GB"/>
        </w:rPr>
        <w:tab/>
      </w:r>
      <w:r>
        <w:rPr>
          <w:noProof/>
        </w:rPr>
        <w:t>Create</w:t>
      </w:r>
      <w:r>
        <w:rPr>
          <w:noProof/>
        </w:rPr>
        <w:tab/>
      </w:r>
      <w:r w:rsidR="0098666E">
        <w:rPr>
          <w:noProof/>
        </w:rPr>
        <w:fldChar w:fldCharType="begin"/>
      </w:r>
      <w:r>
        <w:rPr>
          <w:noProof/>
        </w:rPr>
        <w:instrText xml:space="preserve"> PAGEREF _Toc353539052 \h </w:instrText>
      </w:r>
      <w:r w:rsidR="000A055F">
        <w:rPr>
          <w:noProof/>
        </w:rPr>
      </w:r>
      <w:r w:rsidR="0098666E">
        <w:rPr>
          <w:noProof/>
        </w:rPr>
        <w:fldChar w:fldCharType="separate"/>
      </w:r>
      <w:r>
        <w:rPr>
          <w:noProof/>
        </w:rPr>
        <w:t>23</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noProof/>
        </w:rPr>
        <w:t>5.3.5</w:t>
      </w:r>
      <w:r>
        <w:rPr>
          <w:rFonts w:asciiTheme="minorHAnsi" w:eastAsiaTheme="minorEastAsia" w:hAnsiTheme="minorHAnsi" w:cstheme="minorBidi"/>
          <w:noProof/>
          <w:sz w:val="22"/>
          <w:szCs w:val="22"/>
          <w:lang w:eastAsia="en-GB"/>
        </w:rPr>
        <w:tab/>
      </w:r>
      <w:r>
        <w:rPr>
          <w:noProof/>
        </w:rPr>
        <w:t>Delete</w:t>
      </w:r>
      <w:r>
        <w:rPr>
          <w:noProof/>
        </w:rPr>
        <w:tab/>
      </w:r>
      <w:r w:rsidR="0098666E">
        <w:rPr>
          <w:noProof/>
        </w:rPr>
        <w:fldChar w:fldCharType="begin"/>
      </w:r>
      <w:r>
        <w:rPr>
          <w:noProof/>
        </w:rPr>
        <w:instrText xml:space="preserve"> PAGEREF _Toc353539053 \h </w:instrText>
      </w:r>
      <w:r w:rsidR="000A055F">
        <w:rPr>
          <w:noProof/>
        </w:rPr>
      </w:r>
      <w:r w:rsidR="0098666E">
        <w:rPr>
          <w:noProof/>
        </w:rPr>
        <w:fldChar w:fldCharType="separate"/>
      </w:r>
      <w:r>
        <w:rPr>
          <w:noProof/>
        </w:rPr>
        <w:t>23</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5.4</w:t>
      </w:r>
      <w:r>
        <w:rPr>
          <w:rFonts w:asciiTheme="minorHAnsi" w:eastAsiaTheme="minorEastAsia" w:hAnsiTheme="minorHAnsi" w:cstheme="minorBidi"/>
          <w:b w:val="0"/>
          <w:smallCaps w:val="0"/>
          <w:noProof/>
          <w:sz w:val="22"/>
          <w:szCs w:val="22"/>
          <w:lang w:eastAsia="en-GB"/>
        </w:rPr>
        <w:tab/>
      </w:r>
      <w:r>
        <w:rPr>
          <w:noProof/>
        </w:rPr>
        <w:t>Information Reporting Interface</w:t>
      </w:r>
      <w:r>
        <w:rPr>
          <w:noProof/>
        </w:rPr>
        <w:tab/>
      </w:r>
      <w:r w:rsidR="0098666E">
        <w:rPr>
          <w:noProof/>
        </w:rPr>
        <w:fldChar w:fldCharType="begin"/>
      </w:r>
      <w:r>
        <w:rPr>
          <w:noProof/>
        </w:rPr>
        <w:instrText xml:space="preserve"> PAGEREF _Toc353539054 \h </w:instrText>
      </w:r>
      <w:r w:rsidR="000A055F">
        <w:rPr>
          <w:noProof/>
        </w:rPr>
      </w:r>
      <w:r w:rsidR="0098666E">
        <w:rPr>
          <w:noProof/>
        </w:rPr>
        <w:fldChar w:fldCharType="separate"/>
      </w:r>
      <w:r>
        <w:rPr>
          <w:noProof/>
        </w:rPr>
        <w:t>24</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Observe</w:t>
      </w:r>
      <w:r>
        <w:rPr>
          <w:noProof/>
        </w:rPr>
        <w:tab/>
      </w:r>
      <w:r w:rsidR="0098666E">
        <w:rPr>
          <w:noProof/>
        </w:rPr>
        <w:fldChar w:fldCharType="begin"/>
      </w:r>
      <w:r>
        <w:rPr>
          <w:noProof/>
        </w:rPr>
        <w:instrText xml:space="preserve"> PAGEREF _Toc353539055 \h </w:instrText>
      </w:r>
      <w:r w:rsidR="000A055F">
        <w:rPr>
          <w:noProof/>
        </w:rPr>
      </w:r>
      <w:r w:rsidR="0098666E">
        <w:rPr>
          <w:noProof/>
        </w:rPr>
        <w:fldChar w:fldCharType="separate"/>
      </w:r>
      <w:r>
        <w:rPr>
          <w:noProof/>
        </w:rPr>
        <w:t>24</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Notify</w:t>
      </w:r>
      <w:r>
        <w:rPr>
          <w:noProof/>
        </w:rPr>
        <w:tab/>
      </w:r>
      <w:r w:rsidR="0098666E">
        <w:rPr>
          <w:noProof/>
        </w:rPr>
        <w:fldChar w:fldCharType="begin"/>
      </w:r>
      <w:r>
        <w:rPr>
          <w:noProof/>
        </w:rPr>
        <w:instrText xml:space="preserve"> PAGEREF _Toc353539056 \h </w:instrText>
      </w:r>
      <w:r w:rsidR="000A055F">
        <w:rPr>
          <w:noProof/>
        </w:rPr>
      </w:r>
      <w:r w:rsidR="0098666E">
        <w:rPr>
          <w:noProof/>
        </w:rPr>
        <w:fldChar w:fldCharType="separate"/>
      </w:r>
      <w:r>
        <w:rPr>
          <w:noProof/>
        </w:rPr>
        <w:t>27</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Cancel Observation</w:t>
      </w:r>
      <w:r>
        <w:rPr>
          <w:noProof/>
        </w:rPr>
        <w:tab/>
      </w:r>
      <w:r w:rsidR="0098666E">
        <w:rPr>
          <w:noProof/>
        </w:rPr>
        <w:fldChar w:fldCharType="begin"/>
      </w:r>
      <w:r>
        <w:rPr>
          <w:noProof/>
        </w:rPr>
        <w:instrText xml:space="preserve"> PAGEREF _Toc353539057 \h </w:instrText>
      </w:r>
      <w:r w:rsidR="000A055F">
        <w:rPr>
          <w:noProof/>
        </w:rPr>
      </w:r>
      <w:r w:rsidR="0098666E">
        <w:rPr>
          <w:noProof/>
        </w:rPr>
        <w:fldChar w:fldCharType="separate"/>
      </w:r>
      <w:r>
        <w:rPr>
          <w:noProof/>
        </w:rPr>
        <w:t>28</w:t>
      </w:r>
      <w:r w:rsidR="0098666E">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lang w:eastAsia="ko-KR"/>
        </w:rPr>
        <w:t>6.</w:t>
      </w:r>
      <w:r>
        <w:rPr>
          <w:rFonts w:asciiTheme="minorHAnsi" w:eastAsiaTheme="minorEastAsia" w:hAnsiTheme="minorHAnsi" w:cstheme="minorBidi"/>
          <w:b w:val="0"/>
          <w:caps w:val="0"/>
          <w:noProof/>
          <w:sz w:val="22"/>
          <w:szCs w:val="22"/>
          <w:lang w:eastAsia="en-GB"/>
        </w:rPr>
        <w:tab/>
      </w:r>
      <w:r>
        <w:rPr>
          <w:noProof/>
          <w:lang w:eastAsia="ko-KR"/>
        </w:rPr>
        <w:t>Identifiers and Resources</w:t>
      </w:r>
      <w:r>
        <w:rPr>
          <w:noProof/>
        </w:rPr>
        <w:tab/>
      </w:r>
      <w:r w:rsidR="0098666E">
        <w:rPr>
          <w:noProof/>
        </w:rPr>
        <w:fldChar w:fldCharType="begin"/>
      </w:r>
      <w:r>
        <w:rPr>
          <w:noProof/>
        </w:rPr>
        <w:instrText xml:space="preserve"> PAGEREF _Toc353539058 \h </w:instrText>
      </w:r>
      <w:r w:rsidR="000A055F">
        <w:rPr>
          <w:noProof/>
        </w:rPr>
      </w:r>
      <w:r w:rsidR="0098666E">
        <w:rPr>
          <w:noProof/>
        </w:rPr>
        <w:fldChar w:fldCharType="separate"/>
      </w:r>
      <w:r>
        <w:rPr>
          <w:noProof/>
        </w:rPr>
        <w:t>29</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Model</w:t>
      </w:r>
      <w:r>
        <w:rPr>
          <w:noProof/>
        </w:rPr>
        <w:tab/>
      </w:r>
      <w:r w:rsidR="0098666E">
        <w:rPr>
          <w:noProof/>
        </w:rPr>
        <w:fldChar w:fldCharType="begin"/>
      </w:r>
      <w:r>
        <w:rPr>
          <w:noProof/>
        </w:rPr>
        <w:instrText xml:space="preserve"> PAGEREF _Toc353539059 \h </w:instrText>
      </w:r>
      <w:r w:rsidR="000A055F">
        <w:rPr>
          <w:noProof/>
        </w:rPr>
      </w:r>
      <w:r w:rsidR="0098666E">
        <w:rPr>
          <w:noProof/>
        </w:rPr>
        <w:fldChar w:fldCharType="separate"/>
      </w:r>
      <w:r>
        <w:rPr>
          <w:noProof/>
        </w:rPr>
        <w:t>29</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Identifiers</w:t>
      </w:r>
      <w:r>
        <w:rPr>
          <w:noProof/>
        </w:rPr>
        <w:tab/>
      </w:r>
      <w:r w:rsidR="0098666E">
        <w:rPr>
          <w:noProof/>
        </w:rPr>
        <w:fldChar w:fldCharType="begin"/>
      </w:r>
      <w:r>
        <w:rPr>
          <w:noProof/>
        </w:rPr>
        <w:instrText xml:space="preserve"> PAGEREF _Toc353539060 \h </w:instrText>
      </w:r>
      <w:r w:rsidR="000A055F">
        <w:rPr>
          <w:noProof/>
        </w:rPr>
      </w:r>
      <w:r w:rsidR="0098666E">
        <w:rPr>
          <w:noProof/>
        </w:rPr>
        <w:fldChar w:fldCharType="separate"/>
      </w:r>
      <w:r>
        <w:rPr>
          <w:noProof/>
        </w:rPr>
        <w:t>30</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Data Format</w:t>
      </w:r>
      <w:r w:rsidRPr="00F646B4">
        <w:rPr>
          <w:rFonts w:eastAsia="Malgun Gothic"/>
          <w:noProof/>
          <w:lang w:eastAsia="ko-KR"/>
        </w:rPr>
        <w:t>s for Transferring Resource Information</w:t>
      </w:r>
      <w:r>
        <w:rPr>
          <w:noProof/>
        </w:rPr>
        <w:tab/>
      </w:r>
      <w:r w:rsidR="0098666E">
        <w:rPr>
          <w:noProof/>
        </w:rPr>
        <w:fldChar w:fldCharType="begin"/>
      </w:r>
      <w:r>
        <w:rPr>
          <w:noProof/>
        </w:rPr>
        <w:instrText xml:space="preserve"> PAGEREF _Toc353539061 \h </w:instrText>
      </w:r>
      <w:r w:rsidR="000A055F">
        <w:rPr>
          <w:noProof/>
        </w:rPr>
      </w:r>
      <w:r w:rsidR="0098666E">
        <w:rPr>
          <w:noProof/>
        </w:rPr>
        <w:fldChar w:fldCharType="separate"/>
      </w:r>
      <w:r>
        <w:rPr>
          <w:noProof/>
        </w:rPr>
        <w:t>31</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Plain Text</w:t>
      </w:r>
      <w:r>
        <w:rPr>
          <w:noProof/>
        </w:rPr>
        <w:tab/>
      </w:r>
      <w:r w:rsidR="0098666E">
        <w:rPr>
          <w:noProof/>
        </w:rPr>
        <w:fldChar w:fldCharType="begin"/>
      </w:r>
      <w:r>
        <w:rPr>
          <w:noProof/>
        </w:rPr>
        <w:instrText xml:space="preserve"> PAGEREF _Toc353539062 \h </w:instrText>
      </w:r>
      <w:r w:rsidR="000A055F">
        <w:rPr>
          <w:noProof/>
        </w:rPr>
      </w:r>
      <w:r w:rsidR="0098666E">
        <w:rPr>
          <w:noProof/>
        </w:rPr>
        <w:fldChar w:fldCharType="separate"/>
      </w:r>
      <w:r>
        <w:rPr>
          <w:noProof/>
        </w:rPr>
        <w:t>31</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Opaque</w:t>
      </w:r>
      <w:r>
        <w:rPr>
          <w:noProof/>
        </w:rPr>
        <w:tab/>
      </w:r>
      <w:r w:rsidR="0098666E">
        <w:rPr>
          <w:noProof/>
        </w:rPr>
        <w:fldChar w:fldCharType="begin"/>
      </w:r>
      <w:r>
        <w:rPr>
          <w:noProof/>
        </w:rPr>
        <w:instrText xml:space="preserve"> PAGEREF _Toc353539063 \h </w:instrText>
      </w:r>
      <w:r w:rsidR="000A055F">
        <w:rPr>
          <w:noProof/>
        </w:rPr>
      </w:r>
      <w:r w:rsidR="0098666E">
        <w:rPr>
          <w:noProof/>
        </w:rPr>
        <w:fldChar w:fldCharType="separate"/>
      </w:r>
      <w:r>
        <w:rPr>
          <w:noProof/>
        </w:rPr>
        <w:t>31</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zh-CN"/>
        </w:rPr>
        <w:t>6.3.3</w:t>
      </w:r>
      <w:r>
        <w:rPr>
          <w:rFonts w:asciiTheme="minorHAnsi" w:eastAsiaTheme="minorEastAsia" w:hAnsiTheme="minorHAnsi" w:cstheme="minorBidi"/>
          <w:noProof/>
          <w:sz w:val="22"/>
          <w:szCs w:val="22"/>
          <w:lang w:eastAsia="en-GB"/>
        </w:rPr>
        <w:tab/>
      </w:r>
      <w:r>
        <w:rPr>
          <w:noProof/>
          <w:lang w:eastAsia="zh-CN"/>
        </w:rPr>
        <w:t>TLV</w:t>
      </w:r>
      <w:r>
        <w:rPr>
          <w:noProof/>
        </w:rPr>
        <w:tab/>
      </w:r>
      <w:r w:rsidR="0098666E">
        <w:rPr>
          <w:noProof/>
        </w:rPr>
        <w:fldChar w:fldCharType="begin"/>
      </w:r>
      <w:r>
        <w:rPr>
          <w:noProof/>
        </w:rPr>
        <w:instrText xml:space="preserve"> PAGEREF _Toc353539064 \h </w:instrText>
      </w:r>
      <w:r w:rsidR="000A055F">
        <w:rPr>
          <w:noProof/>
        </w:rPr>
      </w:r>
      <w:r w:rsidR="0098666E">
        <w:rPr>
          <w:noProof/>
        </w:rPr>
        <w:fldChar w:fldCharType="separate"/>
      </w:r>
      <w:r>
        <w:rPr>
          <w:noProof/>
        </w:rPr>
        <w:t>31</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JSON</w:t>
      </w:r>
      <w:r>
        <w:rPr>
          <w:noProof/>
        </w:rPr>
        <w:tab/>
      </w:r>
      <w:r w:rsidR="0098666E">
        <w:rPr>
          <w:noProof/>
        </w:rPr>
        <w:fldChar w:fldCharType="begin"/>
      </w:r>
      <w:r>
        <w:rPr>
          <w:noProof/>
        </w:rPr>
        <w:instrText xml:space="preserve"> PAGEREF _Toc353539065 \h </w:instrText>
      </w:r>
      <w:r w:rsidR="000A055F">
        <w:rPr>
          <w:noProof/>
        </w:rPr>
      </w:r>
      <w:r w:rsidR="0098666E">
        <w:rPr>
          <w:noProof/>
        </w:rPr>
        <w:fldChar w:fldCharType="separate"/>
      </w:r>
      <w:r>
        <w:rPr>
          <w:noProof/>
        </w:rPr>
        <w:t>32</w:t>
      </w:r>
      <w:r w:rsidR="0098666E">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7.</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Security</w:t>
      </w:r>
      <w:r>
        <w:rPr>
          <w:noProof/>
        </w:rPr>
        <w:tab/>
      </w:r>
      <w:r w:rsidR="0098666E">
        <w:rPr>
          <w:noProof/>
        </w:rPr>
        <w:fldChar w:fldCharType="begin"/>
      </w:r>
      <w:r>
        <w:rPr>
          <w:noProof/>
        </w:rPr>
        <w:instrText xml:space="preserve"> PAGEREF _Toc353539066 \h </w:instrText>
      </w:r>
      <w:r w:rsidR="000A055F">
        <w:rPr>
          <w:noProof/>
        </w:rPr>
      </w:r>
      <w:r w:rsidR="0098666E">
        <w:rPr>
          <w:noProof/>
        </w:rPr>
        <w:fldChar w:fldCharType="separate"/>
      </w:r>
      <w:r>
        <w:rPr>
          <w:noProof/>
        </w:rPr>
        <w:t>34</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7.1</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Channel Security</w:t>
      </w:r>
      <w:r>
        <w:rPr>
          <w:noProof/>
        </w:rPr>
        <w:tab/>
      </w:r>
      <w:r w:rsidR="0098666E">
        <w:rPr>
          <w:noProof/>
        </w:rPr>
        <w:fldChar w:fldCharType="begin"/>
      </w:r>
      <w:r>
        <w:rPr>
          <w:noProof/>
        </w:rPr>
        <w:instrText xml:space="preserve"> PAGEREF _Toc353539067 \h </w:instrText>
      </w:r>
      <w:r w:rsidR="000A055F">
        <w:rPr>
          <w:noProof/>
        </w:rPr>
      </w:r>
      <w:r w:rsidR="0098666E">
        <w:rPr>
          <w:noProof/>
        </w:rPr>
        <w:fldChar w:fldCharType="separate"/>
      </w:r>
      <w:r>
        <w:rPr>
          <w:noProof/>
        </w:rPr>
        <w:t>34</w:t>
      </w:r>
      <w:r w:rsidR="0098666E">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8.1.1 Pre-Shared Keys</w:t>
      </w:r>
      <w:r>
        <w:rPr>
          <w:noProof/>
        </w:rPr>
        <w:tab/>
      </w:r>
      <w:r w:rsidR="0098666E">
        <w:rPr>
          <w:noProof/>
        </w:rPr>
        <w:fldChar w:fldCharType="begin"/>
      </w:r>
      <w:r>
        <w:rPr>
          <w:noProof/>
        </w:rPr>
        <w:instrText xml:space="preserve"> PAGEREF _Toc353539068 \h </w:instrText>
      </w:r>
      <w:r w:rsidR="000A055F">
        <w:rPr>
          <w:noProof/>
        </w:rPr>
      </w:r>
      <w:r w:rsidR="0098666E">
        <w:rPr>
          <w:noProof/>
        </w:rPr>
        <w:fldChar w:fldCharType="separate"/>
      </w:r>
      <w:r>
        <w:rPr>
          <w:noProof/>
        </w:rPr>
        <w:t>34</w:t>
      </w:r>
      <w:r w:rsidR="0098666E">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8.1.2 Raw Public Key Certificates</w:t>
      </w:r>
      <w:r>
        <w:rPr>
          <w:noProof/>
        </w:rPr>
        <w:tab/>
      </w:r>
      <w:r w:rsidR="0098666E">
        <w:rPr>
          <w:noProof/>
        </w:rPr>
        <w:fldChar w:fldCharType="begin"/>
      </w:r>
      <w:r>
        <w:rPr>
          <w:noProof/>
        </w:rPr>
        <w:instrText xml:space="preserve"> PAGEREF _Toc353539069 \h </w:instrText>
      </w:r>
      <w:r w:rsidR="000A055F">
        <w:rPr>
          <w:noProof/>
        </w:rPr>
      </w:r>
      <w:r w:rsidR="0098666E">
        <w:rPr>
          <w:noProof/>
        </w:rPr>
        <w:fldChar w:fldCharType="separate"/>
      </w:r>
      <w:r>
        <w:rPr>
          <w:noProof/>
        </w:rPr>
        <w:t>34</w:t>
      </w:r>
      <w:r w:rsidR="0098666E">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rPr>
        <w:t>8.1.3 X.509 Certificates</w:t>
      </w:r>
      <w:r>
        <w:rPr>
          <w:noProof/>
        </w:rPr>
        <w:tab/>
      </w:r>
      <w:r w:rsidR="0098666E">
        <w:rPr>
          <w:noProof/>
        </w:rPr>
        <w:fldChar w:fldCharType="begin"/>
      </w:r>
      <w:r>
        <w:rPr>
          <w:noProof/>
        </w:rPr>
        <w:instrText xml:space="preserve"> PAGEREF _Toc353539070 \h </w:instrText>
      </w:r>
      <w:r w:rsidR="000A055F">
        <w:rPr>
          <w:noProof/>
        </w:rPr>
      </w:r>
      <w:r w:rsidR="0098666E">
        <w:rPr>
          <w:noProof/>
        </w:rPr>
        <w:fldChar w:fldCharType="separate"/>
      </w:r>
      <w:r>
        <w:rPr>
          <w:noProof/>
        </w:rPr>
        <w:t>34</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F646B4">
        <w:rPr>
          <w:rFonts w:eastAsia="Malgun Gothic"/>
          <w:noProof/>
          <w:lang w:eastAsia="ko-KR"/>
        </w:rPr>
        <w:t>7.2</w:t>
      </w:r>
      <w:r>
        <w:rPr>
          <w:rFonts w:asciiTheme="minorHAnsi" w:eastAsiaTheme="minorEastAsia" w:hAnsiTheme="minorHAnsi" w:cstheme="minorBidi"/>
          <w:b w:val="0"/>
          <w:smallCaps w:val="0"/>
          <w:noProof/>
          <w:sz w:val="22"/>
          <w:szCs w:val="22"/>
          <w:lang w:eastAsia="en-GB"/>
        </w:rPr>
        <w:tab/>
      </w:r>
      <w:r w:rsidRPr="00F646B4">
        <w:rPr>
          <w:rFonts w:eastAsia="Malgun Gothic"/>
          <w:noProof/>
          <w:lang w:eastAsia="ko-KR"/>
        </w:rPr>
        <w:t>Access Control</w:t>
      </w:r>
      <w:r>
        <w:rPr>
          <w:noProof/>
        </w:rPr>
        <w:tab/>
      </w:r>
      <w:r w:rsidR="0098666E">
        <w:rPr>
          <w:noProof/>
        </w:rPr>
        <w:fldChar w:fldCharType="begin"/>
      </w:r>
      <w:r>
        <w:rPr>
          <w:noProof/>
        </w:rPr>
        <w:instrText xml:space="preserve"> PAGEREF _Toc353539071 \h </w:instrText>
      </w:r>
      <w:r w:rsidR="000A055F">
        <w:rPr>
          <w:noProof/>
        </w:rPr>
      </w:r>
      <w:r w:rsidR="0098666E">
        <w:rPr>
          <w:noProof/>
        </w:rPr>
        <w:fldChar w:fldCharType="separate"/>
      </w:r>
      <w:r>
        <w:rPr>
          <w:noProof/>
        </w:rPr>
        <w:t>35</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7.2.1</w:t>
      </w:r>
      <w:r>
        <w:rPr>
          <w:rFonts w:asciiTheme="minorHAnsi" w:eastAsiaTheme="minorEastAsia" w:hAnsiTheme="minorHAnsi" w:cstheme="minorBidi"/>
          <w:noProof/>
          <w:sz w:val="22"/>
          <w:szCs w:val="22"/>
          <w:lang w:eastAsia="en-GB"/>
        </w:rPr>
        <w:tab/>
      </w:r>
      <w:r>
        <w:rPr>
          <w:noProof/>
          <w:lang w:eastAsia="ko-KR"/>
        </w:rPr>
        <w:t xml:space="preserve">Access </w:t>
      </w:r>
      <w:r w:rsidRPr="00F646B4">
        <w:rPr>
          <w:rFonts w:eastAsia="Malgun Gothic"/>
          <w:noProof/>
          <w:lang w:eastAsia="ko-KR"/>
        </w:rPr>
        <w:t>Control List (ACL)</w:t>
      </w:r>
      <w:r>
        <w:rPr>
          <w:noProof/>
        </w:rPr>
        <w:tab/>
      </w:r>
      <w:r w:rsidR="0098666E">
        <w:rPr>
          <w:noProof/>
        </w:rPr>
        <w:fldChar w:fldCharType="begin"/>
      </w:r>
      <w:r>
        <w:rPr>
          <w:noProof/>
        </w:rPr>
        <w:instrText xml:space="preserve"> PAGEREF _Toc353539072 \h </w:instrText>
      </w:r>
      <w:r w:rsidR="000A055F">
        <w:rPr>
          <w:noProof/>
        </w:rPr>
      </w:r>
      <w:r w:rsidR="0098666E">
        <w:rPr>
          <w:noProof/>
        </w:rPr>
        <w:fldChar w:fldCharType="separate"/>
      </w:r>
      <w:r>
        <w:rPr>
          <w:noProof/>
        </w:rPr>
        <w:t>35</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7.2.2</w:t>
      </w:r>
      <w:r>
        <w:rPr>
          <w:rFonts w:asciiTheme="minorHAnsi" w:eastAsiaTheme="minorEastAsia" w:hAnsiTheme="minorHAnsi" w:cstheme="minorBidi"/>
          <w:noProof/>
          <w:sz w:val="22"/>
          <w:szCs w:val="22"/>
          <w:lang w:eastAsia="en-GB"/>
        </w:rPr>
        <w:tab/>
      </w:r>
      <w:r>
        <w:rPr>
          <w:noProof/>
          <w:lang w:eastAsia="ko-KR"/>
        </w:rPr>
        <w:t>Access Type</w:t>
      </w:r>
      <w:r>
        <w:rPr>
          <w:noProof/>
        </w:rPr>
        <w:tab/>
      </w:r>
      <w:r w:rsidR="0098666E">
        <w:rPr>
          <w:noProof/>
        </w:rPr>
        <w:fldChar w:fldCharType="begin"/>
      </w:r>
      <w:r>
        <w:rPr>
          <w:noProof/>
        </w:rPr>
        <w:instrText xml:space="preserve"> PAGEREF _Toc353539073 \h </w:instrText>
      </w:r>
      <w:r w:rsidR="000A055F">
        <w:rPr>
          <w:noProof/>
        </w:rPr>
      </w:r>
      <w:r w:rsidR="0098666E">
        <w:rPr>
          <w:noProof/>
        </w:rPr>
        <w:fldChar w:fldCharType="separate"/>
      </w:r>
      <w:r>
        <w:rPr>
          <w:noProof/>
        </w:rPr>
        <w:t>35</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sidRPr="00F646B4">
        <w:rPr>
          <w:rFonts w:eastAsia="Malgun Gothic"/>
          <w:noProof/>
          <w:lang w:eastAsia="ko-KR"/>
        </w:rPr>
        <w:t>8.1.1</w:t>
      </w:r>
      <w:r>
        <w:rPr>
          <w:rFonts w:asciiTheme="minorHAnsi" w:eastAsiaTheme="minorEastAsia" w:hAnsiTheme="minorHAnsi" w:cstheme="minorBidi"/>
          <w:noProof/>
          <w:sz w:val="22"/>
          <w:szCs w:val="22"/>
          <w:lang w:eastAsia="en-GB"/>
        </w:rPr>
        <w:tab/>
      </w:r>
      <w:r w:rsidRPr="00F646B4">
        <w:rPr>
          <w:rFonts w:eastAsia="Malgun Gothic"/>
          <w:noProof/>
          <w:lang w:eastAsia="ko-KR"/>
        </w:rPr>
        <w:t>Authorization</w:t>
      </w:r>
      <w:r>
        <w:rPr>
          <w:noProof/>
        </w:rPr>
        <w:tab/>
      </w:r>
      <w:r w:rsidR="0098666E">
        <w:rPr>
          <w:noProof/>
        </w:rPr>
        <w:fldChar w:fldCharType="begin"/>
      </w:r>
      <w:r>
        <w:rPr>
          <w:noProof/>
        </w:rPr>
        <w:instrText xml:space="preserve"> PAGEREF _Toc353539074 \h </w:instrText>
      </w:r>
      <w:r w:rsidR="000A055F">
        <w:rPr>
          <w:noProof/>
        </w:rPr>
      </w:r>
      <w:r w:rsidR="0098666E">
        <w:rPr>
          <w:noProof/>
        </w:rPr>
        <w:fldChar w:fldCharType="separate"/>
      </w:r>
      <w:r>
        <w:rPr>
          <w:noProof/>
        </w:rPr>
        <w:t>36</w:t>
      </w:r>
      <w:r w:rsidR="0098666E">
        <w:rPr>
          <w:noProof/>
        </w:rPr>
        <w:fldChar w:fldCharType="end"/>
      </w:r>
    </w:p>
    <w:p w:rsidR="005E0614" w:rsidRDefault="005E0614">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F646B4">
        <w:rPr>
          <w:rFonts w:eastAsia="Malgun Gothic"/>
          <w:noProof/>
          <w:lang w:eastAsia="ko-KR"/>
        </w:rPr>
        <w:t>9.</w:t>
      </w:r>
      <w:r>
        <w:rPr>
          <w:rFonts w:asciiTheme="minorHAnsi" w:eastAsiaTheme="minorEastAsia" w:hAnsiTheme="minorHAnsi" w:cstheme="minorBidi"/>
          <w:b w:val="0"/>
          <w:caps w:val="0"/>
          <w:noProof/>
          <w:sz w:val="22"/>
          <w:szCs w:val="22"/>
          <w:lang w:eastAsia="en-GB"/>
        </w:rPr>
        <w:tab/>
      </w:r>
      <w:r w:rsidRPr="00F646B4">
        <w:rPr>
          <w:rFonts w:eastAsia="Malgun Gothic"/>
          <w:noProof/>
          <w:lang w:eastAsia="ko-KR"/>
        </w:rPr>
        <w:t>Transport Layer Binding and Encoding</w:t>
      </w:r>
      <w:r>
        <w:rPr>
          <w:noProof/>
        </w:rPr>
        <w:tab/>
      </w:r>
      <w:r w:rsidR="0098666E">
        <w:rPr>
          <w:noProof/>
        </w:rPr>
        <w:fldChar w:fldCharType="begin"/>
      </w:r>
      <w:r>
        <w:rPr>
          <w:noProof/>
        </w:rPr>
        <w:instrText xml:space="preserve"> PAGEREF _Toc353539075 \h </w:instrText>
      </w:r>
      <w:r w:rsidR="000A055F">
        <w:rPr>
          <w:noProof/>
        </w:rPr>
      </w:r>
      <w:r w:rsidR="0098666E">
        <w:rPr>
          <w:noProof/>
        </w:rPr>
        <w:fldChar w:fldCharType="separate"/>
      </w:r>
      <w:r>
        <w:rPr>
          <w:noProof/>
        </w:rPr>
        <w:t>38</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9.1</w:t>
      </w:r>
      <w:r>
        <w:rPr>
          <w:rFonts w:asciiTheme="minorHAnsi" w:eastAsiaTheme="minorEastAsia" w:hAnsiTheme="minorHAnsi" w:cstheme="minorBidi"/>
          <w:b w:val="0"/>
          <w:smallCaps w:val="0"/>
          <w:noProof/>
          <w:sz w:val="22"/>
          <w:szCs w:val="22"/>
          <w:lang w:eastAsia="en-GB"/>
        </w:rPr>
        <w:tab/>
      </w:r>
      <w:r>
        <w:rPr>
          <w:noProof/>
        </w:rPr>
        <w:t>Required Features</w:t>
      </w:r>
      <w:r>
        <w:rPr>
          <w:noProof/>
        </w:rPr>
        <w:tab/>
      </w:r>
      <w:r w:rsidR="0098666E">
        <w:rPr>
          <w:noProof/>
        </w:rPr>
        <w:fldChar w:fldCharType="begin"/>
      </w:r>
      <w:r>
        <w:rPr>
          <w:noProof/>
        </w:rPr>
        <w:instrText xml:space="preserve"> PAGEREF _Toc353539076 \h </w:instrText>
      </w:r>
      <w:r w:rsidR="000A055F">
        <w:rPr>
          <w:noProof/>
        </w:rPr>
      </w:r>
      <w:r w:rsidR="0098666E">
        <w:rPr>
          <w:noProof/>
        </w:rPr>
        <w:fldChar w:fldCharType="separate"/>
      </w:r>
      <w:r>
        <w:rPr>
          <w:noProof/>
        </w:rPr>
        <w:t>38</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9.2</w:t>
      </w:r>
      <w:r>
        <w:rPr>
          <w:rFonts w:asciiTheme="minorHAnsi" w:eastAsiaTheme="minorEastAsia" w:hAnsiTheme="minorHAnsi" w:cstheme="minorBidi"/>
          <w:b w:val="0"/>
          <w:smallCaps w:val="0"/>
          <w:noProof/>
          <w:sz w:val="22"/>
          <w:szCs w:val="22"/>
          <w:lang w:eastAsia="en-GB"/>
        </w:rPr>
        <w:tab/>
      </w:r>
      <w:r>
        <w:rPr>
          <w:noProof/>
        </w:rPr>
        <w:t>URI Identifier &amp; Operation Mapping</w:t>
      </w:r>
      <w:r>
        <w:rPr>
          <w:noProof/>
        </w:rPr>
        <w:tab/>
      </w:r>
      <w:r w:rsidR="0098666E">
        <w:rPr>
          <w:noProof/>
        </w:rPr>
        <w:fldChar w:fldCharType="begin"/>
      </w:r>
      <w:r>
        <w:rPr>
          <w:noProof/>
        </w:rPr>
        <w:instrText xml:space="preserve"> PAGEREF _Toc353539077 \h </w:instrText>
      </w:r>
      <w:r w:rsidR="000A055F">
        <w:rPr>
          <w:noProof/>
        </w:rPr>
      </w:r>
      <w:r w:rsidR="0098666E">
        <w:rPr>
          <w:noProof/>
        </w:rPr>
        <w:fldChar w:fldCharType="separate"/>
      </w:r>
      <w:r>
        <w:rPr>
          <w:noProof/>
        </w:rPr>
        <w:t>38</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9.3</w:t>
      </w:r>
      <w:r>
        <w:rPr>
          <w:rFonts w:asciiTheme="minorHAnsi" w:eastAsiaTheme="minorEastAsia" w:hAnsiTheme="minorHAnsi" w:cstheme="minorBidi"/>
          <w:b w:val="0"/>
          <w:smallCaps w:val="0"/>
          <w:noProof/>
          <w:sz w:val="22"/>
          <w:szCs w:val="22"/>
          <w:lang w:eastAsia="en-GB"/>
        </w:rPr>
        <w:tab/>
      </w:r>
      <w:r>
        <w:rPr>
          <w:noProof/>
        </w:rPr>
        <w:t>Firewall/NAT</w:t>
      </w:r>
      <w:r>
        <w:rPr>
          <w:noProof/>
        </w:rPr>
        <w:tab/>
      </w:r>
      <w:r w:rsidR="0098666E">
        <w:rPr>
          <w:noProof/>
        </w:rPr>
        <w:fldChar w:fldCharType="begin"/>
      </w:r>
      <w:r>
        <w:rPr>
          <w:noProof/>
        </w:rPr>
        <w:instrText xml:space="preserve"> PAGEREF _Toc353539078 \h </w:instrText>
      </w:r>
      <w:r w:rsidR="000A055F">
        <w:rPr>
          <w:noProof/>
        </w:rPr>
      </w:r>
      <w:r w:rsidR="0098666E">
        <w:rPr>
          <w:noProof/>
        </w:rPr>
        <w:fldChar w:fldCharType="separate"/>
      </w:r>
      <w:r>
        <w:rPr>
          <w:noProof/>
        </w:rPr>
        <w:t>38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Registration Interface</w:t>
      </w:r>
      <w:r>
        <w:rPr>
          <w:noProof/>
        </w:rPr>
        <w:tab/>
      </w:r>
      <w:r w:rsidR="0098666E">
        <w:rPr>
          <w:noProof/>
        </w:rPr>
        <w:fldChar w:fldCharType="begin"/>
      </w:r>
      <w:r>
        <w:rPr>
          <w:noProof/>
        </w:rPr>
        <w:instrText xml:space="preserve"> PAGEREF _Toc353539079 \h </w:instrText>
      </w:r>
      <w:r w:rsidR="000A055F">
        <w:rPr>
          <w:noProof/>
        </w:rPr>
      </w:r>
      <w:r w:rsidR="0098666E">
        <w:rPr>
          <w:noProof/>
        </w:rPr>
        <w:fldChar w:fldCharType="separate"/>
      </w:r>
      <w:r>
        <w:rPr>
          <w:noProof/>
        </w:rPr>
        <w:t>39</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Bootstrap Interface</w:t>
      </w:r>
      <w:r>
        <w:rPr>
          <w:noProof/>
        </w:rPr>
        <w:tab/>
      </w:r>
      <w:r w:rsidR="0098666E">
        <w:rPr>
          <w:noProof/>
        </w:rPr>
        <w:fldChar w:fldCharType="begin"/>
      </w:r>
      <w:r>
        <w:rPr>
          <w:noProof/>
        </w:rPr>
        <w:instrText xml:space="preserve"> PAGEREF _Toc353539080 \h </w:instrText>
      </w:r>
      <w:r w:rsidR="000A055F">
        <w:rPr>
          <w:noProof/>
        </w:rPr>
      </w:r>
      <w:r w:rsidR="0098666E">
        <w:rPr>
          <w:noProof/>
        </w:rPr>
        <w:fldChar w:fldCharType="separate"/>
      </w:r>
      <w:r>
        <w:rPr>
          <w:noProof/>
        </w:rPr>
        <w:t>40</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sidRPr="00F646B4">
        <w:rPr>
          <w:rFonts w:eastAsia="Malgun Gothic"/>
          <w:noProof/>
          <w:lang w:eastAsia="ko-KR"/>
        </w:rPr>
        <w:t>Device Management &amp; Service Enablement</w:t>
      </w:r>
      <w:r>
        <w:rPr>
          <w:noProof/>
        </w:rPr>
        <w:t xml:space="preserve"> Interface</w:t>
      </w:r>
      <w:r>
        <w:rPr>
          <w:noProof/>
        </w:rPr>
        <w:tab/>
      </w:r>
      <w:r w:rsidR="0098666E">
        <w:rPr>
          <w:noProof/>
        </w:rPr>
        <w:fldChar w:fldCharType="begin"/>
      </w:r>
      <w:r>
        <w:rPr>
          <w:noProof/>
        </w:rPr>
        <w:instrText xml:space="preserve"> PAGEREF _Toc353539081 \h </w:instrText>
      </w:r>
      <w:r w:rsidR="000A055F">
        <w:rPr>
          <w:noProof/>
        </w:rPr>
      </w:r>
      <w:r w:rsidR="0098666E">
        <w:rPr>
          <w:noProof/>
        </w:rPr>
        <w:fldChar w:fldCharType="separate"/>
      </w:r>
      <w:r>
        <w:rPr>
          <w:noProof/>
        </w:rPr>
        <w:t>41</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Information Reporting Interface</w:t>
      </w:r>
      <w:r>
        <w:rPr>
          <w:noProof/>
        </w:rPr>
        <w:tab/>
      </w:r>
      <w:r w:rsidR="0098666E">
        <w:rPr>
          <w:noProof/>
        </w:rPr>
        <w:fldChar w:fldCharType="begin"/>
      </w:r>
      <w:r>
        <w:rPr>
          <w:noProof/>
        </w:rPr>
        <w:instrText xml:space="preserve"> PAGEREF _Toc353539082 \h </w:instrText>
      </w:r>
      <w:r w:rsidR="000A055F">
        <w:rPr>
          <w:noProof/>
        </w:rPr>
      </w:r>
      <w:r w:rsidR="0098666E">
        <w:rPr>
          <w:noProof/>
        </w:rPr>
        <w:fldChar w:fldCharType="separate"/>
      </w:r>
      <w:r>
        <w:rPr>
          <w:noProof/>
        </w:rPr>
        <w:t>44</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lang w:eastAsia="ko-KR"/>
        </w:rPr>
        <w:t>9.4</w:t>
      </w:r>
      <w:r>
        <w:rPr>
          <w:rFonts w:asciiTheme="minorHAnsi" w:eastAsiaTheme="minorEastAsia" w:hAnsiTheme="minorHAnsi" w:cstheme="minorBidi"/>
          <w:b w:val="0"/>
          <w:smallCaps w:val="0"/>
          <w:noProof/>
          <w:sz w:val="22"/>
          <w:szCs w:val="22"/>
          <w:lang w:eastAsia="en-GB"/>
        </w:rPr>
        <w:tab/>
      </w:r>
      <w:r>
        <w:rPr>
          <w:noProof/>
          <w:lang w:eastAsia="ko-KR"/>
        </w:rPr>
        <w:t>Queue Mode Operation</w:t>
      </w:r>
      <w:r>
        <w:rPr>
          <w:noProof/>
        </w:rPr>
        <w:tab/>
      </w:r>
      <w:r w:rsidR="0098666E">
        <w:rPr>
          <w:noProof/>
        </w:rPr>
        <w:fldChar w:fldCharType="begin"/>
      </w:r>
      <w:r>
        <w:rPr>
          <w:noProof/>
        </w:rPr>
        <w:instrText xml:space="preserve"> PAGEREF _Toc353539083 \h </w:instrText>
      </w:r>
      <w:r w:rsidR="000A055F">
        <w:rPr>
          <w:noProof/>
        </w:rPr>
      </w:r>
      <w:r w:rsidR="0098666E">
        <w:rPr>
          <w:noProof/>
        </w:rPr>
        <w:fldChar w:fldCharType="separate"/>
      </w:r>
      <w:r>
        <w:rPr>
          <w:noProof/>
        </w:rPr>
        <w:t>44</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9.5</w:t>
      </w:r>
      <w:r>
        <w:rPr>
          <w:rFonts w:asciiTheme="minorHAnsi" w:eastAsiaTheme="minorEastAsia" w:hAnsiTheme="minorHAnsi" w:cstheme="minorBidi"/>
          <w:b w:val="0"/>
          <w:smallCaps w:val="0"/>
          <w:noProof/>
          <w:sz w:val="22"/>
          <w:szCs w:val="22"/>
          <w:lang w:eastAsia="en-GB"/>
        </w:rPr>
        <w:tab/>
      </w:r>
      <w:r>
        <w:rPr>
          <w:noProof/>
          <w:lang w:eastAsia="ko-KR"/>
        </w:rPr>
        <w:t xml:space="preserve">Response </w:t>
      </w:r>
      <w:r>
        <w:rPr>
          <w:noProof/>
        </w:rPr>
        <w:t>Codes</w:t>
      </w:r>
      <w:r>
        <w:rPr>
          <w:noProof/>
        </w:rPr>
        <w:tab/>
      </w:r>
      <w:r w:rsidR="0098666E">
        <w:rPr>
          <w:noProof/>
        </w:rPr>
        <w:fldChar w:fldCharType="begin"/>
      </w:r>
      <w:r>
        <w:rPr>
          <w:noProof/>
        </w:rPr>
        <w:instrText xml:space="preserve"> PAGEREF _Toc353539084 \h </w:instrText>
      </w:r>
      <w:r w:rsidR="000A055F">
        <w:rPr>
          <w:noProof/>
        </w:rPr>
      </w:r>
      <w:r w:rsidR="0098666E">
        <w:rPr>
          <w:noProof/>
        </w:rPr>
        <w:fldChar w:fldCharType="separate"/>
      </w:r>
      <w:r>
        <w:rPr>
          <w:noProof/>
        </w:rPr>
        <w:t>46</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9.6</w:t>
      </w:r>
      <w:r>
        <w:rPr>
          <w:rFonts w:asciiTheme="minorHAnsi" w:eastAsiaTheme="minorEastAsia" w:hAnsiTheme="minorHAnsi" w:cstheme="minorBidi"/>
          <w:b w:val="0"/>
          <w:smallCaps w:val="0"/>
          <w:noProof/>
          <w:sz w:val="22"/>
          <w:szCs w:val="22"/>
          <w:lang w:eastAsia="en-GB"/>
        </w:rPr>
        <w:tab/>
      </w:r>
      <w:r>
        <w:rPr>
          <w:noProof/>
        </w:rPr>
        <w:t>Transport Bindings</w:t>
      </w:r>
      <w:r>
        <w:rPr>
          <w:noProof/>
        </w:rPr>
        <w:tab/>
      </w:r>
      <w:r w:rsidR="0098666E">
        <w:rPr>
          <w:noProof/>
        </w:rPr>
        <w:fldChar w:fldCharType="begin"/>
      </w:r>
      <w:r>
        <w:rPr>
          <w:noProof/>
        </w:rPr>
        <w:instrText xml:space="preserve"> PAGEREF _Toc353539085 \h </w:instrText>
      </w:r>
      <w:r w:rsidR="000A055F">
        <w:rPr>
          <w:noProof/>
        </w:rPr>
      </w:r>
      <w:r w:rsidR="0098666E">
        <w:rPr>
          <w:noProof/>
        </w:rPr>
        <w:fldChar w:fldCharType="separate"/>
      </w:r>
      <w:r>
        <w:rPr>
          <w:noProof/>
        </w:rPr>
        <w:t>48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9.6.1</w:t>
      </w:r>
      <w:r>
        <w:rPr>
          <w:rFonts w:asciiTheme="minorHAnsi" w:eastAsiaTheme="minorEastAsia" w:hAnsiTheme="minorHAnsi" w:cstheme="minorBidi"/>
          <w:noProof/>
          <w:sz w:val="22"/>
          <w:szCs w:val="22"/>
          <w:lang w:eastAsia="en-GB"/>
        </w:rPr>
        <w:tab/>
      </w:r>
      <w:r>
        <w:rPr>
          <w:noProof/>
        </w:rPr>
        <w:t>UDP Binding</w:t>
      </w:r>
      <w:r>
        <w:rPr>
          <w:noProof/>
        </w:rPr>
        <w:tab/>
      </w:r>
      <w:r w:rsidR="0098666E">
        <w:rPr>
          <w:noProof/>
        </w:rPr>
        <w:fldChar w:fldCharType="begin"/>
      </w:r>
      <w:r>
        <w:rPr>
          <w:noProof/>
        </w:rPr>
        <w:instrText xml:space="preserve"> PAGEREF _Toc353539086 \h </w:instrText>
      </w:r>
      <w:r w:rsidR="000A055F">
        <w:rPr>
          <w:noProof/>
        </w:rPr>
      </w:r>
      <w:r w:rsidR="0098666E">
        <w:rPr>
          <w:noProof/>
        </w:rPr>
        <w:fldChar w:fldCharType="separate"/>
      </w:r>
      <w:r>
        <w:rPr>
          <w:noProof/>
        </w:rPr>
        <w:t>48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9.6.2</w:t>
      </w:r>
      <w:r>
        <w:rPr>
          <w:rFonts w:asciiTheme="minorHAnsi" w:eastAsiaTheme="minorEastAsia" w:hAnsiTheme="minorHAnsi" w:cstheme="minorBidi"/>
          <w:noProof/>
          <w:sz w:val="22"/>
          <w:szCs w:val="22"/>
          <w:lang w:eastAsia="en-GB"/>
        </w:rPr>
        <w:tab/>
      </w:r>
      <w:r>
        <w:rPr>
          <w:noProof/>
        </w:rPr>
        <w:t>SMS Binding</w:t>
      </w:r>
      <w:r>
        <w:rPr>
          <w:noProof/>
        </w:rPr>
        <w:tab/>
      </w:r>
      <w:r w:rsidR="0098666E">
        <w:rPr>
          <w:noProof/>
        </w:rPr>
        <w:fldChar w:fldCharType="begin"/>
      </w:r>
      <w:r>
        <w:rPr>
          <w:noProof/>
        </w:rPr>
        <w:instrText xml:space="preserve"> PAGEREF _Toc353539087 \h </w:instrText>
      </w:r>
      <w:r w:rsidR="000A055F">
        <w:rPr>
          <w:noProof/>
        </w:rPr>
      </w:r>
      <w:r w:rsidR="0098666E">
        <w:rPr>
          <w:noProof/>
        </w:rPr>
        <w:fldChar w:fldCharType="separate"/>
      </w:r>
      <w:r>
        <w:rPr>
          <w:noProof/>
        </w:rPr>
        <w:t>48</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A.</w:t>
      </w:r>
      <w:r>
        <w:rPr>
          <w:rFonts w:asciiTheme="minorHAnsi" w:eastAsiaTheme="minorEastAsia" w:hAnsiTheme="minorHAnsi" w:cstheme="minorBidi"/>
          <w:b w:val="0"/>
          <w:caps w:val="0"/>
          <w:noProof/>
          <w:sz w:val="22"/>
          <w:szCs w:val="22"/>
          <w:lang w:eastAsia="en-GB"/>
        </w:rPr>
        <w:tab/>
      </w:r>
      <w:r>
        <w:rPr>
          <w:noProof/>
        </w:rPr>
        <w:t>Data Types</w:t>
      </w:r>
      <w:r>
        <w:rPr>
          <w:noProof/>
        </w:rPr>
        <w:tab/>
      </w:r>
      <w:r w:rsidR="0098666E">
        <w:rPr>
          <w:noProof/>
        </w:rPr>
        <w:fldChar w:fldCharType="begin"/>
      </w:r>
      <w:r>
        <w:rPr>
          <w:noProof/>
        </w:rPr>
        <w:instrText xml:space="preserve"> PAGEREF _Toc353539088 \h </w:instrText>
      </w:r>
      <w:r w:rsidR="000A055F">
        <w:rPr>
          <w:noProof/>
        </w:rPr>
      </w:r>
      <w:r w:rsidR="0098666E">
        <w:rPr>
          <w:noProof/>
        </w:rPr>
        <w:fldChar w:fldCharType="separate"/>
      </w:r>
      <w:r>
        <w:rPr>
          <w:noProof/>
        </w:rPr>
        <w:t>49</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B.</w:t>
      </w:r>
      <w:r>
        <w:rPr>
          <w:rFonts w:asciiTheme="minorHAnsi" w:eastAsiaTheme="minorEastAsia" w:hAnsiTheme="minorHAnsi" w:cstheme="minorBidi"/>
          <w:b w:val="0"/>
          <w:caps w:val="0"/>
          <w:noProof/>
          <w:sz w:val="22"/>
          <w:szCs w:val="22"/>
          <w:lang w:eastAsia="en-GB"/>
        </w:rPr>
        <w:tab/>
      </w:r>
      <w:r>
        <w:rPr>
          <w:noProof/>
        </w:rPr>
        <w:t>LWM2M Object Template and Guidelines   (Informative)</w:t>
      </w:r>
      <w:r>
        <w:rPr>
          <w:noProof/>
        </w:rPr>
        <w:tab/>
      </w:r>
      <w:r w:rsidR="0098666E">
        <w:rPr>
          <w:noProof/>
        </w:rPr>
        <w:fldChar w:fldCharType="begin"/>
      </w:r>
      <w:r>
        <w:rPr>
          <w:noProof/>
        </w:rPr>
        <w:instrText xml:space="preserve"> PAGEREF _Toc353539089 \h </w:instrText>
      </w:r>
      <w:r w:rsidR="000A055F">
        <w:rPr>
          <w:noProof/>
        </w:rPr>
      </w:r>
      <w:r w:rsidR="0098666E">
        <w:rPr>
          <w:noProof/>
        </w:rPr>
        <w:fldChar w:fldCharType="separate"/>
      </w:r>
      <w:r>
        <w:rPr>
          <w:noProof/>
        </w:rPr>
        <w:t>51</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B.1</w:t>
      </w:r>
      <w:r>
        <w:rPr>
          <w:rFonts w:asciiTheme="minorHAnsi" w:eastAsiaTheme="minorEastAsia" w:hAnsiTheme="minorHAnsi" w:cstheme="minorBidi"/>
          <w:b w:val="0"/>
          <w:smallCaps w:val="0"/>
          <w:noProof/>
          <w:sz w:val="22"/>
          <w:szCs w:val="22"/>
          <w:lang w:eastAsia="en-GB"/>
        </w:rPr>
        <w:tab/>
      </w:r>
      <w:r>
        <w:rPr>
          <w:noProof/>
        </w:rPr>
        <w:t>Object Template</w:t>
      </w:r>
      <w:r>
        <w:rPr>
          <w:noProof/>
        </w:rPr>
        <w:tab/>
      </w:r>
      <w:r w:rsidR="0098666E">
        <w:rPr>
          <w:noProof/>
        </w:rPr>
        <w:fldChar w:fldCharType="begin"/>
      </w:r>
      <w:r>
        <w:rPr>
          <w:noProof/>
        </w:rPr>
        <w:instrText xml:space="preserve"> PAGEREF _Toc353539090 \h </w:instrText>
      </w:r>
      <w:r w:rsidR="000A055F">
        <w:rPr>
          <w:noProof/>
        </w:rPr>
      </w:r>
      <w:r w:rsidR="0098666E">
        <w:rPr>
          <w:noProof/>
        </w:rPr>
        <w:fldChar w:fldCharType="separate"/>
      </w:r>
      <w:r>
        <w:rPr>
          <w:noProof/>
        </w:rPr>
        <w:t>51</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B.2</w:t>
      </w:r>
      <w:r>
        <w:rPr>
          <w:rFonts w:asciiTheme="minorHAnsi" w:eastAsiaTheme="minorEastAsia" w:hAnsiTheme="minorHAnsi" w:cstheme="minorBidi"/>
          <w:b w:val="0"/>
          <w:smallCaps w:val="0"/>
          <w:noProof/>
          <w:sz w:val="22"/>
          <w:szCs w:val="22"/>
          <w:lang w:eastAsia="en-GB"/>
        </w:rPr>
        <w:tab/>
      </w:r>
      <w:r>
        <w:rPr>
          <w:noProof/>
        </w:rPr>
        <w:t>Guidelines</w:t>
      </w:r>
      <w:r>
        <w:rPr>
          <w:noProof/>
        </w:rPr>
        <w:tab/>
      </w:r>
      <w:r w:rsidR="0098666E">
        <w:rPr>
          <w:noProof/>
        </w:rPr>
        <w:fldChar w:fldCharType="begin"/>
      </w:r>
      <w:r>
        <w:rPr>
          <w:noProof/>
        </w:rPr>
        <w:instrText xml:space="preserve"> PAGEREF _Toc353539091 \h </w:instrText>
      </w:r>
      <w:r w:rsidR="000A055F">
        <w:rPr>
          <w:noProof/>
        </w:rPr>
      </w:r>
      <w:r w:rsidR="0098666E">
        <w:rPr>
          <w:noProof/>
        </w:rPr>
        <w:fldChar w:fldCharType="separate"/>
      </w:r>
      <w:r>
        <w:rPr>
          <w:noProof/>
        </w:rPr>
        <w:t>51</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C.</w:t>
      </w:r>
      <w:r>
        <w:rPr>
          <w:rFonts w:asciiTheme="minorHAnsi" w:eastAsiaTheme="minorEastAsia" w:hAnsiTheme="minorHAnsi" w:cstheme="minorBidi"/>
          <w:b w:val="0"/>
          <w:caps w:val="0"/>
          <w:noProof/>
          <w:sz w:val="22"/>
          <w:szCs w:val="22"/>
          <w:lang w:eastAsia="en-GB"/>
        </w:rPr>
        <w:tab/>
      </w:r>
      <w:r>
        <w:rPr>
          <w:noProof/>
        </w:rPr>
        <w:t>LWM2M Objects defined by OMA   (Normative)</w:t>
      </w:r>
      <w:r>
        <w:rPr>
          <w:noProof/>
        </w:rPr>
        <w:tab/>
      </w:r>
      <w:r w:rsidR="0098666E">
        <w:rPr>
          <w:noProof/>
        </w:rPr>
        <w:fldChar w:fldCharType="begin"/>
      </w:r>
      <w:r>
        <w:rPr>
          <w:noProof/>
        </w:rPr>
        <w:instrText xml:space="preserve"> PAGEREF _Toc353539092 \h </w:instrText>
      </w:r>
      <w:r w:rsidR="000A055F">
        <w:rPr>
          <w:noProof/>
        </w:rPr>
      </w:r>
      <w:r w:rsidR="0098666E">
        <w:rPr>
          <w:noProof/>
        </w:rPr>
        <w:fldChar w:fldCharType="separate"/>
      </w:r>
      <w:r>
        <w:rPr>
          <w:noProof/>
        </w:rPr>
        <w:t>52</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C.1</w:t>
      </w:r>
      <w:r>
        <w:rPr>
          <w:rFonts w:asciiTheme="minorHAnsi" w:eastAsiaTheme="minorEastAsia" w:hAnsiTheme="minorHAnsi" w:cstheme="minorBidi"/>
          <w:b w:val="0"/>
          <w:smallCaps w:val="0"/>
          <w:noProof/>
          <w:sz w:val="22"/>
          <w:szCs w:val="22"/>
          <w:lang w:eastAsia="en-GB"/>
        </w:rPr>
        <w:tab/>
      </w:r>
      <w:r>
        <w:rPr>
          <w:noProof/>
        </w:rPr>
        <w:t>LWM2M Object: LWM2M Server</w:t>
      </w:r>
      <w:r>
        <w:rPr>
          <w:noProof/>
        </w:rPr>
        <w:tab/>
      </w:r>
      <w:r w:rsidR="0098666E">
        <w:rPr>
          <w:noProof/>
        </w:rPr>
        <w:fldChar w:fldCharType="begin"/>
      </w:r>
      <w:r>
        <w:rPr>
          <w:noProof/>
        </w:rPr>
        <w:instrText xml:space="preserve"> PAGEREF _Toc353539093 \h </w:instrText>
      </w:r>
      <w:r w:rsidR="000A055F">
        <w:rPr>
          <w:noProof/>
        </w:rPr>
      </w:r>
      <w:r w:rsidR="0098666E">
        <w:rPr>
          <w:noProof/>
        </w:rPr>
        <w:fldChar w:fldCharType="separate"/>
      </w:r>
      <w:r>
        <w:rPr>
          <w:noProof/>
        </w:rPr>
        <w:t>52</w:t>
      </w:r>
      <w:r w:rsidR="0098666E">
        <w:rPr>
          <w:noProof/>
        </w:rPr>
        <w:fldChar w:fldCharType="end"/>
      </w:r>
    </w:p>
    <w:p w:rsidR="005E0614" w:rsidRDefault="005E0614">
      <w:pPr>
        <w:pStyle w:val="TOC3"/>
        <w:tabs>
          <w:tab w:val="right" w:leader="dot" w:pos="10070"/>
        </w:tabs>
        <w:rPr>
          <w:rFonts w:asciiTheme="minorHAnsi" w:eastAsiaTheme="minorEastAsia" w:hAnsiTheme="minorHAnsi" w:cstheme="minorBidi"/>
          <w:noProof/>
          <w:sz w:val="22"/>
          <w:szCs w:val="22"/>
          <w:lang w:eastAsia="en-GB"/>
        </w:rPr>
      </w:pPr>
      <w:r>
        <w:rPr>
          <w:noProof/>
          <w:lang w:eastAsia="ko-KR"/>
        </w:rPr>
        <w:t>B.1.1 Unbootstrapping</w:t>
      </w:r>
      <w:r>
        <w:rPr>
          <w:noProof/>
        </w:rPr>
        <w:tab/>
      </w:r>
      <w:r w:rsidR="0098666E">
        <w:rPr>
          <w:noProof/>
        </w:rPr>
        <w:fldChar w:fldCharType="begin"/>
      </w:r>
      <w:r>
        <w:rPr>
          <w:noProof/>
        </w:rPr>
        <w:instrText xml:space="preserve"> PAGEREF _Toc353539094 \h </w:instrText>
      </w:r>
      <w:r w:rsidR="000A055F">
        <w:rPr>
          <w:noProof/>
        </w:rPr>
      </w:r>
      <w:r w:rsidR="0098666E">
        <w:rPr>
          <w:noProof/>
        </w:rPr>
        <w:fldChar w:fldCharType="separate"/>
      </w:r>
      <w:r>
        <w:rPr>
          <w:noProof/>
        </w:rPr>
        <w:t>54</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C.2</w:t>
      </w:r>
      <w:r>
        <w:rPr>
          <w:rFonts w:asciiTheme="minorHAnsi" w:eastAsiaTheme="minorEastAsia" w:hAnsiTheme="minorHAnsi" w:cstheme="minorBidi"/>
          <w:b w:val="0"/>
          <w:smallCaps w:val="0"/>
          <w:noProof/>
          <w:sz w:val="22"/>
          <w:szCs w:val="22"/>
          <w:lang w:eastAsia="en-GB"/>
        </w:rPr>
        <w:tab/>
      </w:r>
      <w:r>
        <w:rPr>
          <w:noProof/>
        </w:rPr>
        <w:t>LWM2M Object: Access Control</w:t>
      </w:r>
      <w:r>
        <w:rPr>
          <w:noProof/>
        </w:rPr>
        <w:tab/>
      </w:r>
      <w:r w:rsidR="0098666E">
        <w:rPr>
          <w:noProof/>
        </w:rPr>
        <w:fldChar w:fldCharType="begin"/>
      </w:r>
      <w:r>
        <w:rPr>
          <w:noProof/>
        </w:rPr>
        <w:instrText xml:space="preserve"> PAGEREF _Toc353539095 \h </w:instrText>
      </w:r>
      <w:r w:rsidR="000A055F">
        <w:rPr>
          <w:noProof/>
        </w:rPr>
      </w:r>
      <w:r w:rsidR="0098666E">
        <w:rPr>
          <w:noProof/>
        </w:rPr>
        <w:fldChar w:fldCharType="separate"/>
      </w:r>
      <w:r>
        <w:rPr>
          <w:noProof/>
        </w:rPr>
        <w:t>55</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C.2.1</w:t>
      </w:r>
      <w:r>
        <w:rPr>
          <w:rFonts w:asciiTheme="minorHAnsi" w:eastAsiaTheme="minorEastAsia" w:hAnsiTheme="minorHAnsi" w:cstheme="minorBidi"/>
          <w:noProof/>
          <w:sz w:val="22"/>
          <w:szCs w:val="22"/>
          <w:lang w:eastAsia="en-GB"/>
        </w:rPr>
        <w:tab/>
      </w:r>
      <w:r>
        <w:rPr>
          <w:noProof/>
          <w:lang w:eastAsia="ko-KR"/>
        </w:rPr>
        <w:t>Object Instance Consideration</w:t>
      </w:r>
      <w:r>
        <w:rPr>
          <w:noProof/>
        </w:rPr>
        <w:tab/>
      </w:r>
      <w:r w:rsidR="0098666E">
        <w:rPr>
          <w:noProof/>
        </w:rPr>
        <w:fldChar w:fldCharType="begin"/>
      </w:r>
      <w:r>
        <w:rPr>
          <w:noProof/>
        </w:rPr>
        <w:instrText xml:space="preserve"> PAGEREF _Toc353539096 \h </w:instrText>
      </w:r>
      <w:r w:rsidR="000A055F">
        <w:rPr>
          <w:noProof/>
        </w:rPr>
      </w:r>
      <w:r w:rsidR="0098666E">
        <w:rPr>
          <w:noProof/>
        </w:rPr>
        <w:fldChar w:fldCharType="separate"/>
      </w:r>
      <w:r>
        <w:rPr>
          <w:noProof/>
        </w:rPr>
        <w:t>56</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C.3</w:t>
      </w:r>
      <w:r>
        <w:rPr>
          <w:rFonts w:asciiTheme="minorHAnsi" w:eastAsiaTheme="minorEastAsia" w:hAnsiTheme="minorHAnsi" w:cstheme="minorBidi"/>
          <w:b w:val="0"/>
          <w:smallCaps w:val="0"/>
          <w:noProof/>
          <w:sz w:val="22"/>
          <w:szCs w:val="22"/>
          <w:lang w:eastAsia="en-GB"/>
        </w:rPr>
        <w:tab/>
      </w:r>
      <w:r>
        <w:rPr>
          <w:noProof/>
        </w:rPr>
        <w:t>LWM2M Object: Device</w:t>
      </w:r>
      <w:r>
        <w:rPr>
          <w:noProof/>
        </w:rPr>
        <w:tab/>
      </w:r>
      <w:r w:rsidR="0098666E">
        <w:rPr>
          <w:noProof/>
        </w:rPr>
        <w:fldChar w:fldCharType="begin"/>
      </w:r>
      <w:r>
        <w:rPr>
          <w:noProof/>
        </w:rPr>
        <w:instrText xml:space="preserve"> PAGEREF _Toc353539097 \h </w:instrText>
      </w:r>
      <w:r w:rsidR="000A055F">
        <w:rPr>
          <w:noProof/>
        </w:rPr>
      </w:r>
      <w:r w:rsidR="0098666E">
        <w:rPr>
          <w:noProof/>
        </w:rPr>
        <w:fldChar w:fldCharType="separate"/>
      </w:r>
      <w:r>
        <w:rPr>
          <w:noProof/>
        </w:rPr>
        <w:t>57</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C.4</w:t>
      </w:r>
      <w:r>
        <w:rPr>
          <w:rFonts w:asciiTheme="minorHAnsi" w:eastAsiaTheme="minorEastAsia" w:hAnsiTheme="minorHAnsi" w:cstheme="minorBidi"/>
          <w:b w:val="0"/>
          <w:smallCaps w:val="0"/>
          <w:noProof/>
          <w:sz w:val="22"/>
          <w:szCs w:val="22"/>
          <w:lang w:eastAsia="en-GB"/>
        </w:rPr>
        <w:tab/>
      </w:r>
      <w:r>
        <w:rPr>
          <w:noProof/>
        </w:rPr>
        <w:t>LWM2M Object: Connectivity Monitoring</w:t>
      </w:r>
      <w:r>
        <w:rPr>
          <w:noProof/>
        </w:rPr>
        <w:tab/>
      </w:r>
      <w:r w:rsidR="0098666E">
        <w:rPr>
          <w:noProof/>
        </w:rPr>
        <w:fldChar w:fldCharType="begin"/>
      </w:r>
      <w:r>
        <w:rPr>
          <w:noProof/>
        </w:rPr>
        <w:instrText xml:space="preserve"> PAGEREF _Toc353539098 \h </w:instrText>
      </w:r>
      <w:r w:rsidR="000A055F">
        <w:rPr>
          <w:noProof/>
        </w:rPr>
      </w:r>
      <w:r w:rsidR="0098666E">
        <w:rPr>
          <w:noProof/>
        </w:rPr>
        <w:fldChar w:fldCharType="separate"/>
      </w:r>
      <w:r>
        <w:rPr>
          <w:noProof/>
        </w:rPr>
        <w:t>58</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C.5</w:t>
      </w:r>
      <w:r>
        <w:rPr>
          <w:rFonts w:asciiTheme="minorHAnsi" w:eastAsiaTheme="minorEastAsia" w:hAnsiTheme="minorHAnsi" w:cstheme="minorBidi"/>
          <w:b w:val="0"/>
          <w:smallCaps w:val="0"/>
          <w:noProof/>
          <w:sz w:val="22"/>
          <w:szCs w:val="22"/>
          <w:lang w:eastAsia="en-GB"/>
        </w:rPr>
        <w:tab/>
      </w:r>
      <w:r>
        <w:rPr>
          <w:noProof/>
        </w:rPr>
        <w:t>LWM2M Object: Firmware</w:t>
      </w:r>
      <w:r>
        <w:rPr>
          <w:noProof/>
        </w:rPr>
        <w:tab/>
      </w:r>
      <w:r w:rsidR="0098666E">
        <w:rPr>
          <w:noProof/>
        </w:rPr>
        <w:fldChar w:fldCharType="begin"/>
      </w:r>
      <w:r>
        <w:rPr>
          <w:noProof/>
        </w:rPr>
        <w:instrText xml:space="preserve"> PAGEREF _Toc353539099 \h </w:instrText>
      </w:r>
      <w:r w:rsidR="000A055F">
        <w:rPr>
          <w:noProof/>
        </w:rPr>
      </w:r>
      <w:r w:rsidR="0098666E">
        <w:rPr>
          <w:noProof/>
        </w:rPr>
        <w:fldChar w:fldCharType="separate"/>
      </w:r>
      <w:r>
        <w:rPr>
          <w:noProof/>
        </w:rPr>
        <w:t>61</w:t>
      </w:r>
      <w:r w:rsidR="0098666E">
        <w:rPr>
          <w:noProof/>
        </w:rPr>
        <w:fldChar w:fldCharType="end"/>
      </w:r>
    </w:p>
    <w:p w:rsidR="005E0614" w:rsidRDefault="005E0614">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 xml:space="preserve">B.5.1 </w:t>
      </w:r>
      <w:r w:rsidRPr="00F646B4">
        <w:rPr>
          <w:rFonts w:eastAsia="Malgun Gothic"/>
          <w:noProof/>
          <w:lang w:eastAsia="ko-KR"/>
        </w:rPr>
        <w:t xml:space="preserve">Firmware Update </w:t>
      </w:r>
      <w:r>
        <w:rPr>
          <w:noProof/>
        </w:rPr>
        <w:t>Consideration</w:t>
      </w:r>
      <w:r>
        <w:rPr>
          <w:noProof/>
        </w:rPr>
        <w:tab/>
      </w:r>
      <w:r w:rsidR="0098666E">
        <w:rPr>
          <w:noProof/>
        </w:rPr>
        <w:fldChar w:fldCharType="begin"/>
      </w:r>
      <w:r>
        <w:rPr>
          <w:noProof/>
        </w:rPr>
        <w:instrText xml:space="preserve"> PAGEREF _Toc353539100 \h </w:instrText>
      </w:r>
      <w:r w:rsidR="000A055F">
        <w:rPr>
          <w:noProof/>
        </w:rPr>
      </w:r>
      <w:r w:rsidR="0098666E">
        <w:rPr>
          <w:noProof/>
        </w:rPr>
        <w:fldChar w:fldCharType="separate"/>
      </w:r>
      <w:r>
        <w:rPr>
          <w:noProof/>
        </w:rPr>
        <w:t>63</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C.6</w:t>
      </w:r>
      <w:r>
        <w:rPr>
          <w:rFonts w:asciiTheme="minorHAnsi" w:eastAsiaTheme="minorEastAsia" w:hAnsiTheme="minorHAnsi" w:cstheme="minorBidi"/>
          <w:b w:val="0"/>
          <w:smallCaps w:val="0"/>
          <w:noProof/>
          <w:sz w:val="22"/>
          <w:szCs w:val="22"/>
          <w:lang w:eastAsia="en-GB"/>
        </w:rPr>
        <w:tab/>
      </w:r>
      <w:r>
        <w:rPr>
          <w:noProof/>
        </w:rPr>
        <w:t>LWM2M Object: Location</w:t>
      </w:r>
      <w:r>
        <w:rPr>
          <w:noProof/>
        </w:rPr>
        <w:tab/>
      </w:r>
      <w:r w:rsidR="0098666E">
        <w:rPr>
          <w:noProof/>
        </w:rPr>
        <w:fldChar w:fldCharType="begin"/>
      </w:r>
      <w:r>
        <w:rPr>
          <w:noProof/>
        </w:rPr>
        <w:instrText xml:space="preserve"> PAGEREF _Toc353539101 \h </w:instrText>
      </w:r>
      <w:r w:rsidR="000A055F">
        <w:rPr>
          <w:noProof/>
        </w:rPr>
      </w:r>
      <w:r w:rsidR="0098666E">
        <w:rPr>
          <w:noProof/>
        </w:rPr>
        <w:fldChar w:fldCharType="separate"/>
      </w:r>
      <w:r>
        <w:rPr>
          <w:noProof/>
        </w:rPr>
        <w:t>63</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D.</w:t>
      </w:r>
      <w:r>
        <w:rPr>
          <w:rFonts w:asciiTheme="minorHAnsi" w:eastAsiaTheme="minorEastAsia" w:hAnsiTheme="minorHAnsi" w:cstheme="minorBidi"/>
          <w:b w:val="0"/>
          <w:caps w:val="0"/>
          <w:noProof/>
          <w:sz w:val="22"/>
          <w:szCs w:val="22"/>
          <w:lang w:eastAsia="en-GB"/>
        </w:rPr>
        <w:tab/>
      </w:r>
      <w:r>
        <w:rPr>
          <w:noProof/>
        </w:rPr>
        <w:t>Storage of LWM2M Bootstrap Message on the Smartcard (Normative)</w:t>
      </w:r>
      <w:r>
        <w:rPr>
          <w:noProof/>
        </w:rPr>
        <w:tab/>
      </w:r>
      <w:r w:rsidR="0098666E">
        <w:rPr>
          <w:noProof/>
        </w:rPr>
        <w:fldChar w:fldCharType="begin"/>
      </w:r>
      <w:r>
        <w:rPr>
          <w:noProof/>
        </w:rPr>
        <w:instrText xml:space="preserve"> PAGEREF _Toc353539102 \h </w:instrText>
      </w:r>
      <w:r w:rsidR="000A055F">
        <w:rPr>
          <w:noProof/>
        </w:rPr>
      </w:r>
      <w:r w:rsidR="0098666E">
        <w:rPr>
          <w:noProof/>
        </w:rPr>
        <w:fldChar w:fldCharType="separate"/>
      </w:r>
      <w:r>
        <w:rPr>
          <w:noProof/>
        </w:rPr>
        <w:t>66</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File structure</w:t>
      </w:r>
      <w:r>
        <w:rPr>
          <w:noProof/>
        </w:rPr>
        <w:tab/>
      </w:r>
      <w:r w:rsidR="0098666E">
        <w:rPr>
          <w:noProof/>
        </w:rPr>
        <w:fldChar w:fldCharType="begin"/>
      </w:r>
      <w:r>
        <w:rPr>
          <w:noProof/>
        </w:rPr>
        <w:instrText xml:space="preserve"> PAGEREF _Toc353539103 \h </w:instrText>
      </w:r>
      <w:r w:rsidR="000A055F">
        <w:rPr>
          <w:noProof/>
        </w:rPr>
      </w:r>
      <w:r w:rsidR="0098666E">
        <w:rPr>
          <w:noProof/>
        </w:rPr>
        <w:fldChar w:fldCharType="separate"/>
      </w:r>
      <w:r>
        <w:rPr>
          <w:noProof/>
        </w:rPr>
        <w:t>66</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Bootstrap Message on UICC (Activated in 3G Mode)</w:t>
      </w:r>
      <w:r>
        <w:rPr>
          <w:noProof/>
        </w:rPr>
        <w:tab/>
      </w:r>
      <w:r w:rsidR="0098666E">
        <w:rPr>
          <w:noProof/>
        </w:rPr>
        <w:fldChar w:fldCharType="begin"/>
      </w:r>
      <w:r>
        <w:rPr>
          <w:noProof/>
        </w:rPr>
        <w:instrText xml:space="preserve"> PAGEREF _Toc353539104 \h </w:instrText>
      </w:r>
      <w:r w:rsidR="000A055F">
        <w:rPr>
          <w:noProof/>
        </w:rPr>
      </w:r>
      <w:r w:rsidR="0098666E">
        <w:rPr>
          <w:noProof/>
        </w:rPr>
        <w:fldChar w:fldCharType="separate"/>
      </w:r>
      <w:r>
        <w:rPr>
          <w:noProof/>
        </w:rPr>
        <w:t>66</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D.2.1</w:t>
      </w:r>
      <w:r>
        <w:rPr>
          <w:rFonts w:asciiTheme="minorHAnsi" w:eastAsiaTheme="minorEastAsia" w:hAnsiTheme="minorHAnsi" w:cstheme="minorBidi"/>
          <w:noProof/>
          <w:sz w:val="22"/>
          <w:szCs w:val="22"/>
          <w:lang w:eastAsia="en-GB"/>
        </w:rPr>
        <w:tab/>
      </w:r>
      <w:r>
        <w:rPr>
          <w:noProof/>
        </w:rPr>
        <w:t>Access to the file structure</w:t>
      </w:r>
      <w:r>
        <w:rPr>
          <w:noProof/>
        </w:rPr>
        <w:tab/>
      </w:r>
      <w:r w:rsidR="0098666E">
        <w:rPr>
          <w:noProof/>
        </w:rPr>
        <w:fldChar w:fldCharType="begin"/>
      </w:r>
      <w:r>
        <w:rPr>
          <w:noProof/>
        </w:rPr>
        <w:instrText xml:space="preserve"> PAGEREF _Toc353539105 \h </w:instrText>
      </w:r>
      <w:r w:rsidR="000A055F">
        <w:rPr>
          <w:noProof/>
        </w:rPr>
      </w:r>
      <w:r w:rsidR="0098666E">
        <w:rPr>
          <w:noProof/>
        </w:rPr>
        <w:fldChar w:fldCharType="separate"/>
      </w:r>
      <w:r>
        <w:rPr>
          <w:noProof/>
        </w:rPr>
        <w:t>66</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D.2.2</w:t>
      </w:r>
      <w:r>
        <w:rPr>
          <w:rFonts w:asciiTheme="minorHAnsi" w:eastAsiaTheme="minorEastAsia" w:hAnsiTheme="minorHAnsi" w:cstheme="minorBidi"/>
          <w:noProof/>
          <w:sz w:val="22"/>
          <w:szCs w:val="22"/>
          <w:lang w:eastAsia="en-GB"/>
        </w:rPr>
        <w:tab/>
      </w:r>
      <w:r>
        <w:rPr>
          <w:noProof/>
        </w:rPr>
        <w:t>Files Overview</w:t>
      </w:r>
      <w:r>
        <w:rPr>
          <w:noProof/>
        </w:rPr>
        <w:tab/>
      </w:r>
      <w:r w:rsidR="0098666E">
        <w:rPr>
          <w:noProof/>
        </w:rPr>
        <w:fldChar w:fldCharType="begin"/>
      </w:r>
      <w:r>
        <w:rPr>
          <w:noProof/>
        </w:rPr>
        <w:instrText xml:space="preserve"> PAGEREF _Toc353539106 \h </w:instrText>
      </w:r>
      <w:r w:rsidR="000A055F">
        <w:rPr>
          <w:noProof/>
        </w:rPr>
      </w:r>
      <w:r w:rsidR="0098666E">
        <w:rPr>
          <w:noProof/>
        </w:rPr>
        <w:fldChar w:fldCharType="separate"/>
      </w:r>
      <w:r>
        <w:rPr>
          <w:noProof/>
        </w:rPr>
        <w:t>67</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D.2.3</w:t>
      </w:r>
      <w:r>
        <w:rPr>
          <w:rFonts w:asciiTheme="minorHAnsi" w:eastAsiaTheme="minorEastAsia" w:hAnsiTheme="minorHAnsi" w:cstheme="minorBidi"/>
          <w:noProof/>
          <w:sz w:val="22"/>
          <w:szCs w:val="22"/>
          <w:lang w:eastAsia="en-GB"/>
        </w:rPr>
        <w:tab/>
      </w:r>
      <w:r>
        <w:rPr>
          <w:noProof/>
        </w:rPr>
        <w:t>Access Method</w:t>
      </w:r>
      <w:r>
        <w:rPr>
          <w:noProof/>
        </w:rPr>
        <w:tab/>
      </w:r>
      <w:r w:rsidR="0098666E">
        <w:rPr>
          <w:noProof/>
        </w:rPr>
        <w:fldChar w:fldCharType="begin"/>
      </w:r>
      <w:r>
        <w:rPr>
          <w:noProof/>
        </w:rPr>
        <w:instrText xml:space="preserve"> PAGEREF _Toc353539107 \h </w:instrText>
      </w:r>
      <w:r w:rsidR="000A055F">
        <w:rPr>
          <w:noProof/>
        </w:rPr>
      </w:r>
      <w:r w:rsidR="0098666E">
        <w:rPr>
          <w:noProof/>
        </w:rPr>
        <w:fldChar w:fldCharType="separate"/>
      </w:r>
      <w:r>
        <w:rPr>
          <w:noProof/>
        </w:rPr>
        <w:t>67</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D.2.4</w:t>
      </w:r>
      <w:r>
        <w:rPr>
          <w:rFonts w:asciiTheme="minorHAnsi" w:eastAsiaTheme="minorEastAsia" w:hAnsiTheme="minorHAnsi" w:cstheme="minorBidi"/>
          <w:noProof/>
          <w:sz w:val="22"/>
          <w:szCs w:val="22"/>
          <w:lang w:eastAsia="en-GB"/>
        </w:rPr>
        <w:tab/>
      </w:r>
      <w:r>
        <w:rPr>
          <w:noProof/>
        </w:rPr>
        <w:t>Access Conditions</w:t>
      </w:r>
      <w:r>
        <w:rPr>
          <w:noProof/>
        </w:rPr>
        <w:tab/>
      </w:r>
      <w:r w:rsidR="0098666E">
        <w:rPr>
          <w:noProof/>
        </w:rPr>
        <w:fldChar w:fldCharType="begin"/>
      </w:r>
      <w:r>
        <w:rPr>
          <w:noProof/>
        </w:rPr>
        <w:instrText xml:space="preserve"> PAGEREF _Toc353539108 \h </w:instrText>
      </w:r>
      <w:r w:rsidR="000A055F">
        <w:rPr>
          <w:noProof/>
        </w:rPr>
      </w:r>
      <w:r w:rsidR="0098666E">
        <w:rPr>
          <w:noProof/>
        </w:rPr>
        <w:fldChar w:fldCharType="separate"/>
      </w:r>
      <w:r>
        <w:rPr>
          <w:noProof/>
        </w:rPr>
        <w:t>67</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D.2.5</w:t>
      </w:r>
      <w:r>
        <w:rPr>
          <w:rFonts w:asciiTheme="minorHAnsi" w:eastAsiaTheme="minorEastAsia" w:hAnsiTheme="minorHAnsi" w:cstheme="minorBidi"/>
          <w:noProof/>
          <w:sz w:val="22"/>
          <w:szCs w:val="22"/>
          <w:lang w:eastAsia="en-GB"/>
        </w:rPr>
        <w:tab/>
      </w:r>
      <w:r>
        <w:rPr>
          <w:noProof/>
        </w:rPr>
        <w:t>Requirements on the 3G UICC</w:t>
      </w:r>
      <w:r>
        <w:rPr>
          <w:noProof/>
        </w:rPr>
        <w:tab/>
      </w:r>
      <w:r w:rsidR="0098666E">
        <w:rPr>
          <w:noProof/>
        </w:rPr>
        <w:fldChar w:fldCharType="begin"/>
      </w:r>
      <w:r>
        <w:rPr>
          <w:noProof/>
        </w:rPr>
        <w:instrText xml:space="preserve"> PAGEREF _Toc353539109 \h </w:instrText>
      </w:r>
      <w:r w:rsidR="000A055F">
        <w:rPr>
          <w:noProof/>
        </w:rPr>
      </w:r>
      <w:r w:rsidR="0098666E">
        <w:rPr>
          <w:noProof/>
        </w:rPr>
        <w:fldChar w:fldCharType="separate"/>
      </w:r>
      <w:r>
        <w:rPr>
          <w:noProof/>
        </w:rPr>
        <w:t>67</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Files Description</w:t>
      </w:r>
      <w:r>
        <w:rPr>
          <w:noProof/>
        </w:rPr>
        <w:tab/>
      </w:r>
      <w:r w:rsidR="0098666E">
        <w:rPr>
          <w:noProof/>
        </w:rPr>
        <w:fldChar w:fldCharType="begin"/>
      </w:r>
      <w:r>
        <w:rPr>
          <w:noProof/>
        </w:rPr>
        <w:instrText xml:space="preserve"> PAGEREF _Toc353539110 \h </w:instrText>
      </w:r>
      <w:r w:rsidR="000A055F">
        <w:rPr>
          <w:noProof/>
        </w:rPr>
      </w:r>
      <w:r w:rsidR="0098666E">
        <w:rPr>
          <w:noProof/>
        </w:rPr>
        <w:fldChar w:fldCharType="separate"/>
      </w:r>
      <w:r>
        <w:rPr>
          <w:noProof/>
        </w:rPr>
        <w:t>68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D.3.1</w:t>
      </w:r>
      <w:r>
        <w:rPr>
          <w:rFonts w:asciiTheme="minorHAnsi" w:eastAsiaTheme="minorEastAsia" w:hAnsiTheme="minorHAnsi" w:cstheme="minorBidi"/>
          <w:noProof/>
          <w:sz w:val="22"/>
          <w:szCs w:val="22"/>
          <w:lang w:eastAsia="en-GB"/>
        </w:rPr>
        <w:tab/>
      </w:r>
      <w:r>
        <w:rPr>
          <w:noProof/>
        </w:rPr>
        <w:t>Object Directory File, EF ODF</w:t>
      </w:r>
      <w:r>
        <w:rPr>
          <w:noProof/>
        </w:rPr>
        <w:tab/>
      </w:r>
      <w:r w:rsidR="0098666E">
        <w:rPr>
          <w:noProof/>
        </w:rPr>
        <w:fldChar w:fldCharType="begin"/>
      </w:r>
      <w:r>
        <w:rPr>
          <w:noProof/>
        </w:rPr>
        <w:instrText xml:space="preserve"> PAGEREF _Toc353539111 \h </w:instrText>
      </w:r>
      <w:r w:rsidR="000A055F">
        <w:rPr>
          <w:noProof/>
        </w:rPr>
      </w:r>
      <w:r w:rsidR="0098666E">
        <w:rPr>
          <w:noProof/>
        </w:rPr>
        <w:fldChar w:fldCharType="separate"/>
      </w:r>
      <w:r>
        <w:rPr>
          <w:noProof/>
        </w:rPr>
        <w:t>68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D.3.2</w:t>
      </w:r>
      <w:r>
        <w:rPr>
          <w:rFonts w:asciiTheme="minorHAnsi" w:eastAsiaTheme="minorEastAsia" w:hAnsiTheme="minorHAnsi" w:cstheme="minorBidi"/>
          <w:noProof/>
          <w:sz w:val="22"/>
          <w:szCs w:val="22"/>
          <w:lang w:eastAsia="en-GB"/>
        </w:rPr>
        <w:tab/>
      </w:r>
      <w:r>
        <w:rPr>
          <w:noProof/>
        </w:rPr>
        <w:t>Bootstrap Data Object Directory File, EF DODF-bootstrap</w:t>
      </w:r>
      <w:r>
        <w:rPr>
          <w:noProof/>
        </w:rPr>
        <w:tab/>
      </w:r>
      <w:r w:rsidR="0098666E">
        <w:rPr>
          <w:noProof/>
        </w:rPr>
        <w:fldChar w:fldCharType="begin"/>
      </w:r>
      <w:r>
        <w:rPr>
          <w:noProof/>
        </w:rPr>
        <w:instrText xml:space="preserve"> PAGEREF _Toc353539112 \h </w:instrText>
      </w:r>
      <w:r w:rsidR="000A055F">
        <w:rPr>
          <w:noProof/>
        </w:rPr>
      </w:r>
      <w:r w:rsidR="0098666E">
        <w:rPr>
          <w:noProof/>
        </w:rPr>
        <w:fldChar w:fldCharType="separate"/>
      </w:r>
      <w:r>
        <w:rPr>
          <w:noProof/>
        </w:rPr>
        <w:t>68</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D.3.3</w:t>
      </w:r>
      <w:r>
        <w:rPr>
          <w:rFonts w:asciiTheme="minorHAnsi" w:eastAsiaTheme="minorEastAsia" w:hAnsiTheme="minorHAnsi" w:cstheme="minorBidi"/>
          <w:noProof/>
          <w:sz w:val="22"/>
          <w:szCs w:val="22"/>
          <w:lang w:eastAsia="en-GB"/>
        </w:rPr>
        <w:tab/>
      </w:r>
      <w:r>
        <w:rPr>
          <w:noProof/>
        </w:rPr>
        <w:t>EF  LWM2M_Bootstrap</w:t>
      </w:r>
      <w:r>
        <w:rPr>
          <w:noProof/>
        </w:rPr>
        <w:tab/>
      </w:r>
      <w:r w:rsidR="0098666E">
        <w:rPr>
          <w:noProof/>
        </w:rPr>
        <w:fldChar w:fldCharType="begin"/>
      </w:r>
      <w:r>
        <w:rPr>
          <w:noProof/>
        </w:rPr>
        <w:instrText xml:space="preserve"> PAGEREF _Toc353539113 \h </w:instrText>
      </w:r>
      <w:r w:rsidR="000A055F">
        <w:rPr>
          <w:noProof/>
        </w:rPr>
      </w:r>
      <w:r w:rsidR="0098666E">
        <w:rPr>
          <w:noProof/>
        </w:rPr>
        <w:fldChar w:fldCharType="separate"/>
      </w:r>
      <w:r>
        <w:rPr>
          <w:noProof/>
        </w:rPr>
        <w:t>69</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E.</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sidR="0098666E">
        <w:rPr>
          <w:noProof/>
        </w:rPr>
        <w:fldChar w:fldCharType="begin"/>
      </w:r>
      <w:r>
        <w:rPr>
          <w:noProof/>
        </w:rPr>
        <w:instrText xml:space="preserve"> PAGEREF _Toc353539114 \h </w:instrText>
      </w:r>
      <w:r w:rsidR="000A055F">
        <w:rPr>
          <w:noProof/>
        </w:rPr>
      </w:r>
      <w:r w:rsidR="0098666E">
        <w:rPr>
          <w:noProof/>
        </w:rPr>
        <w:fldChar w:fldCharType="separate"/>
      </w:r>
      <w:r>
        <w:rPr>
          <w:noProof/>
        </w:rPr>
        <w:t>70</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sidR="0098666E">
        <w:rPr>
          <w:noProof/>
        </w:rPr>
        <w:fldChar w:fldCharType="begin"/>
      </w:r>
      <w:r>
        <w:rPr>
          <w:noProof/>
        </w:rPr>
        <w:instrText xml:space="preserve"> PAGEREF _Toc353539115 \h </w:instrText>
      </w:r>
      <w:r w:rsidR="000A055F">
        <w:rPr>
          <w:noProof/>
        </w:rPr>
      </w:r>
      <w:r w:rsidR="0098666E">
        <w:rPr>
          <w:noProof/>
        </w:rPr>
        <w:fldChar w:fldCharType="separate"/>
      </w:r>
      <w:r>
        <w:rPr>
          <w:noProof/>
        </w:rPr>
        <w:t>70</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E.2</w:t>
      </w:r>
      <w:r>
        <w:rPr>
          <w:rFonts w:asciiTheme="minorHAnsi" w:eastAsiaTheme="minorEastAsia" w:hAnsiTheme="minorHAnsi" w:cstheme="minorBidi"/>
          <w:b w:val="0"/>
          <w:smallCaps w:val="0"/>
          <w:noProof/>
          <w:sz w:val="22"/>
          <w:szCs w:val="22"/>
          <w:lang w:eastAsia="en-GB"/>
        </w:rPr>
        <w:tab/>
      </w:r>
      <w:r>
        <w:rPr>
          <w:noProof/>
        </w:rPr>
        <w:t>Draft/Candidate Version &lt;current version&gt; History</w:t>
      </w:r>
      <w:r>
        <w:rPr>
          <w:noProof/>
        </w:rPr>
        <w:tab/>
      </w:r>
      <w:r w:rsidR="0098666E">
        <w:rPr>
          <w:noProof/>
        </w:rPr>
        <w:fldChar w:fldCharType="begin"/>
      </w:r>
      <w:r>
        <w:rPr>
          <w:noProof/>
        </w:rPr>
        <w:instrText xml:space="preserve"> PAGEREF _Toc353539116 \h </w:instrText>
      </w:r>
      <w:r w:rsidR="000A055F">
        <w:rPr>
          <w:noProof/>
        </w:rPr>
      </w:r>
      <w:r w:rsidR="0098666E">
        <w:rPr>
          <w:noProof/>
        </w:rPr>
        <w:fldChar w:fldCharType="separate"/>
      </w:r>
      <w:r>
        <w:rPr>
          <w:noProof/>
        </w:rPr>
        <w:t>70</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F.</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sidR="0098666E">
        <w:rPr>
          <w:noProof/>
        </w:rPr>
        <w:fldChar w:fldCharType="begin"/>
      </w:r>
      <w:r>
        <w:rPr>
          <w:noProof/>
        </w:rPr>
        <w:instrText xml:space="preserve"> PAGEREF _Toc353539117 \h </w:instrText>
      </w:r>
      <w:r w:rsidR="000A055F">
        <w:rPr>
          <w:noProof/>
        </w:rPr>
      </w:r>
      <w:r w:rsidR="0098666E">
        <w:rPr>
          <w:noProof/>
        </w:rPr>
        <w:fldChar w:fldCharType="separate"/>
      </w:r>
      <w:r>
        <w:rPr>
          <w:noProof/>
        </w:rPr>
        <w:t>72</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F.1</w:t>
      </w:r>
      <w:r>
        <w:rPr>
          <w:rFonts w:asciiTheme="minorHAnsi" w:eastAsiaTheme="minorEastAsia" w:hAnsiTheme="minorHAnsi" w:cstheme="minorBidi"/>
          <w:b w:val="0"/>
          <w:smallCaps w:val="0"/>
          <w:noProof/>
          <w:sz w:val="22"/>
          <w:szCs w:val="22"/>
          <w:lang w:eastAsia="en-GB"/>
        </w:rPr>
        <w:tab/>
      </w:r>
      <w:r>
        <w:rPr>
          <w:noProof/>
        </w:rPr>
        <w:t>SCR for XYZ Client</w:t>
      </w:r>
      <w:r>
        <w:rPr>
          <w:noProof/>
        </w:rPr>
        <w:tab/>
      </w:r>
      <w:r w:rsidR="0098666E">
        <w:rPr>
          <w:noProof/>
        </w:rPr>
        <w:fldChar w:fldCharType="begin"/>
      </w:r>
      <w:r>
        <w:rPr>
          <w:noProof/>
        </w:rPr>
        <w:instrText xml:space="preserve"> PAGEREF _Toc353539118 \h </w:instrText>
      </w:r>
      <w:r w:rsidR="000A055F">
        <w:rPr>
          <w:noProof/>
        </w:rPr>
      </w:r>
      <w:r w:rsidR="0098666E">
        <w:rPr>
          <w:noProof/>
        </w:rPr>
        <w:fldChar w:fldCharType="separate"/>
      </w:r>
      <w:r>
        <w:rPr>
          <w:noProof/>
        </w:rPr>
        <w:t>72</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F.2</w:t>
      </w:r>
      <w:r>
        <w:rPr>
          <w:rFonts w:asciiTheme="minorHAnsi" w:eastAsiaTheme="minorEastAsia" w:hAnsiTheme="minorHAnsi" w:cstheme="minorBidi"/>
          <w:b w:val="0"/>
          <w:smallCaps w:val="0"/>
          <w:noProof/>
          <w:sz w:val="22"/>
          <w:szCs w:val="22"/>
          <w:lang w:eastAsia="en-GB"/>
        </w:rPr>
        <w:tab/>
      </w:r>
      <w:r>
        <w:rPr>
          <w:noProof/>
        </w:rPr>
        <w:t>SCR for XYZ Server</w:t>
      </w:r>
      <w:r>
        <w:rPr>
          <w:noProof/>
        </w:rPr>
        <w:tab/>
      </w:r>
      <w:r w:rsidR="0098666E">
        <w:rPr>
          <w:noProof/>
        </w:rPr>
        <w:fldChar w:fldCharType="begin"/>
      </w:r>
      <w:r>
        <w:rPr>
          <w:noProof/>
        </w:rPr>
        <w:instrText xml:space="preserve"> PAGEREF _Toc353539119 \h </w:instrText>
      </w:r>
      <w:r w:rsidR="000A055F">
        <w:rPr>
          <w:noProof/>
        </w:rPr>
      </w:r>
      <w:r w:rsidR="0098666E">
        <w:rPr>
          <w:noProof/>
        </w:rPr>
        <w:fldChar w:fldCharType="separate"/>
      </w:r>
      <w:r>
        <w:rPr>
          <w:noProof/>
        </w:rPr>
        <w:t>72</w:t>
      </w:r>
      <w:r w:rsidR="0098666E">
        <w:rPr>
          <w:noProof/>
        </w:rPr>
        <w:fldChar w:fldCharType="end"/>
      </w:r>
    </w:p>
    <w:p w:rsidR="005E0614" w:rsidRDefault="005E0614">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Pr>
          <w:noProof/>
        </w:rPr>
        <w:t>Appendix G.</w:t>
      </w:r>
      <w:r>
        <w:rPr>
          <w:rFonts w:asciiTheme="minorHAnsi" w:eastAsiaTheme="minorEastAsia" w:hAnsiTheme="minorHAnsi" w:cstheme="minorBidi"/>
          <w:b w:val="0"/>
          <w:caps w:val="0"/>
          <w:noProof/>
          <w:sz w:val="22"/>
          <w:szCs w:val="22"/>
          <w:lang w:eastAsia="en-GB"/>
        </w:rPr>
        <w:tab/>
      </w:r>
      <w:r>
        <w:rPr>
          <w:noProof/>
        </w:rPr>
        <w:t>&lt;Additional Information&gt;</w:t>
      </w:r>
      <w:r>
        <w:rPr>
          <w:noProof/>
        </w:rPr>
        <w:tab/>
      </w:r>
      <w:r w:rsidR="0098666E">
        <w:rPr>
          <w:noProof/>
        </w:rPr>
        <w:fldChar w:fldCharType="begin"/>
      </w:r>
      <w:r>
        <w:rPr>
          <w:noProof/>
        </w:rPr>
        <w:instrText xml:space="preserve"> PAGEREF _Toc353539120 \h </w:instrText>
      </w:r>
      <w:r w:rsidR="000A055F">
        <w:rPr>
          <w:noProof/>
        </w:rPr>
      </w:r>
      <w:r w:rsidR="0098666E">
        <w:rPr>
          <w:noProof/>
        </w:rPr>
        <w:fldChar w:fldCharType="separate"/>
      </w:r>
      <w:r>
        <w:rPr>
          <w:noProof/>
        </w:rPr>
        <w:t>73</w:t>
      </w:r>
      <w:r w:rsidR="0098666E">
        <w:rPr>
          <w:noProof/>
        </w:rPr>
        <w:fldChar w:fldCharType="end"/>
      </w:r>
    </w:p>
    <w:p w:rsidR="005E0614" w:rsidRDefault="005E0614">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App Headers</w:t>
      </w:r>
      <w:r>
        <w:rPr>
          <w:noProof/>
        </w:rPr>
        <w:tab/>
      </w:r>
      <w:r w:rsidR="0098666E">
        <w:rPr>
          <w:noProof/>
        </w:rPr>
        <w:fldChar w:fldCharType="begin"/>
      </w:r>
      <w:r>
        <w:rPr>
          <w:noProof/>
        </w:rPr>
        <w:instrText xml:space="preserve"> PAGEREF _Toc353539121 \h </w:instrText>
      </w:r>
      <w:r w:rsidR="000A055F">
        <w:rPr>
          <w:noProof/>
        </w:rPr>
      </w:r>
      <w:r w:rsidR="0098666E">
        <w:rPr>
          <w:noProof/>
        </w:rPr>
        <w:fldChar w:fldCharType="separate"/>
      </w:r>
      <w:r>
        <w:rPr>
          <w:noProof/>
        </w:rPr>
        <w:t>73</w:t>
      </w:r>
      <w:r w:rsidR="0098666E">
        <w:rPr>
          <w:noProof/>
        </w:rPr>
        <w:fldChar w:fldCharType="end"/>
      </w:r>
    </w:p>
    <w:p w:rsidR="005E0614" w:rsidRDefault="005E0614">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More Headers</w:t>
      </w:r>
      <w:r>
        <w:rPr>
          <w:noProof/>
        </w:rPr>
        <w:tab/>
      </w:r>
      <w:r w:rsidR="0098666E">
        <w:rPr>
          <w:noProof/>
        </w:rPr>
        <w:fldChar w:fldCharType="begin"/>
      </w:r>
      <w:r>
        <w:rPr>
          <w:noProof/>
        </w:rPr>
        <w:instrText xml:space="preserve"> PAGEREF _Toc353539122 \h </w:instrText>
      </w:r>
      <w:r w:rsidR="000A055F">
        <w:rPr>
          <w:noProof/>
        </w:rPr>
      </w:r>
      <w:r w:rsidR="0098666E">
        <w:rPr>
          <w:noProof/>
        </w:rPr>
        <w:fldChar w:fldCharType="separate"/>
      </w:r>
      <w:r>
        <w:rPr>
          <w:noProof/>
        </w:rPr>
        <w:t>73</w:t>
      </w:r>
      <w:r w:rsidR="0098666E">
        <w:rPr>
          <w:noProof/>
        </w:rPr>
        <w:fldChar w:fldCharType="end"/>
      </w:r>
    </w:p>
    <w:p w:rsidR="00F2110E" w:rsidRPr="00136D9D" w:rsidRDefault="0098666E">
      <w:pPr>
        <w:pStyle w:val="TOCsep"/>
      </w:pPr>
      <w:r w:rsidRPr="00774BE6">
        <w:fldChar w:fldCharType="end"/>
      </w:r>
    </w:p>
    <w:p w:rsidR="00F2110E" w:rsidRPr="00136D9D" w:rsidRDefault="00F2110E" w:rsidP="00582A05">
      <w:pPr>
        <w:pStyle w:val="TOChead"/>
        <w:outlineLvl w:val="0"/>
      </w:pPr>
      <w:r w:rsidRPr="00136D9D">
        <w:t>Figures</w:t>
      </w:r>
    </w:p>
    <w:p w:rsidR="00BC3EB4" w:rsidRPr="00136D9D" w:rsidRDefault="0098666E">
      <w:pPr>
        <w:pStyle w:val="TableofFigures"/>
        <w:rPr>
          <w:rFonts w:asciiTheme="minorHAnsi" w:eastAsiaTheme="minorEastAsia" w:hAnsiTheme="minorHAnsi" w:cstheme="minorBidi"/>
          <w:b w:val="0"/>
          <w:bCs w:val="0"/>
          <w:sz w:val="22"/>
          <w:szCs w:val="22"/>
          <w:lang w:eastAsia="en-GB"/>
        </w:rPr>
      </w:pPr>
      <w:r w:rsidRPr="0098666E">
        <w:rPr>
          <w:sz w:val="20"/>
        </w:rPr>
        <w:fldChar w:fldCharType="begin"/>
      </w:r>
      <w:r w:rsidR="00F2110E" w:rsidRPr="00136D9D">
        <w:instrText xml:space="preserve"> TOC \h \z \c "Figure" </w:instrText>
      </w:r>
      <w:r w:rsidRPr="0098666E">
        <w:rPr>
          <w:sz w:val="20"/>
        </w:rPr>
        <w:fldChar w:fldCharType="separate"/>
      </w:r>
      <w:hyperlink w:anchor="_Toc351634665" w:history="1">
        <w:r w:rsidR="00BC3EB4" w:rsidRPr="00136D9D">
          <w:rPr>
            <w:rStyle w:val="Hyperlink"/>
          </w:rPr>
          <w:t xml:space="preserve">Figure </w:t>
        </w:r>
        <w:r w:rsidR="00BC3EB4" w:rsidRPr="00136D9D">
          <w:rPr>
            <w:rStyle w:val="Hyperlink"/>
            <w:lang w:eastAsia="zh-CN"/>
          </w:rPr>
          <w:t>1</w:t>
        </w:r>
        <w:r w:rsidR="00BC3EB4" w:rsidRPr="00136D9D">
          <w:rPr>
            <w:rStyle w:val="Hyperlink"/>
          </w:rPr>
          <w:t xml:space="preserve"> Device </w:t>
        </w:r>
        <w:r w:rsidR="00BC3EB4" w:rsidRPr="00136D9D">
          <w:rPr>
            <w:rStyle w:val="Hyperlink"/>
            <w:lang w:eastAsia="zh-CN"/>
          </w:rPr>
          <w:t>D</w:t>
        </w:r>
        <w:r w:rsidR="00BC3EB4" w:rsidRPr="00136D9D">
          <w:rPr>
            <w:rStyle w:val="Hyperlink"/>
          </w:rPr>
          <w:t xml:space="preserve">iscovery and </w:t>
        </w:r>
        <w:r w:rsidR="00BC3EB4" w:rsidRPr="00136D9D">
          <w:rPr>
            <w:rStyle w:val="Hyperlink"/>
            <w:lang w:eastAsia="zh-CN"/>
          </w:rPr>
          <w:t>R</w:t>
        </w:r>
        <w:r w:rsidR="00BC3EB4" w:rsidRPr="00136D9D">
          <w:rPr>
            <w:rStyle w:val="Hyperlink"/>
          </w:rPr>
          <w:t>egistration</w:t>
        </w:r>
        <w:r w:rsidR="00BC3EB4" w:rsidRPr="00136D9D">
          <w:rPr>
            <w:webHidden/>
          </w:rPr>
          <w:tab/>
        </w:r>
        <w:r w:rsidRPr="00774BE6">
          <w:rPr>
            <w:webHidden/>
          </w:rPr>
          <w:fldChar w:fldCharType="begin"/>
        </w:r>
        <w:r w:rsidR="00BC3EB4" w:rsidRPr="00136D9D">
          <w:rPr>
            <w:webHidden/>
          </w:rPr>
          <w:instrText xml:space="preserve"> PAGEREF _Toc351634665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66" w:history="1">
        <w:r w:rsidR="00BC3EB4" w:rsidRPr="00136D9D">
          <w:rPr>
            <w:rStyle w:val="Hyperlink"/>
          </w:rPr>
          <w:t xml:space="preserve">Figure </w:t>
        </w:r>
        <w:r w:rsidR="00BC3EB4" w:rsidRPr="00136D9D">
          <w:rPr>
            <w:rStyle w:val="Hyperlink"/>
            <w:lang w:eastAsia="zh-CN"/>
          </w:rPr>
          <w:t>2</w:t>
        </w:r>
        <w:r w:rsidR="00BC3EB4" w:rsidRPr="00136D9D">
          <w:rPr>
            <w:rStyle w:val="Hyperlink"/>
          </w:rPr>
          <w:t xml:space="preserve"> Bootstrap</w:t>
        </w:r>
        <w:r w:rsidR="00BC3EB4" w:rsidRPr="00136D9D">
          <w:rPr>
            <w:webHidden/>
          </w:rPr>
          <w:tab/>
        </w:r>
        <w:r w:rsidRPr="00774BE6">
          <w:rPr>
            <w:webHidden/>
          </w:rPr>
          <w:fldChar w:fldCharType="begin"/>
        </w:r>
        <w:r w:rsidR="00BC3EB4" w:rsidRPr="00136D9D">
          <w:rPr>
            <w:webHidden/>
          </w:rPr>
          <w:instrText xml:space="preserve"> PAGEREF _Toc351634666 \h </w:instrText>
        </w:r>
        <w:r w:rsidRPr="00774BE6">
          <w:rPr>
            <w:webHidden/>
          </w:rPr>
          <w:fldChar w:fldCharType="separate"/>
        </w:r>
        <w:r w:rsidR="00BC3EB4" w:rsidRPr="00136D9D">
          <w:rPr>
            <w:webHidden/>
          </w:rPr>
          <w:t>12</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67" w:history="1">
        <w:r w:rsidR="00BC3EB4" w:rsidRPr="00136D9D">
          <w:rPr>
            <w:rStyle w:val="Hyperlink"/>
          </w:rPr>
          <w:t xml:space="preserve">Figure </w:t>
        </w:r>
        <w:r w:rsidR="00BC3EB4" w:rsidRPr="00136D9D">
          <w:rPr>
            <w:rStyle w:val="Hyperlink"/>
            <w:lang w:eastAsia="zh-CN"/>
          </w:rPr>
          <w:t>4</w:t>
        </w:r>
        <w:r w:rsidR="00BC3EB4" w:rsidRPr="00136D9D">
          <w:rPr>
            <w:rStyle w:val="Hyperlink"/>
          </w:rPr>
          <w:t xml:space="preserve"> Information Reporting</w:t>
        </w:r>
        <w:r w:rsidR="00BC3EB4" w:rsidRPr="00136D9D">
          <w:rPr>
            <w:webHidden/>
          </w:rPr>
          <w:tab/>
        </w:r>
        <w:r w:rsidRPr="00774BE6">
          <w:rPr>
            <w:webHidden/>
          </w:rPr>
          <w:fldChar w:fldCharType="begin"/>
        </w:r>
        <w:r w:rsidR="00BC3EB4" w:rsidRPr="00136D9D">
          <w:rPr>
            <w:webHidden/>
          </w:rPr>
          <w:instrText xml:space="preserve"> PAGEREF _Toc351634667 \h </w:instrText>
        </w:r>
        <w:r w:rsidRPr="00774BE6">
          <w:rPr>
            <w:webHidden/>
          </w:rPr>
          <w:fldChar w:fldCharType="separate"/>
        </w:r>
        <w:r w:rsidR="00BC3EB4" w:rsidRPr="00136D9D">
          <w:rPr>
            <w:webHidden/>
          </w:rPr>
          <w:t>13</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68" w:history="1">
        <w:r w:rsidR="00BC3EB4" w:rsidRPr="00136D9D">
          <w:rPr>
            <w:rStyle w:val="Hyperlink"/>
          </w:rPr>
          <w:t>Figure 5 Registration Interface example flows.</w:t>
        </w:r>
        <w:r w:rsidR="00BC3EB4" w:rsidRPr="00136D9D">
          <w:rPr>
            <w:webHidden/>
          </w:rPr>
          <w:tab/>
        </w:r>
        <w:r w:rsidRPr="00774BE6">
          <w:rPr>
            <w:webHidden/>
          </w:rPr>
          <w:fldChar w:fldCharType="begin"/>
        </w:r>
        <w:r w:rsidR="00BC3EB4" w:rsidRPr="00136D9D">
          <w:rPr>
            <w:webHidden/>
          </w:rPr>
          <w:instrText xml:space="preserve"> PAGEREF _Toc351634668 \h </w:instrText>
        </w:r>
        <w:r w:rsidRPr="00774BE6">
          <w:rPr>
            <w:webHidden/>
          </w:rPr>
          <w:fldChar w:fldCharType="separate"/>
        </w:r>
        <w:r w:rsidR="00BC3EB4" w:rsidRPr="00136D9D">
          <w:rPr>
            <w:webHidden/>
          </w:rPr>
          <w:t>14</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69" w:history="1">
        <w:r w:rsidR="00BC3EB4" w:rsidRPr="00136D9D">
          <w:rPr>
            <w:rStyle w:val="Hyperlink"/>
          </w:rPr>
          <w:t>Figure 6</w:t>
        </w:r>
        <w:r w:rsidR="00BC3EB4" w:rsidRPr="00136D9D">
          <w:rPr>
            <w:rStyle w:val="Hyperlink"/>
            <w:lang w:eastAsia="ko-KR"/>
          </w:rPr>
          <w:t>. Procedure of Client Initiated Bootstrap</w:t>
        </w:r>
        <w:r w:rsidR="00BC3EB4" w:rsidRPr="00136D9D">
          <w:rPr>
            <w:webHidden/>
          </w:rPr>
          <w:tab/>
        </w:r>
        <w:r w:rsidRPr="00774BE6">
          <w:rPr>
            <w:webHidden/>
          </w:rPr>
          <w:fldChar w:fldCharType="begin"/>
        </w:r>
        <w:r w:rsidR="00BC3EB4" w:rsidRPr="00136D9D">
          <w:rPr>
            <w:webHidden/>
          </w:rPr>
          <w:instrText xml:space="preserve"> PAGEREF _Toc351634669 \h </w:instrText>
        </w:r>
        <w:r w:rsidRPr="00774BE6">
          <w:rPr>
            <w:webHidden/>
          </w:rPr>
          <w:fldChar w:fldCharType="separate"/>
        </w:r>
        <w:r w:rsidR="00BC3EB4" w:rsidRPr="00136D9D">
          <w:rPr>
            <w:webHidden/>
          </w:rPr>
          <w:t>16</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70" w:history="1">
        <w:r w:rsidR="00BC3EB4" w:rsidRPr="00136D9D">
          <w:rPr>
            <w:rStyle w:val="Hyperlink"/>
          </w:rPr>
          <w:t xml:space="preserve">Figure </w:t>
        </w:r>
        <w:r w:rsidR="00BC3EB4" w:rsidRPr="00136D9D">
          <w:rPr>
            <w:rStyle w:val="Hyperlink"/>
            <w:rFonts w:eastAsia="Malgun Gothic"/>
            <w:lang w:eastAsia="ko-KR"/>
          </w:rPr>
          <w:t>7</w:t>
        </w:r>
        <w:r w:rsidR="00BC3EB4" w:rsidRPr="00136D9D">
          <w:rPr>
            <w:rStyle w:val="Hyperlink"/>
            <w:lang w:eastAsia="ko-KR"/>
          </w:rPr>
          <w:t>. Procedure of Server Initiated Bootstrap</w:t>
        </w:r>
        <w:r w:rsidR="00BC3EB4" w:rsidRPr="00136D9D">
          <w:rPr>
            <w:webHidden/>
          </w:rPr>
          <w:tab/>
        </w:r>
        <w:r w:rsidRPr="00774BE6">
          <w:rPr>
            <w:webHidden/>
          </w:rPr>
          <w:fldChar w:fldCharType="begin"/>
        </w:r>
        <w:r w:rsidR="00BC3EB4" w:rsidRPr="00136D9D">
          <w:rPr>
            <w:webHidden/>
          </w:rPr>
          <w:instrText xml:space="preserve"> PAGEREF _Toc351634670 \h </w:instrText>
        </w:r>
        <w:r w:rsidRPr="00774BE6">
          <w:rPr>
            <w:webHidden/>
          </w:rPr>
          <w:fldChar w:fldCharType="separate"/>
        </w:r>
        <w:r w:rsidR="00BC3EB4" w:rsidRPr="00136D9D">
          <w:rPr>
            <w:webHidden/>
          </w:rPr>
          <w:t>17</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71" w:history="1">
        <w:r w:rsidR="00BC3EB4" w:rsidRPr="00136D9D">
          <w:rPr>
            <w:rStyle w:val="Hyperlink"/>
          </w:rPr>
          <w:t xml:space="preserve">Figure </w:t>
        </w:r>
        <w:r w:rsidR="00BC3EB4" w:rsidRPr="00136D9D">
          <w:rPr>
            <w:rStyle w:val="Hyperlink"/>
            <w:rFonts w:eastAsia="Malgun Gothic"/>
            <w:lang w:eastAsia="ko-KR"/>
          </w:rPr>
          <w:t>8</w:t>
        </w:r>
        <w:r w:rsidR="00BC3EB4" w:rsidRPr="00136D9D">
          <w:rPr>
            <w:rStyle w:val="Hyperlink"/>
            <w:lang w:eastAsia="ko-KR"/>
          </w:rPr>
          <w:t>. Example flow of Device Management &amp; Service Enablement Interface</w:t>
        </w:r>
        <w:r w:rsidR="00BC3EB4" w:rsidRPr="00136D9D">
          <w:rPr>
            <w:webHidden/>
          </w:rPr>
          <w:tab/>
        </w:r>
        <w:r w:rsidRPr="00774BE6">
          <w:rPr>
            <w:webHidden/>
          </w:rPr>
          <w:fldChar w:fldCharType="begin"/>
        </w:r>
        <w:r w:rsidR="00BC3EB4" w:rsidRPr="00136D9D">
          <w:rPr>
            <w:webHidden/>
          </w:rPr>
          <w:instrText xml:space="preserve"> PAGEREF _Toc351634671 \h </w:instrText>
        </w:r>
        <w:r w:rsidRPr="00774BE6">
          <w:rPr>
            <w:webHidden/>
          </w:rPr>
          <w:fldChar w:fldCharType="separate"/>
        </w:r>
        <w:r w:rsidR="00BC3EB4" w:rsidRPr="00136D9D">
          <w:rPr>
            <w:webHidden/>
          </w:rPr>
          <w:t>18</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72" w:history="1">
        <w:r w:rsidR="00BC3EB4" w:rsidRPr="00136D9D">
          <w:rPr>
            <w:rStyle w:val="Hyperlink"/>
          </w:rPr>
          <w:t xml:space="preserve">Figure 11 </w:t>
        </w:r>
        <w:r w:rsidR="00BC3EB4" w:rsidRPr="00136D9D">
          <w:rPr>
            <w:rStyle w:val="Hyperlink"/>
            <w:lang w:eastAsia="zh-CN"/>
          </w:rPr>
          <w:t>Relationship between LWM2M Client, Object and Resources</w:t>
        </w:r>
        <w:r w:rsidR="00BC3EB4" w:rsidRPr="00136D9D">
          <w:rPr>
            <w:webHidden/>
          </w:rPr>
          <w:tab/>
        </w:r>
        <w:r w:rsidRPr="00774BE6">
          <w:rPr>
            <w:webHidden/>
          </w:rPr>
          <w:fldChar w:fldCharType="begin"/>
        </w:r>
        <w:r w:rsidR="00BC3EB4" w:rsidRPr="00136D9D">
          <w:rPr>
            <w:webHidden/>
          </w:rPr>
          <w:instrText xml:space="preserve"> PAGEREF _Toc351634672 \h </w:instrText>
        </w:r>
        <w:r w:rsidRPr="00774BE6">
          <w:rPr>
            <w:webHidden/>
          </w:rPr>
          <w:fldChar w:fldCharType="separate"/>
        </w:r>
        <w:r w:rsidR="00BC3EB4" w:rsidRPr="00136D9D">
          <w:rPr>
            <w:webHidden/>
          </w:rPr>
          <w:t>23</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73" w:history="1">
        <w:r w:rsidR="00BC3EB4" w:rsidRPr="00136D9D">
          <w:rPr>
            <w:rStyle w:val="Hyperlink"/>
          </w:rPr>
          <w:t>Figure 12 Supported operations and access control lists</w:t>
        </w:r>
        <w:r w:rsidR="00BC3EB4" w:rsidRPr="00136D9D">
          <w:rPr>
            <w:webHidden/>
          </w:rPr>
          <w:tab/>
        </w:r>
        <w:r w:rsidRPr="00774BE6">
          <w:rPr>
            <w:webHidden/>
          </w:rPr>
          <w:fldChar w:fldCharType="begin"/>
        </w:r>
        <w:r w:rsidR="00BC3EB4" w:rsidRPr="00136D9D">
          <w:rPr>
            <w:webHidden/>
          </w:rPr>
          <w:instrText xml:space="preserve"> PAGEREF _Toc351634673 \h </w:instrText>
        </w:r>
        <w:r w:rsidRPr="00774BE6">
          <w:rPr>
            <w:webHidden/>
          </w:rPr>
          <w:fldChar w:fldCharType="separate"/>
        </w:r>
        <w:r w:rsidR="00BC3EB4" w:rsidRPr="00136D9D">
          <w:rPr>
            <w:webHidden/>
          </w:rPr>
          <w:t>24</w:t>
        </w:r>
        <w:r w:rsidRPr="00774BE6">
          <w:rPr>
            <w:webHidden/>
          </w:rPr>
          <w:fldChar w:fldCharType="end"/>
        </w:r>
      </w:hyperlink>
    </w:p>
    <w:p w:rsidR="00BC3EB4" w:rsidRPr="00136D9D" w:rsidRDefault="0098666E">
      <w:pPr>
        <w:pStyle w:val="TableofFigures"/>
        <w:rPr>
          <w:rFonts w:asciiTheme="minorHAnsi" w:eastAsiaTheme="minorEastAsia" w:hAnsiTheme="minorHAnsi" w:cstheme="minorBidi"/>
          <w:b w:val="0"/>
          <w:bCs w:val="0"/>
          <w:sz w:val="22"/>
          <w:szCs w:val="22"/>
          <w:lang w:eastAsia="en-GB"/>
        </w:rPr>
      </w:pPr>
      <w:hyperlink w:anchor="_Toc351634674" w:history="1">
        <w:r w:rsidR="00BC3EB4" w:rsidRPr="00136D9D">
          <w:rPr>
            <w:rStyle w:val="Hyperlink"/>
          </w:rPr>
          <w:t>Figure 4: File structure for Bootstrap Message on 3G UICC</w:t>
        </w:r>
        <w:r w:rsidR="00BC3EB4" w:rsidRPr="00136D9D">
          <w:rPr>
            <w:webHidden/>
          </w:rPr>
          <w:tab/>
        </w:r>
        <w:r w:rsidRPr="00774BE6">
          <w:rPr>
            <w:webHidden/>
          </w:rPr>
          <w:fldChar w:fldCharType="begin"/>
        </w:r>
        <w:r w:rsidR="00BC3EB4" w:rsidRPr="00136D9D">
          <w:rPr>
            <w:webHidden/>
          </w:rPr>
          <w:instrText xml:space="preserve"> PAGEREF _Toc351634674 \h </w:instrText>
        </w:r>
        <w:r w:rsidRPr="00774BE6">
          <w:rPr>
            <w:webHidden/>
          </w:rPr>
          <w:fldChar w:fldCharType="separate"/>
        </w:r>
        <w:r w:rsidR="00BC3EB4" w:rsidRPr="00136D9D">
          <w:rPr>
            <w:webHidden/>
          </w:rPr>
          <w:t>51</w:t>
        </w:r>
        <w:r w:rsidRPr="00774BE6">
          <w:rPr>
            <w:webHidden/>
          </w:rPr>
          <w:fldChar w:fldCharType="end"/>
        </w:r>
      </w:hyperlink>
    </w:p>
    <w:p w:rsidR="00F2110E" w:rsidRPr="00136D9D" w:rsidRDefault="0098666E">
      <w:pPr>
        <w:pStyle w:val="TOCsep"/>
      </w:pPr>
      <w:r w:rsidRPr="00774BE6">
        <w:fldChar w:fldCharType="end"/>
      </w:r>
    </w:p>
    <w:p w:rsidR="00F2110E" w:rsidRPr="00136D9D" w:rsidRDefault="00F2110E" w:rsidP="00582A05">
      <w:pPr>
        <w:pStyle w:val="TOChead"/>
        <w:outlineLvl w:val="0"/>
      </w:pPr>
      <w:r w:rsidRPr="00136D9D">
        <w:t>Tables</w:t>
      </w:r>
    </w:p>
    <w:p w:rsidR="0068057C" w:rsidRPr="00136D9D" w:rsidRDefault="0098666E">
      <w:pPr>
        <w:pStyle w:val="TableofFigures"/>
        <w:rPr>
          <w:rFonts w:asciiTheme="minorHAnsi" w:eastAsiaTheme="minorEastAsia" w:hAnsiTheme="minorHAnsi" w:cstheme="minorBidi"/>
          <w:b w:val="0"/>
          <w:bCs w:val="0"/>
          <w:sz w:val="22"/>
          <w:szCs w:val="22"/>
          <w:lang w:eastAsia="en-GB"/>
        </w:rPr>
      </w:pPr>
      <w:r w:rsidRPr="0098666E">
        <w:rPr>
          <w:sz w:val="20"/>
        </w:rPr>
        <w:fldChar w:fldCharType="begin"/>
      </w:r>
      <w:r w:rsidR="00F2110E" w:rsidRPr="00136D9D">
        <w:instrText xml:space="preserve"> TOC \h \z \c "Table" </w:instrText>
      </w:r>
      <w:r w:rsidRPr="0098666E">
        <w:rPr>
          <w:sz w:val="20"/>
        </w:rPr>
        <w:fldChar w:fldCharType="separate"/>
      </w:r>
      <w:hyperlink w:anchor="_Toc351634292" w:history="1">
        <w:r w:rsidR="0068057C" w:rsidRPr="00136D9D">
          <w:rPr>
            <w:rStyle w:val="Hyperlink"/>
          </w:rPr>
          <w:t>Table 1</w:t>
        </w:r>
        <w:r w:rsidR="0068057C" w:rsidRPr="00136D9D">
          <w:rPr>
            <w:rStyle w:val="Hyperlink"/>
            <w:lang w:eastAsia="zh-CN"/>
          </w:rPr>
          <w:t xml:space="preserve"> Relationship of logical operations and interfaces</w:t>
        </w:r>
        <w:r w:rsidR="0068057C" w:rsidRPr="00136D9D">
          <w:rPr>
            <w:webHidden/>
          </w:rPr>
          <w:tab/>
        </w:r>
        <w:r w:rsidRPr="00774BE6">
          <w:rPr>
            <w:webHidden/>
          </w:rPr>
          <w:fldChar w:fldCharType="begin"/>
        </w:r>
        <w:r w:rsidR="0068057C" w:rsidRPr="00136D9D">
          <w:rPr>
            <w:webHidden/>
          </w:rPr>
          <w:instrText xml:space="preserve"> PAGEREF _Toc351634292 \h </w:instrText>
        </w:r>
        <w:r w:rsidRPr="00774BE6">
          <w:rPr>
            <w:webHidden/>
          </w:rPr>
          <w:fldChar w:fldCharType="separate"/>
        </w:r>
        <w:r w:rsidR="0068057C" w:rsidRPr="00136D9D">
          <w:rPr>
            <w:webHidden/>
          </w:rPr>
          <w:t>13</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3" w:history="1">
        <w:r w:rsidR="0068057C" w:rsidRPr="00136D9D">
          <w:rPr>
            <w:rStyle w:val="Hyperlink"/>
          </w:rPr>
          <w:t>Table 4 Read parameters</w:t>
        </w:r>
        <w:r w:rsidR="0068057C" w:rsidRPr="00136D9D">
          <w:rPr>
            <w:webHidden/>
          </w:rPr>
          <w:tab/>
        </w:r>
        <w:r w:rsidRPr="00774BE6">
          <w:rPr>
            <w:webHidden/>
          </w:rPr>
          <w:fldChar w:fldCharType="begin"/>
        </w:r>
        <w:r w:rsidR="0068057C" w:rsidRPr="00136D9D">
          <w:rPr>
            <w:webHidden/>
          </w:rPr>
          <w:instrText xml:space="preserve"> PAGEREF _Toc351634293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4" w:history="1">
        <w:r w:rsidR="0068057C" w:rsidRPr="00136D9D">
          <w:rPr>
            <w:rStyle w:val="Hyperlink"/>
          </w:rPr>
          <w:t>Table 4 Write parameters</w:t>
        </w:r>
        <w:r w:rsidR="0068057C" w:rsidRPr="00136D9D">
          <w:rPr>
            <w:webHidden/>
          </w:rPr>
          <w:tab/>
        </w:r>
        <w:r w:rsidRPr="00774BE6">
          <w:rPr>
            <w:webHidden/>
          </w:rPr>
          <w:fldChar w:fldCharType="begin"/>
        </w:r>
        <w:r w:rsidR="0068057C" w:rsidRPr="00136D9D">
          <w:rPr>
            <w:webHidden/>
          </w:rPr>
          <w:instrText xml:space="preserve"> PAGEREF _Toc351634294 \h </w:instrText>
        </w:r>
        <w:r w:rsidRPr="00774BE6">
          <w:rPr>
            <w:webHidden/>
          </w:rPr>
          <w:fldChar w:fldCharType="separate"/>
        </w:r>
        <w:r w:rsidR="0068057C" w:rsidRPr="00136D9D">
          <w:rPr>
            <w:webHidden/>
          </w:rPr>
          <w:t>18</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5" w:history="1">
        <w:r w:rsidR="0068057C" w:rsidRPr="00136D9D">
          <w:rPr>
            <w:rStyle w:val="Hyperlink"/>
          </w:rPr>
          <w:t>Table 5 Execute parameters</w:t>
        </w:r>
        <w:r w:rsidR="0068057C" w:rsidRPr="00136D9D">
          <w:rPr>
            <w:webHidden/>
          </w:rPr>
          <w:tab/>
        </w:r>
        <w:r w:rsidRPr="00774BE6">
          <w:rPr>
            <w:webHidden/>
          </w:rPr>
          <w:fldChar w:fldCharType="begin"/>
        </w:r>
        <w:r w:rsidR="0068057C" w:rsidRPr="00136D9D">
          <w:rPr>
            <w:webHidden/>
          </w:rPr>
          <w:instrText xml:space="preserve"> PAGEREF _Toc351634295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6" w:history="1">
        <w:r w:rsidR="0068057C" w:rsidRPr="00136D9D">
          <w:rPr>
            <w:rStyle w:val="Hyperlink"/>
          </w:rPr>
          <w:t xml:space="preserve">Table 6 </w:t>
        </w:r>
        <w:r w:rsidR="0068057C" w:rsidRPr="00136D9D">
          <w:rPr>
            <w:rStyle w:val="Hyperlink"/>
            <w:lang w:eastAsia="ko-KR"/>
          </w:rPr>
          <w:t>Create</w:t>
        </w:r>
        <w:r w:rsidR="0068057C" w:rsidRPr="00136D9D">
          <w:rPr>
            <w:rStyle w:val="Hyperlink"/>
          </w:rPr>
          <w:t xml:space="preserve"> parameters</w:t>
        </w:r>
        <w:r w:rsidR="0068057C" w:rsidRPr="00136D9D">
          <w:rPr>
            <w:webHidden/>
          </w:rPr>
          <w:tab/>
        </w:r>
        <w:r w:rsidRPr="00774BE6">
          <w:rPr>
            <w:webHidden/>
          </w:rPr>
          <w:fldChar w:fldCharType="begin"/>
        </w:r>
        <w:r w:rsidR="0068057C" w:rsidRPr="00136D9D">
          <w:rPr>
            <w:webHidden/>
          </w:rPr>
          <w:instrText xml:space="preserve"> PAGEREF _Toc351634296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7" w:history="1">
        <w:r w:rsidR="0068057C" w:rsidRPr="00136D9D">
          <w:rPr>
            <w:rStyle w:val="Hyperlink"/>
          </w:rPr>
          <w:t>Table 7 Delete parameters</w:t>
        </w:r>
        <w:r w:rsidR="0068057C" w:rsidRPr="00136D9D">
          <w:rPr>
            <w:webHidden/>
          </w:rPr>
          <w:tab/>
        </w:r>
        <w:r w:rsidRPr="00774BE6">
          <w:rPr>
            <w:webHidden/>
          </w:rPr>
          <w:fldChar w:fldCharType="begin"/>
        </w:r>
        <w:r w:rsidR="0068057C" w:rsidRPr="00136D9D">
          <w:rPr>
            <w:webHidden/>
          </w:rPr>
          <w:instrText xml:space="preserve"> PAGEREF _Toc351634297 \h </w:instrText>
        </w:r>
        <w:r w:rsidRPr="00774BE6">
          <w:rPr>
            <w:webHidden/>
          </w:rPr>
          <w:fldChar w:fldCharType="separate"/>
        </w:r>
        <w:r w:rsidR="0068057C" w:rsidRPr="00136D9D">
          <w:rPr>
            <w:webHidden/>
          </w:rPr>
          <w:t>19</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8" w:history="1">
        <w:r w:rsidR="0068057C" w:rsidRPr="00136D9D">
          <w:rPr>
            <w:rStyle w:val="Hyperlink"/>
          </w:rPr>
          <w:t>Table 8 Observe parameters</w:t>
        </w:r>
        <w:r w:rsidR="0068057C" w:rsidRPr="00136D9D">
          <w:rPr>
            <w:webHidden/>
          </w:rPr>
          <w:tab/>
        </w:r>
        <w:r w:rsidRPr="00774BE6">
          <w:rPr>
            <w:webHidden/>
          </w:rPr>
          <w:fldChar w:fldCharType="begin"/>
        </w:r>
        <w:r w:rsidR="0068057C" w:rsidRPr="00136D9D">
          <w:rPr>
            <w:webHidden/>
          </w:rPr>
          <w:instrText xml:space="preserve"> PAGEREF _Toc351634298 \h </w:instrText>
        </w:r>
        <w:r w:rsidRPr="00774BE6">
          <w:rPr>
            <w:webHidden/>
          </w:rPr>
          <w:fldChar w:fldCharType="separate"/>
        </w:r>
        <w:r w:rsidR="0068057C" w:rsidRPr="00136D9D">
          <w:rPr>
            <w:webHidden/>
          </w:rPr>
          <w:t>20</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299" w:history="1">
        <w:r w:rsidR="0068057C" w:rsidRPr="00136D9D">
          <w:rPr>
            <w:rStyle w:val="Hyperlink"/>
          </w:rPr>
          <w:t>Table 11 Definition of LWM2M</w:t>
        </w:r>
        <w:r w:rsidR="0068057C" w:rsidRPr="00136D9D">
          <w:rPr>
            <w:rStyle w:val="Hyperlink"/>
            <w:lang w:eastAsia="zh-CN"/>
          </w:rPr>
          <w:t xml:space="preserve"> terms</w:t>
        </w:r>
        <w:r w:rsidR="0068057C" w:rsidRPr="00136D9D">
          <w:rPr>
            <w:webHidden/>
          </w:rPr>
          <w:tab/>
        </w:r>
        <w:r w:rsidRPr="00774BE6">
          <w:rPr>
            <w:webHidden/>
          </w:rPr>
          <w:fldChar w:fldCharType="begin"/>
        </w:r>
        <w:r w:rsidR="0068057C" w:rsidRPr="00136D9D">
          <w:rPr>
            <w:webHidden/>
          </w:rPr>
          <w:instrText xml:space="preserve"> PAGEREF _Toc351634299 \h </w:instrText>
        </w:r>
        <w:r w:rsidRPr="00774BE6">
          <w:rPr>
            <w:webHidden/>
          </w:rPr>
          <w:fldChar w:fldCharType="separate"/>
        </w:r>
        <w:r w:rsidR="0068057C" w:rsidRPr="00136D9D">
          <w:rPr>
            <w:webHidden/>
          </w:rPr>
          <w:t>24</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300" w:history="1">
        <w:r w:rsidR="0068057C" w:rsidRPr="00136D9D">
          <w:rPr>
            <w:rStyle w:val="Hyperlink"/>
          </w:rPr>
          <w:t>Table 11 TLV format and description</w:t>
        </w:r>
        <w:r w:rsidR="0068057C" w:rsidRPr="00136D9D">
          <w:rPr>
            <w:webHidden/>
          </w:rPr>
          <w:tab/>
        </w:r>
        <w:r w:rsidRPr="00774BE6">
          <w:rPr>
            <w:webHidden/>
          </w:rPr>
          <w:fldChar w:fldCharType="begin"/>
        </w:r>
        <w:r w:rsidR="0068057C" w:rsidRPr="00136D9D">
          <w:rPr>
            <w:webHidden/>
          </w:rPr>
          <w:instrText xml:space="preserve"> PAGEREF _Toc351634300 \h </w:instrText>
        </w:r>
        <w:r w:rsidRPr="00774BE6">
          <w:rPr>
            <w:webHidden/>
          </w:rPr>
          <w:fldChar w:fldCharType="separate"/>
        </w:r>
        <w:r w:rsidR="0068057C" w:rsidRPr="00136D9D">
          <w:rPr>
            <w:webHidden/>
          </w:rPr>
          <w:t>25</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301" w:history="1">
        <w:r w:rsidR="0068057C" w:rsidRPr="00136D9D">
          <w:rPr>
            <w:rStyle w:val="Hyperlink"/>
          </w:rPr>
          <w:t>Table 11 JSON fields</w:t>
        </w:r>
        <w:r w:rsidR="0068057C" w:rsidRPr="00136D9D">
          <w:rPr>
            <w:webHidden/>
          </w:rPr>
          <w:tab/>
        </w:r>
        <w:r w:rsidRPr="00774BE6">
          <w:rPr>
            <w:webHidden/>
          </w:rPr>
          <w:fldChar w:fldCharType="begin"/>
        </w:r>
        <w:r w:rsidR="0068057C" w:rsidRPr="00136D9D">
          <w:rPr>
            <w:webHidden/>
          </w:rPr>
          <w:instrText xml:space="preserve"> PAGEREF _Toc351634301 \h </w:instrText>
        </w:r>
        <w:r w:rsidRPr="00774BE6">
          <w:rPr>
            <w:webHidden/>
          </w:rPr>
          <w:fldChar w:fldCharType="separate"/>
        </w:r>
        <w:r w:rsidR="0068057C" w:rsidRPr="00136D9D">
          <w:rPr>
            <w:webHidden/>
          </w:rPr>
          <w:t>26</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302" w:history="1">
        <w:r w:rsidR="0068057C" w:rsidRPr="00136D9D">
          <w:rPr>
            <w:rStyle w:val="Hyperlink"/>
          </w:rPr>
          <w:t>Table 11 Access Type operations</w:t>
        </w:r>
        <w:r w:rsidR="0068057C" w:rsidRPr="00136D9D">
          <w:rPr>
            <w:webHidden/>
          </w:rPr>
          <w:tab/>
        </w:r>
        <w:r w:rsidRPr="00774BE6">
          <w:rPr>
            <w:webHidden/>
          </w:rPr>
          <w:fldChar w:fldCharType="begin"/>
        </w:r>
        <w:r w:rsidR="0068057C" w:rsidRPr="00136D9D">
          <w:rPr>
            <w:webHidden/>
          </w:rPr>
          <w:instrText xml:space="preserve"> PAGEREF _Toc351634302 \h </w:instrText>
        </w:r>
        <w:r w:rsidRPr="00774BE6">
          <w:rPr>
            <w:webHidden/>
          </w:rPr>
          <w:fldChar w:fldCharType="separate"/>
        </w:r>
        <w:r w:rsidR="0068057C" w:rsidRPr="00136D9D">
          <w:rPr>
            <w:webHidden/>
          </w:rPr>
          <w:t>29</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303" w:history="1">
        <w:r w:rsidR="0068057C" w:rsidRPr="00136D9D">
          <w:rPr>
            <w:rStyle w:val="Hyperlink"/>
          </w:rPr>
          <w:t>Table 2: Operation to Method and URI Mapping</w:t>
        </w:r>
        <w:r w:rsidR="0068057C" w:rsidRPr="00136D9D">
          <w:rPr>
            <w:webHidden/>
          </w:rPr>
          <w:tab/>
        </w:r>
        <w:r w:rsidRPr="00774BE6">
          <w:rPr>
            <w:webHidden/>
          </w:rPr>
          <w:fldChar w:fldCharType="begin"/>
        </w:r>
        <w:r w:rsidR="0068057C" w:rsidRPr="00136D9D">
          <w:rPr>
            <w:webHidden/>
          </w:rPr>
          <w:instrText xml:space="preserve"> PAGEREF _Toc351634303 \h </w:instrText>
        </w:r>
        <w:r w:rsidRPr="00774BE6">
          <w:rPr>
            <w:webHidden/>
          </w:rPr>
          <w:fldChar w:fldCharType="separate"/>
        </w:r>
        <w:r w:rsidR="0068057C" w:rsidRPr="00136D9D">
          <w:rPr>
            <w:webHidden/>
          </w:rPr>
          <w:t>31</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304" w:history="1">
        <w:r w:rsidR="0068057C" w:rsidRPr="00136D9D">
          <w:rPr>
            <w:rStyle w:val="Hyperlink"/>
          </w:rPr>
          <w:t>Table 3:  Operation to Method Mapping</w:t>
        </w:r>
        <w:r w:rsidR="0068057C" w:rsidRPr="00136D9D">
          <w:rPr>
            <w:webHidden/>
          </w:rPr>
          <w:tab/>
        </w:r>
        <w:r w:rsidRPr="00774BE6">
          <w:rPr>
            <w:webHidden/>
          </w:rPr>
          <w:fldChar w:fldCharType="begin"/>
        </w:r>
        <w:r w:rsidR="0068057C" w:rsidRPr="00136D9D">
          <w:rPr>
            <w:webHidden/>
          </w:rPr>
          <w:instrText xml:space="preserve"> PAGEREF _Toc351634304 \h </w:instrText>
        </w:r>
        <w:r w:rsidRPr="00774BE6">
          <w:rPr>
            <w:webHidden/>
          </w:rPr>
          <w:fldChar w:fldCharType="separate"/>
        </w:r>
        <w:r w:rsidR="0068057C" w:rsidRPr="00136D9D">
          <w:rPr>
            <w:webHidden/>
          </w:rPr>
          <w:t>33</w:t>
        </w:r>
        <w:r w:rsidRPr="00774BE6">
          <w:rPr>
            <w:webHidden/>
          </w:rPr>
          <w:fldChar w:fldCharType="end"/>
        </w:r>
      </w:hyperlink>
    </w:p>
    <w:p w:rsidR="0068057C" w:rsidRPr="00136D9D" w:rsidRDefault="0098666E">
      <w:pPr>
        <w:pStyle w:val="TableofFigures"/>
        <w:rPr>
          <w:rFonts w:asciiTheme="minorHAnsi" w:eastAsiaTheme="minorEastAsia" w:hAnsiTheme="minorHAnsi" w:cstheme="minorBidi"/>
          <w:b w:val="0"/>
          <w:bCs w:val="0"/>
          <w:sz w:val="22"/>
          <w:szCs w:val="22"/>
          <w:lang w:eastAsia="en-GB"/>
        </w:rPr>
      </w:pPr>
      <w:hyperlink w:anchor="_Toc351634305" w:history="1">
        <w:r w:rsidR="0068057C" w:rsidRPr="00136D9D">
          <w:rPr>
            <w:rStyle w:val="Hyperlink"/>
          </w:rPr>
          <w:t>Table 4: Response Codes</w:t>
        </w:r>
        <w:r w:rsidR="0068057C" w:rsidRPr="00136D9D">
          <w:rPr>
            <w:webHidden/>
          </w:rPr>
          <w:tab/>
        </w:r>
        <w:r w:rsidRPr="00774BE6">
          <w:rPr>
            <w:webHidden/>
          </w:rPr>
          <w:fldChar w:fldCharType="begin"/>
        </w:r>
        <w:r w:rsidR="0068057C" w:rsidRPr="00136D9D">
          <w:rPr>
            <w:webHidden/>
          </w:rPr>
          <w:instrText xml:space="preserve"> PAGEREF _Toc351634305 \h </w:instrText>
        </w:r>
        <w:r w:rsidRPr="00774BE6">
          <w:rPr>
            <w:webHidden/>
          </w:rPr>
          <w:fldChar w:fldCharType="separate"/>
        </w:r>
        <w:r w:rsidR="0068057C" w:rsidRPr="00136D9D">
          <w:rPr>
            <w:webHidden/>
          </w:rPr>
          <w:t>36</w:t>
        </w:r>
        <w:r w:rsidRPr="00774BE6">
          <w:rPr>
            <w:webHidden/>
          </w:rPr>
          <w:fldChar w:fldCharType="end"/>
        </w:r>
      </w:hyperlink>
    </w:p>
    <w:p w:rsidR="00F2110E" w:rsidRPr="00136D9D" w:rsidRDefault="0098666E">
      <w:pPr>
        <w:pStyle w:val="TOCsep"/>
      </w:pPr>
      <w:r w:rsidRPr="00774BE6">
        <w:fldChar w:fldCharType="end"/>
      </w:r>
    </w:p>
    <w:p w:rsidR="00F2110E" w:rsidRPr="00136D9D" w:rsidRDefault="00F2110E" w:rsidP="00582A05">
      <w:pPr>
        <w:pStyle w:val="Heading1"/>
        <w:numPr>
          <w:numberingChange w:id="0" w:author="Zach Shelby" w:date="2013-05-07T10:53:00Z" w:original="%1:1:0:."/>
        </w:numPr>
      </w:pPr>
      <w:bookmarkStart w:id="1" w:name="_Ref511812747"/>
      <w:bookmarkStart w:id="2" w:name="_Toc51149231"/>
      <w:bookmarkStart w:id="3" w:name="_Toc353539025"/>
      <w:r w:rsidRPr="00136D9D">
        <w:t>Scope</w:t>
      </w:r>
      <w:bookmarkEnd w:id="1"/>
      <w:bookmarkEnd w:id="2"/>
      <w:bookmarkEnd w:id="3"/>
    </w:p>
    <w:p w:rsidR="00F2110E" w:rsidRPr="00136D9D" w:rsidRDefault="00F2110E">
      <w:pPr>
        <w:pStyle w:val="CommentText"/>
      </w:pPr>
      <w:bookmarkStart w:id="4" w:name="_Toc51149232"/>
      <w:r w:rsidRPr="00136D9D">
        <w:t xml:space="preserve">&lt;&lt; Define as it relates to Open Mobile Alliance Activity.  If it adds clarity, define what is </w:t>
      </w:r>
      <w:r w:rsidRPr="00136D9D">
        <w:rPr>
          <w:u w:val="single"/>
        </w:rPr>
        <w:t>not</w:t>
      </w:r>
      <w:r w:rsidRPr="00136D9D">
        <w:t xml:space="preserve"> in the scope.  DELETE THIS COMMENT &gt;&gt;</w:t>
      </w:r>
    </w:p>
    <w:p w:rsidR="00F2110E" w:rsidRPr="00136D9D" w:rsidRDefault="00F2110E"/>
    <w:p w:rsidR="00F2110E" w:rsidRPr="00136D9D" w:rsidRDefault="00F2110E" w:rsidP="00582A05">
      <w:pPr>
        <w:pStyle w:val="Heading1"/>
        <w:numPr>
          <w:numberingChange w:id="5" w:author="Zach Shelby" w:date="2013-05-07T10:53:00Z" w:original="%1:2:0:."/>
        </w:numPr>
      </w:pPr>
      <w:bookmarkStart w:id="6" w:name="_Toc353539026"/>
      <w:r w:rsidRPr="00136D9D">
        <w:t>References</w:t>
      </w:r>
      <w:bookmarkEnd w:id="4"/>
      <w:bookmarkEnd w:id="6"/>
    </w:p>
    <w:p w:rsidR="00F2110E" w:rsidRPr="00136D9D" w:rsidRDefault="00F2110E">
      <w:pPr>
        <w:pStyle w:val="CommentText"/>
        <w:rPr>
          <w:lang w:val="en-US"/>
        </w:rPr>
      </w:pPr>
      <w:bookmarkStart w:id="7" w:name="_Toc51147377"/>
      <w:bookmarkStart w:id="8" w:name="_Toc51149235"/>
      <w:r w:rsidRPr="00136D9D">
        <w:rPr>
          <w:lang w:val="en-US"/>
        </w:rPr>
        <w:t>The policy for reference lists is:</w:t>
      </w:r>
    </w:p>
    <w:p w:rsidR="00F2110E" w:rsidRPr="00136D9D" w:rsidRDefault="00F2110E">
      <w:pPr>
        <w:pStyle w:val="CommentText"/>
        <w:ind w:left="720" w:hanging="360"/>
        <w:rPr>
          <w:lang w:val="en-US"/>
        </w:rPr>
      </w:pPr>
      <w:r w:rsidRPr="00136D9D">
        <w:rPr>
          <w:lang w:val="en-US"/>
        </w:rPr>
        <w:t>1.</w:t>
      </w:r>
      <w:r w:rsidRPr="00136D9D">
        <w:rPr>
          <w:lang w:val="en-US"/>
        </w:rPr>
        <w:tab/>
        <w:t>OMA documents listed should have at least one approved version – draft-only docs should not be referenced.  Exception exists for documents that will be approved with or after the referenced doc is approved (may be part of same enabler package).  In short – approved docs should not reference unapproved docs.</w:t>
      </w:r>
    </w:p>
    <w:p w:rsidR="00F2110E" w:rsidRPr="00136D9D" w:rsidRDefault="00F2110E">
      <w:pPr>
        <w:pStyle w:val="CommentText"/>
        <w:ind w:left="720" w:hanging="360"/>
        <w:rPr>
          <w:lang w:val="en-US"/>
        </w:rPr>
      </w:pPr>
      <w:r w:rsidRPr="00136D9D">
        <w:rPr>
          <w:lang w:val="en-US"/>
        </w:rPr>
        <w:t>2.</w:t>
      </w:r>
      <w:r w:rsidRPr="00136D9D">
        <w:rPr>
          <w:lang w:val="en-US"/>
        </w:rPr>
        <w:tab/>
        <w:t>When a reference is made to an OMA specification, then Open Mobile Alliance with the TM symbol (</w:t>
      </w:r>
      <w:r w:rsidRPr="00136D9D">
        <w:rPr>
          <w:rFonts w:cs="Arial"/>
        </w:rPr>
        <w:t>™)</w:t>
      </w:r>
      <w:r w:rsidRPr="00136D9D">
        <w:rPr>
          <w:lang w:val="en-US"/>
        </w:rPr>
        <w:t xml:space="preserve"> should be used in the description.</w:t>
      </w:r>
    </w:p>
    <w:p w:rsidR="00F2110E" w:rsidRPr="00136D9D" w:rsidRDefault="00F2110E">
      <w:pPr>
        <w:pStyle w:val="CommentText"/>
        <w:ind w:left="720" w:hanging="360"/>
        <w:rPr>
          <w:lang w:val="en-US"/>
        </w:rPr>
      </w:pPr>
      <w:r w:rsidRPr="00136D9D">
        <w:rPr>
          <w:lang w:val="en-US"/>
        </w:rPr>
        <w:t>3.</w:t>
      </w:r>
      <w:r w:rsidRPr="00136D9D">
        <w:rPr>
          <w:lang w:val="en-US"/>
        </w:rPr>
        <w:tab/>
        <w:t>The name + version (no date) for OMA specifications are generally sufficient – dates should be used only if there is a specific reason to limit the usage.</w:t>
      </w:r>
    </w:p>
    <w:p w:rsidR="00F2110E" w:rsidRPr="00136D9D" w:rsidRDefault="00F2110E">
      <w:pPr>
        <w:pStyle w:val="CommentText"/>
        <w:ind w:left="720" w:hanging="360"/>
        <w:rPr>
          <w:lang w:val="en-US"/>
        </w:rPr>
      </w:pPr>
      <w:r w:rsidRPr="00136D9D">
        <w:rPr>
          <w:lang w:val="en-US"/>
        </w:rPr>
        <w:t>4.</w:t>
      </w:r>
      <w:r w:rsidRPr="00136D9D">
        <w:rPr>
          <w:lang w:val="en-US"/>
        </w:rPr>
        <w:tab/>
        <w:t>For references to WAP Forum docs, dates should not be included as DID's for the old WAP Forum specifications are enough and the reference description should refer to WAP Forum</w:t>
      </w:r>
      <w:r w:rsidRPr="00136D9D">
        <w:rPr>
          <w:rFonts w:cs="Arial"/>
        </w:rPr>
        <w:t>™</w:t>
      </w:r>
      <w:r w:rsidRPr="00136D9D">
        <w:rPr>
          <w:lang w:val="en-US"/>
        </w:rPr>
        <w:t>.</w:t>
      </w:r>
    </w:p>
    <w:p w:rsidR="00F2110E" w:rsidRPr="00136D9D" w:rsidRDefault="00F2110E">
      <w:pPr>
        <w:pStyle w:val="CommentText"/>
        <w:ind w:left="720" w:hanging="360"/>
        <w:rPr>
          <w:lang w:val="en-US"/>
        </w:rPr>
      </w:pPr>
      <w:r w:rsidRPr="00136D9D">
        <w:rPr>
          <w:lang w:val="en-US"/>
        </w:rPr>
        <w:t>5.</w:t>
      </w:r>
      <w:r w:rsidRPr="00136D9D">
        <w:rPr>
          <w:lang w:val="en-US"/>
        </w:rPr>
        <w:tab/>
        <w:t>References to other affiliate docs should similarly provide sufficient information to uniquely determine the needed document and should provide the appropriate source information.</w:t>
      </w:r>
    </w:p>
    <w:p w:rsidR="00F2110E" w:rsidRPr="00136D9D" w:rsidRDefault="00F2110E">
      <w:pPr>
        <w:pStyle w:val="CommentText"/>
        <w:ind w:left="720" w:hanging="360"/>
        <w:rPr>
          <w:lang w:val="en-US"/>
        </w:rPr>
      </w:pPr>
      <w:r w:rsidRPr="00136D9D">
        <w:rPr>
          <w:lang w:val="en-US"/>
        </w:rPr>
        <w:t>6.</w:t>
      </w:r>
      <w:r w:rsidRPr="00136D9D">
        <w:rPr>
          <w:lang w:val="en-US"/>
        </w:rPr>
        <w:tab/>
        <w:t xml:space="preserve">The URL for OMA material (new OMA and affiliate) should always be </w:t>
      </w:r>
      <w:hyperlink r:id="rId11" w:history="1">
        <w:r w:rsidRPr="00136D9D">
          <w:rPr>
            <w:rStyle w:val="Hyperlink"/>
            <w:lang w:val="en-US"/>
          </w:rPr>
          <w:t>http://www.openmobilealliance.org</w:t>
        </w:r>
      </w:hyperlink>
      <w:r w:rsidRPr="00136D9D">
        <w:rPr>
          <w:lang w:val="en-US"/>
        </w:rPr>
        <w:t xml:space="preserve"> (an exception is OMNA that is reached through </w:t>
      </w:r>
      <w:hyperlink r:id="rId12" w:history="1">
        <w:r w:rsidRPr="00136D9D">
          <w:rPr>
            <w:rStyle w:val="Hyperlink"/>
            <w:lang w:val="en-US"/>
          </w:rPr>
          <w:t>http://www.openmobilealliance.org/tech/omna</w:t>
        </w:r>
      </w:hyperlink>
      <w:r w:rsidRPr="00136D9D">
        <w:rPr>
          <w:lang w:val="en-US"/>
        </w:rPr>
        <w:t>)</w:t>
      </w:r>
    </w:p>
    <w:p w:rsidR="00F2110E" w:rsidRPr="00136D9D" w:rsidRDefault="00F2110E">
      <w:pPr>
        <w:pStyle w:val="CommentText"/>
        <w:rPr>
          <w:lang w:val="en-US"/>
        </w:rPr>
      </w:pPr>
      <w:r w:rsidRPr="00136D9D">
        <w:rPr>
          <w:lang w:val="en-US"/>
        </w:rPr>
        <w:t>Models to use</w:t>
      </w:r>
    </w:p>
    <w:p w:rsidR="00F2110E" w:rsidRPr="00136D9D" w:rsidRDefault="00F2110E">
      <w:pPr>
        <w:pStyle w:val="CommentText"/>
        <w:tabs>
          <w:tab w:val="left" w:pos="720"/>
          <w:tab w:val="left" w:pos="10080"/>
        </w:tabs>
        <w:ind w:left="2160" w:hanging="1800"/>
      </w:pPr>
      <w:r w:rsidRPr="00136D9D">
        <w:tab/>
        <w:t>[REFLABEL]</w:t>
      </w:r>
      <w:r w:rsidRPr="00136D9D">
        <w:tab/>
      </w:r>
      <w:r w:rsidRPr="00136D9D">
        <w:rPr>
          <w:i/>
          <w:iCs/>
        </w:rPr>
        <w:t xml:space="preserve">&lt;General Model&gt; </w:t>
      </w:r>
      <w:r w:rsidRPr="00136D9D">
        <w:t>“Ref Title”, Ref information (source, date, id),</w:t>
      </w:r>
      <w:r w:rsidRPr="00136D9D">
        <w:br/>
      </w:r>
      <w:hyperlink r:id="rId13" w:history="1">
        <w:r w:rsidRPr="00136D9D">
          <w:rPr>
            <w:rStyle w:val="Hyperlink"/>
          </w:rPr>
          <w:t>URL:http//&lt;ref-source&gt;/</w:t>
        </w:r>
      </w:hyperlink>
      <w:r w:rsidRPr="00136D9D">
        <w:t xml:space="preserve"> </w:t>
      </w:r>
    </w:p>
    <w:p w:rsidR="00F2110E" w:rsidRPr="00136D9D" w:rsidRDefault="00F2110E">
      <w:pPr>
        <w:pStyle w:val="CommentText"/>
        <w:tabs>
          <w:tab w:val="left" w:pos="720"/>
          <w:tab w:val="left" w:pos="10080"/>
        </w:tabs>
        <w:ind w:left="2160" w:hanging="1800"/>
      </w:pPr>
      <w:r w:rsidRPr="00136D9D">
        <w:tab/>
        <w:t>[OMADOC]</w:t>
      </w:r>
      <w:r w:rsidRPr="00136D9D">
        <w:tab/>
      </w:r>
      <w:r w:rsidRPr="00136D9D">
        <w:rPr>
          <w:i/>
          <w:iCs/>
        </w:rPr>
        <w:t>&lt;OMA Model&gt; “</w:t>
      </w:r>
      <w:r w:rsidRPr="00136D9D">
        <w:t xml:space="preserve">OMA Document Title”, Open Mobile </w:t>
      </w:r>
      <w:r w:rsidRPr="00136D9D">
        <w:rPr>
          <w:rFonts w:cs="Arial"/>
        </w:rPr>
        <w:t xml:space="preserve">Alliance™, </w:t>
      </w:r>
      <w:r w:rsidRPr="00136D9D">
        <w:t>OMA</w:t>
      </w:r>
      <w:r w:rsidRPr="00136D9D">
        <w:noBreakHyphen/>
        <w:t>&lt;docname&gt;{</w:t>
      </w:r>
      <w:r w:rsidRPr="00136D9D">
        <w:noBreakHyphen/>
        <w:t xml:space="preserve">&lt;version&gt;}, </w:t>
      </w:r>
      <w:hyperlink r:id="rId14" w:history="1">
        <w:r w:rsidRPr="00136D9D">
          <w:rPr>
            <w:rStyle w:val="Hyperlink"/>
          </w:rPr>
          <w:t>URL:http//www.openmobilealliance.org/</w:t>
        </w:r>
      </w:hyperlink>
      <w:r w:rsidRPr="00136D9D">
        <w:t xml:space="preserve"> </w:t>
      </w:r>
    </w:p>
    <w:p w:rsidR="00F2110E" w:rsidRPr="00136D9D" w:rsidRDefault="00F2110E">
      <w:pPr>
        <w:pStyle w:val="CommentText"/>
        <w:tabs>
          <w:tab w:val="left" w:pos="10080"/>
        </w:tabs>
        <w:ind w:left="2160" w:hanging="1800"/>
        <w:rPr>
          <w:i/>
          <w:iCs/>
        </w:rPr>
      </w:pPr>
      <w:r w:rsidRPr="00136D9D">
        <w:t>If there are no entries in the table – enter ‘none’ to be clear.</w:t>
      </w:r>
    </w:p>
    <w:p w:rsidR="00F2110E" w:rsidRPr="00136D9D" w:rsidRDefault="00F2110E" w:rsidP="00582A05">
      <w:pPr>
        <w:pStyle w:val="CommentText"/>
        <w:outlineLvl w:val="0"/>
        <w:rPr>
          <w:snapToGrid w:val="0"/>
          <w:lang w:val="en-US"/>
        </w:rPr>
      </w:pPr>
      <w:r w:rsidRPr="00136D9D">
        <w:rPr>
          <w:snapToGrid w:val="0"/>
          <w:lang w:val="en-US"/>
        </w:rPr>
        <w:t>DELETE THIS COMMENT</w:t>
      </w:r>
    </w:p>
    <w:p w:rsidR="00F2110E" w:rsidRPr="00136D9D" w:rsidRDefault="00F2110E" w:rsidP="00582A05">
      <w:pPr>
        <w:pStyle w:val="Heading2"/>
        <w:numPr>
          <w:numberingChange w:id="9" w:author="Zach Shelby" w:date="2013-05-07T10:53:00Z" w:original="%1:2:0:.%2:1:0:"/>
        </w:numPr>
      </w:pPr>
      <w:bookmarkStart w:id="10" w:name="_Toc353539027"/>
      <w:r w:rsidRPr="00136D9D">
        <w:t>Normative References</w:t>
      </w:r>
      <w:bookmarkEnd w:id="7"/>
      <w:bookmarkEnd w:id="10"/>
    </w:p>
    <w:tbl>
      <w:tblPr>
        <w:tblW w:w="10080" w:type="dxa"/>
        <w:jc w:val="center"/>
        <w:tblLayout w:type="fixed"/>
        <w:tblCellMar>
          <w:left w:w="115" w:type="dxa"/>
          <w:right w:w="115" w:type="dxa"/>
        </w:tblCellMar>
        <w:tblLook w:val="0000"/>
      </w:tblPr>
      <w:tblGrid>
        <w:gridCol w:w="2127"/>
        <w:gridCol w:w="33"/>
        <w:gridCol w:w="7920"/>
      </w:tblGrid>
      <w:tr w:rsidR="00F2110E" w:rsidRPr="00136D9D">
        <w:trPr>
          <w:jc w:val="center"/>
        </w:trPr>
        <w:tc>
          <w:tcPr>
            <w:tcW w:w="2160" w:type="dxa"/>
            <w:gridSpan w:val="2"/>
          </w:tcPr>
          <w:p w:rsidR="00F2110E" w:rsidRPr="00136D9D" w:rsidRDefault="00F2110E">
            <w:pPr>
              <w:pStyle w:val="RefLabel"/>
              <w:spacing w:before="60"/>
            </w:pPr>
            <w:r w:rsidRPr="00136D9D">
              <w:t>[IOPPROC]</w:t>
            </w:r>
          </w:p>
        </w:tc>
        <w:tc>
          <w:tcPr>
            <w:tcW w:w="7920" w:type="dxa"/>
          </w:tcPr>
          <w:p w:rsidR="00F2110E" w:rsidRPr="00136D9D" w:rsidRDefault="00F2110E">
            <w:pPr>
              <w:pStyle w:val="RefDesc"/>
              <w:spacing w:before="60"/>
            </w:pPr>
            <w:r w:rsidRPr="00136D9D">
              <w:t>“OMA Interoperability Policy and Process”, Version 1.1, Open Mobile Alliance</w:t>
            </w:r>
            <w:r w:rsidRPr="00136D9D">
              <w:rPr>
                <w:rFonts w:cs="Arial"/>
              </w:rPr>
              <w:t>™,</w:t>
            </w:r>
            <w:r w:rsidRPr="00136D9D">
              <w:t xml:space="preserve"> OMA-IOP-Process-V1_1, </w:t>
            </w:r>
            <w:hyperlink r:id="rId15" w:history="1">
              <w:r w:rsidRPr="00136D9D">
                <w:rPr>
                  <w:rStyle w:val="Hyperlink"/>
                </w:rPr>
                <w:t>URL:http://www.openmobilealliance.org/</w:t>
              </w:r>
            </w:hyperlink>
          </w:p>
        </w:tc>
      </w:tr>
      <w:tr w:rsidR="00F2110E" w:rsidRPr="00136D9D">
        <w:trPr>
          <w:jc w:val="center"/>
        </w:trPr>
        <w:tc>
          <w:tcPr>
            <w:tcW w:w="2160" w:type="dxa"/>
            <w:gridSpan w:val="2"/>
          </w:tcPr>
          <w:p w:rsidR="00F2110E" w:rsidRPr="00136D9D" w:rsidRDefault="00F2110E">
            <w:pPr>
              <w:pStyle w:val="RefLabel"/>
              <w:spacing w:before="60"/>
            </w:pPr>
            <w:r w:rsidRPr="00136D9D">
              <w:t>[RFC2119]</w:t>
            </w:r>
          </w:p>
        </w:tc>
        <w:tc>
          <w:tcPr>
            <w:tcW w:w="7920" w:type="dxa"/>
          </w:tcPr>
          <w:p w:rsidR="00F2110E" w:rsidRPr="00136D9D" w:rsidRDefault="00F2110E">
            <w:pPr>
              <w:pStyle w:val="RefDesc"/>
              <w:spacing w:before="60"/>
            </w:pPr>
            <w:r w:rsidRPr="00136D9D">
              <w:t xml:space="preserve">“Key words for use in RFCs to Indicate Requirement Levels”, S. Bradner, March 1997, </w:t>
            </w:r>
            <w:hyperlink r:id="rId16" w:history="1">
              <w:r w:rsidRPr="00136D9D">
                <w:rPr>
                  <w:rStyle w:val="Hyperlink"/>
                </w:rPr>
                <w:t>URL:http://www.ietf.org/rfc/rfc2119.txt</w:t>
              </w:r>
            </w:hyperlink>
          </w:p>
        </w:tc>
      </w:tr>
      <w:tr w:rsidR="00F2110E" w:rsidRPr="00136D9D">
        <w:trPr>
          <w:jc w:val="center"/>
        </w:trPr>
        <w:tc>
          <w:tcPr>
            <w:tcW w:w="2160" w:type="dxa"/>
            <w:gridSpan w:val="2"/>
          </w:tcPr>
          <w:p w:rsidR="00F2110E" w:rsidRPr="00136D9D" w:rsidRDefault="00F2110E">
            <w:pPr>
              <w:pStyle w:val="RefLabel"/>
              <w:spacing w:before="60"/>
            </w:pPr>
            <w:r w:rsidRPr="00136D9D">
              <w:t>[RFC2234]</w:t>
            </w:r>
          </w:p>
        </w:tc>
        <w:tc>
          <w:tcPr>
            <w:tcW w:w="7920" w:type="dxa"/>
          </w:tcPr>
          <w:p w:rsidR="00F2110E" w:rsidRPr="00136D9D" w:rsidRDefault="00F2110E">
            <w:pPr>
              <w:pStyle w:val="RefDesc"/>
              <w:spacing w:before="60"/>
            </w:pPr>
            <w:r w:rsidRPr="00136D9D">
              <w:t xml:space="preserve">“Augmented BNF for Syntax Specifications: ABNF”. D. Crocker, Ed., P. Overell. November 1997, </w:t>
            </w:r>
            <w:hyperlink r:id="rId17" w:history="1">
              <w:r w:rsidRPr="00136D9D">
                <w:rPr>
                  <w:rStyle w:val="Hyperlink"/>
                </w:rPr>
                <w:t>URL:http://www.ietf.org/rfc/rfc2234.txt</w:t>
              </w:r>
            </w:hyperlink>
          </w:p>
        </w:tc>
      </w:tr>
      <w:tr w:rsidR="00F2110E" w:rsidRPr="00136D9D">
        <w:trPr>
          <w:jc w:val="center"/>
        </w:trPr>
        <w:tc>
          <w:tcPr>
            <w:tcW w:w="2160" w:type="dxa"/>
            <w:gridSpan w:val="2"/>
          </w:tcPr>
          <w:p w:rsidR="00F2110E" w:rsidRPr="00136D9D" w:rsidRDefault="00F2110E" w:rsidP="00F2110E">
            <w:pPr>
              <w:pStyle w:val="RefLabel"/>
              <w:spacing w:before="60"/>
            </w:pPr>
            <w:r w:rsidRPr="00136D9D">
              <w:t>[LWM2M-</w:t>
            </w:r>
            <w:r w:rsidRPr="00136D9D">
              <w:rPr>
                <w:rFonts w:eastAsia="Malgun Gothic"/>
                <w:lang w:eastAsia="ko-KR"/>
              </w:rPr>
              <w:t>AD</w:t>
            </w:r>
            <w:r w:rsidRPr="00136D9D">
              <w:t>]</w:t>
            </w:r>
          </w:p>
        </w:tc>
        <w:tc>
          <w:tcPr>
            <w:tcW w:w="7920" w:type="dxa"/>
          </w:tcPr>
          <w:p w:rsidR="00F2110E" w:rsidRPr="00136D9D" w:rsidRDefault="00F2110E" w:rsidP="00F2110E">
            <w:pPr>
              <w:pStyle w:val="RefDesc"/>
              <w:spacing w:before="60"/>
            </w:pPr>
            <w:r w:rsidRPr="00136D9D">
              <w:t>“</w:t>
            </w:r>
            <w:r w:rsidRPr="00136D9D">
              <w:rPr>
                <w:rFonts w:eastAsia="Malgun Gothic"/>
                <w:lang w:eastAsia="ko-KR"/>
              </w:rPr>
              <w:t>Lightweight Machine to Machine Architecture</w:t>
            </w:r>
            <w:r w:rsidRPr="00136D9D">
              <w:t>”, Open Mobile Alliance™, OMA-</w:t>
            </w:r>
            <w:r w:rsidRPr="00136D9D">
              <w:rPr>
                <w:rFonts w:eastAsia="Malgun Gothic"/>
                <w:lang w:eastAsia="ko-KR"/>
              </w:rPr>
              <w:t>A</w:t>
            </w:r>
            <w:r w:rsidRPr="00136D9D">
              <w:t>D-</w:t>
            </w:r>
            <w:r w:rsidRPr="00136D9D">
              <w:rPr>
                <w:lang w:eastAsia="zh-CN"/>
              </w:rPr>
              <w:t>LightweightM2M</w:t>
            </w:r>
            <w:r w:rsidRPr="00136D9D">
              <w:t>-V</w:t>
            </w:r>
            <w:r w:rsidRPr="00136D9D">
              <w:rPr>
                <w:lang w:eastAsia="zh-CN"/>
              </w:rPr>
              <w:t>1</w:t>
            </w:r>
            <w:r w:rsidRPr="00136D9D">
              <w:t>_</w:t>
            </w:r>
            <w:r w:rsidRPr="00136D9D">
              <w:rPr>
                <w:lang w:eastAsia="zh-CN"/>
              </w:rPr>
              <w:t>0</w:t>
            </w:r>
            <w:r w:rsidRPr="00136D9D">
              <w:t>,</w:t>
            </w:r>
            <w:r w:rsidRPr="00136D9D">
              <w:rPr>
                <w:rFonts w:eastAsia="Malgun Gothic"/>
                <w:lang w:eastAsia="ko-KR"/>
              </w:rPr>
              <w:t xml:space="preserve"> </w:t>
            </w:r>
            <w:r w:rsidRPr="00136D9D">
              <w:t>URL:</w:t>
            </w:r>
            <w:hyperlink r:id="rId18" w:history="1">
              <w:r w:rsidRPr="00136D9D">
                <w:rPr>
                  <w:rStyle w:val="Hyperlink"/>
                </w:rPr>
                <w:t>http://www.openmobilealliance.org/</w:t>
              </w:r>
            </w:hyperlink>
            <w:r w:rsidRPr="00136D9D">
              <w:t xml:space="preserve"> </w:t>
            </w:r>
          </w:p>
        </w:tc>
      </w:tr>
      <w:tr w:rsidR="00F2110E" w:rsidRPr="00136D9D">
        <w:trPr>
          <w:jc w:val="center"/>
        </w:trPr>
        <w:tc>
          <w:tcPr>
            <w:tcW w:w="2127" w:type="dxa"/>
          </w:tcPr>
          <w:p w:rsidR="00F2110E" w:rsidRPr="00136D9D" w:rsidRDefault="00F2110E" w:rsidP="00F2110E">
            <w:pPr>
              <w:pStyle w:val="RefLabel"/>
              <w:spacing w:before="60"/>
            </w:pPr>
            <w:r w:rsidRPr="00136D9D">
              <w:t>[CoAP]</w:t>
            </w:r>
          </w:p>
        </w:tc>
        <w:tc>
          <w:tcPr>
            <w:tcW w:w="7953" w:type="dxa"/>
            <w:gridSpan w:val="2"/>
          </w:tcPr>
          <w:p w:rsidR="00F2110E" w:rsidRPr="00136D9D" w:rsidRDefault="00F211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cs="Courier"/>
                <w:lang w:val="en-US"/>
              </w:rPr>
            </w:pPr>
            <w:r w:rsidRPr="00136D9D">
              <w:rPr>
                <w:rFonts w:cs="Courier"/>
                <w:lang w:val="en-US"/>
              </w:rPr>
              <w:t>Shelby, Z., Hartke, K., Bormann, C., and B. Frank, "Constrained Application Protocol (CoAP)", draft-ietf-core-coap-1</w:t>
            </w:r>
            <w:r w:rsidR="00CF761E" w:rsidRPr="00136D9D">
              <w:rPr>
                <w:rFonts w:cs="Courier"/>
                <w:lang w:val="en-US"/>
              </w:rPr>
              <w:t>4</w:t>
            </w:r>
            <w:r w:rsidRPr="00136D9D">
              <w:rPr>
                <w:rFonts w:cs="Courier"/>
                <w:lang w:val="en-US"/>
              </w:rPr>
              <w:t xml:space="preserve"> (work in progress), </w:t>
            </w:r>
            <w:r w:rsidR="008D512A" w:rsidRPr="00136D9D">
              <w:rPr>
                <w:rFonts w:cs="Courier"/>
                <w:lang w:val="en-US"/>
              </w:rPr>
              <w:t xml:space="preserve">Mar </w:t>
            </w:r>
            <w:r w:rsidRPr="00136D9D">
              <w:rPr>
                <w:rFonts w:cs="Courier"/>
                <w:lang w:val="en-US"/>
              </w:rPr>
              <w:t>201</w:t>
            </w:r>
            <w:r w:rsidR="008D512A" w:rsidRPr="00136D9D">
              <w:rPr>
                <w:rFonts w:cs="Courier"/>
                <w:lang w:val="en-US"/>
              </w:rPr>
              <w:t>3</w:t>
            </w:r>
            <w:r w:rsidRPr="00136D9D">
              <w:rPr>
                <w:rFonts w:cs="Courier"/>
                <w:lang w:val="en-US"/>
              </w:rPr>
              <w:t>.</w:t>
            </w:r>
          </w:p>
        </w:tc>
      </w:tr>
      <w:tr w:rsidR="00F2110E" w:rsidRPr="00136D9D">
        <w:trPr>
          <w:jc w:val="center"/>
        </w:trPr>
        <w:tc>
          <w:tcPr>
            <w:tcW w:w="2127" w:type="dxa"/>
          </w:tcPr>
          <w:p w:rsidR="00F2110E" w:rsidRPr="00136D9D" w:rsidRDefault="00F2110E" w:rsidP="00F2110E">
            <w:pPr>
              <w:pStyle w:val="RefLabel"/>
              <w:spacing w:before="60"/>
            </w:pPr>
            <w:r w:rsidRPr="00136D9D">
              <w:t>[OBSERVE]</w:t>
            </w:r>
          </w:p>
        </w:tc>
        <w:tc>
          <w:tcPr>
            <w:tcW w:w="7953" w:type="dxa"/>
            <w:gridSpan w:val="2"/>
          </w:tcPr>
          <w:p w:rsidR="00F2110E" w:rsidRPr="00136D9D" w:rsidRDefault="00F2110E">
            <w:pPr>
              <w:rPr>
                <w:rFonts w:cs="Courier"/>
              </w:rPr>
            </w:pPr>
            <w:bookmarkStart w:id="11" w:name="_Toc342064474"/>
            <w:r w:rsidRPr="00136D9D">
              <w:t>Hartke, K. “</w:t>
            </w:r>
            <w:r w:rsidRPr="00136D9D">
              <w:rPr>
                <w:rFonts w:cs="Courier"/>
              </w:rPr>
              <w:t>Observing Resources in CoAP</w:t>
            </w:r>
            <w:r w:rsidRPr="00136D9D">
              <w:t>”, draft-ietf-core-observe-0</w:t>
            </w:r>
            <w:r w:rsidR="00E06B97" w:rsidRPr="00136D9D">
              <w:t>8</w:t>
            </w:r>
            <w:r w:rsidRPr="00136D9D">
              <w:t xml:space="preserve"> (work in progress), </w:t>
            </w:r>
            <w:r w:rsidR="009C7F27" w:rsidRPr="00136D9D">
              <w:t xml:space="preserve">Mar </w:t>
            </w:r>
            <w:r w:rsidRPr="00136D9D">
              <w:t>201</w:t>
            </w:r>
            <w:r w:rsidR="00E06B97" w:rsidRPr="00136D9D">
              <w:t>3</w:t>
            </w:r>
            <w:r w:rsidRPr="00136D9D">
              <w:t>.</w:t>
            </w:r>
            <w:bookmarkEnd w:id="11"/>
          </w:p>
        </w:tc>
      </w:tr>
      <w:tr w:rsidR="00F2110E" w:rsidRPr="00136D9D">
        <w:trPr>
          <w:jc w:val="center"/>
        </w:trPr>
        <w:tc>
          <w:tcPr>
            <w:tcW w:w="2127" w:type="dxa"/>
          </w:tcPr>
          <w:p w:rsidR="00F2110E" w:rsidRPr="00136D9D" w:rsidRDefault="00F2110E" w:rsidP="00F2110E">
            <w:pPr>
              <w:pStyle w:val="RefLabel"/>
              <w:spacing w:before="60"/>
            </w:pPr>
            <w:r w:rsidRPr="00136D9D">
              <w:t>[RFC6690]</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Shelby, Z. “Constrained RESTful Environments (CoRE) Link Format”, RFC6690, Aug 2012.</w:t>
            </w:r>
          </w:p>
        </w:tc>
      </w:tr>
      <w:tr w:rsidR="00F2110E" w:rsidRPr="00136D9D">
        <w:trPr>
          <w:jc w:val="center"/>
        </w:trPr>
        <w:tc>
          <w:tcPr>
            <w:tcW w:w="2127" w:type="dxa"/>
          </w:tcPr>
          <w:p w:rsidR="00F2110E" w:rsidRPr="00136D9D" w:rsidRDefault="00F2110E" w:rsidP="00F2110E">
            <w:pPr>
              <w:pStyle w:val="RefLabel"/>
              <w:spacing w:before="60"/>
            </w:pPr>
            <w:r w:rsidRPr="00136D9D">
              <w:t>[RFC6347]</w:t>
            </w:r>
          </w:p>
        </w:tc>
        <w:tc>
          <w:tcPr>
            <w:tcW w:w="7953" w:type="dxa"/>
            <w:gridSpan w:val="2"/>
          </w:tcPr>
          <w:p w:rsidR="00F2110E" w:rsidRPr="00136D9D" w:rsidRDefault="00F2110E" w:rsidP="00F2110E">
            <w:pPr>
              <w:pStyle w:val="HTMLPreformatted"/>
              <w:rPr>
                <w:rFonts w:ascii="Times New Roman" w:hAnsi="Times New Roman"/>
              </w:rPr>
            </w:pPr>
            <w:r w:rsidRPr="00136D9D">
              <w:rPr>
                <w:rFonts w:ascii="Times New Roman" w:hAnsi="Times New Roman"/>
              </w:rPr>
              <w:t xml:space="preserve">Rescorla, E. and N. Modadugu, "Datagram Transport Layer Security Version 1.2", </w:t>
            </w:r>
            <w:hyperlink r:id="rId19" w:history="1">
              <w:r w:rsidRPr="00136D9D">
                <w:rPr>
                  <w:rStyle w:val="Hyperlink"/>
                  <w:rFonts w:ascii="Times New Roman" w:hAnsi="Times New Roman"/>
                </w:rPr>
                <w:t>RFC 6347</w:t>
              </w:r>
            </w:hyperlink>
            <w:r w:rsidRPr="00136D9D">
              <w:rPr>
                <w:rFonts w:ascii="Times New Roman" w:hAnsi="Times New Roman"/>
              </w:rPr>
              <w:t>, January 2012.</w:t>
            </w:r>
          </w:p>
        </w:tc>
      </w:tr>
      <w:tr w:rsidR="00F2110E" w:rsidRPr="00136D9D">
        <w:trPr>
          <w:jc w:val="center"/>
        </w:trPr>
        <w:tc>
          <w:tcPr>
            <w:tcW w:w="2127" w:type="dxa"/>
          </w:tcPr>
          <w:p w:rsidR="00F2110E" w:rsidRPr="00136D9D" w:rsidRDefault="00F2110E" w:rsidP="00F2110E">
            <w:pPr>
              <w:pStyle w:val="RefLabel"/>
              <w:spacing w:before="60"/>
            </w:pPr>
            <w:r w:rsidRPr="00136D9D">
              <w:t>[RFC6655]</w:t>
            </w:r>
          </w:p>
        </w:tc>
        <w:tc>
          <w:tcPr>
            <w:tcW w:w="7953" w:type="dxa"/>
            <w:gridSpan w:val="2"/>
          </w:tcPr>
          <w:p w:rsidR="00F2110E" w:rsidRPr="00136D9D" w:rsidRDefault="00F2110E" w:rsidP="00F2110E">
            <w:pPr>
              <w:pStyle w:val="RefDesc"/>
              <w:spacing w:before="60"/>
            </w:pPr>
            <w:r w:rsidRPr="00136D9D">
              <w:t>McGrew, D. and D. Bailey, "AES-CCM Cipher Suites for TLS", RFC6655, July 2012.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[RFC5487]</w:t>
            </w:r>
          </w:p>
        </w:tc>
        <w:tc>
          <w:tcPr>
            <w:tcW w:w="7953" w:type="dxa"/>
            <w:gridSpan w:val="2"/>
          </w:tcPr>
          <w:p w:rsidR="00F2110E" w:rsidRPr="00136D9D" w:rsidRDefault="00F2110E" w:rsidP="00F2110E">
            <w:pPr>
              <w:pStyle w:val="RefDesc"/>
              <w:spacing w:before="60"/>
            </w:pPr>
            <w:r w:rsidRPr="00136D9D">
              <w:t>Pre-Shared Key Cipher Suites for TLS with SHA-256/384 and AES Galois Counter Mode</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[RFC5246]</w:t>
            </w:r>
          </w:p>
        </w:tc>
        <w:tc>
          <w:tcPr>
            <w:tcW w:w="7953" w:type="dxa"/>
            <w:gridSpan w:val="2"/>
          </w:tcPr>
          <w:p w:rsidR="00F2110E" w:rsidRPr="00136D9D" w:rsidRDefault="00F2110E" w:rsidP="00F2110E">
            <w:pPr>
              <w:pStyle w:val="RefDesc"/>
              <w:spacing w:before="60"/>
            </w:pPr>
            <w:r w:rsidRPr="00136D9D">
              <w:t>The Transport Layer Security (TLS) Protocol Version 1.2</w:t>
            </w:r>
          </w:p>
        </w:tc>
      </w:tr>
      <w:tr w:rsidR="00F2110E" w:rsidRPr="00136D9D">
        <w:trPr>
          <w:jc w:val="center"/>
        </w:trPr>
        <w:tc>
          <w:tcPr>
            <w:tcW w:w="2127" w:type="dxa"/>
          </w:tcPr>
          <w:p w:rsidR="00F2110E" w:rsidRPr="00136D9D" w:rsidRDefault="00F2110E" w:rsidP="00F2110E">
            <w:pPr>
              <w:pStyle w:val="RefDesc"/>
              <w:spacing w:before="60"/>
              <w:rPr>
                <w:b/>
                <w:bCs w:val="0"/>
              </w:rPr>
            </w:pPr>
            <w:r w:rsidRPr="00136D9D">
              <w:rPr>
                <w:b/>
                <w:bCs w:val="0"/>
              </w:rPr>
              <w:t>[RFC5289]</w:t>
            </w:r>
          </w:p>
        </w:tc>
        <w:tc>
          <w:tcPr>
            <w:tcW w:w="7953" w:type="dxa"/>
            <w:gridSpan w:val="2"/>
          </w:tcPr>
          <w:p w:rsidR="00F2110E" w:rsidRPr="00136D9D" w:rsidRDefault="00F2110E" w:rsidP="00F2110E">
            <w:pPr>
              <w:pStyle w:val="RefDesc"/>
              <w:spacing w:before="60"/>
            </w:pPr>
            <w:r w:rsidRPr="00136D9D">
              <w:t>TLS Elliptic Curve Cipher Suites with SHA-256/384 and AES Galois Counter Mode (GCM)</w:t>
            </w:r>
          </w:p>
        </w:tc>
      </w:tr>
      <w:tr w:rsidR="00713425" w:rsidRPr="00136D9D">
        <w:trPr>
          <w:jc w:val="center"/>
        </w:trPr>
        <w:tc>
          <w:tcPr>
            <w:tcW w:w="2127" w:type="dxa"/>
          </w:tcPr>
          <w:p w:rsidR="00713425" w:rsidRPr="00136D9D" w:rsidRDefault="00713425" w:rsidP="00713425">
            <w:pPr>
              <w:pStyle w:val="RefDesc"/>
              <w:spacing w:before="60"/>
              <w:rPr>
                <w:b/>
                <w:bCs w:val="0"/>
              </w:rPr>
            </w:pPr>
            <w:bookmarkStart w:id="12" w:name="reference_PKCS_15"/>
            <w:r w:rsidRPr="00136D9D">
              <w:rPr>
                <w:b/>
                <w:bCs w:val="0"/>
              </w:rPr>
              <w:t>[PKCS#15]</w:t>
            </w:r>
            <w:bookmarkEnd w:id="12"/>
          </w:p>
        </w:tc>
        <w:tc>
          <w:tcPr>
            <w:tcW w:w="7953" w:type="dxa"/>
            <w:gridSpan w:val="2"/>
          </w:tcPr>
          <w:p w:rsidR="00713425" w:rsidRPr="00136D9D" w:rsidRDefault="00713425" w:rsidP="00713425">
            <w:pPr>
              <w:pStyle w:val="RefDesc"/>
              <w:spacing w:before="60"/>
            </w:pPr>
            <w:r w:rsidRPr="00136D9D">
              <w:rPr>
                <w:rStyle w:val="RefDescChar"/>
                <w:bCs/>
              </w:rPr>
              <w:t>PKCS #15 v1.1: Cryptographic Token Information Syntax Standard”, RSA Laboratories, June 6, 2000.</w:t>
            </w:r>
            <w:r w:rsidRPr="00136D9D">
              <w:t xml:space="preserve"> </w:t>
            </w:r>
            <w:r w:rsidRPr="00136D9D">
              <w:rPr>
                <w:rStyle w:val="Hyperlink"/>
                <w:color w:val="auto"/>
                <w:u w:val="none"/>
              </w:rPr>
              <w:t xml:space="preserve">URL: </w:t>
            </w:r>
            <w:hyperlink r:id="rId20" w:history="1">
              <w:r w:rsidRPr="00136D9D">
                <w:rPr>
                  <w:rStyle w:val="Hyperlink"/>
                </w:rPr>
                <w:t>ftp://ftp.rsasecurity.com/pub/pkcs/pkcs-15/pkcs-15v1_1.pdf</w:t>
              </w:r>
            </w:hyperlink>
          </w:p>
        </w:tc>
      </w:tr>
      <w:tr w:rsidR="006C5437" w:rsidRPr="00136D9D">
        <w:trPr>
          <w:jc w:val="center"/>
        </w:trPr>
        <w:tc>
          <w:tcPr>
            <w:tcW w:w="2127" w:type="dxa"/>
          </w:tcPr>
          <w:p w:rsidR="006C5437" w:rsidRPr="00136D9D" w:rsidRDefault="006C5437" w:rsidP="006C5437">
            <w:pPr>
              <w:pStyle w:val="RefDesc"/>
              <w:spacing w:before="60"/>
              <w:rPr>
                <w:b/>
                <w:bCs w:val="0"/>
              </w:rPr>
            </w:pPr>
            <w:bookmarkStart w:id="13" w:name="reference_TS102_221"/>
            <w:r w:rsidRPr="00136D9D">
              <w:rPr>
                <w:b/>
                <w:bCs w:val="0"/>
              </w:rPr>
              <w:t>[ETSI TS 102.221]</w:t>
            </w:r>
            <w:bookmarkEnd w:id="13"/>
          </w:p>
        </w:tc>
        <w:tc>
          <w:tcPr>
            <w:tcW w:w="7953" w:type="dxa"/>
            <w:gridSpan w:val="2"/>
          </w:tcPr>
          <w:p w:rsidR="006C5437" w:rsidRPr="00136D9D" w:rsidRDefault="006C5437" w:rsidP="006C5437">
            <w:pPr>
              <w:pStyle w:val="RefDesc"/>
              <w:spacing w:before="60"/>
            </w:pPr>
            <w:r w:rsidRPr="00136D9D">
              <w:t xml:space="preserve">“Smart Cards; UICC-Terminal interface; Physical and logical characteristics”, (ETSI TS 102 221 release 11),                                                                                                                                      </w:t>
            </w:r>
            <w:hyperlink r:id="rId21" w:history="1">
              <w:r w:rsidRPr="00136D9D">
                <w:rPr>
                  <w:rStyle w:val="Hyperlink"/>
                </w:rPr>
                <w:t>URL:http://www.etsi.org/</w:t>
              </w:r>
            </w:hyperlink>
          </w:p>
        </w:tc>
      </w:tr>
    </w:tbl>
    <w:p w:rsidR="00F2110E" w:rsidRPr="00136D9D" w:rsidDel="004269D6" w:rsidRDefault="00F2110E" w:rsidP="00F2110E">
      <w:pPr>
        <w:pStyle w:val="AltNormal"/>
        <w:rPr>
          <w:rFonts w:eastAsia="SimSun"/>
          <w:bCs/>
          <w:lang w:eastAsia="zh-CN"/>
        </w:rPr>
      </w:pPr>
    </w:p>
    <w:p w:rsidR="00F2110E" w:rsidRPr="00136D9D" w:rsidRDefault="00F2110E"/>
    <w:tbl>
      <w:tblPr>
        <w:tblW w:w="10080" w:type="dxa"/>
        <w:jc w:val="center"/>
        <w:tblLayout w:type="fixed"/>
        <w:tblCellMar>
          <w:left w:w="115" w:type="dxa"/>
          <w:right w:w="115" w:type="dxa"/>
        </w:tblCellMar>
        <w:tblLook w:val="0000"/>
      </w:tblPr>
      <w:tblGrid>
        <w:gridCol w:w="2160"/>
        <w:gridCol w:w="7920"/>
      </w:tblGrid>
      <w:tr w:rsidR="00F2110E" w:rsidRPr="00136D9D">
        <w:trPr>
          <w:jc w:val="center"/>
        </w:trPr>
        <w:tc>
          <w:tcPr>
            <w:tcW w:w="2160" w:type="dxa"/>
          </w:tcPr>
          <w:p w:rsidR="00F2110E" w:rsidRPr="00136D9D" w:rsidRDefault="00F2110E">
            <w:pPr>
              <w:pStyle w:val="RefLabel"/>
              <w:spacing w:before="60"/>
            </w:pPr>
          </w:p>
        </w:tc>
        <w:tc>
          <w:tcPr>
            <w:tcW w:w="7920" w:type="dxa"/>
          </w:tcPr>
          <w:p w:rsidR="00F2110E" w:rsidRPr="00136D9D" w:rsidRDefault="00F2110E">
            <w:pPr>
              <w:pStyle w:val="RefDesc"/>
              <w:spacing w:before="60"/>
              <w:rPr>
                <w:i/>
                <w:iCs/>
              </w:rPr>
            </w:pPr>
          </w:p>
        </w:tc>
      </w:tr>
    </w:tbl>
    <w:p w:rsidR="00F2110E" w:rsidRPr="00136D9D" w:rsidRDefault="00F2110E">
      <w:pPr>
        <w:pStyle w:val="Heading2"/>
        <w:numPr>
          <w:numberingChange w:id="14" w:author="Zach Shelby" w:date="2013-05-07T10:53:00Z" w:original="%1:2:0:.%2:2:0:"/>
        </w:numPr>
      </w:pPr>
      <w:bookmarkStart w:id="15" w:name="_Toc51147378"/>
      <w:bookmarkStart w:id="16" w:name="_Toc353539028"/>
      <w:r w:rsidRPr="00136D9D">
        <w:t>Informative References</w:t>
      </w:r>
      <w:bookmarkEnd w:id="15"/>
      <w:bookmarkEnd w:id="16"/>
    </w:p>
    <w:tbl>
      <w:tblPr>
        <w:tblW w:w="0" w:type="auto"/>
        <w:jc w:val="center"/>
        <w:tblLayout w:type="fixed"/>
        <w:tblLook w:val="0000"/>
      </w:tblPr>
      <w:tblGrid>
        <w:gridCol w:w="2160"/>
        <w:gridCol w:w="7920"/>
      </w:tblGrid>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rPr>
                <w:i/>
                <w:iCs/>
              </w:rPr>
            </w:pPr>
          </w:p>
        </w:tc>
      </w:tr>
      <w:tr w:rsidR="00F2110E" w:rsidRPr="00136D9D">
        <w:trPr>
          <w:jc w:val="center"/>
        </w:trPr>
        <w:tc>
          <w:tcPr>
            <w:tcW w:w="2160" w:type="dxa"/>
          </w:tcPr>
          <w:p w:rsidR="00F2110E" w:rsidRPr="00136D9D" w:rsidRDefault="00F2110E">
            <w:pPr>
              <w:pStyle w:val="RefLabel"/>
            </w:pPr>
          </w:p>
        </w:tc>
        <w:tc>
          <w:tcPr>
            <w:tcW w:w="7920" w:type="dxa"/>
          </w:tcPr>
          <w:p w:rsidR="00F2110E" w:rsidRPr="00136D9D" w:rsidRDefault="00F2110E">
            <w:pPr>
              <w:pStyle w:val="RefDesc"/>
            </w:pPr>
            <w:r w:rsidRPr="00136D9D">
              <w:rPr>
                <w:i/>
                <w:iCs/>
              </w:rPr>
              <w:t>&lt;&lt; Add/Remove reference rows as needed! &gt;&gt;</w:t>
            </w:r>
          </w:p>
        </w:tc>
      </w:tr>
    </w:tbl>
    <w:p w:rsidR="00F2110E" w:rsidRPr="00136D9D" w:rsidRDefault="00F2110E">
      <w:pPr>
        <w:pStyle w:val="Heading1"/>
        <w:numPr>
          <w:numberingChange w:id="17" w:author="Zach Shelby" w:date="2013-05-07T10:53:00Z" w:original="%1:3:0:."/>
        </w:numPr>
      </w:pPr>
      <w:bookmarkStart w:id="18" w:name="_Toc353539029"/>
      <w:r w:rsidRPr="00136D9D">
        <w:t>Terminology and Conventions</w:t>
      </w:r>
      <w:bookmarkEnd w:id="8"/>
      <w:bookmarkEnd w:id="18"/>
    </w:p>
    <w:p w:rsidR="00F2110E" w:rsidRPr="00136D9D" w:rsidRDefault="00F2110E" w:rsidP="00582A05">
      <w:pPr>
        <w:pStyle w:val="Heading2"/>
        <w:numPr>
          <w:numberingChange w:id="19" w:author="Zach Shelby" w:date="2013-05-07T10:53:00Z" w:original="%1:3:0:.%2:1:0:"/>
        </w:numPr>
      </w:pPr>
      <w:bookmarkStart w:id="20" w:name="_Toc51147380"/>
      <w:bookmarkStart w:id="21" w:name="_Toc353539030"/>
      <w:bookmarkStart w:id="22" w:name="_Ref511812783"/>
      <w:bookmarkStart w:id="23" w:name="_Toc51149239"/>
      <w:r w:rsidRPr="00136D9D">
        <w:t>Conventions</w:t>
      </w:r>
      <w:bookmarkEnd w:id="20"/>
      <w:bookmarkEnd w:id="21"/>
    </w:p>
    <w:p w:rsidR="00F2110E" w:rsidRPr="00136D9D" w:rsidRDefault="00F2110E">
      <w:pPr>
        <w:rPr>
          <w:snapToGrid w:val="0"/>
          <w:lang w:val="en-US"/>
        </w:rPr>
      </w:pPr>
      <w:r w:rsidRPr="00136D9D">
        <w:rPr>
          <w:snapToGrid w:val="0"/>
          <w:lang w:val="en-US"/>
        </w:rPr>
        <w:t>The key words “MUST”, “MUST NOT”, “REQUIRED”, “SHALL”, “SHALL NOT”, “SHOULD”, “SHOULD NOT”, “RECOMMENDED”, “MAY”, and “OPTIONAL” in this document are to be interpreted as described in [RFC2119].</w:t>
      </w:r>
    </w:p>
    <w:p w:rsidR="00F2110E" w:rsidRPr="00136D9D" w:rsidRDefault="00F2110E">
      <w:pPr>
        <w:rPr>
          <w:snapToGrid w:val="0"/>
          <w:lang w:val="en-US"/>
        </w:rPr>
      </w:pPr>
      <w:r w:rsidRPr="00136D9D">
        <w:rPr>
          <w:snapToGrid w:val="0"/>
          <w:lang w:val="en-US"/>
        </w:rPr>
        <w:t>All sections and appendixes, except “Scope” and “Introduction”, are normative, unless they are explicitly indicated to be informative.</w:t>
      </w:r>
    </w:p>
    <w:p w:rsidR="00F2110E" w:rsidRPr="00136D9D" w:rsidRDefault="00F2110E">
      <w:pPr>
        <w:rPr>
          <w:snapToGrid w:val="0"/>
          <w:lang w:val="en-US"/>
        </w:rPr>
      </w:pPr>
      <w:r w:rsidRPr="00136D9D">
        <w:rPr>
          <w:snapToGrid w:val="0"/>
          <w:lang w:val="en-US"/>
        </w:rPr>
        <w:t>.</w:t>
      </w:r>
    </w:p>
    <w:p w:rsidR="00F2110E" w:rsidRPr="00136D9D" w:rsidRDefault="00F2110E" w:rsidP="00582A05">
      <w:pPr>
        <w:pStyle w:val="Heading2"/>
        <w:numPr>
          <w:numberingChange w:id="24" w:author="Zach Shelby" w:date="2013-05-07T10:53:00Z" w:original="%1:3:0:.%2:2:0:"/>
        </w:numPr>
      </w:pPr>
      <w:bookmarkStart w:id="25" w:name="_Toc51147381"/>
      <w:bookmarkStart w:id="26" w:name="_Toc353539031"/>
      <w:r w:rsidRPr="00136D9D">
        <w:t>Definitions</w:t>
      </w:r>
      <w:bookmarkEnd w:id="25"/>
      <w:bookmarkEnd w:id="26"/>
    </w:p>
    <w:tbl>
      <w:tblPr>
        <w:tblW w:w="0" w:type="auto"/>
        <w:jc w:val="center"/>
        <w:tblLook w:val="0000"/>
      </w:tblPr>
      <w:tblGrid>
        <w:gridCol w:w="2160"/>
        <w:gridCol w:w="7920"/>
      </w:tblGrid>
      <w:tr w:rsidR="0013583A" w:rsidRPr="00136D9D">
        <w:trPr>
          <w:jc w:val="center"/>
        </w:trPr>
        <w:tc>
          <w:tcPr>
            <w:tcW w:w="2160" w:type="dxa"/>
          </w:tcPr>
          <w:p w:rsidR="0013583A" w:rsidRPr="00136D9D" w:rsidRDefault="0013583A">
            <w:pPr>
              <w:pStyle w:val="DefLabel"/>
              <w:rPr>
                <w:b w:val="0"/>
              </w:rPr>
            </w:pPr>
            <w:r>
              <w:t>Queue Mode</w:t>
            </w:r>
          </w:p>
        </w:tc>
        <w:tc>
          <w:tcPr>
            <w:tcW w:w="7920" w:type="dxa"/>
            <w:vAlign w:val="center"/>
          </w:tcPr>
          <w:p w:rsidR="0013583A" w:rsidRPr="00143AA9" w:rsidRDefault="0013583A" w:rsidP="00505BEB">
            <w:pPr>
              <w:pStyle w:val="DefDesc"/>
            </w:pPr>
            <w:r>
              <w:t xml:space="preserve">The interaction model between an LWM2M Client and LWM2M Server is based on that LWM2M Server queues the requests. </w:t>
            </w:r>
          </w:p>
          <w:p w:rsidR="0013583A" w:rsidRPr="00136D9D" w:rsidRDefault="0013583A">
            <w:pPr>
              <w:pStyle w:val="DefDesc"/>
            </w:pPr>
          </w:p>
        </w:tc>
      </w:tr>
      <w:tr w:rsidR="0013583A" w:rsidRPr="00136D9D">
        <w:trPr>
          <w:jc w:val="center"/>
        </w:trPr>
        <w:tc>
          <w:tcPr>
            <w:tcW w:w="2160" w:type="dxa"/>
          </w:tcPr>
          <w:p w:rsidR="0013583A" w:rsidRPr="00136D9D" w:rsidRDefault="0013583A">
            <w:pPr>
              <w:pStyle w:val="DefLabel"/>
              <w:rPr>
                <w:b w:val="0"/>
              </w:rPr>
            </w:pPr>
          </w:p>
        </w:tc>
        <w:tc>
          <w:tcPr>
            <w:tcW w:w="7920" w:type="dxa"/>
            <w:vAlign w:val="center"/>
          </w:tcPr>
          <w:p w:rsidR="0013583A" w:rsidRPr="00136D9D" w:rsidRDefault="0013583A">
            <w:pPr>
              <w:pStyle w:val="DefDesc"/>
            </w:pPr>
          </w:p>
        </w:tc>
      </w:tr>
      <w:tr w:rsidR="00F2110E" w:rsidRPr="00136D9D">
        <w:trPr>
          <w:jc w:val="center"/>
        </w:trPr>
        <w:tc>
          <w:tcPr>
            <w:tcW w:w="2160" w:type="dxa"/>
          </w:tcPr>
          <w:p w:rsidR="00F2110E" w:rsidRPr="00136D9D" w:rsidRDefault="00F2110E">
            <w:pPr>
              <w:pStyle w:val="DefLabel"/>
              <w:rPr>
                <w:b w:val="0"/>
              </w:rPr>
            </w:pPr>
          </w:p>
        </w:tc>
        <w:tc>
          <w:tcPr>
            <w:tcW w:w="7920" w:type="dxa"/>
            <w:vAlign w:val="center"/>
          </w:tcPr>
          <w:p w:rsidR="00F2110E" w:rsidRPr="00136D9D" w:rsidRDefault="00F2110E">
            <w:pPr>
              <w:pStyle w:val="DefDesc"/>
            </w:pPr>
          </w:p>
        </w:tc>
      </w:tr>
    </w:tbl>
    <w:p w:rsidR="00F2110E" w:rsidRPr="00136D9D" w:rsidRDefault="00F2110E">
      <w:pPr>
        <w:pStyle w:val="Heading2"/>
        <w:numPr>
          <w:numberingChange w:id="27" w:author="Zach Shelby" w:date="2013-05-07T10:53:00Z" w:original="%1:3:0:.%2:3:0:"/>
        </w:numPr>
      </w:pPr>
      <w:bookmarkStart w:id="28" w:name="_Toc51147382"/>
      <w:bookmarkStart w:id="29" w:name="_Toc353539032"/>
      <w:r w:rsidRPr="00136D9D">
        <w:t>Abbreviations</w:t>
      </w:r>
      <w:bookmarkEnd w:id="28"/>
      <w:bookmarkEnd w:id="29"/>
    </w:p>
    <w:tbl>
      <w:tblPr>
        <w:tblW w:w="0" w:type="auto"/>
        <w:jc w:val="center"/>
        <w:tblLook w:val="0000"/>
      </w:tblPr>
      <w:tblGrid>
        <w:gridCol w:w="1440"/>
        <w:gridCol w:w="8640"/>
      </w:tblGrid>
      <w:tr w:rsidR="00F2110E" w:rsidRPr="00136D9D">
        <w:trPr>
          <w:jc w:val="center"/>
        </w:trPr>
        <w:tc>
          <w:tcPr>
            <w:tcW w:w="1440" w:type="dxa"/>
          </w:tcPr>
          <w:p w:rsidR="00F2110E" w:rsidRPr="00136D9D" w:rsidRDefault="00F2110E">
            <w:pPr>
              <w:pStyle w:val="AbbrLabel"/>
            </w:pPr>
            <w:r w:rsidRPr="00136D9D">
              <w:t>OMA</w:t>
            </w:r>
          </w:p>
        </w:tc>
        <w:tc>
          <w:tcPr>
            <w:tcW w:w="8640" w:type="dxa"/>
            <w:vAlign w:val="center"/>
          </w:tcPr>
          <w:p w:rsidR="00F2110E" w:rsidRPr="00136D9D" w:rsidRDefault="00F2110E">
            <w:pPr>
              <w:pStyle w:val="AbbrDesc"/>
            </w:pPr>
            <w:r w:rsidRPr="00136D9D">
              <w:t>Open Mobile Alliance</w:t>
            </w:r>
          </w:p>
        </w:tc>
      </w:tr>
      <w:tr w:rsidR="00F2110E" w:rsidRPr="00136D9D">
        <w:trPr>
          <w:jc w:val="center"/>
        </w:trPr>
        <w:tc>
          <w:tcPr>
            <w:tcW w:w="1440" w:type="dxa"/>
          </w:tcPr>
          <w:p w:rsidR="00F2110E" w:rsidRPr="00136D9D" w:rsidRDefault="00F2110E">
            <w:pPr>
              <w:pStyle w:val="AbbrLabel"/>
              <w:rPr>
                <w:b w:val="0"/>
                <w:bCs w:val="0"/>
              </w:rPr>
            </w:pPr>
            <w:r w:rsidRPr="00136D9D">
              <w:t>xxx</w:t>
            </w:r>
          </w:p>
        </w:tc>
        <w:tc>
          <w:tcPr>
            <w:tcW w:w="8640" w:type="dxa"/>
            <w:vAlign w:val="center"/>
          </w:tcPr>
          <w:p w:rsidR="00F2110E" w:rsidRPr="00136D9D" w:rsidRDefault="00F2110E">
            <w:pPr>
              <w:pStyle w:val="AbbrDesc"/>
            </w:pPr>
            <w:r w:rsidRPr="00136D9D">
              <w:t>xxx</w:t>
            </w:r>
          </w:p>
        </w:tc>
      </w:tr>
      <w:tr w:rsidR="00F2110E" w:rsidRPr="00136D9D">
        <w:trPr>
          <w:jc w:val="center"/>
        </w:trPr>
        <w:tc>
          <w:tcPr>
            <w:tcW w:w="1440" w:type="dxa"/>
          </w:tcPr>
          <w:p w:rsidR="00F2110E" w:rsidRPr="00136D9D" w:rsidRDefault="00F2110E">
            <w:pPr>
              <w:pStyle w:val="AbbrLabel"/>
              <w:rPr>
                <w:b w:val="0"/>
                <w:bCs w:val="0"/>
              </w:rPr>
            </w:pPr>
          </w:p>
        </w:tc>
        <w:tc>
          <w:tcPr>
            <w:tcW w:w="8640" w:type="dxa"/>
            <w:vAlign w:val="center"/>
          </w:tcPr>
          <w:p w:rsidR="00F2110E" w:rsidRPr="00136D9D" w:rsidRDefault="00F2110E">
            <w:pPr>
              <w:pStyle w:val="AbbrDesc"/>
            </w:pPr>
          </w:p>
        </w:tc>
      </w:tr>
    </w:tbl>
    <w:p w:rsidR="00F2110E" w:rsidRPr="00136D9D" w:rsidRDefault="00F2110E"/>
    <w:p w:rsidR="00F2110E" w:rsidRPr="00136D9D" w:rsidRDefault="00F2110E" w:rsidP="00582A05">
      <w:pPr>
        <w:pStyle w:val="Heading1"/>
        <w:numPr>
          <w:numberingChange w:id="30" w:author="Zach Shelby" w:date="2013-05-07T10:53:00Z" w:original="%1:4:0:."/>
        </w:numPr>
        <w:tabs>
          <w:tab w:val="clear" w:pos="9634"/>
          <w:tab w:val="right" w:pos="9630"/>
        </w:tabs>
      </w:pPr>
      <w:bookmarkStart w:id="31" w:name="_Toc353539033"/>
      <w:r w:rsidRPr="00136D9D">
        <w:t>Introduction</w:t>
      </w:r>
      <w:bookmarkEnd w:id="22"/>
      <w:bookmarkEnd w:id="23"/>
      <w:bookmarkEnd w:id="31"/>
    </w:p>
    <w:p w:rsidR="0013583A" w:rsidRDefault="0013583A" w:rsidP="00582A05">
      <w:pPr>
        <w:pStyle w:val="Heading2"/>
        <w:numPr>
          <w:numberingChange w:id="32" w:author="Zach Shelby" w:date="2013-05-07T10:53:00Z" w:original="%1:4:0:.%2:1:0:"/>
        </w:numPr>
        <w:tabs>
          <w:tab w:val="clear" w:pos="9634"/>
          <w:tab w:val="right" w:pos="10080"/>
        </w:tabs>
      </w:pPr>
      <w:bookmarkStart w:id="33" w:name="_Toc160850338"/>
      <w:bookmarkStart w:id="34" w:name="_Ref161456245"/>
      <w:bookmarkStart w:id="35" w:name="_Toc341770967"/>
      <w:bookmarkStart w:id="36" w:name="_Toc353539034"/>
      <w:r>
        <w:t>Version 1.0</w:t>
      </w:r>
      <w:bookmarkEnd w:id="33"/>
      <w:bookmarkEnd w:id="34"/>
      <w:bookmarkEnd w:id="35"/>
      <w:bookmarkEnd w:id="36"/>
    </w:p>
    <w:p w:rsidR="0013583A" w:rsidRPr="008A2FDD" w:rsidRDefault="0013583A" w:rsidP="0013583A">
      <w:pPr>
        <w:rPr>
          <w:lang w:eastAsia="zh-CN"/>
        </w:rPr>
      </w:pPr>
      <w:r w:rsidRPr="00583D81">
        <w:rPr>
          <w:rFonts w:hint="eastAsia"/>
          <w:lang w:eastAsia="ko-KR"/>
        </w:rPr>
        <w:t xml:space="preserve">This enabler defines the </w:t>
      </w:r>
      <w:r w:rsidRPr="00FB7633">
        <w:rPr>
          <w:rFonts w:eastAsia="Malgun Gothic" w:hint="eastAsia"/>
          <w:lang w:eastAsia="ko-KR"/>
        </w:rPr>
        <w:t xml:space="preserve">application layer </w:t>
      </w:r>
      <w:r w:rsidRPr="00583D81">
        <w:rPr>
          <w:rFonts w:hint="eastAsia"/>
          <w:lang w:eastAsia="ko-KR"/>
        </w:rPr>
        <w:t xml:space="preserve">communication protocol </w:t>
      </w:r>
      <w:r w:rsidRPr="00583D81">
        <w:rPr>
          <w:lang w:eastAsia="ko-KR"/>
        </w:rPr>
        <w:t>between</w:t>
      </w:r>
      <w:r w:rsidRPr="00583D81">
        <w:rPr>
          <w:rFonts w:hint="eastAsia"/>
          <w:lang w:eastAsia="ko-KR"/>
        </w:rPr>
        <w:t xml:space="preserve"> the </w:t>
      </w:r>
      <w:r w:rsidRPr="00045901">
        <w:rPr>
          <w:rFonts w:eastAsia="Malgun Gothic" w:hint="eastAsia"/>
          <w:lang w:eastAsia="ko-KR"/>
        </w:rPr>
        <w:t>LW</w:t>
      </w:r>
      <w:r w:rsidRPr="00583D81">
        <w:rPr>
          <w:rFonts w:hint="eastAsia"/>
          <w:lang w:eastAsia="ko-KR"/>
        </w:rPr>
        <w:t>M2M Server</w:t>
      </w:r>
      <w:r w:rsidRPr="00045901">
        <w:rPr>
          <w:rFonts w:eastAsia="Malgun Gothic" w:hint="eastAsia"/>
          <w:lang w:eastAsia="ko-KR"/>
        </w:rPr>
        <w:t xml:space="preserve"> </w:t>
      </w:r>
      <w:r w:rsidRPr="00583D81">
        <w:rPr>
          <w:rFonts w:hint="eastAsia"/>
          <w:lang w:eastAsia="ko-KR"/>
        </w:rPr>
        <w:t xml:space="preserve">and the </w:t>
      </w:r>
      <w:r w:rsidRPr="00045901">
        <w:rPr>
          <w:rFonts w:eastAsia="Malgun Gothic" w:hint="eastAsia"/>
          <w:lang w:eastAsia="ko-KR"/>
        </w:rPr>
        <w:t>LW</w:t>
      </w:r>
      <w:r w:rsidRPr="00583D81">
        <w:rPr>
          <w:rFonts w:hint="eastAsia"/>
          <w:lang w:eastAsia="ko-KR"/>
        </w:rPr>
        <w:t xml:space="preserve">M2M Client which </w:t>
      </w:r>
      <w:r w:rsidRPr="00FB7633">
        <w:rPr>
          <w:rFonts w:eastAsia="Malgun Gothic" w:hint="eastAsia"/>
          <w:lang w:eastAsia="ko-KR"/>
        </w:rPr>
        <w:t xml:space="preserve">is placed </w:t>
      </w:r>
      <w:r w:rsidRPr="00583D81">
        <w:rPr>
          <w:rFonts w:hint="eastAsia"/>
          <w:lang w:eastAsia="ko-KR"/>
        </w:rPr>
        <w:t>in the</w:t>
      </w:r>
      <w:r w:rsidRPr="005145C4">
        <w:rPr>
          <w:rFonts w:eastAsia="Malgun Gothic" w:hint="eastAsia"/>
          <w:lang w:eastAsia="ko-KR"/>
        </w:rPr>
        <w:t xml:space="preserve"> </w:t>
      </w:r>
      <w:r>
        <w:rPr>
          <w:rFonts w:eastAsia="Malgun Gothic" w:hint="eastAsia"/>
          <w:lang w:eastAsia="ko-KR"/>
        </w:rPr>
        <w:t>LW</w:t>
      </w:r>
      <w:r>
        <w:rPr>
          <w:rFonts w:hint="eastAsia"/>
          <w:lang w:eastAsia="ko-KR"/>
        </w:rPr>
        <w:t>M2M Devic</w:t>
      </w:r>
      <w:r w:rsidRPr="00CC2687">
        <w:rPr>
          <w:rFonts w:eastAsia="Malgun Gothic" w:hint="eastAsia"/>
          <w:lang w:eastAsia="ko-KR"/>
        </w:rPr>
        <w:t>e</w:t>
      </w:r>
      <w:r w:rsidRPr="00583D81">
        <w:rPr>
          <w:rFonts w:hint="eastAsia"/>
          <w:lang w:eastAsia="ko-KR"/>
        </w:rPr>
        <w:t>.</w:t>
      </w:r>
      <w:r w:rsidRPr="00FB7633">
        <w:rPr>
          <w:rFonts w:eastAsia="Malgun Gothic" w:hint="eastAsia"/>
          <w:lang w:eastAsia="ko-KR"/>
        </w:rPr>
        <w:t xml:space="preserve"> </w:t>
      </w:r>
      <w:r w:rsidRPr="00DC1FD6">
        <w:rPr>
          <w:rFonts w:eastAsia="Malgun Gothic" w:hint="eastAsia"/>
          <w:lang w:eastAsia="ko-KR"/>
        </w:rPr>
        <w:t>T</w:t>
      </w:r>
      <w:r w:rsidRPr="0052097F">
        <w:rPr>
          <w:lang w:eastAsia="ko-KR"/>
        </w:rPr>
        <w:t xml:space="preserve">he OMA Lightweight M2M enabler </w:t>
      </w:r>
      <w:r w:rsidRPr="00DC1FD6">
        <w:rPr>
          <w:rFonts w:eastAsia="Malgun Gothic" w:hint="eastAsia"/>
          <w:lang w:eastAsia="ko-KR"/>
        </w:rPr>
        <w:t xml:space="preserve">includes device </w:t>
      </w:r>
      <w:r w:rsidRPr="0052097F">
        <w:rPr>
          <w:lang w:eastAsia="ko-KR"/>
        </w:rPr>
        <w:t xml:space="preserve">management </w:t>
      </w:r>
      <w:r w:rsidRPr="00DC1FD6">
        <w:rPr>
          <w:rFonts w:eastAsia="Malgun Gothic" w:hint="eastAsia"/>
          <w:lang w:eastAsia="ko-KR"/>
        </w:rPr>
        <w:t>and</w:t>
      </w:r>
      <w:r w:rsidRPr="0052097F">
        <w:rPr>
          <w:lang w:eastAsia="ko-KR"/>
        </w:rPr>
        <w:t xml:space="preserve"> service enablement for</w:t>
      </w:r>
      <w:r w:rsidRPr="00CE016B">
        <w:rPr>
          <w:rFonts w:eastAsia="Malgun Gothic"/>
          <w:lang w:eastAsia="ko-KR"/>
        </w:rPr>
        <w:t xml:space="preserve">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 xml:space="preserve">evices. The target </w:t>
      </w:r>
      <w:r w:rsidRPr="009E7898">
        <w:rPr>
          <w:rFonts w:eastAsia="Malgun Gothic" w:hint="eastAsia"/>
          <w:lang w:eastAsia="ko-KR"/>
        </w:rPr>
        <w:t>LW</w:t>
      </w:r>
      <w:r w:rsidRPr="0052097F">
        <w:rPr>
          <w:lang w:eastAsia="ko-KR"/>
        </w:rPr>
        <w:t xml:space="preserve">M2M </w:t>
      </w:r>
      <w:r w:rsidRPr="00CE016B">
        <w:rPr>
          <w:rFonts w:eastAsia="Malgun Gothic"/>
          <w:lang w:eastAsia="ko-KR"/>
        </w:rPr>
        <w:t>D</w:t>
      </w:r>
      <w:r w:rsidRPr="0052097F">
        <w:rPr>
          <w:lang w:eastAsia="ko-KR"/>
        </w:rPr>
        <w:t>evice</w:t>
      </w:r>
      <w:r w:rsidRPr="00030756">
        <w:rPr>
          <w:rFonts w:eastAsia="Malgun Gothic" w:hint="eastAsia"/>
          <w:lang w:eastAsia="ko-KR"/>
        </w:rPr>
        <w:t>s</w:t>
      </w:r>
      <w:r w:rsidRPr="0052097F">
        <w:rPr>
          <w:lang w:eastAsia="ko-KR"/>
        </w:rPr>
        <w:t xml:space="preserve"> for this enabler </w:t>
      </w:r>
      <w:r w:rsidRPr="00030756">
        <w:rPr>
          <w:rFonts w:eastAsia="Malgun Gothic" w:hint="eastAsia"/>
          <w:lang w:eastAsia="ko-KR"/>
        </w:rPr>
        <w:t>are</w:t>
      </w:r>
      <w:r w:rsidRPr="0052097F">
        <w:rPr>
          <w:lang w:eastAsia="ko-KR"/>
        </w:rPr>
        <w:t xml:space="preserve"> </w:t>
      </w:r>
      <w:r>
        <w:rPr>
          <w:rFonts w:hint="eastAsia"/>
          <w:lang w:eastAsia="zh-CN"/>
        </w:rPr>
        <w:t>mainly</w:t>
      </w:r>
      <w:r w:rsidRPr="00030756">
        <w:rPr>
          <w:rFonts w:eastAsia="Malgun Gothic" w:hint="eastAsia"/>
          <w:lang w:eastAsia="ko-KR"/>
        </w:rPr>
        <w:t xml:space="preserve"> </w:t>
      </w:r>
      <w:r w:rsidRPr="0052097F">
        <w:rPr>
          <w:lang w:eastAsia="ko-KR"/>
        </w:rPr>
        <w:t>resource constrained devices. Therefore</w:t>
      </w:r>
      <w:r w:rsidRPr="00030756">
        <w:rPr>
          <w:rFonts w:eastAsia="Malgun Gothic" w:hint="eastAsia"/>
          <w:lang w:eastAsia="ko-KR"/>
        </w:rPr>
        <w:t>,</w:t>
      </w:r>
      <w:r w:rsidRPr="0052097F">
        <w:rPr>
          <w:lang w:eastAsia="ko-KR"/>
        </w:rPr>
        <w:t xml:space="preserve"> this enabler provides </w:t>
      </w:r>
      <w:r w:rsidRPr="00030756">
        <w:rPr>
          <w:rFonts w:eastAsia="Malgun Gothic" w:hint="eastAsia"/>
          <w:lang w:eastAsia="ko-KR"/>
        </w:rPr>
        <w:t xml:space="preserve">a </w:t>
      </w:r>
      <w:r w:rsidRPr="0052097F">
        <w:rPr>
          <w:lang w:eastAsia="ko-KR"/>
        </w:rPr>
        <w:t>light and compact protocol</w:t>
      </w:r>
      <w:r>
        <w:rPr>
          <w:lang w:eastAsia="zh-CN"/>
        </w:rPr>
        <w:t xml:space="preserve"> as</w:t>
      </w:r>
      <w:r>
        <w:rPr>
          <w:rFonts w:hint="eastAsia"/>
          <w:lang w:eastAsia="zh-CN"/>
        </w:rPr>
        <w:t xml:space="preserve"> well as an efficient resource data model</w:t>
      </w:r>
      <w:r w:rsidRPr="0052097F">
        <w:rPr>
          <w:lang w:eastAsia="ko-KR"/>
        </w:rPr>
        <w:t>.</w:t>
      </w:r>
    </w:p>
    <w:p w:rsidR="0013583A" w:rsidRDefault="0013583A" w:rsidP="0013583A">
      <w:pPr>
        <w:rPr>
          <w:lang w:eastAsia="zh-CN"/>
        </w:rPr>
      </w:pPr>
      <w:r>
        <w:rPr>
          <w:lang w:eastAsia="zh-CN"/>
        </w:rPr>
        <w:t>Client</w:t>
      </w:r>
      <w:r>
        <w:rPr>
          <w:rFonts w:hint="eastAsia"/>
          <w:lang w:eastAsia="zh-CN"/>
        </w:rPr>
        <w:t xml:space="preserve">-Server architecture is introduced for LWM2M enabler. </w:t>
      </w:r>
      <w:r>
        <w:rPr>
          <w:lang w:eastAsia="zh-CN"/>
        </w:rPr>
        <w:t>T</w:t>
      </w:r>
      <w:r>
        <w:rPr>
          <w:rFonts w:hint="eastAsia"/>
          <w:lang w:eastAsia="zh-CN"/>
        </w:rPr>
        <w:t>he LWM2M enabler has two components, LWM2M Server and LWM2M Client. Four interfaces are designed between these two components as shown below:</w:t>
      </w:r>
    </w:p>
    <w:p w:rsidR="0013583A" w:rsidRDefault="0013583A" w:rsidP="0013583A">
      <w:pPr>
        <w:numPr>
          <w:ilvl w:val="0"/>
          <w:numId w:val="38"/>
          <w:numberingChange w:id="37" w:author="Zach Shelby" w:date="2013-05-07T10:53:00Z" w:original=""/>
        </w:numPr>
        <w:spacing w:after="0"/>
        <w:rPr>
          <w:lang w:eastAsia="zh-CN"/>
        </w:rPr>
      </w:pPr>
      <w:r>
        <w:rPr>
          <w:rFonts w:hint="eastAsia"/>
          <w:lang w:eastAsia="zh-CN"/>
        </w:rPr>
        <w:t>Device Discovery and Registration</w:t>
      </w:r>
    </w:p>
    <w:p w:rsidR="0013583A" w:rsidRDefault="0013583A" w:rsidP="0013583A">
      <w:pPr>
        <w:numPr>
          <w:ilvl w:val="0"/>
          <w:numId w:val="38"/>
          <w:numberingChange w:id="38" w:author="Zach Shelby" w:date="2013-05-07T10:53:00Z" w:original=""/>
        </w:numPr>
        <w:spacing w:after="0"/>
        <w:rPr>
          <w:lang w:eastAsia="zh-CN"/>
        </w:rPr>
      </w:pPr>
      <w:r>
        <w:rPr>
          <w:rFonts w:hint="eastAsia"/>
          <w:lang w:eastAsia="zh-CN"/>
        </w:rPr>
        <w:t>Bootstrap</w:t>
      </w:r>
    </w:p>
    <w:p w:rsidR="0013583A" w:rsidRDefault="0013583A" w:rsidP="0013583A">
      <w:pPr>
        <w:numPr>
          <w:ilvl w:val="0"/>
          <w:numId w:val="38"/>
          <w:numberingChange w:id="39" w:author="Zach Shelby" w:date="2013-05-07T10:53:00Z" w:original=""/>
        </w:numPr>
        <w:spacing w:after="0"/>
        <w:rPr>
          <w:lang w:eastAsia="zh-CN"/>
        </w:rPr>
      </w:pPr>
      <w:r>
        <w:rPr>
          <w:rFonts w:hint="eastAsia"/>
          <w:lang w:eastAsia="zh-CN"/>
        </w:rPr>
        <w:t xml:space="preserve">Device </w:t>
      </w:r>
      <w:r w:rsidRPr="00E0525F">
        <w:rPr>
          <w:rFonts w:eastAsia="Malgun Gothic" w:hint="eastAsia"/>
          <w:lang w:eastAsia="ko-KR"/>
        </w:rPr>
        <w:t>m</w:t>
      </w:r>
      <w:r>
        <w:rPr>
          <w:rFonts w:hint="eastAsia"/>
          <w:lang w:eastAsia="zh-CN"/>
        </w:rPr>
        <w:t xml:space="preserve">anagement and </w:t>
      </w:r>
      <w:r w:rsidRPr="00E0525F">
        <w:rPr>
          <w:rFonts w:eastAsia="Malgun Gothic" w:hint="eastAsia"/>
          <w:lang w:eastAsia="ko-KR"/>
        </w:rPr>
        <w:t>s</w:t>
      </w:r>
      <w:r>
        <w:rPr>
          <w:rFonts w:hint="eastAsia"/>
          <w:lang w:eastAsia="zh-CN"/>
        </w:rPr>
        <w:t xml:space="preserve">ervice </w:t>
      </w:r>
      <w:r w:rsidRPr="00E0525F">
        <w:rPr>
          <w:rFonts w:eastAsia="Malgun Gothic" w:hint="eastAsia"/>
          <w:lang w:eastAsia="ko-KR"/>
        </w:rPr>
        <w:t>e</w:t>
      </w:r>
      <w:r>
        <w:rPr>
          <w:rFonts w:hint="eastAsia"/>
          <w:lang w:eastAsia="zh-CN"/>
        </w:rPr>
        <w:t>nablement</w:t>
      </w:r>
    </w:p>
    <w:p w:rsidR="0013583A" w:rsidRPr="00C82889" w:rsidRDefault="0013583A" w:rsidP="0013583A">
      <w:pPr>
        <w:numPr>
          <w:ilvl w:val="0"/>
          <w:numId w:val="38"/>
          <w:numberingChange w:id="40" w:author="Zach Shelby" w:date="2013-05-07T10:53:00Z" w:original=""/>
        </w:numPr>
        <w:spacing w:after="0"/>
        <w:rPr>
          <w:lang w:eastAsia="zh-CN"/>
        </w:rPr>
      </w:pPr>
      <w:r>
        <w:rPr>
          <w:rFonts w:hint="eastAsia"/>
          <w:lang w:eastAsia="zh-CN"/>
        </w:rPr>
        <w:t>Information Reporting</w:t>
      </w:r>
    </w:p>
    <w:p w:rsidR="00774BE6" w:rsidRDefault="00774BE6" w:rsidP="00774BE6"/>
    <w:p w:rsidR="00774BE6" w:rsidRDefault="00774BE6" w:rsidP="00774BE6">
      <w:pPr>
        <w:rPr>
          <w:lang w:eastAsia="ko-KR"/>
        </w:rPr>
      </w:pPr>
      <w:bookmarkStart w:id="41" w:name="_Toc51149240"/>
    </w:p>
    <w:p w:rsidR="00F2110E" w:rsidRPr="00136D9D" w:rsidRDefault="00F2110E" w:rsidP="00582A05">
      <w:pPr>
        <w:pStyle w:val="Heading1"/>
        <w:numPr>
          <w:numberingChange w:id="42" w:author="Zach Shelby" w:date="2013-05-07T10:53:00Z" w:original="%1:5:0:."/>
        </w:numPr>
        <w:rPr>
          <w:rFonts w:eastAsia="Malgun Gothic"/>
          <w:lang w:eastAsia="ko-KR"/>
        </w:rPr>
      </w:pPr>
      <w:bookmarkStart w:id="43" w:name="_Toc353539035"/>
      <w:r w:rsidRPr="00136D9D">
        <w:rPr>
          <w:lang w:eastAsia="zh-CN"/>
        </w:rPr>
        <w:t>Interfaces</w:t>
      </w:r>
      <w:bookmarkEnd w:id="43"/>
    </w:p>
    <w:p w:rsidR="00F2110E" w:rsidRDefault="00F2110E" w:rsidP="00F2110E">
      <w:r w:rsidRPr="00136D9D">
        <w:t xml:space="preserve">According to the architecture diagram [LWM2M-AD], there are four interfaces: 1) </w:t>
      </w:r>
      <w:r w:rsidR="00E57336" w:rsidRPr="00136D9D">
        <w:t xml:space="preserve">Bootstrap </w:t>
      </w:r>
      <w:r w:rsidR="00E57336">
        <w:t xml:space="preserve"> 2) </w:t>
      </w:r>
      <w:r w:rsidRPr="00136D9D">
        <w:t xml:space="preserve">Device Discovery and Registration  3) </w:t>
      </w:r>
      <w:r w:rsidRPr="00136D9D">
        <w:rPr>
          <w:rFonts w:eastAsia="Malgun Gothic"/>
          <w:lang w:eastAsia="ko-KR"/>
        </w:rPr>
        <w:t xml:space="preserve">Device </w:t>
      </w:r>
      <w:r w:rsidRPr="00136D9D">
        <w:t>Management and Service</w:t>
      </w:r>
      <w:r w:rsidRPr="00136D9D">
        <w:rPr>
          <w:rFonts w:eastAsia="Malgun Gothic"/>
          <w:lang w:eastAsia="ko-KR"/>
        </w:rPr>
        <w:t xml:space="preserve"> Enablement</w:t>
      </w:r>
      <w:r w:rsidRPr="00136D9D">
        <w:t xml:space="preserve"> 4) Information Reporting. The logical operations for the four interfaces can be classified as uplink operations and downlink operations. The logical operations of each interface are defined in this section, and then mapped to protocol mechanisms in Section 9</w:t>
      </w:r>
      <w:r w:rsidR="00EE2E33" w:rsidRPr="00136D9D">
        <w:t>.</w:t>
      </w:r>
    </w:p>
    <w:p w:rsidR="00E57336" w:rsidRDefault="00E57336" w:rsidP="00F2110E"/>
    <w:p w:rsidR="00E57336" w:rsidRPr="00136D9D" w:rsidRDefault="00E57336" w:rsidP="00E57336">
      <w:pPr>
        <w:pStyle w:val="AltNormal"/>
        <w:rPr>
          <w:rFonts w:ascii="Times New Roman" w:hAnsi="Times New Roman"/>
          <w:lang w:eastAsia="zh-CN"/>
        </w:rPr>
      </w:pPr>
      <w:r>
        <w:rPr>
          <w:rFonts w:ascii="Times New Roman" w:hAnsi="Times New Roman"/>
          <w:lang w:eastAsia="zh-CN"/>
        </w:rPr>
        <w:t>Figure 1</w:t>
      </w:r>
      <w:r w:rsidRPr="00136D9D">
        <w:rPr>
          <w:rFonts w:ascii="Times New Roman" w:hAnsi="Times New Roman"/>
          <w:lang w:eastAsia="zh-CN"/>
        </w:rPr>
        <w:t xml:space="preserve"> shows the logical operation model for interface “</w:t>
      </w:r>
      <w:r w:rsidRPr="00136D9D">
        <w:rPr>
          <w:rFonts w:ascii="Times New Roman" w:hAnsi="Times New Roman"/>
        </w:rPr>
        <w:t>Bootstrap</w:t>
      </w:r>
      <w:r w:rsidRPr="00136D9D">
        <w:rPr>
          <w:rFonts w:ascii="Times New Roman" w:hAnsi="Times New Roman"/>
          <w:lang w:eastAsia="zh-CN"/>
        </w:rPr>
        <w:t>”. For this interface, the operations are uplink Client Initiated Bootstrap or downlink Server Initiated Bootstrap. These operations are used to initialize the needed Object for the Client to register with one or more LWM2M Server</w:t>
      </w:r>
      <w:r w:rsidR="00FA38F2">
        <w:rPr>
          <w:rFonts w:ascii="Times New Roman" w:hAnsi="Times New Roman"/>
          <w:lang w:eastAsia="zh-CN"/>
        </w:rPr>
        <w:t>s</w:t>
      </w:r>
      <w:r w:rsidRPr="00136D9D">
        <w:rPr>
          <w:rFonts w:ascii="Times New Roman" w:hAnsi="Times New Roman"/>
          <w:lang w:eastAsia="zh-CN"/>
        </w:rPr>
        <w:t xml:space="preserve">. Bootstrapping is also defined using </w:t>
      </w:r>
      <w:r w:rsidRPr="00136D9D">
        <w:rPr>
          <w:rFonts w:ascii="Times New Roman" w:hAnsi="Times New Roman"/>
          <w:lang w:eastAsia="ko-KR"/>
        </w:rPr>
        <w:t xml:space="preserve">Manufacturer </w:t>
      </w:r>
      <w:r w:rsidRPr="00136D9D">
        <w:rPr>
          <w:rFonts w:ascii="Times New Roman" w:hAnsi="Times New Roman"/>
          <w:lang w:eastAsia="zh-CN"/>
        </w:rPr>
        <w:t xml:space="preserve">Pre-configuration (e.g. storage in Flash) or SmartCard </w:t>
      </w:r>
      <w:r w:rsidRPr="00136D9D">
        <w:rPr>
          <w:rFonts w:ascii="Times New Roman" w:hAnsi="Times New Roman"/>
          <w:lang w:eastAsia="ko-KR"/>
        </w:rPr>
        <w:t>Provisioning</w:t>
      </w:r>
      <w:r w:rsidRPr="00136D9D">
        <w:rPr>
          <w:rFonts w:ascii="Times New Roman" w:hAnsi="Times New Roman"/>
          <w:lang w:eastAsia="zh-CN"/>
        </w:rPr>
        <w:t xml:space="preserve"> (storage in a </w:t>
      </w:r>
      <w:r w:rsidRPr="00136D9D">
        <w:rPr>
          <w:rFonts w:ascii="Times New Roman" w:hAnsi="Times New Roman"/>
          <w:lang w:eastAsia="ko-KR"/>
        </w:rPr>
        <w:t>SmartCard</w:t>
      </w:r>
      <w:r w:rsidRPr="00136D9D">
        <w:rPr>
          <w:rFonts w:ascii="Times New Roman" w:hAnsi="Times New Roman"/>
          <w:lang w:eastAsia="zh-CN"/>
        </w:rPr>
        <w:t>).</w:t>
      </w:r>
    </w:p>
    <w:p w:rsidR="00E57336" w:rsidRPr="00136D9D" w:rsidRDefault="003860DF" w:rsidP="00E57336">
      <w:pPr>
        <w:jc w:val="center"/>
        <w:rPr>
          <w:lang w:eastAsia="zh-CN"/>
        </w:rPr>
      </w:pPr>
      <w:r>
        <w:rPr>
          <w:noProof/>
          <w:lang w:val="en-US"/>
        </w:rPr>
        <w:drawing>
          <wp:inline distT="0" distB="0" distL="0" distR="0">
            <wp:extent cx="5294641" cy="1495119"/>
            <wp:effectExtent l="25400" t="0" r="0" b="0"/>
            <wp:docPr id="4" name="Picture 2" descr="fig2-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2-bootstrap.png"/>
                    <pic:cNvPicPr/>
                  </pic:nvPicPr>
                  <pic:blipFill>
                    <a:blip r:embed="rId22" cstate="print"/>
                    <a:stretch>
                      <a:fillRect/>
                    </a:stretch>
                  </pic:blipFill>
                  <pic:spPr>
                    <a:xfrm>
                      <a:off x="0" y="0"/>
                      <a:ext cx="5294641" cy="1495119"/>
                    </a:xfrm>
                    <a:prstGeom prst="rect">
                      <a:avLst/>
                    </a:prstGeom>
                  </pic:spPr>
                </pic:pic>
              </a:graphicData>
            </a:graphic>
          </wp:inline>
        </w:drawing>
      </w:r>
    </w:p>
    <w:p w:rsidR="003860DF" w:rsidRDefault="00E57336" w:rsidP="00582A05">
      <w:pPr>
        <w:jc w:val="center"/>
        <w:outlineLvl w:val="0"/>
      </w:pPr>
      <w:r w:rsidRPr="00136D9D">
        <w:t xml:space="preserve">Figure </w:t>
      </w:r>
      <w:r>
        <w:rPr>
          <w:lang w:eastAsia="zh-CN"/>
        </w:rPr>
        <w:t>1</w:t>
      </w:r>
      <w:r w:rsidRPr="00136D9D">
        <w:t xml:space="preserve"> Bootstrap</w:t>
      </w:r>
    </w:p>
    <w:p w:rsidR="00E57336" w:rsidRPr="00136D9D" w:rsidRDefault="00E57336" w:rsidP="00E57336"/>
    <w:p w:rsidR="00F2110E" w:rsidRPr="00136D9D" w:rsidRDefault="00F2110E" w:rsidP="00F2110E">
      <w:pPr>
        <w:pStyle w:val="AltNormal"/>
        <w:rPr>
          <w:rFonts w:ascii="Times New Roman" w:hAnsi="Times New Roman"/>
          <w:lang w:eastAsia="zh-CN"/>
        </w:rPr>
      </w:pPr>
      <w:r w:rsidRPr="00136D9D">
        <w:rPr>
          <w:rFonts w:ascii="Times New Roman" w:hAnsi="Times New Roman"/>
          <w:lang w:eastAsia="zh-CN"/>
        </w:rPr>
        <w:t xml:space="preserve">Figure </w:t>
      </w:r>
      <w:r w:rsidR="00E57336">
        <w:rPr>
          <w:rFonts w:ascii="Times New Roman" w:hAnsi="Times New Roman"/>
          <w:lang w:eastAsia="zh-CN"/>
        </w:rPr>
        <w:t>2</w:t>
      </w:r>
      <w:r w:rsidRPr="00136D9D">
        <w:rPr>
          <w:rFonts w:ascii="Times New Roman" w:hAnsi="Times New Roman"/>
          <w:lang w:eastAsia="zh-CN"/>
        </w:rPr>
        <w:t xml:space="preserve"> shows the logical operation model for the interface “</w:t>
      </w:r>
      <w:r w:rsidRPr="00136D9D">
        <w:rPr>
          <w:rFonts w:ascii="Times New Roman" w:hAnsi="Times New Roman"/>
        </w:rPr>
        <w:t xml:space="preserve">Device </w:t>
      </w:r>
      <w:r w:rsidRPr="00136D9D">
        <w:rPr>
          <w:rFonts w:ascii="Times New Roman" w:hAnsi="Times New Roman"/>
          <w:lang w:eastAsia="zh-CN"/>
        </w:rPr>
        <w:t>D</w:t>
      </w:r>
      <w:r w:rsidRPr="00136D9D">
        <w:rPr>
          <w:rFonts w:ascii="Times New Roman" w:hAnsi="Times New Roman"/>
        </w:rPr>
        <w:t xml:space="preserve">iscovery and </w:t>
      </w:r>
      <w:r w:rsidRPr="00136D9D">
        <w:rPr>
          <w:rFonts w:ascii="Times New Roman" w:hAnsi="Times New Roman"/>
          <w:lang w:eastAsia="zh-CN"/>
        </w:rPr>
        <w:t>R</w:t>
      </w:r>
      <w:r w:rsidRPr="00136D9D">
        <w:rPr>
          <w:rFonts w:ascii="Times New Roman" w:hAnsi="Times New Roman"/>
        </w:rPr>
        <w:t>egistration</w:t>
      </w:r>
      <w:r w:rsidRPr="00136D9D">
        <w:rPr>
          <w:rFonts w:ascii="Times New Roman" w:hAnsi="Times New Roman"/>
          <w:lang w:eastAsia="zh-CN"/>
        </w:rPr>
        <w:t>”. For this interface, the operations are uplink and consists of Registration, Update, and De-registration.</w:t>
      </w:r>
    </w:p>
    <w:p w:rsidR="00F2110E" w:rsidRPr="00136D9D" w:rsidRDefault="00771FE8" w:rsidP="00F2110E">
      <w:pPr>
        <w:jc w:val="center"/>
        <w:rPr>
          <w:lang w:eastAsia="zh-CN"/>
        </w:rPr>
      </w:pPr>
      <w:r w:rsidRPr="00461A1E">
        <w:rPr>
          <w:noProof/>
          <w:lang w:val="en-US"/>
        </w:rPr>
        <w:drawing>
          <wp:inline distT="0" distB="0" distL="0" distR="0">
            <wp:extent cx="3949700" cy="1206500"/>
            <wp:effectExtent l="0" t="0" r="0" b="0"/>
            <wp:docPr id="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49700" cy="120650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44" w:name="_Toc351634665"/>
      <w:r w:rsidRPr="00136D9D">
        <w:t xml:space="preserve">Figure </w:t>
      </w:r>
      <w:r w:rsidR="00E57336">
        <w:rPr>
          <w:lang w:eastAsia="zh-CN"/>
        </w:rPr>
        <w:t>2</w:t>
      </w:r>
      <w:r w:rsidR="00E57336" w:rsidRPr="00136D9D">
        <w:t xml:space="preserve"> </w:t>
      </w:r>
      <w:r w:rsidRPr="00136D9D">
        <w:t xml:space="preserve">Device </w:t>
      </w:r>
      <w:r w:rsidRPr="00136D9D">
        <w:rPr>
          <w:lang w:eastAsia="zh-CN"/>
        </w:rPr>
        <w:t>D</w:t>
      </w:r>
      <w:r w:rsidRPr="00136D9D">
        <w:t xml:space="preserve">iscovery and </w:t>
      </w:r>
      <w:r w:rsidRPr="00136D9D">
        <w:rPr>
          <w:lang w:eastAsia="zh-CN"/>
        </w:rPr>
        <w:t>R</w:t>
      </w:r>
      <w:r w:rsidRPr="00136D9D">
        <w:t>egistration</w:t>
      </w:r>
      <w:bookmarkEnd w:id="44"/>
      <w:r w:rsidRPr="00136D9D">
        <w:t xml:space="preserve"> </w:t>
      </w:r>
    </w:p>
    <w:p w:rsidR="00F2110E" w:rsidRPr="00136D9D" w:rsidRDefault="00F2110E" w:rsidP="00F2110E">
      <w:pPr>
        <w:rPr>
          <w:lang w:eastAsia="zh-CN"/>
        </w:rPr>
      </w:pPr>
      <w:r w:rsidRPr="00136D9D">
        <w:rPr>
          <w:lang w:eastAsia="zh-CN"/>
        </w:rPr>
        <w:t>Figure 3 shows the logical operation model for interface “</w:t>
      </w: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r w:rsidRPr="00136D9D">
        <w:rPr>
          <w:lang w:eastAsia="zh-CN"/>
        </w:rPr>
        <w:t xml:space="preserve">”. For this interface, the operations are downlink and consist of “Read”, </w:t>
      </w:r>
      <w:r w:rsidR="00F97708" w:rsidRPr="00136D9D">
        <w:rPr>
          <w:lang w:eastAsia="ko-KR"/>
        </w:rPr>
        <w:t xml:space="preserve">“Create”, </w:t>
      </w:r>
      <w:r w:rsidR="009A1428" w:rsidRPr="00136D9D">
        <w:rPr>
          <w:lang w:eastAsia="ko-KR"/>
        </w:rPr>
        <w:t xml:space="preserve">“Delete”, </w:t>
      </w:r>
      <w:r w:rsidRPr="00136D9D">
        <w:rPr>
          <w:lang w:eastAsia="zh-CN"/>
        </w:rPr>
        <w:t>“Write” and “Execute”. These operations are used to interact with the Resources</w:t>
      </w:r>
      <w:r w:rsidRPr="00136D9D">
        <w:rPr>
          <w:rFonts w:eastAsia="Malgun Gothic"/>
          <w:lang w:eastAsia="ko-KR"/>
        </w:rPr>
        <w:t>, Objects</w:t>
      </w:r>
      <w:r w:rsidRPr="00136D9D">
        <w:rPr>
          <w:lang w:eastAsia="zh-CN"/>
        </w:rPr>
        <w:t xml:space="preserve"> and Object</w:t>
      </w:r>
      <w:r w:rsidRPr="00136D9D">
        <w:rPr>
          <w:rFonts w:eastAsia="Malgun Gothic"/>
          <w:lang w:eastAsia="ko-KR"/>
        </w:rPr>
        <w:t xml:space="preserve"> Instances</w:t>
      </w:r>
      <w:r w:rsidRPr="00136D9D">
        <w:rPr>
          <w:lang w:eastAsia="zh-CN"/>
        </w:rPr>
        <w:t xml:space="preserve"> of the LWM2M Client. Read is used to read the current value of one or more Resources, Write is used to update the value of one or more Resources, and Execute is used to initiate an action defined by a Resource.</w:t>
      </w:r>
      <w:r w:rsidR="009A1428" w:rsidRPr="00136D9D">
        <w:rPr>
          <w:lang w:eastAsia="zh-CN"/>
        </w:rPr>
        <w:t xml:space="preserve"> Create and Delete are use to create or delete Object Instances.</w:t>
      </w:r>
    </w:p>
    <w:p w:rsidR="00F2110E" w:rsidRPr="00136D9D" w:rsidRDefault="006A67F4" w:rsidP="00F2110E">
      <w:pPr>
        <w:jc w:val="center"/>
      </w:pPr>
      <w:r>
        <w:rPr>
          <w:noProof/>
          <w:lang w:val="en-US"/>
        </w:rPr>
        <w:drawing>
          <wp:inline distT="0" distB="0" distL="0" distR="0">
            <wp:extent cx="4380195" cy="1508835"/>
            <wp:effectExtent l="25400" t="0" r="0" b="0"/>
            <wp:docPr id="7" name="Picture 6" descr="fig3-managem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3-management.png"/>
                    <pic:cNvPicPr/>
                  </pic:nvPicPr>
                  <pic:blipFill>
                    <a:blip r:embed="rId24" cstate="print"/>
                    <a:stretch>
                      <a:fillRect/>
                    </a:stretch>
                  </pic:blipFill>
                  <pic:spPr>
                    <a:xfrm>
                      <a:off x="0" y="0"/>
                      <a:ext cx="4380195" cy="1508835"/>
                    </a:xfrm>
                    <a:prstGeom prst="rect">
                      <a:avLst/>
                    </a:prstGeom>
                  </pic:spPr>
                </pic:pic>
              </a:graphicData>
            </a:graphic>
          </wp:inline>
        </w:drawing>
      </w:r>
      <w:bookmarkStart w:id="45" w:name="_Toc245116548"/>
    </w:p>
    <w:p w:rsidR="00774BE6" w:rsidRDefault="00F2110E" w:rsidP="00582A05">
      <w:pPr>
        <w:pStyle w:val="Caption"/>
        <w:outlineLvl w:val="0"/>
        <w:rPr>
          <w:lang w:eastAsia="zh-CN"/>
        </w:rPr>
      </w:pPr>
      <w:r w:rsidRPr="00136D9D">
        <w:rPr>
          <w:b w:val="0"/>
        </w:rPr>
        <w:t xml:space="preserve">Figure </w:t>
      </w:r>
      <w:r w:rsidR="0098666E" w:rsidRPr="00461A1E">
        <w:rPr>
          <w:b w:val="0"/>
          <w:lang w:eastAsia="zh-CN"/>
        </w:rPr>
        <w:fldChar w:fldCharType="begin"/>
      </w:r>
      <w:r w:rsidR="00F87E16" w:rsidRPr="00136D9D">
        <w:rPr>
          <w:b w:val="0"/>
          <w:lang w:eastAsia="zh-CN"/>
        </w:rPr>
        <w:instrText xml:space="preserve"> SEQ Figure \* ARABIC  </w:instrText>
      </w:r>
      <w:r w:rsidR="0098666E" w:rsidRPr="00461A1E">
        <w:rPr>
          <w:b w:val="0"/>
          <w:lang w:eastAsia="zh-CN"/>
        </w:rPr>
        <w:fldChar w:fldCharType="separate"/>
      </w:r>
      <w:r w:rsidR="00F87E16" w:rsidRPr="00136D9D">
        <w:rPr>
          <w:b w:val="0"/>
          <w:noProof/>
          <w:lang w:eastAsia="zh-CN"/>
        </w:rPr>
        <w:t>3</w:t>
      </w:r>
      <w:r w:rsidR="0098666E" w:rsidRPr="00461A1E">
        <w:rPr>
          <w:b w:val="0"/>
          <w:lang w:eastAsia="zh-CN"/>
        </w:rPr>
        <w:fldChar w:fldCharType="end"/>
      </w:r>
      <w:r w:rsidRPr="00136D9D">
        <w:rPr>
          <w:b w:val="0"/>
          <w:lang w:eastAsia="zh-CN"/>
        </w:rPr>
        <w:t xml:space="preserve"> </w:t>
      </w:r>
      <w:r w:rsidRPr="00136D9D">
        <w:rPr>
          <w:rFonts w:eastAsia="Malgun Gothic"/>
          <w:b w:val="0"/>
          <w:lang w:eastAsia="ko-KR"/>
        </w:rPr>
        <w:t xml:space="preserve">Device </w:t>
      </w:r>
      <w:r w:rsidRPr="00136D9D">
        <w:rPr>
          <w:b w:val="0"/>
          <w:lang w:eastAsia="zh-CN"/>
        </w:rPr>
        <w:t>Management and Service</w:t>
      </w:r>
      <w:r w:rsidRPr="00136D9D">
        <w:rPr>
          <w:rFonts w:eastAsia="Malgun Gothic"/>
          <w:b w:val="0"/>
          <w:lang w:eastAsia="ko-KR"/>
        </w:rPr>
        <w:t xml:space="preserve"> Enablement</w:t>
      </w:r>
    </w:p>
    <w:p w:rsidR="00F2110E" w:rsidRPr="00136D9D" w:rsidRDefault="00F2110E" w:rsidP="00F2110E">
      <w:pPr>
        <w:rPr>
          <w:lang w:eastAsia="zh-CN"/>
        </w:rPr>
      </w:pPr>
      <w:r w:rsidRPr="00136D9D">
        <w:rPr>
          <w:lang w:eastAsia="zh-CN"/>
        </w:rPr>
        <w:t>Figure 4 shows the logical operation model for interface “</w:t>
      </w:r>
      <w:r w:rsidRPr="00136D9D">
        <w:t>Information Reporting</w:t>
      </w:r>
      <w:r w:rsidRPr="00136D9D">
        <w:rPr>
          <w:lang w:eastAsia="zh-CN"/>
        </w:rPr>
        <w:t>”. For this interface, the operation is downlink Observe or Cancel Observation, and uplink Notify. This interface is used to send the LWM2M Server a new value related to a Resource on the LWM2M Client.</w:t>
      </w:r>
    </w:p>
    <w:p w:rsidR="00F2110E" w:rsidRPr="00136D9D" w:rsidRDefault="00771FE8" w:rsidP="00F2110E">
      <w:pPr>
        <w:jc w:val="center"/>
        <w:rPr>
          <w:lang w:eastAsia="zh-CN"/>
        </w:rPr>
      </w:pPr>
      <w:r w:rsidRPr="00136D9D">
        <w:rPr>
          <w:noProof/>
          <w:lang w:val="en-US"/>
        </w:rPr>
        <w:drawing>
          <wp:inline distT="0" distB="0" distL="0" distR="0">
            <wp:extent cx="3987800" cy="1219200"/>
            <wp:effectExtent l="0" t="0" r="0" b="0"/>
            <wp:docPr id="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5"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987800" cy="1219200"/>
                    </a:xfrm>
                    <a:prstGeom prst="rect">
                      <a:avLst/>
                    </a:prstGeom>
                    <a:noFill/>
                    <a:ln>
                      <a:noFill/>
                    </a:ln>
                  </pic:spPr>
                </pic:pic>
              </a:graphicData>
            </a:graphic>
          </wp:inline>
        </w:drawing>
      </w:r>
    </w:p>
    <w:p w:rsidR="00F2110E" w:rsidRPr="00136D9D" w:rsidRDefault="00F2110E" w:rsidP="00582A05">
      <w:pPr>
        <w:pStyle w:val="Caption"/>
        <w:outlineLvl w:val="0"/>
      </w:pPr>
      <w:bookmarkStart w:id="46" w:name="_Toc351634667"/>
      <w:r w:rsidRPr="00136D9D">
        <w:t xml:space="preserve">Figure </w:t>
      </w:r>
      <w:r w:rsidR="0098666E" w:rsidRPr="00461A1E">
        <w:rPr>
          <w:lang w:eastAsia="zh-CN"/>
        </w:rPr>
        <w:fldChar w:fldCharType="begin"/>
      </w:r>
      <w:r w:rsidR="00F87E16" w:rsidRPr="00136D9D">
        <w:rPr>
          <w:lang w:eastAsia="zh-CN"/>
        </w:rPr>
        <w:instrText xml:space="preserve"> SEQ Figure \* ARABIC  </w:instrText>
      </w:r>
      <w:r w:rsidR="0098666E" w:rsidRPr="00461A1E">
        <w:rPr>
          <w:lang w:eastAsia="zh-CN"/>
        </w:rPr>
        <w:fldChar w:fldCharType="separate"/>
      </w:r>
      <w:r w:rsidR="00F87E16" w:rsidRPr="00136D9D">
        <w:rPr>
          <w:noProof/>
          <w:lang w:eastAsia="zh-CN"/>
        </w:rPr>
        <w:t>4</w:t>
      </w:r>
      <w:r w:rsidR="0098666E" w:rsidRPr="00461A1E">
        <w:rPr>
          <w:lang w:eastAsia="zh-CN"/>
        </w:rPr>
        <w:fldChar w:fldCharType="end"/>
      </w:r>
      <w:r w:rsidRPr="00136D9D">
        <w:t xml:space="preserve"> Information Reporting</w:t>
      </w:r>
      <w:bookmarkEnd w:id="46"/>
    </w:p>
    <w:p w:rsidR="00F2110E" w:rsidRPr="00136D9D" w:rsidRDefault="00F2110E" w:rsidP="00F2110E">
      <w:pPr>
        <w:pStyle w:val="AltNormal"/>
      </w:pPr>
    </w:p>
    <w:p w:rsidR="00F2110E" w:rsidRPr="00136D9D" w:rsidRDefault="00F2110E" w:rsidP="00F2110E">
      <w:pPr>
        <w:pStyle w:val="AltNormal"/>
        <w:rPr>
          <w:rFonts w:ascii="Times New Roman" w:hAnsi="Times New Roman"/>
        </w:rPr>
      </w:pPr>
      <w:r w:rsidRPr="00136D9D">
        <w:rPr>
          <w:rFonts w:ascii="Times New Roman" w:hAnsi="Times New Roman"/>
        </w:rPr>
        <w:t xml:space="preserve">The relationship between </w:t>
      </w:r>
      <w:r w:rsidRPr="00136D9D">
        <w:rPr>
          <w:rFonts w:ascii="Times New Roman" w:hAnsi="Times New Roman"/>
          <w:lang w:eastAsia="zh-CN"/>
        </w:rPr>
        <w:t xml:space="preserve">logical </w:t>
      </w:r>
      <w:r w:rsidRPr="00136D9D">
        <w:rPr>
          <w:rFonts w:ascii="Times New Roman" w:hAnsi="Times New Roman"/>
        </w:rPr>
        <w:t xml:space="preserve">operations and </w:t>
      </w:r>
      <w:r w:rsidRPr="00136D9D">
        <w:rPr>
          <w:rFonts w:ascii="Times New Roman" w:hAnsi="Times New Roman"/>
          <w:lang w:eastAsia="zh-CN"/>
        </w:rPr>
        <w:t>interfaces is listed in the following table 1</w:t>
      </w:r>
      <w:r w:rsidRPr="00136D9D">
        <w:rPr>
          <w:rFonts w:ascii="Times New Roman" w:hAnsi="Times New Roman"/>
        </w:rPr>
        <w:t>.</w:t>
      </w:r>
    </w:p>
    <w:p w:rsidR="00F2110E" w:rsidRPr="00136D9D" w:rsidRDefault="00F2110E" w:rsidP="00582A05">
      <w:pPr>
        <w:pStyle w:val="Caption"/>
        <w:keepNext/>
        <w:outlineLvl w:val="0"/>
        <w:rPr>
          <w:lang w:eastAsia="zh-CN"/>
        </w:rPr>
      </w:pPr>
      <w:bookmarkStart w:id="47" w:name="_Toc351634292"/>
      <w:r w:rsidRPr="00136D9D">
        <w:t xml:space="preserve">Table </w:t>
      </w:r>
      <w:r w:rsidR="0098666E" w:rsidRPr="00774BE6">
        <w:fldChar w:fldCharType="begin"/>
      </w:r>
      <w:r w:rsidR="00146457" w:rsidRPr="00136D9D">
        <w:instrText xml:space="preserve"> SEQ Table \* ARABIC </w:instrText>
      </w:r>
      <w:r w:rsidR="0098666E" w:rsidRPr="00774BE6">
        <w:fldChar w:fldCharType="separate"/>
      </w:r>
      <w:r w:rsidR="0068057C" w:rsidRPr="00136D9D">
        <w:rPr>
          <w:noProof/>
        </w:rPr>
        <w:t>1</w:t>
      </w:r>
      <w:r w:rsidR="0098666E" w:rsidRPr="00774BE6">
        <w:rPr>
          <w:noProof/>
        </w:rPr>
        <w:fldChar w:fldCharType="end"/>
      </w:r>
      <w:r w:rsidRPr="00136D9D">
        <w:rPr>
          <w:lang w:eastAsia="zh-CN"/>
        </w:rPr>
        <w:t xml:space="preserve"> </w:t>
      </w:r>
      <w:r w:rsidR="00003553" w:rsidRPr="00136D9D">
        <w:rPr>
          <w:lang w:eastAsia="zh-CN"/>
        </w:rPr>
        <w:t>R</w:t>
      </w:r>
      <w:r w:rsidRPr="00136D9D">
        <w:rPr>
          <w:lang w:eastAsia="zh-CN"/>
        </w:rPr>
        <w:t>elationship of logical operations and interfaces</w:t>
      </w:r>
      <w:bookmarkEnd w:id="4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58"/>
        <w:gridCol w:w="3344"/>
        <w:gridCol w:w="3494"/>
      </w:tblGrid>
      <w:tr w:rsidR="00F2110E" w:rsidRPr="00136D9D">
        <w:tc>
          <w:tcPr>
            <w:tcW w:w="1679" w:type="pct"/>
          </w:tcPr>
          <w:p w:rsidR="00F2110E" w:rsidRPr="00136D9D" w:rsidRDefault="00F2110E" w:rsidP="00F2110E">
            <w:pPr>
              <w:rPr>
                <w:b/>
                <w:lang w:eastAsia="zh-CN"/>
              </w:rPr>
            </w:pPr>
            <w:r w:rsidRPr="00136D9D">
              <w:rPr>
                <w:b/>
                <w:lang w:eastAsia="zh-CN"/>
              </w:rPr>
              <w:t>Interface</w:t>
            </w:r>
          </w:p>
        </w:tc>
        <w:tc>
          <w:tcPr>
            <w:tcW w:w="1624" w:type="pct"/>
          </w:tcPr>
          <w:p w:rsidR="00F2110E" w:rsidRPr="00136D9D" w:rsidRDefault="00F2110E" w:rsidP="00F2110E">
            <w:pPr>
              <w:rPr>
                <w:b/>
                <w:lang w:eastAsia="zh-CN"/>
              </w:rPr>
            </w:pPr>
            <w:r w:rsidRPr="00136D9D">
              <w:rPr>
                <w:b/>
                <w:lang w:eastAsia="zh-CN"/>
              </w:rPr>
              <w:t>Direction</w:t>
            </w:r>
          </w:p>
        </w:tc>
        <w:tc>
          <w:tcPr>
            <w:tcW w:w="1697" w:type="pct"/>
          </w:tcPr>
          <w:p w:rsidR="00F2110E" w:rsidRPr="00136D9D" w:rsidRDefault="00F2110E" w:rsidP="00F2110E">
            <w:pPr>
              <w:rPr>
                <w:b/>
                <w:lang w:eastAsia="zh-CN"/>
              </w:rPr>
            </w:pPr>
            <w:r w:rsidRPr="00136D9D">
              <w:rPr>
                <w:b/>
                <w:lang w:eastAsia="zh-CN"/>
              </w:rPr>
              <w:t>Logical Operation</w:t>
            </w:r>
          </w:p>
        </w:tc>
      </w:tr>
      <w:tr w:rsidR="00F2110E" w:rsidRPr="00136D9D">
        <w:tc>
          <w:tcPr>
            <w:tcW w:w="1679" w:type="pct"/>
          </w:tcPr>
          <w:p w:rsidR="00F2110E" w:rsidRPr="00136D9D" w:rsidRDefault="00F2110E" w:rsidP="00F2110E">
            <w:pPr>
              <w:rPr>
                <w:lang w:eastAsia="zh-CN"/>
              </w:rPr>
            </w:pPr>
            <w:r w:rsidRPr="00136D9D">
              <w:t>Device Discovery and Registration</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Register, Update, De-register</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Uplink</w:t>
            </w:r>
          </w:p>
        </w:tc>
        <w:tc>
          <w:tcPr>
            <w:tcW w:w="1697" w:type="pct"/>
          </w:tcPr>
          <w:p w:rsidR="00F2110E" w:rsidRPr="00136D9D" w:rsidRDefault="00AC3DB6" w:rsidP="00F2110E">
            <w:pPr>
              <w:rPr>
                <w:lang w:eastAsia="zh-CN"/>
              </w:rPr>
            </w:pPr>
            <w:r w:rsidRPr="00136D9D">
              <w:rPr>
                <w:lang w:eastAsia="zh-CN"/>
              </w:rPr>
              <w:t>Request</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t>Bootstrap</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AC3DB6" w:rsidP="00AC3DB6">
            <w:pPr>
              <w:rPr>
                <w:lang w:eastAsia="zh-CN"/>
              </w:rPr>
            </w:pPr>
            <w:r w:rsidRPr="00136D9D">
              <w:rPr>
                <w:lang w:eastAsia="zh-CN"/>
              </w:rPr>
              <w:t>Write</w:t>
            </w:r>
            <w:r w:rsidR="00F2110E" w:rsidRPr="00136D9D">
              <w:rPr>
                <w:lang w:eastAsia="zh-CN"/>
              </w:rPr>
              <w:t xml:space="preserve"> Bootstrap</w:t>
            </w:r>
          </w:p>
        </w:tc>
      </w:tr>
      <w:tr w:rsidR="00F2110E" w:rsidRPr="00136D9D">
        <w:tc>
          <w:tcPr>
            <w:tcW w:w="1679" w:type="pct"/>
          </w:tcPr>
          <w:p w:rsidR="00F2110E" w:rsidRPr="00136D9D" w:rsidRDefault="00F2110E" w:rsidP="00F2110E">
            <w:pPr>
              <w:rPr>
                <w:lang w:eastAsia="zh-CN"/>
              </w:rPr>
            </w:pPr>
            <w:r w:rsidRPr="00136D9D">
              <w:rPr>
                <w:rFonts w:eastAsia="Malgun Gothic"/>
                <w:lang w:eastAsia="ko-KR"/>
              </w:rPr>
              <w:t xml:space="preserve">Device </w:t>
            </w:r>
            <w:r w:rsidRPr="00136D9D">
              <w:rPr>
                <w:lang w:eastAsia="zh-CN"/>
              </w:rPr>
              <w:t>Management and Service</w:t>
            </w:r>
            <w:r w:rsidRPr="00136D9D">
              <w:rPr>
                <w:rFonts w:eastAsia="Malgun Gothic"/>
                <w:lang w:eastAsia="ko-KR"/>
              </w:rPr>
              <w:t xml:space="preserve"> Enablement</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 xml:space="preserve">Read, </w:t>
            </w:r>
            <w:r w:rsidR="00F97708" w:rsidRPr="00136D9D">
              <w:rPr>
                <w:lang w:eastAsia="zh-CN"/>
              </w:rPr>
              <w:t xml:space="preserve">Create, </w:t>
            </w:r>
            <w:r w:rsidR="009A1428" w:rsidRPr="00136D9D">
              <w:rPr>
                <w:lang w:eastAsia="zh-CN"/>
              </w:rPr>
              <w:t xml:space="preserve">Delete, </w:t>
            </w:r>
            <w:r w:rsidRPr="00136D9D">
              <w:rPr>
                <w:lang w:eastAsia="zh-CN"/>
              </w:rPr>
              <w:t>Write, Execute</w:t>
            </w:r>
          </w:p>
        </w:tc>
      </w:tr>
      <w:tr w:rsidR="00F2110E" w:rsidRPr="00136D9D">
        <w:tc>
          <w:tcPr>
            <w:tcW w:w="1679" w:type="pct"/>
          </w:tcPr>
          <w:p w:rsidR="00F2110E" w:rsidRPr="00136D9D" w:rsidRDefault="00F2110E" w:rsidP="00F2110E">
            <w:pPr>
              <w:rPr>
                <w:lang w:eastAsia="zh-CN"/>
              </w:rPr>
            </w:pPr>
            <w:r w:rsidRPr="00136D9D">
              <w:t>Information Reporting</w:t>
            </w:r>
          </w:p>
        </w:tc>
        <w:tc>
          <w:tcPr>
            <w:tcW w:w="1624" w:type="pct"/>
          </w:tcPr>
          <w:p w:rsidR="00F2110E" w:rsidRPr="00136D9D" w:rsidRDefault="00F2110E" w:rsidP="00F2110E">
            <w:pPr>
              <w:rPr>
                <w:lang w:eastAsia="zh-CN"/>
              </w:rPr>
            </w:pPr>
            <w:r w:rsidRPr="00136D9D">
              <w:rPr>
                <w:lang w:eastAsia="zh-CN"/>
              </w:rPr>
              <w:t>Downlink</w:t>
            </w:r>
          </w:p>
        </w:tc>
        <w:tc>
          <w:tcPr>
            <w:tcW w:w="1697" w:type="pct"/>
          </w:tcPr>
          <w:p w:rsidR="00F2110E" w:rsidRPr="00136D9D" w:rsidRDefault="00F2110E" w:rsidP="00F2110E">
            <w:pPr>
              <w:rPr>
                <w:lang w:eastAsia="zh-CN"/>
              </w:rPr>
            </w:pPr>
            <w:r w:rsidRPr="00136D9D">
              <w:rPr>
                <w:lang w:eastAsia="zh-CN"/>
              </w:rPr>
              <w:t>Observe, Cancel Observation</w:t>
            </w:r>
          </w:p>
        </w:tc>
      </w:tr>
      <w:tr w:rsidR="00F2110E" w:rsidRPr="00136D9D">
        <w:tc>
          <w:tcPr>
            <w:tcW w:w="1679" w:type="pct"/>
          </w:tcPr>
          <w:p w:rsidR="00F2110E" w:rsidRPr="00136D9D" w:rsidRDefault="00F2110E" w:rsidP="00F2110E">
            <w:r w:rsidRPr="00136D9D">
              <w:t>Information Reporting</w:t>
            </w:r>
          </w:p>
        </w:tc>
        <w:tc>
          <w:tcPr>
            <w:tcW w:w="1624" w:type="pct"/>
          </w:tcPr>
          <w:p w:rsidR="00F2110E" w:rsidRPr="00136D9D" w:rsidDel="007C4556" w:rsidRDefault="00F2110E" w:rsidP="00F2110E">
            <w:pPr>
              <w:rPr>
                <w:lang w:eastAsia="zh-CN"/>
              </w:rPr>
            </w:pPr>
            <w:r w:rsidRPr="00136D9D">
              <w:rPr>
                <w:lang w:eastAsia="zh-CN"/>
              </w:rPr>
              <w:t>Uplink</w:t>
            </w:r>
          </w:p>
        </w:tc>
        <w:tc>
          <w:tcPr>
            <w:tcW w:w="1697" w:type="pct"/>
          </w:tcPr>
          <w:p w:rsidR="00F2110E" w:rsidRPr="00136D9D" w:rsidRDefault="00F2110E" w:rsidP="00F2110E">
            <w:pPr>
              <w:rPr>
                <w:lang w:eastAsia="zh-CN"/>
              </w:rPr>
            </w:pPr>
            <w:r w:rsidRPr="00136D9D">
              <w:rPr>
                <w:lang w:eastAsia="zh-CN"/>
              </w:rPr>
              <w:t>Notify</w:t>
            </w:r>
          </w:p>
        </w:tc>
      </w:tr>
      <w:bookmarkEnd w:id="45"/>
    </w:tbl>
    <w:p w:rsidR="00F2110E" w:rsidRDefault="00F2110E" w:rsidP="00F2110E">
      <w:pPr>
        <w:rPr>
          <w:lang w:val="en-US" w:eastAsia="zh-CN"/>
        </w:rPr>
      </w:pPr>
    </w:p>
    <w:p w:rsidR="00E57336" w:rsidRPr="00136D9D" w:rsidRDefault="00E57336" w:rsidP="00F2110E">
      <w:pPr>
        <w:rPr>
          <w:lang w:val="en-US" w:eastAsia="zh-CN"/>
        </w:rPr>
      </w:pPr>
    </w:p>
    <w:p w:rsidR="00F2110E" w:rsidRPr="00136D9D" w:rsidRDefault="00F2110E" w:rsidP="00582A05">
      <w:pPr>
        <w:pStyle w:val="Heading2"/>
        <w:numPr>
          <w:numberingChange w:id="48" w:author="Zach Shelby" w:date="2013-05-07T10:53:00Z" w:original="%1:5:0:.%2:1:0:"/>
        </w:numPr>
      </w:pPr>
      <w:bookmarkStart w:id="49" w:name="_Toc353539036"/>
      <w:bookmarkStart w:id="50" w:name="_Ref230064049"/>
      <w:bookmarkStart w:id="51" w:name="_Ref230064467"/>
      <w:r w:rsidRPr="00136D9D">
        <w:t>Bootstrap Interface</w:t>
      </w:r>
      <w:bookmarkEnd w:id="49"/>
      <w:bookmarkEnd w:id="50"/>
      <w:bookmarkEnd w:id="51"/>
    </w:p>
    <w:p w:rsidR="00F2110E" w:rsidRPr="00136D9D" w:rsidRDefault="00F2110E" w:rsidP="00F2110E">
      <w:pPr>
        <w:jc w:val="both"/>
        <w:rPr>
          <w:lang w:eastAsia="ko-KR"/>
        </w:rPr>
      </w:pPr>
      <w:r w:rsidRPr="00136D9D">
        <w:rPr>
          <w:lang w:eastAsia="ko-KR"/>
        </w:rPr>
        <w:t xml:space="preserve">Bootstrap process is used to provision essential information into the LWM2M Client to </w:t>
      </w:r>
      <w:r w:rsidR="0021293C" w:rsidRPr="00136D9D">
        <w:rPr>
          <w:lang w:eastAsia="ko-KR"/>
        </w:rPr>
        <w:t xml:space="preserve">enable </w:t>
      </w:r>
      <w:r w:rsidRPr="00136D9D">
        <w:rPr>
          <w:lang w:eastAsia="ko-KR"/>
        </w:rPr>
        <w:t>the LWM2M Client  to register to a certain LWM2M Server.</w:t>
      </w:r>
    </w:p>
    <w:p w:rsidR="00F53BC1" w:rsidRPr="00F53BC1" w:rsidRDefault="00F2110E" w:rsidP="00F53BC1">
      <w:pPr>
        <w:rPr>
          <w:rFonts w:eastAsia="Malgun Gothic"/>
          <w:lang w:eastAsia="ko-KR"/>
        </w:rPr>
      </w:pPr>
      <w:r w:rsidRPr="00136D9D">
        <w:rPr>
          <w:rFonts w:hint="eastAsia"/>
          <w:lang w:eastAsia="ko-KR"/>
        </w:rPr>
        <w:t xml:space="preserve">This chapter describes what information is conveyed in </w:t>
      </w:r>
      <w:r w:rsidR="0021293C" w:rsidRPr="00136D9D">
        <w:rPr>
          <w:lang w:eastAsia="ko-KR"/>
        </w:rPr>
        <w:t xml:space="preserve">the </w:t>
      </w:r>
      <w:r w:rsidRPr="00136D9D">
        <w:rPr>
          <w:lang w:eastAsia="ko-KR"/>
        </w:rPr>
        <w:t xml:space="preserve">bootstrap message, where the LWM2M Client puts that information and how </w:t>
      </w:r>
      <w:r w:rsidR="00713425" w:rsidRPr="00136D9D">
        <w:rPr>
          <w:lang w:eastAsia="ko-KR"/>
        </w:rPr>
        <w:t>to</w:t>
      </w:r>
      <w:r w:rsidRPr="00136D9D">
        <w:rPr>
          <w:lang w:eastAsia="ko-KR"/>
        </w:rPr>
        <w:t xml:space="preserve"> provision the bootstrap information. Please note the LWM2M Client </w:t>
      </w:r>
      <w:r w:rsidR="00713425" w:rsidRPr="00136D9D">
        <w:rPr>
          <w:lang w:eastAsia="ko-KR"/>
        </w:rPr>
        <w:t xml:space="preserve">SHALL </w:t>
      </w:r>
      <w:r w:rsidRPr="00136D9D">
        <w:rPr>
          <w:lang w:eastAsia="ko-KR"/>
        </w:rPr>
        <w:t xml:space="preserve">support </w:t>
      </w:r>
      <w:r w:rsidR="00713425" w:rsidRPr="00136D9D">
        <w:rPr>
          <w:lang w:eastAsia="ko-KR"/>
        </w:rPr>
        <w:t>at least one bootstrap mode (</w:t>
      </w:r>
      <w:r w:rsidR="00C82568">
        <w:rPr>
          <w:lang w:eastAsia="ko-KR"/>
        </w:rPr>
        <w:t>i.e. M</w:t>
      </w:r>
      <w:r w:rsidR="00713425" w:rsidRPr="00136D9D">
        <w:rPr>
          <w:lang w:eastAsia="ko-KR"/>
        </w:rPr>
        <w:t xml:space="preserve">anufacturer </w:t>
      </w:r>
      <w:r w:rsidR="00C82568">
        <w:rPr>
          <w:lang w:eastAsia="ko-KR"/>
        </w:rPr>
        <w:t>P</w:t>
      </w:r>
      <w:r w:rsidR="00713425" w:rsidRPr="00136D9D">
        <w:rPr>
          <w:lang w:eastAsia="ko-KR"/>
        </w:rPr>
        <w:t xml:space="preserve">re-configuration, SmartCard </w:t>
      </w:r>
      <w:r w:rsidR="00C82568">
        <w:rPr>
          <w:lang w:eastAsia="ko-KR"/>
        </w:rPr>
        <w:t>P</w:t>
      </w:r>
      <w:r w:rsidR="00713425" w:rsidRPr="00136D9D">
        <w:rPr>
          <w:lang w:eastAsia="ko-KR"/>
        </w:rPr>
        <w:t xml:space="preserve">rovisioning, LWM2M Server-initiated </w:t>
      </w:r>
      <w:r w:rsidR="00C82568">
        <w:rPr>
          <w:lang w:eastAsia="ko-KR"/>
        </w:rPr>
        <w:t>B</w:t>
      </w:r>
      <w:r w:rsidR="00713425" w:rsidRPr="00136D9D">
        <w:rPr>
          <w:lang w:eastAsia="ko-KR"/>
        </w:rPr>
        <w:t>ootstrap, LW</w:t>
      </w:r>
      <w:r w:rsidR="00163431" w:rsidRPr="00136D9D">
        <w:rPr>
          <w:lang w:eastAsia="ko-KR"/>
        </w:rPr>
        <w:t xml:space="preserve">M2M Client-initiated </w:t>
      </w:r>
      <w:r w:rsidR="00C82568">
        <w:rPr>
          <w:lang w:eastAsia="ko-KR"/>
        </w:rPr>
        <w:t>B</w:t>
      </w:r>
      <w:r w:rsidR="00163431" w:rsidRPr="00136D9D">
        <w:rPr>
          <w:lang w:eastAsia="ko-KR"/>
        </w:rPr>
        <w:t>ootstrap)</w:t>
      </w:r>
      <w:r w:rsidR="00713425" w:rsidRPr="00136D9D">
        <w:rPr>
          <w:lang w:eastAsia="ko-KR"/>
        </w:rPr>
        <w:t xml:space="preserve"> whereas </w:t>
      </w:r>
      <w:r w:rsidRPr="00136D9D">
        <w:rPr>
          <w:lang w:eastAsia="ko-KR"/>
        </w:rPr>
        <w:t>the LWM2M Server MUST support th</w:t>
      </w:r>
      <w:r w:rsidR="00713425" w:rsidRPr="00136D9D">
        <w:rPr>
          <w:lang w:eastAsia="ko-KR"/>
        </w:rPr>
        <w:t>is</w:t>
      </w:r>
      <w:r w:rsidRPr="00136D9D">
        <w:rPr>
          <w:lang w:eastAsia="ko-KR"/>
        </w:rPr>
        <w:t xml:space="preserve"> interface.</w:t>
      </w:r>
      <w:bookmarkStart w:id="52" w:name="_Ref339619648"/>
    </w:p>
    <w:p w:rsidR="00F2110E" w:rsidRPr="00136D9D" w:rsidRDefault="00F2110E" w:rsidP="00582A05">
      <w:pPr>
        <w:pStyle w:val="Heading3"/>
        <w:numPr>
          <w:numberingChange w:id="53" w:author="Zach Shelby" w:date="2013-05-07T10:53:00Z" w:original="%1:5:0:.%2:1:0:.%3:1:0:"/>
        </w:numPr>
        <w:spacing w:before="60" w:after="120"/>
        <w:rPr>
          <w:lang w:eastAsia="ko-KR"/>
        </w:rPr>
      </w:pPr>
      <w:bookmarkStart w:id="54" w:name="_Toc353539037"/>
      <w:r w:rsidRPr="00136D9D">
        <w:rPr>
          <w:lang w:eastAsia="ko-KR"/>
        </w:rPr>
        <w:t>Bootstrap Information</w:t>
      </w:r>
      <w:bookmarkEnd w:id="52"/>
      <w:bookmarkEnd w:id="54"/>
    </w:p>
    <w:p w:rsidR="00F2110E" w:rsidRPr="00136D9D" w:rsidRDefault="00F2110E" w:rsidP="00F2110E">
      <w:pPr>
        <w:jc w:val="both"/>
        <w:rPr>
          <w:lang w:eastAsia="ko-KR"/>
        </w:rPr>
      </w:pPr>
      <w:r w:rsidRPr="00136D9D">
        <w:rPr>
          <w:lang w:eastAsia="ko-KR"/>
        </w:rPr>
        <w:t>This section specifies what information is conveyed in the bootstrap</w:t>
      </w:r>
      <w:r w:rsidR="00163431" w:rsidRPr="00136D9D">
        <w:rPr>
          <w:lang w:eastAsia="ko-KR"/>
        </w:rPr>
        <w:t xml:space="preserve"> message </w:t>
      </w:r>
      <w:r w:rsidRPr="00136D9D">
        <w:rPr>
          <w:lang w:eastAsia="ko-KR"/>
        </w:rPr>
        <w:t>to the LWM2M Client and where the LWM2M Client stores the information.</w:t>
      </w:r>
    </w:p>
    <w:p w:rsidR="00F2110E" w:rsidRDefault="00F2110E" w:rsidP="00F2110E">
      <w:pPr>
        <w:rPr>
          <w:lang w:eastAsia="ko-KR"/>
        </w:rPr>
      </w:pPr>
      <w:r w:rsidRPr="00136D9D">
        <w:rPr>
          <w:lang w:eastAsia="ko-KR"/>
        </w:rPr>
        <w:t xml:space="preserve">The information is listed in Table </w:t>
      </w:r>
      <w:r w:rsidR="00C0460D" w:rsidRPr="00136D9D">
        <w:rPr>
          <w:lang w:eastAsia="ko-KR"/>
        </w:rPr>
        <w:t>3</w:t>
      </w:r>
      <w:r w:rsidRPr="00136D9D">
        <w:rPr>
          <w:lang w:eastAsia="ko-KR"/>
        </w:rPr>
        <w:t>. A LWM2M Client MAY be configured to use one or more LWM2M Servers, with a set of bootstrap information for each LWM2M Server.</w:t>
      </w:r>
      <w:r w:rsidR="005733AA">
        <w:rPr>
          <w:lang w:eastAsia="ko-KR"/>
        </w:rPr>
        <w:t xml:space="preserve"> The LWM2M Client SHOULD be pre-configured with LWM2M Bootstrap Server </w:t>
      </w:r>
      <w:r w:rsidR="00BA6B36">
        <w:rPr>
          <w:rFonts w:eastAsia="Malgun Gothic" w:hint="eastAsia"/>
          <w:lang w:eastAsia="ko-KR"/>
        </w:rPr>
        <w:t xml:space="preserve">Object Instance </w:t>
      </w:r>
      <w:r w:rsidR="00B51DB4">
        <w:rPr>
          <w:lang w:eastAsia="ko-KR"/>
        </w:rPr>
        <w:t>(</w:t>
      </w:r>
      <w:r w:rsidR="009F2AAD">
        <w:rPr>
          <w:lang w:eastAsia="ko-KR"/>
        </w:rPr>
        <w:t xml:space="preserve">refer to </w:t>
      </w:r>
      <w:r w:rsidR="00B51DB4">
        <w:rPr>
          <w:lang w:eastAsia="ko-KR"/>
        </w:rPr>
        <w:t>Boots</w:t>
      </w:r>
      <w:r w:rsidR="005733AA">
        <w:rPr>
          <w:lang w:eastAsia="ko-KR"/>
        </w:rPr>
        <w:t>trap Object instance</w:t>
      </w:r>
      <w:r w:rsidR="001A54CB">
        <w:rPr>
          <w:lang w:eastAsia="ko-KR"/>
        </w:rPr>
        <w:t>: 5.2.4</w:t>
      </w:r>
      <w:r w:rsidR="005733AA">
        <w:rPr>
          <w:lang w:eastAsia="ko-KR"/>
        </w:rPr>
        <w:t>)</w:t>
      </w:r>
    </w:p>
    <w:p w:rsidR="005733AA" w:rsidRPr="00136D9D" w:rsidRDefault="005733AA" w:rsidP="00F2110E">
      <w:pPr>
        <w:rPr>
          <w:lang w:eastAsia="ko-KR"/>
        </w:rPr>
      </w:pPr>
    </w:p>
    <w:p w:rsidR="00E238EE" w:rsidRPr="00136D9D" w:rsidRDefault="00E238EE" w:rsidP="00F2110E">
      <w:pPr>
        <w:rPr>
          <w:lang w:eastAsia="ko-KR"/>
        </w:rPr>
      </w:pPr>
    </w:p>
    <w:p w:rsidR="00F2110E" w:rsidRPr="00136D9D" w:rsidRDefault="00713425" w:rsidP="00582A05">
      <w:pPr>
        <w:pStyle w:val="Caption"/>
        <w:keepNext/>
        <w:outlineLvl w:val="0"/>
        <w:rPr>
          <w:lang w:eastAsia="ko-KR"/>
        </w:rPr>
      </w:pPr>
      <w:r w:rsidRPr="00136D9D">
        <w:t xml:space="preserve">Table </w:t>
      </w:r>
      <w:fldSimple w:instr=" SEQ Table \* ARABIC  \* MERGEFORMAT  ">
        <w:r w:rsidR="0068057C" w:rsidRPr="00136D9D">
          <w:rPr>
            <w:rFonts w:eastAsia="Malgun Gothic"/>
            <w:noProof/>
            <w:lang w:eastAsia="ko-KR"/>
          </w:rPr>
          <w:t>3</w:t>
        </w:r>
      </w:fldSimple>
      <w:r w:rsidRPr="00136D9D">
        <w:rPr>
          <w:rFonts w:eastAsia="Malgun Gothic"/>
          <w:lang w:eastAsia="ko-KR"/>
        </w:rPr>
        <w:t>. Bootstrap Information List</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gridCol w:w="1610"/>
      </w:tblGrid>
      <w:tr w:rsidR="00C82568" w:rsidRPr="00136D9D">
        <w:trPr>
          <w:tblHeader/>
          <w:jc w:val="center"/>
        </w:trPr>
        <w:tc>
          <w:tcPr>
            <w:tcW w:w="2178" w:type="dxa"/>
            <w:shd w:val="pct25" w:color="auto" w:fill="FFFFFF"/>
          </w:tcPr>
          <w:p w:rsidR="00C82568" w:rsidRPr="00136D9D" w:rsidRDefault="00C82568" w:rsidP="00F2110E">
            <w:pPr>
              <w:pStyle w:val="TableRow"/>
              <w:jc w:val="center"/>
              <w:rPr>
                <w:b/>
                <w:sz w:val="18"/>
              </w:rPr>
            </w:pPr>
            <w:r w:rsidRPr="00136D9D">
              <w:rPr>
                <w:rFonts w:eastAsia="Malgun Gothic"/>
                <w:b/>
                <w:sz w:val="18"/>
                <w:lang w:eastAsia="ko-KR"/>
              </w:rPr>
              <w:t>Entity</w:t>
            </w:r>
          </w:p>
        </w:tc>
        <w:tc>
          <w:tcPr>
            <w:tcW w:w="1996" w:type="dxa"/>
            <w:shd w:val="pct25" w:color="auto" w:fill="FFFFFF"/>
          </w:tcPr>
          <w:p w:rsidR="00C82568" w:rsidRPr="00136D9D" w:rsidRDefault="00C82568" w:rsidP="00F2110E">
            <w:pPr>
              <w:pStyle w:val="TableRow"/>
              <w:jc w:val="center"/>
              <w:rPr>
                <w:b/>
                <w:sz w:val="18"/>
              </w:rPr>
            </w:pPr>
            <w:r w:rsidRPr="00136D9D">
              <w:rPr>
                <w:b/>
                <w:sz w:val="18"/>
              </w:rPr>
              <w:t>Semantics</w:t>
            </w:r>
          </w:p>
        </w:tc>
        <w:tc>
          <w:tcPr>
            <w:tcW w:w="3764" w:type="dxa"/>
            <w:shd w:val="pct25" w:color="auto" w:fill="FFFFFF"/>
          </w:tcPr>
          <w:p w:rsidR="00C82568" w:rsidRPr="00136D9D" w:rsidRDefault="00C82568" w:rsidP="00F2110E">
            <w:pPr>
              <w:pStyle w:val="TableRow"/>
              <w:jc w:val="center"/>
              <w:rPr>
                <w:b/>
                <w:sz w:val="18"/>
              </w:rPr>
            </w:pPr>
            <w:r w:rsidRPr="00136D9D">
              <w:rPr>
                <w:b/>
                <w:sz w:val="18"/>
              </w:rPr>
              <w:t>Description</w:t>
            </w:r>
          </w:p>
        </w:tc>
        <w:tc>
          <w:tcPr>
            <w:tcW w:w="1610" w:type="dxa"/>
            <w:shd w:val="pct25" w:color="auto" w:fill="FFFFFF"/>
            <w:vAlign w:val="center"/>
          </w:tcPr>
          <w:p w:rsidR="00C82568" w:rsidRPr="00136D9D" w:rsidRDefault="00C82568" w:rsidP="00F2110E">
            <w:pPr>
              <w:pStyle w:val="TableRow"/>
              <w:jc w:val="center"/>
              <w:rPr>
                <w:b/>
                <w:sz w:val="18"/>
              </w:rPr>
            </w:pPr>
            <w:r w:rsidRPr="00CD2DB2">
              <w:rPr>
                <w:rFonts w:eastAsia="Malgun Gothic" w:hint="eastAsia"/>
                <w:b/>
                <w:sz w:val="18"/>
                <w:lang w:eastAsia="ko-KR"/>
              </w:rPr>
              <w:t>Required</w:t>
            </w:r>
          </w:p>
        </w:tc>
      </w:tr>
      <w:tr w:rsidR="00C246D9" w:rsidRPr="00136D9D">
        <w:trPr>
          <w:jc w:val="center"/>
        </w:trPr>
        <w:tc>
          <w:tcPr>
            <w:tcW w:w="2178" w:type="dxa"/>
          </w:tcPr>
          <w:p w:rsidR="00C246D9" w:rsidRPr="00136D9D" w:rsidRDefault="0006120D" w:rsidP="00F2110E">
            <w:pPr>
              <w:pStyle w:val="TableRow"/>
              <w:rPr>
                <w:rFonts w:eastAsia="Malgun Gothic"/>
                <w:lang w:eastAsia="ko-KR"/>
              </w:rPr>
            </w:pPr>
            <w:r>
              <w:rPr>
                <w:rFonts w:eastAsia="Malgun Gothic"/>
                <w:lang w:eastAsia="ko-KR"/>
              </w:rPr>
              <w:t>LWM2M Bootstrap S</w:t>
            </w:r>
            <w:r w:rsidR="00C246D9">
              <w:rPr>
                <w:rFonts w:eastAsia="Malgun Gothic"/>
                <w:lang w:eastAsia="ko-KR"/>
              </w:rPr>
              <w:t xml:space="preserve">erver </w:t>
            </w:r>
          </w:p>
        </w:tc>
        <w:tc>
          <w:tcPr>
            <w:tcW w:w="1996" w:type="dxa"/>
          </w:tcPr>
          <w:p w:rsidR="00C246D9" w:rsidRPr="00136D9D" w:rsidRDefault="00C246D9" w:rsidP="00F2110E">
            <w:pPr>
              <w:pStyle w:val="TableRow"/>
              <w:rPr>
                <w:rFonts w:eastAsia="Malgun Gothic"/>
                <w:lang w:eastAsia="ko-KR"/>
              </w:rPr>
            </w:pPr>
            <w:r>
              <w:rPr>
                <w:rFonts w:eastAsia="Malgun Gothic"/>
                <w:lang w:eastAsia="ko-KR"/>
              </w:rPr>
              <w:t xml:space="preserve">Object Instance </w:t>
            </w:r>
          </w:p>
        </w:tc>
        <w:tc>
          <w:tcPr>
            <w:tcW w:w="3764" w:type="dxa"/>
          </w:tcPr>
          <w:p w:rsidR="00C246D9" w:rsidRPr="00136D9D" w:rsidRDefault="00C246D9" w:rsidP="00BA6B36">
            <w:pPr>
              <w:pStyle w:val="TableRow"/>
              <w:rPr>
                <w:rFonts w:eastAsia="Malgun Gothic"/>
                <w:lang w:eastAsia="ko-KR"/>
              </w:rPr>
            </w:pPr>
            <w:r w:rsidRPr="00136D9D">
              <w:rPr>
                <w:rFonts w:eastAsia="Malgun Gothic"/>
                <w:lang w:eastAsia="ko-KR"/>
              </w:rPr>
              <w:t xml:space="preserve">Stores account of the LWM2M </w:t>
            </w:r>
            <w:r w:rsidR="0006120D">
              <w:rPr>
                <w:rFonts w:eastAsia="Malgun Gothic"/>
                <w:lang w:eastAsia="ko-KR"/>
              </w:rPr>
              <w:t>Bootstrap S</w:t>
            </w:r>
            <w:r w:rsidRPr="00136D9D">
              <w:rPr>
                <w:rFonts w:eastAsia="Malgun Gothic"/>
                <w:lang w:eastAsia="ko-KR"/>
              </w:rPr>
              <w:t xml:space="preserve">erver according to </w:t>
            </w:r>
            <w:r w:rsidR="00BA6B36">
              <w:rPr>
                <w:rFonts w:eastAsia="Malgun Gothic" w:hint="eastAsia"/>
                <w:lang w:eastAsia="ko-KR"/>
              </w:rPr>
              <w:t>5.2.1</w:t>
            </w:r>
            <w:r w:rsidR="0006120D">
              <w:rPr>
                <w:rFonts w:eastAsia="Malgun Gothic"/>
                <w:lang w:eastAsia="ko-KR"/>
              </w:rPr>
              <w:t xml:space="preserve">(i.e </w:t>
            </w:r>
            <w:r w:rsidR="0006120D">
              <w:rPr>
                <w:lang w:eastAsia="ko-KR"/>
              </w:rPr>
              <w:t>B</w:t>
            </w:r>
            <w:r w:rsidR="0006120D" w:rsidRPr="00136D9D">
              <w:rPr>
                <w:lang w:eastAsia="ko-KR"/>
              </w:rPr>
              <w:t xml:space="preserve">ootstrap </w:t>
            </w:r>
            <w:r w:rsidR="0006120D">
              <w:rPr>
                <w:lang w:eastAsia="ko-KR"/>
              </w:rPr>
              <w:t xml:space="preserve">Server </w:t>
            </w:r>
            <w:r w:rsidR="0006120D" w:rsidRPr="00136D9D">
              <w:rPr>
                <w:lang w:eastAsia="ko-KR"/>
              </w:rPr>
              <w:t>URI and bootstrap keying material</w:t>
            </w:r>
            <w:r w:rsidR="0006120D">
              <w:rPr>
                <w:lang w:eastAsia="ko-KR"/>
              </w:rPr>
              <w:t xml:space="preserve"> ..)</w:t>
            </w:r>
          </w:p>
        </w:tc>
        <w:tc>
          <w:tcPr>
            <w:tcW w:w="1610" w:type="dxa"/>
            <w:vAlign w:val="center"/>
          </w:tcPr>
          <w:p w:rsidR="00C246D9" w:rsidRDefault="001C57B3" w:rsidP="00774BE6">
            <w:pPr>
              <w:pStyle w:val="TableRow"/>
              <w:jc w:val="center"/>
              <w:rPr>
                <w:rFonts w:eastAsia="Malgun Gothic"/>
                <w:lang w:eastAsia="ko-KR"/>
              </w:rPr>
            </w:pPr>
            <w:r>
              <w:rPr>
                <w:rFonts w:eastAsia="Malgun Gothic" w:hint="eastAsia"/>
                <w:lang w:eastAsia="ko-KR"/>
              </w:rPr>
              <w:t>No</w:t>
            </w:r>
            <w:r w:rsidR="005733AA">
              <w:rPr>
                <w:rFonts w:eastAsia="Malgun Gothic"/>
                <w:lang w:eastAsia="ko-KR"/>
              </w:rPr>
              <w:t>*</w:t>
            </w:r>
          </w:p>
        </w:tc>
      </w:tr>
      <w:tr w:rsidR="00C82568" w:rsidRPr="00136D9D">
        <w:trPr>
          <w:jc w:val="center"/>
        </w:trPr>
        <w:tc>
          <w:tcPr>
            <w:tcW w:w="2178" w:type="dxa"/>
          </w:tcPr>
          <w:p w:rsidR="00C82568" w:rsidRPr="00136D9D" w:rsidRDefault="00C82568" w:rsidP="00F2110E">
            <w:pPr>
              <w:pStyle w:val="TableRow"/>
            </w:pPr>
            <w:r w:rsidRPr="00136D9D">
              <w:rPr>
                <w:rFonts w:eastAsia="Malgun Gothic"/>
                <w:lang w:eastAsia="ko-KR"/>
              </w:rPr>
              <w:t>LWM2M Server</w:t>
            </w:r>
          </w:p>
        </w:tc>
        <w:tc>
          <w:tcPr>
            <w:tcW w:w="1996" w:type="dxa"/>
          </w:tcPr>
          <w:p w:rsidR="00C82568" w:rsidRPr="00136D9D" w:rsidRDefault="00C82568" w:rsidP="00F2110E">
            <w:pPr>
              <w:pStyle w:val="TableRow"/>
            </w:pPr>
            <w:r w:rsidRPr="00136D9D">
              <w:rPr>
                <w:rFonts w:eastAsia="Malgun Gothic"/>
                <w:lang w:eastAsia="ko-KR"/>
              </w:rPr>
              <w:t>Object Instance</w:t>
            </w:r>
          </w:p>
        </w:tc>
        <w:tc>
          <w:tcPr>
            <w:tcW w:w="3764" w:type="dxa"/>
          </w:tcPr>
          <w:p w:rsidR="00C82568" w:rsidRPr="00136D9D" w:rsidRDefault="00C82568" w:rsidP="00713425">
            <w:pPr>
              <w:pStyle w:val="TableRow"/>
              <w:rPr>
                <w:rFonts w:eastAsia="Malgun Gothic"/>
                <w:lang w:eastAsia="ko-KR"/>
              </w:rPr>
            </w:pPr>
            <w:r w:rsidRPr="00136D9D">
              <w:rPr>
                <w:rFonts w:eastAsia="Malgun Gothic"/>
                <w:lang w:eastAsia="ko-KR"/>
              </w:rPr>
              <w:t>Stores account of the LWM2M Server according to Appendix B.1</w:t>
            </w:r>
          </w:p>
          <w:p w:rsidR="00C82568" w:rsidRPr="00136D9D" w:rsidRDefault="00C82568" w:rsidP="00F2110E">
            <w:pPr>
              <w:pStyle w:val="TableRow"/>
            </w:pPr>
          </w:p>
        </w:tc>
        <w:tc>
          <w:tcPr>
            <w:tcW w:w="1610" w:type="dxa"/>
            <w:vAlign w:val="center"/>
          </w:tcPr>
          <w:p w:rsidR="00774BE6" w:rsidRDefault="005733AA" w:rsidP="00774BE6">
            <w:pPr>
              <w:pStyle w:val="TableRow"/>
              <w:jc w:val="center"/>
              <w:rPr>
                <w:rFonts w:eastAsia="Malgun Gothic"/>
                <w:lang w:eastAsia="ko-KR"/>
              </w:rPr>
            </w:pPr>
            <w:r>
              <w:rPr>
                <w:rFonts w:eastAsia="Malgun Gothic"/>
                <w:lang w:eastAsia="ko-KR"/>
              </w:rPr>
              <w:t>No*</w:t>
            </w:r>
          </w:p>
        </w:tc>
      </w:tr>
      <w:tr w:rsidR="00C82568" w:rsidRPr="00136D9D">
        <w:trPr>
          <w:jc w:val="center"/>
        </w:trPr>
        <w:tc>
          <w:tcPr>
            <w:tcW w:w="2178"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Additional  Objects  (e.g</w:t>
            </w:r>
            <w:r>
              <w:rPr>
                <w:rFonts w:eastAsia="Malgun Gothic"/>
                <w:lang w:eastAsia="ko-KR"/>
              </w:rPr>
              <w:t>.</w:t>
            </w:r>
            <w:r w:rsidRPr="00136D9D">
              <w:rPr>
                <w:rFonts w:eastAsia="Malgun Gothic"/>
                <w:lang w:eastAsia="ko-KR"/>
              </w:rPr>
              <w:t xml:space="preserve">: Connectivity  Object) </w:t>
            </w:r>
          </w:p>
        </w:tc>
        <w:tc>
          <w:tcPr>
            <w:tcW w:w="1996"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Object Instances</w:t>
            </w:r>
          </w:p>
        </w:tc>
        <w:tc>
          <w:tcPr>
            <w:tcW w:w="3764" w:type="dxa"/>
            <w:tcBorders>
              <w:top w:val="single" w:sz="4" w:space="0" w:color="auto"/>
              <w:left w:val="single" w:sz="4" w:space="0" w:color="auto"/>
              <w:bottom w:val="single" w:sz="4" w:space="0" w:color="auto"/>
              <w:right w:val="single" w:sz="4" w:space="0" w:color="auto"/>
            </w:tcBorders>
          </w:tcPr>
          <w:p w:rsidR="00C82568" w:rsidRPr="00136D9D" w:rsidRDefault="00C82568" w:rsidP="00AB6C4D">
            <w:pPr>
              <w:pStyle w:val="TableRow"/>
              <w:rPr>
                <w:rFonts w:eastAsia="Malgun Gothic"/>
                <w:lang w:eastAsia="ko-KR"/>
              </w:rPr>
            </w:pPr>
            <w:r w:rsidRPr="00136D9D">
              <w:rPr>
                <w:rFonts w:eastAsia="Malgun Gothic"/>
                <w:lang w:eastAsia="ko-KR"/>
              </w:rPr>
              <w:t xml:space="preserve">Stores the  specific Object  information </w:t>
            </w:r>
          </w:p>
        </w:tc>
        <w:tc>
          <w:tcPr>
            <w:tcW w:w="1610" w:type="dxa"/>
            <w:tcBorders>
              <w:top w:val="single" w:sz="4" w:space="0" w:color="auto"/>
              <w:left w:val="single" w:sz="4" w:space="0" w:color="auto"/>
              <w:bottom w:val="single" w:sz="4" w:space="0" w:color="auto"/>
              <w:right w:val="single" w:sz="4" w:space="0" w:color="auto"/>
            </w:tcBorders>
            <w:vAlign w:val="center"/>
          </w:tcPr>
          <w:p w:rsidR="00774BE6" w:rsidRDefault="00C82568" w:rsidP="00774BE6">
            <w:pPr>
              <w:pStyle w:val="TableRow"/>
              <w:jc w:val="center"/>
              <w:rPr>
                <w:rFonts w:eastAsia="Malgun Gothic"/>
                <w:lang w:eastAsia="ko-KR"/>
              </w:rPr>
            </w:pPr>
            <w:r>
              <w:rPr>
                <w:rFonts w:eastAsia="Malgun Gothic" w:hint="eastAsia"/>
                <w:lang w:eastAsia="ko-KR"/>
              </w:rPr>
              <w:t>No</w:t>
            </w:r>
          </w:p>
        </w:tc>
      </w:tr>
    </w:tbl>
    <w:p w:rsidR="005C692E" w:rsidRDefault="005733AA" w:rsidP="00831F96">
      <w:pPr>
        <w:ind w:left="360"/>
        <w:rPr>
          <w:rFonts w:eastAsia="Malgun Gothic"/>
          <w:lang w:eastAsia="ko-KR"/>
        </w:rPr>
      </w:pPr>
      <w:r>
        <w:rPr>
          <w:lang w:eastAsia="ko-KR"/>
        </w:rPr>
        <w:t xml:space="preserve">* </w:t>
      </w:r>
      <w:r w:rsidR="00B51DB4">
        <w:rPr>
          <w:lang w:eastAsia="ko-KR"/>
        </w:rPr>
        <w:t>If LWM2M Bootstrap S</w:t>
      </w:r>
      <w:r>
        <w:rPr>
          <w:lang w:eastAsia="ko-KR"/>
        </w:rPr>
        <w:t xml:space="preserve">erver </w:t>
      </w:r>
      <w:r w:rsidR="00D5323B">
        <w:rPr>
          <w:rFonts w:eastAsia="Malgun Gothic" w:hint="eastAsia"/>
          <w:lang w:eastAsia="ko-KR"/>
        </w:rPr>
        <w:t xml:space="preserve">Object Instance </w:t>
      </w:r>
      <w:r>
        <w:rPr>
          <w:lang w:eastAsia="ko-KR"/>
        </w:rPr>
        <w:t xml:space="preserve">is not configured, the LWM2M server </w:t>
      </w:r>
      <w:r w:rsidR="00D5323B">
        <w:rPr>
          <w:rFonts w:eastAsia="Malgun Gothic" w:hint="eastAsia"/>
          <w:lang w:eastAsia="ko-KR"/>
        </w:rPr>
        <w:t>MUST</w:t>
      </w:r>
      <w:r>
        <w:rPr>
          <w:lang w:eastAsia="ko-KR"/>
        </w:rPr>
        <w:t xml:space="preserve"> be configured</w:t>
      </w:r>
    </w:p>
    <w:p w:rsidR="003860DF" w:rsidRPr="005C692E" w:rsidRDefault="003860DF" w:rsidP="00831F96">
      <w:pPr>
        <w:ind w:left="360"/>
        <w:rPr>
          <w:lang w:eastAsia="ko-KR"/>
        </w:rPr>
      </w:pPr>
    </w:p>
    <w:p w:rsidR="00F2110E" w:rsidRPr="00136D9D" w:rsidRDefault="00F2110E" w:rsidP="00F2110E">
      <w:pPr>
        <w:rPr>
          <w:lang w:eastAsia="ko-KR"/>
        </w:rPr>
      </w:pPr>
    </w:p>
    <w:p w:rsidR="00F2110E" w:rsidRPr="00831F96" w:rsidDel="00F76C98" w:rsidRDefault="005662C2" w:rsidP="00831F96">
      <w:pPr>
        <w:pStyle w:val="ListParagraph"/>
        <w:ind w:leftChars="0" w:left="760"/>
        <w:rPr>
          <w:rFonts w:eastAsia="Malgun Gothic"/>
          <w:lang w:eastAsia="ko-KR"/>
        </w:rPr>
      </w:pPr>
      <w:r>
        <w:rPr>
          <w:rFonts w:eastAsia="Malgun Gothic" w:hint="eastAsia"/>
          <w:lang w:eastAsia="ko-KR"/>
        </w:rPr>
        <w:t xml:space="preserve"> </w:t>
      </w:r>
    </w:p>
    <w:p w:rsidR="00F2110E" w:rsidRPr="00831F96" w:rsidRDefault="00F2110E" w:rsidP="00582A05">
      <w:pPr>
        <w:pStyle w:val="Heading3"/>
        <w:numPr>
          <w:numberingChange w:id="55" w:author="Zach Shelby" w:date="2013-05-07T10:53:00Z" w:original="%1:5:0:.%2:1:0:.%3:2:0:"/>
        </w:numPr>
        <w:spacing w:before="60" w:after="120"/>
        <w:rPr>
          <w:rFonts w:eastAsia="Malgun Gothic"/>
          <w:lang w:eastAsia="ko-KR"/>
        </w:rPr>
      </w:pPr>
      <w:bookmarkStart w:id="56" w:name="_Toc353539038"/>
      <w:r w:rsidRPr="00831F96">
        <w:rPr>
          <w:rFonts w:eastAsia="Malgun Gothic"/>
          <w:lang w:eastAsia="ko-KR"/>
        </w:rPr>
        <w:t>Bootstrap Modes</w:t>
      </w:r>
      <w:bookmarkEnd w:id="56"/>
    </w:p>
    <w:p w:rsidR="00F2110E" w:rsidRPr="00136D9D" w:rsidRDefault="00F2110E" w:rsidP="00F2110E">
      <w:pPr>
        <w:rPr>
          <w:lang w:eastAsia="ko-KR"/>
        </w:rPr>
      </w:pPr>
      <w:r w:rsidRPr="00831F96">
        <w:rPr>
          <w:rFonts w:eastAsia="Malgun Gothic"/>
          <w:lang w:eastAsia="ko-KR"/>
        </w:rPr>
        <w:t xml:space="preserve">The LWM2M enabler defines </w:t>
      </w:r>
      <w:r w:rsidR="00713425" w:rsidRPr="00831F96">
        <w:rPr>
          <w:rFonts w:eastAsia="Malgun Gothic"/>
          <w:lang w:eastAsia="ko-KR"/>
        </w:rPr>
        <w:t xml:space="preserve">several </w:t>
      </w:r>
      <w:r w:rsidRPr="00831F96">
        <w:rPr>
          <w:rFonts w:eastAsia="Malgun Gothic"/>
          <w:lang w:eastAsia="ko-KR"/>
        </w:rPr>
        <w:t xml:space="preserve">bootstrap modes: </w:t>
      </w:r>
      <w:r w:rsidR="00C82568" w:rsidRPr="00831F96">
        <w:rPr>
          <w:rFonts w:eastAsia="Malgun Gothic"/>
          <w:lang w:eastAsia="ko-KR"/>
        </w:rPr>
        <w:t>M</w:t>
      </w:r>
      <w:r w:rsidR="00713425" w:rsidRPr="00831F96">
        <w:rPr>
          <w:rFonts w:eastAsia="Malgun Gothic"/>
          <w:lang w:eastAsia="ko-KR"/>
        </w:rPr>
        <w:t xml:space="preserve">anufacturer </w:t>
      </w:r>
      <w:r w:rsidR="00C82568" w:rsidRPr="00831F96">
        <w:rPr>
          <w:rFonts w:eastAsia="Malgun Gothic"/>
          <w:lang w:eastAsia="ko-KR"/>
        </w:rPr>
        <w:t>P</w:t>
      </w:r>
      <w:r w:rsidRPr="00831F96">
        <w:rPr>
          <w:rFonts w:eastAsia="Malgun Gothic"/>
          <w:lang w:eastAsia="ko-KR"/>
        </w:rPr>
        <w:t>re-configur</w:t>
      </w:r>
      <w:r w:rsidR="00713425" w:rsidRPr="00831F96">
        <w:rPr>
          <w:rFonts w:eastAsia="Malgun Gothic"/>
          <w:lang w:eastAsia="ko-KR"/>
        </w:rPr>
        <w:t>ation bootstr</w:t>
      </w:r>
      <w:r w:rsidR="00713425" w:rsidRPr="00136D9D">
        <w:rPr>
          <w:lang w:eastAsia="ko-KR"/>
        </w:rPr>
        <w:t xml:space="preserve">ap, SmartCard </w:t>
      </w:r>
      <w:r w:rsidR="00C82568">
        <w:rPr>
          <w:lang w:eastAsia="ko-KR"/>
        </w:rPr>
        <w:t>P</w:t>
      </w:r>
      <w:r w:rsidR="00713425" w:rsidRPr="00136D9D">
        <w:rPr>
          <w:lang w:eastAsia="ko-KR"/>
        </w:rPr>
        <w:t>rovisioning</w:t>
      </w:r>
      <w:r w:rsidR="00111BDC" w:rsidRPr="00136D9D">
        <w:rPr>
          <w:lang w:eastAsia="ko-KR"/>
        </w:rPr>
        <w:t xml:space="preserve">, </w:t>
      </w:r>
      <w:r w:rsidR="00C82568">
        <w:rPr>
          <w:lang w:eastAsia="ko-KR"/>
        </w:rPr>
        <w:t>S</w:t>
      </w:r>
      <w:r w:rsidR="00111BDC" w:rsidRPr="00136D9D">
        <w:rPr>
          <w:lang w:eastAsia="ko-KR"/>
        </w:rPr>
        <w:t xml:space="preserve">erver initiated </w:t>
      </w:r>
      <w:r w:rsidR="00C82568">
        <w:rPr>
          <w:lang w:eastAsia="ko-KR"/>
        </w:rPr>
        <w:t>B</w:t>
      </w:r>
      <w:r w:rsidR="00111BDC" w:rsidRPr="00136D9D">
        <w:rPr>
          <w:lang w:eastAsia="ko-KR"/>
        </w:rPr>
        <w:t>ootstrap</w:t>
      </w:r>
      <w:r w:rsidR="00713425" w:rsidRPr="00136D9D">
        <w:rPr>
          <w:lang w:eastAsia="ko-KR"/>
        </w:rPr>
        <w:t xml:space="preserve"> </w:t>
      </w:r>
      <w:r w:rsidRPr="00136D9D">
        <w:rPr>
          <w:lang w:eastAsia="ko-KR"/>
        </w:rPr>
        <w:t xml:space="preserve">and </w:t>
      </w:r>
      <w:r w:rsidR="00C82568">
        <w:rPr>
          <w:lang w:eastAsia="ko-KR"/>
        </w:rPr>
        <w:t>C</w:t>
      </w:r>
      <w:r w:rsidRPr="00136D9D">
        <w:rPr>
          <w:lang w:eastAsia="ko-KR"/>
        </w:rPr>
        <w:t xml:space="preserve">lient initiated </w:t>
      </w:r>
      <w:r w:rsidR="00C82568">
        <w:rPr>
          <w:lang w:eastAsia="ko-KR"/>
        </w:rPr>
        <w:t>B</w:t>
      </w:r>
      <w:r w:rsidRPr="00136D9D">
        <w:rPr>
          <w:lang w:eastAsia="ko-KR"/>
        </w:rPr>
        <w:t>ootstrap.</w:t>
      </w:r>
    </w:p>
    <w:p w:rsidR="00F2110E" w:rsidRPr="00136D9D" w:rsidRDefault="00F2110E" w:rsidP="00F2110E">
      <w:pPr>
        <w:rPr>
          <w:lang w:eastAsia="ko-KR"/>
        </w:rPr>
      </w:pPr>
    </w:p>
    <w:p w:rsidR="00F2110E" w:rsidRPr="00136D9D" w:rsidRDefault="00111BDC" w:rsidP="00582A05">
      <w:pPr>
        <w:pStyle w:val="Heading4"/>
        <w:numPr>
          <w:numberingChange w:id="57" w:author="Zach Shelby" w:date="2013-05-07T10:53:00Z" w:original="%1:5:0:.%2:1:0:.%3:2:0:.%4:1:0:"/>
        </w:numPr>
        <w:rPr>
          <w:lang w:eastAsia="ko-KR"/>
        </w:rPr>
      </w:pPr>
      <w:r w:rsidRPr="00136D9D">
        <w:rPr>
          <w:lang w:eastAsia="ko-KR"/>
        </w:rPr>
        <w:t xml:space="preserve">Manufacturer </w:t>
      </w:r>
      <w:r w:rsidR="00C82568">
        <w:rPr>
          <w:lang w:eastAsia="ko-KR"/>
        </w:rPr>
        <w:t>P</w:t>
      </w:r>
      <w:r w:rsidRPr="00136D9D">
        <w:rPr>
          <w:lang w:eastAsia="ko-KR"/>
        </w:rPr>
        <w:t>re-configuration</w:t>
      </w:r>
    </w:p>
    <w:p w:rsidR="00F2110E" w:rsidRPr="00136D9D" w:rsidRDefault="00F2110E" w:rsidP="00F2110E">
      <w:pPr>
        <w:jc w:val="both"/>
        <w:rPr>
          <w:lang w:eastAsia="ko-KR"/>
        </w:rPr>
      </w:pPr>
      <w:r w:rsidRPr="00136D9D">
        <w:rPr>
          <w:lang w:eastAsia="ko-KR"/>
        </w:rPr>
        <w:t>In this mode, the LWM2M Client is already provisioned at manufacturer</w:t>
      </w:r>
      <w:r w:rsidR="00111BDC" w:rsidRPr="00136D9D">
        <w:rPr>
          <w:lang w:eastAsia="ko-KR"/>
        </w:rPr>
        <w:t xml:space="preserve"> stage</w:t>
      </w:r>
      <w:r w:rsidRPr="00136D9D">
        <w:rPr>
          <w:lang w:eastAsia="ko-KR"/>
        </w:rPr>
        <w:t xml:space="preserve">. </w:t>
      </w:r>
      <w:r w:rsidR="00C82568">
        <w:rPr>
          <w:rFonts w:hint="eastAsia"/>
          <w:lang w:eastAsia="ko-KR"/>
        </w:rPr>
        <w:t xml:space="preserve">It means that </w:t>
      </w:r>
      <w:r w:rsidR="00C82568">
        <w:rPr>
          <w:lang w:eastAsia="ko-KR"/>
        </w:rPr>
        <w:t>necessary</w:t>
      </w:r>
      <w:r w:rsidR="00C82568">
        <w:rPr>
          <w:rFonts w:hint="eastAsia"/>
          <w:lang w:eastAsia="ko-KR"/>
        </w:rPr>
        <w:t xml:space="preserve"> Object Instances have been installed before deployment. </w:t>
      </w:r>
      <w:r w:rsidR="00811F69">
        <w:rPr>
          <w:lang w:eastAsia="ko-KR"/>
        </w:rPr>
        <w:t xml:space="preserve">If LWM2M Server </w:t>
      </w:r>
      <w:r w:rsidR="0035686A">
        <w:rPr>
          <w:lang w:eastAsia="ko-KR"/>
        </w:rPr>
        <w:t>ha</w:t>
      </w:r>
      <w:r w:rsidR="00811F69">
        <w:rPr>
          <w:lang w:eastAsia="ko-KR"/>
        </w:rPr>
        <w:t xml:space="preserve">s been configured </w:t>
      </w:r>
      <w:r w:rsidR="00831F96">
        <w:rPr>
          <w:lang w:eastAsia="ko-KR"/>
        </w:rPr>
        <w:t>then</w:t>
      </w:r>
      <w:r w:rsidR="005733AA" w:rsidRPr="00136D9D">
        <w:rPr>
          <w:lang w:eastAsia="ko-KR"/>
        </w:rPr>
        <w:t xml:space="preserve"> </w:t>
      </w:r>
      <w:r w:rsidRPr="00136D9D">
        <w:rPr>
          <w:lang w:eastAsia="ko-KR"/>
        </w:rPr>
        <w:t xml:space="preserve">the LWM2M Client doesn’t need any communication with </w:t>
      </w:r>
      <w:r w:rsidR="00062DD2">
        <w:rPr>
          <w:lang w:eastAsia="ko-KR"/>
        </w:rPr>
        <w:t xml:space="preserve">a </w:t>
      </w:r>
      <w:r w:rsidRPr="00136D9D">
        <w:rPr>
          <w:lang w:eastAsia="ko-KR"/>
        </w:rPr>
        <w:t xml:space="preserve"> </w:t>
      </w:r>
      <w:r w:rsidR="001C122E">
        <w:rPr>
          <w:lang w:eastAsia="ko-KR"/>
        </w:rPr>
        <w:t>B</w:t>
      </w:r>
      <w:r w:rsidR="00052B6F" w:rsidRPr="00136D9D">
        <w:rPr>
          <w:lang w:eastAsia="ko-KR"/>
        </w:rPr>
        <w:t xml:space="preserve">ootstrap </w:t>
      </w:r>
      <w:r w:rsidR="001C122E">
        <w:rPr>
          <w:lang w:eastAsia="ko-KR"/>
        </w:rPr>
        <w:t>S</w:t>
      </w:r>
      <w:r w:rsidR="00052B6F" w:rsidRPr="00136D9D">
        <w:rPr>
          <w:lang w:eastAsia="ko-KR"/>
        </w:rPr>
        <w:t xml:space="preserve">erver </w:t>
      </w:r>
      <w:r w:rsidRPr="00136D9D">
        <w:rPr>
          <w:lang w:eastAsia="ko-KR"/>
        </w:rPr>
        <w:t xml:space="preserve">before the registration. </w:t>
      </w:r>
    </w:p>
    <w:p w:rsidR="00163431" w:rsidRPr="001C57B3" w:rsidRDefault="00163431" w:rsidP="00F2110E">
      <w:pPr>
        <w:jc w:val="both"/>
        <w:rPr>
          <w:lang w:eastAsia="ko-KR"/>
        </w:rPr>
      </w:pPr>
    </w:p>
    <w:p w:rsidR="00111BDC" w:rsidRPr="00136D9D" w:rsidRDefault="00111BDC" w:rsidP="00582A05">
      <w:pPr>
        <w:pStyle w:val="Heading4"/>
        <w:numPr>
          <w:numberingChange w:id="58" w:author="Zach Shelby" w:date="2013-05-07T10:53:00Z" w:original="%1:5:0:.%2:1:0:.%3:2:0:.%4:2:0:"/>
        </w:numPr>
        <w:rPr>
          <w:lang w:eastAsia="ko-KR"/>
        </w:rPr>
      </w:pPr>
      <w:r w:rsidRPr="00136D9D">
        <w:rPr>
          <w:lang w:eastAsia="ko-KR"/>
        </w:rPr>
        <w:t xml:space="preserve">SmartCard </w:t>
      </w:r>
      <w:r w:rsidR="00C82568">
        <w:rPr>
          <w:lang w:eastAsia="ko-KR"/>
        </w:rPr>
        <w:t>P</w:t>
      </w:r>
      <w:r w:rsidRPr="00136D9D">
        <w:rPr>
          <w:lang w:eastAsia="ko-KR"/>
        </w:rPr>
        <w:t>rovisioning</w:t>
      </w:r>
    </w:p>
    <w:p w:rsidR="00ED2747" w:rsidRDefault="00111BDC" w:rsidP="00111BDC">
      <w:r w:rsidRPr="00136D9D">
        <w:rPr>
          <w:lang w:val="en-US"/>
        </w:rPr>
        <w:t xml:space="preserve">When </w:t>
      </w:r>
      <w:r w:rsidRPr="00136D9D">
        <w:t>the Device supports a SmartCard,</w:t>
      </w:r>
      <w:r w:rsidR="00163431" w:rsidRPr="00136D9D">
        <w:t xml:space="preserve"> the LWM2M Client SHALL support</w:t>
      </w:r>
      <w:r w:rsidRPr="00136D9D">
        <w:t xml:space="preserve"> retrieval,</w:t>
      </w:r>
      <w:r w:rsidR="00163431" w:rsidRPr="00136D9D">
        <w:t xml:space="preserve"> </w:t>
      </w:r>
      <w:r w:rsidRPr="00136D9D">
        <w:t>and processing of Bootstrap Message</w:t>
      </w:r>
      <w:r w:rsidRPr="00136D9D">
        <w:rPr>
          <w:lang w:eastAsia="zh-CN"/>
        </w:rPr>
        <w:t xml:space="preserve"> contained in the </w:t>
      </w:r>
      <w:r w:rsidRPr="00136D9D">
        <w:t xml:space="preserve">SmartCard as described in Appendix </w:t>
      </w:r>
      <w:r w:rsidR="00163431" w:rsidRPr="00136D9D">
        <w:rPr>
          <w:lang w:eastAsia="zh-CN"/>
        </w:rPr>
        <w:t xml:space="preserve">C. When </w:t>
      </w:r>
      <w:r w:rsidRPr="00136D9D">
        <w:rPr>
          <w:lang w:eastAsia="zh-CN"/>
        </w:rPr>
        <w:t>Bootstrap Message retrieval is successful, the</w:t>
      </w:r>
      <w:r w:rsidRPr="00136D9D">
        <w:t xml:space="preserve"> LWM2M Client SHALL </w:t>
      </w:r>
      <w:r w:rsidRPr="00136D9D">
        <w:rPr>
          <w:lang w:eastAsia="zh-CN"/>
        </w:rPr>
        <w:t xml:space="preserve">process </w:t>
      </w:r>
      <w:r w:rsidRPr="00136D9D">
        <w:t xml:space="preserve">the Bootstrap Message from the SmartCard and SHALL apply it to the </w:t>
      </w:r>
      <w:r w:rsidR="00C82568">
        <w:rPr>
          <w:rFonts w:hint="eastAsia"/>
          <w:lang w:eastAsia="ko-KR"/>
        </w:rPr>
        <w:t>corresponding Object Instances</w:t>
      </w:r>
      <w:r w:rsidRPr="00136D9D">
        <w:t>.</w:t>
      </w:r>
    </w:p>
    <w:p w:rsidR="00E60AC1" w:rsidRDefault="00AD3413" w:rsidP="00111BDC">
      <w:r>
        <w:t>Smar</w:t>
      </w:r>
      <w:r w:rsidR="003D2FF7">
        <w:t>t</w:t>
      </w:r>
      <w:r>
        <w:t>Card can be provisio</w:t>
      </w:r>
      <w:r w:rsidR="003D2FF7">
        <w:t>n</w:t>
      </w:r>
      <w:r>
        <w:t>ned with regular LWM2M  Server</w:t>
      </w:r>
      <w:r w:rsidR="00062DD2">
        <w:t>s</w:t>
      </w:r>
      <w:r>
        <w:t xml:space="preserve"> URI/</w:t>
      </w:r>
      <w:r w:rsidR="00E60AC1">
        <w:t xml:space="preserve">DTLS </w:t>
      </w:r>
      <w:r>
        <w:t>key</w:t>
      </w:r>
      <w:r w:rsidR="00062DD2">
        <w:t>ing material</w:t>
      </w:r>
      <w:r>
        <w:t xml:space="preserve"> but also </w:t>
      </w:r>
      <w:r w:rsidR="00E60AC1">
        <w:t xml:space="preserve">with </w:t>
      </w:r>
      <w:r>
        <w:t xml:space="preserve"> LWM2M Boot</w:t>
      </w:r>
      <w:r w:rsidR="00CE45F3">
        <w:t xml:space="preserve">strap </w:t>
      </w:r>
      <w:r>
        <w:t xml:space="preserve"> Server URI/</w:t>
      </w:r>
      <w:r w:rsidR="00E60AC1">
        <w:t xml:space="preserve">DTLS </w:t>
      </w:r>
      <w:r>
        <w:t>key</w:t>
      </w:r>
      <w:r w:rsidR="00062DD2">
        <w:t>ing</w:t>
      </w:r>
      <w:r>
        <w:t xml:space="preserve"> mater</w:t>
      </w:r>
      <w:r w:rsidR="00062DD2">
        <w:t>ial</w:t>
      </w:r>
      <w:r w:rsidR="00EE283E">
        <w:rPr>
          <w:rFonts w:eastAsia="Malgun Gothic" w:hint="eastAsia"/>
          <w:lang w:eastAsia="ko-KR"/>
        </w:rPr>
        <w:t xml:space="preserve">. </w:t>
      </w:r>
    </w:p>
    <w:p w:rsidR="00F2110E" w:rsidRDefault="00111BDC" w:rsidP="00F2110E">
      <w:pPr>
        <w:jc w:val="both"/>
      </w:pPr>
      <w:r w:rsidRPr="00136D9D">
        <w:t xml:space="preserve">In this mode, the LWM2M Client SHALL  also check that the bootstrap data previously bootstrapped from the SmartCard are unchanged in the </w:t>
      </w:r>
      <w:r w:rsidRPr="00136D9D">
        <w:rPr>
          <w:lang w:eastAsia="zh-CN"/>
        </w:rPr>
        <w:t>S</w:t>
      </w:r>
      <w:r w:rsidRPr="00136D9D">
        <w:t>mart</w:t>
      </w:r>
      <w:r w:rsidRPr="00136D9D">
        <w:rPr>
          <w:lang w:eastAsia="zh-CN"/>
        </w:rPr>
        <w:t>C</w:t>
      </w:r>
      <w:r w:rsidRPr="00136D9D">
        <w:t>ard</w:t>
      </w:r>
      <w:r w:rsidR="00C0460D" w:rsidRPr="00136D9D">
        <w:t>.I</w:t>
      </w:r>
      <w:r w:rsidRPr="00136D9D">
        <w:t>f changed, the previous bootstrap information SHALL be disabled in the LWM2M Client, and the LWM2M Client SHALL apply the new bootstrap data from SmartCard to the Device configuration</w:t>
      </w:r>
      <w:r w:rsidR="00732BA3">
        <w:t>.</w:t>
      </w:r>
    </w:p>
    <w:p w:rsidR="001D4A5E" w:rsidRDefault="001D4A5E" w:rsidP="00F2110E">
      <w:pPr>
        <w:jc w:val="both"/>
      </w:pPr>
    </w:p>
    <w:p w:rsidR="00732BA3" w:rsidRPr="00136D9D" w:rsidRDefault="00732BA3" w:rsidP="00F2110E">
      <w:pPr>
        <w:jc w:val="both"/>
        <w:rPr>
          <w:lang w:eastAsia="ko-KR"/>
        </w:rPr>
      </w:pPr>
    </w:p>
    <w:p w:rsidR="004D2A88" w:rsidRPr="004D2A88" w:rsidRDefault="00F2110E" w:rsidP="00582A05">
      <w:pPr>
        <w:pStyle w:val="Heading4"/>
        <w:numPr>
          <w:numberingChange w:id="59" w:author="Zach Shelby" w:date="2013-05-07T10:53:00Z" w:original="%1:5:0:.%2:1:0:.%3:2:0:.%4:3:0:"/>
        </w:numPr>
        <w:rPr>
          <w:lang w:eastAsia="ko-KR"/>
        </w:rPr>
      </w:pPr>
      <w:r w:rsidRPr="00136D9D">
        <w:rPr>
          <w:lang w:eastAsia="ko-KR"/>
        </w:rPr>
        <w:t>Client initiated Bootstrap</w:t>
      </w:r>
    </w:p>
    <w:p w:rsidR="00BC04FD" w:rsidRPr="00E746F2" w:rsidRDefault="00BC04FD" w:rsidP="00F2110E">
      <w:r>
        <w:t xml:space="preserve">This </w:t>
      </w:r>
      <w:r w:rsidR="001D4A5E">
        <w:t xml:space="preserve">bootstrap </w:t>
      </w:r>
      <w:r w:rsidR="00B60411">
        <w:t>mode can be activated in</w:t>
      </w:r>
      <w:r>
        <w:t xml:space="preserve"> 2 cases:</w:t>
      </w:r>
    </w:p>
    <w:p w:rsidR="003860DF" w:rsidRDefault="00BC04FD" w:rsidP="00831F96">
      <w:pPr>
        <w:pStyle w:val="ListParagraph"/>
        <w:numPr>
          <w:ilvl w:val="0"/>
          <w:numId w:val="33"/>
          <w:numberingChange w:id="60" w:author="Zach Shelby" w:date="2013-05-07T10:53:00Z" w:original=""/>
        </w:numPr>
        <w:ind w:leftChars="0"/>
      </w:pPr>
      <w:r>
        <w:t>no LWM2M server has been</w:t>
      </w:r>
      <w:r w:rsidR="00B60411">
        <w:t xml:space="preserve"> preconfigured</w:t>
      </w:r>
      <w:r>
        <w:t xml:space="preserve"> </w:t>
      </w:r>
      <w:r w:rsidR="00E746F2">
        <w:rPr>
          <w:rFonts w:eastAsia="Malgun Gothic" w:hint="eastAsia"/>
          <w:lang w:eastAsia="ko-KR"/>
        </w:rPr>
        <w:t>by</w:t>
      </w:r>
      <w:r w:rsidR="00B60411">
        <w:t xml:space="preserve"> SmartCard </w:t>
      </w:r>
      <w:r w:rsidR="00E746F2">
        <w:rPr>
          <w:rFonts w:eastAsia="Malgun Gothic" w:hint="eastAsia"/>
          <w:lang w:eastAsia="ko-KR"/>
        </w:rPr>
        <w:t xml:space="preserve">Provisioning </w:t>
      </w:r>
      <w:r w:rsidR="003F7286">
        <w:rPr>
          <w:rFonts w:eastAsia="Malgun Gothic" w:hint="eastAsia"/>
          <w:lang w:eastAsia="ko-KR"/>
        </w:rPr>
        <w:t xml:space="preserve">or </w:t>
      </w:r>
      <w:r w:rsidR="003F7286" w:rsidRPr="00136D9D">
        <w:rPr>
          <w:lang w:eastAsia="ko-KR"/>
        </w:rPr>
        <w:t xml:space="preserve">Manufacturer </w:t>
      </w:r>
      <w:r w:rsidR="003F7286">
        <w:rPr>
          <w:lang w:eastAsia="ko-KR"/>
        </w:rPr>
        <w:t>P</w:t>
      </w:r>
      <w:r w:rsidR="003F7286" w:rsidRPr="00136D9D">
        <w:rPr>
          <w:lang w:eastAsia="ko-KR"/>
        </w:rPr>
        <w:t>re-configuration</w:t>
      </w:r>
      <w:r w:rsidR="00E746F2">
        <w:rPr>
          <w:rFonts w:eastAsia="Malgun Gothic" w:hint="eastAsia"/>
          <w:lang w:eastAsia="ko-KR"/>
        </w:rPr>
        <w:t xml:space="preserve"> mode</w:t>
      </w:r>
    </w:p>
    <w:p w:rsidR="003860DF" w:rsidRDefault="00BC04FD" w:rsidP="00831F96">
      <w:pPr>
        <w:pStyle w:val="ListParagraph"/>
        <w:numPr>
          <w:ilvl w:val="0"/>
          <w:numId w:val="33"/>
          <w:numberingChange w:id="61" w:author="Zach Shelby" w:date="2013-05-07T10:53:00Z" w:original=""/>
        </w:numPr>
        <w:ind w:leftChars="0"/>
      </w:pPr>
      <w:r>
        <w:t>attempt</w:t>
      </w:r>
      <w:r w:rsidR="00E16139">
        <w:rPr>
          <w:rFonts w:eastAsia="Malgun Gothic" w:hint="eastAsia"/>
          <w:lang w:eastAsia="ko-KR"/>
        </w:rPr>
        <w:t>s</w:t>
      </w:r>
      <w:r>
        <w:t xml:space="preserve"> </w:t>
      </w:r>
      <w:r w:rsidR="00B60411">
        <w:t xml:space="preserve">of </w:t>
      </w:r>
      <w:r>
        <w:t xml:space="preserve">registration </w:t>
      </w:r>
      <w:r w:rsidR="00B60411">
        <w:t>on</w:t>
      </w:r>
      <w:r>
        <w:t xml:space="preserve"> all LWM2M Servers have failed </w:t>
      </w:r>
    </w:p>
    <w:p w:rsidR="00F2110E" w:rsidRPr="00136D9D" w:rsidRDefault="00111BDC" w:rsidP="00F2110E">
      <w:pPr>
        <w:rPr>
          <w:lang w:eastAsia="ko-KR"/>
        </w:rPr>
      </w:pPr>
      <w:r w:rsidRPr="00136D9D">
        <w:t xml:space="preserve">In this mode, the </w:t>
      </w:r>
      <w:r w:rsidR="00163431" w:rsidRPr="00136D9D">
        <w:t xml:space="preserve">LWM2M </w:t>
      </w:r>
      <w:r w:rsidRPr="00136D9D">
        <w:t>Client retrieves the bootstrap message from a LWM2M Bootstrap Server,</w:t>
      </w:r>
      <w:r w:rsidR="00F2110E" w:rsidRPr="00136D9D">
        <w:rPr>
          <w:lang w:eastAsia="ko-KR"/>
        </w:rPr>
        <w:t xml:space="preserve"> Prior to the client initiated bootstrap, </w:t>
      </w:r>
      <w:r w:rsidRPr="00136D9D">
        <w:rPr>
          <w:lang w:eastAsia="ko-KR"/>
        </w:rPr>
        <w:t>t</w:t>
      </w:r>
      <w:r w:rsidR="00F2110E" w:rsidRPr="00136D9D">
        <w:rPr>
          <w:lang w:eastAsia="ko-KR"/>
        </w:rPr>
        <w:t>he LWM2M Client needs</w:t>
      </w:r>
      <w:r w:rsidR="00E16139">
        <w:rPr>
          <w:rFonts w:eastAsia="Malgun Gothic" w:hint="eastAsia"/>
          <w:lang w:eastAsia="ko-KR"/>
        </w:rPr>
        <w:t xml:space="preserve"> to have LWM2M Bootstrap Server Object Instance</w:t>
      </w:r>
      <w:r w:rsidR="00F2110E" w:rsidRPr="00136D9D">
        <w:rPr>
          <w:lang w:eastAsia="ko-KR"/>
        </w:rPr>
        <w:t>. The below figure shows the client initiated bootstrap flows.</w:t>
      </w:r>
    </w:p>
    <w:p w:rsidR="00F2110E" w:rsidRPr="00136D9D" w:rsidRDefault="006A67F4" w:rsidP="00F2110E">
      <w:pPr>
        <w:keepNext/>
        <w:jc w:val="center"/>
      </w:pPr>
      <w:r>
        <w:rPr>
          <w:noProof/>
          <w:lang w:val="en-US"/>
        </w:rPr>
        <w:drawing>
          <wp:inline distT="0" distB="0" distL="0" distR="0">
            <wp:extent cx="4411330" cy="2424105"/>
            <wp:effectExtent l="25400" t="0" r="8270" b="0"/>
            <wp:docPr id="9" name="Picture 8" descr="fig6-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6-client-bootstrap.png"/>
                    <pic:cNvPicPr/>
                  </pic:nvPicPr>
                  <pic:blipFill>
                    <a:blip r:embed="rId26" cstate="print"/>
                    <a:stretch>
                      <a:fillRect/>
                    </a:stretch>
                  </pic:blipFill>
                  <pic:spPr>
                    <a:xfrm>
                      <a:off x="0" y="0"/>
                      <a:ext cx="4411720" cy="2424319"/>
                    </a:xfrm>
                    <a:prstGeom prst="rect">
                      <a:avLst/>
                    </a:prstGeom>
                  </pic:spPr>
                </pic:pic>
              </a:graphicData>
            </a:graphic>
          </wp:inline>
        </w:drawing>
      </w:r>
    </w:p>
    <w:p w:rsidR="00F2110E" w:rsidRPr="00136D9D" w:rsidRDefault="00F2110E" w:rsidP="00582A05">
      <w:pPr>
        <w:pStyle w:val="Caption"/>
        <w:outlineLvl w:val="0"/>
        <w:rPr>
          <w:lang w:eastAsia="ko-KR"/>
        </w:rPr>
      </w:pPr>
      <w:bookmarkStart w:id="62" w:name="_Toc351634669"/>
      <w:r w:rsidRPr="00136D9D">
        <w:t xml:space="preserve">Figure </w:t>
      </w:r>
      <w:r w:rsidR="0098666E" w:rsidRPr="00461A1E">
        <w:fldChar w:fldCharType="begin"/>
      </w:r>
      <w:r w:rsidR="00F87E16" w:rsidRPr="00136D9D">
        <w:instrText xml:space="preserve"> SEQ Figure \* ARABIC  </w:instrText>
      </w:r>
      <w:r w:rsidR="0098666E" w:rsidRPr="00461A1E">
        <w:fldChar w:fldCharType="separate"/>
      </w:r>
      <w:r w:rsidR="00F87E16" w:rsidRPr="00136D9D">
        <w:rPr>
          <w:noProof/>
        </w:rPr>
        <w:t>6</w:t>
      </w:r>
      <w:r w:rsidR="0098666E" w:rsidRPr="00461A1E">
        <w:fldChar w:fldCharType="end"/>
      </w:r>
      <w:r w:rsidRPr="00136D9D">
        <w:rPr>
          <w:lang w:eastAsia="ko-KR"/>
        </w:rPr>
        <w:t>. Procedure of Client Initiated Bootstrap</w:t>
      </w:r>
      <w:bookmarkEnd w:id="62"/>
    </w:p>
    <w:p w:rsidR="00F2110E" w:rsidRPr="00136D9D" w:rsidRDefault="00F2110E" w:rsidP="00582A05">
      <w:pPr>
        <w:jc w:val="both"/>
        <w:outlineLvl w:val="0"/>
        <w:rPr>
          <w:lang w:eastAsia="ko-KR"/>
        </w:rPr>
      </w:pPr>
      <w:r w:rsidRPr="00136D9D">
        <w:rPr>
          <w:lang w:eastAsia="ko-KR"/>
        </w:rPr>
        <w:t>Step #1: Request bootstrap to bootstrap URI</w:t>
      </w:r>
    </w:p>
    <w:p w:rsidR="00F2110E" w:rsidRPr="00136D9D" w:rsidRDefault="00F2110E" w:rsidP="00F2110E">
      <w:pPr>
        <w:jc w:val="both"/>
        <w:rPr>
          <w:lang w:eastAsia="ko-KR"/>
        </w:rPr>
      </w:pPr>
      <w:r w:rsidRPr="00136D9D">
        <w:rPr>
          <w:lang w:eastAsia="ko-KR"/>
        </w:rPr>
        <w:t xml:space="preserve">The LWM2M Client requests bootstrap to </w:t>
      </w:r>
      <w:r w:rsidR="0006120D">
        <w:rPr>
          <w:lang w:eastAsia="ko-KR"/>
        </w:rPr>
        <w:t>LWM2M B</w:t>
      </w:r>
      <w:r w:rsidRPr="00136D9D">
        <w:rPr>
          <w:lang w:eastAsia="ko-KR"/>
        </w:rPr>
        <w:t xml:space="preserve">ootstrap </w:t>
      </w:r>
      <w:r w:rsidR="0006120D">
        <w:rPr>
          <w:lang w:eastAsia="ko-KR"/>
        </w:rPr>
        <w:t>S</w:t>
      </w:r>
      <w:r w:rsidR="00C82568">
        <w:rPr>
          <w:lang w:eastAsia="ko-KR"/>
        </w:rPr>
        <w:t xml:space="preserve">erver </w:t>
      </w:r>
      <w:r w:rsidRPr="00136D9D">
        <w:rPr>
          <w:lang w:eastAsia="ko-KR"/>
        </w:rPr>
        <w:t>URI which has been pre-provisioned. When requesting the bootstrap, the LWM2M Client sends its Endpoint Client Name.</w:t>
      </w:r>
    </w:p>
    <w:p w:rsidR="00F2110E" w:rsidRPr="00136D9D" w:rsidRDefault="00F2110E" w:rsidP="00F2110E">
      <w:pPr>
        <w:jc w:val="both"/>
        <w:rPr>
          <w:lang w:eastAsia="ko-KR"/>
        </w:rPr>
      </w:pPr>
      <w:r w:rsidRPr="00136D9D">
        <w:rPr>
          <w:lang w:eastAsia="ko-KR"/>
        </w:rPr>
        <w:t>Step #2: Provision bootstrap information</w:t>
      </w:r>
    </w:p>
    <w:p w:rsidR="00F2110E" w:rsidRPr="00136D9D" w:rsidRDefault="00F2110E" w:rsidP="00F2110E">
      <w:pPr>
        <w:jc w:val="both"/>
        <w:rPr>
          <w:lang w:eastAsia="ko-KR"/>
        </w:rPr>
      </w:pPr>
      <w:r w:rsidRPr="00136D9D">
        <w:rPr>
          <w:lang w:eastAsia="ko-KR"/>
        </w:rPr>
        <w:t>The LWM2M Server provisions bootstrap information</w:t>
      </w:r>
      <w:r w:rsidR="000A00E2" w:rsidRPr="00136D9D">
        <w:rPr>
          <w:lang w:val="fi-FI" w:eastAsia="ko-KR"/>
        </w:rPr>
        <w:t>,</w:t>
      </w:r>
      <w:r w:rsidRPr="00136D9D">
        <w:rPr>
          <w:lang w:eastAsia="ko-KR"/>
        </w:rPr>
        <w:t xml:space="preserve"> which is specified in</w:t>
      </w:r>
      <w:r w:rsidR="00E415BE">
        <w:rPr>
          <w:lang w:eastAsia="ko-KR"/>
        </w:rPr>
        <w:t xml:space="preserve"> </w:t>
      </w:r>
      <w:r w:rsidR="00EC26D9">
        <w:rPr>
          <w:lang w:eastAsia="ko-KR"/>
        </w:rPr>
        <w:t>5.1.1</w:t>
      </w:r>
      <w:r w:rsidR="00E415BE">
        <w:rPr>
          <w:lang w:eastAsia="ko-KR"/>
        </w:rPr>
        <w:t>.</w:t>
      </w:r>
    </w:p>
    <w:p w:rsidR="00163431" w:rsidRPr="00136D9D" w:rsidRDefault="00163431" w:rsidP="00F2110E">
      <w:pPr>
        <w:jc w:val="both"/>
        <w:rPr>
          <w:lang w:eastAsia="ko-KR"/>
        </w:rPr>
      </w:pPr>
    </w:p>
    <w:p w:rsidR="00C44AF8" w:rsidRPr="00136D9D" w:rsidRDefault="00A839C5" w:rsidP="00582A05">
      <w:pPr>
        <w:pStyle w:val="Heading3"/>
        <w:numPr>
          <w:ilvl w:val="3"/>
          <w:numId w:val="2"/>
          <w:numberingChange w:id="63" w:author="Zach Shelby" w:date="2013-05-07T10:53:00Z" w:original="%1:5:0:.%2:1:0:.%3:2:0:.%4:4:0:"/>
        </w:numPr>
        <w:spacing w:before="60" w:after="120"/>
        <w:rPr>
          <w:lang w:eastAsia="ko-KR"/>
        </w:rPr>
      </w:pPr>
      <w:bookmarkStart w:id="64" w:name="_Toc353539039"/>
      <w:r w:rsidRPr="00136D9D">
        <w:rPr>
          <w:lang w:eastAsia="ko-KR"/>
        </w:rPr>
        <w:t>Server</w:t>
      </w:r>
      <w:r w:rsidR="009E0D5A" w:rsidRPr="00136D9D">
        <w:rPr>
          <w:lang w:eastAsia="ko-KR"/>
        </w:rPr>
        <w:t xml:space="preserve"> </w:t>
      </w:r>
      <w:r w:rsidR="00C44AF8" w:rsidRPr="00136D9D">
        <w:rPr>
          <w:lang w:eastAsia="ko-KR"/>
        </w:rPr>
        <w:t>Initiated Bootstrap</w:t>
      </w:r>
      <w:bookmarkEnd w:id="64"/>
    </w:p>
    <w:p w:rsidR="00C44AF8" w:rsidRPr="00136D9D" w:rsidRDefault="00163431" w:rsidP="00C44AF8">
      <w:r w:rsidRPr="00136D9D">
        <w:t>In this mode</w:t>
      </w:r>
      <w:r w:rsidR="00C82568">
        <w:t>,</w:t>
      </w:r>
      <w:r w:rsidR="00C82568" w:rsidRPr="00434C6F">
        <w:t xml:space="preserve"> </w:t>
      </w:r>
      <w:r w:rsidR="00C82568">
        <w:rPr>
          <w:rFonts w:hint="eastAsia"/>
          <w:lang w:eastAsia="ko-KR"/>
        </w:rPr>
        <w:t xml:space="preserve">the LWM2M </w:t>
      </w:r>
      <w:r w:rsidR="000B12D1">
        <w:rPr>
          <w:lang w:eastAsia="ko-KR"/>
        </w:rPr>
        <w:t xml:space="preserve">Bootstrap </w:t>
      </w:r>
      <w:r w:rsidR="00C82568">
        <w:rPr>
          <w:rFonts w:hint="eastAsia"/>
          <w:lang w:eastAsia="ko-KR"/>
        </w:rPr>
        <w:t xml:space="preserve">Server provisions the bootstrap message to the LWM2M Client. </w:t>
      </w:r>
      <w:r w:rsidR="00C82568">
        <w:rPr>
          <w:lang w:eastAsia="ko-KR"/>
        </w:rPr>
        <w:t>Prior</w:t>
      </w:r>
      <w:r w:rsidR="00C82568">
        <w:rPr>
          <w:rFonts w:hint="eastAsia"/>
          <w:lang w:eastAsia="ko-KR"/>
        </w:rPr>
        <w:t xml:space="preserve"> to </w:t>
      </w:r>
      <w:r w:rsidR="00C82568">
        <w:rPr>
          <w:lang w:eastAsia="ko-KR"/>
        </w:rPr>
        <w:t>provisioning</w:t>
      </w:r>
      <w:r w:rsidR="00C82568">
        <w:rPr>
          <w:rFonts w:hint="eastAsia"/>
          <w:lang w:eastAsia="ko-KR"/>
        </w:rPr>
        <w:t xml:space="preserve">, the LWM2M </w:t>
      </w:r>
      <w:r w:rsidR="000B12D1">
        <w:rPr>
          <w:lang w:eastAsia="ko-KR"/>
        </w:rPr>
        <w:t xml:space="preserve">Bootstrap </w:t>
      </w:r>
      <w:r w:rsidR="00C82568">
        <w:rPr>
          <w:rFonts w:hint="eastAsia"/>
          <w:lang w:eastAsia="ko-KR"/>
        </w:rPr>
        <w:t>Server needs to know a LWM2M Device is ready for bootstrapping; For instance</w:t>
      </w:r>
      <w:r w:rsidR="00C82568">
        <w:rPr>
          <w:lang w:eastAsia="ko-KR"/>
        </w:rPr>
        <w:t xml:space="preserve"> </w:t>
      </w:r>
      <w:r w:rsidR="00C82568">
        <w:rPr>
          <w:rFonts w:hint="eastAsia"/>
          <w:lang w:eastAsia="ko-KR"/>
        </w:rPr>
        <w:t xml:space="preserve">Network Provider can inform the LWM2M </w:t>
      </w:r>
      <w:r w:rsidR="000B12D1">
        <w:rPr>
          <w:lang w:eastAsia="ko-KR"/>
        </w:rPr>
        <w:t xml:space="preserve">Bootstrap </w:t>
      </w:r>
      <w:r w:rsidR="00C82568">
        <w:rPr>
          <w:rFonts w:hint="eastAsia"/>
          <w:lang w:eastAsia="ko-KR"/>
        </w:rPr>
        <w:t>Server of the LWM2M Device connecting to the Network Provider</w:t>
      </w:r>
      <w:r w:rsidR="00C82568">
        <w:rPr>
          <w:lang w:eastAsia="ko-KR"/>
        </w:rPr>
        <w:t>.</w:t>
      </w:r>
    </w:p>
    <w:p w:rsidR="00C44AF8" w:rsidRPr="00136D9D" w:rsidRDefault="00C82568" w:rsidP="00C44AF8">
      <w:r>
        <w:t>T</w:t>
      </w:r>
      <w:r w:rsidR="00C44AF8" w:rsidRPr="00136D9D">
        <w:t xml:space="preserve">he LWM2M </w:t>
      </w:r>
      <w:r w:rsidR="000B12D1">
        <w:t xml:space="preserve">Bootstrap </w:t>
      </w:r>
      <w:r w:rsidR="00C44AF8" w:rsidRPr="00136D9D">
        <w:t>Server is now in a position where it can send out a Bootstrap Message</w:t>
      </w:r>
      <w:r w:rsidR="0086327A">
        <w:rPr>
          <w:rFonts w:eastAsia="Malgun Gothic" w:hint="eastAsia"/>
          <w:lang w:eastAsia="ko-KR"/>
        </w:rPr>
        <w:t xml:space="preserve"> based on LWM2M Bootstrap Server Object Instance</w:t>
      </w:r>
      <w:r w:rsidR="00C44AF8" w:rsidRPr="00136D9D">
        <w:t xml:space="preserve">. This message contains enough information for the LWM2M Client to be able to </w:t>
      </w:r>
      <w:r w:rsidR="00A937FE">
        <w:t>register to</w:t>
      </w:r>
      <w:r w:rsidR="00C44AF8" w:rsidRPr="00136D9D">
        <w:t xml:space="preserve"> the LWM2M Server</w:t>
      </w:r>
      <w:r w:rsidR="00466E48">
        <w:t>s</w:t>
      </w:r>
      <w:r w:rsidR="0077715F">
        <w:t>,</w:t>
      </w:r>
      <w:r w:rsidR="0077715F" w:rsidRPr="0077715F">
        <w:rPr>
          <w:rFonts w:hint="eastAsia"/>
          <w:lang w:eastAsia="ko-KR"/>
        </w:rPr>
        <w:t xml:space="preserve"> </w:t>
      </w:r>
      <w:r w:rsidR="00466E48">
        <w:rPr>
          <w:lang w:eastAsia="ko-KR"/>
        </w:rPr>
        <w:t xml:space="preserve">the </w:t>
      </w:r>
      <w:r w:rsidR="0077715F">
        <w:rPr>
          <w:rFonts w:hint="eastAsia"/>
          <w:lang w:eastAsia="ko-KR"/>
        </w:rPr>
        <w:t>Server Object Instance</w:t>
      </w:r>
      <w:r w:rsidR="00466E48">
        <w:rPr>
          <w:lang w:eastAsia="ko-KR"/>
        </w:rPr>
        <w:t>s</w:t>
      </w:r>
      <w:r w:rsidR="00E415BE">
        <w:rPr>
          <w:rFonts w:hint="eastAsia"/>
          <w:lang w:eastAsia="ko-KR"/>
        </w:rPr>
        <w:t xml:space="preserve"> </w:t>
      </w:r>
      <w:r w:rsidR="0077715F">
        <w:rPr>
          <w:rFonts w:hint="eastAsia"/>
          <w:lang w:eastAsia="ko-KR"/>
        </w:rPr>
        <w:t xml:space="preserve">which </w:t>
      </w:r>
      <w:r w:rsidR="00466E48">
        <w:rPr>
          <w:lang w:eastAsia="ko-KR"/>
        </w:rPr>
        <w:t xml:space="preserve">are </w:t>
      </w:r>
      <w:r w:rsidR="0077715F">
        <w:rPr>
          <w:rFonts w:hint="eastAsia"/>
          <w:lang w:eastAsia="ko-KR"/>
        </w:rPr>
        <w:t xml:space="preserve"> contained in bootstrap message.</w:t>
      </w:r>
      <w:r w:rsidR="00C44AF8" w:rsidRPr="00136D9D">
        <w:t xml:space="preserve"> </w:t>
      </w:r>
    </w:p>
    <w:p w:rsidR="00C44AF8" w:rsidRPr="00136D9D" w:rsidRDefault="00C44AF8" w:rsidP="00C44AF8">
      <w:pPr>
        <w:rPr>
          <w:lang w:eastAsia="ko-KR"/>
        </w:rPr>
      </w:pPr>
      <w:r w:rsidRPr="00136D9D">
        <w:rPr>
          <w:lang w:eastAsia="ko-KR"/>
        </w:rPr>
        <w:t>The below figure shows the server initiated bootstrap flows.</w:t>
      </w:r>
    </w:p>
    <w:p w:rsidR="00C44AF8" w:rsidRPr="00136D9D" w:rsidRDefault="006A67F4" w:rsidP="00C44AF8">
      <w:pPr>
        <w:keepNext/>
        <w:jc w:val="center"/>
      </w:pPr>
      <w:r>
        <w:rPr>
          <w:noProof/>
          <w:lang w:val="en-US"/>
        </w:rPr>
        <w:drawing>
          <wp:inline distT="0" distB="0" distL="0" distR="0">
            <wp:extent cx="3908259" cy="2147659"/>
            <wp:effectExtent l="25400" t="0" r="3341" b="0"/>
            <wp:docPr id="16" name="Picture 15" descr="fig7-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server-bootstrap.png"/>
                    <pic:cNvPicPr/>
                  </pic:nvPicPr>
                  <pic:blipFill>
                    <a:blip r:embed="rId27" cstate="print"/>
                    <a:stretch>
                      <a:fillRect/>
                    </a:stretch>
                  </pic:blipFill>
                  <pic:spPr>
                    <a:xfrm>
                      <a:off x="0" y="0"/>
                      <a:ext cx="3912548" cy="2150016"/>
                    </a:xfrm>
                    <a:prstGeom prst="rect">
                      <a:avLst/>
                    </a:prstGeom>
                  </pic:spPr>
                </pic:pic>
              </a:graphicData>
            </a:graphic>
          </wp:inline>
        </w:drawing>
      </w:r>
    </w:p>
    <w:p w:rsidR="00C44AF8" w:rsidRPr="00136D9D" w:rsidRDefault="00C44AF8" w:rsidP="00582A05">
      <w:pPr>
        <w:pStyle w:val="Caption"/>
        <w:outlineLvl w:val="0"/>
        <w:rPr>
          <w:lang w:eastAsia="ko-KR"/>
        </w:rPr>
      </w:pPr>
      <w:bookmarkStart w:id="65" w:name="_Toc351634670"/>
      <w:r w:rsidRPr="00136D9D">
        <w:t xml:space="preserve">Figure </w:t>
      </w:r>
      <w:r w:rsidR="0098666E" w:rsidRPr="00461A1E">
        <w:rPr>
          <w:rFonts w:eastAsia="Malgun Gothic"/>
          <w:lang w:eastAsia="ko-KR"/>
        </w:rPr>
        <w:fldChar w:fldCharType="begin"/>
      </w:r>
      <w:r w:rsidR="00F87E16" w:rsidRPr="00136D9D">
        <w:rPr>
          <w:rFonts w:eastAsia="Malgun Gothic"/>
          <w:lang w:eastAsia="ko-KR"/>
        </w:rPr>
        <w:instrText xml:space="preserve"> SEQ Figure \* ARABIC  </w:instrText>
      </w:r>
      <w:r w:rsidR="0098666E" w:rsidRPr="00461A1E">
        <w:rPr>
          <w:rFonts w:eastAsia="Malgun Gothic"/>
          <w:lang w:eastAsia="ko-KR"/>
        </w:rPr>
        <w:fldChar w:fldCharType="separate"/>
      </w:r>
      <w:r w:rsidR="00F87E16" w:rsidRPr="00136D9D">
        <w:rPr>
          <w:rFonts w:eastAsia="Malgun Gothic"/>
          <w:noProof/>
          <w:lang w:eastAsia="ko-KR"/>
        </w:rPr>
        <w:t>7</w:t>
      </w:r>
      <w:r w:rsidR="0098666E" w:rsidRPr="00461A1E">
        <w:rPr>
          <w:rFonts w:eastAsia="Malgun Gothic"/>
          <w:lang w:eastAsia="ko-KR"/>
        </w:rPr>
        <w:fldChar w:fldCharType="end"/>
      </w:r>
      <w:r w:rsidRPr="00136D9D">
        <w:rPr>
          <w:lang w:eastAsia="ko-KR"/>
        </w:rPr>
        <w:t>. Procedure of Server Initiated Bootstrap</w:t>
      </w:r>
      <w:bookmarkEnd w:id="65"/>
    </w:p>
    <w:p w:rsidR="00C44AF8" w:rsidRPr="00136D9D" w:rsidRDefault="00C44AF8" w:rsidP="00582A05">
      <w:pPr>
        <w:jc w:val="both"/>
        <w:outlineLvl w:val="0"/>
        <w:rPr>
          <w:lang w:eastAsia="ko-KR"/>
        </w:rPr>
      </w:pPr>
      <w:r w:rsidRPr="00136D9D">
        <w:rPr>
          <w:lang w:eastAsia="ko-KR"/>
        </w:rPr>
        <w:t>Step #1: Provision bootstrap information</w:t>
      </w:r>
    </w:p>
    <w:p w:rsidR="00F2110E" w:rsidRPr="00136D9D" w:rsidRDefault="00C44AF8" w:rsidP="00F2110E">
      <w:r w:rsidRPr="00136D9D">
        <w:rPr>
          <w:lang w:eastAsia="ko-KR"/>
        </w:rPr>
        <w:t xml:space="preserve">The LWM2M </w:t>
      </w:r>
      <w:r w:rsidR="00F17722">
        <w:rPr>
          <w:lang w:eastAsia="ko-KR"/>
        </w:rPr>
        <w:t xml:space="preserve">Bootstrap </w:t>
      </w:r>
      <w:r w:rsidRPr="00136D9D">
        <w:rPr>
          <w:lang w:eastAsia="ko-KR"/>
        </w:rPr>
        <w:t xml:space="preserve">Server provisions bootstrap information which is specified in </w:t>
      </w:r>
      <w:fldSimple w:instr=" REF _Ref339619648 \n \h  \* MERGEFORMAT ">
        <w:r w:rsidR="0068057C" w:rsidRPr="00136D9D">
          <w:rPr>
            <w:lang w:eastAsia="ko-KR"/>
          </w:rPr>
          <w:t>6.2.1</w:t>
        </w:r>
      </w:fldSimple>
      <w:r w:rsidRPr="00136D9D">
        <w:rPr>
          <w:rFonts w:hint="eastAsia"/>
          <w:lang w:eastAsia="ko-KR"/>
        </w:rPr>
        <w:t>.</w:t>
      </w:r>
    </w:p>
    <w:p w:rsidR="00111BDC" w:rsidRDefault="00111BDC" w:rsidP="00F2110E">
      <w:pPr>
        <w:rPr>
          <w:rFonts w:eastAsia="Malgun Gothic"/>
          <w:lang w:eastAsia="ko-KR"/>
        </w:rPr>
      </w:pPr>
    </w:p>
    <w:p w:rsidR="005F2291" w:rsidRDefault="005F2291" w:rsidP="00F2110E">
      <w:pPr>
        <w:rPr>
          <w:rFonts w:eastAsia="Malgun Gothic"/>
          <w:lang w:eastAsia="ko-KR"/>
        </w:rPr>
      </w:pPr>
      <w:r>
        <w:rPr>
          <w:rFonts w:eastAsia="Malgun Gothic" w:hint="eastAsia"/>
          <w:lang w:eastAsia="ko-KR"/>
        </w:rPr>
        <w:t xml:space="preserve">Note: </w:t>
      </w:r>
      <w:r w:rsidR="005749C9">
        <w:rPr>
          <w:rFonts w:eastAsia="Malgun Gothic" w:hint="eastAsia"/>
          <w:lang w:eastAsia="ko-KR"/>
        </w:rPr>
        <w:t xml:space="preserve">even though the connection is alive, </w:t>
      </w:r>
      <w:r w:rsidR="00640C39">
        <w:rPr>
          <w:rFonts w:eastAsia="Malgun Gothic" w:hint="eastAsia"/>
          <w:lang w:eastAsia="ko-KR"/>
        </w:rPr>
        <w:t xml:space="preserve">Client initiated bootstrap and Server initiated bootstrap </w:t>
      </w:r>
      <w:r w:rsidR="005749C9">
        <w:rPr>
          <w:rFonts w:eastAsia="Malgun Gothic" w:hint="eastAsia"/>
          <w:lang w:eastAsia="ko-KR"/>
        </w:rPr>
        <w:t>MAY</w:t>
      </w:r>
      <w:r w:rsidR="00EF65F7">
        <w:rPr>
          <w:rFonts w:eastAsia="Malgun Gothic"/>
          <w:lang w:eastAsia="ko-KR"/>
        </w:rPr>
        <w:t xml:space="preserve"> be</w:t>
      </w:r>
      <w:r w:rsidR="00640C39">
        <w:rPr>
          <w:rFonts w:eastAsia="Malgun Gothic" w:hint="eastAsia"/>
          <w:lang w:eastAsia="ko-KR"/>
        </w:rPr>
        <w:t xml:space="preserve"> used for updating</w:t>
      </w:r>
      <w:r w:rsidR="005749C9">
        <w:rPr>
          <w:rFonts w:eastAsia="Malgun Gothic" w:hint="eastAsia"/>
          <w:lang w:eastAsia="ko-KR"/>
        </w:rPr>
        <w:t xml:space="preserve"> some</w:t>
      </w:r>
      <w:r w:rsidR="00640C39">
        <w:rPr>
          <w:rFonts w:eastAsia="Malgun Gothic" w:hint="eastAsia"/>
          <w:lang w:eastAsia="ko-KR"/>
        </w:rPr>
        <w:t xml:space="preserve"> read-only resources</w:t>
      </w:r>
      <w:r w:rsidR="00020CB2">
        <w:rPr>
          <w:rFonts w:eastAsia="Malgun Gothic" w:hint="eastAsia"/>
          <w:lang w:eastAsia="ko-KR"/>
        </w:rPr>
        <w:t xml:space="preserve"> </w:t>
      </w:r>
      <w:r w:rsidR="00020CB2">
        <w:rPr>
          <w:rFonts w:eastAsia="Malgun Gothic"/>
          <w:lang w:eastAsia="ko-KR"/>
        </w:rPr>
        <w:t>in the Client</w:t>
      </w:r>
      <w:r w:rsidR="00640C39">
        <w:rPr>
          <w:rFonts w:eastAsia="Malgun Gothic" w:hint="eastAsia"/>
          <w:lang w:eastAsia="ko-KR"/>
        </w:rPr>
        <w:t>.</w:t>
      </w:r>
    </w:p>
    <w:p w:rsidR="00131B1D" w:rsidRDefault="00131B1D" w:rsidP="00F2110E">
      <w:pPr>
        <w:rPr>
          <w:rFonts w:eastAsia="Malgun Gothic"/>
          <w:lang w:eastAsia="ko-KR"/>
        </w:rPr>
      </w:pPr>
    </w:p>
    <w:p w:rsidR="00506F38" w:rsidRPr="00136D9D" w:rsidRDefault="00506F38" w:rsidP="00582A05">
      <w:pPr>
        <w:pStyle w:val="Heading3"/>
        <w:numPr>
          <w:numberingChange w:id="66" w:author="Zach Shelby" w:date="2013-05-07T10:53:00Z" w:original="%1:5:0:.%2:1:0:.%3:3:0:"/>
        </w:numPr>
        <w:spacing w:before="60" w:after="120"/>
      </w:pPr>
      <w:bookmarkStart w:id="67" w:name="_Toc353539040"/>
      <w:r>
        <w:rPr>
          <w:rFonts w:eastAsia="Malgun Gothic" w:hint="eastAsia"/>
          <w:lang w:eastAsia="ko-KR"/>
        </w:rPr>
        <w:t>Bootstrap Sequence</w:t>
      </w:r>
      <w:bookmarkEnd w:id="67"/>
    </w:p>
    <w:p w:rsidR="00506F38" w:rsidRDefault="00506F38" w:rsidP="00506F38">
      <w:pPr>
        <w:rPr>
          <w:rFonts w:eastAsia="Malgun Gothic"/>
          <w:lang w:eastAsia="ko-KR"/>
        </w:rPr>
      </w:pPr>
      <w:r>
        <w:rPr>
          <w:rFonts w:eastAsia="Malgun Gothic"/>
          <w:lang w:eastAsia="ko-KR"/>
        </w:rPr>
        <w:t>The LWM2M Client MUST follow the procedure specified as below.</w:t>
      </w:r>
    </w:p>
    <w:p w:rsidR="005C692E" w:rsidRPr="00831F96" w:rsidRDefault="005C692E" w:rsidP="00831F96">
      <w:pPr>
        <w:pStyle w:val="ListParagraph"/>
        <w:numPr>
          <w:ilvl w:val="0"/>
          <w:numId w:val="36"/>
          <w:numberingChange w:id="68" w:author="Zach Shelby" w:date="2013-05-07T10:53:00Z" w:original="%1:1:0:."/>
        </w:numPr>
        <w:ind w:leftChars="0"/>
        <w:rPr>
          <w:lang w:eastAsia="ko-KR"/>
        </w:rPr>
      </w:pPr>
      <w:r>
        <w:rPr>
          <w:rFonts w:eastAsia="Malgun Gothic" w:hint="eastAsia"/>
          <w:lang w:eastAsia="ko-KR"/>
        </w:rPr>
        <w:t xml:space="preserve">If the LWM2M Device has SmartCard, the LWM2M Client tries to obtain bootstrap information from the SmartCard. </w:t>
      </w:r>
    </w:p>
    <w:p w:rsidR="005C692E" w:rsidRPr="00831F96" w:rsidRDefault="005C692E" w:rsidP="00831F96">
      <w:pPr>
        <w:pStyle w:val="ListParagraph"/>
        <w:numPr>
          <w:ilvl w:val="0"/>
          <w:numId w:val="36"/>
          <w:numberingChange w:id="69" w:author="Zach Shelby" w:date="2013-05-07T10:53:00Z" w:original="%1:2:0:."/>
        </w:numPr>
        <w:ind w:leftChars="0"/>
        <w:rPr>
          <w:lang w:eastAsia="ko-KR"/>
        </w:rPr>
      </w:pPr>
      <w:r>
        <w:rPr>
          <w:rFonts w:eastAsia="Malgun Gothic" w:hint="eastAsia"/>
          <w:lang w:eastAsia="ko-KR"/>
        </w:rPr>
        <w:t xml:space="preserve">If the LWM2M Client is not provioned by </w:t>
      </w:r>
      <w:r w:rsidR="00CD207C">
        <w:rPr>
          <w:rFonts w:eastAsia="Malgun Gothic" w:hint="eastAsia"/>
          <w:lang w:eastAsia="ko-KR"/>
        </w:rPr>
        <w:t xml:space="preserve">the </w:t>
      </w:r>
      <w:r>
        <w:rPr>
          <w:rFonts w:eastAsia="Malgun Gothic" w:hint="eastAsia"/>
          <w:lang w:eastAsia="ko-KR"/>
        </w:rPr>
        <w:t>SmartCard, the Client tries to obtain bootstrap information by using Manufacturer pre-configuration</w:t>
      </w:r>
    </w:p>
    <w:p w:rsidR="00506F38" w:rsidRPr="00712B7A" w:rsidRDefault="00506F38" w:rsidP="00831F96">
      <w:pPr>
        <w:pStyle w:val="ListParagraph"/>
        <w:numPr>
          <w:ilvl w:val="0"/>
          <w:numId w:val="36"/>
          <w:numberingChange w:id="70" w:author="Zach Shelby" w:date="2013-05-07T10:53:00Z" w:original="%1:3:0:."/>
        </w:numPr>
        <w:ind w:leftChars="0"/>
        <w:rPr>
          <w:lang w:eastAsia="ko-KR"/>
        </w:rPr>
      </w:pPr>
      <w:r>
        <w:rPr>
          <w:rFonts w:eastAsia="Malgun Gothic"/>
          <w:lang w:eastAsia="ko-KR"/>
        </w:rPr>
        <w:t>I</w:t>
      </w:r>
      <w:r>
        <w:rPr>
          <w:rFonts w:eastAsia="Malgun Gothic" w:hint="eastAsia"/>
          <w:lang w:eastAsia="ko-KR"/>
        </w:rPr>
        <w:t>f LWM2M Client has any LWM2M Server Object Instance</w:t>
      </w:r>
      <w:r w:rsidR="005275B5">
        <w:rPr>
          <w:rFonts w:eastAsia="Malgun Gothic" w:hint="eastAsia"/>
          <w:lang w:eastAsia="ko-KR"/>
        </w:rPr>
        <w:t>s</w:t>
      </w:r>
      <w:r w:rsidR="00712B7A">
        <w:rPr>
          <w:rFonts w:eastAsia="Malgun Gothic" w:hint="eastAsia"/>
          <w:lang w:eastAsia="ko-KR"/>
        </w:rPr>
        <w:t xml:space="preserve">, </w:t>
      </w:r>
      <w:r w:rsidRPr="00712B7A">
        <w:rPr>
          <w:rFonts w:hint="eastAsia"/>
          <w:lang w:eastAsia="ko-KR"/>
        </w:rPr>
        <w:t>the Client tries to register to the Server(s) of the LWM2M Server Object Instance.</w:t>
      </w:r>
    </w:p>
    <w:p w:rsidR="00506F38" w:rsidRDefault="00506F38" w:rsidP="00831F96">
      <w:pPr>
        <w:pStyle w:val="ListParagraph"/>
        <w:numPr>
          <w:ilvl w:val="0"/>
          <w:numId w:val="36"/>
          <w:numberingChange w:id="71" w:author="Zach Shelby" w:date="2013-05-07T10:53:00Z" w:original="%1:4:0:."/>
        </w:numPr>
        <w:ind w:leftChars="0"/>
        <w:rPr>
          <w:rFonts w:eastAsia="Malgun Gothic"/>
          <w:lang w:eastAsia="ko-KR"/>
        </w:rPr>
      </w:pPr>
      <w:r>
        <w:rPr>
          <w:rFonts w:eastAsia="Malgun Gothic"/>
          <w:lang w:eastAsia="ko-KR"/>
        </w:rPr>
        <w:t>I</w:t>
      </w:r>
      <w:r>
        <w:rPr>
          <w:rFonts w:eastAsia="Malgun Gothic" w:hint="eastAsia"/>
          <w:lang w:eastAsia="ko-KR"/>
        </w:rPr>
        <w:t>f LWM2M Client fails to register to all the LWM2M Ser</w:t>
      </w:r>
      <w:r w:rsidR="00712B7A">
        <w:rPr>
          <w:rFonts w:eastAsia="Malgun Gothic" w:hint="eastAsia"/>
          <w:lang w:eastAsia="ko-KR"/>
        </w:rPr>
        <w:t>ver</w:t>
      </w:r>
      <w:r w:rsidR="005C692E">
        <w:rPr>
          <w:rFonts w:eastAsia="Malgun Gothic" w:hint="eastAsia"/>
          <w:lang w:eastAsia="ko-KR"/>
        </w:rPr>
        <w:t>s</w:t>
      </w:r>
      <w:r w:rsidR="00712B7A">
        <w:rPr>
          <w:rFonts w:eastAsia="Malgun Gothic" w:hint="eastAsia"/>
          <w:lang w:eastAsia="ko-KR"/>
        </w:rPr>
        <w:t xml:space="preserve"> or the Client doesn</w:t>
      </w:r>
      <w:r w:rsidR="00712B7A">
        <w:rPr>
          <w:rFonts w:eastAsia="Malgun Gothic"/>
          <w:lang w:eastAsia="ko-KR"/>
        </w:rPr>
        <w:t>’</w:t>
      </w:r>
      <w:r w:rsidR="00712B7A">
        <w:rPr>
          <w:rFonts w:eastAsia="Malgun Gothic" w:hint="eastAsia"/>
          <w:lang w:eastAsia="ko-KR"/>
        </w:rPr>
        <w:t>t have any LWM2M Server Object Instance,</w:t>
      </w:r>
      <w:r>
        <w:rPr>
          <w:rFonts w:eastAsia="Malgun Gothic" w:hint="eastAsia"/>
          <w:lang w:eastAsia="ko-KR"/>
        </w:rPr>
        <w:t xml:space="preserve"> the Client </w:t>
      </w:r>
      <w:r w:rsidR="00712B7A">
        <w:rPr>
          <w:rFonts w:eastAsia="Malgun Gothic" w:hint="eastAsia"/>
          <w:lang w:eastAsia="ko-KR"/>
        </w:rPr>
        <w:t>performs Client initiated bootstrap</w:t>
      </w:r>
      <w:r w:rsidR="00E16139">
        <w:rPr>
          <w:rFonts w:eastAsia="Malgun Gothic" w:hint="eastAsia"/>
          <w:lang w:eastAsia="ko-KR"/>
        </w:rPr>
        <w:t>.</w:t>
      </w:r>
    </w:p>
    <w:p w:rsidR="00506F38" w:rsidRPr="00506F38" w:rsidRDefault="00506F38" w:rsidP="00506F38">
      <w:pPr>
        <w:rPr>
          <w:rFonts w:eastAsia="Malgun Gothic"/>
          <w:lang w:eastAsia="ko-KR"/>
        </w:rPr>
      </w:pPr>
    </w:p>
    <w:p w:rsidR="00774BE6" w:rsidRDefault="004E69AC" w:rsidP="00582A05">
      <w:pPr>
        <w:pStyle w:val="Heading3"/>
        <w:numPr>
          <w:numberingChange w:id="72" w:author="Zach Shelby" w:date="2013-05-07T10:53:00Z" w:original="%1:5:0:.%2:1:0:.%3:4:0:"/>
        </w:numPr>
        <w:rPr>
          <w:lang w:eastAsia="ko-KR"/>
        </w:rPr>
      </w:pPr>
      <w:bookmarkStart w:id="73" w:name="_Toc353539042"/>
      <w:r w:rsidRPr="00461A1E">
        <w:rPr>
          <w:lang w:eastAsia="ko-KR"/>
        </w:rPr>
        <w:t>Bootstrap Security</w:t>
      </w:r>
      <w:bookmarkEnd w:id="73"/>
    </w:p>
    <w:p w:rsidR="00774BE6" w:rsidRDefault="0077715F" w:rsidP="00774BE6">
      <w:pPr>
        <w:jc w:val="both"/>
        <w:rPr>
          <w:lang w:eastAsia="ko-KR"/>
        </w:rPr>
      </w:pPr>
      <w:r>
        <w:rPr>
          <w:rFonts w:hint="eastAsia"/>
          <w:lang w:eastAsia="ko-KR"/>
        </w:rPr>
        <w:t xml:space="preserve">Since the messages conveyed in Bootstrap interface are sensitive, to </w:t>
      </w:r>
      <w:r>
        <w:rPr>
          <w:lang w:eastAsia="ko-KR"/>
        </w:rPr>
        <w:t>separate</w:t>
      </w:r>
      <w:r>
        <w:rPr>
          <w:rFonts w:hint="eastAsia"/>
          <w:lang w:eastAsia="ko-KR"/>
        </w:rPr>
        <w:t xml:space="preserve"> communication channel, security mechanism and/or key for Bootstrap interface </w:t>
      </w:r>
      <w:r w:rsidR="003D7306">
        <w:rPr>
          <w:lang w:eastAsia="ko-KR"/>
        </w:rPr>
        <w:t>MUST</w:t>
      </w:r>
      <w:r>
        <w:rPr>
          <w:rFonts w:hint="eastAsia"/>
          <w:lang w:eastAsia="ko-KR"/>
        </w:rPr>
        <w:t xml:space="preserve"> be different from the ones that are used in the other interfaces.</w:t>
      </w:r>
    </w:p>
    <w:p w:rsidR="007664FE" w:rsidRDefault="007664FE" w:rsidP="00774BE6">
      <w:pPr>
        <w:jc w:val="both"/>
        <w:rPr>
          <w:rFonts w:eastAsia="Malgun Gothic"/>
          <w:lang w:eastAsia="ko-KR"/>
        </w:rPr>
      </w:pPr>
      <w:r w:rsidRPr="00136D9D">
        <w:rPr>
          <w:lang w:eastAsia="ko-KR"/>
        </w:rPr>
        <w:t xml:space="preserve">If the LWM2M Client </w:t>
      </w:r>
      <w:r w:rsidR="00E746F2">
        <w:rPr>
          <w:rFonts w:eastAsia="Malgun Gothic" w:hint="eastAsia"/>
          <w:lang w:eastAsia="ko-KR"/>
        </w:rPr>
        <w:t>or</w:t>
      </w:r>
      <w:r w:rsidRPr="00136D9D">
        <w:rPr>
          <w:lang w:eastAsia="ko-KR"/>
        </w:rPr>
        <w:t xml:space="preserve"> the LWM2M Server </w:t>
      </w:r>
      <w:r w:rsidR="00E746F2">
        <w:rPr>
          <w:rFonts w:eastAsia="Malgun Gothic" w:hint="eastAsia"/>
          <w:lang w:eastAsia="ko-KR"/>
        </w:rPr>
        <w:t xml:space="preserve">needs bootstrapping </w:t>
      </w:r>
      <w:r w:rsidR="00CF5997">
        <w:rPr>
          <w:rFonts w:eastAsia="Malgun Gothic" w:hint="eastAsia"/>
          <w:lang w:eastAsia="ko-KR"/>
        </w:rPr>
        <w:t>for</w:t>
      </w:r>
      <w:r w:rsidR="00831F96">
        <w:rPr>
          <w:rFonts w:eastAsia="Malgun Gothic" w:hint="eastAsia"/>
          <w:lang w:eastAsia="ko-KR"/>
        </w:rPr>
        <w:t xml:space="preserve"> some reason,</w:t>
      </w:r>
      <w:r>
        <w:rPr>
          <w:lang w:eastAsia="ko-KR"/>
        </w:rPr>
        <w:t xml:space="preserve"> </w:t>
      </w:r>
      <w:r w:rsidRPr="00136D9D">
        <w:rPr>
          <w:lang w:eastAsia="ko-KR"/>
        </w:rPr>
        <w:t>the LWM2M Client</w:t>
      </w:r>
      <w:r>
        <w:rPr>
          <w:lang w:eastAsia="ko-KR"/>
        </w:rPr>
        <w:t xml:space="preserve"> </w:t>
      </w:r>
      <w:r w:rsidR="00E746F2">
        <w:rPr>
          <w:rFonts w:eastAsia="Malgun Gothic" w:hint="eastAsia"/>
          <w:lang w:eastAsia="ko-KR"/>
        </w:rPr>
        <w:t>or the LWM2M Server MUST</w:t>
      </w:r>
      <w:r>
        <w:rPr>
          <w:lang w:eastAsia="ko-KR"/>
        </w:rPr>
        <w:t xml:space="preserve"> proceed to a complete new bootstrap session. </w:t>
      </w:r>
    </w:p>
    <w:p w:rsidR="00E746F2" w:rsidRPr="00E746F2" w:rsidRDefault="00E746F2" w:rsidP="00774BE6">
      <w:pPr>
        <w:jc w:val="both"/>
        <w:rPr>
          <w:lang w:eastAsia="ko-KR"/>
        </w:rPr>
      </w:pPr>
      <w:r>
        <w:rPr>
          <w:rFonts w:eastAsia="Malgun Gothic" w:hint="eastAsia"/>
          <w:lang w:eastAsia="ko-KR"/>
        </w:rPr>
        <w:t>Editor</w:t>
      </w:r>
      <w:r>
        <w:rPr>
          <w:rFonts w:eastAsia="Malgun Gothic"/>
          <w:lang w:eastAsia="ko-KR"/>
        </w:rPr>
        <w:t>’</w:t>
      </w:r>
      <w:r>
        <w:rPr>
          <w:rFonts w:eastAsia="Malgun Gothic" w:hint="eastAsia"/>
          <w:lang w:eastAsia="ko-KR"/>
        </w:rPr>
        <w:t xml:space="preserve">s note: </w:t>
      </w:r>
      <w:r>
        <w:rPr>
          <w:rFonts w:eastAsia="Malgun Gothic"/>
          <w:lang w:eastAsia="ko-KR"/>
        </w:rPr>
        <w:t>“</w:t>
      </w:r>
      <w:r w:rsidR="00DE44F5">
        <w:rPr>
          <w:rFonts w:eastAsia="Malgun Gothic" w:hint="eastAsia"/>
          <w:lang w:eastAsia="ko-KR"/>
        </w:rPr>
        <w:t>s</w:t>
      </w:r>
      <w:r>
        <w:rPr>
          <w:rFonts w:eastAsia="Malgun Gothic" w:hint="eastAsia"/>
          <w:lang w:eastAsia="ko-KR"/>
        </w:rPr>
        <w:t>ome reason</w:t>
      </w:r>
      <w:r>
        <w:rPr>
          <w:rFonts w:eastAsia="Malgun Gothic"/>
          <w:lang w:eastAsia="ko-KR"/>
        </w:rPr>
        <w:t>”</w:t>
      </w:r>
      <w:r>
        <w:rPr>
          <w:rFonts w:eastAsia="Malgun Gothic" w:hint="eastAsia"/>
          <w:lang w:eastAsia="ko-KR"/>
        </w:rPr>
        <w:t xml:space="preserve"> should be clarified</w:t>
      </w:r>
    </w:p>
    <w:p w:rsidR="00616F04" w:rsidRDefault="004E69AC" w:rsidP="004E69AC">
      <w:pPr>
        <w:rPr>
          <w:rFonts w:eastAsia="Malgun Gothic"/>
          <w:lang w:eastAsia="ko-KR"/>
        </w:rPr>
      </w:pPr>
      <w:r w:rsidRPr="00136D9D">
        <w:rPr>
          <w:lang w:eastAsia="ko-KR"/>
        </w:rPr>
        <w:t xml:space="preserve">If the </w:t>
      </w:r>
      <w:r w:rsidR="004419C5">
        <w:rPr>
          <w:lang w:eastAsia="ko-KR"/>
        </w:rPr>
        <w:t xml:space="preserve">LWM2M </w:t>
      </w:r>
      <w:r w:rsidRPr="00136D9D">
        <w:rPr>
          <w:lang w:eastAsia="ko-KR"/>
        </w:rPr>
        <w:t>Server wants to change security materials (i.e., LWM2M Server URI, Security Mode, and Security Key),, the Client MUST disconnect DTLS session</w:t>
      </w:r>
      <w:r w:rsidR="007928E2">
        <w:rPr>
          <w:lang w:eastAsia="ko-KR"/>
        </w:rPr>
        <w:t xml:space="preserve"> first </w:t>
      </w:r>
      <w:r w:rsidRPr="00136D9D">
        <w:rPr>
          <w:lang w:eastAsia="ko-KR"/>
        </w:rPr>
        <w:t xml:space="preserve"> and </w:t>
      </w:r>
      <w:r w:rsidR="007928E2">
        <w:rPr>
          <w:lang w:eastAsia="ko-KR"/>
        </w:rPr>
        <w:t xml:space="preserve">change </w:t>
      </w:r>
      <w:r w:rsidR="007928E2" w:rsidRPr="00136D9D">
        <w:rPr>
          <w:lang w:eastAsia="ko-KR"/>
        </w:rPr>
        <w:t xml:space="preserve">MUST </w:t>
      </w:r>
      <w:r w:rsidR="007928E2">
        <w:rPr>
          <w:lang w:eastAsia="ko-KR"/>
        </w:rPr>
        <w:t>be handled  through a new bootstrap session</w:t>
      </w:r>
      <w:r w:rsidR="00E746F2">
        <w:rPr>
          <w:rFonts w:eastAsia="Malgun Gothic" w:hint="eastAsia"/>
          <w:lang w:eastAsia="ko-KR"/>
        </w:rPr>
        <w:t>.</w:t>
      </w:r>
    </w:p>
    <w:p w:rsidR="00E415BE" w:rsidRDefault="00E415BE" w:rsidP="004E69AC">
      <w:pPr>
        <w:rPr>
          <w:lang w:eastAsia="ko-KR"/>
        </w:rPr>
      </w:pPr>
    </w:p>
    <w:p w:rsidR="003860DF" w:rsidRDefault="00616F04" w:rsidP="00582A05">
      <w:pPr>
        <w:pStyle w:val="Heading3"/>
        <w:numPr>
          <w:numberingChange w:id="74" w:author="Zach Shelby" w:date="2013-05-07T10:53:00Z" w:original="%1:5:0:.%2:1:0:.%3:5:0:"/>
        </w:numPr>
      </w:pPr>
      <w:bookmarkStart w:id="75" w:name="_Toc353539043"/>
      <w:r w:rsidRPr="00136D9D">
        <w:t xml:space="preserve">LWM2M Object: LWM2M </w:t>
      </w:r>
      <w:r>
        <w:t xml:space="preserve">Bootstrap </w:t>
      </w:r>
      <w:r w:rsidRPr="00136D9D">
        <w:t>Server</w:t>
      </w:r>
      <w:bookmarkEnd w:id="75"/>
    </w:p>
    <w:p w:rsidR="003860DF" w:rsidRDefault="003860DF" w:rsidP="00831F96"/>
    <w:p w:rsidR="00616F04" w:rsidRPr="00136D9D" w:rsidRDefault="00616F04" w:rsidP="00582A05">
      <w:pPr>
        <w:outlineLvl w:val="0"/>
        <w:rPr>
          <w:rFonts w:eastAsia="Malgun Gothic"/>
          <w:b/>
        </w:rPr>
      </w:pPr>
      <w:r>
        <w:t>Description: This LWM2M object</w:t>
      </w:r>
      <w:r w:rsidRPr="00136D9D">
        <w:t xml:space="preserve"> </w:t>
      </w:r>
      <w:r w:rsidR="00506F38">
        <w:rPr>
          <w:rFonts w:eastAsia="Malgun Gothic" w:hint="eastAsia"/>
          <w:lang w:eastAsia="ko-KR"/>
        </w:rPr>
        <w:t>SHOULD</w:t>
      </w:r>
      <w:r>
        <w:t xml:space="preserve"> be pre-configured and MUST NOT be accessed by LWM2M Server</w:t>
      </w:r>
    </w:p>
    <w:p w:rsidR="00616F04" w:rsidRPr="00136D9D" w:rsidRDefault="00616F04" w:rsidP="00616F04">
      <w:pPr>
        <w:rPr>
          <w:rFonts w:eastAsia="Malgun Gothic"/>
          <w:b/>
        </w:rPr>
      </w:pPr>
      <w:r w:rsidRPr="00136D9D">
        <w:t>Object Info:</w:t>
      </w:r>
    </w:p>
    <w:p w:rsidR="00616F04" w:rsidRPr="00136D9D" w:rsidRDefault="00616F04" w:rsidP="00616F04"/>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616F04" w:rsidRPr="00136D9D">
        <w:trPr>
          <w:tblHeader/>
        </w:trPr>
        <w:tc>
          <w:tcPr>
            <w:tcW w:w="1315" w:type="pct"/>
            <w:shd w:val="pct25" w:color="auto" w:fill="FFFFFF"/>
          </w:tcPr>
          <w:p w:rsidR="00616F04" w:rsidRPr="00136D9D" w:rsidRDefault="00616F04" w:rsidP="00692A54">
            <w:pPr>
              <w:pStyle w:val="TableRow"/>
              <w:jc w:val="center"/>
              <w:rPr>
                <w:b/>
                <w:sz w:val="18"/>
              </w:rPr>
            </w:pPr>
            <w:r w:rsidRPr="00136D9D">
              <w:rPr>
                <w:b/>
                <w:sz w:val="18"/>
              </w:rPr>
              <w:t>Object</w:t>
            </w:r>
          </w:p>
        </w:tc>
        <w:tc>
          <w:tcPr>
            <w:tcW w:w="782" w:type="pct"/>
            <w:shd w:val="pct25" w:color="auto" w:fill="FFFFFF"/>
          </w:tcPr>
          <w:p w:rsidR="00616F04" w:rsidRPr="00136D9D" w:rsidRDefault="00616F04" w:rsidP="00692A54">
            <w:pPr>
              <w:pStyle w:val="TableRow"/>
              <w:jc w:val="center"/>
              <w:rPr>
                <w:b/>
                <w:sz w:val="18"/>
              </w:rPr>
            </w:pPr>
            <w:r w:rsidRPr="00136D9D">
              <w:rPr>
                <w:b/>
                <w:sz w:val="18"/>
              </w:rPr>
              <w:t xml:space="preserve">Object ID </w:t>
            </w:r>
          </w:p>
        </w:tc>
        <w:tc>
          <w:tcPr>
            <w:tcW w:w="2010" w:type="pct"/>
            <w:shd w:val="pct25" w:color="auto" w:fill="FFFFFF"/>
          </w:tcPr>
          <w:p w:rsidR="00616F04" w:rsidRPr="00136D9D" w:rsidRDefault="00616F04" w:rsidP="00692A54">
            <w:pPr>
              <w:pStyle w:val="TableRow"/>
              <w:jc w:val="center"/>
              <w:rPr>
                <w:b/>
                <w:sz w:val="18"/>
              </w:rPr>
            </w:pPr>
            <w:r w:rsidRPr="00136D9D">
              <w:rPr>
                <w:b/>
                <w:sz w:val="18"/>
              </w:rPr>
              <w:t>Object URN</w:t>
            </w:r>
          </w:p>
        </w:tc>
        <w:tc>
          <w:tcPr>
            <w:tcW w:w="893" w:type="pct"/>
            <w:shd w:val="pct25" w:color="auto" w:fill="FFFFFF"/>
          </w:tcPr>
          <w:p w:rsidR="00616F04" w:rsidRPr="00136D9D" w:rsidRDefault="00616F04" w:rsidP="00692A54">
            <w:pPr>
              <w:pStyle w:val="TableRow"/>
              <w:jc w:val="center"/>
              <w:rPr>
                <w:b/>
                <w:sz w:val="18"/>
              </w:rPr>
            </w:pPr>
            <w:r w:rsidRPr="00136D9D">
              <w:rPr>
                <w:b/>
                <w:sz w:val="18"/>
              </w:rPr>
              <w:t>Multiple Instances?</w:t>
            </w:r>
          </w:p>
        </w:tc>
      </w:tr>
      <w:tr w:rsidR="00616F04" w:rsidRPr="00136D9D">
        <w:tc>
          <w:tcPr>
            <w:tcW w:w="1315" w:type="pct"/>
          </w:tcPr>
          <w:p w:rsidR="00616F04" w:rsidRPr="00136D9D" w:rsidRDefault="00616F04" w:rsidP="00692A54">
            <w:pPr>
              <w:pStyle w:val="TableRow"/>
              <w:rPr>
                <w:b/>
              </w:rPr>
            </w:pPr>
            <w:r w:rsidRPr="00136D9D">
              <w:rPr>
                <w:b/>
              </w:rPr>
              <w:t xml:space="preserve">LWM2M </w:t>
            </w:r>
            <w:r>
              <w:rPr>
                <w:b/>
              </w:rPr>
              <w:t xml:space="preserve">Bootstrap </w:t>
            </w:r>
            <w:r w:rsidRPr="00136D9D">
              <w:rPr>
                <w:b/>
              </w:rPr>
              <w:t>Server</w:t>
            </w:r>
          </w:p>
        </w:tc>
        <w:tc>
          <w:tcPr>
            <w:tcW w:w="782" w:type="pct"/>
          </w:tcPr>
          <w:p w:rsidR="00616F04" w:rsidRPr="00136D9D" w:rsidRDefault="00616F04" w:rsidP="00692A54">
            <w:pPr>
              <w:pStyle w:val="TableRow"/>
            </w:pPr>
          </w:p>
        </w:tc>
        <w:tc>
          <w:tcPr>
            <w:tcW w:w="2010" w:type="pct"/>
          </w:tcPr>
          <w:p w:rsidR="00616F04" w:rsidRPr="00136D9D" w:rsidRDefault="00616F04" w:rsidP="00692A54">
            <w:pPr>
              <w:pStyle w:val="TableRow"/>
            </w:pPr>
          </w:p>
        </w:tc>
        <w:tc>
          <w:tcPr>
            <w:tcW w:w="893" w:type="pct"/>
          </w:tcPr>
          <w:p w:rsidR="00616F04" w:rsidRPr="00136D9D" w:rsidRDefault="00616F04" w:rsidP="00692A54">
            <w:pPr>
              <w:pStyle w:val="TableRow"/>
            </w:pPr>
            <w:r>
              <w:t>No</w:t>
            </w:r>
          </w:p>
        </w:tc>
      </w:tr>
    </w:tbl>
    <w:p w:rsidR="00616F04" w:rsidRPr="00136D9D" w:rsidRDefault="00616F04" w:rsidP="00616F04"/>
    <w:p w:rsidR="00616F04" w:rsidRPr="00136D9D" w:rsidRDefault="00616F04" w:rsidP="00616F04"/>
    <w:p w:rsidR="00616F04" w:rsidRPr="00136D9D" w:rsidRDefault="00616F04"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Pr="00136D9D" w:rsidRDefault="008765C6" w:rsidP="008765C6">
      <w:r w:rsidRPr="00136D9D">
        <w:t>Resource Info:</w:t>
      </w:r>
    </w:p>
    <w:p w:rsidR="008765C6" w:rsidRPr="00136D9D" w:rsidRDefault="008765C6" w:rsidP="008765C6"/>
    <w:tbl>
      <w:tblPr>
        <w:tblpPr w:leftFromText="180" w:rightFromText="180" w:vertAnchor="text" w:horzAnchor="page" w:tblpX="1247" w:tblpY="-30"/>
        <w:tblW w:w="308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0"/>
        <w:gridCol w:w="993"/>
        <w:gridCol w:w="1272"/>
        <w:gridCol w:w="2977"/>
      </w:tblGrid>
      <w:tr w:rsidR="008765C6" w:rsidRPr="00136D9D">
        <w:trPr>
          <w:tblHeader/>
        </w:trPr>
        <w:tc>
          <w:tcPr>
            <w:tcW w:w="867" w:type="pct"/>
            <w:shd w:val="pct25" w:color="auto" w:fill="FFFFFF"/>
          </w:tcPr>
          <w:p w:rsidR="008765C6" w:rsidRPr="00136D9D" w:rsidRDefault="008765C6" w:rsidP="00692A54">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78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Type</w:t>
            </w:r>
          </w:p>
        </w:tc>
        <w:tc>
          <w:tcPr>
            <w:tcW w:w="1003" w:type="pct"/>
            <w:shd w:val="pct25" w:color="auto" w:fill="FFFFFF"/>
          </w:tcPr>
          <w:p w:rsidR="008765C6" w:rsidRPr="00136D9D" w:rsidRDefault="008765C6" w:rsidP="00692A54">
            <w:pPr>
              <w:pStyle w:val="TableRow"/>
              <w:jc w:val="center"/>
              <w:rPr>
                <w:b/>
                <w:sz w:val="18"/>
                <w:lang w:eastAsia="zh-CN"/>
              </w:rPr>
            </w:pPr>
            <w:r w:rsidRPr="00136D9D">
              <w:rPr>
                <w:b/>
                <w:sz w:val="18"/>
                <w:lang w:eastAsia="zh-CN"/>
              </w:rPr>
              <w:t>Range or Enumeration</w:t>
            </w:r>
          </w:p>
        </w:tc>
        <w:tc>
          <w:tcPr>
            <w:tcW w:w="2347" w:type="pct"/>
            <w:shd w:val="pct25" w:color="auto" w:fill="FFFFFF"/>
          </w:tcPr>
          <w:p w:rsidR="008765C6" w:rsidRPr="00136D9D" w:rsidRDefault="008765C6" w:rsidP="00692A54">
            <w:pPr>
              <w:pStyle w:val="TableRow"/>
              <w:jc w:val="center"/>
              <w:rPr>
                <w:b/>
                <w:sz w:val="18"/>
                <w:lang w:eastAsia="zh-CN"/>
              </w:rPr>
            </w:pPr>
            <w:r w:rsidRPr="00136D9D">
              <w:rPr>
                <w:rFonts w:eastAsia="Malgun Gothic"/>
                <w:b/>
                <w:sz w:val="18"/>
                <w:lang w:eastAsia="ko-KR"/>
              </w:rPr>
              <w:t>Descriptions</w:t>
            </w:r>
          </w:p>
        </w:tc>
      </w:tr>
      <w:tr w:rsidR="008765C6" w:rsidRPr="00136D9D">
        <w:trPr>
          <w:trHeight w:val="344"/>
        </w:trPr>
        <w:tc>
          <w:tcPr>
            <w:tcW w:w="867" w:type="pct"/>
          </w:tcPr>
          <w:p w:rsidR="008765C6" w:rsidRPr="00136D9D" w:rsidRDefault="008765C6" w:rsidP="00692A54">
            <w:pPr>
              <w:pStyle w:val="TableRow"/>
              <w:rPr>
                <w:b/>
              </w:rPr>
            </w:pPr>
            <w:r w:rsidRPr="00136D9D">
              <w:rPr>
                <w:b/>
              </w:rPr>
              <w:t xml:space="preserve">LWM2M </w:t>
            </w:r>
            <w:r>
              <w:rPr>
                <w:b/>
              </w:rPr>
              <w:t xml:space="preserve">Bootstrap </w:t>
            </w:r>
            <w:r w:rsidRPr="00136D9D">
              <w:rPr>
                <w:b/>
              </w:rPr>
              <w:t>Server URI</w:t>
            </w:r>
          </w:p>
        </w:tc>
        <w:tc>
          <w:tcPr>
            <w:tcW w:w="783" w:type="pct"/>
          </w:tcPr>
          <w:p w:rsidR="008765C6" w:rsidRPr="00136D9D" w:rsidRDefault="008765C6" w:rsidP="00692A54">
            <w:pPr>
              <w:pStyle w:val="TableRow"/>
            </w:pPr>
            <w:r w:rsidRPr="00136D9D">
              <w:t>String</w:t>
            </w:r>
          </w:p>
          <w:p w:rsidR="008765C6" w:rsidRPr="00136D9D" w:rsidRDefault="008765C6" w:rsidP="00692A54">
            <w:pPr>
              <w:pStyle w:val="TableRow"/>
            </w:pPr>
          </w:p>
        </w:tc>
        <w:tc>
          <w:tcPr>
            <w:tcW w:w="1003" w:type="pct"/>
          </w:tcPr>
          <w:p w:rsidR="008765C6" w:rsidRPr="00136D9D" w:rsidRDefault="008765C6" w:rsidP="00692A54">
            <w:pPr>
              <w:pStyle w:val="TableRow"/>
            </w:pPr>
            <w:r w:rsidRPr="00136D9D">
              <w:rPr>
                <w:rFonts w:eastAsia="Malgun Gothic"/>
                <w:lang w:eastAsia="ko-KR"/>
              </w:rPr>
              <w:t>0 – 255 bytes</w:t>
            </w:r>
          </w:p>
        </w:tc>
        <w:tc>
          <w:tcPr>
            <w:tcW w:w="2347" w:type="pct"/>
          </w:tcPr>
          <w:p w:rsidR="008765C6" w:rsidRPr="00136D9D" w:rsidRDefault="008765C6" w:rsidP="00692A54">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t xml:space="preserve">Bootstrap </w:t>
            </w:r>
            <w:r w:rsidRPr="00136D9D">
              <w:rPr>
                <w:rFonts w:eastAsia="Malgun Gothic"/>
                <w:lang w:eastAsia="ko-KR"/>
              </w:rPr>
              <w:t>Server, and is in the form:</w:t>
            </w:r>
          </w:p>
          <w:p w:rsidR="008765C6" w:rsidRPr="00136D9D" w:rsidRDefault="008765C6" w:rsidP="00692A54">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8765C6" w:rsidRPr="00136D9D">
        <w:tc>
          <w:tcPr>
            <w:tcW w:w="867" w:type="pct"/>
          </w:tcPr>
          <w:p w:rsidR="008765C6" w:rsidRPr="00136D9D" w:rsidRDefault="008765C6" w:rsidP="00692A54">
            <w:pPr>
              <w:pStyle w:val="TableRow"/>
              <w:rPr>
                <w:rFonts w:eastAsia="Malgun Gothic"/>
                <w:b/>
                <w:lang w:eastAsia="ko-KR"/>
              </w:rPr>
            </w:pPr>
            <w:r w:rsidRPr="00136D9D">
              <w:rPr>
                <w:rFonts w:eastAsia="Malgun Gothic"/>
                <w:b/>
                <w:lang w:eastAsia="ko-KR"/>
              </w:rPr>
              <w:t>Security Mode</w:t>
            </w:r>
          </w:p>
        </w:tc>
        <w:tc>
          <w:tcPr>
            <w:tcW w:w="783" w:type="pct"/>
          </w:tcPr>
          <w:p w:rsidR="008765C6" w:rsidRPr="00136D9D" w:rsidRDefault="008765C6" w:rsidP="00692A54">
            <w:pPr>
              <w:pStyle w:val="TableRow"/>
              <w:rPr>
                <w:rFonts w:eastAsia="Malgun Gothic"/>
                <w:lang w:eastAsia="ko-KR"/>
              </w:rPr>
            </w:pPr>
            <w:r w:rsidRPr="00136D9D">
              <w:rPr>
                <w:rFonts w:eastAsia="Malgun Gothic"/>
                <w:lang w:eastAsia="ko-KR"/>
              </w:rPr>
              <w:t>Integer</w:t>
            </w:r>
          </w:p>
        </w:tc>
        <w:tc>
          <w:tcPr>
            <w:tcW w:w="1003" w:type="pct"/>
          </w:tcPr>
          <w:p w:rsidR="008765C6" w:rsidRPr="00136D9D" w:rsidRDefault="008765C6" w:rsidP="00692A54">
            <w:pPr>
              <w:pStyle w:val="TableRow"/>
              <w:rPr>
                <w:rFonts w:eastAsia="Malgun Gothic"/>
                <w:lang w:eastAsia="ko-KR"/>
              </w:rPr>
            </w:pPr>
            <w:r w:rsidRPr="00136D9D">
              <w:rPr>
                <w:rFonts w:eastAsia="Malgun Gothic"/>
                <w:lang w:eastAsia="ko-KR"/>
              </w:rPr>
              <w:t>8-bit</w:t>
            </w:r>
          </w:p>
        </w:tc>
        <w:tc>
          <w:tcPr>
            <w:tcW w:w="2347" w:type="pct"/>
          </w:tcPr>
          <w:p w:rsidR="008765C6" w:rsidRPr="00136D9D" w:rsidRDefault="008765C6" w:rsidP="00692A54">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AC7E40" w:rsidRPr="00136D9D">
        <w:trPr>
          <w:ins w:id="76" w:author="Zach Shelby" w:date="2013-05-07T12:45:00Z"/>
        </w:trPr>
        <w:tc>
          <w:tcPr>
            <w:tcW w:w="867" w:type="pct"/>
          </w:tcPr>
          <w:p w:rsidR="00AC7E40" w:rsidRPr="00136D9D" w:rsidRDefault="00A5199D" w:rsidP="00AC7E40">
            <w:pPr>
              <w:pStyle w:val="TableRow"/>
              <w:rPr>
                <w:ins w:id="77" w:author="Zach Shelby" w:date="2013-05-07T12:45:00Z"/>
                <w:rFonts w:eastAsia="Malgun Gothic"/>
                <w:b/>
                <w:lang w:eastAsia="ko-KR"/>
              </w:rPr>
            </w:pPr>
            <w:ins w:id="78" w:author="Zach Shelby" w:date="2013-05-13T11:28:00Z">
              <w:r>
                <w:rPr>
                  <w:rFonts w:eastAsia="Malgun Gothic"/>
                  <w:b/>
                  <w:lang w:eastAsia="ko-KR"/>
                </w:rPr>
                <w:t>Public Key or Identity</w:t>
              </w:r>
            </w:ins>
            <w:ins w:id="79" w:author="Zach Shelby" w:date="2013-05-07T12:45:00Z">
              <w:r w:rsidR="00AC7E40">
                <w:rPr>
                  <w:rFonts w:eastAsia="Malgun Gothic"/>
                  <w:b/>
                  <w:lang w:eastAsia="ko-KR"/>
                </w:rPr>
                <w:t xml:space="preserve"> </w:t>
              </w:r>
            </w:ins>
          </w:p>
        </w:tc>
        <w:tc>
          <w:tcPr>
            <w:tcW w:w="783" w:type="pct"/>
          </w:tcPr>
          <w:p w:rsidR="00AC7E40" w:rsidRPr="00136D9D" w:rsidRDefault="00AC7E40" w:rsidP="00AC7E40">
            <w:pPr>
              <w:pStyle w:val="TableRow"/>
              <w:rPr>
                <w:ins w:id="80" w:author="Zach Shelby" w:date="2013-05-07T12:45:00Z"/>
                <w:rFonts w:eastAsia="Malgun Gothic"/>
                <w:lang w:eastAsia="ko-KR"/>
              </w:rPr>
            </w:pPr>
            <w:ins w:id="81" w:author="Zach Shelby" w:date="2013-05-07T12:45:00Z">
              <w:r>
                <w:rPr>
                  <w:rFonts w:eastAsia="Malgun Gothic"/>
                  <w:lang w:eastAsia="ko-KR"/>
                </w:rPr>
                <w:t>Opaque</w:t>
              </w:r>
            </w:ins>
          </w:p>
        </w:tc>
        <w:tc>
          <w:tcPr>
            <w:tcW w:w="1003" w:type="pct"/>
          </w:tcPr>
          <w:p w:rsidR="00AC7E40" w:rsidRPr="00136D9D" w:rsidRDefault="00AC7E40" w:rsidP="00AC7E40">
            <w:pPr>
              <w:pStyle w:val="TableRow"/>
              <w:rPr>
                <w:ins w:id="82" w:author="Zach Shelby" w:date="2013-05-07T12:45:00Z"/>
                <w:rFonts w:eastAsia="Malgun Gothic"/>
                <w:lang w:eastAsia="ko-KR"/>
              </w:rPr>
            </w:pPr>
            <w:ins w:id="83" w:author="Zach Shelby" w:date="2013-05-07T12:45:00Z">
              <w:r>
                <w:rPr>
                  <w:rFonts w:eastAsia="Malgun Gothic"/>
                  <w:lang w:eastAsia="ko-KR"/>
                </w:rPr>
                <w:t>Variable</w:t>
              </w:r>
            </w:ins>
          </w:p>
        </w:tc>
        <w:tc>
          <w:tcPr>
            <w:tcW w:w="2347" w:type="pct"/>
          </w:tcPr>
          <w:p w:rsidR="00AC7E40" w:rsidRPr="00136D9D" w:rsidRDefault="00AC7E40" w:rsidP="00AC7E40">
            <w:pPr>
              <w:pStyle w:val="TableRow"/>
              <w:rPr>
                <w:ins w:id="84" w:author="Zach Shelby" w:date="2013-05-07T12:45:00Z"/>
                <w:rFonts w:eastAsia="Malgun Gothic"/>
                <w:lang w:eastAsia="ko-KR"/>
              </w:rPr>
            </w:pPr>
            <w:ins w:id="85" w:author="Zach Shelby" w:date="2013-05-07T12:47:00Z">
              <w:r>
                <w:rPr>
                  <w:rFonts w:eastAsia="Malgun Gothic"/>
                  <w:lang w:eastAsia="ko-KR"/>
                </w:rPr>
                <w:t>Stored the Ce</w:t>
              </w:r>
              <w:r w:rsidR="007C7A6C">
                <w:rPr>
                  <w:rFonts w:eastAsia="Malgun Gothic"/>
                  <w:lang w:eastAsia="ko-KR"/>
                </w:rPr>
                <w:t xml:space="preserve">rtificate (Certificate mode), </w:t>
              </w:r>
              <w:r>
                <w:rPr>
                  <w:rFonts w:eastAsia="Malgun Gothic"/>
                  <w:lang w:eastAsia="ko-KR"/>
                </w:rPr>
                <w:t>public key (RPK mode)</w:t>
              </w:r>
            </w:ins>
            <w:ins w:id="86" w:author="Zach Shelby" w:date="2013-05-13T11:28:00Z">
              <w:r w:rsidR="007C7A6C">
                <w:rPr>
                  <w:rFonts w:eastAsia="Malgun Gothic"/>
                  <w:lang w:eastAsia="ko-KR"/>
                </w:rPr>
                <w:t xml:space="preserve"> or PSK Identity (PSK mode)</w:t>
              </w:r>
            </w:ins>
            <w:ins w:id="87" w:author="Zach Shelby" w:date="2013-05-07T12:47:00Z">
              <w:r>
                <w:rPr>
                  <w:rFonts w:eastAsia="Malgun Gothic"/>
                  <w:lang w:eastAsia="ko-KR"/>
                </w:rPr>
                <w:t xml:space="preserve">. The format is defined in Section </w:t>
              </w:r>
              <w:r w:rsidR="0098666E">
                <w:rPr>
                  <w:rFonts w:eastAsia="Malgun Gothic"/>
                  <w:lang w:eastAsia="ko-KR"/>
                </w:rPr>
                <w:fldChar w:fldCharType="begin"/>
              </w:r>
              <w:r>
                <w:rPr>
                  <w:rFonts w:eastAsia="Malgun Gothic"/>
                  <w:lang w:eastAsia="ko-KR"/>
                </w:rPr>
                <w:instrText xml:space="preserve"> REF _Ref229549801 \w \h </w:instrText>
              </w:r>
            </w:ins>
            <w:r w:rsidR="000A055F" w:rsidRPr="0098666E">
              <w:rPr>
                <w:rFonts w:eastAsia="Malgun Gothic"/>
                <w:lang w:eastAsia="ko-KR"/>
              </w:rPr>
            </w:r>
            <w:ins w:id="88" w:author="Zach Shelby" w:date="2013-05-07T12:47:00Z">
              <w:r w:rsidR="0098666E">
                <w:rPr>
                  <w:rFonts w:eastAsia="Malgun Gothic"/>
                  <w:lang w:eastAsia="ko-KR"/>
                </w:rPr>
                <w:fldChar w:fldCharType="separate"/>
              </w:r>
              <w:r>
                <w:rPr>
                  <w:rFonts w:eastAsia="Malgun Gothic"/>
                  <w:lang w:eastAsia="ko-KR"/>
                </w:rPr>
                <w:t>C.1.1</w:t>
              </w:r>
              <w:r w:rsidR="0098666E">
                <w:rPr>
                  <w:rFonts w:eastAsia="Malgun Gothic"/>
                  <w:lang w:eastAsia="ko-KR"/>
                </w:rPr>
                <w:fldChar w:fldCharType="end"/>
              </w:r>
              <w:r>
                <w:rPr>
                  <w:rFonts w:eastAsia="Malgun Gothic"/>
                  <w:lang w:eastAsia="ko-KR"/>
                </w:rPr>
                <w:t>.</w:t>
              </w:r>
            </w:ins>
          </w:p>
        </w:tc>
      </w:tr>
      <w:tr w:rsidR="00AC7E40" w:rsidRPr="00136D9D">
        <w:tc>
          <w:tcPr>
            <w:tcW w:w="867" w:type="pct"/>
          </w:tcPr>
          <w:p w:rsidR="00AC7E40" w:rsidRPr="00136D9D" w:rsidRDefault="00AC7E40" w:rsidP="00AC7E40">
            <w:pPr>
              <w:pStyle w:val="TableRow"/>
              <w:rPr>
                <w:rFonts w:eastAsia="Malgun Gothic"/>
                <w:b/>
                <w:lang w:eastAsia="ko-KR"/>
              </w:rPr>
            </w:pPr>
            <w:del w:id="89" w:author="Zach Shelby" w:date="2013-05-13T11:28:00Z">
              <w:r w:rsidRPr="00136D9D" w:rsidDel="00DE11C2">
                <w:rPr>
                  <w:rFonts w:eastAsia="Malgun Gothic"/>
                  <w:b/>
                  <w:lang w:eastAsia="ko-KR"/>
                </w:rPr>
                <w:delText xml:space="preserve">Security </w:delText>
              </w:r>
            </w:del>
            <w:ins w:id="90" w:author="Zach Shelby" w:date="2013-05-13T11:28:00Z">
              <w:r w:rsidR="00DE11C2">
                <w:rPr>
                  <w:rFonts w:eastAsia="Malgun Gothic"/>
                  <w:b/>
                  <w:lang w:eastAsia="ko-KR"/>
                </w:rPr>
                <w:t>Secret</w:t>
              </w:r>
              <w:r w:rsidR="00DE11C2" w:rsidRPr="00136D9D">
                <w:rPr>
                  <w:rFonts w:eastAsia="Malgun Gothic"/>
                  <w:b/>
                  <w:lang w:eastAsia="ko-KR"/>
                </w:rPr>
                <w:t xml:space="preserve"> </w:t>
              </w:r>
            </w:ins>
            <w:r w:rsidRPr="00136D9D">
              <w:rPr>
                <w:rFonts w:eastAsia="Malgun Gothic"/>
                <w:b/>
                <w:lang w:eastAsia="ko-KR"/>
              </w:rPr>
              <w:t>Key</w:t>
            </w:r>
          </w:p>
        </w:tc>
        <w:tc>
          <w:tcPr>
            <w:tcW w:w="783" w:type="pct"/>
          </w:tcPr>
          <w:p w:rsidR="00AC7E40" w:rsidRPr="00136D9D" w:rsidRDefault="00AC7E40" w:rsidP="00AC7E40">
            <w:pPr>
              <w:pStyle w:val="TableRow"/>
              <w:rPr>
                <w:rFonts w:eastAsia="Malgun Gothic"/>
                <w:lang w:eastAsia="ko-KR"/>
              </w:rPr>
            </w:pPr>
            <w:del w:id="91" w:author="Zach Shelby" w:date="2013-05-07T12:45:00Z">
              <w:r w:rsidRPr="00136D9D" w:rsidDel="006803F8">
                <w:rPr>
                  <w:rFonts w:eastAsia="Malgun Gothic"/>
                  <w:lang w:eastAsia="ko-KR"/>
                </w:rPr>
                <w:delText>Binary</w:delText>
              </w:r>
            </w:del>
            <w:ins w:id="92" w:author="Zach Shelby" w:date="2013-05-07T12:45:00Z">
              <w:r>
                <w:rPr>
                  <w:rFonts w:eastAsia="Malgun Gothic"/>
                  <w:lang w:eastAsia="ko-KR"/>
                </w:rPr>
                <w:t>Opaque</w:t>
              </w:r>
            </w:ins>
          </w:p>
        </w:tc>
        <w:tc>
          <w:tcPr>
            <w:tcW w:w="1003" w:type="pct"/>
          </w:tcPr>
          <w:p w:rsidR="00AC7E40" w:rsidRPr="00136D9D" w:rsidRDefault="00AC7E40" w:rsidP="00AC7E40">
            <w:pPr>
              <w:pStyle w:val="TableRow"/>
              <w:rPr>
                <w:rFonts w:eastAsia="Malgun Gothic"/>
                <w:lang w:eastAsia="ko-KR"/>
              </w:rPr>
            </w:pPr>
            <w:r w:rsidRPr="00136D9D">
              <w:rPr>
                <w:rFonts w:eastAsia="Malgun Gothic"/>
                <w:lang w:eastAsia="ko-KR"/>
              </w:rPr>
              <w:t>Variable</w:t>
            </w:r>
          </w:p>
        </w:tc>
        <w:tc>
          <w:tcPr>
            <w:tcW w:w="2347" w:type="pct"/>
          </w:tcPr>
          <w:p w:rsidR="00AC7E40" w:rsidRPr="00136D9D" w:rsidRDefault="00AC7E40" w:rsidP="00AC7E40">
            <w:pPr>
              <w:pStyle w:val="TableRow"/>
              <w:rPr>
                <w:rFonts w:eastAsia="Malgun Gothic"/>
                <w:lang w:eastAsia="ko-KR"/>
              </w:rPr>
            </w:pPr>
            <w:ins w:id="93" w:author="Zach Shelby" w:date="2013-05-07T12:47:00Z">
              <w:r w:rsidRPr="00136D9D">
                <w:rPr>
                  <w:rFonts w:eastAsia="Malgun Gothic"/>
                  <w:lang w:eastAsia="ko-KR"/>
                </w:rPr>
                <w:t xml:space="preserve">Stores </w:t>
              </w:r>
              <w:r>
                <w:rPr>
                  <w:rFonts w:eastAsia="Malgun Gothic"/>
                  <w:lang w:eastAsia="ko-KR"/>
                </w:rPr>
                <w:t>the secret</w:t>
              </w:r>
              <w:r w:rsidRPr="00136D9D">
                <w:rPr>
                  <w:rFonts w:eastAsia="Malgun Gothic"/>
                  <w:lang w:eastAsia="ko-KR"/>
                </w:rPr>
                <w:t xml:space="preserve"> key</w:t>
              </w:r>
              <w:r>
                <w:rPr>
                  <w:rFonts w:eastAsia="Malgun Gothic"/>
                  <w:lang w:eastAsia="ko-KR"/>
                </w:rPr>
                <w:t xml:space="preserve"> or private key</w:t>
              </w:r>
              <w:r w:rsidRPr="00136D9D">
                <w:rPr>
                  <w:rFonts w:eastAsia="Malgun Gothic"/>
                  <w:lang w:eastAsia="ko-KR"/>
                </w:rPr>
                <w:t xml:space="preserve"> </w:t>
              </w:r>
              <w:r>
                <w:rPr>
                  <w:rFonts w:eastAsia="Malgun Gothic"/>
                  <w:lang w:eastAsia="ko-KR"/>
                </w:rPr>
                <w:t>of the</w:t>
              </w:r>
              <w:r w:rsidRPr="00136D9D">
                <w:rPr>
                  <w:rFonts w:eastAsia="Malgun Gothic"/>
                  <w:lang w:eastAsia="ko-KR"/>
                </w:rPr>
                <w:t xml:space="preserve"> security mode. The format of the keying material is defined by the security mode</w:t>
              </w:r>
              <w:r>
                <w:rPr>
                  <w:rFonts w:eastAsia="Malgun Gothic"/>
                  <w:lang w:eastAsia="ko-KR"/>
                </w:rPr>
                <w:t xml:space="preserve"> in  Section </w:t>
              </w:r>
              <w:r w:rsidR="0098666E">
                <w:rPr>
                  <w:rFonts w:eastAsia="Malgun Gothic"/>
                  <w:lang w:eastAsia="ko-KR"/>
                </w:rPr>
                <w:fldChar w:fldCharType="begin"/>
              </w:r>
              <w:r>
                <w:rPr>
                  <w:rFonts w:eastAsia="Malgun Gothic"/>
                  <w:lang w:eastAsia="ko-KR"/>
                </w:rPr>
                <w:instrText xml:space="preserve"> REF _Ref229549801 \w \h </w:instrText>
              </w:r>
            </w:ins>
            <w:r w:rsidR="000A055F" w:rsidRPr="0098666E">
              <w:rPr>
                <w:rFonts w:eastAsia="Malgun Gothic"/>
                <w:lang w:eastAsia="ko-KR"/>
              </w:rPr>
            </w:r>
            <w:ins w:id="94" w:author="Zach Shelby" w:date="2013-05-07T12:47:00Z">
              <w:r w:rsidR="0098666E">
                <w:rPr>
                  <w:rFonts w:eastAsia="Malgun Gothic"/>
                  <w:lang w:eastAsia="ko-KR"/>
                </w:rPr>
                <w:fldChar w:fldCharType="separate"/>
              </w:r>
              <w:r>
                <w:rPr>
                  <w:rFonts w:eastAsia="Malgun Gothic"/>
                  <w:lang w:eastAsia="ko-KR"/>
                </w:rPr>
                <w:t>C.1.1</w:t>
              </w:r>
              <w:r w:rsidR="0098666E">
                <w:rPr>
                  <w:rFonts w:eastAsia="Malgun Gothic"/>
                  <w:lang w:eastAsia="ko-KR"/>
                </w:rPr>
                <w:fldChar w:fldCharType="end"/>
              </w:r>
              <w:r>
                <w:rPr>
                  <w:rFonts w:eastAsia="Malgun Gothic"/>
                  <w:lang w:eastAsia="ko-KR"/>
                </w:rPr>
                <w:t>.</w:t>
              </w:r>
            </w:ins>
            <w:del w:id="95" w:author="Zach Shelby" w:date="2013-05-07T12:47:00Z">
              <w:r w:rsidRPr="00136D9D" w:rsidDel="001A11C6">
                <w:rPr>
                  <w:rFonts w:eastAsia="Malgun Gothic"/>
                  <w:lang w:eastAsia="ko-KR"/>
                </w:rPr>
                <w:delText>Stores security key of security mode. The format of the keying material is defined by the security mode.</w:delText>
              </w:r>
            </w:del>
          </w:p>
        </w:tc>
      </w:tr>
    </w:tbl>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8765C6" w:rsidRDefault="008765C6" w:rsidP="00616F04"/>
    <w:p w:rsidR="00616F04" w:rsidRPr="00136D9D" w:rsidRDefault="00616F04" w:rsidP="004E69AC"/>
    <w:p w:rsidR="004E69AC" w:rsidRDefault="004E69AC" w:rsidP="006B4A9C">
      <w:pPr>
        <w:numPr>
          <w:ins w:id="96" w:author="Zach Shelby" w:date="2013-05-07T12:47:00Z"/>
        </w:numPr>
        <w:jc w:val="both"/>
        <w:rPr>
          <w:ins w:id="97" w:author="Zach Shelby" w:date="2013-05-07T12:47:00Z"/>
          <w:lang w:eastAsia="ko-KR"/>
        </w:rPr>
      </w:pPr>
    </w:p>
    <w:p w:rsidR="00E10FF4" w:rsidRDefault="00E10FF4" w:rsidP="006B4A9C">
      <w:pPr>
        <w:numPr>
          <w:ins w:id="98" w:author="Zach Shelby" w:date="2013-05-07T12:47:00Z"/>
        </w:numPr>
        <w:jc w:val="both"/>
        <w:rPr>
          <w:ins w:id="99" w:author="Zach Shelby" w:date="2013-05-07T12:47:00Z"/>
          <w:lang w:eastAsia="ko-KR"/>
        </w:rPr>
      </w:pPr>
    </w:p>
    <w:p w:rsidR="00E10FF4" w:rsidRDefault="00E10FF4" w:rsidP="006B4A9C">
      <w:pPr>
        <w:numPr>
          <w:ins w:id="100" w:author="Zach Shelby" w:date="2013-05-07T12:47:00Z"/>
        </w:numPr>
        <w:jc w:val="both"/>
        <w:rPr>
          <w:ins w:id="101" w:author="Zach Shelby" w:date="2013-05-07T12:47:00Z"/>
          <w:lang w:eastAsia="ko-KR"/>
        </w:rPr>
      </w:pPr>
    </w:p>
    <w:p w:rsidR="00E10FF4" w:rsidRDefault="00E10FF4" w:rsidP="006B4A9C">
      <w:pPr>
        <w:numPr>
          <w:ins w:id="102" w:author="Zach Shelby" w:date="2013-05-07T12:47:00Z"/>
        </w:numPr>
        <w:jc w:val="both"/>
        <w:rPr>
          <w:ins w:id="103" w:author="Zach Shelby" w:date="2013-05-07T12:47:00Z"/>
          <w:lang w:eastAsia="ko-KR"/>
        </w:rPr>
      </w:pPr>
    </w:p>
    <w:p w:rsidR="00E10FF4" w:rsidRPr="00136D9D" w:rsidRDefault="00E10FF4" w:rsidP="006B4A9C">
      <w:pPr>
        <w:jc w:val="both"/>
        <w:rPr>
          <w:lang w:eastAsia="ko-KR"/>
        </w:rPr>
      </w:pPr>
    </w:p>
    <w:p w:rsidR="00EC26D9" w:rsidRPr="00136D9D" w:rsidRDefault="00EC26D9" w:rsidP="00582A05">
      <w:pPr>
        <w:pStyle w:val="Heading2"/>
        <w:numPr>
          <w:numberingChange w:id="104" w:author="Zach Shelby" w:date="2013-05-07T10:53:00Z" w:original="%1:5:0:.%2:2:0:"/>
        </w:numPr>
        <w:rPr>
          <w:lang w:eastAsia="ko-KR"/>
        </w:rPr>
      </w:pPr>
      <w:bookmarkStart w:id="105" w:name="_Toc353539044"/>
      <w:r w:rsidRPr="00136D9D">
        <w:rPr>
          <w:lang w:eastAsia="ko-KR"/>
        </w:rPr>
        <w:t>Device Discovery &amp; Registration Interface</w:t>
      </w:r>
      <w:bookmarkEnd w:id="105"/>
    </w:p>
    <w:p w:rsidR="00EC26D9" w:rsidRPr="00136D9D" w:rsidDel="00FC488F" w:rsidRDefault="00EC26D9" w:rsidP="00EC26D9">
      <w:r w:rsidRPr="00136D9D">
        <w:t xml:space="preserve">The Discovery &amp; Registration Interface is used by a LWM2M Client to register with one or more LWM2M Servers, maintain each registration and de-register from a Server. The registration is based on the Resource Model and Identifiers defined in Section </w:t>
      </w:r>
      <w:fldSimple w:instr=" REF _Ref211139396 \w \h  \* MERGEFORMAT ">
        <w:r w:rsidRPr="00136D9D">
          <w:t>7</w:t>
        </w:r>
      </w:fldSimple>
      <w:r w:rsidRPr="00136D9D">
        <w:t xml:space="preserve">. </w:t>
      </w:r>
      <w:r w:rsidRPr="00774BE6">
        <w:t>When registering, the LWM2M Client indicates its Endpoint Name, registration lifetime and the list of Objects the Client supports</w:t>
      </w:r>
      <w:r>
        <w:t xml:space="preserve"> and created Object Instances</w:t>
      </w:r>
      <w:r w:rsidRPr="00774BE6">
        <w:t>.</w:t>
      </w:r>
      <w:r w:rsidRPr="00136D9D">
        <w:t xml:space="preserve"> The registration is soft state, with a lifetime indicated by the registration lifetime. The LWM2M Client periodically performs an update </w:t>
      </w:r>
      <w:r>
        <w:t>of</w:t>
      </w:r>
      <w:r w:rsidRPr="00136D9D">
        <w:t xml:space="preserve"> its registration information</w:t>
      </w:r>
      <w:r>
        <w:t xml:space="preserve"> to the registered Server(s)</w:t>
      </w:r>
      <w:r w:rsidRPr="00136D9D">
        <w:t>. If the lifetime of a registration expires without receiving a</w:t>
      </w:r>
      <w:r>
        <w:t>n</w:t>
      </w:r>
      <w:r w:rsidRPr="00136D9D">
        <w:t xml:space="preserve"> update from the Client, the Server removes the registration. Finally, when shutting down or discontinuing use of a Server, the Client performs a de-registration. </w:t>
      </w:r>
    </w:p>
    <w:p w:rsidR="00EC26D9" w:rsidRPr="00136D9D" w:rsidDel="002A6CB1" w:rsidRDefault="00EC26D9" w:rsidP="00EC26D9"/>
    <w:p w:rsidR="00EC26D9" w:rsidRPr="00136D9D" w:rsidRDefault="003860DF" w:rsidP="00EC26D9">
      <w:pPr>
        <w:keepNext/>
        <w:jc w:val="center"/>
      </w:pPr>
      <w:r>
        <w:rPr>
          <w:noProof/>
          <w:lang w:val="en-US"/>
        </w:rPr>
        <w:drawing>
          <wp:inline distT="0" distB="0" distL="0" distR="0">
            <wp:extent cx="4453788" cy="4242273"/>
            <wp:effectExtent l="25400" t="0" r="0" b="0"/>
            <wp:docPr id="6" name="Picture 7" descr="fig5-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5-registration.png"/>
                    <pic:cNvPicPr/>
                  </pic:nvPicPr>
                  <pic:blipFill>
                    <a:blip r:embed="rId28" cstate="print"/>
                    <a:stretch>
                      <a:fillRect/>
                    </a:stretch>
                  </pic:blipFill>
                  <pic:spPr>
                    <a:xfrm>
                      <a:off x="0" y="0"/>
                      <a:ext cx="4449447" cy="4238138"/>
                    </a:xfrm>
                    <a:prstGeom prst="rect">
                      <a:avLst/>
                    </a:prstGeom>
                  </pic:spPr>
                </pic:pic>
              </a:graphicData>
            </a:graphic>
          </wp:inline>
        </w:drawing>
      </w:r>
    </w:p>
    <w:p w:rsidR="00EC26D9" w:rsidRPr="00136D9D" w:rsidRDefault="00EC26D9" w:rsidP="00582A05">
      <w:pPr>
        <w:pStyle w:val="Caption"/>
        <w:outlineLvl w:val="0"/>
      </w:pPr>
      <w:r w:rsidRPr="00136D9D">
        <w:t xml:space="preserve">Figure </w:t>
      </w:r>
      <w:r w:rsidR="0098666E" w:rsidRPr="00461A1E">
        <w:fldChar w:fldCharType="begin"/>
      </w:r>
      <w:r w:rsidRPr="00136D9D">
        <w:instrText xml:space="preserve"> SEQ Figure \* ARABIC  </w:instrText>
      </w:r>
      <w:r w:rsidR="0098666E" w:rsidRPr="00461A1E">
        <w:fldChar w:fldCharType="separate"/>
      </w:r>
      <w:r w:rsidRPr="00136D9D">
        <w:rPr>
          <w:noProof/>
        </w:rPr>
        <w:t>5</w:t>
      </w:r>
      <w:r w:rsidR="0098666E" w:rsidRPr="00461A1E">
        <w:fldChar w:fldCharType="end"/>
      </w:r>
      <w:r w:rsidRPr="00136D9D">
        <w:t xml:space="preserve"> Registration Interface example flows.</w:t>
      </w:r>
    </w:p>
    <w:p w:rsidR="00EC26D9" w:rsidRPr="00136D9D" w:rsidRDefault="00EC26D9" w:rsidP="00EC26D9"/>
    <w:p w:rsidR="00EC26D9" w:rsidRPr="00136D9D" w:rsidRDefault="00EC26D9" w:rsidP="00EC26D9"/>
    <w:p w:rsidR="00EC26D9" w:rsidRPr="00136D9D" w:rsidRDefault="00EC26D9" w:rsidP="00EC26D9">
      <w:pPr>
        <w:pStyle w:val="Heading3"/>
        <w:numPr>
          <w:numberingChange w:id="106" w:author="Zach Shelby" w:date="2013-05-07T10:53:00Z" w:original="%1:5:0:.%2:2:0:.%3:1:0:"/>
        </w:numPr>
      </w:pPr>
      <w:bookmarkStart w:id="107" w:name="_Toc353539045"/>
      <w:r w:rsidRPr="00136D9D">
        <w:t>Registration</w:t>
      </w:r>
      <w:bookmarkEnd w:id="107"/>
    </w:p>
    <w:p w:rsidR="00EC26D9" w:rsidRPr="00136D9D" w:rsidRDefault="00EC26D9" w:rsidP="00EC26D9">
      <w:r w:rsidRPr="00136D9D">
        <w:t>Registration is performed when a Client sends a regis</w:t>
      </w:r>
      <w:r>
        <w:t>er</w:t>
      </w:r>
      <w:r w:rsidRPr="00136D9D">
        <w:t xml:space="preserve"> operation to the Server. </w:t>
      </w:r>
      <w:r>
        <w:rPr>
          <w:rFonts w:hint="eastAsia"/>
          <w:lang w:eastAsia="ko-KR"/>
        </w:rPr>
        <w:t>After the LWM2M Device is turned on and bootstrap procedure has completed, The Client MUST perform registration to the Server of which the Client has a Server Object Instance.</w:t>
      </w:r>
      <w:r>
        <w:rPr>
          <w:lang w:eastAsia="ko-KR"/>
        </w:rPr>
        <w:t xml:space="preserve"> </w:t>
      </w:r>
      <w:r w:rsidRPr="00774BE6">
        <w:t>The registration includes the Endpoint Client Name (which MUST be unique on that Server) along with optional Lifetime</w:t>
      </w:r>
      <w:r>
        <w:t xml:space="preserve">, </w:t>
      </w:r>
      <w:r w:rsidRPr="00774BE6">
        <w:t xml:space="preserve"> SMS Binding Support parameters, </w:t>
      </w:r>
      <w:r>
        <w:t xml:space="preserve">LWM2M Verrsion parameters, </w:t>
      </w:r>
      <w:r w:rsidRPr="00774BE6">
        <w:t>and the list of Objects that the Client supports</w:t>
      </w:r>
      <w:r>
        <w:t xml:space="preserve"> and available Object Instances</w:t>
      </w:r>
      <w:r w:rsidRPr="00774BE6">
        <w:t>.</w:t>
      </w:r>
      <w:r w:rsidRPr="00136D9D">
        <w:t xml:space="preserve"> Upon receiving a registration messge from the client the server records the IP address and port from the registration message for all interactions with that client. If the IP address or the port changes the client must send a registration update to the server.</w:t>
      </w:r>
      <w:r w:rsidR="0013583A">
        <w:t xml:space="preserve"> Table 3 describes the behaviour of a Client and Server when different modes are enabled (SMS or Queue Mode). The Client SHOULD register with the modes indicated by the Binding Preference resource of the LWM2M Server Object.</w:t>
      </w:r>
    </w:p>
    <w:p w:rsidR="00EC26D9" w:rsidRPr="00136D9D" w:rsidRDefault="00EC26D9" w:rsidP="00EC26D9"/>
    <w:p w:rsidR="00EC26D9" w:rsidRPr="00136D9D" w:rsidRDefault="00EC26D9" w:rsidP="00582A05">
      <w:pPr>
        <w:jc w:val="center"/>
        <w:outlineLvl w:val="0"/>
        <w:rPr>
          <w:lang w:eastAsia="zh-CN"/>
        </w:rPr>
      </w:pPr>
      <w:r w:rsidRPr="00136D9D">
        <w:t xml:space="preserve">Table </w:t>
      </w:r>
      <w:fldSimple w:instr=" SEQ Table \* ARABIC  \* MERGEFORMAT  \* MERGEFORMAT ">
        <w:r w:rsidRPr="00136D9D">
          <w:rPr>
            <w:noProof/>
          </w:rPr>
          <w:t>2</w:t>
        </w:r>
      </w:fldSimple>
      <w:r w:rsidRPr="00136D9D">
        <w:t xml:space="preserve"> Registration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127"/>
        <w:gridCol w:w="2126"/>
        <w:gridCol w:w="4736"/>
      </w:tblGrid>
      <w:tr w:rsidR="00EC26D9" w:rsidRPr="00136D9D">
        <w:trPr>
          <w:tblHeader/>
          <w:jc w:val="center"/>
        </w:trPr>
        <w:tc>
          <w:tcPr>
            <w:tcW w:w="2178" w:type="dxa"/>
            <w:shd w:val="pct25" w:color="auto" w:fill="FFFFFF"/>
          </w:tcPr>
          <w:p w:rsidR="00EC26D9" w:rsidRPr="00136D9D" w:rsidRDefault="00EC26D9" w:rsidP="00EC26D9">
            <w:pPr>
              <w:pStyle w:val="TableRow"/>
              <w:jc w:val="center"/>
              <w:rPr>
                <w:b/>
              </w:rPr>
            </w:pPr>
            <w:r w:rsidRPr="00136D9D">
              <w:rPr>
                <w:b/>
              </w:rPr>
              <w:t>Parameter</w:t>
            </w:r>
          </w:p>
        </w:tc>
        <w:tc>
          <w:tcPr>
            <w:tcW w:w="1127" w:type="dxa"/>
            <w:shd w:val="pct25" w:color="auto" w:fill="FFFFFF"/>
          </w:tcPr>
          <w:p w:rsidR="00EC26D9" w:rsidRPr="00136D9D" w:rsidRDefault="00EC26D9" w:rsidP="00EC26D9">
            <w:pPr>
              <w:pStyle w:val="TableRow"/>
              <w:jc w:val="center"/>
              <w:rPr>
                <w:b/>
              </w:rPr>
            </w:pPr>
            <w:r w:rsidRPr="00136D9D">
              <w:rPr>
                <w:b/>
              </w:rPr>
              <w:t>Required</w:t>
            </w:r>
          </w:p>
        </w:tc>
        <w:tc>
          <w:tcPr>
            <w:tcW w:w="2126" w:type="dxa"/>
            <w:shd w:val="pct25" w:color="auto" w:fill="FFFFFF"/>
          </w:tcPr>
          <w:p w:rsidR="00EC26D9" w:rsidRPr="00136D9D" w:rsidRDefault="00EC26D9" w:rsidP="00EC26D9">
            <w:pPr>
              <w:pStyle w:val="TableRow"/>
              <w:jc w:val="center"/>
              <w:rPr>
                <w:b/>
              </w:rPr>
            </w:pPr>
            <w:r w:rsidRPr="00136D9D">
              <w:rPr>
                <w:b/>
              </w:rPr>
              <w:t>Default Value</w:t>
            </w:r>
          </w:p>
        </w:tc>
        <w:tc>
          <w:tcPr>
            <w:tcW w:w="4736" w:type="dxa"/>
            <w:shd w:val="pct25" w:color="auto" w:fill="FFFFFF"/>
          </w:tcPr>
          <w:p w:rsidR="00EC26D9" w:rsidRPr="00136D9D" w:rsidRDefault="00EC26D9" w:rsidP="00EC26D9">
            <w:pPr>
              <w:pStyle w:val="TableRow"/>
              <w:jc w:val="center"/>
              <w:rPr>
                <w:b/>
              </w:rPr>
            </w:pPr>
            <w:r w:rsidRPr="00136D9D">
              <w:rPr>
                <w:b/>
              </w:rPr>
              <w:t>Notes</w:t>
            </w:r>
          </w:p>
        </w:tc>
      </w:tr>
      <w:tr w:rsidR="00EC26D9" w:rsidRPr="00136D9D">
        <w:trPr>
          <w:jc w:val="center"/>
        </w:trPr>
        <w:tc>
          <w:tcPr>
            <w:tcW w:w="2178" w:type="dxa"/>
          </w:tcPr>
          <w:p w:rsidR="00EC26D9" w:rsidRPr="00136D9D" w:rsidRDefault="00EC26D9" w:rsidP="00EC26D9">
            <w:pPr>
              <w:pStyle w:val="TableRow"/>
            </w:pPr>
            <w:r w:rsidRPr="00136D9D">
              <w:t xml:space="preserve">Endpoint </w:t>
            </w:r>
            <w:r w:rsidRPr="00136D9D">
              <w:rPr>
                <w:rFonts w:eastAsia="Malgun Gothic"/>
                <w:lang w:eastAsia="ko-KR"/>
              </w:rPr>
              <w:t xml:space="preserve">Client </w:t>
            </w:r>
            <w:r w:rsidRPr="00136D9D">
              <w:t>Name</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See section 7.2</w:t>
            </w:r>
          </w:p>
        </w:tc>
      </w:tr>
      <w:tr w:rsidR="00EC26D9" w:rsidRPr="00136D9D">
        <w:trPr>
          <w:jc w:val="center"/>
        </w:trPr>
        <w:tc>
          <w:tcPr>
            <w:tcW w:w="2178" w:type="dxa"/>
          </w:tcPr>
          <w:p w:rsidR="00EC26D9" w:rsidRPr="00136D9D" w:rsidRDefault="00EC26D9" w:rsidP="00EC26D9">
            <w:pPr>
              <w:pStyle w:val="TableRow"/>
            </w:pPr>
            <w:r w:rsidRPr="00136D9D">
              <w:t>Lifetime</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r w:rsidRPr="00136D9D">
              <w:t>86400</w:t>
            </w:r>
          </w:p>
        </w:tc>
        <w:tc>
          <w:tcPr>
            <w:tcW w:w="4736" w:type="dxa"/>
          </w:tcPr>
          <w:p w:rsidR="00EC26D9" w:rsidRPr="00136D9D" w:rsidRDefault="00EC26D9" w:rsidP="00EC26D9">
            <w:pPr>
              <w:pStyle w:val="TableRow"/>
            </w:pPr>
            <w:r w:rsidRPr="0056479C">
              <w:rPr>
                <w:rFonts w:eastAsia="Malgun Gothic" w:hint="eastAsia"/>
                <w:lang w:eastAsia="ko-KR"/>
              </w:rPr>
              <w:t>See section B.1</w:t>
            </w:r>
            <w:r>
              <w:rPr>
                <w:rFonts w:eastAsia="Malgun Gothic" w:hint="eastAsia"/>
                <w:lang w:eastAsia="ko-KR"/>
              </w:rPr>
              <w:t>. If Lifetime Resource does not exist in a Server Object Instance, the Client MUST NOT send this parameter and the Server MUST regard lifetime of the Client as 86400 seconds</w:t>
            </w:r>
            <w:r w:rsidRPr="00136D9D" w:rsidDel="00196EE8">
              <w:t xml:space="preserve"> </w:t>
            </w:r>
            <w:r w:rsidRPr="00136D9D">
              <w:t>The registration is removed by the Server if a new registration or update is not received within this lifetime.</w:t>
            </w:r>
          </w:p>
        </w:tc>
      </w:tr>
      <w:tr w:rsidR="00EC26D9" w:rsidRPr="00136D9D">
        <w:trPr>
          <w:jc w:val="center"/>
        </w:trPr>
        <w:tc>
          <w:tcPr>
            <w:tcW w:w="2178" w:type="dxa"/>
          </w:tcPr>
          <w:p w:rsidR="00EC26D9" w:rsidRPr="00136D9D" w:rsidRDefault="00EC26D9" w:rsidP="00EC26D9">
            <w:pPr>
              <w:pStyle w:val="TableRow"/>
            </w:pPr>
            <w:r w:rsidRPr="00136D9D">
              <w:t>SMS Binding Support</w:t>
            </w:r>
          </w:p>
        </w:tc>
        <w:tc>
          <w:tcPr>
            <w:tcW w:w="1127" w:type="dxa"/>
          </w:tcPr>
          <w:p w:rsidR="00EC26D9" w:rsidRPr="00136D9D" w:rsidRDefault="00EC26D9" w:rsidP="00EC26D9">
            <w:pPr>
              <w:pStyle w:val="TableRow"/>
            </w:pPr>
            <w:r w:rsidRPr="00136D9D">
              <w:t>No</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Inclusion of this parameter indicates the Client supports the SMS binding. The value of this parameter is the MSISDN of the Client can be reached at.</w:t>
            </w:r>
          </w:p>
        </w:tc>
      </w:tr>
      <w:tr w:rsidR="00EC26D9" w:rsidRPr="00136D9D">
        <w:trPr>
          <w:jc w:val="center"/>
        </w:trPr>
        <w:tc>
          <w:tcPr>
            <w:tcW w:w="2178" w:type="dxa"/>
          </w:tcPr>
          <w:p w:rsidR="00EC26D9" w:rsidRPr="00136D9D" w:rsidRDefault="00EC26D9" w:rsidP="00EC26D9">
            <w:pPr>
              <w:pStyle w:val="TableRow"/>
            </w:pPr>
            <w:r w:rsidRPr="00136D9D">
              <w:t>Objects and Object Instances</w:t>
            </w:r>
          </w:p>
        </w:tc>
        <w:tc>
          <w:tcPr>
            <w:tcW w:w="1127" w:type="dxa"/>
          </w:tcPr>
          <w:p w:rsidR="00EC26D9" w:rsidRPr="00136D9D" w:rsidRDefault="00EC26D9" w:rsidP="00EC26D9">
            <w:pPr>
              <w:pStyle w:val="TableRow"/>
            </w:pPr>
            <w:r w:rsidRPr="00136D9D">
              <w:t>Yes</w:t>
            </w:r>
          </w:p>
        </w:tc>
        <w:tc>
          <w:tcPr>
            <w:tcW w:w="2126" w:type="dxa"/>
          </w:tcPr>
          <w:p w:rsidR="00EC26D9" w:rsidRPr="00136D9D" w:rsidRDefault="00EC26D9" w:rsidP="00EC26D9">
            <w:pPr>
              <w:pStyle w:val="TableRow"/>
            </w:pPr>
          </w:p>
        </w:tc>
        <w:tc>
          <w:tcPr>
            <w:tcW w:w="4736" w:type="dxa"/>
          </w:tcPr>
          <w:p w:rsidR="00EC26D9" w:rsidRPr="00136D9D" w:rsidRDefault="00EC26D9" w:rsidP="00EC26D9">
            <w:pPr>
              <w:pStyle w:val="TableRow"/>
            </w:pPr>
            <w:r w:rsidRPr="00136D9D">
              <w:t>The list of Objects supported and Object Instances available on the Client.</w:t>
            </w:r>
          </w:p>
        </w:tc>
      </w:tr>
      <w:tr w:rsidR="00EC26D9" w:rsidRPr="00136D9D">
        <w:trPr>
          <w:jc w:val="center"/>
        </w:trPr>
        <w:tc>
          <w:tcPr>
            <w:tcW w:w="2178" w:type="dxa"/>
          </w:tcPr>
          <w:p w:rsidR="00EC26D9" w:rsidRPr="00136D9D" w:rsidRDefault="00EC26D9" w:rsidP="00EC26D9">
            <w:pPr>
              <w:pStyle w:val="TableRow"/>
            </w:pPr>
            <w:r w:rsidRPr="00136D9D">
              <w:rPr>
                <w:rFonts w:eastAsia="Malgun Gothic"/>
                <w:lang w:eastAsia="ko-KR"/>
              </w:rPr>
              <w:t>LWM2M Version</w:t>
            </w:r>
          </w:p>
        </w:tc>
        <w:tc>
          <w:tcPr>
            <w:tcW w:w="1127" w:type="dxa"/>
          </w:tcPr>
          <w:p w:rsidR="00EC26D9" w:rsidRPr="00136D9D" w:rsidRDefault="00EC26D9" w:rsidP="00EC26D9">
            <w:pPr>
              <w:pStyle w:val="TableRow"/>
            </w:pPr>
            <w:r w:rsidRPr="00136D9D">
              <w:rPr>
                <w:rFonts w:eastAsia="Malgun Gothic"/>
                <w:lang w:eastAsia="ko-KR"/>
              </w:rPr>
              <w:t>No</w:t>
            </w:r>
          </w:p>
        </w:tc>
        <w:tc>
          <w:tcPr>
            <w:tcW w:w="2126" w:type="dxa"/>
          </w:tcPr>
          <w:p w:rsidR="00EC26D9" w:rsidRPr="00136D9D" w:rsidRDefault="00EC26D9" w:rsidP="00EC26D9">
            <w:pPr>
              <w:pStyle w:val="TableRow"/>
            </w:pPr>
            <w:r w:rsidRPr="00136D9D">
              <w:t>1.0</w:t>
            </w:r>
          </w:p>
        </w:tc>
        <w:tc>
          <w:tcPr>
            <w:tcW w:w="4736" w:type="dxa"/>
          </w:tcPr>
          <w:p w:rsidR="00EC26D9" w:rsidRPr="00136D9D" w:rsidRDefault="00EC26D9" w:rsidP="00EC26D9">
            <w:pPr>
              <w:pStyle w:val="TableRow"/>
            </w:pPr>
            <w:r w:rsidRPr="00136D9D">
              <w:rPr>
                <w:rFonts w:eastAsia="Malgun Gothic"/>
                <w:lang w:eastAsia="ko-KR"/>
              </w:rPr>
              <w:t>Indicates the version of the LWM2M enabler that the LWM2M Client supports. This parameter is required only for LWM2M versions &gt; 1.0.</w:t>
            </w:r>
          </w:p>
        </w:tc>
      </w:tr>
      <w:tr w:rsidR="0013583A" w:rsidRPr="001B7E43">
        <w:trPr>
          <w:jc w:val="center"/>
        </w:trPr>
        <w:tc>
          <w:tcPr>
            <w:tcW w:w="2178"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Queue Mode </w:t>
            </w:r>
          </w:p>
        </w:tc>
        <w:tc>
          <w:tcPr>
            <w:tcW w:w="1127"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13583A" w:rsidRPr="001B7E43" w:rsidRDefault="0013583A" w:rsidP="00505BEB">
            <w:pPr>
              <w:pStyle w:val="TableRow"/>
            </w:pPr>
          </w:p>
        </w:tc>
        <w:tc>
          <w:tcPr>
            <w:tcW w:w="4736" w:type="dxa"/>
            <w:tcBorders>
              <w:top w:val="single" w:sz="4" w:space="0" w:color="auto"/>
              <w:left w:val="single" w:sz="4" w:space="0" w:color="auto"/>
              <w:bottom w:val="single" w:sz="4" w:space="0" w:color="auto"/>
              <w:right w:val="single" w:sz="4" w:space="0" w:color="auto"/>
            </w:tcBorders>
          </w:tcPr>
          <w:p w:rsidR="0013583A" w:rsidRPr="0013583A" w:rsidRDefault="0013583A" w:rsidP="00505BEB">
            <w:pPr>
              <w:pStyle w:val="TableRow"/>
              <w:rPr>
                <w:rFonts w:eastAsia="Malgun Gothic"/>
                <w:lang w:eastAsia="ko-KR"/>
              </w:rPr>
            </w:pPr>
            <w:r w:rsidRPr="0013583A">
              <w:rPr>
                <w:rFonts w:eastAsia="Malgun Gothic"/>
                <w:lang w:eastAsia="ko-KR"/>
              </w:rPr>
              <w:t xml:space="preserve">Indicates that the LWM2M Client requests the LWM2M Server to work in Queue Mode. </w:t>
            </w:r>
          </w:p>
        </w:tc>
      </w:tr>
    </w:tbl>
    <w:p w:rsidR="00EC26D9" w:rsidRPr="00136D9D" w:rsidRDefault="00EC26D9" w:rsidP="00EC26D9"/>
    <w:p w:rsidR="00EC26D9" w:rsidRPr="00136D9D" w:rsidRDefault="00EC26D9" w:rsidP="00EC26D9">
      <w:r w:rsidRPr="00136D9D">
        <w:t>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this specification. The Media Type of this payload is application/link-format.</w:t>
      </w:r>
    </w:p>
    <w:p w:rsidR="00EC26D9" w:rsidRPr="00136D9D" w:rsidRDefault="00EC26D9" w:rsidP="00EC26D9">
      <w:r w:rsidRPr="00136D9D">
        <w:t xml:space="preserve">The payload for a Client supporting </w:t>
      </w:r>
      <w:r w:rsidRPr="00136D9D">
        <w:rPr>
          <w:rFonts w:eastAsia="Malgun Gothic"/>
          <w:lang w:eastAsia="ko-KR"/>
        </w:rPr>
        <w:t>LWM2M Server, Access Control, Device, Connectivity and Firmware</w:t>
      </w:r>
      <w:r w:rsidRPr="00136D9D">
        <w:t xml:space="preserve"> Objects from Appendix </w:t>
      </w:r>
      <w:r w:rsidRPr="00136D9D">
        <w:rPr>
          <w:rFonts w:eastAsia="Malgun Gothic"/>
          <w:lang w:eastAsia="ko-KR"/>
        </w:rPr>
        <w:t>B</w:t>
      </w:r>
      <w:r w:rsidRPr="00136D9D">
        <w:t xml:space="preserve"> would simply be:</w:t>
      </w:r>
    </w:p>
    <w:p w:rsidR="00EC26D9" w:rsidRPr="00136D9D" w:rsidRDefault="00EC26D9" w:rsidP="00EC26D9">
      <w:r w:rsidRPr="00136D9D">
        <w:t>&lt;/1&gt;,&lt;/2&gt;,&lt;/3&gt;,&lt;/</w:t>
      </w:r>
      <w:r w:rsidRPr="00136D9D">
        <w:rPr>
          <w:rFonts w:eastAsia="Malgun Gothic"/>
          <w:lang w:eastAsia="ko-KR"/>
        </w:rPr>
        <w:t>4</w:t>
      </w:r>
      <w:r w:rsidRPr="00136D9D">
        <w:t>&gt;,&lt;/</w:t>
      </w:r>
      <w:r w:rsidRPr="00136D9D">
        <w:rPr>
          <w:rFonts w:eastAsia="Malgun Gothic"/>
          <w:lang w:eastAsia="ko-KR"/>
        </w:rPr>
        <w:t>5</w:t>
      </w:r>
      <w:r w:rsidRPr="00136D9D">
        <w:t>&gt;</w:t>
      </w:r>
    </w:p>
    <w:p w:rsidR="00EC26D9" w:rsidRPr="00136D9D" w:rsidRDefault="00EC26D9" w:rsidP="00EC26D9">
      <w:r w:rsidRPr="00136D9D">
        <w:t>If Objects Instances are also available on the client, then the format would be (this example assumes existing Instances for everything except the Firmware Object):</w:t>
      </w:r>
    </w:p>
    <w:p w:rsidR="00EC26D9" w:rsidRPr="00136D9D" w:rsidRDefault="00EC26D9" w:rsidP="00EC26D9">
      <w:r w:rsidRPr="00136D9D">
        <w:t>&lt;/1/0&gt;, &lt;/2/0&gt;, &lt;/2/1&gt;, &lt;/3/0&gt;,&lt;/4/0&gt;,&lt;/5&gt;</w:t>
      </w:r>
    </w:p>
    <w:p w:rsidR="00791956" w:rsidRDefault="00791956" w:rsidP="00791956">
      <w:pPr>
        <w:tabs>
          <w:tab w:val="left" w:pos="8720"/>
        </w:tabs>
        <w:rPr>
          <w:lang w:eastAsia="ko-KR"/>
        </w:rPr>
      </w:pPr>
      <w:r>
        <w:rPr>
          <w:lang w:eastAsia="ko-KR"/>
        </w:rPr>
        <w:t>By default, the RFC6690 links of Objects are located under the root path as in the examples above. However, devices might be hosting other resources on an endpoint, and there may be the need to place Objects under an alternative path. This is achieved by including an OMA LWM2M link in addition to the Object links as follows, e.g. to place Objects under the “/lwm2m” path:</w:t>
      </w:r>
    </w:p>
    <w:p w:rsidR="00791956" w:rsidRDefault="00791956" w:rsidP="00791956">
      <w:r>
        <w:rPr>
          <w:lang w:eastAsia="ko-KR"/>
        </w:rPr>
        <w:t>&lt;/lwm2m&gt;;rt=</w:t>
      </w:r>
      <w:r w:rsidRPr="00EC3201">
        <w:rPr>
          <w:lang w:eastAsia="ko-KR"/>
        </w:rPr>
        <w:t>"</w:t>
      </w:r>
      <w:r>
        <w:rPr>
          <w:lang w:eastAsia="ko-KR"/>
        </w:rPr>
        <w:t>oma.lwm2m</w:t>
      </w:r>
      <w:r w:rsidRPr="00EC3201">
        <w:rPr>
          <w:lang w:eastAsia="ko-KR"/>
        </w:rPr>
        <w:t>"</w:t>
      </w:r>
      <w:r>
        <w:rPr>
          <w:lang w:eastAsia="ko-KR"/>
        </w:rPr>
        <w:t xml:space="preserve">, </w:t>
      </w:r>
      <w:r w:rsidRPr="00136D9D">
        <w:t>&lt;</w:t>
      </w:r>
      <w:r>
        <w:rPr>
          <w:lang w:eastAsia="ko-KR"/>
        </w:rPr>
        <w:t>/lwm2m</w:t>
      </w:r>
      <w:r w:rsidRPr="00136D9D">
        <w:t>/1/0&gt;, &lt;</w:t>
      </w:r>
      <w:r>
        <w:rPr>
          <w:lang w:eastAsia="ko-KR"/>
        </w:rPr>
        <w:t>/lwm2m</w:t>
      </w:r>
      <w:r>
        <w:t>/</w:t>
      </w:r>
      <w:r w:rsidRPr="00136D9D">
        <w:t>2/0&gt;, &lt;</w:t>
      </w:r>
      <w:r>
        <w:rPr>
          <w:lang w:eastAsia="ko-KR"/>
        </w:rPr>
        <w:t>/lwm2m</w:t>
      </w:r>
      <w:r w:rsidRPr="00136D9D">
        <w:t>/2/1&gt;, &lt;</w:t>
      </w:r>
      <w:r>
        <w:rPr>
          <w:lang w:eastAsia="ko-KR"/>
        </w:rPr>
        <w:t>/lwm2m</w:t>
      </w:r>
      <w:r w:rsidRPr="00136D9D">
        <w:t>/3/0&gt;,&lt;</w:t>
      </w:r>
      <w:r>
        <w:rPr>
          <w:lang w:eastAsia="ko-KR"/>
        </w:rPr>
        <w:t>/lwm2m</w:t>
      </w:r>
      <w:r w:rsidRPr="00136D9D">
        <w:t>/4/0&gt;,&lt;</w:t>
      </w:r>
      <w:r>
        <w:rPr>
          <w:lang w:eastAsia="ko-KR"/>
        </w:rPr>
        <w:t>/lwm2m</w:t>
      </w:r>
      <w:r w:rsidRPr="00136D9D">
        <w:t>/5&gt;</w:t>
      </w:r>
    </w:p>
    <w:p w:rsidR="00791956" w:rsidRDefault="00791956" w:rsidP="00831F96">
      <w:r>
        <w:t>The RFC6690 Resource Type value “oma.lwm2m” will be registered with the appropriate IANA registry for this purpose.</w:t>
      </w:r>
    </w:p>
    <w:p w:rsidR="00791956" w:rsidRDefault="00EC26D9" w:rsidP="00791956">
      <w:pPr>
        <w:tabs>
          <w:tab w:val="left" w:pos="8720"/>
        </w:tabs>
        <w:rPr>
          <w:lang w:eastAsia="ko-KR"/>
        </w:rPr>
      </w:pPr>
      <w:r w:rsidRPr="00774BE6">
        <w:rPr>
          <w:lang w:eastAsia="ko-KR"/>
        </w:rPr>
        <w:t xml:space="preserve">If the Client supports </w:t>
      </w:r>
      <w:r w:rsidR="00791956">
        <w:rPr>
          <w:lang w:eastAsia="ko-KR"/>
        </w:rPr>
        <w:t xml:space="preserve">the </w:t>
      </w:r>
      <w:r w:rsidRPr="00774BE6">
        <w:rPr>
          <w:lang w:eastAsia="ko-KR"/>
        </w:rPr>
        <w:t xml:space="preserve">JSON data format for all the Objects </w:t>
      </w:r>
      <w:r w:rsidRPr="00136D9D">
        <w:rPr>
          <w:lang w:eastAsia="ko-KR"/>
        </w:rPr>
        <w:t xml:space="preserve">it </w:t>
      </w:r>
      <w:r w:rsidR="00791956">
        <w:rPr>
          <w:lang w:eastAsia="ko-KR"/>
        </w:rPr>
        <w:t>SHOULD</w:t>
      </w:r>
      <w:r w:rsidRPr="00136D9D">
        <w:rPr>
          <w:lang w:eastAsia="ko-KR"/>
        </w:rPr>
        <w:t xml:space="preserve"> inform the server by including the content type in the </w:t>
      </w:r>
      <w:r w:rsidR="00791956">
        <w:rPr>
          <w:lang w:eastAsia="ko-KR"/>
        </w:rPr>
        <w:t>root path link using the ct= link attribute. An example is as follows (note that the content type value 100 is an example, the actual value will be assigned by IANA for the LWM2M JSON format).</w:t>
      </w:r>
    </w:p>
    <w:p w:rsidR="00791956" w:rsidRDefault="00791956" w:rsidP="00791956">
      <w:r>
        <w:t>&lt;/&gt;;rt=</w:t>
      </w:r>
      <w:r w:rsidRPr="00EC3201">
        <w:rPr>
          <w:lang w:eastAsia="ko-KR"/>
        </w:rPr>
        <w:t>"</w:t>
      </w:r>
      <w:r>
        <w:t>oma.lwm2m</w:t>
      </w:r>
      <w:r w:rsidRPr="00EC3201">
        <w:rPr>
          <w:lang w:eastAsia="ko-KR"/>
        </w:rPr>
        <w:t>"</w:t>
      </w:r>
      <w:r>
        <w:t xml:space="preserve">;ct=100, </w:t>
      </w:r>
      <w:r w:rsidRPr="00136D9D">
        <w:t>&lt;/1/0&gt;, &lt;/2/0&gt;, &lt;/2/1&gt;, &lt;/3/0&gt;,&lt;/4/0&gt;,&lt;/5&gt;</w:t>
      </w:r>
    </w:p>
    <w:p w:rsidR="00EC26D9" w:rsidRDefault="00EC26D9" w:rsidP="00791956">
      <w:pPr>
        <w:tabs>
          <w:tab w:val="left" w:pos="8720"/>
        </w:tabs>
      </w:pPr>
      <w:r>
        <w:rPr>
          <w:rFonts w:hint="eastAsia"/>
          <w:lang w:eastAsia="ko-KR"/>
        </w:rPr>
        <w:t xml:space="preserve">Note: if the Client sends registration to the Server even though the Server has registration information of the Client, the Server removes the existing registration and performs the new registration. </w:t>
      </w:r>
      <w:r>
        <w:rPr>
          <w:lang w:eastAsia="ko-KR"/>
        </w:rPr>
        <w:t>T</w:t>
      </w:r>
      <w:r>
        <w:rPr>
          <w:rFonts w:hint="eastAsia"/>
          <w:lang w:eastAsia="ko-KR"/>
        </w:rPr>
        <w:t>his situation happens when the Client forgets the state of the Server (e.g., factory reset).</w:t>
      </w:r>
    </w:p>
    <w:p w:rsidR="0013583A" w:rsidRPr="00136D9D" w:rsidRDefault="0013583A" w:rsidP="00EC26D9"/>
    <w:p w:rsidR="0013583A" w:rsidRDefault="0013583A" w:rsidP="00582A05">
      <w:pPr>
        <w:tabs>
          <w:tab w:val="center" w:pos="5040"/>
          <w:tab w:val="left" w:pos="6690"/>
        </w:tabs>
        <w:jc w:val="center"/>
        <w:outlineLvl w:val="0"/>
        <w:rPr>
          <w:lang w:eastAsia="zh-CN"/>
        </w:rPr>
      </w:pPr>
      <w:r>
        <w:t>Table 3 Relationship of different modes</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45"/>
        <w:gridCol w:w="1560"/>
        <w:gridCol w:w="6243"/>
      </w:tblGrid>
      <w:tr w:rsidR="0013583A" w:rsidRPr="001B7E43">
        <w:trPr>
          <w:tblHeader/>
          <w:jc w:val="center"/>
        </w:trPr>
        <w:tc>
          <w:tcPr>
            <w:tcW w:w="1745" w:type="dxa"/>
            <w:shd w:val="pct25" w:color="auto" w:fill="FFFFFF"/>
          </w:tcPr>
          <w:p w:rsidR="0013583A" w:rsidRPr="001B7E43" w:rsidRDefault="0013583A" w:rsidP="00505BEB">
            <w:pPr>
              <w:pStyle w:val="TableRow"/>
              <w:jc w:val="center"/>
              <w:rPr>
                <w:b/>
              </w:rPr>
            </w:pPr>
            <w:r>
              <w:rPr>
                <w:b/>
              </w:rPr>
              <w:t>Queue Mode Enabled</w:t>
            </w:r>
          </w:p>
        </w:tc>
        <w:tc>
          <w:tcPr>
            <w:tcW w:w="1560" w:type="dxa"/>
            <w:shd w:val="pct25" w:color="auto" w:fill="FFFFFF"/>
          </w:tcPr>
          <w:p w:rsidR="0013583A" w:rsidRPr="001B7E43" w:rsidRDefault="0013583A" w:rsidP="00505BEB">
            <w:pPr>
              <w:pStyle w:val="TableRow"/>
              <w:jc w:val="center"/>
              <w:rPr>
                <w:b/>
              </w:rPr>
            </w:pPr>
            <w:r>
              <w:rPr>
                <w:b/>
              </w:rPr>
              <w:t>SMS Enabled</w:t>
            </w:r>
          </w:p>
        </w:tc>
        <w:tc>
          <w:tcPr>
            <w:tcW w:w="6243" w:type="dxa"/>
            <w:shd w:val="pct25" w:color="auto" w:fill="FFFFFF"/>
          </w:tcPr>
          <w:p w:rsidR="0013583A" w:rsidRPr="001B7E43" w:rsidRDefault="0013583A" w:rsidP="00505BEB">
            <w:pPr>
              <w:pStyle w:val="TableRow"/>
              <w:jc w:val="center"/>
              <w:rPr>
                <w:b/>
              </w:rPr>
            </w:pPr>
            <w:r>
              <w:rPr>
                <w:b/>
              </w:rPr>
              <w:t>Behaviour</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The Server expects that the Client is reachable via the UDP binding at any time. This is the normal default mode of operation.</w:t>
            </w:r>
          </w:p>
        </w:tc>
      </w:tr>
      <w:tr w:rsidR="0013583A" w:rsidRPr="001B7E43">
        <w:trPr>
          <w:jc w:val="center"/>
        </w:trPr>
        <w:tc>
          <w:tcPr>
            <w:tcW w:w="1745" w:type="dxa"/>
          </w:tcPr>
          <w:p w:rsidR="0013583A" w:rsidRPr="001B7E43" w:rsidRDefault="0013583A" w:rsidP="00505BEB">
            <w:pPr>
              <w:pStyle w:val="TableRow"/>
              <w:jc w:val="center"/>
            </w:pPr>
            <w:r>
              <w:t>No</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MAYsend requests to a Client using the SMS binding. The Client MUST send the immediate response to such a request over the SMS binding. The Client sends notifications using either the SMS or UDP bindings depending on the Binding Preference resource of the LWM2M Server Object.</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No</w:t>
            </w:r>
          </w:p>
        </w:tc>
        <w:tc>
          <w:tcPr>
            <w:tcW w:w="6243" w:type="dxa"/>
          </w:tcPr>
          <w:p w:rsidR="0013583A" w:rsidRPr="001B7E43" w:rsidRDefault="0013583A" w:rsidP="00505BEB">
            <w:pPr>
              <w:pStyle w:val="TableRow"/>
            </w:pPr>
            <w:r>
              <w:t xml:space="preserve">The Server MUST Queue all requests to the Client, sending requests when the Client is on-line (immediately after it sends a Registration Update message) using the UDP binding. </w:t>
            </w:r>
          </w:p>
        </w:tc>
      </w:tr>
      <w:tr w:rsidR="0013583A" w:rsidRPr="001B7E43">
        <w:trPr>
          <w:jc w:val="center"/>
        </w:trPr>
        <w:tc>
          <w:tcPr>
            <w:tcW w:w="1745" w:type="dxa"/>
          </w:tcPr>
          <w:p w:rsidR="0013583A" w:rsidRPr="001B7E43" w:rsidRDefault="0013583A" w:rsidP="00505BEB">
            <w:pPr>
              <w:pStyle w:val="TableRow"/>
              <w:jc w:val="center"/>
            </w:pPr>
            <w:r>
              <w:t>Yes</w:t>
            </w:r>
          </w:p>
        </w:tc>
        <w:tc>
          <w:tcPr>
            <w:tcW w:w="1560" w:type="dxa"/>
          </w:tcPr>
          <w:p w:rsidR="0013583A" w:rsidRPr="001B7E43" w:rsidRDefault="0013583A" w:rsidP="00505BEB">
            <w:pPr>
              <w:pStyle w:val="TableRow"/>
              <w:jc w:val="center"/>
            </w:pPr>
            <w:r>
              <w:t>Yes</w:t>
            </w:r>
          </w:p>
        </w:tc>
        <w:tc>
          <w:tcPr>
            <w:tcW w:w="6243" w:type="dxa"/>
          </w:tcPr>
          <w:p w:rsidR="0013583A" w:rsidRPr="001B7E43" w:rsidRDefault="0013583A" w:rsidP="00505BEB">
            <w:pPr>
              <w:pStyle w:val="TableRow"/>
            </w:pPr>
            <w:r>
              <w:t>The Server MUST Queue all requests to the Client, sending requests when the Client is on-line (immediately after it sends a Registration Update message). Requests SHOULD be sent to the Client using the SMS binding. The Client MUST send the immediate response to such a request over the SMS binding. The Client sends notifications using either the SMS or UDP bindings depending on the Binding Preference resource of the LWM2M Server Object.</w:t>
            </w:r>
          </w:p>
        </w:tc>
      </w:tr>
    </w:tbl>
    <w:p w:rsidR="0013583A" w:rsidRPr="007E69D8" w:rsidRDefault="0013583A" w:rsidP="0013583A"/>
    <w:p w:rsidR="00EC26D9" w:rsidRDefault="00EC26D9" w:rsidP="00EC26D9"/>
    <w:p w:rsidR="0013583A" w:rsidRPr="00136D9D" w:rsidRDefault="0013583A" w:rsidP="00EC26D9"/>
    <w:p w:rsidR="00EC26D9" w:rsidRPr="00136D9D" w:rsidRDefault="00EC26D9" w:rsidP="00EC26D9">
      <w:pPr>
        <w:pStyle w:val="Heading3"/>
        <w:numPr>
          <w:numberingChange w:id="108" w:author="Zach Shelby" w:date="2013-05-07T10:53:00Z" w:original="%1:5:0:.%2:2:0:.%3:2:0:"/>
        </w:numPr>
      </w:pPr>
      <w:bookmarkStart w:id="109" w:name="_Toc353539046"/>
      <w:r w:rsidRPr="00136D9D">
        <w:t>Update</w:t>
      </w:r>
      <w:bookmarkEnd w:id="109"/>
    </w:p>
    <w:p w:rsidR="00EC26D9" w:rsidRPr="00136D9D" w:rsidRDefault="00EC26D9" w:rsidP="00EC26D9">
      <w:r w:rsidRPr="00136D9D">
        <w:t xml:space="preserve">Periodically, the Client updates its registration with a Server by sending an update Operation to the Server. This update message </w:t>
      </w:r>
      <w:r>
        <w:t>MUST</w:t>
      </w:r>
      <w:r w:rsidRPr="00136D9D">
        <w:t xml:space="preserve"> contain </w:t>
      </w:r>
      <w:r>
        <w:t>only changed</w:t>
      </w:r>
      <w:r w:rsidRPr="00136D9D">
        <w:rPr>
          <w:lang w:eastAsia="ko-KR"/>
        </w:rPr>
        <w:t xml:space="preserve"> parameters to update Client status</w:t>
      </w:r>
      <w:r w:rsidRPr="00136D9D">
        <w:rPr>
          <w:rFonts w:eastAsia="Malgun Gothic"/>
          <w:lang w:eastAsia="ko-KR"/>
        </w:rPr>
        <w:t xml:space="preserve"> </w:t>
      </w:r>
      <w:r>
        <w:rPr>
          <w:rFonts w:hint="eastAsia"/>
          <w:lang w:eastAsia="ko-KR"/>
        </w:rPr>
        <w:t>compared to the last registration parameters sent to the Server</w:t>
      </w:r>
      <w:r w:rsidRPr="00136D9D">
        <w:rPr>
          <w:lang w:eastAsia="ko-KR"/>
        </w:rPr>
        <w:t xml:space="preserve">. Different from registration message, for update message, all the registration parameters specified in Table 2 are </w:t>
      </w:r>
      <w:r w:rsidRPr="00136D9D">
        <w:rPr>
          <w:rFonts w:eastAsia="Malgun Gothic"/>
          <w:lang w:eastAsia="ko-KR"/>
        </w:rPr>
        <w:t>OPTIONAL</w:t>
      </w:r>
      <w:r w:rsidRPr="00136D9D">
        <w:t>. When a Client’s IP addres</w:t>
      </w:r>
      <w:r>
        <w:t>s</w:t>
      </w:r>
      <w:r w:rsidRPr="00136D9D">
        <w:t xml:space="preserve"> or port changes for any reason, the Client MUST send a new update Operation to the Server</w:t>
      </w:r>
      <w:r w:rsidRPr="00136D9D">
        <w:rPr>
          <w:lang w:eastAsia="ko-KR"/>
        </w:rPr>
        <w:t xml:space="preserve"> only if UDP binding is used</w:t>
      </w:r>
      <w:r w:rsidRPr="00136D9D">
        <w:t xml:space="preserve">. </w:t>
      </w:r>
    </w:p>
    <w:p w:rsidR="00EC26D9" w:rsidRPr="00136D9D" w:rsidRDefault="00EC26D9" w:rsidP="00EC26D9"/>
    <w:p w:rsidR="00EC26D9" w:rsidRPr="00136D9D" w:rsidRDefault="00EC26D9" w:rsidP="00EC26D9">
      <w:pPr>
        <w:pStyle w:val="Heading3"/>
        <w:numPr>
          <w:numberingChange w:id="110" w:author="Zach Shelby" w:date="2013-05-07T10:53:00Z" w:original="%1:5:0:.%2:2:0:.%3:3:0:"/>
        </w:numPr>
      </w:pPr>
      <w:bookmarkStart w:id="111" w:name="_Toc353539047"/>
      <w:r w:rsidRPr="00136D9D">
        <w:t>De-registration</w:t>
      </w:r>
      <w:bookmarkEnd w:id="111"/>
    </w:p>
    <w:p w:rsidR="00EC26D9" w:rsidRPr="00136D9D" w:rsidRDefault="00EC26D9" w:rsidP="00EC26D9">
      <w:r w:rsidRPr="00136D9D">
        <w:t>When a Client will no longer be available, the Client SHOULD send a de-registrat</w:t>
      </w:r>
      <w:r>
        <w:t>er</w:t>
      </w:r>
      <w:r w:rsidRPr="00136D9D">
        <w:t xml:space="preserve">  Operation to the Server. Upon receiving this message, the Server will remove the registration information from the Server.</w:t>
      </w:r>
    </w:p>
    <w:p w:rsidR="00EC26D9" w:rsidRPr="00136D9D" w:rsidRDefault="00EC26D9" w:rsidP="00EC26D9"/>
    <w:p w:rsidR="00EC26D9" w:rsidRPr="00136D9D" w:rsidRDefault="00EC26D9" w:rsidP="00EC26D9"/>
    <w:p w:rsidR="00F2110E" w:rsidRPr="00136D9D" w:rsidRDefault="00F2110E" w:rsidP="00F2110E">
      <w:pPr>
        <w:jc w:val="both"/>
        <w:rPr>
          <w:lang w:eastAsia="ko-KR"/>
        </w:rPr>
      </w:pPr>
    </w:p>
    <w:p w:rsidR="00F2110E" w:rsidRPr="00136D9D" w:rsidRDefault="00F2110E" w:rsidP="00F2110E"/>
    <w:p w:rsidR="00F2110E" w:rsidRPr="00136D9D" w:rsidRDefault="00F2110E" w:rsidP="00582A05">
      <w:pPr>
        <w:pStyle w:val="Heading2"/>
        <w:numPr>
          <w:numberingChange w:id="112" w:author="Zach Shelby" w:date="2013-05-07T10:53:00Z" w:original="%1:5:0:.%2:3:0:"/>
        </w:numPr>
      </w:pPr>
      <w:bookmarkStart w:id="113" w:name="_Toc339381132"/>
      <w:bookmarkStart w:id="114" w:name="_Toc353539048"/>
      <w:r w:rsidRPr="00136D9D">
        <w:rPr>
          <w:rFonts w:eastAsia="Malgun Gothic"/>
          <w:lang w:eastAsia="ko-KR"/>
        </w:rPr>
        <w:t xml:space="preserve">Device </w:t>
      </w:r>
      <w:r w:rsidRPr="00136D9D">
        <w:t xml:space="preserve">Management &amp; Service </w:t>
      </w:r>
      <w:r w:rsidRPr="00136D9D">
        <w:rPr>
          <w:rFonts w:eastAsia="Malgun Gothic"/>
          <w:lang w:eastAsia="ko-KR"/>
        </w:rPr>
        <w:t xml:space="preserve">Enablement </w:t>
      </w:r>
      <w:r w:rsidRPr="00136D9D">
        <w:t>Interface</w:t>
      </w:r>
      <w:bookmarkEnd w:id="113"/>
      <w:bookmarkEnd w:id="114"/>
    </w:p>
    <w:p w:rsidR="00F2110E" w:rsidRPr="00136D9D" w:rsidRDefault="00F2110E" w:rsidP="00F2110E">
      <w:r w:rsidRPr="00136D9D">
        <w:t>This interface is used by the LWM2M Server to access Resources available from a LWM2M Client using Read, Write</w:t>
      </w:r>
      <w:r w:rsidR="00FB6CD4" w:rsidRPr="00136D9D">
        <w:t xml:space="preserve">, </w:t>
      </w:r>
      <w:r w:rsidRPr="00136D9D">
        <w:t xml:space="preserve"> Execute</w:t>
      </w:r>
      <w:r w:rsidR="00FB6CD4" w:rsidRPr="00136D9D">
        <w:t>, Create, or Delete</w:t>
      </w:r>
      <w:r w:rsidRPr="00136D9D">
        <w:t xml:space="preserve"> operations. The operations that a Resource supports are defined in the definition of its Object. </w:t>
      </w:r>
    </w:p>
    <w:p w:rsidR="00035B79" w:rsidRPr="00136D9D" w:rsidRDefault="006A67F4" w:rsidP="00F2110E">
      <w:pPr>
        <w:jc w:val="center"/>
      </w:pPr>
      <w:r>
        <w:rPr>
          <w:noProof/>
          <w:lang w:val="en-US"/>
        </w:rPr>
        <w:drawing>
          <wp:inline distT="0" distB="0" distL="0" distR="0">
            <wp:extent cx="3913929" cy="4237427"/>
            <wp:effectExtent l="25400" t="0" r="0" b="0"/>
            <wp:docPr id="19" name="Picture 18" descr="fig8-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object-access.png"/>
                    <pic:cNvPicPr/>
                  </pic:nvPicPr>
                  <pic:blipFill>
                    <a:blip r:embed="rId29" cstate="print"/>
                    <a:stretch>
                      <a:fillRect/>
                    </a:stretch>
                  </pic:blipFill>
                  <pic:spPr>
                    <a:xfrm>
                      <a:off x="0" y="0"/>
                      <a:ext cx="3913944" cy="4237444"/>
                    </a:xfrm>
                    <a:prstGeom prst="rect">
                      <a:avLst/>
                    </a:prstGeom>
                  </pic:spPr>
                </pic:pic>
              </a:graphicData>
            </a:graphic>
          </wp:inline>
        </w:drawing>
      </w:r>
    </w:p>
    <w:p w:rsidR="00F2110E" w:rsidRPr="00136D9D" w:rsidRDefault="006A67F4" w:rsidP="00F2110E">
      <w:pPr>
        <w:jc w:val="center"/>
      </w:pPr>
      <w:r>
        <w:rPr>
          <w:noProof/>
          <w:lang w:val="en-US"/>
        </w:rPr>
        <w:drawing>
          <wp:inline distT="0" distB="0" distL="0" distR="0">
            <wp:extent cx="3789940" cy="3349070"/>
            <wp:effectExtent l="25400" t="0" r="0" b="0"/>
            <wp:docPr id="20" name="Picture 19" descr="fig8-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8-2-create-delete.png"/>
                    <pic:cNvPicPr/>
                  </pic:nvPicPr>
                  <pic:blipFill>
                    <a:blip r:embed="rId30" cstate="print"/>
                    <a:stretch>
                      <a:fillRect/>
                    </a:stretch>
                  </pic:blipFill>
                  <pic:spPr>
                    <a:xfrm>
                      <a:off x="0" y="0"/>
                      <a:ext cx="3787203" cy="3346652"/>
                    </a:xfrm>
                    <a:prstGeom prst="rect">
                      <a:avLst/>
                    </a:prstGeom>
                  </pic:spPr>
                </pic:pic>
              </a:graphicData>
            </a:graphic>
          </wp:inline>
        </w:drawing>
      </w:r>
    </w:p>
    <w:p w:rsidR="00D50944" w:rsidRPr="00136D9D" w:rsidRDefault="00D50944" w:rsidP="00582A05">
      <w:pPr>
        <w:pStyle w:val="Caption"/>
        <w:outlineLvl w:val="0"/>
        <w:rPr>
          <w:lang w:eastAsia="ko-KR"/>
        </w:rPr>
      </w:pPr>
      <w:bookmarkStart w:id="115" w:name="_Toc351634671"/>
      <w:r w:rsidRPr="00136D9D">
        <w:t xml:space="preserve">Figure </w:t>
      </w:r>
      <w:r w:rsidR="0098666E" w:rsidRPr="00461A1E">
        <w:rPr>
          <w:rFonts w:eastAsia="Malgun Gothic"/>
          <w:lang w:eastAsia="ko-KR"/>
        </w:rPr>
        <w:fldChar w:fldCharType="begin"/>
      </w:r>
      <w:r w:rsidR="00F87E16" w:rsidRPr="00136D9D">
        <w:rPr>
          <w:rFonts w:eastAsia="Malgun Gothic"/>
          <w:lang w:eastAsia="ko-KR"/>
        </w:rPr>
        <w:instrText xml:space="preserve"> SEQ Figure \* ARABIC  </w:instrText>
      </w:r>
      <w:r w:rsidR="0098666E" w:rsidRPr="00461A1E">
        <w:rPr>
          <w:rFonts w:eastAsia="Malgun Gothic"/>
          <w:lang w:eastAsia="ko-KR"/>
        </w:rPr>
        <w:fldChar w:fldCharType="separate"/>
      </w:r>
      <w:r w:rsidR="00F87E16" w:rsidRPr="00136D9D">
        <w:rPr>
          <w:rFonts w:eastAsia="Malgun Gothic"/>
          <w:noProof/>
          <w:lang w:eastAsia="ko-KR"/>
        </w:rPr>
        <w:t>8</w:t>
      </w:r>
      <w:r w:rsidR="0098666E" w:rsidRPr="00461A1E">
        <w:rPr>
          <w:rFonts w:eastAsia="Malgun Gothic"/>
          <w:lang w:eastAsia="ko-KR"/>
        </w:rPr>
        <w:fldChar w:fldCharType="end"/>
      </w:r>
      <w:r w:rsidRPr="00136D9D">
        <w:rPr>
          <w:lang w:eastAsia="ko-KR"/>
        </w:rPr>
        <w:t>. Example flow</w:t>
      </w:r>
      <w:r w:rsidR="00E415BE">
        <w:rPr>
          <w:lang w:eastAsia="ko-KR"/>
        </w:rPr>
        <w:t>s</w:t>
      </w:r>
      <w:r w:rsidRPr="00136D9D">
        <w:rPr>
          <w:lang w:eastAsia="ko-KR"/>
        </w:rPr>
        <w:t xml:space="preserve"> of Device Management &amp; Service Enablement Interface</w:t>
      </w:r>
      <w:bookmarkEnd w:id="115"/>
    </w:p>
    <w:p w:rsidR="00D50944" w:rsidRPr="00136D9D" w:rsidRDefault="00D50944" w:rsidP="00F2110E">
      <w:pPr>
        <w:rPr>
          <w:lang w:eastAsia="ko-KR"/>
        </w:rPr>
      </w:pPr>
    </w:p>
    <w:p w:rsidR="00D50944" w:rsidRPr="00136D9D" w:rsidRDefault="00D50944" w:rsidP="00F2110E"/>
    <w:p w:rsidR="00F2110E" w:rsidRPr="00136D9D" w:rsidRDefault="00F2110E" w:rsidP="00F2110E">
      <w:pPr>
        <w:pStyle w:val="Heading3"/>
        <w:numPr>
          <w:numberingChange w:id="116" w:author="Zach Shelby" w:date="2013-05-07T10:53:00Z" w:original="%1:5:0:.%2:3:0:.%3:1:0:"/>
        </w:numPr>
        <w:spacing w:before="60" w:after="120"/>
      </w:pPr>
      <w:bookmarkStart w:id="117" w:name="_Toc339381133"/>
      <w:bookmarkStart w:id="118" w:name="_Toc353539049"/>
      <w:r w:rsidRPr="00136D9D">
        <w:t>Read</w:t>
      </w:r>
      <w:bookmarkEnd w:id="117"/>
      <w:bookmarkEnd w:id="118"/>
    </w:p>
    <w:p w:rsidR="00F2110E" w:rsidRPr="00136D9D" w:rsidRDefault="00F2110E" w:rsidP="00F2110E">
      <w:r w:rsidRPr="00136D9D">
        <w:t>The Read operation is used to access the value of a Resource, an array of Resource Instances</w:t>
      </w:r>
      <w:r w:rsidRPr="00136D9D">
        <w:rPr>
          <w:rFonts w:eastAsia="Malgun Gothic"/>
          <w:lang w:eastAsia="ko-KR"/>
        </w:rPr>
        <w:t>,</w:t>
      </w:r>
      <w:r w:rsidRPr="00136D9D">
        <w:t xml:space="preserve"> </w:t>
      </w:r>
      <w:r w:rsidR="00833F5C" w:rsidRPr="00136D9D">
        <w:t xml:space="preserve">or </w:t>
      </w:r>
      <w:r w:rsidRPr="00136D9D">
        <w:t xml:space="preserve">an entire </w:t>
      </w:r>
      <w:r w:rsidRPr="00136D9D">
        <w:rPr>
          <w:rFonts w:eastAsia="Malgun Gothic"/>
          <w:lang w:eastAsia="ko-KR"/>
        </w:rPr>
        <w:t>Object Instance</w:t>
      </w:r>
      <w:r w:rsidRPr="00136D9D">
        <w:t xml:space="preserve"> at once. The Read operation has the following parameters:</w:t>
      </w:r>
    </w:p>
    <w:p w:rsidR="00F2110E" w:rsidRPr="00136D9D" w:rsidRDefault="00F2110E" w:rsidP="00F2110E">
      <w:pPr>
        <w:jc w:val="center"/>
        <w:rPr>
          <w:lang w:eastAsia="zh-CN"/>
        </w:rPr>
      </w:pPr>
      <w:bookmarkStart w:id="119" w:name="_Toc351634293"/>
      <w:r w:rsidRPr="00136D9D">
        <w:t xml:space="preserve">Table </w:t>
      </w:r>
      <w:fldSimple w:instr=" SEQ Table \* ARABIC  \* MERGEFORMAT ">
        <w:r w:rsidR="0068057C" w:rsidRPr="00136D9D">
          <w:rPr>
            <w:noProof/>
          </w:rPr>
          <w:t>4</w:t>
        </w:r>
      </w:fldSimple>
      <w:r w:rsidR="00FB6CD4" w:rsidRPr="00136D9D">
        <w:t xml:space="preserve"> </w:t>
      </w:r>
      <w:r w:rsidRPr="00136D9D">
        <w:t>Read parameters</w:t>
      </w:r>
      <w:bookmarkEnd w:id="119"/>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F1CAA">
            <w:pPr>
              <w:pStyle w:val="TableRow"/>
            </w:pPr>
            <w:r w:rsidRPr="00136D9D">
              <w:t>Indicates the Object</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A31BF" w:rsidP="00F2110E">
            <w:pPr>
              <w:pStyle w:val="TableRow"/>
            </w:pPr>
            <w:r>
              <w:rPr>
                <w:rFonts w:eastAsia="Malgun Gothic"/>
                <w:lang w:eastAsia="ko-KR"/>
              </w:rPr>
              <w:t>No</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833F5C">
            <w:pPr>
              <w:pStyle w:val="TableRow"/>
              <w:rPr>
                <w:rFonts w:eastAsia="Malgun Gothic"/>
                <w:lang w:eastAsia="ko-KR"/>
              </w:rPr>
            </w:pPr>
            <w:r w:rsidRPr="00136D9D">
              <w:rPr>
                <w:rFonts w:eastAsia="Malgun Gothic"/>
                <w:lang w:eastAsia="ko-KR"/>
              </w:rPr>
              <w:t xml:space="preserve">Indicates the Object Instance to read. </w:t>
            </w:r>
          </w:p>
          <w:p w:rsidR="00F0642C" w:rsidRPr="00136D9D" w:rsidRDefault="00667A01" w:rsidP="00F0642C">
            <w:pPr>
              <w:pStyle w:val="TableRow"/>
            </w:pPr>
            <w:r w:rsidRPr="003D48BF">
              <w:rPr>
                <w:rFonts w:eastAsia="Malgun Gothic" w:hint="eastAsia"/>
                <w:lang w:eastAsia="ko-KR"/>
              </w:rPr>
              <w:t xml:space="preserve">If no </w:t>
            </w:r>
            <w:r>
              <w:rPr>
                <w:rFonts w:eastAsia="Malgun Gothic" w:hint="eastAsia"/>
                <w:lang w:eastAsia="ko-KR"/>
              </w:rPr>
              <w:t xml:space="preserve">Object Instance </w:t>
            </w:r>
            <w:r w:rsidRPr="003D48BF">
              <w:rPr>
                <w:rFonts w:eastAsia="Malgun Gothic" w:hint="eastAsia"/>
                <w:lang w:eastAsia="ko-KR"/>
              </w:rPr>
              <w:t>ID is indicated, then the Object Instance</w:t>
            </w:r>
            <w:r>
              <w:rPr>
                <w:rFonts w:eastAsia="Malgun Gothic" w:hint="eastAsia"/>
                <w:lang w:eastAsia="ko-KR"/>
              </w:rPr>
              <w:t>s</w:t>
            </w:r>
            <w:r w:rsidRPr="003D48BF">
              <w:rPr>
                <w:rFonts w:eastAsia="Malgun Gothic" w:hint="eastAsia"/>
                <w:lang w:eastAsia="ko-KR"/>
              </w:rPr>
              <w:t xml:space="preserve"> </w:t>
            </w:r>
            <w:r>
              <w:rPr>
                <w:rFonts w:eastAsia="Malgun Gothic" w:hint="eastAsia"/>
                <w:lang w:eastAsia="ko-KR"/>
              </w:rPr>
              <w:t>of Object</w:t>
            </w:r>
            <w:r>
              <w:rPr>
                <w:rFonts w:eastAsia="Malgun Gothic"/>
                <w:lang w:eastAsia="ko-KR"/>
              </w:rPr>
              <w:t>s</w:t>
            </w:r>
            <w:r>
              <w:rPr>
                <w:rFonts w:eastAsia="Malgun Gothic" w:hint="eastAsia"/>
                <w:lang w:eastAsia="ko-KR"/>
              </w:rPr>
              <w:t>, which the Server is authorized to, are</w:t>
            </w:r>
            <w:r w:rsidRPr="003D48BF">
              <w:rPr>
                <w:rFonts w:eastAsia="Malgun Gothic" w:hint="eastAsia"/>
                <w:lang w:eastAsia="ko-KR"/>
              </w:rPr>
              <w:t xml:space="preserve"> returned.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read.  </w:t>
            </w:r>
            <w:r w:rsidR="00833F5C" w:rsidRPr="00136D9D">
              <w:rPr>
                <w:rFonts w:eastAsia="Malgun Gothic"/>
                <w:lang w:eastAsia="ko-KR"/>
              </w:rPr>
              <w:t>If no Resource ID is indicated, then the whole Object Instance is returned.</w:t>
            </w:r>
          </w:p>
        </w:tc>
      </w:tr>
    </w:tbl>
    <w:p w:rsidR="00F2110E" w:rsidRPr="00136D9D" w:rsidRDefault="00F2110E" w:rsidP="00F2110E"/>
    <w:p w:rsidR="00F2110E" w:rsidRPr="00136D9D" w:rsidRDefault="00F2110E" w:rsidP="00F2110E">
      <w:pPr>
        <w:pStyle w:val="Heading3"/>
        <w:numPr>
          <w:numberingChange w:id="120" w:author="Zach Shelby" w:date="2013-05-07T10:53:00Z" w:original="%1:5:0:.%2:3:0:.%3:2:0:"/>
        </w:numPr>
        <w:spacing w:before="60" w:after="120"/>
      </w:pPr>
      <w:bookmarkStart w:id="121" w:name="_Toc339381134"/>
      <w:bookmarkStart w:id="122" w:name="_Toc353539050"/>
      <w:r w:rsidRPr="00136D9D">
        <w:t>Write</w:t>
      </w:r>
      <w:bookmarkEnd w:id="121"/>
      <w:bookmarkEnd w:id="122"/>
    </w:p>
    <w:p w:rsidR="00F2110E" w:rsidRPr="00136D9D" w:rsidRDefault="00F2110E" w:rsidP="00F2110E">
      <w:r w:rsidRPr="00136D9D">
        <w:t xml:space="preserve">The Write operation is used to change the value of a Resource, an array of Resources Instances or multiple Resources from an </w:t>
      </w:r>
      <w:r w:rsidRPr="00136D9D">
        <w:rPr>
          <w:rFonts w:eastAsia="Malgun Gothic"/>
          <w:lang w:eastAsia="ko-KR"/>
        </w:rPr>
        <w:t xml:space="preserve">Object Instance </w:t>
      </w:r>
      <w:r w:rsidRPr="00136D9D">
        <w:t>at once. The Write operation has the following parameters:</w:t>
      </w:r>
    </w:p>
    <w:p w:rsidR="00F2110E" w:rsidRPr="00136D9D" w:rsidRDefault="00F2110E" w:rsidP="00F2110E">
      <w:pPr>
        <w:jc w:val="center"/>
        <w:rPr>
          <w:lang w:eastAsia="zh-CN"/>
        </w:rPr>
      </w:pPr>
      <w:bookmarkStart w:id="123" w:name="_Toc351634294"/>
      <w:r w:rsidRPr="00136D9D">
        <w:t xml:space="preserve">Table </w:t>
      </w:r>
      <w:fldSimple w:instr=" SEQ Table \* ARABIC  \* MERGEFORMAT ">
        <w:r w:rsidR="0068057C" w:rsidRPr="00136D9D">
          <w:rPr>
            <w:noProof/>
          </w:rPr>
          <w:t>5</w:t>
        </w:r>
      </w:fldSimple>
      <w:r w:rsidR="00FB6CD4" w:rsidRPr="00136D9D">
        <w:t xml:space="preserve"> </w:t>
      </w:r>
      <w:r w:rsidRPr="00136D9D">
        <w:t>Write parameters</w:t>
      </w:r>
      <w:bookmarkEnd w:id="12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0642C">
            <w:pPr>
              <w:pStyle w:val="TableRow"/>
              <w:rPr>
                <w:rFonts w:eastAsia="Malgun Gothic"/>
                <w:lang w:eastAsia="ko-KR"/>
              </w:rPr>
            </w:pPr>
            <w:r w:rsidRPr="00136D9D">
              <w:rPr>
                <w:rFonts w:eastAsia="Malgun Gothic"/>
                <w:lang w:eastAsia="ko-KR"/>
              </w:rPr>
              <w:t xml:space="preserve">Indicates the Object Instance to write. </w:t>
            </w:r>
          </w:p>
          <w:p w:rsidR="00F0642C" w:rsidRPr="00136D9D" w:rsidRDefault="00F0642C" w:rsidP="00F0642C">
            <w:pPr>
              <w:pStyle w:val="TableRow"/>
            </w:pP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write. The payload is the new </w:t>
            </w:r>
            <w:r w:rsidRPr="00136D9D">
              <w:rPr>
                <w:rFonts w:eastAsia="Malgun Gothic"/>
                <w:lang w:eastAsia="ko-KR"/>
              </w:rPr>
              <w:t xml:space="preserve">value for the </w:t>
            </w:r>
            <w:r w:rsidRPr="00136D9D">
              <w:t>Resource.</w:t>
            </w:r>
          </w:p>
          <w:p w:rsidR="00904705" w:rsidRPr="00136D9D" w:rsidRDefault="00904705" w:rsidP="00F2110E">
            <w:pPr>
              <w:pStyle w:val="TableRow"/>
            </w:pPr>
            <w:r w:rsidRPr="00136D9D">
              <w:rPr>
                <w:rFonts w:eastAsia="Malgun Gothic"/>
                <w:lang w:eastAsia="ko-KR"/>
              </w:rPr>
              <w:t>If no Resource ID is indicated, then the included payload is an Object Instance containing t</w:t>
            </w:r>
            <w:r w:rsidR="00F0642C" w:rsidRPr="00136D9D">
              <w:rPr>
                <w:rFonts w:eastAsia="Malgun Gothic"/>
                <w:lang w:eastAsia="ko-KR"/>
              </w:rPr>
              <w:t>he Resource values</w:t>
            </w:r>
            <w:r w:rsidRPr="00136D9D">
              <w:rPr>
                <w:rFonts w:eastAsia="Malgun Gothic"/>
                <w:lang w:eastAsia="ko-KR"/>
              </w:rPr>
              <w:t>.</w:t>
            </w:r>
          </w:p>
        </w:tc>
      </w:tr>
      <w:tr w:rsidR="00F2110E" w:rsidRPr="00136D9D">
        <w:trPr>
          <w:jc w:val="center"/>
        </w:trPr>
        <w:tc>
          <w:tcPr>
            <w:tcW w:w="2178" w:type="dxa"/>
          </w:tcPr>
          <w:p w:rsidR="00F2110E" w:rsidRPr="00136D9D" w:rsidRDefault="00F2110E" w:rsidP="00F2110E">
            <w:pPr>
              <w:pStyle w:val="TableRow"/>
            </w:pPr>
            <w:r w:rsidRPr="00136D9D">
              <w:t>New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to update the </w:t>
            </w:r>
            <w:r w:rsidRPr="00136D9D">
              <w:rPr>
                <w:rFonts w:eastAsia="Malgun Gothic"/>
                <w:lang w:eastAsia="ko-KR"/>
              </w:rPr>
              <w:t>Object Instance</w:t>
            </w:r>
            <w:r w:rsidRPr="00136D9D">
              <w:t xml:space="preserve"> or Resource.</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Minimum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1</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minimum period indicates the minimum time in seconds the </w:t>
            </w:r>
            <w:r w:rsidRPr="00016464">
              <w:rPr>
                <w:rFonts w:hint="eastAsia"/>
              </w:rPr>
              <w:t>Client</w:t>
            </w:r>
            <w:r w:rsidRPr="00B33A30">
              <w:t xml:space="preserve"> SHOULD wait </w:t>
            </w:r>
            <w:r w:rsidRPr="00016464">
              <w:rPr>
                <w:rFonts w:hint="eastAsia"/>
              </w:rPr>
              <w:t>from the time when sending the last notification to the time when</w:t>
            </w:r>
            <w:r w:rsidRPr="00B33A30">
              <w:t xml:space="preserve"> sending a new notification.  In the absence of this parameter, the Minimum Period is defined by the Default Minimum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Maximum Period</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B33A30">
              <w:t xml:space="preserve">When present, the maximum period indicated the maximum time in seconds the </w:t>
            </w:r>
            <w:r w:rsidRPr="00016464">
              <w:rPr>
                <w:rFonts w:hint="eastAsia"/>
              </w:rPr>
              <w:t>Client</w:t>
            </w:r>
            <w:r w:rsidRPr="00B33A30">
              <w:t xml:space="preserve"> SHOULD wait </w:t>
            </w:r>
            <w:r w:rsidRPr="00016464">
              <w:rPr>
                <w:rFonts w:hint="eastAsia"/>
              </w:rPr>
              <w:t>from the time when sending the last notification to the time</w:t>
            </w:r>
            <w:r w:rsidRPr="00B33A30">
              <w:t xml:space="preserve"> sending the next notification (regardless if the value has changed).  In the absence of this parameter, the maximum period is up to the server.  The maximum period MUST be greater than the minimum period parameter. In the absence of this parameter, the Maximum Period is defined by the Default Maximum Period set in the LWM2M Server Object </w:t>
            </w:r>
            <w:r w:rsidRPr="00016464">
              <w:rPr>
                <w:rFonts w:hint="eastAsia"/>
              </w:rPr>
              <w:t xml:space="preserve">Instance </w:t>
            </w:r>
            <w:r w:rsidRPr="00B33A30">
              <w:t>related to that Server.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Greater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 n</w:t>
            </w:r>
            <w:r w:rsidRPr="00016464">
              <w:rPr>
                <w:rFonts w:hint="eastAsia"/>
              </w:rPr>
              <w:t>otify its value when the value is above the number specified in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Less Than</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Pr>
                <w:rFonts w:hint="eastAsia"/>
              </w:rPr>
              <w:t xml:space="preserve">  </w:t>
            </w:r>
            <w:r w:rsidRPr="00016464">
              <w:t>n</w:t>
            </w:r>
            <w:r w:rsidRPr="00016464">
              <w:rPr>
                <w:rFonts w:hint="eastAsia"/>
              </w:rPr>
              <w:t>otify its value when the value is below the number specified in the parameter</w:t>
            </w:r>
          </w:p>
        </w:tc>
      </w:tr>
      <w:tr w:rsidR="00016464" w:rsidRPr="003D48BF">
        <w:trPr>
          <w:jc w:val="center"/>
        </w:trPr>
        <w:tc>
          <w:tcPr>
            <w:tcW w:w="217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t>Step</w:t>
            </w:r>
          </w:p>
        </w:tc>
        <w:tc>
          <w:tcPr>
            <w:tcW w:w="985"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016464" w:rsidRPr="003D48BF" w:rsidRDefault="00016464" w:rsidP="00505BEB">
            <w:pPr>
              <w:pStyle w:val="TableRow"/>
            </w:pPr>
            <w:r w:rsidRPr="00016464">
              <w:rPr>
                <w:rFonts w:hint="eastAsia"/>
              </w:rPr>
              <w:t xml:space="preserve">When present, the Client </w:t>
            </w:r>
            <w:r w:rsidRPr="00016464">
              <w:t>SHOULD</w:t>
            </w:r>
            <w:r w:rsidRPr="00016464" w:rsidDel="00BE1725">
              <w:rPr>
                <w:rFonts w:hint="eastAsia"/>
              </w:rPr>
              <w:t xml:space="preserve"> </w:t>
            </w:r>
            <w:r w:rsidRPr="00016464">
              <w:t xml:space="preserve"> n</w:t>
            </w:r>
            <w:r w:rsidRPr="00016464">
              <w:rPr>
                <w:rFonts w:hint="eastAsia"/>
              </w:rPr>
              <w:t>otify its value when the value is changed more than the number specified in the parameter from the Resource value when the client receives the Observe operation.</w:t>
            </w:r>
          </w:p>
        </w:tc>
      </w:tr>
    </w:tbl>
    <w:p w:rsidR="00016464" w:rsidRDefault="00016464" w:rsidP="00016464">
      <w:pPr>
        <w:rPr>
          <w:lang w:eastAsia="ko-KR"/>
        </w:rPr>
      </w:pPr>
      <w:r w:rsidRPr="00B33A30">
        <w:t>Minimum Period</w:t>
      </w:r>
      <w:r>
        <w:rPr>
          <w:rFonts w:hint="eastAsia"/>
          <w:lang w:eastAsia="ko-KR"/>
        </w:rPr>
        <w:t xml:space="preserve">, </w:t>
      </w:r>
      <w:r w:rsidRPr="00B33A30">
        <w:t>Maximum Period</w:t>
      </w:r>
      <w:r>
        <w:rPr>
          <w:rFonts w:hint="eastAsia"/>
          <w:lang w:eastAsia="ko-KR"/>
        </w:rPr>
        <w:t xml:space="preserve">, </w:t>
      </w:r>
      <w:r>
        <w:rPr>
          <w:lang w:eastAsia="ko-KR"/>
        </w:rPr>
        <w:t>Greater Than</w:t>
      </w:r>
      <w:r>
        <w:rPr>
          <w:rFonts w:hint="eastAsia"/>
          <w:lang w:eastAsia="ko-KR"/>
        </w:rPr>
        <w:t xml:space="preserve">, </w:t>
      </w:r>
      <w:r>
        <w:rPr>
          <w:lang w:eastAsia="ko-KR"/>
        </w:rPr>
        <w:t>Less Than</w:t>
      </w:r>
      <w:r>
        <w:rPr>
          <w:rFonts w:hint="eastAsia"/>
          <w:lang w:eastAsia="ko-KR"/>
        </w:rPr>
        <w:t>, and Step are only to do with Observe operation.</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and Step MUST be specified only when Resource ID is indicated</w:t>
      </w:r>
      <w:r>
        <w:rPr>
          <w:lang w:eastAsia="ko-KR"/>
        </w:rPr>
        <w:t>.</w:t>
      </w:r>
    </w:p>
    <w:p w:rsidR="00016464" w:rsidRDefault="00016464" w:rsidP="00016464">
      <w:pPr>
        <w:rPr>
          <w:lang w:eastAsia="ko-KR"/>
        </w:rPr>
      </w:pPr>
      <w:r>
        <w:rPr>
          <w:lang w:eastAsia="ko-KR"/>
        </w:rPr>
        <w:t>Greater Than</w:t>
      </w:r>
      <w:r>
        <w:rPr>
          <w:rFonts w:hint="eastAsia"/>
          <w:lang w:eastAsia="ko-KR"/>
        </w:rPr>
        <w:t xml:space="preserve">, </w:t>
      </w:r>
      <w:r>
        <w:rPr>
          <w:lang w:eastAsia="ko-KR"/>
        </w:rPr>
        <w:t>Less Than</w:t>
      </w:r>
      <w:r>
        <w:rPr>
          <w:rFonts w:hint="eastAsia"/>
          <w:lang w:eastAsia="ko-KR"/>
        </w:rPr>
        <w:t xml:space="preserve">, and </w:t>
      </w:r>
      <w:r>
        <w:rPr>
          <w:lang w:eastAsia="ko-KR"/>
        </w:rPr>
        <w:t>Step</w:t>
      </w:r>
      <w:r>
        <w:rPr>
          <w:rFonts w:hint="eastAsia"/>
          <w:lang w:eastAsia="ko-KR"/>
        </w:rPr>
        <w:t xml:space="preserve"> parameters MUST be</w:t>
      </w:r>
      <w:r>
        <w:rPr>
          <w:lang w:eastAsia="ko-KR"/>
        </w:rPr>
        <w:t xml:space="preserve"> supported</w:t>
      </w:r>
      <w:r>
        <w:rPr>
          <w:rFonts w:hint="eastAsia"/>
          <w:lang w:eastAsia="ko-KR"/>
        </w:rPr>
        <w:t xml:space="preserve"> only when the Resource type is numeral (e.g., integer, </w:t>
      </w:r>
      <w:r>
        <w:rPr>
          <w:lang w:eastAsia="ko-KR"/>
        </w:rPr>
        <w:t>decimal</w:t>
      </w:r>
      <w:r>
        <w:rPr>
          <w:rFonts w:hint="eastAsia"/>
          <w:lang w:eastAsia="ko-KR"/>
        </w:rPr>
        <w:t>)</w:t>
      </w:r>
      <w:r>
        <w:rPr>
          <w:lang w:eastAsia="ko-KR"/>
        </w:rPr>
        <w:t xml:space="preserve">. </w:t>
      </w:r>
    </w:p>
    <w:p w:rsidR="00F2110E" w:rsidRDefault="00F2110E" w:rsidP="00F2110E"/>
    <w:p w:rsidR="00016464" w:rsidRPr="00136D9D" w:rsidRDefault="00016464" w:rsidP="00F2110E"/>
    <w:p w:rsidR="00F2110E" w:rsidRPr="00136D9D" w:rsidRDefault="00F2110E" w:rsidP="00F2110E">
      <w:pPr>
        <w:pStyle w:val="Heading3"/>
        <w:numPr>
          <w:numberingChange w:id="124" w:author="Zach Shelby" w:date="2013-05-07T10:53:00Z" w:original="%1:5:0:.%2:3:0:.%3:3:0:"/>
        </w:numPr>
        <w:spacing w:before="60" w:after="120"/>
      </w:pPr>
      <w:bookmarkStart w:id="125" w:name="_Toc339381135"/>
      <w:bookmarkStart w:id="126" w:name="_Toc353539051"/>
      <w:r w:rsidRPr="00136D9D">
        <w:t>Execute</w:t>
      </w:r>
      <w:bookmarkEnd w:id="125"/>
      <w:bookmarkEnd w:id="126"/>
    </w:p>
    <w:p w:rsidR="00F2110E" w:rsidRPr="00136D9D" w:rsidRDefault="00F2110E" w:rsidP="00F2110E">
      <w:r w:rsidRPr="00136D9D">
        <w:t xml:space="preserve">The Execute operation is used to initiate some action, and can only be performed on individual resources. A LWM2M Client MUST return an error </w:t>
      </w:r>
      <w:r w:rsidR="00FB6CD4" w:rsidRPr="00136D9D">
        <w:t xml:space="preserve">(see </w:t>
      </w:r>
      <w:r w:rsidR="00F0642C" w:rsidRPr="00136D9D">
        <w:t>subclause 9</w:t>
      </w:r>
      <w:r w:rsidR="00FB6CD4" w:rsidRPr="00136D9D">
        <w:t xml:space="preserve">) </w:t>
      </w:r>
      <w:r w:rsidRPr="00136D9D">
        <w:t xml:space="preserve">on receiving an operation to execute an </w:t>
      </w:r>
      <w:r w:rsidRPr="00136D9D">
        <w:rPr>
          <w:rFonts w:eastAsia="Malgun Gothic"/>
          <w:lang w:eastAsia="ko-KR"/>
        </w:rPr>
        <w:t>Object Instance</w:t>
      </w:r>
      <w:r w:rsidRPr="00136D9D">
        <w:t>.</w:t>
      </w:r>
    </w:p>
    <w:p w:rsidR="00F2110E" w:rsidRPr="00136D9D" w:rsidRDefault="00F2110E" w:rsidP="00F2110E">
      <w:pPr>
        <w:jc w:val="center"/>
        <w:rPr>
          <w:lang w:eastAsia="zh-CN"/>
        </w:rPr>
      </w:pPr>
      <w:bookmarkStart w:id="127" w:name="_Toc351634295"/>
      <w:r w:rsidRPr="00136D9D">
        <w:t xml:space="preserve">Table </w:t>
      </w:r>
      <w:fldSimple w:instr=" SEQ Table \* ARABIC  \* MERGEFORMAT ">
        <w:r w:rsidR="0068057C" w:rsidRPr="00136D9D">
          <w:rPr>
            <w:noProof/>
          </w:rPr>
          <w:t>6</w:t>
        </w:r>
      </w:fldSimple>
      <w:r w:rsidR="00FB6CD4" w:rsidRPr="00136D9D">
        <w:t xml:space="preserve"> </w:t>
      </w:r>
      <w:r w:rsidRPr="00136D9D">
        <w:t>Execute parameters</w:t>
      </w:r>
      <w:bookmarkEnd w:id="127"/>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Object. </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CB054F"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135E06">
            <w:pPr>
              <w:pStyle w:val="TableRow"/>
            </w:pPr>
            <w:r w:rsidRPr="00136D9D">
              <w:rPr>
                <w:rFonts w:eastAsia="Malgun Gothic"/>
                <w:lang w:eastAsia="ko-KR"/>
              </w:rPr>
              <w:t>Indicates the Object Instance.</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execute. </w:t>
            </w:r>
          </w:p>
        </w:tc>
      </w:tr>
    </w:tbl>
    <w:p w:rsidR="00F2110E" w:rsidRPr="00136D9D" w:rsidRDefault="00F2110E" w:rsidP="00F2110E"/>
    <w:p w:rsidR="00D34AEB" w:rsidRPr="00136D9D" w:rsidRDefault="00D34AEB" w:rsidP="00D34AEB">
      <w:pPr>
        <w:pStyle w:val="Heading3"/>
        <w:numPr>
          <w:numberingChange w:id="128" w:author="Zach Shelby" w:date="2013-05-07T10:53:00Z" w:original="%1:5:0:.%2:3:0:.%3:4:0:"/>
        </w:numPr>
      </w:pPr>
      <w:bookmarkStart w:id="129" w:name="_Toc353539052"/>
      <w:r w:rsidRPr="00136D9D">
        <w:t>Create</w:t>
      </w:r>
      <w:bookmarkEnd w:id="129"/>
    </w:p>
    <w:p w:rsidR="00D34AEB" w:rsidRPr="00136D9D" w:rsidRDefault="00D34AEB" w:rsidP="00D34AEB">
      <w:r w:rsidRPr="00136D9D">
        <w:t xml:space="preserve">The </w:t>
      </w:r>
      <w:r w:rsidRPr="00136D9D">
        <w:rPr>
          <w:lang w:eastAsia="ko-KR"/>
        </w:rPr>
        <w:t>Create</w:t>
      </w:r>
      <w:r w:rsidRPr="00136D9D">
        <w:t xml:space="preserve"> operation is used </w:t>
      </w:r>
      <w:r w:rsidRPr="00136D9D">
        <w:rPr>
          <w:lang w:eastAsia="ko-KR"/>
        </w:rPr>
        <w:t xml:space="preserve">for the Server </w:t>
      </w:r>
      <w:r w:rsidRPr="00136D9D">
        <w:t xml:space="preserve">to </w:t>
      </w:r>
      <w:r w:rsidRPr="00136D9D">
        <w:rPr>
          <w:lang w:eastAsia="ko-KR"/>
        </w:rPr>
        <w:t xml:space="preserve">create </w:t>
      </w:r>
      <w:r w:rsidR="00FB6CD4" w:rsidRPr="00136D9D">
        <w:rPr>
          <w:lang w:eastAsia="ko-KR"/>
        </w:rPr>
        <w:t xml:space="preserve">an </w:t>
      </w:r>
      <w:r w:rsidRPr="00136D9D">
        <w:rPr>
          <w:lang w:eastAsia="ko-KR"/>
        </w:rPr>
        <w:t>Object Instance</w:t>
      </w:r>
      <w:r w:rsidRPr="00136D9D">
        <w:t xml:space="preserve">. </w:t>
      </w:r>
      <w:r w:rsidRPr="00136D9D">
        <w:rPr>
          <w:lang w:eastAsia="ko-KR"/>
        </w:rPr>
        <w:t xml:space="preserve">This operation MUST target either the Object Instance which has not yet been instantiated or the Object. The Object ID MUST be listed in Objects and Object Instances parameter in the previous Registration or Update message. </w:t>
      </w:r>
      <w:r w:rsidRPr="00136D9D">
        <w:t xml:space="preserve">The </w:t>
      </w:r>
      <w:r w:rsidRPr="00136D9D">
        <w:rPr>
          <w:lang w:eastAsia="ko-KR"/>
        </w:rPr>
        <w:t>Create</w:t>
      </w:r>
      <w:r w:rsidRPr="00136D9D">
        <w:t xml:space="preserve"> operation has the following parameters:</w:t>
      </w:r>
    </w:p>
    <w:p w:rsidR="00D34AEB" w:rsidRPr="00136D9D" w:rsidRDefault="00D34AEB" w:rsidP="00D34AEB">
      <w:pPr>
        <w:jc w:val="center"/>
        <w:rPr>
          <w:lang w:eastAsia="zh-CN"/>
        </w:rPr>
      </w:pPr>
      <w:bookmarkStart w:id="130" w:name="_Toc351634296"/>
      <w:r w:rsidRPr="00136D9D">
        <w:t xml:space="preserve">Table </w:t>
      </w:r>
      <w:fldSimple w:instr=" SEQ Table \* ARABIC  \* MERGEFORMAT ">
        <w:r w:rsidR="0068057C" w:rsidRPr="00136D9D">
          <w:rPr>
            <w:noProof/>
          </w:rPr>
          <w:t>7</w:t>
        </w:r>
      </w:fldSimple>
      <w:r w:rsidRPr="00136D9D">
        <w:t xml:space="preserve"> </w:t>
      </w:r>
      <w:r w:rsidRPr="00136D9D">
        <w:rPr>
          <w:lang w:eastAsia="ko-KR"/>
        </w:rPr>
        <w:t>Create</w:t>
      </w:r>
      <w:r w:rsidRPr="00136D9D">
        <w:t xml:space="preserve"> parameters</w:t>
      </w:r>
      <w:bookmarkEnd w:id="130"/>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D34AEB" w:rsidRPr="00136D9D">
        <w:trPr>
          <w:tblHeader/>
          <w:jc w:val="center"/>
        </w:trPr>
        <w:tc>
          <w:tcPr>
            <w:tcW w:w="2178" w:type="dxa"/>
            <w:shd w:val="pct25" w:color="auto" w:fill="FFFFFF"/>
          </w:tcPr>
          <w:p w:rsidR="00D34AEB" w:rsidRPr="00136D9D" w:rsidRDefault="00D34AEB" w:rsidP="002A1513">
            <w:pPr>
              <w:pStyle w:val="TableRow"/>
              <w:jc w:val="center"/>
              <w:rPr>
                <w:b/>
                <w:sz w:val="18"/>
              </w:rPr>
            </w:pPr>
            <w:r w:rsidRPr="00136D9D">
              <w:rPr>
                <w:b/>
                <w:sz w:val="18"/>
              </w:rPr>
              <w:t>Parameter</w:t>
            </w:r>
          </w:p>
        </w:tc>
        <w:tc>
          <w:tcPr>
            <w:tcW w:w="985" w:type="dxa"/>
            <w:shd w:val="pct25" w:color="auto" w:fill="FFFFFF"/>
          </w:tcPr>
          <w:p w:rsidR="00D34AEB" w:rsidRPr="00136D9D" w:rsidRDefault="00D34AEB" w:rsidP="002A1513">
            <w:pPr>
              <w:pStyle w:val="TableRow"/>
              <w:jc w:val="center"/>
              <w:rPr>
                <w:b/>
                <w:sz w:val="18"/>
              </w:rPr>
            </w:pPr>
            <w:r w:rsidRPr="00136D9D">
              <w:rPr>
                <w:b/>
                <w:sz w:val="18"/>
              </w:rPr>
              <w:t>Required</w:t>
            </w:r>
          </w:p>
        </w:tc>
        <w:tc>
          <w:tcPr>
            <w:tcW w:w="2268" w:type="dxa"/>
            <w:shd w:val="pct25" w:color="auto" w:fill="FFFFFF"/>
          </w:tcPr>
          <w:p w:rsidR="00D34AEB" w:rsidRPr="00136D9D" w:rsidRDefault="00D34AEB" w:rsidP="002A1513">
            <w:pPr>
              <w:pStyle w:val="TableRow"/>
              <w:jc w:val="center"/>
              <w:rPr>
                <w:b/>
                <w:sz w:val="18"/>
              </w:rPr>
            </w:pPr>
            <w:r w:rsidRPr="00136D9D">
              <w:rPr>
                <w:b/>
                <w:sz w:val="18"/>
              </w:rPr>
              <w:t>Default Value</w:t>
            </w:r>
          </w:p>
        </w:tc>
        <w:tc>
          <w:tcPr>
            <w:tcW w:w="4736" w:type="dxa"/>
            <w:shd w:val="pct25" w:color="auto" w:fill="FFFFFF"/>
          </w:tcPr>
          <w:p w:rsidR="00D34AEB" w:rsidRPr="00136D9D" w:rsidRDefault="00D34AEB" w:rsidP="002A1513">
            <w:pPr>
              <w:pStyle w:val="TableRow"/>
              <w:jc w:val="center"/>
              <w:rPr>
                <w:b/>
                <w:sz w:val="18"/>
              </w:rPr>
            </w:pPr>
            <w:r w:rsidRPr="00136D9D">
              <w:rPr>
                <w:b/>
                <w:sz w:val="18"/>
              </w:rPr>
              <w:t>Notes</w:t>
            </w:r>
          </w:p>
        </w:tc>
      </w:tr>
      <w:tr w:rsidR="00D34AEB" w:rsidRPr="00136D9D">
        <w:trPr>
          <w:jc w:val="center"/>
        </w:trPr>
        <w:tc>
          <w:tcPr>
            <w:tcW w:w="2178" w:type="dxa"/>
          </w:tcPr>
          <w:p w:rsidR="00D34AEB" w:rsidRPr="00136D9D" w:rsidRDefault="00D34AEB" w:rsidP="002A1513">
            <w:pPr>
              <w:pStyle w:val="TableRow"/>
            </w:pPr>
            <w:r w:rsidRPr="00136D9D">
              <w:t>Object ID</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Indicates the Objec</w:t>
            </w:r>
            <w:r w:rsidRPr="00136D9D">
              <w:rPr>
                <w:rFonts w:eastAsia="Malgun Gothic"/>
                <w:lang w:eastAsia="ko-KR"/>
              </w:rPr>
              <w:t>t</w:t>
            </w:r>
            <w:r w:rsidRPr="00136D9D">
              <w:t>.</w:t>
            </w:r>
          </w:p>
        </w:tc>
      </w:tr>
      <w:tr w:rsidR="00D34AEB" w:rsidRPr="00136D9D">
        <w:trPr>
          <w:jc w:val="center"/>
        </w:trPr>
        <w:tc>
          <w:tcPr>
            <w:tcW w:w="2178" w:type="dxa"/>
          </w:tcPr>
          <w:p w:rsidR="00D34AEB" w:rsidRPr="00136D9D" w:rsidRDefault="00D34AEB" w:rsidP="002A1513">
            <w:pPr>
              <w:pStyle w:val="TableRow"/>
            </w:pPr>
            <w:r w:rsidRPr="00136D9D">
              <w:rPr>
                <w:rFonts w:eastAsia="Malgun Gothic"/>
                <w:lang w:eastAsia="ko-KR"/>
              </w:rPr>
              <w:t>Object Instance ID</w:t>
            </w:r>
          </w:p>
        </w:tc>
        <w:tc>
          <w:tcPr>
            <w:tcW w:w="985" w:type="dxa"/>
          </w:tcPr>
          <w:p w:rsidR="00D34AEB" w:rsidRPr="00136D9D" w:rsidRDefault="00D34AEB" w:rsidP="002A1513">
            <w:pPr>
              <w:pStyle w:val="TableRow"/>
              <w:rPr>
                <w:rFonts w:eastAsia="Malgun Gothic"/>
                <w:lang w:eastAsia="ko-KR"/>
              </w:rPr>
            </w:pPr>
            <w:r w:rsidRPr="00136D9D">
              <w:rPr>
                <w:rFonts w:eastAsia="Malgun Gothic"/>
                <w:lang w:eastAsia="ko-KR"/>
              </w:rPr>
              <w:t>No</w:t>
            </w:r>
          </w:p>
        </w:tc>
        <w:tc>
          <w:tcPr>
            <w:tcW w:w="2268" w:type="dxa"/>
          </w:tcPr>
          <w:p w:rsidR="00D34AEB" w:rsidRPr="00136D9D" w:rsidRDefault="00D34AEB" w:rsidP="002A1513">
            <w:pPr>
              <w:pStyle w:val="TableRow"/>
            </w:pPr>
            <w:r w:rsidRPr="00136D9D">
              <w:rPr>
                <w:rFonts w:eastAsia="Malgun Gothic"/>
                <w:lang w:eastAsia="ko-KR"/>
              </w:rPr>
              <w:t>-</w:t>
            </w:r>
          </w:p>
        </w:tc>
        <w:tc>
          <w:tcPr>
            <w:tcW w:w="4736" w:type="dxa"/>
          </w:tcPr>
          <w:p w:rsidR="00D34AEB" w:rsidRPr="00136D9D" w:rsidRDefault="00D34AEB" w:rsidP="00FB6CD4">
            <w:pPr>
              <w:pStyle w:val="TableRow"/>
            </w:pPr>
            <w:r w:rsidRPr="00136D9D">
              <w:rPr>
                <w:rFonts w:eastAsia="Malgun Gothic"/>
                <w:lang w:eastAsia="ko-KR"/>
              </w:rPr>
              <w:t xml:space="preserve">Indicates the Object Instance to create. If this Resource is not specified, the Client </w:t>
            </w:r>
            <w:r w:rsidR="00FB6CD4" w:rsidRPr="00136D9D">
              <w:rPr>
                <w:rFonts w:eastAsia="Malgun Gothic"/>
                <w:lang w:eastAsia="ko-KR"/>
              </w:rPr>
              <w:t>assigns the</w:t>
            </w:r>
            <w:r w:rsidRPr="00136D9D">
              <w:rPr>
                <w:rFonts w:eastAsia="Malgun Gothic"/>
                <w:lang w:eastAsia="ko-KR"/>
              </w:rPr>
              <w:t xml:space="preserve"> ID of </w:t>
            </w:r>
            <w:r w:rsidR="00FB6CD4" w:rsidRPr="00136D9D">
              <w:rPr>
                <w:rFonts w:eastAsia="Malgun Gothic"/>
                <w:lang w:eastAsia="ko-KR"/>
              </w:rPr>
              <w:t>the</w:t>
            </w:r>
            <w:r w:rsidRPr="00136D9D">
              <w:rPr>
                <w:rFonts w:eastAsia="Malgun Gothic"/>
                <w:lang w:eastAsia="ko-KR"/>
              </w:rPr>
              <w:t xml:space="preserve"> Object Instance.</w:t>
            </w:r>
          </w:p>
        </w:tc>
      </w:tr>
      <w:tr w:rsidR="00D34AEB" w:rsidRPr="00136D9D">
        <w:trPr>
          <w:jc w:val="center"/>
        </w:trPr>
        <w:tc>
          <w:tcPr>
            <w:tcW w:w="2178" w:type="dxa"/>
          </w:tcPr>
          <w:p w:rsidR="00D34AEB" w:rsidRPr="00136D9D" w:rsidRDefault="00D34AEB" w:rsidP="002A1513">
            <w:pPr>
              <w:pStyle w:val="TableRow"/>
            </w:pPr>
            <w:r w:rsidRPr="00136D9D">
              <w:t>New Value</w:t>
            </w:r>
          </w:p>
        </w:tc>
        <w:tc>
          <w:tcPr>
            <w:tcW w:w="985" w:type="dxa"/>
          </w:tcPr>
          <w:p w:rsidR="00D34AEB" w:rsidRPr="00136D9D" w:rsidRDefault="00D34AEB" w:rsidP="002A1513">
            <w:pPr>
              <w:pStyle w:val="TableRow"/>
            </w:pPr>
            <w:r w:rsidRPr="00136D9D">
              <w:t>Yes</w:t>
            </w:r>
          </w:p>
        </w:tc>
        <w:tc>
          <w:tcPr>
            <w:tcW w:w="2268" w:type="dxa"/>
          </w:tcPr>
          <w:p w:rsidR="00D34AEB" w:rsidRPr="00136D9D" w:rsidRDefault="00D34AEB" w:rsidP="002A1513">
            <w:pPr>
              <w:pStyle w:val="TableRow"/>
            </w:pPr>
            <w:r w:rsidRPr="00136D9D">
              <w:t>-</w:t>
            </w:r>
          </w:p>
        </w:tc>
        <w:tc>
          <w:tcPr>
            <w:tcW w:w="4736" w:type="dxa"/>
          </w:tcPr>
          <w:p w:rsidR="00D34AEB" w:rsidRPr="00136D9D" w:rsidRDefault="00D34AEB" w:rsidP="002A1513">
            <w:pPr>
              <w:pStyle w:val="TableRow"/>
            </w:pPr>
            <w:r w:rsidRPr="00136D9D">
              <w:t xml:space="preserve">The new value included in the payload to </w:t>
            </w:r>
            <w:r w:rsidRPr="00136D9D">
              <w:rPr>
                <w:rFonts w:eastAsia="Malgun Gothic"/>
                <w:lang w:eastAsia="ko-KR"/>
              </w:rPr>
              <w:t xml:space="preserve">create </w:t>
            </w:r>
            <w:r w:rsidRPr="00136D9D">
              <w:t>the</w:t>
            </w:r>
            <w:r w:rsidRPr="00136D9D">
              <w:rPr>
                <w:rFonts w:eastAsia="Malgun Gothic"/>
                <w:lang w:eastAsia="ko-KR"/>
              </w:rPr>
              <w:t xml:space="preserve"> Object Instance</w:t>
            </w:r>
            <w:r w:rsidRPr="00136D9D">
              <w:t>.</w:t>
            </w:r>
          </w:p>
        </w:tc>
      </w:tr>
    </w:tbl>
    <w:p w:rsidR="00D34AEB" w:rsidRPr="00136D9D" w:rsidRDefault="00D34AEB" w:rsidP="00F2110E"/>
    <w:p w:rsidR="009A1428" w:rsidRPr="00136D9D" w:rsidRDefault="009A1428" w:rsidP="009A1428">
      <w:pPr>
        <w:pStyle w:val="Heading3"/>
        <w:numPr>
          <w:numberingChange w:id="131" w:author="Zach Shelby" w:date="2013-05-07T10:53:00Z" w:original="%1:5:0:.%2:3:0:.%3:5:0:"/>
        </w:numPr>
        <w:rPr>
          <w:b w:val="0"/>
        </w:rPr>
      </w:pPr>
      <w:bookmarkStart w:id="132" w:name="_Toc353539053"/>
      <w:r w:rsidRPr="00136D9D">
        <w:t>Delete</w:t>
      </w:r>
      <w:bookmarkEnd w:id="132"/>
    </w:p>
    <w:p w:rsidR="009A1428" w:rsidRPr="00136D9D" w:rsidRDefault="009A1428" w:rsidP="009A1428">
      <w:r w:rsidRPr="00136D9D">
        <w:t xml:space="preserve">The </w:t>
      </w:r>
      <w:r w:rsidRPr="00136D9D">
        <w:rPr>
          <w:lang w:eastAsia="ko-KR"/>
        </w:rPr>
        <w:t>Delete</w:t>
      </w:r>
      <w:r w:rsidRPr="00136D9D">
        <w:t xml:space="preserve"> operation is used </w:t>
      </w:r>
      <w:r w:rsidRPr="00136D9D">
        <w:rPr>
          <w:lang w:eastAsia="ko-KR"/>
        </w:rPr>
        <w:t xml:space="preserve">for the Server </w:t>
      </w:r>
      <w:r w:rsidRPr="00136D9D">
        <w:t xml:space="preserve">to </w:t>
      </w:r>
      <w:r w:rsidRPr="00136D9D">
        <w:rPr>
          <w:lang w:eastAsia="ko-KR"/>
        </w:rPr>
        <w:t>delete an Object Instance</w:t>
      </w:r>
      <w:r w:rsidRPr="00136D9D">
        <w:t xml:space="preserve">. </w:t>
      </w:r>
      <w:r w:rsidRPr="00136D9D">
        <w:rPr>
          <w:lang w:eastAsia="ko-KR"/>
        </w:rPr>
        <w:t xml:space="preserve">This operation MUST target the Object Instance. The Object ID MUST be listed in Objects and Object Instances parameter in the previous Registration or Update message. </w:t>
      </w:r>
      <w:r w:rsidRPr="00136D9D">
        <w:t xml:space="preserve">The </w:t>
      </w:r>
      <w:r w:rsidRPr="00136D9D">
        <w:rPr>
          <w:lang w:eastAsia="ko-KR"/>
        </w:rPr>
        <w:t>Delete</w:t>
      </w:r>
      <w:r w:rsidRPr="00136D9D">
        <w:t xml:space="preserve"> operation has the following parameters:</w:t>
      </w:r>
    </w:p>
    <w:p w:rsidR="009A1428" w:rsidRPr="00136D9D" w:rsidRDefault="009A1428" w:rsidP="009A1428">
      <w:pPr>
        <w:jc w:val="center"/>
        <w:rPr>
          <w:lang w:eastAsia="zh-CN"/>
        </w:rPr>
      </w:pPr>
      <w:bookmarkStart w:id="133" w:name="_Toc351634297"/>
      <w:r w:rsidRPr="00136D9D">
        <w:t xml:space="preserve">Table </w:t>
      </w:r>
      <w:r w:rsidR="0098666E" w:rsidRPr="00461A1E">
        <w:fldChar w:fldCharType="begin"/>
      </w:r>
      <w:r w:rsidR="00E80A86" w:rsidRPr="00136D9D">
        <w:instrText xml:space="preserve"> SEQ Table \* ARABIC  </w:instrText>
      </w:r>
      <w:r w:rsidR="0098666E" w:rsidRPr="00461A1E">
        <w:fldChar w:fldCharType="separate"/>
      </w:r>
      <w:r w:rsidR="0068057C" w:rsidRPr="00136D9D">
        <w:rPr>
          <w:noProof/>
        </w:rPr>
        <w:t>8</w:t>
      </w:r>
      <w:r w:rsidR="0098666E" w:rsidRPr="00461A1E">
        <w:fldChar w:fldCharType="end"/>
      </w:r>
      <w:r w:rsidR="00C52386" w:rsidRPr="00136D9D">
        <w:t xml:space="preserve"> </w:t>
      </w:r>
      <w:r w:rsidRPr="00136D9D">
        <w:t>Delete parameters</w:t>
      </w:r>
      <w:bookmarkEnd w:id="133"/>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9A1428" w:rsidRPr="00136D9D">
        <w:trPr>
          <w:tblHeader/>
          <w:jc w:val="center"/>
        </w:trPr>
        <w:tc>
          <w:tcPr>
            <w:tcW w:w="2178" w:type="dxa"/>
            <w:shd w:val="pct25" w:color="auto" w:fill="FFFFFF"/>
          </w:tcPr>
          <w:p w:rsidR="009A1428" w:rsidRPr="00136D9D" w:rsidRDefault="009A1428" w:rsidP="00E46193">
            <w:pPr>
              <w:pStyle w:val="TableRow"/>
              <w:jc w:val="center"/>
              <w:rPr>
                <w:b/>
                <w:sz w:val="18"/>
              </w:rPr>
            </w:pPr>
            <w:r w:rsidRPr="00136D9D">
              <w:rPr>
                <w:b/>
                <w:sz w:val="18"/>
              </w:rPr>
              <w:t>Parameter</w:t>
            </w:r>
          </w:p>
        </w:tc>
        <w:tc>
          <w:tcPr>
            <w:tcW w:w="985" w:type="dxa"/>
            <w:shd w:val="pct25" w:color="auto" w:fill="FFFFFF"/>
          </w:tcPr>
          <w:p w:rsidR="009A1428" w:rsidRPr="00136D9D" w:rsidRDefault="009A1428" w:rsidP="00E46193">
            <w:pPr>
              <w:pStyle w:val="TableRow"/>
              <w:jc w:val="center"/>
              <w:rPr>
                <w:b/>
                <w:sz w:val="18"/>
              </w:rPr>
            </w:pPr>
            <w:r w:rsidRPr="00136D9D">
              <w:rPr>
                <w:b/>
                <w:sz w:val="18"/>
              </w:rPr>
              <w:t>Required</w:t>
            </w:r>
          </w:p>
        </w:tc>
        <w:tc>
          <w:tcPr>
            <w:tcW w:w="2268" w:type="dxa"/>
            <w:shd w:val="pct25" w:color="auto" w:fill="FFFFFF"/>
          </w:tcPr>
          <w:p w:rsidR="009A1428" w:rsidRPr="00136D9D" w:rsidRDefault="009A1428" w:rsidP="00E46193">
            <w:pPr>
              <w:pStyle w:val="TableRow"/>
              <w:jc w:val="center"/>
              <w:rPr>
                <w:b/>
                <w:sz w:val="18"/>
              </w:rPr>
            </w:pPr>
            <w:r w:rsidRPr="00136D9D">
              <w:rPr>
                <w:b/>
                <w:sz w:val="18"/>
              </w:rPr>
              <w:t>Default Value</w:t>
            </w:r>
          </w:p>
        </w:tc>
        <w:tc>
          <w:tcPr>
            <w:tcW w:w="4736" w:type="dxa"/>
            <w:shd w:val="pct25" w:color="auto" w:fill="FFFFFF"/>
          </w:tcPr>
          <w:p w:rsidR="009A1428" w:rsidRPr="00136D9D" w:rsidRDefault="009A1428" w:rsidP="00E46193">
            <w:pPr>
              <w:pStyle w:val="TableRow"/>
              <w:jc w:val="center"/>
              <w:rPr>
                <w:b/>
                <w:sz w:val="18"/>
              </w:rPr>
            </w:pPr>
            <w:r w:rsidRPr="00136D9D">
              <w:rPr>
                <w:b/>
                <w:sz w:val="18"/>
              </w:rPr>
              <w:t>Notes</w:t>
            </w:r>
          </w:p>
        </w:tc>
      </w:tr>
      <w:tr w:rsidR="009A1428" w:rsidRPr="00136D9D">
        <w:trPr>
          <w:jc w:val="center"/>
        </w:trPr>
        <w:tc>
          <w:tcPr>
            <w:tcW w:w="2178" w:type="dxa"/>
          </w:tcPr>
          <w:p w:rsidR="009A1428" w:rsidRPr="00136D9D" w:rsidRDefault="009A1428" w:rsidP="00E46193">
            <w:pPr>
              <w:pStyle w:val="TableRow"/>
            </w:pPr>
            <w:r w:rsidRPr="00136D9D">
              <w:t>Object ID</w:t>
            </w:r>
          </w:p>
        </w:tc>
        <w:tc>
          <w:tcPr>
            <w:tcW w:w="985" w:type="dxa"/>
          </w:tcPr>
          <w:p w:rsidR="009A1428" w:rsidRPr="00136D9D" w:rsidRDefault="009A1428" w:rsidP="00E46193">
            <w:pPr>
              <w:pStyle w:val="TableRow"/>
            </w:pPr>
            <w:r w:rsidRPr="00136D9D">
              <w:t>Yes</w:t>
            </w:r>
          </w:p>
        </w:tc>
        <w:tc>
          <w:tcPr>
            <w:tcW w:w="2268" w:type="dxa"/>
          </w:tcPr>
          <w:p w:rsidR="009A1428" w:rsidRPr="00136D9D" w:rsidRDefault="009A1428" w:rsidP="00E46193">
            <w:pPr>
              <w:pStyle w:val="TableRow"/>
            </w:pPr>
            <w:r w:rsidRPr="00136D9D">
              <w:t>-</w:t>
            </w:r>
          </w:p>
        </w:tc>
        <w:tc>
          <w:tcPr>
            <w:tcW w:w="4736" w:type="dxa"/>
          </w:tcPr>
          <w:p w:rsidR="009A1428" w:rsidRPr="00136D9D" w:rsidRDefault="009A1428" w:rsidP="00E46193">
            <w:pPr>
              <w:pStyle w:val="TableRow"/>
            </w:pPr>
            <w:r w:rsidRPr="00136D9D">
              <w:t>Indicates the Objec</w:t>
            </w:r>
            <w:r w:rsidRPr="00136D9D">
              <w:rPr>
                <w:rFonts w:eastAsia="Malgun Gothic"/>
                <w:lang w:eastAsia="ko-KR"/>
              </w:rPr>
              <w:t>t</w:t>
            </w:r>
            <w:r w:rsidRPr="00136D9D">
              <w:t>.</w:t>
            </w:r>
          </w:p>
        </w:tc>
      </w:tr>
      <w:tr w:rsidR="009A1428" w:rsidRPr="00136D9D">
        <w:trPr>
          <w:jc w:val="center"/>
        </w:trPr>
        <w:tc>
          <w:tcPr>
            <w:tcW w:w="2178" w:type="dxa"/>
          </w:tcPr>
          <w:p w:rsidR="009A1428" w:rsidRPr="00136D9D" w:rsidRDefault="009A1428" w:rsidP="00E46193">
            <w:pPr>
              <w:pStyle w:val="TableRow"/>
            </w:pPr>
            <w:r w:rsidRPr="00136D9D">
              <w:rPr>
                <w:rFonts w:eastAsia="Malgun Gothic"/>
                <w:lang w:eastAsia="ko-KR"/>
              </w:rPr>
              <w:t>Object Instance ID</w:t>
            </w:r>
          </w:p>
        </w:tc>
        <w:tc>
          <w:tcPr>
            <w:tcW w:w="985" w:type="dxa"/>
          </w:tcPr>
          <w:p w:rsidR="009A1428" w:rsidRPr="00136D9D" w:rsidRDefault="009A1428" w:rsidP="00E46193">
            <w:pPr>
              <w:pStyle w:val="TableRow"/>
              <w:rPr>
                <w:rFonts w:eastAsia="Malgun Gothic"/>
                <w:lang w:eastAsia="ko-KR"/>
              </w:rPr>
            </w:pPr>
            <w:r w:rsidRPr="00136D9D">
              <w:rPr>
                <w:rFonts w:eastAsia="Malgun Gothic"/>
                <w:lang w:eastAsia="ko-KR"/>
              </w:rPr>
              <w:t>Yes</w:t>
            </w:r>
          </w:p>
        </w:tc>
        <w:tc>
          <w:tcPr>
            <w:tcW w:w="2268" w:type="dxa"/>
          </w:tcPr>
          <w:p w:rsidR="009A1428" w:rsidRPr="00136D9D" w:rsidRDefault="009A1428" w:rsidP="00E46193">
            <w:pPr>
              <w:pStyle w:val="TableRow"/>
            </w:pPr>
            <w:r w:rsidRPr="00136D9D">
              <w:rPr>
                <w:rFonts w:eastAsia="Malgun Gothic"/>
                <w:lang w:eastAsia="ko-KR"/>
              </w:rPr>
              <w:t>-</w:t>
            </w:r>
          </w:p>
        </w:tc>
        <w:tc>
          <w:tcPr>
            <w:tcW w:w="4736" w:type="dxa"/>
          </w:tcPr>
          <w:p w:rsidR="009A1428" w:rsidRPr="00136D9D" w:rsidRDefault="009A1428" w:rsidP="00E46193">
            <w:pPr>
              <w:pStyle w:val="TableRow"/>
            </w:pPr>
            <w:r w:rsidRPr="00136D9D">
              <w:rPr>
                <w:rFonts w:eastAsia="Malgun Gothic"/>
                <w:lang w:eastAsia="ko-KR"/>
              </w:rPr>
              <w:t>Indicates the Object Instance to delete.</w:t>
            </w:r>
          </w:p>
        </w:tc>
      </w:tr>
    </w:tbl>
    <w:p w:rsidR="009A1428" w:rsidRPr="00136D9D" w:rsidRDefault="009A1428" w:rsidP="00F2110E"/>
    <w:p w:rsidR="00F2110E" w:rsidRPr="00136D9D" w:rsidRDefault="00F2110E" w:rsidP="00582A05">
      <w:pPr>
        <w:pStyle w:val="Heading2"/>
        <w:numPr>
          <w:numberingChange w:id="134" w:author="Zach Shelby" w:date="2013-05-07T10:53:00Z" w:original="%1:5:0:.%2:4:0:"/>
        </w:numPr>
      </w:pPr>
      <w:bookmarkStart w:id="135" w:name="_Toc353539054"/>
      <w:r w:rsidRPr="00136D9D">
        <w:t>Information Reporting Interface</w:t>
      </w:r>
      <w:bookmarkEnd w:id="135"/>
    </w:p>
    <w:p w:rsidR="00F2110E" w:rsidRPr="00136D9D" w:rsidRDefault="00F2110E" w:rsidP="00F2110E">
      <w:r w:rsidRPr="00136D9D">
        <w:t xml:space="preserve">This interface is used by a LWM2M Server to observe any changes in a Resource on a LWM2M Client, receiving notifications when new values are available. This observation relationship is initiated by sending an Observe operation to the L2M2M Client for an </w:t>
      </w:r>
      <w:r w:rsidRPr="00136D9D">
        <w:rPr>
          <w:rFonts w:eastAsia="Malgun Gothic"/>
          <w:lang w:eastAsia="ko-KR"/>
        </w:rPr>
        <w:t>Object Instance</w:t>
      </w:r>
      <w:r w:rsidRPr="00136D9D">
        <w:t xml:space="preserve"> or Resource. This operation MAY contain optional Maximum and/or Minimum Period parameters to control how often these notifications are sent</w:t>
      </w:r>
      <w:r w:rsidR="002C5610" w:rsidRPr="00136D9D">
        <w:t xml:space="preserve"> from the client</w:t>
      </w:r>
      <w:r w:rsidRPr="00136D9D">
        <w:t xml:space="preserve">. The Minimum Period </w:t>
      </w:r>
      <w:r w:rsidR="002F5060">
        <w:t>is</w:t>
      </w:r>
      <w:r w:rsidRPr="00136D9D">
        <w:t xml:space="preserve"> to limit congestion notifications</w:t>
      </w:r>
      <w:r w:rsidR="002C5610" w:rsidRPr="00136D9D">
        <w:t>,</w:t>
      </w:r>
      <w:r w:rsidRPr="00136D9D">
        <w:t xml:space="preserve"> an Observation SHOULD NOT be sent faster than this. An observation ends when a Cancel Observation operation is performed or the LWM2M Server is no longer reachable. </w:t>
      </w:r>
    </w:p>
    <w:p w:rsidR="00F2110E" w:rsidRPr="00136D9D" w:rsidRDefault="00F2110E" w:rsidP="00F2110E"/>
    <w:p w:rsidR="00F2110E" w:rsidRPr="00136D9D" w:rsidRDefault="006A67F4" w:rsidP="00F2110E">
      <w:pPr>
        <w:jc w:val="center"/>
      </w:pPr>
      <w:r>
        <w:rPr>
          <w:noProof/>
          <w:lang w:val="en-US"/>
        </w:rPr>
        <w:drawing>
          <wp:inline distT="0" distB="0" distL="0" distR="0">
            <wp:extent cx="3492653" cy="3781332"/>
            <wp:effectExtent l="25400" t="0" r="12547" b="0"/>
            <wp:docPr id="21" name="Picture 20" descr="fig9-repor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9-reporting.png"/>
                    <pic:cNvPicPr/>
                  </pic:nvPicPr>
                  <pic:blipFill>
                    <a:blip r:embed="rId31" cstate="print"/>
                    <a:stretch>
                      <a:fillRect/>
                    </a:stretch>
                  </pic:blipFill>
                  <pic:spPr>
                    <a:xfrm>
                      <a:off x="0" y="0"/>
                      <a:ext cx="3486905" cy="3775109"/>
                    </a:xfrm>
                    <a:prstGeom prst="rect">
                      <a:avLst/>
                    </a:prstGeom>
                  </pic:spPr>
                </pic:pic>
              </a:graphicData>
            </a:graphic>
          </wp:inline>
        </w:drawing>
      </w:r>
    </w:p>
    <w:p w:rsidR="00D50944" w:rsidRPr="00136D9D" w:rsidRDefault="00D50944" w:rsidP="00582A05">
      <w:pPr>
        <w:pStyle w:val="Caption"/>
        <w:outlineLvl w:val="0"/>
        <w:rPr>
          <w:lang w:eastAsia="ko-KR"/>
        </w:rPr>
      </w:pPr>
      <w:r w:rsidRPr="00136D9D">
        <w:t xml:space="preserve">Figure </w:t>
      </w:r>
      <w:r w:rsidR="0098666E" w:rsidRPr="00461A1E">
        <w:fldChar w:fldCharType="begin"/>
      </w:r>
      <w:r w:rsidR="00F87E16" w:rsidRPr="00136D9D">
        <w:instrText xml:space="preserve"> SEQ Figure \* ARABIC  </w:instrText>
      </w:r>
      <w:r w:rsidR="0098666E" w:rsidRPr="00461A1E">
        <w:fldChar w:fldCharType="separate"/>
      </w:r>
      <w:r w:rsidR="00F87E16" w:rsidRPr="00136D9D">
        <w:rPr>
          <w:noProof/>
        </w:rPr>
        <w:t>9</w:t>
      </w:r>
      <w:r w:rsidR="0098666E" w:rsidRPr="00461A1E">
        <w:fldChar w:fldCharType="end"/>
      </w:r>
      <w:r w:rsidRPr="00136D9D">
        <w:rPr>
          <w:lang w:eastAsia="ko-KR"/>
        </w:rPr>
        <w:t>. Example flow for Information Reporting Interface</w:t>
      </w:r>
    </w:p>
    <w:p w:rsidR="00D50944" w:rsidRPr="00136D9D" w:rsidRDefault="00D50944" w:rsidP="00F2110E">
      <w:pPr>
        <w:rPr>
          <w:lang w:eastAsia="ko-KR"/>
        </w:rPr>
      </w:pPr>
    </w:p>
    <w:p w:rsidR="00F2110E" w:rsidRPr="00136D9D" w:rsidRDefault="00F2110E" w:rsidP="00F2110E"/>
    <w:p w:rsidR="00F2110E" w:rsidRPr="00136D9D" w:rsidRDefault="00F2110E" w:rsidP="00582A05">
      <w:pPr>
        <w:pStyle w:val="Heading3"/>
        <w:numPr>
          <w:numberingChange w:id="136" w:author="Zach Shelby" w:date="2013-05-07T10:53:00Z" w:original="%1:5:0:.%2:4:0:.%3:1:0:"/>
        </w:numPr>
        <w:spacing w:before="60" w:after="120"/>
      </w:pPr>
      <w:bookmarkStart w:id="137" w:name="_Toc353539055"/>
      <w:r w:rsidRPr="00136D9D">
        <w:t>Observe</w:t>
      </w:r>
      <w:bookmarkEnd w:id="137"/>
    </w:p>
    <w:p w:rsidR="00F2110E" w:rsidRPr="00136D9D" w:rsidRDefault="00F2110E" w:rsidP="00F2110E">
      <w:r w:rsidRPr="00136D9D">
        <w:t>The Observe operation includes the following parameters:</w:t>
      </w:r>
    </w:p>
    <w:p w:rsidR="00F2110E" w:rsidRPr="00136D9D" w:rsidRDefault="00F2110E" w:rsidP="00F2110E">
      <w:pPr>
        <w:jc w:val="center"/>
        <w:rPr>
          <w:lang w:eastAsia="zh-CN"/>
        </w:rPr>
      </w:pPr>
      <w:bookmarkStart w:id="138" w:name="_Toc351634298"/>
      <w:r w:rsidRPr="00136D9D">
        <w:t xml:space="preserve">Table </w:t>
      </w:r>
      <w:r w:rsidR="0098666E" w:rsidRPr="00461A1E">
        <w:fldChar w:fldCharType="begin"/>
      </w:r>
      <w:r w:rsidR="00E80A86" w:rsidRPr="00136D9D">
        <w:instrText xml:space="preserve"> SEQ Table \* ARABIC  </w:instrText>
      </w:r>
      <w:r w:rsidR="0098666E" w:rsidRPr="00461A1E">
        <w:fldChar w:fldCharType="separate"/>
      </w:r>
      <w:r w:rsidR="0068057C" w:rsidRPr="00136D9D">
        <w:rPr>
          <w:noProof/>
        </w:rPr>
        <w:t>9</w:t>
      </w:r>
      <w:r w:rsidR="0098666E" w:rsidRPr="00461A1E">
        <w:fldChar w:fldCharType="end"/>
      </w:r>
      <w:r w:rsidR="00C52386" w:rsidRPr="00136D9D">
        <w:t xml:space="preserve"> </w:t>
      </w:r>
      <w:r w:rsidRPr="00136D9D">
        <w:t>Observe parameters</w:t>
      </w:r>
      <w:bookmarkEnd w:id="138"/>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observe. If no Resource ID is indicated, then the whole Object Instance is observed.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observe.  </w:t>
            </w:r>
          </w:p>
        </w:tc>
      </w:tr>
    </w:tbl>
    <w:p w:rsidR="008401AF" w:rsidRDefault="008401AF" w:rsidP="008401AF">
      <w:pPr>
        <w:rPr>
          <w:lang w:eastAsia="ko-KR"/>
        </w:rPr>
      </w:pPr>
      <w:r>
        <w:rPr>
          <w:lang w:eastAsia="ko-KR"/>
        </w:rPr>
        <w:t>I</w:t>
      </w:r>
      <w:r>
        <w:rPr>
          <w:rFonts w:hint="eastAsia"/>
          <w:lang w:eastAsia="ko-KR"/>
        </w:rPr>
        <w:t>f the minimum period and maximum period value are the same, then the Client sends notification in every that period.</w:t>
      </w:r>
    </w:p>
    <w:p w:rsidR="00F2110E" w:rsidRPr="00136D9D" w:rsidRDefault="00F2110E" w:rsidP="00F2110E">
      <w:r w:rsidRPr="00136D9D">
        <w:t xml:space="preserve">The following example shows how the Minimum and Maximum period parameters work as shown in </w:t>
      </w:r>
      <w:fldSimple w:instr=" REF _Ref215289653 \h  \* MERGEFORMAT ">
        <w:r w:rsidR="0068057C" w:rsidRPr="00136D9D">
          <w:t>Figure 10</w:t>
        </w:r>
      </w:fldSimple>
      <w:r w:rsidRPr="00136D9D">
        <w:t xml:space="preserve">. A Server makes an Observation for a temperature resource that is updated inside the Client at irregular periods (based on change). The Server makes an Observation </w:t>
      </w:r>
      <w:r w:rsidR="00114ADB">
        <w:t>when the</w:t>
      </w:r>
      <w:r w:rsidRPr="00136D9D">
        <w:t xml:space="preserve"> Minimum Period = 10 Seconds and Maximum Period = 60 Seconds</w:t>
      </w:r>
      <w:r w:rsidR="00114ADB">
        <w:t xml:space="preserve"> have been set for that resource a priori</w:t>
      </w:r>
      <w:r w:rsidRPr="00136D9D">
        <w:t xml:space="preserve">. The Client will wait at least 10 Seconds before sending a Notification to the Server (even if the resource has changed before that), and no longer than 60 Seconds before sending a Notification (even if the resource has not changed yet). The Notification is sent anywhere between 10-60 seconds upon change. </w:t>
      </w:r>
    </w:p>
    <w:p w:rsidR="00F2110E" w:rsidRPr="00136D9D" w:rsidRDefault="00F2110E" w:rsidP="00F2110E"/>
    <w:p w:rsidR="00F2110E" w:rsidRPr="00136D9D" w:rsidRDefault="00114ADB" w:rsidP="00F2110E">
      <w:pPr>
        <w:keepNext/>
        <w:jc w:val="center"/>
      </w:pPr>
      <w:r>
        <w:rPr>
          <w:noProof/>
          <w:lang w:val="en-US"/>
        </w:rPr>
        <w:drawing>
          <wp:inline distT="0" distB="0" distL="0" distR="0">
            <wp:extent cx="5195570" cy="5091430"/>
            <wp:effectExtent l="0" t="0" r="5080" b="0"/>
            <wp:docPr id="10" name="Grafik 10" descr="fig10-observe-with-min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g10-observe-with-minmax"/>
                    <pic:cNvPicPr>
                      <a:picLocks noChangeAspect="1" noChangeArrowheads="1"/>
                    </pic:cNvPicPr>
                  </pic:nvPicPr>
                  <pic:blipFill>
                    <a:blip r:embed="rId32"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95570" cy="5091430"/>
                    </a:xfrm>
                    <a:prstGeom prst="rect">
                      <a:avLst/>
                    </a:prstGeom>
                    <a:noFill/>
                    <a:ln>
                      <a:noFill/>
                    </a:ln>
                  </pic:spPr>
                </pic:pic>
              </a:graphicData>
            </a:graphic>
          </wp:inline>
        </w:drawing>
      </w:r>
      <w:r w:rsidR="006A67F4">
        <w:rPr>
          <w:noProof/>
          <w:lang w:val="en-US"/>
        </w:rPr>
        <w:drawing>
          <wp:inline distT="0" distB="0" distL="0" distR="0">
            <wp:extent cx="5412902" cy="5305503"/>
            <wp:effectExtent l="0" t="0" r="0" b="0"/>
            <wp:docPr id="22" name="Picture 21" descr="fig10-observe-with-minma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0-observe-with-minmax.png"/>
                    <pic:cNvPicPr/>
                  </pic:nvPicPr>
                  <pic:blipFill>
                    <a:blip r:embed="rId33" cstate="print"/>
                    <a:stretch>
                      <a:fillRect/>
                    </a:stretch>
                  </pic:blipFill>
                  <pic:spPr>
                    <a:xfrm>
                      <a:off x="0" y="0"/>
                      <a:ext cx="5412796" cy="5305400"/>
                    </a:xfrm>
                    <a:prstGeom prst="rect">
                      <a:avLst/>
                    </a:prstGeom>
                  </pic:spPr>
                </pic:pic>
              </a:graphicData>
            </a:graphic>
          </wp:inline>
        </w:drawing>
      </w:r>
    </w:p>
    <w:p w:rsidR="00F2110E" w:rsidRPr="00136D9D" w:rsidRDefault="00F2110E" w:rsidP="00F2110E">
      <w:pPr>
        <w:pStyle w:val="Caption"/>
        <w:rPr>
          <w:rFonts w:eastAsia="Malgun Gothic"/>
          <w:lang w:eastAsia="ko-KR"/>
        </w:rPr>
      </w:pPr>
      <w:bookmarkStart w:id="139" w:name="_Ref215289653"/>
      <w:r w:rsidRPr="00136D9D">
        <w:t xml:space="preserve">Figure </w:t>
      </w:r>
      <w:r w:rsidR="0098666E" w:rsidRPr="00461A1E">
        <w:fldChar w:fldCharType="begin"/>
      </w:r>
      <w:r w:rsidR="00F87E16" w:rsidRPr="00136D9D">
        <w:instrText xml:space="preserve"> SEQ Figure \* ARABIC  </w:instrText>
      </w:r>
      <w:r w:rsidR="0098666E" w:rsidRPr="00461A1E">
        <w:fldChar w:fldCharType="separate"/>
      </w:r>
      <w:r w:rsidR="00F87E16" w:rsidRPr="00136D9D">
        <w:rPr>
          <w:noProof/>
        </w:rPr>
        <w:t>10</w:t>
      </w:r>
      <w:r w:rsidR="0098666E" w:rsidRPr="00461A1E">
        <w:fldChar w:fldCharType="end"/>
      </w:r>
      <w:bookmarkEnd w:id="139"/>
      <w:r w:rsidRPr="00136D9D">
        <w:t xml:space="preserve"> Example of Minimum and Maximum periods in an Observation.</w:t>
      </w:r>
      <w:r w:rsidR="00114ADB">
        <w:t xml:space="preserve"> This example assumes the the Minimum Period has been set to 10 and the Maximum Period set to 60 for the resource /21/4/3 before making the Observation.</w:t>
      </w:r>
    </w:p>
    <w:p w:rsidR="00F2110E" w:rsidRPr="00136D9D" w:rsidRDefault="00F2110E" w:rsidP="00F2110E">
      <w:pPr>
        <w:rPr>
          <w:rFonts w:eastAsia="Malgun Gothic"/>
          <w:lang w:eastAsia="ko-KR"/>
        </w:rPr>
      </w:pPr>
    </w:p>
    <w:p w:rsidR="00A839C5" w:rsidRPr="00136D9D" w:rsidRDefault="00A839C5" w:rsidP="00F2110E"/>
    <w:p w:rsidR="00F2110E" w:rsidRPr="00136D9D" w:rsidRDefault="00F2110E" w:rsidP="00582A05">
      <w:pPr>
        <w:pStyle w:val="Heading3"/>
        <w:numPr>
          <w:numberingChange w:id="140" w:author="Zach Shelby" w:date="2013-05-07T10:53:00Z" w:original="%1:5:0:.%2:4:0:.%3:2:0:"/>
        </w:numPr>
        <w:spacing w:before="60" w:after="120"/>
      </w:pPr>
      <w:bookmarkStart w:id="141" w:name="_Toc353539056"/>
      <w:r w:rsidRPr="00136D9D">
        <w:t>Notify</w:t>
      </w:r>
      <w:bookmarkEnd w:id="141"/>
    </w:p>
    <w:p w:rsidR="00F2110E" w:rsidRPr="00136D9D" w:rsidRDefault="00F2110E" w:rsidP="00F2110E">
      <w:r w:rsidRPr="00136D9D">
        <w:t>The Notify operation is sent to the LWM2M Server during a valid observation on an Object</w:t>
      </w:r>
      <w:r w:rsidRPr="00136D9D">
        <w:rPr>
          <w:rFonts w:eastAsia="Malgun Gothic"/>
          <w:lang w:eastAsia="ko-KR"/>
        </w:rPr>
        <w:t>, Object Instance,</w:t>
      </w:r>
      <w:r w:rsidRPr="00136D9D">
        <w:t xml:space="preserve"> or Resource. This operation includes the new value of the Object</w:t>
      </w:r>
      <w:r w:rsidRPr="00136D9D">
        <w:rPr>
          <w:rFonts w:eastAsia="Malgun Gothic"/>
          <w:lang w:eastAsia="ko-KR"/>
        </w:rPr>
        <w:t>, Object Instance</w:t>
      </w:r>
      <w:r w:rsidRPr="00136D9D">
        <w:t xml:space="preserve"> or Resource.</w:t>
      </w:r>
    </w:p>
    <w:p w:rsidR="00F2110E" w:rsidRPr="00136D9D" w:rsidRDefault="00F2110E" w:rsidP="00F2110E">
      <w:pPr>
        <w:jc w:val="center"/>
        <w:rPr>
          <w:lang w:eastAsia="zh-CN"/>
        </w:rPr>
      </w:pPr>
      <w:r w:rsidRPr="00136D9D">
        <w:t xml:space="preserve">Table </w:t>
      </w:r>
      <w:r w:rsidR="0098666E" w:rsidRPr="00461A1E">
        <w:fldChar w:fldCharType="begin"/>
      </w:r>
      <w:r w:rsidR="00E80A86" w:rsidRPr="00136D9D">
        <w:instrText xml:space="preserve"> SEQ Table \* ARABIC  </w:instrText>
      </w:r>
      <w:r w:rsidR="0098666E" w:rsidRPr="00461A1E">
        <w:fldChar w:fldCharType="separate"/>
      </w:r>
      <w:r w:rsidR="0068057C" w:rsidRPr="00136D9D">
        <w:rPr>
          <w:noProof/>
        </w:rPr>
        <w:t>10</w:t>
      </w:r>
      <w:r w:rsidR="0098666E" w:rsidRPr="00461A1E">
        <w:fldChar w:fldCharType="end"/>
      </w:r>
      <w:r w:rsidRPr="00136D9D">
        <w:t xml:space="preserve"> Notify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Updated Value</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The new value included in the payload about the </w:t>
            </w:r>
            <w:r w:rsidRPr="00136D9D">
              <w:rPr>
                <w:rFonts w:eastAsia="Malgun Gothic"/>
                <w:lang w:eastAsia="ko-KR"/>
              </w:rPr>
              <w:t>Object Instance</w:t>
            </w:r>
            <w:r w:rsidRPr="00136D9D">
              <w:t xml:space="preserve"> or Resource.</w:t>
            </w:r>
          </w:p>
        </w:tc>
      </w:tr>
    </w:tbl>
    <w:p w:rsidR="00F2110E" w:rsidRPr="00136D9D" w:rsidRDefault="00F2110E" w:rsidP="00F2110E"/>
    <w:p w:rsidR="00F2110E" w:rsidRPr="00136D9D" w:rsidRDefault="00F2110E" w:rsidP="00F2110E"/>
    <w:p w:rsidR="00F2110E" w:rsidRPr="00136D9D" w:rsidRDefault="00F2110E" w:rsidP="00582A05">
      <w:pPr>
        <w:pStyle w:val="Heading3"/>
        <w:numPr>
          <w:numberingChange w:id="142" w:author="Zach Shelby" w:date="2013-05-07T10:53:00Z" w:original="%1:5:0:.%2:4:0:.%3:3:0:"/>
        </w:numPr>
        <w:spacing w:before="60" w:after="120"/>
      </w:pPr>
      <w:bookmarkStart w:id="143" w:name="_Toc353539057"/>
      <w:r w:rsidRPr="00136D9D">
        <w:t>Cancel Observation</w:t>
      </w:r>
      <w:bookmarkEnd w:id="143"/>
    </w:p>
    <w:p w:rsidR="00F2110E" w:rsidRPr="00136D9D" w:rsidRDefault="00F2110E" w:rsidP="00F2110E">
      <w:r w:rsidRPr="00136D9D">
        <w:t>The Cancel Observation operation is sent to the LWM2M Client to end an observation relationship. The operation includes the following parameters:</w:t>
      </w:r>
    </w:p>
    <w:p w:rsidR="00F2110E" w:rsidRPr="00136D9D" w:rsidRDefault="00F2110E" w:rsidP="00F2110E"/>
    <w:p w:rsidR="00F2110E" w:rsidRPr="00136D9D" w:rsidRDefault="00F2110E" w:rsidP="00582A05">
      <w:pPr>
        <w:jc w:val="center"/>
        <w:outlineLvl w:val="0"/>
        <w:rPr>
          <w:lang w:eastAsia="zh-CN"/>
        </w:rPr>
      </w:pPr>
      <w:r w:rsidRPr="00136D9D">
        <w:t xml:space="preserve">Table </w:t>
      </w:r>
      <w:fldSimple w:instr=" SEQ Table \* ARABIC  \* MERGEFORMAT ">
        <w:r w:rsidR="0068057C" w:rsidRPr="00136D9D">
          <w:rPr>
            <w:noProof/>
          </w:rPr>
          <w:t>11</w:t>
        </w:r>
      </w:fldSimple>
      <w:r w:rsidRPr="00136D9D">
        <w:t xml:space="preserve"> Cancel Observation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985"/>
        <w:gridCol w:w="2268"/>
        <w:gridCol w:w="4736"/>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Parameter</w:t>
            </w:r>
          </w:p>
        </w:tc>
        <w:tc>
          <w:tcPr>
            <w:tcW w:w="985" w:type="dxa"/>
            <w:shd w:val="pct25" w:color="auto" w:fill="FFFFFF"/>
          </w:tcPr>
          <w:p w:rsidR="00F2110E" w:rsidRPr="00136D9D" w:rsidRDefault="00F2110E" w:rsidP="00F2110E">
            <w:pPr>
              <w:pStyle w:val="TableRow"/>
              <w:jc w:val="center"/>
              <w:rPr>
                <w:b/>
                <w:sz w:val="18"/>
              </w:rPr>
            </w:pPr>
            <w:r w:rsidRPr="00136D9D">
              <w:rPr>
                <w:b/>
                <w:sz w:val="18"/>
              </w:rPr>
              <w:t>Required</w:t>
            </w:r>
          </w:p>
        </w:tc>
        <w:tc>
          <w:tcPr>
            <w:tcW w:w="2268" w:type="dxa"/>
            <w:shd w:val="pct25" w:color="auto" w:fill="FFFFFF"/>
          </w:tcPr>
          <w:p w:rsidR="00F2110E" w:rsidRPr="00136D9D" w:rsidRDefault="00F2110E" w:rsidP="00F2110E">
            <w:pPr>
              <w:pStyle w:val="TableRow"/>
              <w:jc w:val="center"/>
              <w:rPr>
                <w:b/>
                <w:sz w:val="18"/>
              </w:rPr>
            </w:pPr>
            <w:r w:rsidRPr="00136D9D">
              <w:rPr>
                <w:b/>
                <w:sz w:val="18"/>
              </w:rPr>
              <w:t>Default Value</w:t>
            </w:r>
          </w:p>
        </w:tc>
        <w:tc>
          <w:tcPr>
            <w:tcW w:w="4736" w:type="dxa"/>
            <w:shd w:val="pct25" w:color="auto" w:fill="FFFFFF"/>
          </w:tcPr>
          <w:p w:rsidR="00F2110E" w:rsidRPr="00136D9D" w:rsidRDefault="00F2110E" w:rsidP="00F2110E">
            <w:pPr>
              <w:pStyle w:val="TableRow"/>
              <w:jc w:val="center"/>
              <w:rPr>
                <w:b/>
                <w:sz w:val="18"/>
              </w:rPr>
            </w:pPr>
            <w:r w:rsidRPr="00136D9D">
              <w:rPr>
                <w:b/>
                <w:sz w:val="18"/>
              </w:rPr>
              <w:t>Notes</w:t>
            </w:r>
          </w:p>
        </w:tc>
      </w:tr>
      <w:tr w:rsidR="00F2110E" w:rsidRPr="00136D9D">
        <w:trPr>
          <w:jc w:val="center"/>
        </w:trPr>
        <w:tc>
          <w:tcPr>
            <w:tcW w:w="2178" w:type="dxa"/>
          </w:tcPr>
          <w:p w:rsidR="00F2110E" w:rsidRPr="00136D9D" w:rsidRDefault="00F2110E" w:rsidP="00F2110E">
            <w:pPr>
              <w:pStyle w:val="TableRow"/>
            </w:pPr>
            <w:r w:rsidRPr="00136D9D">
              <w:t>Object ID</w:t>
            </w:r>
          </w:p>
        </w:tc>
        <w:tc>
          <w:tcPr>
            <w:tcW w:w="985" w:type="dxa"/>
          </w:tcPr>
          <w:p w:rsidR="00F2110E" w:rsidRPr="00136D9D" w:rsidRDefault="00F2110E" w:rsidP="00F2110E">
            <w:pPr>
              <w:pStyle w:val="TableRow"/>
            </w:pPr>
            <w:r w:rsidRPr="00136D9D">
              <w:t>Yes</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Indicates the Object.</w:t>
            </w:r>
          </w:p>
        </w:tc>
      </w:tr>
      <w:tr w:rsidR="00F2110E" w:rsidRPr="00136D9D">
        <w:trPr>
          <w:jc w:val="center"/>
        </w:trPr>
        <w:tc>
          <w:tcPr>
            <w:tcW w:w="2178" w:type="dxa"/>
          </w:tcPr>
          <w:p w:rsidR="00F2110E" w:rsidRPr="00136D9D" w:rsidRDefault="00F2110E" w:rsidP="00F2110E">
            <w:pPr>
              <w:pStyle w:val="TableRow"/>
            </w:pPr>
            <w:r w:rsidRPr="00136D9D">
              <w:rPr>
                <w:rFonts w:eastAsia="Malgun Gothic"/>
                <w:lang w:eastAsia="ko-KR"/>
              </w:rPr>
              <w:t>Object Instance ID</w:t>
            </w:r>
          </w:p>
        </w:tc>
        <w:tc>
          <w:tcPr>
            <w:tcW w:w="985" w:type="dxa"/>
          </w:tcPr>
          <w:p w:rsidR="00F2110E" w:rsidRPr="00136D9D" w:rsidRDefault="00F2110E" w:rsidP="00F2110E">
            <w:pPr>
              <w:pStyle w:val="TableRow"/>
            </w:pPr>
            <w:r w:rsidRPr="00136D9D">
              <w:rPr>
                <w:rFonts w:eastAsia="Malgun Gothic"/>
                <w:lang w:eastAsia="ko-KR"/>
              </w:rPr>
              <w:t>Yes</w:t>
            </w:r>
          </w:p>
        </w:tc>
        <w:tc>
          <w:tcPr>
            <w:tcW w:w="2268" w:type="dxa"/>
          </w:tcPr>
          <w:p w:rsidR="00F2110E" w:rsidRPr="00136D9D" w:rsidRDefault="00F2110E" w:rsidP="00F2110E">
            <w:pPr>
              <w:pStyle w:val="TableRow"/>
            </w:pPr>
            <w:r w:rsidRPr="00136D9D">
              <w:rPr>
                <w:rFonts w:eastAsia="Malgun Gothic"/>
                <w:lang w:eastAsia="ko-KR"/>
              </w:rPr>
              <w:t>-</w:t>
            </w:r>
          </w:p>
        </w:tc>
        <w:tc>
          <w:tcPr>
            <w:tcW w:w="4736" w:type="dxa"/>
          </w:tcPr>
          <w:p w:rsidR="00F2110E" w:rsidRPr="00136D9D" w:rsidRDefault="00F2110E" w:rsidP="00F2110E">
            <w:pPr>
              <w:pStyle w:val="TableRow"/>
            </w:pPr>
            <w:r w:rsidRPr="00136D9D">
              <w:rPr>
                <w:rFonts w:eastAsia="Malgun Gothic"/>
                <w:lang w:eastAsia="ko-KR"/>
              </w:rPr>
              <w:t>Indicates the Object Instance to stop observing. If no Resource ID is indicated, then the whole Object Instance is indicated.</w:t>
            </w:r>
          </w:p>
        </w:tc>
      </w:tr>
      <w:tr w:rsidR="00F2110E" w:rsidRPr="00136D9D">
        <w:trPr>
          <w:jc w:val="center"/>
        </w:trPr>
        <w:tc>
          <w:tcPr>
            <w:tcW w:w="2178" w:type="dxa"/>
          </w:tcPr>
          <w:p w:rsidR="00F2110E" w:rsidRPr="00136D9D" w:rsidRDefault="00F2110E" w:rsidP="00F2110E">
            <w:pPr>
              <w:pStyle w:val="TableRow"/>
            </w:pPr>
            <w:r w:rsidRPr="00136D9D">
              <w:t>Resource ID</w:t>
            </w:r>
          </w:p>
        </w:tc>
        <w:tc>
          <w:tcPr>
            <w:tcW w:w="985" w:type="dxa"/>
          </w:tcPr>
          <w:p w:rsidR="00F2110E" w:rsidRPr="00136D9D" w:rsidRDefault="00F2110E" w:rsidP="00F2110E">
            <w:pPr>
              <w:pStyle w:val="TableRow"/>
            </w:pPr>
            <w:r w:rsidRPr="00136D9D">
              <w:t>No</w:t>
            </w:r>
          </w:p>
        </w:tc>
        <w:tc>
          <w:tcPr>
            <w:tcW w:w="2268" w:type="dxa"/>
          </w:tcPr>
          <w:p w:rsidR="00F2110E" w:rsidRPr="00136D9D" w:rsidRDefault="00F2110E" w:rsidP="00F2110E">
            <w:pPr>
              <w:pStyle w:val="TableRow"/>
            </w:pPr>
            <w:r w:rsidRPr="00136D9D">
              <w:t>-</w:t>
            </w:r>
          </w:p>
        </w:tc>
        <w:tc>
          <w:tcPr>
            <w:tcW w:w="4736" w:type="dxa"/>
          </w:tcPr>
          <w:p w:rsidR="00F2110E" w:rsidRPr="00136D9D" w:rsidRDefault="00F2110E" w:rsidP="00F2110E">
            <w:pPr>
              <w:pStyle w:val="TableRow"/>
            </w:pPr>
            <w:r w:rsidRPr="00136D9D">
              <w:t xml:space="preserve">Indicates the Resource to stop observing.  </w:t>
            </w:r>
          </w:p>
        </w:tc>
      </w:tr>
    </w:tbl>
    <w:p w:rsidR="00F2110E" w:rsidRPr="00136D9D" w:rsidRDefault="00F2110E" w:rsidP="00F2110E">
      <w:pPr>
        <w:rPr>
          <w:lang w:eastAsia="ko-KR"/>
        </w:rPr>
      </w:pPr>
    </w:p>
    <w:p w:rsidR="00F2110E" w:rsidRPr="00136D9D" w:rsidRDefault="00F2110E" w:rsidP="00F2110E"/>
    <w:p w:rsidR="00F2110E" w:rsidRPr="00136D9D" w:rsidRDefault="00F2110E" w:rsidP="00F2110E"/>
    <w:p w:rsidR="00F2110E" w:rsidRPr="00136D9D" w:rsidRDefault="00F2110E" w:rsidP="00582A05">
      <w:pPr>
        <w:pStyle w:val="Heading1"/>
        <w:numPr>
          <w:numberingChange w:id="144" w:author="Zach Shelby" w:date="2013-05-07T10:53:00Z" w:original="%1:6:0:."/>
        </w:numPr>
        <w:rPr>
          <w:lang w:eastAsia="ko-KR"/>
        </w:rPr>
      </w:pPr>
      <w:bookmarkStart w:id="145" w:name="_Ref211139396"/>
      <w:bookmarkStart w:id="146" w:name="_Toc353539058"/>
      <w:r w:rsidRPr="00136D9D">
        <w:rPr>
          <w:lang w:eastAsia="ko-KR"/>
        </w:rPr>
        <w:t>Identifiers and Resources</w:t>
      </w:r>
      <w:bookmarkEnd w:id="145"/>
      <w:bookmarkEnd w:id="146"/>
      <w:r w:rsidRPr="00136D9D">
        <w:rPr>
          <w:lang w:eastAsia="ko-KR"/>
        </w:rPr>
        <w:t xml:space="preserve"> </w:t>
      </w:r>
    </w:p>
    <w:p w:rsidR="00F2110E" w:rsidRPr="00136D9D" w:rsidRDefault="00F2110E" w:rsidP="00F2110E">
      <w:pPr>
        <w:rPr>
          <w:lang w:eastAsia="ko-KR"/>
        </w:rPr>
      </w:pPr>
      <w:r w:rsidRPr="00136D9D">
        <w:rPr>
          <w:lang w:eastAsia="ko-KR"/>
        </w:rPr>
        <w:t xml:space="preserve">This section defines the identifiers and resource model for the LWM2M Enabler. </w:t>
      </w:r>
    </w:p>
    <w:p w:rsidR="00F2110E" w:rsidRPr="00136D9D" w:rsidRDefault="00F2110E" w:rsidP="00582A05">
      <w:pPr>
        <w:pStyle w:val="Heading2"/>
        <w:numPr>
          <w:numberingChange w:id="147" w:author="Zach Shelby" w:date="2013-05-07T10:53:00Z" w:original="%1:6:0:.%2:1:0:"/>
        </w:numPr>
      </w:pPr>
      <w:bookmarkStart w:id="148" w:name="_Toc353539059"/>
      <w:r w:rsidRPr="00136D9D">
        <w:t>Resource Model</w:t>
      </w:r>
      <w:bookmarkEnd w:id="148"/>
    </w:p>
    <w:p w:rsidR="00F2110E" w:rsidRPr="00136D9D" w:rsidRDefault="00F2110E" w:rsidP="00F2110E">
      <w:pPr>
        <w:rPr>
          <w:lang w:eastAsia="ko-KR"/>
        </w:rPr>
      </w:pPr>
      <w:r w:rsidRPr="00136D9D">
        <w:rPr>
          <w:lang w:eastAsia="ko-KR"/>
        </w:rPr>
        <w:t xml:space="preserve">The LWM2M Enabler defines a simple resource model where each piece of information made available by </w:t>
      </w:r>
      <w:r w:rsidRPr="00136D9D">
        <w:rPr>
          <w:rFonts w:eastAsia="Malgun Gothic"/>
          <w:lang w:eastAsia="ko-KR"/>
        </w:rPr>
        <w:t>the</w:t>
      </w:r>
      <w:r w:rsidRPr="00136D9D">
        <w:rPr>
          <w:lang w:eastAsia="ko-KR"/>
        </w:rPr>
        <w:t xml:space="preserve"> LWM2M Client is a Resource, and Resources are logically organized into Objects. </w:t>
      </w:r>
      <w:fldSimple w:instr=" REF _Ref209522151 \h  \* MERGEFORMAT ">
        <w:r w:rsidR="0068057C" w:rsidRPr="00136D9D">
          <w:t xml:space="preserve">Figure </w:t>
        </w:r>
      </w:fldSimple>
      <w:r w:rsidRPr="00136D9D">
        <w:rPr>
          <w:lang w:eastAsia="ko-KR"/>
        </w:rPr>
        <w:t xml:space="preserve"> illustrates this structure, and the relationship between </w:t>
      </w:r>
      <w:r w:rsidRPr="00136D9D">
        <w:rPr>
          <w:rFonts w:eastAsia="Malgun Gothic"/>
          <w:lang w:eastAsia="ko-KR"/>
        </w:rPr>
        <w:t>R</w:t>
      </w:r>
      <w:r w:rsidRPr="00136D9D">
        <w:rPr>
          <w:lang w:eastAsia="ko-KR"/>
        </w:rPr>
        <w:t xml:space="preserve">esources, </w:t>
      </w:r>
      <w:r w:rsidRPr="00136D9D">
        <w:rPr>
          <w:rFonts w:eastAsia="Malgun Gothic"/>
          <w:lang w:eastAsia="ko-KR"/>
        </w:rPr>
        <w:t>O</w:t>
      </w:r>
      <w:r w:rsidRPr="00136D9D">
        <w:rPr>
          <w:lang w:eastAsia="ko-KR"/>
        </w:rPr>
        <w:t xml:space="preserve">bjects and </w:t>
      </w:r>
      <w:r w:rsidRPr="00136D9D">
        <w:rPr>
          <w:rFonts w:eastAsia="Malgun Gothic"/>
          <w:lang w:eastAsia="ko-KR"/>
        </w:rPr>
        <w:t xml:space="preserve">the </w:t>
      </w:r>
      <w:r w:rsidRPr="00136D9D">
        <w:rPr>
          <w:lang w:eastAsia="zh-CN"/>
        </w:rPr>
        <w:t>LWM2M Client</w:t>
      </w:r>
      <w:r w:rsidRPr="00136D9D">
        <w:rPr>
          <w:lang w:eastAsia="ko-KR"/>
        </w:rPr>
        <w:t xml:space="preserve">. </w:t>
      </w:r>
      <w:r w:rsidRPr="00136D9D">
        <w:rPr>
          <w:rFonts w:eastAsia="Malgun Gothic"/>
          <w:lang w:eastAsia="ko-KR"/>
        </w:rPr>
        <w:t>The</w:t>
      </w:r>
      <w:r w:rsidRPr="00136D9D">
        <w:rPr>
          <w:lang w:eastAsia="ko-KR"/>
        </w:rPr>
        <w:t xml:space="preserve"> LWM2M Client may have any number of Resources, each of which belongs to an Object.</w:t>
      </w:r>
    </w:p>
    <w:p w:rsidR="00F2110E" w:rsidRPr="00136D9D" w:rsidRDefault="00771FE8" w:rsidP="00F2110E">
      <w:pPr>
        <w:keepNext/>
        <w:jc w:val="center"/>
      </w:pPr>
      <w:r w:rsidRPr="00136D9D">
        <w:rPr>
          <w:noProof/>
          <w:lang w:val="en-US"/>
        </w:rPr>
        <w:drawing>
          <wp:inline distT="0" distB="0" distL="0" distR="0">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mo="http://schemas.microsoft.com/office/mac/office/2008/main" xmlns:ve="http://schemas.openxmlformats.org/markup-compatibility/2006" xmlns:mv="urn:schemas-microsoft-com:mac:vml" xmlns:a14="http://schemas.microsoft.com/office/drawing/2010/main" xmlns:pic="http://schemas.openxmlformats.org/drawingml/2006/picture" xmlns:a="http://schemas.openxmlformats.org/drawingml/2006/main"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http://schemas.openxmlformats.org/drawingml/2006/wordprocessingDrawing" xmlns:wp14="http://schemas.microsoft.com/office/word/2010/wordprocessingDrawing" xmlns:v="urn:schemas-microsoft-com:vml" xmlns:m="http://schemas.openxmlformats.org/officeDocument/2006/math" xmlns:r="http://schemas.openxmlformats.org/officeDocument/2006/relationships"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136D9D" w:rsidRDefault="00F2110E" w:rsidP="00582A05">
      <w:pPr>
        <w:pStyle w:val="Caption"/>
        <w:outlineLvl w:val="0"/>
        <w:rPr>
          <w:lang w:eastAsia="zh-CN"/>
        </w:rPr>
      </w:pPr>
      <w:bookmarkStart w:id="149" w:name="_Ref209522151"/>
      <w:bookmarkStart w:id="150" w:name="_Toc351634672"/>
      <w:r w:rsidRPr="00136D9D">
        <w:t xml:space="preserve">Figure </w:t>
      </w:r>
      <w:bookmarkEnd w:id="149"/>
      <w:r w:rsidR="0098666E" w:rsidRPr="00461A1E">
        <w:fldChar w:fldCharType="begin"/>
      </w:r>
      <w:r w:rsidR="00F87E16" w:rsidRPr="00136D9D">
        <w:instrText xml:space="preserve"> SEQ Figure \* ARABIC  </w:instrText>
      </w:r>
      <w:r w:rsidR="0098666E" w:rsidRPr="00461A1E">
        <w:fldChar w:fldCharType="separate"/>
      </w:r>
      <w:r w:rsidR="00F87E16" w:rsidRPr="00136D9D">
        <w:rPr>
          <w:noProof/>
        </w:rPr>
        <w:t>11</w:t>
      </w:r>
      <w:r w:rsidR="0098666E" w:rsidRPr="00461A1E">
        <w:fldChar w:fldCharType="end"/>
      </w:r>
      <w:r w:rsidR="00083E90" w:rsidRPr="00136D9D">
        <w:t xml:space="preserve"> </w:t>
      </w:r>
      <w:r w:rsidRPr="00136D9D">
        <w:rPr>
          <w:lang w:eastAsia="zh-CN"/>
        </w:rPr>
        <w:t>Relationship between LWM2M Client, Object and Resources</w:t>
      </w:r>
      <w:bookmarkEnd w:id="150"/>
    </w:p>
    <w:p w:rsidR="00F2110E" w:rsidRPr="00136D9D" w:rsidRDefault="00F2110E" w:rsidP="00F2110E">
      <w:pPr>
        <w:rPr>
          <w:rFonts w:eastAsia="Malgun Gothic"/>
          <w:lang w:eastAsia="ko-KR"/>
        </w:rPr>
      </w:pPr>
      <w:r w:rsidRPr="00136D9D">
        <w:t xml:space="preserve">Resources are defined per Object, and each resource is given a </w:t>
      </w:r>
      <w:r w:rsidRPr="00136D9D">
        <w:rPr>
          <w:rFonts w:eastAsia="Malgun Gothic"/>
          <w:lang w:eastAsia="ko-KR"/>
        </w:rPr>
        <w:t xml:space="preserve">unique </w:t>
      </w:r>
      <w:r w:rsidRPr="00136D9D">
        <w:t xml:space="preserve">identifier within that Object. Each </w:t>
      </w:r>
      <w:r w:rsidRPr="00136D9D">
        <w:rPr>
          <w:rFonts w:eastAsia="Malgun Gothic"/>
          <w:lang w:eastAsia="ko-KR"/>
        </w:rPr>
        <w:t>R</w:t>
      </w:r>
      <w:r w:rsidRPr="00136D9D">
        <w:t xml:space="preserve">esource is defined to have one or more Operations that it supports. A Resource MAY </w:t>
      </w:r>
      <w:r w:rsidR="003648A6" w:rsidRPr="00136D9D">
        <w:t>consist of</w:t>
      </w:r>
      <w:r w:rsidRPr="00136D9D">
        <w:t xml:space="preserve"> multiple instances</w:t>
      </w:r>
      <w:r w:rsidRPr="00136D9D">
        <w:rPr>
          <w:rFonts w:eastAsia="Malgun Gothic"/>
          <w:lang w:eastAsia="ko-KR"/>
        </w:rPr>
        <w:t xml:space="preserve"> as defined in </w:t>
      </w:r>
      <w:r w:rsidR="00672241" w:rsidRPr="00136D9D">
        <w:rPr>
          <w:rFonts w:eastAsia="Malgun Gothic"/>
          <w:lang w:eastAsia="ko-KR"/>
        </w:rPr>
        <w:t xml:space="preserve">the </w:t>
      </w:r>
      <w:r w:rsidRPr="00136D9D">
        <w:rPr>
          <w:rFonts w:eastAsia="Malgun Gothic"/>
          <w:lang w:eastAsia="ko-KR"/>
        </w:rPr>
        <w:t>Object specification.</w:t>
      </w:r>
      <w:r w:rsidRPr="00136D9D">
        <w:t xml:space="preserve"> </w:t>
      </w:r>
    </w:p>
    <w:p w:rsidR="00F2110E" w:rsidRPr="00136D9D" w:rsidRDefault="00F2110E" w:rsidP="00F2110E">
      <w:pPr>
        <w:rPr>
          <w:rFonts w:eastAsia="Malgun Gothic"/>
          <w:lang w:eastAsia="ko-KR"/>
        </w:rPr>
      </w:pPr>
      <w:r w:rsidRPr="00136D9D">
        <w:t>An Object defines a grouping of Resources, for example the Firmware Object contain</w:t>
      </w:r>
      <w:r w:rsidRPr="00136D9D">
        <w:rPr>
          <w:rFonts w:eastAsia="Malgun Gothic"/>
          <w:lang w:eastAsia="ko-KR"/>
        </w:rPr>
        <w:t>s</w:t>
      </w:r>
      <w:r w:rsidRPr="00136D9D">
        <w:t xml:space="preserve"> all the Resources used for firmware update purposes. Each Object is assigned a unique OMA Management Object </w:t>
      </w:r>
      <w:r w:rsidRPr="00136D9D">
        <w:rPr>
          <w:rFonts w:eastAsia="Malgun Gothic"/>
          <w:lang w:eastAsia="ko-KR"/>
        </w:rPr>
        <w:t>identifier</w:t>
      </w:r>
      <w:r w:rsidRPr="00136D9D">
        <w:t xml:space="preserve"> and corresponding </w:t>
      </w:r>
      <w:r w:rsidRPr="00136D9D">
        <w:rPr>
          <w:rFonts w:eastAsia="Malgun Gothic"/>
          <w:lang w:eastAsia="ko-KR"/>
        </w:rPr>
        <w:t>index which identifies an Object defined in this specification.</w:t>
      </w:r>
      <w:r w:rsidRPr="00136D9D">
        <w:t xml:space="preserve"> </w:t>
      </w:r>
      <w:r w:rsidRPr="00136D9D">
        <w:rPr>
          <w:rFonts w:eastAsia="Malgun Gothic"/>
          <w:lang w:eastAsia="ko-KR"/>
        </w:rPr>
        <w:t>The LWM2M enabler defines standard Objects and Resources</w:t>
      </w:r>
      <w:r w:rsidR="00672241" w:rsidRPr="00136D9D">
        <w:rPr>
          <w:rFonts w:eastAsia="Malgun Gothic"/>
          <w:lang w:eastAsia="ko-KR"/>
        </w:rPr>
        <w:t>.</w:t>
      </w:r>
      <w:r w:rsidRPr="00136D9D">
        <w:rPr>
          <w:rFonts w:eastAsia="Malgun Gothic"/>
          <w:lang w:eastAsia="ko-KR"/>
        </w:rPr>
        <w:t xml:space="preserve"> </w:t>
      </w:r>
      <w:r w:rsidR="007E5637" w:rsidRPr="00136D9D">
        <w:rPr>
          <w:rFonts w:eastAsia="Malgun Gothic"/>
          <w:lang w:eastAsia="ko-KR"/>
        </w:rPr>
        <w:t>Further</w:t>
      </w:r>
      <w:r w:rsidRPr="00136D9D">
        <w:rPr>
          <w:rFonts w:eastAsia="Malgun Gothic"/>
          <w:lang w:eastAsia="ko-KR"/>
        </w:rPr>
        <w:t xml:space="preserve"> Objects may be added </w:t>
      </w:r>
      <w:r w:rsidR="00672241" w:rsidRPr="00136D9D">
        <w:rPr>
          <w:rFonts w:eastAsia="Malgun Gothic"/>
          <w:lang w:eastAsia="ko-KR"/>
        </w:rPr>
        <w:t xml:space="preserve">by OMA or other organizations </w:t>
      </w:r>
      <w:r w:rsidRPr="00136D9D">
        <w:rPr>
          <w:rFonts w:eastAsia="Malgun Gothic"/>
          <w:lang w:eastAsia="ko-KR"/>
        </w:rPr>
        <w:t xml:space="preserve">to enable </w:t>
      </w:r>
      <w:r w:rsidR="00672241" w:rsidRPr="00136D9D">
        <w:rPr>
          <w:rFonts w:eastAsia="Malgun Gothic"/>
          <w:lang w:eastAsia="ko-KR"/>
        </w:rPr>
        <w:t>additional</w:t>
      </w:r>
      <w:r w:rsidRPr="00136D9D">
        <w:rPr>
          <w:rFonts w:eastAsia="Malgun Gothic"/>
          <w:lang w:eastAsia="ko-KR"/>
        </w:rPr>
        <w:t xml:space="preserve"> M2M Services.</w:t>
      </w:r>
    </w:p>
    <w:p w:rsidR="00F2110E" w:rsidRPr="00136D9D" w:rsidRDefault="00672241" w:rsidP="00F2110E">
      <w:pPr>
        <w:rPr>
          <w:rFonts w:eastAsia="Malgun Gothic"/>
          <w:lang w:eastAsia="ko-KR"/>
        </w:rPr>
      </w:pPr>
      <w:r w:rsidRPr="00136D9D">
        <w:rPr>
          <w:rFonts w:eastAsia="Malgun Gothic"/>
          <w:lang w:eastAsia="ko-KR"/>
        </w:rPr>
        <w:t xml:space="preserve">An </w:t>
      </w:r>
      <w:r w:rsidR="00F2110E" w:rsidRPr="00136D9D">
        <w:rPr>
          <w:rFonts w:eastAsia="Malgun Gothic"/>
          <w:lang w:eastAsia="ko-KR"/>
        </w:rPr>
        <w:t xml:space="preserve">Object MUST be instantiated either by the LWM2M Server or the LWM2M Client, </w:t>
      </w:r>
      <w:r w:rsidR="00774BE6" w:rsidRPr="00774BE6">
        <w:rPr>
          <w:rFonts w:eastAsia="Malgun Gothic"/>
          <w:lang w:eastAsia="ko-KR"/>
        </w:rPr>
        <w:t>which is called Object</w:t>
      </w:r>
      <w:r w:rsidR="00F2110E" w:rsidRPr="00136D9D">
        <w:rPr>
          <w:rFonts w:eastAsia="Malgun Gothic"/>
          <w:lang w:eastAsia="ko-KR"/>
        </w:rPr>
        <w:t xml:space="preserve"> </w:t>
      </w:r>
      <w:r w:rsidR="00774BE6" w:rsidRPr="00774BE6">
        <w:rPr>
          <w:rFonts w:eastAsia="Malgun Gothic"/>
          <w:lang w:eastAsia="ko-KR"/>
        </w:rPr>
        <w:t>Instance</w:t>
      </w:r>
      <w:r w:rsidR="00F2110E" w:rsidRPr="00136D9D">
        <w:rPr>
          <w:rFonts w:eastAsia="Malgun Gothic" w:hint="eastAsia"/>
          <w:lang w:eastAsia="ko-KR"/>
        </w:rPr>
        <w:t xml:space="preserve"> before</w:t>
      </w:r>
      <w:r w:rsidR="00F2110E" w:rsidRPr="00136D9D">
        <w:rPr>
          <w:rFonts w:eastAsia="Malgun Gothic"/>
          <w:lang w:eastAsia="ko-KR"/>
        </w:rPr>
        <w:t xml:space="preserve"> using the functionality of an Object. After </w:t>
      </w:r>
      <w:r w:rsidR="0082612C" w:rsidRPr="00136D9D">
        <w:rPr>
          <w:rFonts w:eastAsia="Malgun Gothic"/>
          <w:lang w:eastAsia="ko-KR"/>
        </w:rPr>
        <w:t xml:space="preserve">an </w:t>
      </w:r>
      <w:r w:rsidR="00F2110E" w:rsidRPr="00136D9D">
        <w:rPr>
          <w:rFonts w:eastAsia="Malgun Gothic"/>
          <w:lang w:eastAsia="ko-KR"/>
        </w:rPr>
        <w:t>Object Instance is created, the LWM2M Server can access that Object I</w:t>
      </w:r>
      <w:r w:rsidR="0082612C" w:rsidRPr="00136D9D">
        <w:rPr>
          <w:rFonts w:eastAsia="Malgun Gothic"/>
          <w:lang w:eastAsia="ko-KR"/>
        </w:rPr>
        <w:t>n</w:t>
      </w:r>
      <w:r w:rsidR="00F2110E" w:rsidRPr="00136D9D">
        <w:rPr>
          <w:rFonts w:eastAsia="Malgun Gothic"/>
          <w:lang w:eastAsia="ko-KR"/>
        </w:rPr>
        <w:t>stance and Resources which belong to that Object Instance.</w:t>
      </w:r>
    </w:p>
    <w:p w:rsidR="00F2110E" w:rsidRPr="00136D9D" w:rsidRDefault="00F2110E" w:rsidP="00F2110E">
      <w:pPr>
        <w:rPr>
          <w:rFonts w:eastAsia="Malgun Gothic"/>
          <w:lang w:eastAsia="ko-KR"/>
        </w:rPr>
      </w:pPr>
      <w:r w:rsidRPr="00136D9D">
        <w:rPr>
          <w:rFonts w:eastAsia="Malgun Gothic"/>
          <w:lang w:eastAsia="ko-KR"/>
        </w:rPr>
        <w:t>The LWM2M Server can perform Operation</w:t>
      </w:r>
      <w:r w:rsidR="00FA31BF">
        <w:rPr>
          <w:rFonts w:eastAsia="Malgun Gothic"/>
          <w:lang w:eastAsia="ko-KR"/>
        </w:rPr>
        <w:t>s which are defined in each interface chapter</w:t>
      </w:r>
      <w:r w:rsidRPr="00136D9D">
        <w:rPr>
          <w:rFonts w:eastAsia="Malgun Gothic"/>
          <w:lang w:eastAsia="ko-KR"/>
        </w:rPr>
        <w:t xml:space="preserve">. How to convey </w:t>
      </w:r>
      <w:r w:rsidR="0082612C" w:rsidRPr="00136D9D">
        <w:rPr>
          <w:rFonts w:eastAsia="Malgun Gothic"/>
          <w:lang w:eastAsia="ko-KR"/>
        </w:rPr>
        <w:t xml:space="preserve">the </w:t>
      </w:r>
      <w:r w:rsidRPr="00136D9D">
        <w:rPr>
          <w:rFonts w:eastAsia="Malgun Gothic"/>
          <w:lang w:eastAsia="ko-KR"/>
        </w:rPr>
        <w:t>Operation data is defined in 7.3.</w:t>
      </w:r>
    </w:p>
    <w:p w:rsidR="00F2110E" w:rsidRPr="00136D9D" w:rsidRDefault="00F2110E" w:rsidP="00F2110E">
      <w:r w:rsidRPr="00136D9D">
        <w:rPr>
          <w:rFonts w:eastAsia="Malgun Gothic"/>
          <w:lang w:eastAsia="ko-KR"/>
        </w:rPr>
        <w:t xml:space="preserve">The LWM2M enabler defines access control mechanism per Object Instance. Object Instances </w:t>
      </w:r>
      <w:r w:rsidRPr="00136D9D">
        <w:t>SHOULD have associated</w:t>
      </w:r>
      <w:r w:rsidR="0082612C" w:rsidRPr="00136D9D">
        <w:t xml:space="preserve">an </w:t>
      </w:r>
      <w:r w:rsidRPr="00136D9D">
        <w:rPr>
          <w:rFonts w:eastAsia="Malgun Gothic"/>
          <w:lang w:eastAsia="ko-KR"/>
        </w:rPr>
        <w:t>Access Control Ob</w:t>
      </w:r>
      <w:r w:rsidR="0082612C" w:rsidRPr="00136D9D">
        <w:rPr>
          <w:rFonts w:eastAsia="Malgun Gothic"/>
          <w:lang w:eastAsia="ko-KR"/>
        </w:rPr>
        <w:t>je</w:t>
      </w:r>
      <w:r w:rsidRPr="00136D9D">
        <w:rPr>
          <w:rFonts w:eastAsia="Malgun Gothic"/>
          <w:lang w:eastAsia="ko-KR"/>
        </w:rPr>
        <w:t xml:space="preserve">ct Instance which contains </w:t>
      </w:r>
      <w:r w:rsidRPr="00136D9D">
        <w:t xml:space="preserve">Access Control Lists (ACLs) that control </w:t>
      </w:r>
      <w:r w:rsidR="0082612C" w:rsidRPr="00136D9D">
        <w:t xml:space="preserve">with which operations </w:t>
      </w:r>
      <w:r w:rsidRPr="00136D9D">
        <w:t xml:space="preserve"> </w:t>
      </w:r>
      <w:r w:rsidRPr="00136D9D">
        <w:rPr>
          <w:rFonts w:eastAsia="Malgun Gothic"/>
          <w:lang w:eastAsia="ko-KR"/>
        </w:rPr>
        <w:t>the</w:t>
      </w:r>
      <w:r w:rsidRPr="00136D9D">
        <w:t xml:space="preserve"> LWM2M Server can access </w:t>
      </w:r>
      <w:r w:rsidR="0082612C" w:rsidRPr="00136D9D">
        <w:t>the Resources of an Object Instance</w:t>
      </w:r>
      <w:r w:rsidRPr="00136D9D">
        <w:t xml:space="preserve">. </w:t>
      </w:r>
      <w:r w:rsidR="0082612C" w:rsidRPr="00136D9D">
        <w:rPr>
          <w:rFonts w:eastAsia="Malgun Gothic"/>
          <w:lang w:eastAsia="ko-KR"/>
        </w:rPr>
        <w:t>T</w:t>
      </w:r>
      <w:r w:rsidRPr="00136D9D">
        <w:rPr>
          <w:rFonts w:eastAsia="Malgun Gothic"/>
          <w:lang w:eastAsia="ko-KR"/>
        </w:rPr>
        <w:t xml:space="preserve">he </w:t>
      </w:r>
      <w:r w:rsidR="0082612C" w:rsidRPr="00136D9D">
        <w:rPr>
          <w:rFonts w:eastAsia="Malgun Gothic"/>
          <w:lang w:eastAsia="ko-KR"/>
        </w:rPr>
        <w:t xml:space="preserve">access control </w:t>
      </w:r>
      <w:r w:rsidRPr="00136D9D">
        <w:rPr>
          <w:rFonts w:eastAsia="Malgun Gothic"/>
          <w:lang w:eastAsia="ko-KR"/>
        </w:rPr>
        <w:t xml:space="preserve">mechanism  is defined in 8.2. </w:t>
      </w:r>
      <w:fldSimple w:instr=" REF _Ref210461253 \h  \* MERGEFORMAT ">
        <w:r w:rsidR="0068057C" w:rsidRPr="00136D9D">
          <w:t>Figure 122</w:t>
        </w:r>
      </w:fldSimple>
      <w:r w:rsidRPr="00136D9D">
        <w:t xml:space="preserve"> shows which operations the resources support, and how Object</w:t>
      </w:r>
      <w:r w:rsidRPr="00136D9D">
        <w:rPr>
          <w:rFonts w:eastAsia="Malgun Gothic" w:hint="eastAsia"/>
          <w:lang w:eastAsia="ko-KR"/>
        </w:rPr>
        <w:t xml:space="preserve"> Instance</w:t>
      </w:r>
      <w:r w:rsidRPr="00136D9D">
        <w:t>s and Resources are associated with ACLs. In the example, Resource 1 supports read, write and execute, while Resource 2 supports only read operations.</w:t>
      </w:r>
    </w:p>
    <w:p w:rsidR="00F2110E" w:rsidRPr="00136D9D" w:rsidRDefault="006A67F4" w:rsidP="00F2110E">
      <w:pPr>
        <w:keepNext/>
        <w:jc w:val="center"/>
      </w:pPr>
      <w:r>
        <w:rPr>
          <w:noProof/>
          <w:lang w:val="en-US"/>
        </w:rPr>
        <w:drawing>
          <wp:inline distT="0" distB="0" distL="0" distR="0">
            <wp:extent cx="4244502" cy="1715697"/>
            <wp:effectExtent l="25400" t="0" r="0" b="0"/>
            <wp:docPr id="23" name="Picture 22" descr="fig12-object-ac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2-object-acl.png"/>
                    <pic:cNvPicPr/>
                  </pic:nvPicPr>
                  <pic:blipFill>
                    <a:blip r:embed="rId35" cstate="print"/>
                    <a:stretch>
                      <a:fillRect/>
                    </a:stretch>
                  </pic:blipFill>
                  <pic:spPr>
                    <a:xfrm>
                      <a:off x="0" y="0"/>
                      <a:ext cx="4240366" cy="1714025"/>
                    </a:xfrm>
                    <a:prstGeom prst="rect">
                      <a:avLst/>
                    </a:prstGeom>
                  </pic:spPr>
                </pic:pic>
              </a:graphicData>
            </a:graphic>
          </wp:inline>
        </w:drawing>
      </w:r>
    </w:p>
    <w:p w:rsidR="00F2110E" w:rsidRPr="00136D9D" w:rsidRDefault="00F2110E" w:rsidP="00582A05">
      <w:pPr>
        <w:pStyle w:val="Caption"/>
        <w:outlineLvl w:val="0"/>
      </w:pPr>
      <w:bookmarkStart w:id="151" w:name="_Ref210461253"/>
      <w:bookmarkStart w:id="152" w:name="_Toc351634673"/>
      <w:r w:rsidRPr="00136D9D">
        <w:t xml:space="preserve">Figure </w:t>
      </w:r>
      <w:r w:rsidR="0098666E" w:rsidRPr="00461A1E">
        <w:fldChar w:fldCharType="begin"/>
      </w:r>
      <w:r w:rsidR="00F87E16" w:rsidRPr="00136D9D">
        <w:instrText xml:space="preserve"> SEQ Figure \* ARABIC  </w:instrText>
      </w:r>
      <w:r w:rsidR="0098666E" w:rsidRPr="00461A1E">
        <w:fldChar w:fldCharType="separate"/>
      </w:r>
      <w:r w:rsidR="00F87E16" w:rsidRPr="00136D9D">
        <w:rPr>
          <w:noProof/>
        </w:rPr>
        <w:t>12</w:t>
      </w:r>
      <w:r w:rsidR="0098666E" w:rsidRPr="00461A1E">
        <w:fldChar w:fldCharType="end"/>
      </w:r>
      <w:bookmarkEnd w:id="151"/>
      <w:r w:rsidRPr="00136D9D">
        <w:t xml:space="preserve"> Supported operations and access control lists</w:t>
      </w:r>
      <w:bookmarkEnd w:id="152"/>
    </w:p>
    <w:p w:rsidR="00F2110E" w:rsidRPr="00136D9D" w:rsidRDefault="00F2110E" w:rsidP="00F2110E"/>
    <w:p w:rsidR="00F2110E" w:rsidRPr="00136D9D" w:rsidRDefault="00F2110E" w:rsidP="00582A05">
      <w:pPr>
        <w:pStyle w:val="Heading2"/>
        <w:numPr>
          <w:numberingChange w:id="153" w:author="Zach Shelby" w:date="2013-05-07T10:53:00Z" w:original="%1:6:0:.%2:2:0:"/>
        </w:numPr>
      </w:pPr>
      <w:bookmarkStart w:id="154" w:name="_Toc353539060"/>
      <w:r w:rsidRPr="00136D9D">
        <w:t>Identifiers</w:t>
      </w:r>
      <w:bookmarkEnd w:id="154"/>
    </w:p>
    <w:p w:rsidR="00F2110E" w:rsidRPr="00136D9D" w:rsidRDefault="00FF099D" w:rsidP="00F2110E">
      <w:pPr>
        <w:jc w:val="both"/>
      </w:pPr>
      <w:r>
        <w:rPr>
          <w:rFonts w:eastAsia="Malgun Gothic"/>
          <w:lang w:eastAsia="ko-KR"/>
        </w:rPr>
        <w:t xml:space="preserve">Height </w:t>
      </w:r>
      <w:r w:rsidR="00F2110E" w:rsidRPr="00136D9D">
        <w:t xml:space="preserve">identifiers are defined by the LWM2M Enabler: Endpoint </w:t>
      </w:r>
      <w:r w:rsidR="00F2110E" w:rsidRPr="00136D9D">
        <w:rPr>
          <w:rFonts w:eastAsia="Malgun Gothic"/>
          <w:lang w:eastAsia="ko-KR"/>
        </w:rPr>
        <w:t xml:space="preserve">Client </w:t>
      </w:r>
      <w:r w:rsidR="00F2110E" w:rsidRPr="00136D9D">
        <w:t xml:space="preserve">Name, </w:t>
      </w:r>
      <w:r w:rsidRPr="00136D9D">
        <w:rPr>
          <w:rFonts w:eastAsia="Malgun Gothic"/>
          <w:lang w:eastAsia="ko-KR"/>
        </w:rPr>
        <w:t xml:space="preserve">LWM2M </w:t>
      </w:r>
      <w:r>
        <w:rPr>
          <w:rFonts w:eastAsia="Malgun Gothic"/>
          <w:lang w:eastAsia="ko-KR"/>
        </w:rPr>
        <w:t xml:space="preserve">Bootstrap </w:t>
      </w:r>
      <w:r w:rsidRPr="00136D9D">
        <w:rPr>
          <w:rFonts w:eastAsia="Malgun Gothic"/>
          <w:lang w:eastAsia="ko-KR"/>
        </w:rPr>
        <w:t xml:space="preserve">Server URI </w:t>
      </w:r>
      <w:r>
        <w:rPr>
          <w:rFonts w:eastAsia="Malgun Gothic"/>
          <w:lang w:eastAsia="ko-KR"/>
        </w:rPr>
        <w:t>,</w:t>
      </w:r>
      <w:r w:rsidR="00F2110E" w:rsidRPr="00136D9D">
        <w:rPr>
          <w:rFonts w:eastAsia="Malgun Gothic"/>
          <w:lang w:eastAsia="ko-KR"/>
        </w:rPr>
        <w:t xml:space="preserve">LWM2M Server URI, Short Server ID, </w:t>
      </w:r>
      <w:r w:rsidR="00F2110E" w:rsidRPr="00136D9D">
        <w:rPr>
          <w:lang w:eastAsia="zh-CN"/>
        </w:rPr>
        <w:t xml:space="preserve">Human Readable </w:t>
      </w:r>
      <w:r w:rsidR="00F2110E" w:rsidRPr="00136D9D">
        <w:t xml:space="preserve">Object </w:t>
      </w:r>
      <w:r w:rsidR="00F2110E" w:rsidRPr="00136D9D">
        <w:rPr>
          <w:lang w:eastAsia="zh-CN"/>
        </w:rPr>
        <w:t>URN</w:t>
      </w:r>
      <w:r w:rsidR="00F2110E" w:rsidRPr="00136D9D">
        <w:t>, Object ID</w:t>
      </w:r>
      <w:r w:rsidR="00F2110E" w:rsidRPr="00136D9D">
        <w:rPr>
          <w:rFonts w:eastAsia="Malgun Gothic"/>
          <w:lang w:eastAsia="ko-KR"/>
        </w:rPr>
        <w:t>,</w:t>
      </w:r>
      <w:r w:rsidR="00F2110E" w:rsidRPr="00136D9D">
        <w:t xml:space="preserve"> </w:t>
      </w:r>
      <w:r w:rsidR="00F2110E" w:rsidRPr="00136D9D">
        <w:rPr>
          <w:rFonts w:eastAsia="Malgun Gothic"/>
          <w:lang w:eastAsia="ko-KR"/>
        </w:rPr>
        <w:t xml:space="preserve">Object Instance ID, </w:t>
      </w:r>
      <w:r w:rsidR="00F2110E" w:rsidRPr="00136D9D">
        <w:rPr>
          <w:lang w:eastAsia="zh-CN"/>
        </w:rPr>
        <w:t>Resource ID</w:t>
      </w:r>
      <w:r w:rsidR="00F2110E" w:rsidRPr="00136D9D">
        <w:rPr>
          <w:rFonts w:eastAsia="Malgun Gothic"/>
          <w:lang w:eastAsia="ko-KR"/>
        </w:rPr>
        <w:t xml:space="preserve"> and Resource Instance ID</w:t>
      </w:r>
      <w:r w:rsidR="00F2110E" w:rsidRPr="00136D9D">
        <w:t xml:space="preserve">. These identifiers are defined in </w:t>
      </w:r>
      <w:fldSimple w:instr=" REF _Ref209524023 \h  \* MERGEFORMAT ">
        <w:r w:rsidR="0068057C" w:rsidRPr="00136D9D">
          <w:t xml:space="preserve">Table </w:t>
        </w:r>
      </w:fldSimple>
      <w:r w:rsidR="00F2110E" w:rsidRPr="00136D9D">
        <w:t>.</w:t>
      </w:r>
    </w:p>
    <w:p w:rsidR="00F2110E" w:rsidRPr="00136D9D" w:rsidRDefault="00F2110E" w:rsidP="00F2110E">
      <w:pPr>
        <w:jc w:val="center"/>
        <w:rPr>
          <w:lang w:eastAsia="zh-CN"/>
        </w:rPr>
      </w:pPr>
      <w:bookmarkStart w:id="155" w:name="_Ref209524023"/>
      <w:bookmarkStart w:id="156" w:name="_Toc351634299"/>
      <w:r w:rsidRPr="00136D9D">
        <w:t xml:space="preserve">Table </w:t>
      </w:r>
      <w:bookmarkEnd w:id="155"/>
      <w:r w:rsidR="0098666E" w:rsidRPr="00136D9D">
        <w:fldChar w:fldCharType="begin"/>
      </w:r>
      <w:r w:rsidR="00E80A86" w:rsidRPr="00136D9D">
        <w:instrText xml:space="preserve"> SEQ Table \* ARABIC  </w:instrText>
      </w:r>
      <w:r w:rsidR="0098666E" w:rsidRPr="00136D9D">
        <w:fldChar w:fldCharType="separate"/>
      </w:r>
      <w:r w:rsidR="0068057C" w:rsidRPr="00136D9D">
        <w:rPr>
          <w:noProof/>
        </w:rPr>
        <w:t>12</w:t>
      </w:r>
      <w:r w:rsidR="0098666E" w:rsidRPr="00136D9D">
        <w:fldChar w:fldCharType="end"/>
      </w:r>
      <w:r w:rsidRPr="00136D9D">
        <w:t xml:space="preserve"> Definition of LWM2M</w:t>
      </w:r>
      <w:r w:rsidRPr="00136D9D">
        <w:rPr>
          <w:lang w:eastAsia="zh-CN"/>
        </w:rPr>
        <w:t xml:space="preserve"> terms</w:t>
      </w:r>
      <w:bookmarkEnd w:id="15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1996"/>
        <w:gridCol w:w="3764"/>
      </w:tblGrid>
      <w:tr w:rsidR="00F2110E" w:rsidRPr="00136D9D">
        <w:trPr>
          <w:tblHeader/>
          <w:jc w:val="center"/>
        </w:trPr>
        <w:tc>
          <w:tcPr>
            <w:tcW w:w="2178" w:type="dxa"/>
            <w:shd w:val="pct25" w:color="auto" w:fill="FFFFFF"/>
          </w:tcPr>
          <w:p w:rsidR="00F2110E" w:rsidRPr="00136D9D" w:rsidRDefault="00F2110E" w:rsidP="00F2110E">
            <w:pPr>
              <w:pStyle w:val="TableRow"/>
              <w:jc w:val="center"/>
              <w:rPr>
                <w:b/>
                <w:sz w:val="18"/>
              </w:rPr>
            </w:pPr>
            <w:r w:rsidRPr="00136D9D">
              <w:rPr>
                <w:b/>
                <w:sz w:val="18"/>
              </w:rPr>
              <w:t>Identifier</w:t>
            </w:r>
          </w:p>
        </w:tc>
        <w:tc>
          <w:tcPr>
            <w:tcW w:w="1996" w:type="dxa"/>
            <w:shd w:val="pct25" w:color="auto" w:fill="FFFFFF"/>
          </w:tcPr>
          <w:p w:rsidR="00F2110E" w:rsidRPr="00136D9D" w:rsidRDefault="00F2110E" w:rsidP="00F2110E">
            <w:pPr>
              <w:pStyle w:val="TableRow"/>
              <w:jc w:val="center"/>
              <w:rPr>
                <w:b/>
                <w:sz w:val="18"/>
              </w:rPr>
            </w:pPr>
            <w:r w:rsidRPr="00136D9D">
              <w:rPr>
                <w:b/>
                <w:sz w:val="18"/>
              </w:rPr>
              <w:t>Semantics</w:t>
            </w:r>
          </w:p>
        </w:tc>
        <w:tc>
          <w:tcPr>
            <w:tcW w:w="3764" w:type="dxa"/>
            <w:shd w:val="pct25" w:color="auto" w:fill="FFFFFF"/>
          </w:tcPr>
          <w:p w:rsidR="00F2110E" w:rsidRPr="00136D9D" w:rsidRDefault="00F2110E" w:rsidP="00F2110E">
            <w:pPr>
              <w:pStyle w:val="TableRow"/>
              <w:jc w:val="center"/>
              <w:rPr>
                <w:b/>
                <w:sz w:val="18"/>
              </w:rPr>
            </w:pPr>
            <w:r w:rsidRPr="00136D9D">
              <w:rPr>
                <w:b/>
                <w:sz w:val="18"/>
              </w:rPr>
              <w:t>Description</w:t>
            </w:r>
          </w:p>
        </w:tc>
      </w:tr>
      <w:tr w:rsidR="00F2110E" w:rsidRPr="00136D9D">
        <w:trPr>
          <w:jc w:val="center"/>
        </w:trPr>
        <w:tc>
          <w:tcPr>
            <w:tcW w:w="2178" w:type="dxa"/>
          </w:tcPr>
          <w:p w:rsidR="00F2110E" w:rsidRPr="00136D9D" w:rsidRDefault="00F2110E" w:rsidP="00F2110E">
            <w:pPr>
              <w:pStyle w:val="TableRow"/>
            </w:pPr>
            <w:r w:rsidRPr="00136D9D">
              <w:t xml:space="preserve">Endpoint </w:t>
            </w:r>
            <w:r w:rsidRPr="00136D9D">
              <w:rPr>
                <w:rFonts w:eastAsia="Malgun Gothic"/>
                <w:lang w:eastAsia="ko-KR"/>
              </w:rPr>
              <w:t xml:space="preserve">Client </w:t>
            </w:r>
            <w:r w:rsidRPr="00136D9D">
              <w:t>Name</w:t>
            </w:r>
          </w:p>
        </w:tc>
        <w:tc>
          <w:tcPr>
            <w:tcW w:w="1996" w:type="dxa"/>
          </w:tcPr>
          <w:p w:rsidR="00F2110E" w:rsidRPr="00136D9D" w:rsidRDefault="00F2110E" w:rsidP="00F2110E">
            <w:pPr>
              <w:pStyle w:val="TableRow"/>
            </w:pPr>
            <w:r w:rsidRPr="00136D9D">
              <w:t>String (max 63 bytes)</w:t>
            </w:r>
          </w:p>
        </w:tc>
        <w:tc>
          <w:tcPr>
            <w:tcW w:w="3764" w:type="dxa"/>
          </w:tcPr>
          <w:p w:rsidR="00F2110E" w:rsidRPr="00136D9D" w:rsidRDefault="00F2110E" w:rsidP="00203505">
            <w:pPr>
              <w:pStyle w:val="TableRow"/>
            </w:pPr>
            <w:r w:rsidRPr="00136D9D">
              <w:t>Uniquely identifies the LWM2M Client on one LWM2M Server</w:t>
            </w:r>
            <w:r w:rsidR="00B5616C">
              <w:t xml:space="preserve"> (including LMWM2M Bootstrap Server)</w:t>
            </w:r>
            <w:r w:rsidRPr="00136D9D">
              <w:t>. Provided to the</w:t>
            </w:r>
            <w:r w:rsidR="00B5616C">
              <w:t xml:space="preserve"> LWM2M </w:t>
            </w:r>
            <w:r w:rsidRPr="00136D9D">
              <w:t xml:space="preserve"> Server during Registration</w:t>
            </w:r>
            <w:r w:rsidR="00B5616C">
              <w:t>, also provided to LMWM2M Bootstrap Server during Bootstrap session)</w:t>
            </w:r>
            <w:r w:rsidR="000C68A4" w:rsidRPr="00136D9D">
              <w:t xml:space="preserve">. </w:t>
            </w:r>
            <w:r w:rsidRPr="00136D9D">
              <w:t xml:space="preserve"> For example the IMEI, serial number or a logical name of the device.</w:t>
            </w:r>
          </w:p>
        </w:tc>
      </w:tr>
      <w:tr w:rsidR="00FF099D" w:rsidRPr="00136D9D">
        <w:trPr>
          <w:jc w:val="center"/>
        </w:trPr>
        <w:tc>
          <w:tcPr>
            <w:tcW w:w="2178" w:type="dxa"/>
          </w:tcPr>
          <w:p w:rsidR="00FF099D" w:rsidRPr="00136D9D" w:rsidRDefault="00FF099D" w:rsidP="00F2110E">
            <w:pPr>
              <w:pStyle w:val="TableRow"/>
            </w:pPr>
            <w:r w:rsidRPr="00136D9D">
              <w:t xml:space="preserve">LWM2M </w:t>
            </w:r>
            <w:r>
              <w:t xml:space="preserve">Bootstrap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831F96" w:rsidRDefault="00FF099D" w:rsidP="00C755D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the LWM2M</w:t>
            </w:r>
            <w:r>
              <w:t xml:space="preserve"> Bootstrap </w:t>
            </w:r>
            <w:r w:rsidRPr="00136D9D">
              <w:rPr>
                <w:rFonts w:eastAsia="Malgun Gothic"/>
                <w:lang w:eastAsia="ko-KR"/>
              </w:rPr>
              <w:t>Server</w:t>
            </w:r>
            <w:r w:rsidRPr="00136D9D">
              <w:t>.</w:t>
            </w:r>
            <w:r w:rsidR="007647E2">
              <w:rPr>
                <w:rFonts w:eastAsia="Malgun Gothic" w:hint="eastAsia"/>
                <w:lang w:eastAsia="ko-KR"/>
              </w:rPr>
              <w:t xml:space="preserve"> </w:t>
            </w:r>
            <w:r w:rsidRPr="00136D9D">
              <w:t xml:space="preserve"> </w:t>
            </w:r>
            <w:r>
              <w:t>P</w:t>
            </w:r>
            <w:r w:rsidRPr="00136D9D">
              <w:t xml:space="preserve">rovided to the </w:t>
            </w:r>
            <w:r w:rsidRPr="00136D9D">
              <w:rPr>
                <w:rFonts w:eastAsia="Malgun Gothic"/>
                <w:lang w:eastAsia="ko-KR"/>
              </w:rPr>
              <w:t xml:space="preserve">Client </w:t>
            </w:r>
            <w:r w:rsidRPr="00136D9D">
              <w:t xml:space="preserve">during </w:t>
            </w:r>
            <w:r>
              <w:rPr>
                <w:rFonts w:eastAsia="Malgun Gothic"/>
                <w:lang w:eastAsia="ko-KR"/>
              </w:rPr>
              <w:t>Bootstrap procedure</w:t>
            </w:r>
            <w:r w:rsidRPr="00136D9D">
              <w:rPr>
                <w:rFonts w:eastAsia="Malgun Gothic"/>
                <w:lang w:eastAsia="ko-KR"/>
              </w:rPr>
              <w:t xml:space="preserve"> </w:t>
            </w:r>
          </w:p>
        </w:tc>
      </w:tr>
      <w:tr w:rsidR="00FF099D" w:rsidRPr="00136D9D">
        <w:trPr>
          <w:jc w:val="center"/>
        </w:trPr>
        <w:tc>
          <w:tcPr>
            <w:tcW w:w="2178" w:type="dxa"/>
          </w:tcPr>
          <w:p w:rsidR="00FF099D" w:rsidRPr="00136D9D" w:rsidRDefault="00FF099D" w:rsidP="00F2110E">
            <w:pPr>
              <w:pStyle w:val="TableRow"/>
            </w:pPr>
            <w:r w:rsidRPr="00136D9D">
              <w:t xml:space="preserve">LWM2M </w:t>
            </w:r>
            <w:r w:rsidRPr="00136D9D">
              <w:rPr>
                <w:rFonts w:eastAsia="Malgun Gothic"/>
                <w:lang w:eastAsia="ko-KR"/>
              </w:rPr>
              <w:t xml:space="preserve">Server </w:t>
            </w:r>
            <w:r w:rsidRPr="00136D9D">
              <w:t>URI</w:t>
            </w:r>
          </w:p>
        </w:tc>
        <w:tc>
          <w:tcPr>
            <w:tcW w:w="1996" w:type="dxa"/>
          </w:tcPr>
          <w:p w:rsidR="00FF099D" w:rsidRPr="00136D9D" w:rsidRDefault="00FF099D" w:rsidP="00F2110E">
            <w:pPr>
              <w:pStyle w:val="TableRow"/>
            </w:pPr>
            <w:r w:rsidRPr="00136D9D">
              <w:t>URI</w:t>
            </w:r>
          </w:p>
        </w:tc>
        <w:tc>
          <w:tcPr>
            <w:tcW w:w="3764" w:type="dxa"/>
          </w:tcPr>
          <w:p w:rsidR="00FF099D" w:rsidRPr="00136D9D" w:rsidRDefault="00FF099D" w:rsidP="00F2110E">
            <w:pPr>
              <w:pStyle w:val="TableRow"/>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w:t>
            </w:r>
            <w:r w:rsidRPr="00136D9D">
              <w:t xml:space="preserve">. Provided to the </w:t>
            </w:r>
            <w:r w:rsidRPr="00136D9D">
              <w:rPr>
                <w:rFonts w:eastAsia="Malgun Gothic"/>
                <w:lang w:eastAsia="ko-KR"/>
              </w:rPr>
              <w:t xml:space="preserve">Client </w:t>
            </w:r>
            <w:r w:rsidRPr="00136D9D">
              <w:t xml:space="preserve">during </w:t>
            </w:r>
            <w:r w:rsidRPr="00136D9D">
              <w:rPr>
                <w:rFonts w:eastAsia="Malgun Gothic"/>
                <w:lang w:eastAsia="ko-KR"/>
              </w:rPr>
              <w:t xml:space="preserve">Bootstrap procedure. </w:t>
            </w:r>
          </w:p>
        </w:tc>
      </w:tr>
      <w:tr w:rsidR="00FF099D" w:rsidRPr="00136D9D">
        <w:trPr>
          <w:jc w:val="center"/>
        </w:trPr>
        <w:tc>
          <w:tcPr>
            <w:tcW w:w="2178" w:type="dxa"/>
          </w:tcPr>
          <w:p w:rsidR="00FF099D" w:rsidRPr="00136D9D" w:rsidRDefault="00FF099D" w:rsidP="00F2110E">
            <w:pPr>
              <w:pStyle w:val="TableRow"/>
              <w:rPr>
                <w:lang w:eastAsia="zh-CN"/>
              </w:rPr>
            </w:pPr>
            <w:r w:rsidRPr="00136D9D">
              <w:rPr>
                <w:rFonts w:eastAsia="Malgun Gothic"/>
                <w:lang w:eastAsia="ko-KR"/>
              </w:rPr>
              <w:t>Short Server ID</w:t>
            </w:r>
          </w:p>
        </w:tc>
        <w:tc>
          <w:tcPr>
            <w:tcW w:w="1996" w:type="dxa"/>
          </w:tcPr>
          <w:p w:rsidR="00FF099D" w:rsidRPr="00136D9D" w:rsidRDefault="00FF099D" w:rsidP="00F2110E">
            <w:pPr>
              <w:pStyle w:val="TableRow"/>
            </w:pPr>
            <w:r w:rsidRPr="00136D9D">
              <w:rPr>
                <w:rFonts w:eastAsia="Malgun Gothic"/>
                <w:lang w:eastAsia="ko-KR"/>
              </w:rPr>
              <w:t>16-bit unsigned integer</w:t>
            </w:r>
          </w:p>
        </w:tc>
        <w:tc>
          <w:tcPr>
            <w:tcW w:w="3764" w:type="dxa"/>
          </w:tcPr>
          <w:p w:rsidR="00FF099D" w:rsidRPr="00136D9D" w:rsidRDefault="00FF099D" w:rsidP="00F2110E">
            <w:pPr>
              <w:pStyle w:val="TableRow"/>
              <w:rPr>
                <w:rFonts w:eastAsia="Malgun Gothic"/>
                <w:lang w:eastAsia="ko-KR"/>
              </w:rPr>
            </w:pPr>
            <w:r w:rsidRPr="00136D9D">
              <w:t xml:space="preserve">Short integer ID, </w:t>
            </w:r>
            <w:r w:rsidRPr="00136D9D">
              <w:rPr>
                <w:rFonts w:eastAsia="Malgun Gothic"/>
                <w:lang w:eastAsia="ko-KR"/>
              </w:rPr>
              <w:t>assigned by the LWM2M Client. This identifier uniquely identifies each LWM2M Server configured for the LWM2M Client.</w:t>
            </w:r>
          </w:p>
          <w:p w:rsidR="00FF099D" w:rsidRPr="00136D9D" w:rsidRDefault="00FF099D" w:rsidP="00F2110E">
            <w:pPr>
              <w:pStyle w:val="TableRow"/>
            </w:pPr>
            <w:r w:rsidRPr="00136D9D">
              <w:rPr>
                <w:rFonts w:eastAsia="Malgun Gothic"/>
                <w:lang w:eastAsia="ko-KR"/>
              </w:rPr>
              <w:t>Default Short Server ID is 0 and default Short Server ID MUST not be used for identifying the LWM2M Server</w:t>
            </w:r>
          </w:p>
        </w:tc>
      </w:tr>
      <w:tr w:rsidR="00FF099D" w:rsidRPr="00136D9D">
        <w:trPr>
          <w:jc w:val="center"/>
        </w:trPr>
        <w:tc>
          <w:tcPr>
            <w:tcW w:w="2178" w:type="dxa"/>
          </w:tcPr>
          <w:p w:rsidR="00FF099D" w:rsidRPr="00136D9D" w:rsidRDefault="00FF099D" w:rsidP="00F2110E">
            <w:pPr>
              <w:pStyle w:val="TableRow"/>
              <w:rPr>
                <w:lang w:eastAsia="zh-CN"/>
              </w:rPr>
            </w:pPr>
            <w:r w:rsidRPr="00136D9D">
              <w:rPr>
                <w:lang w:eastAsia="zh-CN"/>
              </w:rPr>
              <w:t xml:space="preserve">Human Readable </w:t>
            </w:r>
            <w:r w:rsidRPr="00136D9D">
              <w:t xml:space="preserve">Object </w:t>
            </w:r>
            <w:r w:rsidRPr="00136D9D">
              <w:rPr>
                <w:lang w:eastAsia="zh-CN"/>
              </w:rPr>
              <w:t>URN</w:t>
            </w:r>
          </w:p>
        </w:tc>
        <w:tc>
          <w:tcPr>
            <w:tcW w:w="1996" w:type="dxa"/>
          </w:tcPr>
          <w:p w:rsidR="00FF099D" w:rsidRPr="00136D9D" w:rsidRDefault="00FF099D" w:rsidP="00F2110E">
            <w:pPr>
              <w:pStyle w:val="TableRow"/>
            </w:pPr>
            <w:r w:rsidRPr="00136D9D">
              <w:t>URN for the OMA Management Object</w:t>
            </w:r>
          </w:p>
        </w:tc>
        <w:tc>
          <w:tcPr>
            <w:tcW w:w="3764" w:type="dxa"/>
          </w:tcPr>
          <w:p w:rsidR="00FF099D" w:rsidRPr="00136D9D" w:rsidRDefault="00FF099D" w:rsidP="00F2110E">
            <w:pPr>
              <w:pStyle w:val="TableRow"/>
              <w:rPr>
                <w:lang w:eastAsia="zh-CN"/>
              </w:rPr>
            </w:pPr>
            <w:r w:rsidRPr="00136D9D">
              <w:t xml:space="preserve">Assigned by </w:t>
            </w:r>
            <w:r w:rsidRPr="00136D9D">
              <w:rPr>
                <w:lang w:eastAsia="zh-CN"/>
              </w:rPr>
              <w:t xml:space="preserve">the </w:t>
            </w:r>
            <w:r w:rsidRPr="00136D9D">
              <w:rPr>
                <w:rFonts w:eastAsia="Malgun Gothic"/>
                <w:lang w:eastAsia="ko-KR"/>
              </w:rPr>
              <w:t>O</w:t>
            </w:r>
            <w:r w:rsidRPr="00136D9D">
              <w:rPr>
                <w:lang w:eastAsia="zh-CN"/>
              </w:rPr>
              <w:t>bject specification</w:t>
            </w:r>
          </w:p>
        </w:tc>
      </w:tr>
      <w:tr w:rsidR="00FF099D" w:rsidRPr="00136D9D">
        <w:trPr>
          <w:jc w:val="center"/>
        </w:trPr>
        <w:tc>
          <w:tcPr>
            <w:tcW w:w="2178" w:type="dxa"/>
          </w:tcPr>
          <w:p w:rsidR="00FF099D" w:rsidRPr="00136D9D" w:rsidRDefault="00FF099D" w:rsidP="00F2110E">
            <w:pPr>
              <w:pStyle w:val="TableRow"/>
            </w:pPr>
            <w:r w:rsidRPr="00136D9D">
              <w:t xml:space="preserve">Object ID </w:t>
            </w:r>
          </w:p>
        </w:tc>
        <w:tc>
          <w:tcPr>
            <w:tcW w:w="1996" w:type="dxa"/>
          </w:tcPr>
          <w:p w:rsidR="00FF099D" w:rsidRPr="00136D9D" w:rsidRDefault="00FF099D" w:rsidP="00F2110E">
            <w:pPr>
              <w:pStyle w:val="TableRow"/>
              <w:rPr>
                <w:lang w:eastAsia="zh-CN"/>
              </w:rPr>
            </w:pPr>
            <w:r w:rsidRPr="00136D9D">
              <w:t>16-bit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Object in the LWM2M Client. </w:t>
            </w:r>
            <w:r w:rsidRPr="00136D9D">
              <w:t>Short integer ID, assigned by OMA</w:t>
            </w:r>
          </w:p>
        </w:tc>
      </w:tr>
      <w:tr w:rsidR="00FF099D" w:rsidRPr="00136D9D">
        <w:trPr>
          <w:jc w:val="center"/>
        </w:trPr>
        <w:tc>
          <w:tcPr>
            <w:tcW w:w="2178" w:type="dxa"/>
          </w:tcPr>
          <w:p w:rsidR="00FF099D" w:rsidRPr="00136D9D" w:rsidRDefault="00FF099D" w:rsidP="00F2110E">
            <w:pPr>
              <w:pStyle w:val="TableRow"/>
            </w:pPr>
            <w:r w:rsidRPr="00136D9D">
              <w:rPr>
                <w:lang w:eastAsia="ko-KR"/>
              </w:rPr>
              <w:t>Object Instance ID</w:t>
            </w:r>
          </w:p>
        </w:tc>
        <w:tc>
          <w:tcPr>
            <w:tcW w:w="1996" w:type="dxa"/>
          </w:tcPr>
          <w:p w:rsidR="00FF099D" w:rsidRPr="00136D9D" w:rsidRDefault="00FF099D" w:rsidP="00135038">
            <w:pPr>
              <w:pStyle w:val="TableRow"/>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lang w:eastAsia="ko-KR"/>
              </w:rPr>
              <w:t xml:space="preserve">Uniquely identifies the Object Instance in the Object. </w:t>
            </w:r>
            <w:r w:rsidRPr="00136D9D">
              <w:rPr>
                <w:lang w:eastAsia="zh-CN"/>
              </w:rPr>
              <w:t xml:space="preserve">Short integer ID, assigned by </w:t>
            </w:r>
            <w:r w:rsidRPr="00136D9D">
              <w:rPr>
                <w:lang w:eastAsia="ko-KR"/>
              </w:rPr>
              <w:t>the LWM2M Server/Client</w:t>
            </w:r>
          </w:p>
        </w:tc>
      </w:tr>
      <w:tr w:rsidR="00FF099D" w:rsidRPr="00136D9D">
        <w:trPr>
          <w:jc w:val="center"/>
        </w:trPr>
        <w:tc>
          <w:tcPr>
            <w:tcW w:w="2178" w:type="dxa"/>
          </w:tcPr>
          <w:p w:rsidR="00FF099D" w:rsidRPr="00136D9D" w:rsidRDefault="00FF099D" w:rsidP="00F2110E">
            <w:pPr>
              <w:pStyle w:val="TableRow"/>
            </w:pPr>
            <w:r w:rsidRPr="00136D9D">
              <w:t>Resource ID</w:t>
            </w:r>
          </w:p>
        </w:tc>
        <w:tc>
          <w:tcPr>
            <w:tcW w:w="1996" w:type="dxa"/>
          </w:tcPr>
          <w:p w:rsidR="00FF099D" w:rsidRPr="00136D9D" w:rsidRDefault="00FF099D" w:rsidP="00F2110E">
            <w:pPr>
              <w:pStyle w:val="TableRow"/>
              <w:rPr>
                <w:lang w:eastAsia="zh-CN"/>
              </w:rPr>
            </w:pPr>
            <w:r w:rsidRPr="00136D9D">
              <w:t>16-bit unsigned integer</w:t>
            </w:r>
            <w:r w:rsidRPr="00136D9D">
              <w:rPr>
                <w:lang w:eastAsia="zh-CN"/>
              </w:rPr>
              <w:t xml:space="preserve"> </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 the Object. </w:t>
            </w:r>
            <w:r w:rsidRPr="00136D9D">
              <w:t xml:space="preserve">Short integer ID, </w:t>
            </w:r>
            <w:r w:rsidRPr="00136D9D">
              <w:rPr>
                <w:lang w:eastAsia="zh-CN"/>
              </w:rPr>
              <w:t>assigned by the object specification</w:t>
            </w:r>
          </w:p>
        </w:tc>
      </w:tr>
      <w:tr w:rsidR="00FF099D" w:rsidRPr="00136D9D">
        <w:trPr>
          <w:jc w:val="center"/>
        </w:trPr>
        <w:tc>
          <w:tcPr>
            <w:tcW w:w="2178" w:type="dxa"/>
          </w:tcPr>
          <w:p w:rsidR="00FF099D" w:rsidRPr="00136D9D" w:rsidRDefault="00FF099D" w:rsidP="00F2110E">
            <w:pPr>
              <w:pStyle w:val="TableRow"/>
              <w:rPr>
                <w:lang w:eastAsia="zh-CN"/>
              </w:rPr>
            </w:pPr>
            <w:r w:rsidRPr="00136D9D">
              <w:t>Resource Instance ID</w:t>
            </w:r>
          </w:p>
        </w:tc>
        <w:tc>
          <w:tcPr>
            <w:tcW w:w="1996" w:type="dxa"/>
          </w:tcPr>
          <w:p w:rsidR="00FF099D" w:rsidRPr="00136D9D" w:rsidRDefault="00FF099D" w:rsidP="00135038">
            <w:pPr>
              <w:pStyle w:val="TableRow"/>
              <w:rPr>
                <w:lang w:eastAsia="zh-CN"/>
              </w:rPr>
            </w:pPr>
            <w:r w:rsidRPr="00136D9D">
              <w:rPr>
                <w:lang w:eastAsia="zh-CN"/>
              </w:rPr>
              <w:t>8-bit unsigned integer</w:t>
            </w:r>
          </w:p>
        </w:tc>
        <w:tc>
          <w:tcPr>
            <w:tcW w:w="3764" w:type="dxa"/>
          </w:tcPr>
          <w:p w:rsidR="00FF099D" w:rsidRPr="00136D9D" w:rsidRDefault="00FF099D" w:rsidP="00F2110E">
            <w:pPr>
              <w:pStyle w:val="TableRow"/>
              <w:rPr>
                <w:rFonts w:eastAsia="Malgun Gothic"/>
                <w:lang w:eastAsia="ko-KR"/>
              </w:rPr>
            </w:pPr>
            <w:r w:rsidRPr="00136D9D">
              <w:rPr>
                <w:rFonts w:eastAsia="Malgun Gothic"/>
                <w:lang w:eastAsia="ko-KR"/>
              </w:rPr>
              <w:t xml:space="preserve">Uniquely identifies the Resource Instance in the Resource. </w:t>
            </w:r>
            <w:r w:rsidRPr="00136D9D">
              <w:rPr>
                <w:lang w:eastAsia="zh-CN"/>
              </w:rPr>
              <w:t xml:space="preserve">Short integer ID, assigned by </w:t>
            </w:r>
            <w:r w:rsidRPr="00136D9D">
              <w:rPr>
                <w:rFonts w:eastAsia="Malgun Gothic"/>
                <w:lang w:eastAsia="ko-KR"/>
              </w:rPr>
              <w:t>the LWM2M Server/Client</w:t>
            </w:r>
          </w:p>
          <w:p w:rsidR="00FF099D" w:rsidRPr="00136D9D" w:rsidRDefault="00FF099D" w:rsidP="00F2110E">
            <w:pPr>
              <w:pStyle w:val="TableRow"/>
              <w:rPr>
                <w:rFonts w:eastAsia="Malgun Gothic"/>
                <w:lang w:eastAsia="ko-KR"/>
              </w:rPr>
            </w:pPr>
            <w:r w:rsidRPr="00136D9D">
              <w:rPr>
                <w:rFonts w:eastAsia="Malgun Gothic"/>
                <w:lang w:eastAsia="ko-KR"/>
              </w:rPr>
              <w:t>Example: multiple IP address resources</w:t>
            </w:r>
          </w:p>
        </w:tc>
      </w:tr>
    </w:tbl>
    <w:p w:rsidR="00F2110E" w:rsidRPr="00136D9D" w:rsidRDefault="00F2110E" w:rsidP="00F2110E">
      <w:pPr>
        <w:rPr>
          <w:rFonts w:eastAsia="Malgun Gothic"/>
          <w:lang w:eastAsia="ko-KR"/>
        </w:rPr>
      </w:pPr>
    </w:p>
    <w:p w:rsidR="00C738C6" w:rsidRPr="00136D9D" w:rsidRDefault="00C738C6" w:rsidP="00582A05">
      <w:pPr>
        <w:outlineLvl w:val="0"/>
        <w:rPr>
          <w:rFonts w:eastAsia="Malgun Gothic"/>
          <w:lang w:eastAsia="ko-KR"/>
        </w:rPr>
      </w:pPr>
      <w:r w:rsidRPr="00136D9D">
        <w:rPr>
          <w:rFonts w:eastAsia="Malgun Gothic"/>
          <w:lang w:eastAsia="ko-KR"/>
        </w:rPr>
        <w:t>Editor’s Note: possibly a section with multiple examples would be useful</w:t>
      </w:r>
    </w:p>
    <w:p w:rsidR="00F2110E" w:rsidRPr="00136D9D" w:rsidRDefault="00F2110E" w:rsidP="00582A05">
      <w:pPr>
        <w:pStyle w:val="Heading2"/>
        <w:numPr>
          <w:numberingChange w:id="157" w:author="Zach Shelby" w:date="2013-05-07T10:53:00Z" w:original="%1:6:0:.%2:3:0:"/>
        </w:numPr>
      </w:pPr>
      <w:bookmarkStart w:id="158" w:name="_Toc353539061"/>
      <w:r w:rsidRPr="00136D9D">
        <w:t>Data Format</w:t>
      </w:r>
      <w:r w:rsidRPr="00136D9D">
        <w:rPr>
          <w:rFonts w:eastAsia="Malgun Gothic"/>
          <w:lang w:eastAsia="ko-KR"/>
        </w:rPr>
        <w:t>s for Transferring Resource Information</w:t>
      </w:r>
      <w:bookmarkEnd w:id="158"/>
    </w:p>
    <w:p w:rsidR="00F2110E" w:rsidRPr="00136D9D" w:rsidRDefault="00F2110E" w:rsidP="00F2110E">
      <w:r w:rsidRPr="00136D9D">
        <w:t xml:space="preserve">Four data formats are defined by the LWM2M Enabler in this section. </w:t>
      </w:r>
      <w:r w:rsidRPr="00136D9D">
        <w:rPr>
          <w:rFonts w:eastAsia="Malgun Gothic"/>
          <w:lang w:eastAsia="ko-KR"/>
        </w:rPr>
        <w:t xml:space="preserve">The LWM2M </w:t>
      </w:r>
      <w:r w:rsidRPr="00136D9D">
        <w:t xml:space="preserve">Server MUST support all data formats. The </w:t>
      </w:r>
      <w:r w:rsidRPr="00136D9D">
        <w:rPr>
          <w:rFonts w:eastAsia="Malgun Gothic"/>
          <w:lang w:eastAsia="ko-KR"/>
        </w:rPr>
        <w:t>p</w:t>
      </w:r>
      <w:r w:rsidRPr="00136D9D">
        <w:t xml:space="preserve">lain </w:t>
      </w:r>
      <w:r w:rsidRPr="00136D9D">
        <w:rPr>
          <w:rFonts w:eastAsia="Malgun Gothic"/>
          <w:lang w:eastAsia="ko-KR"/>
        </w:rPr>
        <w:t>t</w:t>
      </w:r>
      <w:r w:rsidRPr="00136D9D">
        <w:t xml:space="preserve">ext and opaque formats MUST be supported by </w:t>
      </w:r>
      <w:r w:rsidRPr="00136D9D">
        <w:rPr>
          <w:rFonts w:eastAsia="Malgun Gothic"/>
          <w:lang w:eastAsia="ko-KR"/>
        </w:rPr>
        <w:t xml:space="preserve">the LWM2M </w:t>
      </w:r>
      <w:r w:rsidRPr="00136D9D">
        <w:t xml:space="preserve">Client. </w:t>
      </w:r>
      <w:r w:rsidRPr="00136D9D">
        <w:rPr>
          <w:rFonts w:eastAsia="Malgun Gothic"/>
          <w:lang w:eastAsia="ko-KR"/>
        </w:rPr>
        <w:t xml:space="preserve">The LWM2M </w:t>
      </w:r>
      <w:r w:rsidRPr="00136D9D">
        <w:t xml:space="preserve">Client MUST support the TLV data format for </w:t>
      </w:r>
      <w:r w:rsidRPr="00136D9D">
        <w:rPr>
          <w:rFonts w:eastAsia="Malgun Gothic"/>
          <w:lang w:eastAsia="ko-KR"/>
        </w:rPr>
        <w:t>Object Instance</w:t>
      </w:r>
      <w:r w:rsidRPr="00136D9D">
        <w:t xml:space="preserve"> or multiple-instance Resource requests. </w:t>
      </w:r>
    </w:p>
    <w:p w:rsidR="00F2110E" w:rsidRPr="00136D9D" w:rsidRDefault="00F2110E" w:rsidP="00F2110E">
      <w:r w:rsidRPr="00136D9D">
        <w:t>The Object specification defines the data format that a Resource supports, either plain text or op</w:t>
      </w:r>
      <w:r w:rsidR="003648A6" w:rsidRPr="00136D9D">
        <w:t>a</w:t>
      </w:r>
      <w:r w:rsidRPr="00136D9D">
        <w:t xml:space="preserve">que for singular Resources or TLV for multiple instance Resources. </w:t>
      </w:r>
    </w:p>
    <w:p w:rsidR="00F2110E" w:rsidRPr="00136D9D" w:rsidRDefault="00F2110E" w:rsidP="00F2110E">
      <w:r w:rsidRPr="00136D9D">
        <w:t xml:space="preserve">In addition to the data formats defined in the Object specification, a LWM2M Client MAY choose to support the JSON format for </w:t>
      </w:r>
      <w:r w:rsidRPr="00136D9D">
        <w:rPr>
          <w:rFonts w:eastAsia="Malgun Gothic"/>
          <w:lang w:eastAsia="ko-KR"/>
        </w:rPr>
        <w:t>Object Instance</w:t>
      </w:r>
      <w:r w:rsidRPr="00136D9D">
        <w:t xml:space="preserve"> or multiple instance Resource requests.</w:t>
      </w:r>
    </w:p>
    <w:p w:rsidR="00F2110E" w:rsidRPr="00136D9D" w:rsidRDefault="00F2110E" w:rsidP="00F2110E">
      <w:r w:rsidRPr="00136D9D">
        <w:t xml:space="preserve"> </w:t>
      </w:r>
    </w:p>
    <w:p w:rsidR="00F2110E" w:rsidRPr="00136D9D" w:rsidRDefault="00F2110E" w:rsidP="00F2110E">
      <w:pPr>
        <w:pStyle w:val="Heading3"/>
        <w:numPr>
          <w:numberingChange w:id="159" w:author="Zach Shelby" w:date="2013-05-07T10:53:00Z" w:original="%1:6:0:.%2:3:0:.%3:1:0:"/>
        </w:numPr>
      </w:pPr>
      <w:bookmarkStart w:id="160" w:name="_Toc353539062"/>
      <w:r w:rsidRPr="00136D9D">
        <w:t>Plain Text</w:t>
      </w:r>
      <w:bookmarkEnd w:id="160"/>
    </w:p>
    <w:p w:rsidR="00F2110E" w:rsidRPr="00136D9D" w:rsidRDefault="00F2110E" w:rsidP="00F2110E">
      <w:r w:rsidRPr="00136D9D">
        <w:t>The plain text format is used for write and read operations on singular Resources where the value of the resource is simply represented as as a</w:t>
      </w:r>
      <w:r w:rsidR="00D218B8" w:rsidRPr="00136D9D">
        <w:t>n</w:t>
      </w:r>
      <w:r w:rsidRPr="00136D9D">
        <w:t xml:space="preserve"> UTF-8 encoded string. This string can contain a character sequence, integer number, decimal number or any other sequence of valid UTF-8 characters. </w:t>
      </w:r>
    </w:p>
    <w:p w:rsidR="00F2110E" w:rsidRPr="00136D9D" w:rsidRDefault="00F2110E" w:rsidP="00F2110E">
      <w:r w:rsidRPr="00136D9D">
        <w:t xml:space="preserve">For example a request to Resource 0 from </w:t>
      </w:r>
      <w:r w:rsidRPr="00136D9D">
        <w:rPr>
          <w:rFonts w:eastAsia="Malgun Gothic"/>
          <w:lang w:eastAsia="ko-KR"/>
        </w:rPr>
        <w:t xml:space="preserve">Object Instance of </w:t>
      </w:r>
      <w:r w:rsidRPr="00136D9D">
        <w:t>Object 3 would return the following plain text payload:</w:t>
      </w:r>
    </w:p>
    <w:p w:rsidR="00F2110E" w:rsidRPr="00136D9D" w:rsidRDefault="00F2110E" w:rsidP="00F2110E"/>
    <w:p w:rsidR="00F2110E" w:rsidRPr="00136D9D" w:rsidRDefault="00F2110E" w:rsidP="00582A05">
      <w:pPr>
        <w:pStyle w:val="Code"/>
        <w:outlineLvl w:val="0"/>
        <w:rPr>
          <w:sz w:val="18"/>
        </w:rPr>
      </w:pPr>
      <w:r w:rsidRPr="00136D9D">
        <w:rPr>
          <w:sz w:val="18"/>
        </w:rPr>
        <w:t>Open Mobile Alliance</w:t>
      </w:r>
    </w:p>
    <w:p w:rsidR="00A527FD" w:rsidRPr="00136D9D" w:rsidDel="00A527FD" w:rsidRDefault="00A527FD" w:rsidP="00F2110E"/>
    <w:p w:rsidR="00F2110E" w:rsidRPr="00136D9D" w:rsidRDefault="00F2110E" w:rsidP="00F2110E">
      <w:r w:rsidRPr="00136D9D">
        <w:t xml:space="preserve">This data format has a Media Type of </w:t>
      </w:r>
      <w:r w:rsidR="00707B13" w:rsidRPr="00136D9D">
        <w:t>te</w:t>
      </w:r>
      <w:r w:rsidR="00B27634" w:rsidRPr="00136D9D">
        <w:t>x</w:t>
      </w:r>
      <w:r w:rsidR="00707B13" w:rsidRPr="00136D9D">
        <w:t>t/plain</w:t>
      </w:r>
      <w:r w:rsidRPr="00136D9D">
        <w:t>.</w:t>
      </w:r>
    </w:p>
    <w:p w:rsidR="00F2110E" w:rsidRPr="00136D9D" w:rsidRDefault="00F2110E" w:rsidP="00F2110E">
      <w:pPr>
        <w:pStyle w:val="Heading3"/>
        <w:numPr>
          <w:numberingChange w:id="161" w:author="Zach Shelby" w:date="2013-05-07T10:53:00Z" w:original="%1:6:0:.%2:3:0:.%3:2:0:"/>
        </w:numPr>
      </w:pPr>
      <w:bookmarkStart w:id="162" w:name="_Toc353539063"/>
      <w:r w:rsidRPr="00136D9D">
        <w:t>Opaque</w:t>
      </w:r>
      <w:bookmarkEnd w:id="162"/>
    </w:p>
    <w:p w:rsidR="00F2110E" w:rsidRPr="00136D9D" w:rsidRDefault="00F2110E" w:rsidP="00F2110E">
      <w:r w:rsidRPr="00136D9D">
        <w:t>The op</w:t>
      </w:r>
      <w:r w:rsidR="00AB384F" w:rsidRPr="00136D9D">
        <w:t>a</w:t>
      </w:r>
      <w:r w:rsidRPr="00136D9D">
        <w:t xml:space="preserve">que format is used for write and read operations on singular Resources where the value of the resource is an opaque sequence of binary octets. This data format is used for binary resources such as firmware images or application specific binary formats. </w:t>
      </w:r>
    </w:p>
    <w:p w:rsidR="00F2110E" w:rsidRPr="00136D9D" w:rsidRDefault="00F2110E" w:rsidP="00F2110E">
      <w:r w:rsidRPr="00136D9D">
        <w:t xml:space="preserve">This data format has a Media Type of </w:t>
      </w:r>
      <w:r w:rsidR="00707B13" w:rsidRPr="00136D9D">
        <w:t>octet-stream</w:t>
      </w:r>
      <w:r w:rsidRPr="00136D9D">
        <w:t>.</w:t>
      </w:r>
    </w:p>
    <w:p w:rsidR="00F2110E" w:rsidRPr="00136D9D" w:rsidRDefault="00F2110E" w:rsidP="00F2110E">
      <w:pPr>
        <w:pStyle w:val="Heading3"/>
        <w:numPr>
          <w:numberingChange w:id="163" w:author="Zach Shelby" w:date="2013-05-07T10:53:00Z" w:original="%1:6:0:.%2:3:0:.%3:3:0:"/>
        </w:numPr>
        <w:rPr>
          <w:lang w:eastAsia="zh-CN"/>
        </w:rPr>
      </w:pPr>
      <w:bookmarkStart w:id="164" w:name="_Toc353539064"/>
      <w:r w:rsidRPr="00136D9D">
        <w:rPr>
          <w:lang w:eastAsia="zh-CN"/>
        </w:rPr>
        <w:t>TLV</w:t>
      </w:r>
      <w:bookmarkEnd w:id="164"/>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the binary TLV (Tag-Length-Value) format is used to represent an array of values </w:t>
      </w:r>
      <w:r w:rsidRPr="00136D9D">
        <w:rPr>
          <w:lang w:eastAsia="zh-CN"/>
        </w:rPr>
        <w:t>or a singular value</w:t>
      </w:r>
      <w:r w:rsidRPr="00136D9D">
        <w:t xml:space="preserve"> using a company binary representation, which is easy to process on simple embedded devices.</w:t>
      </w:r>
      <w:r w:rsidR="00135038" w:rsidRPr="00136D9D">
        <w:t xml:space="preserve"> </w:t>
      </w:r>
      <w:r w:rsidR="00135038" w:rsidRPr="00136D9D">
        <w:rPr>
          <w:lang w:eastAsia="zh-CN"/>
        </w:rPr>
        <w:t xml:space="preserve">The </w:t>
      </w:r>
      <w:r w:rsidR="00D218B8" w:rsidRPr="00136D9D">
        <w:rPr>
          <w:lang w:eastAsia="zh-CN"/>
        </w:rPr>
        <w:t>32</w:t>
      </w:r>
      <w:r w:rsidR="00135038" w:rsidRPr="00136D9D">
        <w:rPr>
          <w:lang w:eastAsia="zh-CN"/>
        </w:rPr>
        <w:t>-bit TLV tags have the capability to represent any Resource Instance of any Object Instance</w:t>
      </w:r>
    </w:p>
    <w:p w:rsidR="00F2110E" w:rsidRPr="00136D9D" w:rsidRDefault="00F2110E" w:rsidP="00F2110E">
      <w:r w:rsidRPr="00136D9D">
        <w:t>The format is an array of the following byte sequence, where each array entry represents a Resource or Resource Instance:</w:t>
      </w:r>
    </w:p>
    <w:p w:rsidR="00E80A86" w:rsidRPr="00136D9D" w:rsidRDefault="00E80A86" w:rsidP="00F2110E"/>
    <w:p w:rsidR="00774BE6" w:rsidRDefault="00E80A86" w:rsidP="00582A05">
      <w:pPr>
        <w:jc w:val="center"/>
        <w:outlineLvl w:val="0"/>
      </w:pPr>
      <w:bookmarkStart w:id="165" w:name="_Toc351634300"/>
      <w:r w:rsidRPr="00136D9D">
        <w:t xml:space="preserve">Table </w:t>
      </w:r>
      <w:r w:rsidR="0098666E" w:rsidRPr="00461A1E">
        <w:fldChar w:fldCharType="begin"/>
      </w:r>
      <w:r w:rsidRPr="00136D9D">
        <w:instrText xml:space="preserve"> SEQ Table \* ARABIC  </w:instrText>
      </w:r>
      <w:r w:rsidR="0098666E" w:rsidRPr="00461A1E">
        <w:fldChar w:fldCharType="separate"/>
      </w:r>
      <w:r w:rsidR="0068057C" w:rsidRPr="00136D9D">
        <w:rPr>
          <w:noProof/>
        </w:rPr>
        <w:t>13</w:t>
      </w:r>
      <w:r w:rsidR="0098666E" w:rsidRPr="00461A1E">
        <w:fldChar w:fldCharType="end"/>
      </w:r>
      <w:r w:rsidRPr="00136D9D">
        <w:t xml:space="preserve"> TLV format and description</w:t>
      </w:r>
      <w:bookmarkEnd w:id="165"/>
    </w:p>
    <w:p w:rsidR="00F2110E" w:rsidRPr="00136D9D" w:rsidRDefault="00F2110E" w:rsidP="00F2110E"/>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r w:rsidRPr="00136D9D">
              <w:t>Tag</w:t>
            </w:r>
          </w:p>
        </w:tc>
        <w:tc>
          <w:tcPr>
            <w:tcW w:w="2410" w:type="dxa"/>
          </w:tcPr>
          <w:p w:rsidR="00F2110E" w:rsidRPr="00136D9D" w:rsidRDefault="00135038" w:rsidP="00F2110E">
            <w:r w:rsidRPr="00136D9D">
              <w:t>32</w:t>
            </w:r>
            <w:r w:rsidR="00F2110E" w:rsidRPr="00136D9D">
              <w:t>-bit unsigned integer</w:t>
            </w:r>
          </w:p>
        </w:tc>
        <w:tc>
          <w:tcPr>
            <w:tcW w:w="3756" w:type="dxa"/>
          </w:tcPr>
          <w:p w:rsidR="00F2110E" w:rsidRPr="00136D9D" w:rsidRDefault="00135038" w:rsidP="00F2110E">
            <w:r w:rsidRPr="00136D9D">
              <w:rPr>
                <w:lang w:eastAsia="zh-CN"/>
              </w:rPr>
              <w:t>The first 8-bit represent Object Instance ID, the following 16-bit represent the Resource ID, the last 8-bit represent the Resource Instance ID.</w:t>
            </w:r>
          </w:p>
        </w:tc>
      </w:tr>
      <w:tr w:rsidR="00F2110E" w:rsidRPr="00136D9D">
        <w:tc>
          <w:tcPr>
            <w:tcW w:w="1206" w:type="dxa"/>
          </w:tcPr>
          <w:p w:rsidR="00F2110E" w:rsidRPr="00136D9D" w:rsidRDefault="00F2110E" w:rsidP="00F2110E">
            <w:r w:rsidRPr="00136D9D">
              <w:t>Length</w:t>
            </w:r>
          </w:p>
        </w:tc>
        <w:tc>
          <w:tcPr>
            <w:tcW w:w="2410" w:type="dxa"/>
          </w:tcPr>
          <w:p w:rsidR="00F2110E" w:rsidRPr="00136D9D" w:rsidRDefault="00F2110E" w:rsidP="00F2110E">
            <w:r w:rsidRPr="00136D9D">
              <w:t>16-bit unsigned integer</w:t>
            </w:r>
          </w:p>
        </w:tc>
        <w:tc>
          <w:tcPr>
            <w:tcW w:w="3756" w:type="dxa"/>
          </w:tcPr>
          <w:p w:rsidR="00F2110E" w:rsidRPr="00136D9D" w:rsidRDefault="00F2110E" w:rsidP="00F2110E">
            <w:r w:rsidRPr="00136D9D">
              <w:t>The Length of the following field in bytes</w:t>
            </w:r>
          </w:p>
        </w:tc>
      </w:tr>
      <w:tr w:rsidR="00F2110E" w:rsidRPr="00136D9D">
        <w:tc>
          <w:tcPr>
            <w:tcW w:w="1206" w:type="dxa"/>
          </w:tcPr>
          <w:p w:rsidR="00F2110E" w:rsidRPr="00136D9D" w:rsidRDefault="00F2110E" w:rsidP="00F2110E">
            <w:r w:rsidRPr="00136D9D">
              <w:t>Value</w:t>
            </w:r>
          </w:p>
        </w:tc>
        <w:tc>
          <w:tcPr>
            <w:tcW w:w="2410" w:type="dxa"/>
          </w:tcPr>
          <w:p w:rsidR="00F2110E" w:rsidRPr="00136D9D" w:rsidRDefault="00F2110E" w:rsidP="00F2110E">
            <w:r w:rsidRPr="00136D9D">
              <w:t>Sequence of bytes, length indicated by the Length field</w:t>
            </w:r>
          </w:p>
        </w:tc>
        <w:tc>
          <w:tcPr>
            <w:tcW w:w="3756" w:type="dxa"/>
          </w:tcPr>
          <w:p w:rsidR="00F2110E" w:rsidRPr="00136D9D" w:rsidRDefault="00F2110E" w:rsidP="00F2110E">
            <w:r w:rsidRPr="00136D9D">
              <w:t>Value of the tag. Type of the value depends on the Resource’s data type.</w:t>
            </w:r>
          </w:p>
        </w:tc>
      </w:tr>
    </w:tbl>
    <w:p w:rsidR="00F2110E" w:rsidRPr="00136D9D" w:rsidRDefault="00F2110E" w:rsidP="00F2110E"/>
    <w:p w:rsidR="00F2110E" w:rsidRPr="00136D9D" w:rsidRDefault="00F2110E" w:rsidP="00F2110E">
      <w:pPr>
        <w:rPr>
          <w:lang w:eastAsia="zh-CN"/>
        </w:rPr>
      </w:pPr>
      <w:r w:rsidRPr="00136D9D">
        <w:t xml:space="preserve">For example a request to Example </w:t>
      </w:r>
      <w:r w:rsidRPr="00136D9D">
        <w:rPr>
          <w:lang w:eastAsia="zh-CN"/>
        </w:rPr>
        <w:t xml:space="preserve">Resource 1 of Object </w:t>
      </w:r>
      <w:r w:rsidR="00135038" w:rsidRPr="00136D9D">
        <w:rPr>
          <w:lang w:eastAsia="zh-CN"/>
        </w:rPr>
        <w:t>3 Instance 1 (the Battery level of Device Object)</w:t>
      </w:r>
      <w:r w:rsidRPr="00136D9D">
        <w:rPr>
          <w:lang w:eastAsia="zh-CN"/>
        </w:rPr>
        <w:t xml:space="preserve"> is:</w:t>
      </w:r>
    </w:p>
    <w:p w:rsidR="00F2110E" w:rsidRPr="00136D9D" w:rsidRDefault="00F2110E" w:rsidP="00B66A87">
      <w:pPr>
        <w:ind w:firstLineChars="200" w:firstLine="480"/>
        <w:rPr>
          <w:lang w:eastAsia="zh-CN"/>
        </w:rPr>
      </w:pPr>
      <w:r w:rsidRPr="00136D9D">
        <w:rPr>
          <w:lang w:eastAsia="zh-CN"/>
        </w:rPr>
        <w:t>Tag=0x</w:t>
      </w:r>
      <w:r w:rsidR="00135038" w:rsidRPr="00136D9D">
        <w:rPr>
          <w:lang w:eastAsia="zh-CN"/>
        </w:rPr>
        <w:t>01000B00</w:t>
      </w:r>
      <w:r w:rsidRPr="00136D9D">
        <w:rPr>
          <w:lang w:eastAsia="zh-CN"/>
        </w:rPr>
        <w:t>, Length=0x0000.</w:t>
      </w:r>
    </w:p>
    <w:p w:rsidR="00F2110E" w:rsidRPr="00136D9D" w:rsidRDefault="00F2110E" w:rsidP="00F2110E">
      <w:pPr>
        <w:rPr>
          <w:lang w:eastAsia="zh-CN"/>
        </w:rPr>
      </w:pPr>
      <w:r w:rsidRPr="00136D9D">
        <w:rPr>
          <w:lang w:eastAsia="zh-CN"/>
        </w:rPr>
        <w:t>And the example return is:</w:t>
      </w:r>
    </w:p>
    <w:p w:rsidR="00F2110E" w:rsidRPr="00136D9D" w:rsidRDefault="00F2110E" w:rsidP="00B66A87">
      <w:pPr>
        <w:ind w:firstLineChars="200" w:firstLine="480"/>
        <w:rPr>
          <w:lang w:eastAsia="zh-CN"/>
        </w:rPr>
      </w:pPr>
      <w:r w:rsidRPr="00136D9D">
        <w:rPr>
          <w:lang w:eastAsia="zh-CN"/>
        </w:rPr>
        <w:t>Tag=0x</w:t>
      </w:r>
      <w:r w:rsidR="00135038" w:rsidRPr="00136D9D">
        <w:rPr>
          <w:lang w:eastAsia="zh-CN"/>
        </w:rPr>
        <w:t>01000B00</w:t>
      </w:r>
      <w:r w:rsidRPr="00136D9D">
        <w:rPr>
          <w:lang w:eastAsia="zh-CN"/>
        </w:rPr>
        <w:t>, Length=0x00</w:t>
      </w:r>
      <w:r w:rsidR="00135038" w:rsidRPr="00136D9D">
        <w:rPr>
          <w:lang w:eastAsia="zh-CN"/>
        </w:rPr>
        <w:t>1</w:t>
      </w:r>
      <w:r w:rsidRPr="00136D9D">
        <w:rPr>
          <w:lang w:eastAsia="zh-CN"/>
        </w:rPr>
        <w:t>0, Value=</w:t>
      </w:r>
      <w:r w:rsidR="00135038" w:rsidRPr="00136D9D">
        <w:rPr>
          <w:lang w:eastAsia="zh-CN"/>
        </w:rPr>
        <w:t xml:space="preserve"> 0x0064 (value 100 in decimal)</w:t>
      </w:r>
      <w:r w:rsidRPr="00136D9D">
        <w:rPr>
          <w:lang w:eastAsia="zh-CN"/>
        </w:rPr>
        <w:t>.</w:t>
      </w:r>
    </w:p>
    <w:p w:rsidR="00F2110E" w:rsidRPr="00136D9D" w:rsidRDefault="00F2110E" w:rsidP="00F2110E">
      <w:pPr>
        <w:rPr>
          <w:lang w:eastAsia="zh-CN"/>
        </w:rPr>
      </w:pPr>
    </w:p>
    <w:p w:rsidR="00D218B8" w:rsidRPr="00136D9D" w:rsidRDefault="00F2110E" w:rsidP="00F2110E">
      <w:r w:rsidRPr="00136D9D">
        <w:t>This data format has a Media Type of application/lwm2m-tlv.</w:t>
      </w:r>
    </w:p>
    <w:p w:rsidR="00C738C6" w:rsidRPr="00136D9D" w:rsidRDefault="00C738C6" w:rsidP="00F2110E">
      <w:r w:rsidRPr="00136D9D">
        <w:t>Editor’s Note: Align this media type with DM style, and register with IANA</w:t>
      </w:r>
    </w:p>
    <w:p w:rsidR="00F2110E" w:rsidRPr="00136D9D" w:rsidRDefault="00F2110E" w:rsidP="00F2110E">
      <w:r w:rsidRPr="00136D9D">
        <w:t xml:space="preserve"> </w:t>
      </w:r>
    </w:p>
    <w:p w:rsidR="00F2110E" w:rsidRPr="00136D9D" w:rsidRDefault="00F2110E" w:rsidP="00F2110E">
      <w:pPr>
        <w:pStyle w:val="Heading3"/>
        <w:numPr>
          <w:numberingChange w:id="166" w:author="Zach Shelby" w:date="2013-05-07T10:53:00Z" w:original="%1:6:0:.%2:3:0:.%3:4:0:"/>
        </w:numPr>
      </w:pPr>
      <w:bookmarkStart w:id="167" w:name="_Toc353539065"/>
      <w:r w:rsidRPr="00136D9D">
        <w:t>JSON</w:t>
      </w:r>
      <w:bookmarkEnd w:id="167"/>
    </w:p>
    <w:p w:rsidR="00F2110E" w:rsidRPr="00136D9D" w:rsidRDefault="00F2110E" w:rsidP="00F2110E">
      <w:r w:rsidRPr="00136D9D">
        <w:t xml:space="preserve">For requests to </w:t>
      </w:r>
      <w:r w:rsidRPr="00136D9D">
        <w:rPr>
          <w:rFonts w:eastAsia="Malgun Gothic"/>
          <w:lang w:eastAsia="ko-KR"/>
        </w:rPr>
        <w:t>Object Instance</w:t>
      </w:r>
      <w:r w:rsidRPr="00136D9D">
        <w:t xml:space="preserve"> or Resource with multiple instances, a JSON format may be used where a set of values </w:t>
      </w:r>
      <w:r w:rsidR="00577295" w:rsidRPr="00136D9D">
        <w:t xml:space="preserve">and metadata </w:t>
      </w:r>
      <w:r w:rsidRPr="00136D9D">
        <w:t xml:space="preserve">is represented. Each entry of the JSON format is a </w:t>
      </w:r>
      <w:r w:rsidR="00577295" w:rsidRPr="00136D9D">
        <w:t>resource</w:t>
      </w:r>
      <w:r w:rsidRPr="00136D9D">
        <w:t xml:space="preserve">, where the </w:t>
      </w:r>
      <w:r w:rsidR="00577295" w:rsidRPr="00136D9D">
        <w:t>name</w:t>
      </w:r>
      <w:r w:rsidRPr="00136D9D">
        <w:t xml:space="preserve"> is the </w:t>
      </w:r>
      <w:r w:rsidR="00577295" w:rsidRPr="00136D9D">
        <w:t>URI path</w:t>
      </w:r>
      <w:r w:rsidR="00B27634" w:rsidRPr="00136D9D">
        <w:t xml:space="preserve"> </w:t>
      </w:r>
      <w:r w:rsidR="00577295" w:rsidRPr="00136D9D">
        <w:rPr>
          <w:rFonts w:eastAsia="Malgun Gothic"/>
          <w:lang w:eastAsia="ko-KR"/>
        </w:rPr>
        <w:t>relative to the request URI</w:t>
      </w:r>
      <w:r w:rsidRPr="00136D9D">
        <w:t xml:space="preserve">. </w:t>
      </w:r>
    </w:p>
    <w:p w:rsidR="00577295" w:rsidRPr="00136D9D" w:rsidRDefault="00577295" w:rsidP="00F2110E">
      <w:r w:rsidRPr="00136D9D">
        <w:t xml:space="preserve">The JSON is useful for returning multi-level resources from the resource tree, for example requesting an entire instance (all Objects Instances, Resources and Resource Instances at once). The JSON format also includes optional time fields, which allows for multiple versions of representations to be sent in the same payload. The time fields are only used when sending notifications. </w:t>
      </w:r>
    </w:p>
    <w:p w:rsidR="00F2110E" w:rsidRPr="00136D9D" w:rsidRDefault="00F2110E" w:rsidP="00F2110E">
      <w:r w:rsidRPr="00136D9D">
        <w:t>This data format has a Media Type of application/</w:t>
      </w:r>
      <w:r w:rsidR="00C738C6" w:rsidRPr="00136D9D">
        <w:t>senml+</w:t>
      </w:r>
      <w:r w:rsidR="00707B13" w:rsidRPr="00136D9D">
        <w:t>json</w:t>
      </w:r>
      <w:r w:rsidRPr="00136D9D">
        <w:t xml:space="preserve">. </w:t>
      </w:r>
    </w:p>
    <w:p w:rsidR="00C738C6" w:rsidRPr="00136D9D" w:rsidRDefault="00C738C6" w:rsidP="00C738C6">
      <w:r w:rsidRPr="00136D9D">
        <w:t>Editor’s Note: Align this media type with DM style, and register with IANA ?</w:t>
      </w:r>
    </w:p>
    <w:p w:rsidR="00C738C6" w:rsidRPr="00136D9D" w:rsidRDefault="00C738C6" w:rsidP="00F2110E"/>
    <w:p w:rsidR="00F2110E" w:rsidRPr="00136D9D" w:rsidRDefault="00F2110E" w:rsidP="00F2110E">
      <w:r w:rsidRPr="00136D9D">
        <w:t xml:space="preserve">The format when an </w:t>
      </w:r>
      <w:r w:rsidR="00EA346D" w:rsidRPr="00136D9D">
        <w:t xml:space="preserve">Object or </w:t>
      </w:r>
      <w:r w:rsidRPr="00136D9D">
        <w:rPr>
          <w:rFonts w:eastAsia="Malgun Gothic"/>
          <w:lang w:eastAsia="ko-KR"/>
        </w:rPr>
        <w:t>Object Instance</w:t>
      </w:r>
      <w:r w:rsidRPr="00136D9D">
        <w:t xml:space="preserve"> is requested follows the following syntax:</w:t>
      </w:r>
    </w:p>
    <w:p w:rsidR="00EA346D" w:rsidRPr="00136D9D" w:rsidRDefault="00EA346D" w:rsidP="00F2110E"/>
    <w:p w:rsidR="00EA346D" w:rsidRPr="00136D9D" w:rsidRDefault="00EA346D" w:rsidP="00EA346D">
      <w:pPr>
        <w:pStyle w:val="Code"/>
        <w:rPr>
          <w:sz w:val="16"/>
        </w:rPr>
      </w:pPr>
      <w:r w:rsidRPr="00136D9D">
        <w:rPr>
          <w:sz w:val="16"/>
        </w:rPr>
        <w:t>{"e":[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{"n": "URI Path", "t": "Time", "v": Float Value, "bv": Boolean Value, "sv":"String Value"}],</w:t>
      </w:r>
    </w:p>
    <w:p w:rsidR="00EA346D" w:rsidRPr="00136D9D" w:rsidRDefault="00EA346D" w:rsidP="00EA346D">
      <w:pPr>
        <w:pStyle w:val="Code"/>
        <w:rPr>
          <w:sz w:val="16"/>
        </w:rPr>
      </w:pPr>
      <w:r w:rsidRPr="00136D9D">
        <w:rPr>
          <w:sz w:val="16"/>
        </w:rPr>
        <w:t xml:space="preserve"> "bt":"Base Time"</w:t>
      </w:r>
    </w:p>
    <w:p w:rsidR="00EA346D" w:rsidRPr="00136D9D" w:rsidRDefault="00EA346D" w:rsidP="00EA346D">
      <w:pPr>
        <w:pStyle w:val="Code"/>
        <w:rPr>
          <w:sz w:val="16"/>
        </w:rPr>
      </w:pPr>
      <w:r w:rsidRPr="00136D9D">
        <w:rPr>
          <w:sz w:val="16"/>
        </w:rPr>
        <w:t>}</w:t>
      </w:r>
    </w:p>
    <w:p w:rsidR="00EA346D" w:rsidRPr="00136D9D" w:rsidRDefault="00EA346D" w:rsidP="00F2110E"/>
    <w:p w:rsidR="00774BE6" w:rsidRDefault="00E80A86" w:rsidP="00582A05">
      <w:pPr>
        <w:jc w:val="center"/>
        <w:outlineLvl w:val="0"/>
      </w:pPr>
      <w:bookmarkStart w:id="168" w:name="_Toc351634301"/>
      <w:r w:rsidRPr="00136D9D">
        <w:t xml:space="preserve">Table </w:t>
      </w:r>
      <w:r w:rsidR="0098666E" w:rsidRPr="00461A1E">
        <w:fldChar w:fldCharType="begin"/>
      </w:r>
      <w:r w:rsidRPr="00136D9D">
        <w:instrText xml:space="preserve"> SEQ Table \* ARABIC  </w:instrText>
      </w:r>
      <w:r w:rsidR="0098666E" w:rsidRPr="00461A1E">
        <w:fldChar w:fldCharType="separate"/>
      </w:r>
      <w:r w:rsidR="0068057C" w:rsidRPr="00136D9D">
        <w:rPr>
          <w:noProof/>
        </w:rPr>
        <w:t>14</w:t>
      </w:r>
      <w:r w:rsidR="0098666E" w:rsidRPr="00461A1E">
        <w:fldChar w:fldCharType="end"/>
      </w:r>
      <w:r w:rsidRPr="00136D9D">
        <w:t xml:space="preserve"> JSON fields</w:t>
      </w:r>
      <w:bookmarkEnd w:id="168"/>
    </w:p>
    <w:p w:rsidR="00E80A86" w:rsidRPr="00136D9D" w:rsidRDefault="00E80A86" w:rsidP="00F2110E"/>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9"/>
        <w:gridCol w:w="1875"/>
        <w:gridCol w:w="1496"/>
        <w:gridCol w:w="4072"/>
      </w:tblGrid>
      <w:tr w:rsidR="00EA346D" w:rsidRPr="00136D9D">
        <w:tc>
          <w:tcPr>
            <w:tcW w:w="1470" w:type="dxa"/>
            <w:shd w:val="pct25" w:color="auto" w:fill="auto"/>
          </w:tcPr>
          <w:p w:rsidR="00EA346D" w:rsidRPr="00136D9D" w:rsidRDefault="00EA346D" w:rsidP="002A1513">
            <w:pPr>
              <w:rPr>
                <w:b/>
              </w:rPr>
            </w:pPr>
            <w:r w:rsidRPr="00136D9D">
              <w:rPr>
                <w:b/>
              </w:rPr>
              <w:t xml:space="preserve">Field </w:t>
            </w:r>
          </w:p>
        </w:tc>
        <w:tc>
          <w:tcPr>
            <w:tcW w:w="1877" w:type="dxa"/>
            <w:shd w:val="pct25" w:color="auto" w:fill="auto"/>
          </w:tcPr>
          <w:p w:rsidR="00EA346D" w:rsidRPr="00136D9D" w:rsidRDefault="00EA346D" w:rsidP="002A1513">
            <w:pPr>
              <w:rPr>
                <w:b/>
              </w:rPr>
            </w:pPr>
            <w:r w:rsidRPr="00136D9D">
              <w:rPr>
                <w:b/>
              </w:rPr>
              <w:t>JSON Variable</w:t>
            </w:r>
          </w:p>
        </w:tc>
        <w:tc>
          <w:tcPr>
            <w:tcW w:w="1496" w:type="dxa"/>
            <w:shd w:val="pct25" w:color="auto" w:fill="auto"/>
          </w:tcPr>
          <w:p w:rsidR="00EA346D" w:rsidRPr="00136D9D" w:rsidRDefault="00EA346D" w:rsidP="002A1513">
            <w:pPr>
              <w:rPr>
                <w:b/>
              </w:rPr>
            </w:pPr>
            <w:r w:rsidRPr="00136D9D">
              <w:rPr>
                <w:b/>
              </w:rPr>
              <w:t>Mandatory?</w:t>
            </w:r>
          </w:p>
        </w:tc>
        <w:tc>
          <w:tcPr>
            <w:tcW w:w="4075" w:type="dxa"/>
            <w:shd w:val="pct25" w:color="auto" w:fill="auto"/>
          </w:tcPr>
          <w:p w:rsidR="00EA346D" w:rsidRPr="00136D9D" w:rsidRDefault="00EA346D" w:rsidP="002A1513">
            <w:pPr>
              <w:rPr>
                <w:b/>
              </w:rPr>
            </w:pPr>
            <w:r w:rsidRPr="00136D9D">
              <w:rPr>
                <w:b/>
              </w:rPr>
              <w:t>Description</w:t>
            </w:r>
          </w:p>
        </w:tc>
      </w:tr>
      <w:tr w:rsidR="00EA346D" w:rsidRPr="00136D9D">
        <w:tc>
          <w:tcPr>
            <w:tcW w:w="1470" w:type="dxa"/>
          </w:tcPr>
          <w:p w:rsidR="00EA346D" w:rsidRPr="00136D9D" w:rsidRDefault="00EA346D" w:rsidP="002A1513">
            <w:r w:rsidRPr="00136D9D">
              <w:t>Object Root</w:t>
            </w:r>
          </w:p>
        </w:tc>
        <w:tc>
          <w:tcPr>
            <w:tcW w:w="1877" w:type="dxa"/>
          </w:tcPr>
          <w:p w:rsidR="00EA346D" w:rsidRPr="00136D9D" w:rsidRDefault="00EA346D" w:rsidP="002A1513">
            <w:r w:rsidRPr="00136D9D">
              <w:t>e</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root of the value array.</w:t>
            </w:r>
          </w:p>
        </w:tc>
      </w:tr>
      <w:tr w:rsidR="00EA346D" w:rsidRPr="00136D9D">
        <w:tc>
          <w:tcPr>
            <w:tcW w:w="1470" w:type="dxa"/>
          </w:tcPr>
          <w:p w:rsidR="00EA346D" w:rsidRPr="00136D9D" w:rsidRDefault="00EA346D" w:rsidP="002A1513">
            <w:r w:rsidRPr="00136D9D">
              <w:t>URI Path</w:t>
            </w:r>
          </w:p>
        </w:tc>
        <w:tc>
          <w:tcPr>
            <w:tcW w:w="1877" w:type="dxa"/>
          </w:tcPr>
          <w:p w:rsidR="00EA346D" w:rsidRPr="00136D9D" w:rsidRDefault="00EA346D" w:rsidP="002A1513">
            <w:r w:rsidRPr="00136D9D">
              <w:t>n</w:t>
            </w:r>
          </w:p>
        </w:tc>
        <w:tc>
          <w:tcPr>
            <w:tcW w:w="1496" w:type="dxa"/>
          </w:tcPr>
          <w:p w:rsidR="00EA346D" w:rsidRPr="00136D9D" w:rsidRDefault="00EA346D" w:rsidP="002A1513">
            <w:r w:rsidRPr="00136D9D">
              <w:t>Yes</w:t>
            </w:r>
          </w:p>
        </w:tc>
        <w:tc>
          <w:tcPr>
            <w:tcW w:w="4075" w:type="dxa"/>
          </w:tcPr>
          <w:p w:rsidR="00EA346D" w:rsidRPr="00136D9D" w:rsidRDefault="00EA346D" w:rsidP="002A1513">
            <w:r w:rsidRPr="00136D9D">
              <w:t>The path of the resource relative to the request URI (/Object/Object Instance/Resource/Resource Instance)</w:t>
            </w:r>
          </w:p>
        </w:tc>
      </w:tr>
      <w:tr w:rsidR="00EA346D" w:rsidRPr="00136D9D">
        <w:tc>
          <w:tcPr>
            <w:tcW w:w="1470" w:type="dxa"/>
          </w:tcPr>
          <w:p w:rsidR="00EA346D" w:rsidRPr="00136D9D" w:rsidRDefault="00EA346D" w:rsidP="002A1513">
            <w:r w:rsidRPr="00136D9D">
              <w:t>Time</w:t>
            </w:r>
          </w:p>
        </w:tc>
        <w:tc>
          <w:tcPr>
            <w:tcW w:w="1877" w:type="dxa"/>
          </w:tcPr>
          <w:p w:rsidR="00EA346D" w:rsidRPr="00136D9D" w:rsidRDefault="00EA346D" w:rsidP="002A1513">
            <w:r w:rsidRPr="00136D9D">
              <w:t>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The time of the representation relative to the Base Current Time in seconds (a negative integer) for a notification. Required only for historical representations.</w:t>
            </w:r>
          </w:p>
        </w:tc>
      </w:tr>
      <w:tr w:rsidR="00EA346D" w:rsidRPr="00136D9D">
        <w:tc>
          <w:tcPr>
            <w:tcW w:w="1470" w:type="dxa"/>
          </w:tcPr>
          <w:p w:rsidR="00EA346D" w:rsidRPr="00136D9D" w:rsidRDefault="00EA346D" w:rsidP="002A1513">
            <w:r w:rsidRPr="00136D9D">
              <w:t>Base Time</w:t>
            </w:r>
          </w:p>
        </w:tc>
        <w:tc>
          <w:tcPr>
            <w:tcW w:w="1877" w:type="dxa"/>
          </w:tcPr>
          <w:p w:rsidR="00EA346D" w:rsidRPr="00136D9D" w:rsidRDefault="00EA346D" w:rsidP="002A1513">
            <w:r w:rsidRPr="00136D9D">
              <w:t>bt</w:t>
            </w:r>
          </w:p>
        </w:tc>
        <w:tc>
          <w:tcPr>
            <w:tcW w:w="1496" w:type="dxa"/>
          </w:tcPr>
          <w:p w:rsidR="00EA346D" w:rsidRPr="00136D9D" w:rsidRDefault="00EA346D" w:rsidP="002A1513">
            <w:r w:rsidRPr="00136D9D">
              <w:t>No</w:t>
            </w:r>
          </w:p>
        </w:tc>
        <w:tc>
          <w:tcPr>
            <w:tcW w:w="4075" w:type="dxa"/>
          </w:tcPr>
          <w:p w:rsidR="00EA346D" w:rsidRPr="00136D9D" w:rsidRDefault="00EA346D" w:rsidP="002A1513">
            <w:r w:rsidRPr="00136D9D">
              <w:t xml:space="preserve">The base current time which the Time values are relative to. </w:t>
            </w:r>
          </w:p>
        </w:tc>
      </w:tr>
      <w:tr w:rsidR="00EA346D" w:rsidRPr="00136D9D">
        <w:tc>
          <w:tcPr>
            <w:tcW w:w="1470" w:type="dxa"/>
          </w:tcPr>
          <w:p w:rsidR="00EA346D" w:rsidRPr="00136D9D" w:rsidRDefault="00EA346D" w:rsidP="002A1513">
            <w:r w:rsidRPr="00136D9D">
              <w:t>Float Value</w:t>
            </w:r>
          </w:p>
        </w:tc>
        <w:tc>
          <w:tcPr>
            <w:tcW w:w="1877" w:type="dxa"/>
          </w:tcPr>
          <w:p w:rsidR="00EA346D" w:rsidRPr="00136D9D" w:rsidRDefault="00EA346D" w:rsidP="002A1513">
            <w:r w:rsidRPr="00136D9D">
              <w:t>v</w:t>
            </w:r>
          </w:p>
        </w:tc>
        <w:tc>
          <w:tcPr>
            <w:tcW w:w="1496" w:type="dxa"/>
            <w:vMerge w:val="restart"/>
          </w:tcPr>
          <w:p w:rsidR="00EA346D" w:rsidRPr="00136D9D" w:rsidRDefault="00EA346D" w:rsidP="002A1513">
            <w:r w:rsidRPr="00136D9D">
              <w:t>One value field is mandatory</w:t>
            </w:r>
          </w:p>
        </w:tc>
        <w:tc>
          <w:tcPr>
            <w:tcW w:w="4075" w:type="dxa"/>
          </w:tcPr>
          <w:p w:rsidR="00EA346D" w:rsidRPr="00136D9D" w:rsidRDefault="00EA346D" w:rsidP="002A1513">
            <w:r w:rsidRPr="00136D9D">
              <w:t>Value as a JSON float if the resource data type is integer or decimal.</w:t>
            </w:r>
          </w:p>
        </w:tc>
      </w:tr>
      <w:tr w:rsidR="00EA346D" w:rsidRPr="00136D9D">
        <w:tc>
          <w:tcPr>
            <w:tcW w:w="1470" w:type="dxa"/>
          </w:tcPr>
          <w:p w:rsidR="00EA346D" w:rsidRPr="00136D9D" w:rsidRDefault="00EA346D" w:rsidP="002A1513">
            <w:r w:rsidRPr="00136D9D">
              <w:t>Boolean Value</w:t>
            </w:r>
          </w:p>
        </w:tc>
        <w:tc>
          <w:tcPr>
            <w:tcW w:w="1877" w:type="dxa"/>
          </w:tcPr>
          <w:p w:rsidR="00EA346D" w:rsidRPr="00136D9D" w:rsidRDefault="00EA346D" w:rsidP="002A1513">
            <w:r w:rsidRPr="00136D9D">
              <w:t>bv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Boolean if the resource data type is boolean.</w:t>
            </w:r>
          </w:p>
        </w:tc>
      </w:tr>
      <w:tr w:rsidR="00EA346D" w:rsidRPr="00136D9D">
        <w:tc>
          <w:tcPr>
            <w:tcW w:w="1470" w:type="dxa"/>
          </w:tcPr>
          <w:p w:rsidR="00EA346D" w:rsidRPr="00136D9D" w:rsidRDefault="00EA346D" w:rsidP="002A1513">
            <w:r w:rsidRPr="00136D9D">
              <w:t>String Value</w:t>
            </w:r>
          </w:p>
        </w:tc>
        <w:tc>
          <w:tcPr>
            <w:tcW w:w="1877" w:type="dxa"/>
          </w:tcPr>
          <w:p w:rsidR="00EA346D" w:rsidRPr="00136D9D" w:rsidRDefault="00EA346D" w:rsidP="002A1513">
            <w:r w:rsidRPr="00136D9D">
              <w:t>sv</w:t>
            </w:r>
          </w:p>
        </w:tc>
        <w:tc>
          <w:tcPr>
            <w:tcW w:w="1496" w:type="dxa"/>
            <w:vMerge/>
          </w:tcPr>
          <w:p w:rsidR="00EA346D" w:rsidRPr="00136D9D" w:rsidRDefault="00EA346D" w:rsidP="002A1513"/>
        </w:tc>
        <w:tc>
          <w:tcPr>
            <w:tcW w:w="4075" w:type="dxa"/>
          </w:tcPr>
          <w:p w:rsidR="00EA346D" w:rsidRPr="00136D9D" w:rsidRDefault="00EA346D" w:rsidP="002A1513">
            <w:r w:rsidRPr="00136D9D">
              <w:t>Value as a JSON string for all other resource data types.</w:t>
            </w:r>
          </w:p>
        </w:tc>
      </w:tr>
    </w:tbl>
    <w:p w:rsidR="00EA346D" w:rsidRPr="00136D9D" w:rsidRDefault="00EA346D" w:rsidP="00F2110E"/>
    <w:p w:rsidR="00F2110E" w:rsidRPr="00136D9D" w:rsidRDefault="00F2110E" w:rsidP="00F2110E"/>
    <w:p w:rsidR="00EA346D" w:rsidRPr="00136D9D" w:rsidRDefault="00EA346D" w:rsidP="00582A05">
      <w:pPr>
        <w:outlineLvl w:val="0"/>
      </w:pPr>
      <w:r w:rsidRPr="00136D9D">
        <w:t>Editorial note: the format for UNIX time to be defined</w:t>
      </w:r>
    </w:p>
    <w:p w:rsidR="00EA346D" w:rsidRPr="00136D9D" w:rsidRDefault="00EA346D" w:rsidP="00EA346D">
      <w:r w:rsidRPr="00136D9D">
        <w:t>Editorial note: the time format (integer) to be defined for the base time.</w:t>
      </w:r>
    </w:p>
    <w:p w:rsidR="00EA346D" w:rsidRPr="00136D9D" w:rsidRDefault="00EA346D" w:rsidP="00F2110E"/>
    <w:p w:rsidR="00EA346D" w:rsidRPr="00136D9D" w:rsidRDefault="00EA346D" w:rsidP="00F2110E"/>
    <w:p w:rsidR="00F2110E" w:rsidRPr="00136D9D" w:rsidRDefault="00F2110E" w:rsidP="00F2110E">
      <w:r w:rsidRPr="00136D9D">
        <w:t xml:space="preserve">For example a request to </w:t>
      </w:r>
      <w:r w:rsidR="00EA346D" w:rsidRPr="00136D9D">
        <w:rPr>
          <w:rFonts w:eastAsia="Malgun Gothic"/>
          <w:lang w:eastAsia="ko-KR"/>
        </w:rPr>
        <w:t>Example</w:t>
      </w:r>
      <w:r w:rsidRPr="00136D9D">
        <w:rPr>
          <w:rFonts w:eastAsia="Malgun Gothic"/>
          <w:lang w:eastAsia="ko-KR"/>
        </w:rPr>
        <w:t xml:space="preserve"> </w:t>
      </w:r>
      <w:r w:rsidRPr="00136D9D">
        <w:t xml:space="preserve">Object </w:t>
      </w:r>
      <w:r w:rsidR="00EA346D" w:rsidRPr="00136D9D">
        <w:t>2</w:t>
      </w:r>
      <w:r w:rsidRPr="00136D9D">
        <w:t xml:space="preserve"> </w:t>
      </w:r>
      <w:r w:rsidR="00EA346D" w:rsidRPr="00136D9D">
        <w:t xml:space="preserve">Instance 1 (Read /2/1) </w:t>
      </w:r>
      <w:r w:rsidRPr="00136D9D">
        <w:t>in the example would return the following JSON payload:</w:t>
      </w:r>
    </w:p>
    <w:p w:rsidR="00F2110E" w:rsidRPr="00136D9D" w:rsidRDefault="00F2110E" w:rsidP="00F2110E"/>
    <w:p w:rsidR="00F2110E" w:rsidRPr="00136D9D" w:rsidRDefault="00F2110E" w:rsidP="00F2110E">
      <w:pPr>
        <w:pStyle w:val="Code"/>
        <w:rPr>
          <w:sz w:val="18"/>
          <w:lang w:eastAsia="ko-KR"/>
        </w:rPr>
      </w:pPr>
    </w:p>
    <w:p w:rsidR="00EA346D" w:rsidRPr="00136D9D" w:rsidRDefault="00EA346D" w:rsidP="00EA346D">
      <w:pPr>
        <w:pStyle w:val="Code"/>
        <w:rPr>
          <w:sz w:val="18"/>
          <w:lang w:val="it-IT"/>
        </w:rPr>
      </w:pPr>
      <w:r w:rsidRPr="00136D9D">
        <w:rPr>
          <w:sz w:val="18"/>
          <w:lang w:val="it-IT"/>
        </w:rPr>
        <w:t xml:space="preserve">{“e”:[ </w:t>
      </w:r>
    </w:p>
    <w:p w:rsidR="00EA346D" w:rsidRPr="00136D9D" w:rsidRDefault="00EA346D" w:rsidP="00EA346D">
      <w:pPr>
        <w:pStyle w:val="Code"/>
        <w:rPr>
          <w:sz w:val="18"/>
          <w:lang w:val="it-IT"/>
        </w:rPr>
      </w:pPr>
      <w:r w:rsidRPr="00136D9D">
        <w:rPr>
          <w:sz w:val="18"/>
          <w:lang w:val="it-IT"/>
        </w:rPr>
        <w:t xml:space="preserve">  {"n":"0","sv":"Open Mobile Alliance"},</w:t>
      </w:r>
    </w:p>
    <w:p w:rsidR="00EA346D" w:rsidRPr="00136D9D" w:rsidRDefault="00EA346D" w:rsidP="00EA346D">
      <w:pPr>
        <w:pStyle w:val="Code"/>
        <w:rPr>
          <w:sz w:val="18"/>
          <w:lang w:val="it-IT"/>
        </w:rPr>
      </w:pPr>
      <w:r w:rsidRPr="00136D9D">
        <w:rPr>
          <w:sz w:val="18"/>
          <w:lang w:val="it-IT"/>
        </w:rPr>
        <w:t xml:space="preserve">  {"n":"1","sv":"LWM2M v1.0"},</w:t>
      </w:r>
    </w:p>
    <w:p w:rsidR="00EA346D" w:rsidRPr="00136D9D" w:rsidRDefault="00EA346D" w:rsidP="00EA346D">
      <w:pPr>
        <w:pStyle w:val="Code"/>
        <w:rPr>
          <w:sz w:val="18"/>
          <w:lang w:val="it-IT"/>
        </w:rPr>
      </w:pPr>
      <w:r w:rsidRPr="00136D9D">
        <w:rPr>
          <w:sz w:val="18"/>
          <w:lang w:val="it-IT"/>
        </w:rPr>
        <w:t xml:space="preserve">  {"n":"2","sv":"9347112"}]</w:t>
      </w:r>
    </w:p>
    <w:p w:rsidR="00EA346D" w:rsidRPr="00136D9D" w:rsidRDefault="00EA346D" w:rsidP="00EA346D">
      <w:pPr>
        <w:pStyle w:val="Code"/>
        <w:rPr>
          <w:sz w:val="18"/>
          <w:lang w:eastAsia="ko-KR"/>
        </w:rPr>
      </w:pPr>
      <w:r w:rsidRPr="00136D9D">
        <w:rPr>
          <w:sz w:val="18"/>
        </w:rPr>
        <w:t>}</w:t>
      </w:r>
    </w:p>
    <w:p w:rsidR="00F2110E" w:rsidRPr="00136D9D" w:rsidRDefault="00F2110E" w:rsidP="00F2110E"/>
    <w:p w:rsidR="00EA346D" w:rsidRPr="00136D9D" w:rsidRDefault="00EA346D" w:rsidP="00EA346D">
      <w:r w:rsidRPr="00136D9D">
        <w:t xml:space="preserve">For example a notification about a </w:t>
      </w:r>
      <w:r w:rsidRPr="00136D9D">
        <w:rPr>
          <w:lang w:eastAsia="ko-KR"/>
        </w:rPr>
        <w:t>Resource</w:t>
      </w:r>
      <w:r w:rsidRPr="00136D9D">
        <w:t xml:space="preserve"> containing multiple historical representations of a temperature resource in the example could result in the following JSON payload:</w:t>
      </w:r>
    </w:p>
    <w:p w:rsidR="00EA346D" w:rsidRPr="00136D9D" w:rsidRDefault="00EA346D" w:rsidP="00EA346D"/>
    <w:p w:rsidR="00EA346D" w:rsidRPr="00136D9D" w:rsidRDefault="00EA346D" w:rsidP="00EA346D">
      <w:pPr>
        <w:pStyle w:val="Code"/>
        <w:rPr>
          <w:sz w:val="18"/>
          <w:lang w:val="de-DE"/>
        </w:rPr>
      </w:pPr>
      <w:r w:rsidRPr="00136D9D">
        <w:rPr>
          <w:sz w:val="18"/>
          <w:lang w:val="de-DE"/>
        </w:rPr>
        <w:t xml:space="preserve">{“e”:[ </w:t>
      </w:r>
    </w:p>
    <w:p w:rsidR="00EA346D" w:rsidRPr="00136D9D" w:rsidRDefault="00EA346D" w:rsidP="00EA346D">
      <w:pPr>
        <w:pStyle w:val="Code"/>
        <w:rPr>
          <w:sz w:val="18"/>
          <w:lang w:val="de-DE"/>
        </w:rPr>
      </w:pPr>
      <w:r w:rsidRPr="00136D9D">
        <w:rPr>
          <w:sz w:val="18"/>
          <w:lang w:val="de-DE"/>
        </w:rPr>
        <w:t xml:space="preserve">  {"n":"1/2","v":"22.4","t":"-5"},</w:t>
      </w:r>
    </w:p>
    <w:p w:rsidR="00EA346D" w:rsidRPr="00136D9D" w:rsidRDefault="00EA346D" w:rsidP="00EA346D">
      <w:pPr>
        <w:pStyle w:val="Code"/>
        <w:rPr>
          <w:sz w:val="18"/>
          <w:lang w:val="de-DE"/>
        </w:rPr>
      </w:pPr>
      <w:r w:rsidRPr="00136D9D">
        <w:rPr>
          <w:sz w:val="18"/>
          <w:lang w:val="de-DE"/>
        </w:rPr>
        <w:t xml:space="preserve">  {"n":"1/2","v":"22.9","t":"-30"},</w:t>
      </w:r>
    </w:p>
    <w:p w:rsidR="00EA346D" w:rsidRPr="00136D9D" w:rsidRDefault="00EA346D" w:rsidP="00EA346D">
      <w:pPr>
        <w:pStyle w:val="Code"/>
        <w:rPr>
          <w:sz w:val="18"/>
          <w:lang w:val="de-DE"/>
        </w:rPr>
      </w:pPr>
      <w:r w:rsidRPr="00136D9D">
        <w:rPr>
          <w:sz w:val="18"/>
          <w:lang w:val="de-DE"/>
        </w:rPr>
        <w:t xml:space="preserve">  {"n":"1/2","v":"24.1","t":"-50"}],</w:t>
      </w:r>
    </w:p>
    <w:p w:rsidR="00EA346D" w:rsidRPr="00136D9D" w:rsidRDefault="00EA346D" w:rsidP="00EA346D">
      <w:pPr>
        <w:pStyle w:val="Code"/>
        <w:rPr>
          <w:sz w:val="18"/>
        </w:rPr>
      </w:pPr>
      <w:r w:rsidRPr="00136D9D">
        <w:rPr>
          <w:sz w:val="18"/>
          <w:lang w:val="de-DE"/>
        </w:rPr>
        <w:t xml:space="preserve"> </w:t>
      </w:r>
      <w:r w:rsidRPr="00136D9D">
        <w:rPr>
          <w:sz w:val="18"/>
        </w:rPr>
        <w:t>"bt":"25462634"</w:t>
      </w:r>
    </w:p>
    <w:p w:rsidR="00EA346D" w:rsidRPr="00136D9D" w:rsidRDefault="00EA346D" w:rsidP="00EA346D">
      <w:pPr>
        <w:pStyle w:val="Code"/>
        <w:rPr>
          <w:sz w:val="18"/>
          <w:lang w:eastAsia="ko-KR"/>
        </w:rPr>
      </w:pPr>
      <w:r w:rsidRPr="00136D9D">
        <w:rPr>
          <w:sz w:val="18"/>
        </w:rPr>
        <w:t>}</w:t>
      </w:r>
    </w:p>
    <w:p w:rsidR="00EA346D" w:rsidRPr="00136D9D" w:rsidRDefault="00EA346D" w:rsidP="00F2110E"/>
    <w:p w:rsidR="00EA346D" w:rsidRPr="00136D9D" w:rsidRDefault="00EA346D" w:rsidP="00F2110E"/>
    <w:p w:rsidR="00F2110E" w:rsidRPr="00136D9D" w:rsidRDefault="00F2110E" w:rsidP="00F2110E"/>
    <w:p w:rsidR="00F2110E" w:rsidRPr="00136D9D" w:rsidRDefault="00F2110E" w:rsidP="00F2110E"/>
    <w:p w:rsidR="00F2110E" w:rsidRPr="00136D9D" w:rsidRDefault="00F2110E" w:rsidP="00F2110E">
      <w:pPr>
        <w:pStyle w:val="AltNormal"/>
      </w:pPr>
    </w:p>
    <w:p w:rsidR="00F2110E" w:rsidRPr="00136D9D" w:rsidRDefault="00F2110E" w:rsidP="00F2110E">
      <w:pPr>
        <w:rPr>
          <w:lang w:eastAsia="ko-KR"/>
        </w:rPr>
      </w:pPr>
    </w:p>
    <w:p w:rsidR="00F2110E" w:rsidRPr="00136D9D" w:rsidRDefault="00F2110E" w:rsidP="00582A05">
      <w:pPr>
        <w:pStyle w:val="Heading1"/>
        <w:numPr>
          <w:numberingChange w:id="169" w:author="Zach Shelby" w:date="2013-05-07T10:53:00Z" w:original="%1:7:0:."/>
        </w:numPr>
        <w:rPr>
          <w:rFonts w:eastAsia="Malgun Gothic"/>
          <w:lang w:eastAsia="ko-KR"/>
        </w:rPr>
      </w:pPr>
      <w:bookmarkStart w:id="170" w:name="_Toc353539066"/>
      <w:r w:rsidRPr="00136D9D">
        <w:rPr>
          <w:rFonts w:eastAsia="Malgun Gothic"/>
          <w:lang w:eastAsia="ko-KR"/>
        </w:rPr>
        <w:t>Security</w:t>
      </w:r>
      <w:bookmarkEnd w:id="170"/>
    </w:p>
    <w:p w:rsidR="00F2110E" w:rsidRPr="00136D9D" w:rsidRDefault="00F2110E" w:rsidP="00582A05">
      <w:pPr>
        <w:pStyle w:val="Heading2"/>
        <w:numPr>
          <w:numberingChange w:id="171" w:author="Zach Shelby" w:date="2013-05-07T10:53:00Z" w:original="%1:7:0:.%2:1:0:"/>
        </w:numPr>
        <w:rPr>
          <w:rFonts w:eastAsia="Malgun Gothic"/>
          <w:lang w:eastAsia="ko-KR"/>
        </w:rPr>
      </w:pPr>
      <w:bookmarkStart w:id="172" w:name="_Toc353539067"/>
      <w:bookmarkStart w:id="173" w:name="_Ref229543417"/>
      <w:bookmarkStart w:id="174" w:name="_Ref230069576"/>
      <w:r w:rsidRPr="00136D9D">
        <w:rPr>
          <w:rFonts w:eastAsia="Malgun Gothic"/>
          <w:lang w:eastAsia="ko-KR"/>
        </w:rPr>
        <w:t>Channel Security</w:t>
      </w:r>
      <w:bookmarkEnd w:id="172"/>
      <w:bookmarkEnd w:id="173"/>
      <w:bookmarkEnd w:id="174"/>
    </w:p>
    <w:p w:rsidR="00F2110E" w:rsidRPr="00136D9D" w:rsidRDefault="00F2110E" w:rsidP="00F2110E">
      <w:pPr>
        <w:rPr>
          <w:rFonts w:eastAsia="Malgun Gothic"/>
          <w:lang w:val="en-US" w:eastAsia="ko-KR"/>
        </w:rPr>
      </w:pPr>
      <w:r w:rsidRPr="00136D9D">
        <w:rPr>
          <w:rFonts w:eastAsia="Malgun Gothic"/>
          <w:lang w:val="en-US" w:eastAsia="ko-KR"/>
        </w:rPr>
        <w:t xml:space="preserve">The LWM2M protocol is based on </w:t>
      </w:r>
      <w:r w:rsidRPr="00136D9D">
        <w:t xml:space="preserve">[CoAP] </w:t>
      </w:r>
      <w:r w:rsidRPr="00136D9D">
        <w:rPr>
          <w:rFonts w:eastAsia="Malgun Gothic"/>
          <w:lang w:val="en-US" w:eastAsia="ko-KR"/>
        </w:rPr>
        <w:t xml:space="preserve">principles. </w:t>
      </w:r>
      <w:r w:rsidRPr="00136D9D">
        <w:t xml:space="preserve">[CoAP] </w:t>
      </w:r>
      <w:r w:rsidRPr="00136D9D">
        <w:rPr>
          <w:rFonts w:eastAsia="Malgun Gothic"/>
          <w:lang w:val="en-US" w:eastAsia="ko-KR"/>
        </w:rPr>
        <w:t xml:space="preserve">runs over UDP. The UDP channel security is defined by the </w:t>
      </w:r>
      <w:r w:rsidRPr="00136D9D">
        <w:t>Datagram Transport Layer Security (DTLS) [RFC6347]</w:t>
      </w:r>
      <w:ins w:id="175" w:author="Zach Shelby" w:date="2013-05-16T13:07:00Z">
        <w:r w:rsidR="00AD202B">
          <w:t>,</w:t>
        </w:r>
      </w:ins>
      <w:r w:rsidRPr="00136D9D">
        <w:rPr>
          <w:rFonts w:eastAsia="Malgun Gothic"/>
          <w:lang w:val="en-US" w:eastAsia="ko-KR"/>
        </w:rPr>
        <w:t xml:space="preserve"> which is the equivalent of TLS v1.2 [RFC5246] for HTTP.</w:t>
      </w:r>
    </w:p>
    <w:p w:rsidR="00F2110E" w:rsidRPr="00136D9D" w:rsidRDefault="00F2110E" w:rsidP="00F2110E">
      <w:pPr>
        <w:rPr>
          <w:rFonts w:eastAsia="Malgun Gothic"/>
          <w:lang w:val="en-US" w:eastAsia="ko-KR"/>
        </w:rPr>
      </w:pPr>
      <w:r w:rsidRPr="00136D9D">
        <w:rPr>
          <w:rFonts w:eastAsia="Malgun Gothic"/>
          <w:lang w:val="en-US" w:eastAsia="ko-KR"/>
        </w:rPr>
        <w:t xml:space="preserve">DTLS supports most of the Cipher Suites defined in TLS. (Refers to TLS Cipher Suite registry </w:t>
      </w:r>
      <w:hyperlink r:id="rId36" w:history="1">
        <w:r w:rsidRPr="00136D9D">
          <w:rPr>
            <w:rStyle w:val="Hyperlink"/>
            <w:rFonts w:eastAsia="Malgun Gothic"/>
            <w:lang w:val="en-US" w:eastAsia="ko-KR"/>
          </w:rPr>
          <w:t>http://www.iana.org/assignments/tls-parameters/tls-parameters.xml</w:t>
        </w:r>
      </w:hyperlink>
      <w:r w:rsidRPr="00136D9D">
        <w:rPr>
          <w:rFonts w:eastAsia="Malgun Gothic"/>
          <w:lang w:val="en-US" w:eastAsia="ko-KR"/>
        </w:rPr>
        <w:t>)</w:t>
      </w:r>
    </w:p>
    <w:p w:rsidR="00F2110E" w:rsidRPr="00136D9D" w:rsidRDefault="00F2110E" w:rsidP="00F2110E">
      <w:pPr>
        <w:rPr>
          <w:rFonts w:eastAsia="Malgun Gothic"/>
          <w:lang w:val="en-US" w:eastAsia="ko-KR"/>
        </w:rPr>
      </w:pPr>
      <w:r w:rsidRPr="00136D9D">
        <w:rPr>
          <w:rFonts w:eastAsia="Malgun Gothic"/>
          <w:lang w:val="en-US" w:eastAsia="ko-KR"/>
        </w:rPr>
        <w:t xml:space="preserve">Considering that </w:t>
      </w:r>
      <w:del w:id="176" w:author="Zach Shelby" w:date="2013-05-16T13:07:00Z">
        <w:r w:rsidRPr="00136D9D" w:rsidDel="00CA3821">
          <w:rPr>
            <w:rFonts w:eastAsia="Malgun Gothic"/>
            <w:lang w:val="en-US" w:eastAsia="ko-KR"/>
          </w:rPr>
          <w:delText xml:space="preserve">every </w:delText>
        </w:r>
      </w:del>
      <w:ins w:id="177" w:author="Zach Shelby" w:date="2013-05-16T13:07:00Z">
        <w:r w:rsidR="00CA3821">
          <w:rPr>
            <w:rFonts w:eastAsia="Malgun Gothic"/>
            <w:lang w:val="en-US" w:eastAsia="ko-KR"/>
          </w:rPr>
          <w:t>any</w:t>
        </w:r>
        <w:r w:rsidR="00CA3821" w:rsidRPr="00136D9D">
          <w:rPr>
            <w:rFonts w:eastAsia="Malgun Gothic"/>
            <w:lang w:val="en-US" w:eastAsia="ko-KR"/>
          </w:rPr>
          <w:t xml:space="preserve"> </w:t>
        </w:r>
        <w:r w:rsidR="00CA3821">
          <w:rPr>
            <w:rFonts w:eastAsia="Malgun Gothic"/>
            <w:lang w:val="en-US" w:eastAsia="ko-KR"/>
          </w:rPr>
          <w:t>device with a LW</w:t>
        </w:r>
      </w:ins>
      <w:r w:rsidRPr="00136D9D">
        <w:rPr>
          <w:rFonts w:eastAsia="Malgun Gothic"/>
          <w:lang w:val="en-US" w:eastAsia="ko-KR"/>
        </w:rPr>
        <w:t xml:space="preserve">M2M </w:t>
      </w:r>
      <w:del w:id="178" w:author="Zach Shelby" w:date="2013-05-16T13:08:00Z">
        <w:r w:rsidRPr="00136D9D" w:rsidDel="00CA3821">
          <w:rPr>
            <w:rFonts w:eastAsia="Malgun Gothic"/>
            <w:lang w:val="en-US" w:eastAsia="ko-KR"/>
          </w:rPr>
          <w:delText xml:space="preserve">device </w:delText>
        </w:r>
      </w:del>
      <w:ins w:id="179" w:author="Zach Shelby" w:date="2013-05-16T13:08:00Z">
        <w:r w:rsidR="00CA3821">
          <w:rPr>
            <w:rFonts w:eastAsia="Malgun Gothic"/>
            <w:lang w:val="en-US" w:eastAsia="ko-KR"/>
          </w:rPr>
          <w:t>Client</w:t>
        </w:r>
        <w:r w:rsidR="00CA3821" w:rsidRPr="00136D9D">
          <w:rPr>
            <w:rFonts w:eastAsia="Malgun Gothic"/>
            <w:lang w:val="en-US" w:eastAsia="ko-KR"/>
          </w:rPr>
          <w:t xml:space="preserve"> </w:t>
        </w:r>
      </w:ins>
      <w:r w:rsidRPr="00136D9D">
        <w:rPr>
          <w:rFonts w:eastAsia="Malgun Gothic"/>
          <w:lang w:val="en-US" w:eastAsia="ko-KR"/>
        </w:rPr>
        <w:t>can be managed by an</w:t>
      </w:r>
      <w:r w:rsidR="0077490B" w:rsidRPr="00136D9D">
        <w:rPr>
          <w:rFonts w:eastAsia="Malgun Gothic"/>
          <w:lang w:val="en-US" w:eastAsia="ko-KR"/>
        </w:rPr>
        <w:t>y</w:t>
      </w:r>
      <w:r w:rsidRPr="00136D9D">
        <w:rPr>
          <w:rFonts w:eastAsia="Malgun Gothic"/>
          <w:lang w:val="en-US" w:eastAsia="ko-KR"/>
        </w:rPr>
        <w:t xml:space="preserve"> LWM2M </w:t>
      </w:r>
      <w:ins w:id="180" w:author="Zach Shelby" w:date="2013-05-16T13:08:00Z">
        <w:r w:rsidR="009B4536">
          <w:rPr>
            <w:rFonts w:eastAsia="Malgun Gothic"/>
            <w:lang w:val="en-US" w:eastAsia="ko-KR"/>
          </w:rPr>
          <w:t>S</w:t>
        </w:r>
      </w:ins>
      <w:del w:id="181" w:author="Zach Shelby" w:date="2013-05-16T13:08:00Z">
        <w:r w:rsidRPr="00136D9D" w:rsidDel="009B4536">
          <w:rPr>
            <w:rFonts w:eastAsia="Malgun Gothic"/>
            <w:lang w:val="en-US" w:eastAsia="ko-KR"/>
          </w:rPr>
          <w:delText>s</w:delText>
        </w:r>
      </w:del>
      <w:r w:rsidRPr="00136D9D">
        <w:rPr>
          <w:rFonts w:eastAsia="Malgun Gothic"/>
          <w:lang w:val="en-US" w:eastAsia="ko-KR"/>
        </w:rPr>
        <w:t>erver</w:t>
      </w:r>
      <w:ins w:id="182" w:author="Zach Shelby" w:date="2013-05-16T13:08:00Z">
        <w:r w:rsidR="009B4536">
          <w:rPr>
            <w:rFonts w:eastAsia="Malgun Gothic"/>
            <w:lang w:val="en-US" w:eastAsia="ko-KR"/>
          </w:rPr>
          <w:t>,</w:t>
        </w:r>
      </w:ins>
      <w:r w:rsidRPr="00136D9D">
        <w:rPr>
          <w:rFonts w:eastAsia="Malgun Gothic"/>
          <w:lang w:val="en-US" w:eastAsia="ko-KR"/>
        </w:rPr>
        <w:t xml:space="preserve"> the choice of Cipher Suites is not limited to the list defined in Section 9 of </w:t>
      </w:r>
      <w:r w:rsidR="0077490B" w:rsidRPr="00136D9D">
        <w:rPr>
          <w:rFonts w:eastAsia="Malgun Gothic"/>
          <w:lang w:val="en-US" w:eastAsia="ko-KR"/>
        </w:rPr>
        <w:t>[</w:t>
      </w:r>
      <w:r w:rsidRPr="00136D9D">
        <w:rPr>
          <w:rFonts w:eastAsia="Malgun Gothic"/>
          <w:lang w:val="en-US" w:eastAsia="ko-KR"/>
        </w:rPr>
        <w:t>CoAP</w:t>
      </w:r>
      <w:r w:rsidR="0077490B" w:rsidRPr="00136D9D">
        <w:rPr>
          <w:rFonts w:eastAsia="Malgun Gothic"/>
          <w:lang w:val="en-US" w:eastAsia="ko-KR"/>
        </w:rPr>
        <w:t>]</w:t>
      </w:r>
      <w:r w:rsidRPr="00136D9D">
        <w:rPr>
          <w:rFonts w:eastAsia="Malgun Gothic"/>
          <w:lang w:val="en-US" w:eastAsia="ko-KR"/>
        </w:rPr>
        <w:t>.</w:t>
      </w:r>
    </w:p>
    <w:p w:rsidR="00F2110E" w:rsidRPr="00136D9D" w:rsidRDefault="00F2110E" w:rsidP="00F2110E">
      <w:r w:rsidRPr="00136D9D">
        <w:t xml:space="preserve">The DTLS binding for [CoAP] is defined in Section 9 of [CoAP]. DTLS is a long-lived session based security solution for UDP. It provides a secure handshake with session key generation, mutual authentication, data integrity and confidentiality. DTLS is also used for authorization on individual [CoAP] resources. </w:t>
      </w:r>
    </w:p>
    <w:p w:rsidR="00F2110E" w:rsidRPr="00136D9D" w:rsidRDefault="00EF1DDE" w:rsidP="00F2110E">
      <w:pPr>
        <w:numPr>
          <w:ins w:id="183" w:author="Unknown"/>
        </w:numPr>
      </w:pPr>
      <w:ins w:id="184" w:author="Zach Shelby" w:date="2013-05-16T13:08:00Z">
        <w:r>
          <w:t xml:space="preserve">Note that the Client-Server relationship of DTLS </w:t>
        </w:r>
      </w:ins>
      <w:ins w:id="185" w:author="Zach Shelby" w:date="2013-05-16T13:09:00Z">
        <w:r>
          <w:t xml:space="preserve">(i.e., who initiated the handshake) </w:t>
        </w:r>
      </w:ins>
      <w:ins w:id="186" w:author="Zach Shelby" w:date="2013-05-16T13:08:00Z">
        <w:r>
          <w:t xml:space="preserve">is separate from </w:t>
        </w:r>
      </w:ins>
      <w:ins w:id="187" w:author="Zach Shelby" w:date="2013-05-16T13:09:00Z">
        <w:r>
          <w:t xml:space="preserve">the Client-Server relationship of LWM2M. </w:t>
        </w:r>
        <w:r w:rsidR="003671CA">
          <w:t xml:space="preserve">A LWM2M Server MUST </w:t>
        </w:r>
      </w:ins>
      <w:ins w:id="188" w:author="Zach Shelby" w:date="2013-05-16T13:10:00Z">
        <w:r w:rsidR="00E9777A">
          <w:t>support both S</w:t>
        </w:r>
        <w:r w:rsidR="003671CA">
          <w:t xml:space="preserve">erver and Client modes of DTLS, whereas a LWM2M Client </w:t>
        </w:r>
        <w:r w:rsidR="001B3EDA">
          <w:t>MUST</w:t>
        </w:r>
        <w:r w:rsidR="003671CA">
          <w:t xml:space="preserve"> support </w:t>
        </w:r>
        <w:r w:rsidR="001B3EDA">
          <w:t>Client mode of DTLS and SHOU</w:t>
        </w:r>
        <w:r w:rsidR="001108DB">
          <w:t>LD support Server mode of DTLS.</w:t>
        </w:r>
      </w:ins>
      <w:ins w:id="189" w:author="Zach Shelby" w:date="2013-05-16T13:11:00Z">
        <w:r w:rsidR="00F74526">
          <w:t xml:space="preserve"> </w:t>
        </w:r>
      </w:ins>
      <w:ins w:id="190" w:author="Zach Shelby" w:date="2013-05-16T13:12:00Z">
        <w:r w:rsidR="00D00591">
          <w:t>The</w:t>
        </w:r>
      </w:ins>
      <w:del w:id="191" w:author="Zach Shelby" w:date="2013-05-16T13:12:00Z">
        <w:r w:rsidR="00F2110E" w:rsidRPr="00136D9D" w:rsidDel="00D00591">
          <w:delText>A</w:delText>
        </w:r>
        <w:r w:rsidR="00F2110E" w:rsidRPr="00136D9D" w:rsidDel="00727B47">
          <w:delText>n</w:delText>
        </w:r>
      </w:del>
      <w:r w:rsidR="00F2110E" w:rsidRPr="00136D9D">
        <w:t xml:space="preserve"> LWM2M </w:t>
      </w:r>
      <w:r w:rsidR="00F2110E" w:rsidRPr="00136D9D">
        <w:rPr>
          <w:lang w:eastAsia="ko-KR"/>
        </w:rPr>
        <w:t>C</w:t>
      </w:r>
      <w:r w:rsidR="00F2110E" w:rsidRPr="00136D9D">
        <w:t xml:space="preserve">lient and </w:t>
      </w:r>
      <w:r w:rsidR="00F2110E" w:rsidRPr="00136D9D">
        <w:rPr>
          <w:lang w:eastAsia="ko-KR"/>
        </w:rPr>
        <w:t>S</w:t>
      </w:r>
      <w:r w:rsidR="00F2110E" w:rsidRPr="00136D9D">
        <w:t>erver SHOULD keep a DTLS session in use as long as possible (even across sleep cycles).</w:t>
      </w:r>
    </w:p>
    <w:p w:rsidR="00C871BF" w:rsidRPr="00136D9D" w:rsidRDefault="00C871BF" w:rsidP="00F2110E">
      <w:pPr>
        <w:rPr>
          <w:lang w:eastAsia="ko-KR"/>
        </w:rPr>
      </w:pPr>
      <w:r w:rsidRPr="00136D9D">
        <w:t xml:space="preserve">The keying material for all of the modes below is obtained using one of the bootstrap mechanisms defined in </w:t>
      </w:r>
      <w:del w:id="192" w:author="Zach Shelby" w:date="2013-05-13T11:38:00Z">
        <w:r w:rsidRPr="00136D9D" w:rsidDel="00606070">
          <w:delText>section x.</w:delText>
        </w:r>
      </w:del>
      <w:ins w:id="193" w:author="Zach Shelby" w:date="2013-05-13T11:38:00Z">
        <w:r w:rsidR="00606070">
          <w:t xml:space="preserve">Section </w:t>
        </w:r>
        <w:r w:rsidR="0098666E">
          <w:fldChar w:fldCharType="begin"/>
        </w:r>
        <w:r w:rsidR="00606070">
          <w:instrText xml:space="preserve"> REF _Ref230064467 \w \h </w:instrText>
        </w:r>
      </w:ins>
      <w:r w:rsidR="0098666E">
        <w:fldChar w:fldCharType="separate"/>
      </w:r>
      <w:ins w:id="194" w:author="Zach Shelby" w:date="2013-05-13T11:38:00Z">
        <w:r w:rsidR="00606070">
          <w:t>5.1</w:t>
        </w:r>
        <w:r w:rsidR="0098666E">
          <w:fldChar w:fldCharType="end"/>
        </w:r>
      </w:ins>
      <w:ins w:id="195" w:author="Zach Shelby" w:date="2013-05-13T11:39:00Z">
        <w:r w:rsidR="00606070">
          <w:t xml:space="preserve">. </w:t>
        </w:r>
        <w:r w:rsidR="00FF3489">
          <w:t xml:space="preserve">The formats of the keying material carried in the LWM2M Server and LWM2M Bootstrap Objects is defined in Appendix </w:t>
        </w:r>
      </w:ins>
      <w:ins w:id="196" w:author="Zach Shelby" w:date="2013-05-13T11:40:00Z">
        <w:r w:rsidR="0098666E">
          <w:fldChar w:fldCharType="begin"/>
        </w:r>
        <w:r w:rsidR="00FF3489">
          <w:instrText xml:space="preserve"> REF _Ref229549801 \w \h </w:instrText>
        </w:r>
      </w:ins>
      <w:r w:rsidR="0098666E">
        <w:fldChar w:fldCharType="separate"/>
      </w:r>
      <w:ins w:id="197" w:author="Zach Shelby" w:date="2013-05-13T11:40:00Z">
        <w:r w:rsidR="00FF3489">
          <w:t>C.1.1</w:t>
        </w:r>
        <w:r w:rsidR="0098666E">
          <w:fldChar w:fldCharType="end"/>
        </w:r>
        <w:r w:rsidR="00FF3489">
          <w:t>.</w:t>
        </w:r>
      </w:ins>
    </w:p>
    <w:p w:rsidR="00F2110E" w:rsidRPr="00136D9D" w:rsidRDefault="00F2110E" w:rsidP="00F2110E">
      <w:pPr>
        <w:rPr>
          <w:rFonts w:ascii="Arial" w:hAnsi="Arial" w:cs="Arial"/>
        </w:rPr>
      </w:pPr>
    </w:p>
    <w:p w:rsidR="0098666E" w:rsidRDefault="00F2110E">
      <w:pPr>
        <w:pStyle w:val="Heading3"/>
        <w:numPr>
          <w:ins w:id="198" w:author="Zach Shelby" w:date="2013-05-07T10:55:00Z"/>
        </w:numPr>
        <w:pPrChange w:id="199" w:author="Zach Shelby" w:date="2013-05-07T10:55:00Z">
          <w:pPr>
            <w:pStyle w:val="Heading3"/>
            <w:numPr>
              <w:ilvl w:val="0"/>
              <w:numId w:val="0"/>
            </w:numPr>
            <w:tabs>
              <w:tab w:val="clear" w:pos="1080"/>
            </w:tabs>
            <w:ind w:left="0" w:firstLine="0"/>
          </w:pPr>
        </w:pPrChange>
      </w:pPr>
      <w:bookmarkStart w:id="200" w:name="_Toc353539068"/>
      <w:del w:id="201" w:author="Zach Shelby" w:date="2013-05-07T10:55:00Z">
        <w:r w:rsidRPr="00136D9D" w:rsidDel="000136DD">
          <w:delText xml:space="preserve">8.1.1 </w:delText>
        </w:r>
      </w:del>
      <w:r w:rsidRPr="00136D9D">
        <w:t>Pre-Shared Keys</w:t>
      </w:r>
      <w:bookmarkEnd w:id="200"/>
    </w:p>
    <w:p w:rsidR="00F2110E" w:rsidRPr="00136D9D" w:rsidRDefault="00F2110E" w:rsidP="00F2110E">
      <w:r w:rsidRPr="00136D9D">
        <w:t>An LWM2M server MUST support the Pre-Shared Key mode of DTLS</w:t>
      </w:r>
      <w:ins w:id="202" w:author="Zach Shelby" w:date="2013-05-13T11:39:00Z">
        <w:r w:rsidR="003739A9">
          <w:t xml:space="preserve"> </w:t>
        </w:r>
      </w:ins>
      <w:del w:id="203" w:author="Zach Shelby" w:date="2013-05-13T11:40:00Z">
        <w:r w:rsidRPr="00136D9D" w:rsidDel="00B55F2B">
          <w:delText xml:space="preserve"> </w:delText>
        </w:r>
      </w:del>
      <w:r w:rsidRPr="00136D9D">
        <w:t>with the Cipher Suites below:</w:t>
      </w:r>
    </w:p>
    <w:p w:rsidR="00F2110E" w:rsidRPr="00136D9D" w:rsidRDefault="00F2110E" w:rsidP="00F2110E">
      <w:pPr>
        <w:numPr>
          <w:ilvl w:val="1"/>
          <w:numId w:val="14"/>
          <w:numberingChange w:id="204" w:author="Zach Shelby" w:date="2013-05-07T10:53:00Z" w:original=""/>
        </w:numPr>
        <w:spacing w:after="0"/>
      </w:pPr>
      <w:r w:rsidRPr="00136D9D">
        <w:t>TLS_PSK_WITH_AES_128_CCM_8 [RFC6655] as defined in Section 9.1.3.1 of [CoAP]</w:t>
      </w:r>
    </w:p>
    <w:p w:rsidR="00F2110E" w:rsidRPr="00136D9D" w:rsidRDefault="00F2110E" w:rsidP="00F2110E">
      <w:pPr>
        <w:numPr>
          <w:ilvl w:val="1"/>
          <w:numId w:val="14"/>
          <w:numberingChange w:id="205" w:author="Zach Shelby" w:date="2013-05-07T10:53:00Z" w:original=""/>
        </w:numPr>
        <w:spacing w:after="0"/>
      </w:pPr>
      <w:r w:rsidRPr="00136D9D">
        <w:t>TLS_PSK_WITH_AES_128_CBC_SHA256 as defined in [RFC5487]</w:t>
      </w:r>
    </w:p>
    <w:p w:rsidR="00F2110E" w:rsidRPr="00136D9D" w:rsidRDefault="00F2110E" w:rsidP="00B66A87">
      <w:r w:rsidRPr="00136D9D">
        <w:t xml:space="preserve">An LWM2M </w:t>
      </w:r>
      <w:ins w:id="206" w:author="Zach Shelby" w:date="2013-05-16T13:21:00Z">
        <w:r w:rsidR="000D770F">
          <w:t>C</w:t>
        </w:r>
      </w:ins>
      <w:del w:id="207" w:author="Zach Shelby" w:date="2013-05-16T13:21:00Z">
        <w:r w:rsidRPr="00136D9D" w:rsidDel="000D770F">
          <w:delText>c</w:delText>
        </w:r>
      </w:del>
      <w:r w:rsidRPr="00136D9D">
        <w:t>lient MUST support the Pre-Shared Key mode of DTLS with at least one of the Cipher Suites specified above.</w:t>
      </w:r>
      <w:ins w:id="208" w:author="Zach Shelby" w:date="2013-05-13T11:40:00Z">
        <w:r w:rsidR="00B55F2B">
          <w:t xml:space="preserve"> </w:t>
        </w:r>
      </w:ins>
      <w:ins w:id="209" w:author="Zach Shelby" w:date="2013-05-16T13:06:00Z">
        <w:r w:rsidR="00B66A87">
          <w:t>T</w:t>
        </w:r>
        <w:r w:rsidR="00B66A87">
          <w:t xml:space="preserve">he </w:t>
        </w:r>
      </w:ins>
      <w:ins w:id="210" w:author="Zach Shelby" w:date="2013-05-16T13:07:00Z">
        <w:r w:rsidR="0091730F">
          <w:t xml:space="preserve">LWM2M </w:t>
        </w:r>
      </w:ins>
      <w:ins w:id="211" w:author="Zach Shelby" w:date="2013-05-16T13:06:00Z">
        <w:r w:rsidR="00B66A87">
          <w:t>Client MUST use</w:t>
        </w:r>
        <w:r w:rsidR="00B66A87">
          <w:t xml:space="preserve"> </w:t>
        </w:r>
      </w:ins>
      <w:ins w:id="212" w:author="Zach Shelby" w:date="2013-05-16T13:14:00Z">
        <w:r w:rsidR="0050591B">
          <w:t xml:space="preserve">the </w:t>
        </w:r>
      </w:ins>
      <w:ins w:id="213" w:author="Zach Shelby" w:date="2013-05-16T13:06:00Z">
        <w:r w:rsidR="00B66A87">
          <w:t xml:space="preserve">value of </w:t>
        </w:r>
      </w:ins>
      <w:ins w:id="214" w:author="Zach Shelby" w:date="2013-05-16T13:14:00Z">
        <w:r w:rsidR="005524D7">
          <w:t xml:space="preserve">the </w:t>
        </w:r>
      </w:ins>
      <w:ins w:id="215" w:author="Zach Shelby" w:date="2013-05-16T13:06:00Z">
        <w:r w:rsidR="00B66A87">
          <w:t>"Public Key or Identity" Resource for "PSK identity" in [RFC4279]</w:t>
        </w:r>
      </w:ins>
      <w:ins w:id="216" w:author="Zach Shelby" w:date="2013-05-16T13:07:00Z">
        <w:r w:rsidR="00B66A87">
          <w:t xml:space="preserve"> </w:t>
        </w:r>
      </w:ins>
      <w:ins w:id="217" w:author="Zach Shelby" w:date="2013-05-16T13:06:00Z">
        <w:r w:rsidR="00B66A87">
          <w:t xml:space="preserve">and </w:t>
        </w:r>
      </w:ins>
      <w:ins w:id="218" w:author="Zach Shelby" w:date="2013-05-16T13:14:00Z">
        <w:r w:rsidR="00BE6A8E">
          <w:t xml:space="preserve">the </w:t>
        </w:r>
      </w:ins>
      <w:ins w:id="219" w:author="Zach Shelby" w:date="2013-05-16T13:06:00Z">
        <w:r w:rsidR="00B66A87">
          <w:t>value of "Secret Key" Resource for "PSK" in [RFC42</w:t>
        </w:r>
        <w:r w:rsidR="00840904">
          <w:t xml:space="preserve">79] as defined in </w:t>
        </w:r>
      </w:ins>
      <w:ins w:id="220" w:author="Zach Shelby" w:date="2013-05-16T13:14:00Z">
        <w:r w:rsidR="00840904">
          <w:t xml:space="preserve">Appendix </w:t>
        </w:r>
        <w:r w:rsidR="00840904">
          <w:fldChar w:fldCharType="begin"/>
        </w:r>
        <w:r w:rsidR="00840904">
          <w:instrText xml:space="preserve"> REF _Ref229549801 \w \h </w:instrText>
        </w:r>
        <w:r w:rsidR="00840904">
          <w:fldChar w:fldCharType="separate"/>
        </w:r>
        <w:r w:rsidR="00840904">
          <w:t>C.1.1</w:t>
        </w:r>
        <w:r w:rsidR="00840904">
          <w:fldChar w:fldCharType="end"/>
        </w:r>
        <w:r w:rsidR="00840904">
          <w:t>.</w:t>
        </w:r>
      </w:ins>
    </w:p>
    <w:p w:rsidR="00F2110E" w:rsidRPr="00136D9D" w:rsidRDefault="00F2110E" w:rsidP="00F2110E">
      <w:r w:rsidRPr="00136D9D">
        <w:t>The use of other Cipher Suites is OPTIONAL for LWM2M.</w:t>
      </w:r>
    </w:p>
    <w:p w:rsidR="00F2110E" w:rsidRPr="00136D9D" w:rsidRDefault="00F2110E" w:rsidP="00F2110E">
      <w:r w:rsidRPr="00136D9D">
        <w:t>For all Cipher Suites using AES in a</w:t>
      </w:r>
      <w:r w:rsidR="006E3BE8" w:rsidRPr="00136D9D">
        <w:t>n</w:t>
      </w:r>
      <w:r w:rsidRPr="00136D9D">
        <w:t xml:space="preserve"> LWM2M implementation the hashing functions SHALL NOT be SHA-1. The use of SHA256 is recommended.</w:t>
      </w:r>
    </w:p>
    <w:p w:rsidR="00F2110E" w:rsidRDefault="00F2110E" w:rsidP="00F2110E">
      <w:pPr>
        <w:rPr>
          <w:ins w:id="221" w:author="Zach Shelby" w:date="2013-05-16T13:14:00Z"/>
        </w:rPr>
      </w:pPr>
      <w:r w:rsidRPr="00136D9D">
        <w:t xml:space="preserve">An LWM2M </w:t>
      </w:r>
      <w:ins w:id="222" w:author="Zach Shelby" w:date="2013-05-16T13:21:00Z">
        <w:r w:rsidR="000A055F">
          <w:t>C</w:t>
        </w:r>
      </w:ins>
      <w:del w:id="223" w:author="Zach Shelby" w:date="2013-05-16T13:21:00Z">
        <w:r w:rsidRPr="00136D9D" w:rsidDel="000A055F">
          <w:delText>c</w:delText>
        </w:r>
      </w:del>
      <w:r w:rsidRPr="00136D9D">
        <w:t>lient will negotiate with the LWM2M server the best method during the DTLS handshake for establishing the DTLS session.</w:t>
      </w:r>
    </w:p>
    <w:p w:rsidR="00081EF9" w:rsidRPr="00136D9D" w:rsidDel="004914B9" w:rsidRDefault="00A83290" w:rsidP="00F2110E">
      <w:pPr>
        <w:numPr>
          <w:ins w:id="224" w:author="Zach Shelby" w:date="2013-05-16T13:14:00Z"/>
        </w:numPr>
        <w:rPr>
          <w:del w:id="225" w:author="Zach Shelby" w:date="2013-05-16T13:16:00Z"/>
        </w:rPr>
      </w:pPr>
      <w:ins w:id="226" w:author="Zach Shelby" w:date="2013-05-16T13:14:00Z">
        <w:r>
          <w:t>This security mode is appropriate for LWM2M deployments where there is a</w:t>
        </w:r>
      </w:ins>
      <w:ins w:id="227" w:author="Zach Shelby" w:date="2013-05-16T13:15:00Z">
        <w:r>
          <w:t>n existing</w:t>
        </w:r>
      </w:ins>
      <w:ins w:id="228" w:author="Zach Shelby" w:date="2013-05-16T13:14:00Z">
        <w:r>
          <w:t xml:space="preserve"> trust relationship between the </w:t>
        </w:r>
      </w:ins>
      <w:ins w:id="229" w:author="Zach Shelby" w:date="2013-05-16T13:15:00Z">
        <w:r>
          <w:t xml:space="preserve">LWM2M Server and Client. </w:t>
        </w:r>
        <w:r w:rsidR="009400D7">
          <w:t xml:space="preserve">The same PSKs and PDK IDs need to be generated, and installed on the Client and Server. </w:t>
        </w:r>
      </w:ins>
      <w:ins w:id="230" w:author="Zach Shelby" w:date="2013-05-16T13:16:00Z">
        <w:r w:rsidR="00DE1FCF">
          <w:t>When using a Bootstrap Server, this security mode requires a 3-way trust relationship between the Bootstrap Server, LWM2M Server(s) and LWM2M Client(s).</w:t>
        </w:r>
        <w:r w:rsidR="00CB5B85">
          <w:t xml:space="preserve"> </w:t>
        </w:r>
      </w:ins>
    </w:p>
    <w:p w:rsidR="00F2110E" w:rsidRDefault="00F2110E" w:rsidP="00F2110E">
      <w:pPr>
        <w:numPr>
          <w:ins w:id="231" w:author="Zach Shelby" w:date="2013-05-16T13:13:00Z"/>
        </w:numPr>
        <w:rPr>
          <w:ins w:id="232" w:author="Zach Shelby" w:date="2013-05-16T13:13:00Z"/>
          <w:rFonts w:ascii="Arial" w:hAnsi="Arial" w:cs="Arial"/>
        </w:rPr>
      </w:pPr>
    </w:p>
    <w:p w:rsidR="003953FD" w:rsidRPr="00136D9D" w:rsidRDefault="003953FD" w:rsidP="00F2110E">
      <w:pPr>
        <w:rPr>
          <w:rFonts w:ascii="Arial" w:hAnsi="Arial" w:cs="Arial"/>
        </w:rPr>
      </w:pPr>
    </w:p>
    <w:p w:rsidR="0098666E" w:rsidRDefault="00F2110E">
      <w:pPr>
        <w:pStyle w:val="Heading3"/>
        <w:numPr>
          <w:ins w:id="233" w:author="Zach Shelby" w:date="2013-05-07T10:55:00Z"/>
        </w:numPr>
        <w:pPrChange w:id="234" w:author="Zach Shelby" w:date="2013-05-07T10:55:00Z">
          <w:pPr>
            <w:pStyle w:val="Heading3"/>
            <w:numPr>
              <w:ilvl w:val="0"/>
              <w:numId w:val="0"/>
            </w:numPr>
            <w:tabs>
              <w:tab w:val="clear" w:pos="1080"/>
            </w:tabs>
            <w:ind w:left="0" w:firstLine="0"/>
          </w:pPr>
        </w:pPrChange>
      </w:pPr>
      <w:bookmarkStart w:id="235" w:name="_Toc353539069"/>
      <w:del w:id="236" w:author="Zach Shelby" w:date="2013-05-07T10:55:00Z">
        <w:r w:rsidRPr="00136D9D" w:rsidDel="000136DD">
          <w:delText xml:space="preserve">8.1.2 </w:delText>
        </w:r>
      </w:del>
      <w:r w:rsidRPr="00136D9D">
        <w:t>Raw Public Key Certificates</w:t>
      </w:r>
      <w:bookmarkEnd w:id="235"/>
    </w:p>
    <w:p w:rsidR="00F2110E" w:rsidRPr="00136D9D" w:rsidRDefault="00F2110E" w:rsidP="00F2110E">
      <w:r w:rsidRPr="00136D9D">
        <w:t>If an LWM2M server supports Raw Public Key Certificates it MUST support the Cipher Suites below:</w:t>
      </w:r>
    </w:p>
    <w:p w:rsidR="00F2110E" w:rsidRPr="00136D9D" w:rsidRDefault="00F2110E" w:rsidP="00F2110E">
      <w:pPr>
        <w:numPr>
          <w:ilvl w:val="0"/>
          <w:numId w:val="15"/>
          <w:numberingChange w:id="237" w:author="Zach Shelby" w:date="2013-05-07T10:53:00Z" w:original=""/>
        </w:numPr>
        <w:spacing w:after="0"/>
      </w:pPr>
      <w:r w:rsidRPr="00136D9D">
        <w:t>TLS_ECDHE_ECDSA_WITH_AES_128_CCM_8 as defined in Section 9.1.3.2 of [CoAP]</w:t>
      </w:r>
    </w:p>
    <w:p w:rsidR="00F2110E" w:rsidRPr="00136D9D" w:rsidRDefault="00F2110E" w:rsidP="00F2110E">
      <w:pPr>
        <w:numPr>
          <w:ilvl w:val="0"/>
          <w:numId w:val="15"/>
          <w:numberingChange w:id="238" w:author="Zach Shelby" w:date="2013-05-07T10:53:00Z" w:original=""/>
        </w:numPr>
        <w:spacing w:after="0"/>
      </w:pPr>
      <w:r w:rsidRPr="00136D9D">
        <w:t>TLS_ECDHE_ECDSA_WITH_AES_128_CBC_SHA256 as defined in [RFC5289]</w:t>
      </w:r>
    </w:p>
    <w:p w:rsidR="00F2110E" w:rsidRPr="00136D9D" w:rsidRDefault="00F2110E" w:rsidP="00F2110E">
      <w:r w:rsidRPr="00136D9D">
        <w:t>If a</w:t>
      </w:r>
      <w:del w:id="239" w:author="Zach Shelby" w:date="2013-05-16T13:17:00Z">
        <w:r w:rsidRPr="00136D9D" w:rsidDel="00976668">
          <w:delText>n</w:delText>
        </w:r>
      </w:del>
      <w:r w:rsidRPr="00136D9D">
        <w:t xml:space="preserve"> LWM2M </w:t>
      </w:r>
      <w:ins w:id="240" w:author="Zach Shelby" w:date="2013-05-16T13:17:00Z">
        <w:r w:rsidR="00976668">
          <w:t>C</w:t>
        </w:r>
      </w:ins>
      <w:del w:id="241" w:author="Zach Shelby" w:date="2013-05-16T13:17:00Z">
        <w:r w:rsidRPr="00136D9D" w:rsidDel="00976668">
          <w:delText>c</w:delText>
        </w:r>
      </w:del>
      <w:r w:rsidRPr="00136D9D">
        <w:t>lient supports Raw Public Key Certificates it MUST support at least one of the above Cipher Suites.</w:t>
      </w:r>
      <w:ins w:id="242" w:author="Zach Shelby" w:date="2013-05-16T13:17:00Z">
        <w:r w:rsidR="00976668">
          <w:t xml:space="preserve"> The LWM2M Client </w:t>
        </w:r>
        <w:r w:rsidR="00976668">
          <w:t xml:space="preserve">MUST use the value of the "Public Key or Identity" Resource for </w:t>
        </w:r>
        <w:r w:rsidR="00976668">
          <w:t>its Raw Public Key certificate</w:t>
        </w:r>
        <w:r w:rsidR="00976668">
          <w:t xml:space="preserve"> and the value of "Secret Key" Resource for </w:t>
        </w:r>
        <w:r w:rsidR="00976668">
          <w:t xml:space="preserve">its Private Key </w:t>
        </w:r>
        <w:r w:rsidR="00976668">
          <w:t xml:space="preserve">as defined in Appendix </w:t>
        </w:r>
        <w:r w:rsidR="00976668">
          <w:fldChar w:fldCharType="begin"/>
        </w:r>
        <w:r w:rsidR="00976668">
          <w:instrText xml:space="preserve"> REF _Ref229549801 \w \h </w:instrText>
        </w:r>
        <w:r w:rsidR="00976668">
          <w:fldChar w:fldCharType="separate"/>
        </w:r>
        <w:r w:rsidR="00976668">
          <w:t>C.1.1</w:t>
        </w:r>
        <w:r w:rsidR="00976668">
          <w:fldChar w:fldCharType="end"/>
        </w:r>
        <w:r w:rsidR="00976668">
          <w:t>.</w:t>
        </w:r>
      </w:ins>
    </w:p>
    <w:p w:rsidR="00F2110E" w:rsidRPr="00136D9D" w:rsidRDefault="00F2110E" w:rsidP="00F2110E">
      <w:r w:rsidRPr="00136D9D">
        <w:t>For ECDHE and ECDSA, SHA-1 SHALL NOT be used and the minimum key length SHALL be 256 bits</w:t>
      </w:r>
      <w:r w:rsidR="006E3BE8" w:rsidRPr="00136D9D">
        <w:t>.</w:t>
      </w:r>
    </w:p>
    <w:p w:rsidR="00F2110E" w:rsidRPr="00136D9D" w:rsidRDefault="00F2110E" w:rsidP="00F2110E">
      <w:r w:rsidRPr="00136D9D">
        <w:t>The use of other Cipher Suites is OPTIONAL for LWM2M.</w:t>
      </w:r>
    </w:p>
    <w:p w:rsidR="00F2110E" w:rsidRDefault="0009559C" w:rsidP="00F2110E">
      <w:pPr>
        <w:numPr>
          <w:ins w:id="243" w:author="Zach Shelby" w:date="2013-05-16T13:18:00Z"/>
        </w:numPr>
        <w:rPr>
          <w:ins w:id="244" w:author="Zach Shelby" w:date="2013-05-16T13:18:00Z"/>
          <w:rFonts w:ascii="Arial" w:hAnsi="Arial" w:cs="Arial"/>
        </w:rPr>
      </w:pPr>
      <w:ins w:id="245" w:author="Zach Shelby" w:date="2013-05-16T13:18:00Z">
        <w:r>
          <w:t xml:space="preserve">This security mode is appropriate for LWM2M deployments where there is an existing trust relationship between the LWM2M Server and Client. The same </w:t>
        </w:r>
        <w:r w:rsidR="00326903">
          <w:t>Public Keys</w:t>
        </w:r>
        <w:r w:rsidR="00FB4919">
          <w:t xml:space="preserve"> (or hashed IDs of these keys)</w:t>
        </w:r>
        <w:r w:rsidR="00326903">
          <w:t xml:space="preserve"> </w:t>
        </w:r>
        <w:r>
          <w:t>need to be generated, and installed on the Client and Server.</w:t>
        </w:r>
      </w:ins>
      <w:ins w:id="246" w:author="Zach Shelby" w:date="2013-05-16T13:19:00Z">
        <w:r w:rsidR="00887939">
          <w:t xml:space="preserve"> </w:t>
        </w:r>
      </w:ins>
      <w:ins w:id="247" w:author="Zach Shelby" w:date="2013-05-16T13:18:00Z">
        <w:r>
          <w:t>When using a Bootstrap Server, this security mode requires a 3-way trust relationship between the Bootstrap Server, LWM2M Server(s) and LWM2M Client(s).</w:t>
        </w:r>
        <w:r w:rsidR="003E19FB">
          <w:t xml:space="preserve"> </w:t>
        </w:r>
      </w:ins>
    </w:p>
    <w:p w:rsidR="00E579CA" w:rsidRPr="00136D9D" w:rsidRDefault="00E579CA" w:rsidP="00F2110E">
      <w:pPr>
        <w:rPr>
          <w:rFonts w:ascii="Arial" w:hAnsi="Arial" w:cs="Arial"/>
        </w:rPr>
      </w:pPr>
    </w:p>
    <w:p w:rsidR="0098666E" w:rsidRDefault="00F2110E">
      <w:pPr>
        <w:pStyle w:val="Heading3"/>
        <w:numPr>
          <w:ins w:id="248" w:author="Zach Shelby" w:date="2013-05-07T10:55:00Z"/>
        </w:numPr>
        <w:pPrChange w:id="249" w:author="Zach Shelby" w:date="2013-05-07T10:55:00Z">
          <w:pPr>
            <w:pStyle w:val="Heading3"/>
            <w:numPr>
              <w:ilvl w:val="0"/>
              <w:numId w:val="0"/>
            </w:numPr>
            <w:tabs>
              <w:tab w:val="clear" w:pos="1080"/>
            </w:tabs>
            <w:ind w:left="0" w:firstLine="0"/>
          </w:pPr>
        </w:pPrChange>
      </w:pPr>
      <w:bookmarkStart w:id="250" w:name="_Toc353539070"/>
      <w:del w:id="251" w:author="Zach Shelby" w:date="2013-05-07T10:55:00Z">
        <w:r w:rsidRPr="00136D9D" w:rsidDel="000136DD">
          <w:delText xml:space="preserve">8.1.3 </w:delText>
        </w:r>
      </w:del>
      <w:r w:rsidRPr="00136D9D">
        <w:t>X</w:t>
      </w:r>
      <w:r w:rsidR="00C52A26">
        <w:t>.</w:t>
      </w:r>
      <w:r w:rsidRPr="00136D9D">
        <w:t>509 Certificates</w:t>
      </w:r>
      <w:bookmarkEnd w:id="250"/>
    </w:p>
    <w:p w:rsidR="00F2110E" w:rsidRPr="00136D9D" w:rsidRDefault="00F2110E" w:rsidP="00F2110E">
      <w:r w:rsidRPr="00136D9D">
        <w:t>If an LWM2M server supports X</w:t>
      </w:r>
      <w:r w:rsidR="00C52A26">
        <w:t>.</w:t>
      </w:r>
      <w:r w:rsidRPr="00136D9D">
        <w:t>509 Certificate</w:t>
      </w:r>
      <w:r w:rsidR="00C52A26">
        <w:t xml:space="preserve"> mode</w:t>
      </w:r>
      <w:r w:rsidRPr="00136D9D">
        <w:t xml:space="preserve"> it MUST support the Cipher Suites below:</w:t>
      </w:r>
    </w:p>
    <w:p w:rsidR="00F2110E" w:rsidRPr="00136D9D" w:rsidRDefault="00F2110E" w:rsidP="00F2110E">
      <w:pPr>
        <w:numPr>
          <w:ilvl w:val="0"/>
          <w:numId w:val="15"/>
          <w:numberingChange w:id="252" w:author="Zach Shelby" w:date="2013-05-07T10:53:00Z" w:original=""/>
        </w:numPr>
        <w:spacing w:after="0"/>
      </w:pPr>
      <w:r w:rsidRPr="00136D9D">
        <w:t>TLS_ECDHE_ECDSA_WITH_AES_128_CCM_8 as defined in Section 9.1.3.3 of [CoAP].</w:t>
      </w:r>
    </w:p>
    <w:p w:rsidR="00F2110E" w:rsidRPr="00136D9D" w:rsidRDefault="00F2110E" w:rsidP="00F2110E">
      <w:pPr>
        <w:numPr>
          <w:ilvl w:val="0"/>
          <w:numId w:val="15"/>
          <w:numberingChange w:id="253" w:author="Zach Shelby" w:date="2013-05-07T10:53:00Z" w:original=""/>
        </w:numPr>
        <w:spacing w:after="0"/>
      </w:pPr>
      <w:r w:rsidRPr="00136D9D">
        <w:t>TLS_ECDHE_ECDSA_WITH_AES_128_CBC_SHA256 as defined in [RFC5289]</w:t>
      </w:r>
    </w:p>
    <w:p w:rsidR="00F2110E" w:rsidRPr="00136D9D" w:rsidRDefault="00F2110E" w:rsidP="00F2110E">
      <w:r w:rsidRPr="00136D9D">
        <w:t>If an LWM2M client supports X</w:t>
      </w:r>
      <w:r w:rsidR="00C52A26">
        <w:t>.</w:t>
      </w:r>
      <w:r w:rsidRPr="00136D9D">
        <w:t>509 Certificate</w:t>
      </w:r>
      <w:r w:rsidR="00C52A26">
        <w:t xml:space="preserve"> mode</w:t>
      </w:r>
      <w:r w:rsidRPr="00136D9D">
        <w:t xml:space="preserve"> it MUST support at least one of the above Cipher Suites.</w:t>
      </w:r>
      <w:ins w:id="254" w:author="Zach Shelby" w:date="2013-05-16T13:19:00Z">
        <w:r w:rsidR="008E055F">
          <w:t xml:space="preserve"> </w:t>
        </w:r>
        <w:r w:rsidR="001D21FD">
          <w:t xml:space="preserve">The LWM2M Client MUST use the value of the "Public Key or Identity" Resource for its </w:t>
        </w:r>
        <w:r w:rsidR="001D21FD">
          <w:t>X.509</w:t>
        </w:r>
        <w:r w:rsidR="001D21FD">
          <w:t xml:space="preserve"> certificate and the value of "Secret Key" Resource for its Private Key as defined in Appendix </w:t>
        </w:r>
        <w:r w:rsidR="001D21FD">
          <w:fldChar w:fldCharType="begin"/>
        </w:r>
        <w:r w:rsidR="001D21FD">
          <w:instrText xml:space="preserve"> REF _Ref229549801 \w \h </w:instrText>
        </w:r>
        <w:r w:rsidR="001D21FD">
          <w:fldChar w:fldCharType="separate"/>
        </w:r>
        <w:r w:rsidR="001D21FD">
          <w:t>C.1.1</w:t>
        </w:r>
        <w:r w:rsidR="001D21FD">
          <w:fldChar w:fldCharType="end"/>
        </w:r>
        <w:r w:rsidR="001D21FD">
          <w:t>.</w:t>
        </w:r>
      </w:ins>
    </w:p>
    <w:p w:rsidR="00F2110E" w:rsidRPr="00136D9D" w:rsidRDefault="00F2110E" w:rsidP="00F2110E">
      <w:r w:rsidRPr="00136D9D">
        <w:t>For ECDHE and ECDSA, SHA-1 SHALL NOT be used and the minimum key length SHALL be 256 bits.</w:t>
      </w:r>
    </w:p>
    <w:p w:rsidR="00F2110E" w:rsidRDefault="00F2110E" w:rsidP="00F2110E">
      <w:r w:rsidRPr="00136D9D">
        <w:t>The use of other Cipher Suites is OPTIONAL for LWM2M.</w:t>
      </w:r>
    </w:p>
    <w:p w:rsidR="00C52A26" w:rsidRDefault="00C52A26" w:rsidP="00C52A26">
      <w:r>
        <w:t>This mode requires the use of X.509v3 Certificates [</w:t>
      </w:r>
      <w:r w:rsidRPr="00684635">
        <w:t>RFC5280</w:t>
      </w:r>
      <w:r>
        <w:t xml:space="preserve">]. Certificates used in LWM2M SHOULD be signed by a root certificate, either by a public root CA or a private root. </w:t>
      </w:r>
    </w:p>
    <w:p w:rsidR="00C52A26" w:rsidRDefault="00C52A26" w:rsidP="00C52A26">
      <w:r>
        <w:t>A Client Certificate MUST include the Endpoint Name used to register the device in the Subject Common Name (CN) field of the Certificate. Upon registration, the Server MUST check that this CN field matches the Endpoint Name parameter of the registration message during authentication and MUST reject the handshake if these fields do not match. The Server SHOULD also verify that the Certificate is signed by the indicated Issuer.</w:t>
      </w:r>
    </w:p>
    <w:p w:rsidR="00C52A26" w:rsidRPr="00136D9D" w:rsidRDefault="00C52A26" w:rsidP="00C52A26">
      <w:r>
        <w:t>A Server Certificate SHOULD include Subject and/or SubjectAltName fields listing its known DNS names and IP addresses which are included in the LWM2M Server URI resources of endpoints. A Client SHOULD check that these fields of the Certificate match the URI used to register with the Server. The Client SHOULD also verify that the Certificate is signed by the indicated Issuer.</w:t>
      </w:r>
    </w:p>
    <w:p w:rsidR="00F2110E" w:rsidRDefault="0014076E" w:rsidP="00F2110E">
      <w:pPr>
        <w:numPr>
          <w:ins w:id="255" w:author="Zach Shelby" w:date="2013-05-16T13:19:00Z"/>
        </w:numPr>
        <w:rPr>
          <w:ins w:id="256" w:author="Zach Shelby" w:date="2013-05-16T13:19:00Z"/>
          <w:rFonts w:eastAsia="Malgun Gothic"/>
          <w:lang w:eastAsia="ko-KR"/>
        </w:rPr>
      </w:pPr>
      <w:ins w:id="257" w:author="Zach Shelby" w:date="2013-05-16T13:19:00Z">
        <w:r>
          <w:rPr>
            <w:rFonts w:eastAsia="Malgun Gothic"/>
            <w:lang w:eastAsia="ko-KR"/>
          </w:rPr>
          <w:t>This security mode does not require a pre-existing trust relationship between the</w:t>
        </w:r>
        <w:r w:rsidR="0094652A">
          <w:rPr>
            <w:rFonts w:eastAsia="Malgun Gothic"/>
            <w:lang w:eastAsia="ko-KR"/>
          </w:rPr>
          <w:t xml:space="preserve"> LWM2M Client and LWM2M Server, nor between a LWM2M Bootstrap Server and a LWM2M Server. However, all entities MUST have a trust relationship with the CA</w:t>
        </w:r>
      </w:ins>
      <w:ins w:id="258" w:author="Zach Shelby" w:date="2013-05-16T13:21:00Z">
        <w:r w:rsidR="002451C7">
          <w:rPr>
            <w:rFonts w:eastAsia="Malgun Gothic"/>
            <w:lang w:eastAsia="ko-KR"/>
          </w:rPr>
          <w:t>(s)</w:t>
        </w:r>
      </w:ins>
      <w:ins w:id="259" w:author="Zach Shelby" w:date="2013-05-16T13:19:00Z">
        <w:r w:rsidR="0094652A">
          <w:rPr>
            <w:rFonts w:eastAsia="Malgun Gothic"/>
            <w:lang w:eastAsia="ko-KR"/>
          </w:rPr>
          <w:t xml:space="preserve"> that issued the certificates </w:t>
        </w:r>
      </w:ins>
      <w:ins w:id="260" w:author="Zach Shelby" w:date="2013-05-16T13:21:00Z">
        <w:r w:rsidR="00D171C2">
          <w:rPr>
            <w:rFonts w:eastAsia="Malgun Gothic"/>
            <w:lang w:eastAsia="ko-KR"/>
          </w:rPr>
          <w:t>used in LWM2M Servers and Clients.</w:t>
        </w:r>
      </w:ins>
    </w:p>
    <w:p w:rsidR="00C44AB8" w:rsidRPr="00136D9D" w:rsidRDefault="00C44AB8" w:rsidP="00F2110E">
      <w:pPr>
        <w:rPr>
          <w:rFonts w:eastAsia="Malgun Gothic"/>
          <w:lang w:eastAsia="ko-KR"/>
        </w:rPr>
      </w:pPr>
    </w:p>
    <w:p w:rsidR="00F2110E" w:rsidRPr="00136D9D" w:rsidRDefault="00F2110E" w:rsidP="00582A05">
      <w:pPr>
        <w:pStyle w:val="Heading2"/>
        <w:numPr>
          <w:numberingChange w:id="261" w:author="Zach Shelby" w:date="2013-05-07T10:53:00Z" w:original="%1:7:0:.%2:2:0:"/>
        </w:numPr>
        <w:rPr>
          <w:rFonts w:eastAsia="Malgun Gothic"/>
          <w:lang w:eastAsia="ko-KR"/>
        </w:rPr>
      </w:pPr>
      <w:bookmarkStart w:id="262" w:name="_Toc353539071"/>
      <w:r w:rsidRPr="00136D9D">
        <w:rPr>
          <w:rFonts w:eastAsia="Malgun Gothic"/>
          <w:lang w:eastAsia="ko-KR"/>
        </w:rPr>
        <w:t>Access Control</w:t>
      </w:r>
      <w:bookmarkEnd w:id="262"/>
    </w:p>
    <w:p w:rsidR="00F2110E" w:rsidRPr="00136D9D" w:rsidRDefault="00F2110E" w:rsidP="00F2110E">
      <w:pPr>
        <w:pStyle w:val="Heading3"/>
        <w:numPr>
          <w:numberingChange w:id="263" w:author="Zach Shelby" w:date="2013-05-07T10:53:00Z" w:original="%1:7:0:.%2:2:0:.%3:1:0:"/>
        </w:numPr>
        <w:rPr>
          <w:rFonts w:eastAsia="Malgun Gothic"/>
          <w:lang w:eastAsia="ko-KR"/>
        </w:rPr>
      </w:pPr>
      <w:bookmarkStart w:id="264" w:name="_Toc353539072"/>
      <w:r w:rsidRPr="00136D9D">
        <w:rPr>
          <w:lang w:eastAsia="ko-KR"/>
        </w:rPr>
        <w:t xml:space="preserve">Access </w:t>
      </w:r>
      <w:r w:rsidRPr="00136D9D">
        <w:rPr>
          <w:rFonts w:eastAsia="Malgun Gothic"/>
          <w:lang w:eastAsia="ko-KR"/>
        </w:rPr>
        <w:t>Control List (ACL)</w:t>
      </w:r>
      <w:bookmarkEnd w:id="264"/>
    </w:p>
    <w:p w:rsidR="00F2110E" w:rsidRPr="008B7CA4" w:rsidRDefault="00F2110E" w:rsidP="00F2110E">
      <w:pPr>
        <w:rPr>
          <w:lang w:eastAsia="ko-KR"/>
        </w:rPr>
      </w:pPr>
      <w:r w:rsidRPr="00136D9D">
        <w:rPr>
          <w:rFonts w:eastAsia="Malgun Gothic"/>
          <w:lang w:eastAsia="ko-KR"/>
        </w:rPr>
        <w:t xml:space="preserve">To authorize the logical operation sent from the LWM2M Server, the LWM2M Client uses Access Control List (ACL) to determine which logical operations </w:t>
      </w:r>
      <w:r w:rsidR="006E3BE8" w:rsidRPr="00136D9D">
        <w:rPr>
          <w:rFonts w:eastAsia="Malgun Gothic"/>
          <w:lang w:eastAsia="ko-KR"/>
        </w:rPr>
        <w:t xml:space="preserve">a LWM2M server can perform </w:t>
      </w:r>
      <w:r w:rsidRPr="00136D9D">
        <w:rPr>
          <w:rFonts w:eastAsia="Malgun Gothic"/>
          <w:lang w:eastAsia="ko-KR"/>
        </w:rPr>
        <w:t>on the resources in the LWM2M Client. ACL is assigned per Object Instance</w:t>
      </w:r>
      <w:r w:rsidR="006E3BE8" w:rsidRPr="00136D9D">
        <w:rPr>
          <w:rFonts w:eastAsia="Malgun Gothic"/>
          <w:lang w:eastAsia="ko-KR"/>
        </w:rPr>
        <w:t>. T</w:t>
      </w:r>
      <w:r w:rsidRPr="00136D9D">
        <w:rPr>
          <w:rFonts w:eastAsia="Malgun Gothic"/>
          <w:lang w:eastAsia="ko-KR"/>
        </w:rPr>
        <w:t>he ACL value is applied to all the Resources which belong to the Object Instance.</w:t>
      </w:r>
      <w:r w:rsidR="008B7CA4">
        <w:rPr>
          <w:rFonts w:eastAsia="Malgun Gothic"/>
          <w:lang w:eastAsia="ko-KR"/>
        </w:rPr>
        <w:t xml:space="preserve"> </w:t>
      </w:r>
      <w:r w:rsidR="008B7CA4">
        <w:rPr>
          <w:rFonts w:hint="eastAsia"/>
          <w:lang w:eastAsia="ko-KR"/>
        </w:rPr>
        <w:t xml:space="preserve">ACL is stored in </w:t>
      </w:r>
      <w:r w:rsidR="008B7CA4">
        <w:rPr>
          <w:lang w:eastAsia="ko-KR"/>
        </w:rPr>
        <w:t xml:space="preserve">an </w:t>
      </w:r>
      <w:r w:rsidR="008B7CA4">
        <w:rPr>
          <w:rFonts w:hint="eastAsia"/>
          <w:lang w:eastAsia="ko-KR"/>
        </w:rPr>
        <w:t>Access Control Object Instance</w:t>
      </w:r>
      <w:r w:rsidR="008B7CA4">
        <w:rPr>
          <w:lang w:eastAsia="ko-KR"/>
        </w:rPr>
        <w:t>.</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rFonts w:eastAsia="Malgun Gothic"/>
          <w:lang w:eastAsia="ko-KR"/>
        </w:rPr>
        <w:t>ACL Resource has list of Resource Instances called ACL entry consisting of Short Server ID and access right of the corresponding LWM2M Server. Using the Short Server ID instead of the LWM2M Server URI can reduce the space overhead and increase the processing efficienc</w:t>
      </w:r>
      <w:r w:rsidR="006E3BE8" w:rsidRPr="00136D9D">
        <w:rPr>
          <w:rFonts w:eastAsia="Malgun Gothic"/>
          <w:lang w:eastAsia="ko-KR"/>
        </w:rPr>
        <w:t>y</w:t>
      </w:r>
      <w:r w:rsidRPr="00136D9D">
        <w:rPr>
          <w:rFonts w:eastAsia="Malgun Gothic"/>
          <w:lang w:eastAsia="ko-KR"/>
        </w:rPr>
        <w:t>Detail</w:t>
      </w:r>
      <w:r w:rsidR="006E3BE8" w:rsidRPr="00136D9D">
        <w:rPr>
          <w:rFonts w:eastAsia="Malgun Gothic"/>
          <w:lang w:eastAsia="ko-KR"/>
        </w:rPr>
        <w:t>ed</w:t>
      </w:r>
      <w:r w:rsidRPr="00136D9D">
        <w:rPr>
          <w:rFonts w:eastAsia="Malgun Gothic"/>
          <w:lang w:eastAsia="ko-KR"/>
        </w:rPr>
        <w:t xml:space="preserve"> information of ACL is described in Appendix B.2. </w:t>
      </w:r>
    </w:p>
    <w:p w:rsidR="00F2110E" w:rsidRPr="00136D9D" w:rsidRDefault="00F2110E" w:rsidP="00F2110E">
      <w:pPr>
        <w:rPr>
          <w:rFonts w:eastAsia="Malgun Gothic"/>
          <w:lang w:eastAsia="ko-KR"/>
        </w:rPr>
      </w:pPr>
    </w:p>
    <w:p w:rsidR="00F2110E" w:rsidRPr="00136D9D" w:rsidRDefault="00F2110E" w:rsidP="00F2110E">
      <w:pPr>
        <w:rPr>
          <w:rFonts w:eastAsia="Malgun Gothic"/>
          <w:lang w:eastAsia="ko-KR"/>
        </w:rPr>
      </w:pPr>
      <w:r w:rsidRPr="00136D9D">
        <w:rPr>
          <w:lang w:eastAsia="ko-KR"/>
        </w:rPr>
        <w:t>Default ACL entry consisting of default Short Server ID (i.e. 0) and its access right MAY be used to grant</w:t>
      </w:r>
      <w:r w:rsidR="006E3BE8" w:rsidRPr="00136D9D">
        <w:rPr>
          <w:lang w:eastAsia="ko-KR"/>
        </w:rPr>
        <w:t xml:space="preserve"> </w:t>
      </w:r>
      <w:r w:rsidRPr="00136D9D">
        <w:rPr>
          <w:lang w:eastAsia="ko-KR"/>
        </w:rPr>
        <w:t>access right</w:t>
      </w:r>
      <w:r w:rsidR="006E3BE8" w:rsidRPr="00136D9D">
        <w:rPr>
          <w:lang w:eastAsia="ko-KR"/>
        </w:rPr>
        <w:t>s</w:t>
      </w:r>
      <w:r w:rsidRPr="00136D9D">
        <w:rPr>
          <w:lang w:eastAsia="ko-KR"/>
        </w:rPr>
        <w:t xml:space="preserve"> to LWM2M Servers which are not specified in </w:t>
      </w:r>
      <w:r w:rsidR="006E3BE8" w:rsidRPr="00136D9D">
        <w:rPr>
          <w:lang w:eastAsia="ko-KR"/>
        </w:rPr>
        <w:t xml:space="preserve">the </w:t>
      </w:r>
      <w:r w:rsidRPr="00136D9D">
        <w:rPr>
          <w:lang w:eastAsia="ko-KR"/>
        </w:rPr>
        <w:t xml:space="preserve">ACL </w:t>
      </w:r>
      <w:r w:rsidRPr="00136D9D">
        <w:rPr>
          <w:rFonts w:eastAsia="Malgun Gothic"/>
          <w:lang w:eastAsia="ko-KR"/>
        </w:rPr>
        <w:t>Resource</w:t>
      </w:r>
      <w:r w:rsidRPr="00136D9D">
        <w:rPr>
          <w:lang w:eastAsia="ko-KR"/>
        </w:rPr>
        <w:t xml:space="preserve">. It means that the LWM2M Servers which own </w:t>
      </w:r>
      <w:r w:rsidR="00AB384F" w:rsidRPr="00136D9D">
        <w:rPr>
          <w:lang w:eastAsia="ko-KR"/>
        </w:rPr>
        <w:t>their</w:t>
      </w:r>
      <w:r w:rsidRPr="00136D9D">
        <w:rPr>
          <w:lang w:eastAsia="ko-KR"/>
        </w:rPr>
        <w:t xml:space="preserve"> ACL entry in ACL </w:t>
      </w:r>
      <w:r w:rsidRPr="00136D9D">
        <w:rPr>
          <w:rFonts w:eastAsia="Malgun Gothic"/>
          <w:lang w:eastAsia="ko-KR"/>
        </w:rPr>
        <w:t xml:space="preserve">Resource </w:t>
      </w:r>
      <w:r w:rsidRPr="00136D9D">
        <w:rPr>
          <w:lang w:eastAsia="ko-KR"/>
        </w:rPr>
        <w:t>have the access right of th</w:t>
      </w:r>
      <w:r w:rsidRPr="00136D9D">
        <w:rPr>
          <w:rFonts w:eastAsia="Malgun Gothic"/>
          <w:lang w:eastAsia="ko-KR"/>
        </w:rPr>
        <w:t>at</w:t>
      </w:r>
      <w:r w:rsidRPr="00136D9D">
        <w:rPr>
          <w:lang w:eastAsia="ko-KR"/>
        </w:rPr>
        <w:t xml:space="preserve"> ACL entry and the other LWM2M Servers which do not own </w:t>
      </w:r>
      <w:r w:rsidR="00AB384F" w:rsidRPr="00136D9D">
        <w:rPr>
          <w:lang w:eastAsia="ko-KR"/>
        </w:rPr>
        <w:t>their</w:t>
      </w:r>
      <w:r w:rsidRPr="00136D9D">
        <w:rPr>
          <w:lang w:eastAsia="ko-KR"/>
        </w:rPr>
        <w:t xml:space="preserve"> ACL entry in </w:t>
      </w:r>
      <w:r w:rsidR="00AB384F" w:rsidRPr="00136D9D">
        <w:rPr>
          <w:lang w:eastAsia="ko-KR"/>
        </w:rPr>
        <w:t xml:space="preserve">the </w:t>
      </w:r>
      <w:r w:rsidRPr="00136D9D">
        <w:rPr>
          <w:lang w:eastAsia="ko-KR"/>
        </w:rPr>
        <w:t xml:space="preserve">ACL </w:t>
      </w:r>
      <w:r w:rsidRPr="00136D9D">
        <w:rPr>
          <w:rFonts w:eastAsia="Malgun Gothic"/>
          <w:lang w:eastAsia="ko-KR"/>
        </w:rPr>
        <w:t xml:space="preserve">Resource </w:t>
      </w:r>
      <w:r w:rsidRPr="00136D9D">
        <w:rPr>
          <w:lang w:eastAsia="ko-KR"/>
        </w:rPr>
        <w:t>have the access right of the default ACL entry if default ACL entry exists in ACL</w:t>
      </w:r>
      <w:r w:rsidRPr="00136D9D">
        <w:rPr>
          <w:rFonts w:eastAsia="Malgun Gothic"/>
          <w:lang w:eastAsia="ko-KR"/>
        </w:rPr>
        <w:t xml:space="preserve"> Resource</w:t>
      </w:r>
      <w:r w:rsidRPr="00136D9D">
        <w:rPr>
          <w:lang w:eastAsia="ko-KR"/>
        </w:rPr>
        <w:t xml:space="preserve">. </w:t>
      </w:r>
      <w:r w:rsidR="008B7CA4">
        <w:rPr>
          <w:lang w:eastAsia="ko-KR"/>
        </w:rPr>
        <w:t>I</w:t>
      </w:r>
      <w:r w:rsidRPr="00136D9D">
        <w:rPr>
          <w:lang w:eastAsia="ko-KR"/>
        </w:rPr>
        <w:t xml:space="preserve">f ACL </w:t>
      </w:r>
      <w:r w:rsidRPr="00136D9D">
        <w:rPr>
          <w:rFonts w:eastAsia="Malgun Gothic"/>
          <w:lang w:eastAsia="ko-KR"/>
        </w:rPr>
        <w:t xml:space="preserve">Resource </w:t>
      </w:r>
      <w:r w:rsidRPr="00136D9D">
        <w:rPr>
          <w:lang w:eastAsia="ko-KR"/>
        </w:rPr>
        <w:t>has default ACL entry only all the LWM2M Servers have the same access right of the default ACL entry.</w:t>
      </w:r>
    </w:p>
    <w:p w:rsidR="005C51EA" w:rsidRPr="00136D9D" w:rsidRDefault="00F2110E" w:rsidP="00F2110E">
      <w:pPr>
        <w:rPr>
          <w:rFonts w:eastAsia="Malgun Gothic"/>
          <w:lang w:eastAsia="ko-KR"/>
        </w:rPr>
      </w:pPr>
      <w:r w:rsidRPr="00136D9D">
        <w:rPr>
          <w:rFonts w:eastAsia="Malgun Gothic"/>
          <w:lang w:eastAsia="ko-KR"/>
        </w:rPr>
        <w:t>Each Access Control Object Instance MUST be managed by a</w:t>
      </w:r>
      <w:r w:rsidR="00F25B25" w:rsidRPr="00136D9D">
        <w:rPr>
          <w:rFonts w:eastAsia="Malgun Gothic"/>
          <w:lang w:eastAsia="ko-KR"/>
        </w:rPr>
        <w:t>n</w:t>
      </w:r>
      <w:r w:rsidRPr="00136D9D">
        <w:rPr>
          <w:rFonts w:eastAsia="Malgun Gothic"/>
          <w:lang w:eastAsia="ko-KR"/>
        </w:rPr>
        <w:t xml:space="preserve"> LWM2M Server called Access Control Owner. The other Servers except Access Control Owner MUST not manage the Access Control Object Instance.</w:t>
      </w:r>
    </w:p>
    <w:p w:rsidR="00F2110E" w:rsidRPr="00136D9D" w:rsidRDefault="00F2110E" w:rsidP="00F2110E">
      <w:pPr>
        <w:rPr>
          <w:rFonts w:eastAsia="Malgun Gothic"/>
          <w:lang w:eastAsia="ko-KR"/>
        </w:rPr>
      </w:pPr>
    </w:p>
    <w:p w:rsidR="00F2110E" w:rsidRPr="00136D9D" w:rsidRDefault="00F2110E" w:rsidP="00F2110E">
      <w:pPr>
        <w:pStyle w:val="Heading3"/>
        <w:numPr>
          <w:numberingChange w:id="265" w:author="Zach Shelby" w:date="2013-05-07T10:53:00Z" w:original="%1:7:0:.%2:2:0:.%3:2:0:"/>
        </w:numPr>
        <w:rPr>
          <w:lang w:eastAsia="ko-KR"/>
        </w:rPr>
      </w:pPr>
      <w:bookmarkStart w:id="266" w:name="_Toc353539073"/>
      <w:r w:rsidRPr="00136D9D">
        <w:rPr>
          <w:lang w:eastAsia="ko-KR"/>
        </w:rPr>
        <w:t>Access Type</w:t>
      </w:r>
      <w:bookmarkEnd w:id="266"/>
    </w:p>
    <w:p w:rsidR="00F2110E" w:rsidRPr="00136D9D" w:rsidRDefault="00F2110E" w:rsidP="00F2110E">
      <w:pPr>
        <w:rPr>
          <w:rFonts w:eastAsia="Malgun Gothic"/>
          <w:lang w:eastAsia="ko-KR"/>
        </w:rPr>
      </w:pPr>
      <w:r w:rsidRPr="00136D9D">
        <w:rPr>
          <w:rFonts w:eastAsia="Malgun Gothic"/>
          <w:lang w:eastAsia="ko-KR"/>
        </w:rPr>
        <w:t>Access type defines which logical operation the Resource supports. Therefore access type is assigned per Resource and all the</w:t>
      </w:r>
      <w:r w:rsidR="008B7CA4">
        <w:rPr>
          <w:rFonts w:eastAsia="Malgun Gothic"/>
          <w:lang w:eastAsia="ko-KR"/>
        </w:rPr>
        <w:t xml:space="preserve"> Resource</w:t>
      </w:r>
      <w:r w:rsidRPr="00136D9D">
        <w:rPr>
          <w:rFonts w:eastAsia="Malgun Gothic"/>
          <w:lang w:eastAsia="ko-KR"/>
        </w:rPr>
        <w:t xml:space="preserve"> Instances inherit the access type. The access type is 1 byte and each bit of the access type represents whether the respective logical operation is supported by the Resource or not. For example, if 1</w:t>
      </w:r>
      <w:r w:rsidRPr="00136D9D">
        <w:rPr>
          <w:rFonts w:eastAsia="Malgun Gothic"/>
          <w:vertAlign w:val="superscript"/>
          <w:lang w:eastAsia="ko-KR"/>
        </w:rPr>
        <w:t>st</w:t>
      </w:r>
      <w:r w:rsidRPr="00136D9D">
        <w:rPr>
          <w:rFonts w:eastAsia="Malgun Gothic"/>
          <w:lang w:eastAsia="ko-KR"/>
        </w:rPr>
        <w:t xml:space="preserve"> bit of access type is 1, it means that the Resource supports read logical operation.</w:t>
      </w:r>
    </w:p>
    <w:p w:rsidR="00E80A86" w:rsidRPr="00136D9D" w:rsidRDefault="00E80A86" w:rsidP="00F2110E">
      <w:pPr>
        <w:rPr>
          <w:rFonts w:eastAsia="Malgun Gothic"/>
          <w:lang w:eastAsia="ko-KR"/>
        </w:rPr>
      </w:pPr>
    </w:p>
    <w:p w:rsidR="00774BE6" w:rsidRDefault="00E80A86" w:rsidP="00582A05">
      <w:pPr>
        <w:jc w:val="center"/>
        <w:outlineLvl w:val="0"/>
        <w:rPr>
          <w:rFonts w:eastAsia="Malgun Gothic"/>
          <w:lang w:eastAsia="ko-KR"/>
        </w:rPr>
      </w:pPr>
      <w:bookmarkStart w:id="267" w:name="_Toc351634302"/>
      <w:r w:rsidRPr="00136D9D">
        <w:t xml:space="preserve">Table </w:t>
      </w:r>
      <w:r w:rsidR="0098666E" w:rsidRPr="00461A1E">
        <w:fldChar w:fldCharType="begin"/>
      </w:r>
      <w:r w:rsidRPr="00136D9D">
        <w:instrText xml:space="preserve"> SEQ Table \* ARABIC  </w:instrText>
      </w:r>
      <w:r w:rsidR="0098666E" w:rsidRPr="00461A1E">
        <w:fldChar w:fldCharType="separate"/>
      </w:r>
      <w:r w:rsidR="0068057C" w:rsidRPr="00136D9D">
        <w:rPr>
          <w:noProof/>
        </w:rPr>
        <w:t>15</w:t>
      </w:r>
      <w:r w:rsidR="0098666E" w:rsidRPr="00461A1E">
        <w:fldChar w:fldCharType="end"/>
      </w:r>
      <w:r w:rsidRPr="00136D9D">
        <w:t xml:space="preserve"> Access Type operations</w:t>
      </w:r>
      <w:bookmarkEnd w:id="267"/>
    </w:p>
    <w:tbl>
      <w:tblPr>
        <w:tblW w:w="0" w:type="auto"/>
        <w:tblInd w:w="1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06"/>
        <w:gridCol w:w="2410"/>
        <w:gridCol w:w="3756"/>
      </w:tblGrid>
      <w:tr w:rsidR="00F2110E" w:rsidRPr="00136D9D">
        <w:tc>
          <w:tcPr>
            <w:tcW w:w="1206" w:type="dxa"/>
            <w:shd w:val="pct25" w:color="auto" w:fill="auto"/>
          </w:tcPr>
          <w:p w:rsidR="00F2110E" w:rsidRPr="00136D9D" w:rsidRDefault="00F2110E" w:rsidP="00F2110E">
            <w:pPr>
              <w:rPr>
                <w:b/>
              </w:rPr>
            </w:pPr>
            <w:r w:rsidRPr="00136D9D">
              <w:rPr>
                <w:b/>
              </w:rPr>
              <w:t xml:space="preserve">Field </w:t>
            </w:r>
          </w:p>
        </w:tc>
        <w:tc>
          <w:tcPr>
            <w:tcW w:w="2410" w:type="dxa"/>
            <w:shd w:val="pct25" w:color="auto" w:fill="auto"/>
          </w:tcPr>
          <w:p w:rsidR="00F2110E" w:rsidRPr="00136D9D" w:rsidRDefault="00F2110E" w:rsidP="00F2110E">
            <w:pPr>
              <w:rPr>
                <w:b/>
              </w:rPr>
            </w:pPr>
            <w:r w:rsidRPr="00136D9D">
              <w:rPr>
                <w:b/>
              </w:rPr>
              <w:t>Format and Length</w:t>
            </w:r>
          </w:p>
        </w:tc>
        <w:tc>
          <w:tcPr>
            <w:tcW w:w="3756" w:type="dxa"/>
            <w:shd w:val="pct25" w:color="auto" w:fill="auto"/>
          </w:tcPr>
          <w:p w:rsidR="00F2110E" w:rsidRPr="00136D9D" w:rsidRDefault="00F2110E" w:rsidP="00F2110E">
            <w:pPr>
              <w:rPr>
                <w:b/>
              </w:rPr>
            </w:pPr>
            <w:r w:rsidRPr="00136D9D">
              <w:rPr>
                <w:b/>
              </w:rPr>
              <w:t>Description</w:t>
            </w:r>
          </w:p>
        </w:tc>
      </w:tr>
      <w:tr w:rsidR="00F2110E" w:rsidRPr="00136D9D">
        <w:tc>
          <w:tcPr>
            <w:tcW w:w="1206" w:type="dxa"/>
          </w:tcPr>
          <w:p w:rsidR="00F2110E" w:rsidRPr="00136D9D" w:rsidRDefault="00F2110E" w:rsidP="00F2110E">
            <w:pPr>
              <w:rPr>
                <w:rFonts w:eastAsia="Malgun Gothic"/>
                <w:lang w:eastAsia="ko-KR"/>
              </w:rPr>
            </w:pPr>
            <w:r w:rsidRPr="00136D9D">
              <w:rPr>
                <w:rFonts w:eastAsia="Malgun Gothic"/>
                <w:lang w:eastAsia="ko-KR"/>
              </w:rPr>
              <w:t>Access Type</w:t>
            </w:r>
          </w:p>
        </w:tc>
        <w:tc>
          <w:tcPr>
            <w:tcW w:w="2410" w:type="dxa"/>
          </w:tcPr>
          <w:p w:rsidR="00F2110E" w:rsidRPr="00136D9D" w:rsidRDefault="00F2110E" w:rsidP="00F2110E">
            <w:pPr>
              <w:rPr>
                <w:rFonts w:eastAsia="Malgun Gothic"/>
                <w:lang w:eastAsia="ko-KR"/>
              </w:rPr>
            </w:pPr>
            <w:r w:rsidRPr="00136D9D">
              <w:rPr>
                <w:rFonts w:eastAsia="Malgun Gothic"/>
                <w:lang w:eastAsia="ko-KR"/>
              </w:rPr>
              <w:t>1 byte</w:t>
            </w:r>
          </w:p>
        </w:tc>
        <w:tc>
          <w:tcPr>
            <w:tcW w:w="3756" w:type="dxa"/>
          </w:tcPr>
          <w:p w:rsidR="00F2110E" w:rsidRPr="00136D9D" w:rsidRDefault="00F2110E" w:rsidP="00F2110E">
            <w:pPr>
              <w:rPr>
                <w:rFonts w:eastAsia="Malgun Gothic"/>
                <w:lang w:eastAsia="ko-KR"/>
              </w:rPr>
            </w:pPr>
            <w:r w:rsidRPr="00136D9D">
              <w:rPr>
                <w:rFonts w:eastAsia="Malgun Gothic"/>
                <w:lang w:eastAsia="ko-KR"/>
              </w:rPr>
              <w:t>1</w:t>
            </w:r>
            <w:r w:rsidRPr="00136D9D">
              <w:rPr>
                <w:rFonts w:eastAsia="Malgun Gothic"/>
                <w:vertAlign w:val="superscript"/>
                <w:lang w:eastAsia="ko-KR"/>
              </w:rPr>
              <w:t>st</w:t>
            </w:r>
            <w:r w:rsidRPr="00136D9D">
              <w:rPr>
                <w:rFonts w:eastAsia="Malgun Gothic"/>
                <w:lang w:eastAsia="ko-KR"/>
              </w:rPr>
              <w:t xml:space="preserve"> lsb: Read</w:t>
            </w:r>
          </w:p>
          <w:p w:rsidR="00F2110E" w:rsidRPr="00136D9D" w:rsidRDefault="00F2110E" w:rsidP="00F2110E">
            <w:pPr>
              <w:rPr>
                <w:rFonts w:eastAsia="Malgun Gothic"/>
                <w:lang w:eastAsia="ko-KR"/>
              </w:rPr>
            </w:pPr>
            <w:r w:rsidRPr="00136D9D">
              <w:rPr>
                <w:rFonts w:eastAsia="Malgun Gothic"/>
                <w:lang w:eastAsia="ko-KR"/>
              </w:rPr>
              <w:t>2</w:t>
            </w:r>
            <w:r w:rsidRPr="00136D9D">
              <w:rPr>
                <w:rFonts w:eastAsia="Malgun Gothic"/>
                <w:vertAlign w:val="superscript"/>
                <w:lang w:eastAsia="ko-KR"/>
              </w:rPr>
              <w:t>nd</w:t>
            </w:r>
            <w:r w:rsidRPr="00136D9D">
              <w:rPr>
                <w:rFonts w:eastAsia="Malgun Gothic"/>
                <w:lang w:eastAsia="ko-KR"/>
              </w:rPr>
              <w:t xml:space="preserve"> lsb: Write</w:t>
            </w:r>
          </w:p>
          <w:p w:rsidR="00F2110E" w:rsidRDefault="00F2110E" w:rsidP="00F2110E">
            <w:pPr>
              <w:rPr>
                <w:rFonts w:eastAsia="Malgun Gothic"/>
                <w:lang w:eastAsia="ko-KR"/>
              </w:rPr>
            </w:pPr>
            <w:r w:rsidRPr="00136D9D">
              <w:rPr>
                <w:rFonts w:eastAsia="Malgun Gothic"/>
                <w:lang w:eastAsia="ko-KR"/>
              </w:rPr>
              <w:t>3</w:t>
            </w:r>
            <w:r w:rsidRPr="00136D9D">
              <w:rPr>
                <w:rFonts w:eastAsia="Malgun Gothic"/>
                <w:vertAlign w:val="superscript"/>
                <w:lang w:eastAsia="ko-KR"/>
              </w:rPr>
              <w:t>rd</w:t>
            </w:r>
            <w:r w:rsidRPr="00136D9D">
              <w:rPr>
                <w:rFonts w:eastAsia="Malgun Gothic"/>
                <w:lang w:eastAsia="ko-KR"/>
              </w:rPr>
              <w:t xml:space="preserve"> lsb: Execute</w:t>
            </w:r>
          </w:p>
          <w:p w:rsidR="00C67CB7" w:rsidRDefault="00C67CB7"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C67CB7" w:rsidRPr="00C67CB7" w:rsidRDefault="00C67CB7" w:rsidP="00F2110E">
            <w:pPr>
              <w:keepNext/>
              <w:pageBreakBefore/>
              <w:numPr>
                <w:ilvl w:val="0"/>
                <w:numId w:val="2"/>
                <w:numberingChange w:id="268" w:author="Zach Shelby" w:date="2013-05-07T10:53:00Z" w:original="%1:8:0:."/>
              </w:numPr>
              <w:tabs>
                <w:tab w:val="right" w:pos="9634"/>
              </w:tabs>
              <w:outlineLvl w:val="0"/>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F2110E" w:rsidRPr="00136D9D" w:rsidRDefault="00F2110E" w:rsidP="00F2110E">
            <w:pPr>
              <w:rPr>
                <w:rFonts w:eastAsia="Malgun Gothic"/>
                <w:lang w:eastAsia="ko-KR"/>
              </w:rPr>
            </w:pPr>
            <w:r w:rsidRPr="00136D9D">
              <w:rPr>
                <w:rFonts w:eastAsia="Malgun Gothic"/>
                <w:lang w:eastAsia="ko-KR"/>
              </w:rPr>
              <w:t>Other bits are reserved for future use</w:t>
            </w:r>
          </w:p>
        </w:tc>
      </w:tr>
    </w:tbl>
    <w:p w:rsidR="00F2110E" w:rsidRPr="00136D9D" w:rsidRDefault="00F2110E" w:rsidP="00F2110E">
      <w:pPr>
        <w:pStyle w:val="Heading3"/>
        <w:numPr>
          <w:numberingChange w:id="269" w:author="Zach Shelby" w:date="2013-05-07T10:53:00Z" w:original="%1:8:0:.%2:1:0:.%3:1:0:"/>
        </w:numPr>
        <w:rPr>
          <w:rFonts w:eastAsia="Malgun Gothic"/>
          <w:lang w:eastAsia="ko-KR"/>
        </w:rPr>
      </w:pPr>
      <w:bookmarkStart w:id="270" w:name="_Toc353539074"/>
      <w:r w:rsidRPr="00136D9D">
        <w:rPr>
          <w:rFonts w:eastAsia="Malgun Gothic"/>
          <w:lang w:eastAsia="ko-KR"/>
        </w:rPr>
        <w:t>Authorization</w:t>
      </w:r>
      <w:bookmarkEnd w:id="270"/>
      <w:r w:rsidRPr="00136D9D">
        <w:rPr>
          <w:rFonts w:eastAsia="Malgun Gothic"/>
          <w:lang w:eastAsia="ko-KR"/>
        </w:rPr>
        <w:t xml:space="preserve"> </w:t>
      </w:r>
    </w:p>
    <w:p w:rsidR="00F2110E" w:rsidRPr="00136D9D" w:rsidRDefault="00F2110E" w:rsidP="00F2110E">
      <w:pPr>
        <w:rPr>
          <w:lang w:eastAsia="ko-KR"/>
        </w:rPr>
      </w:pPr>
      <w:r w:rsidRPr="00136D9D">
        <w:rPr>
          <w:lang w:eastAsia="ko-KR"/>
        </w:rPr>
        <w:t>For authorizing logical operation sent from the LWM2M Server, the LWM2M Client verifies the access based on the conjunction of the access right and the access type. This chapter specifies how the LWM2M Client obtains access right</w:t>
      </w:r>
      <w:r w:rsidR="00AB384F" w:rsidRPr="00136D9D">
        <w:rPr>
          <w:lang w:eastAsia="ko-KR"/>
        </w:rPr>
        <w:t>s</w:t>
      </w:r>
      <w:r w:rsidRPr="00136D9D">
        <w:rPr>
          <w:lang w:eastAsia="ko-KR"/>
        </w:rPr>
        <w:t xml:space="preserve"> of the LWM2M Server and authorizes logical operation on Resource and on </w:t>
      </w:r>
      <w:r w:rsidRPr="00136D9D">
        <w:rPr>
          <w:rFonts w:eastAsia="Malgun Gothic"/>
          <w:lang w:eastAsia="ko-KR"/>
        </w:rPr>
        <w:t xml:space="preserve">Object Instance </w:t>
      </w:r>
      <w:r w:rsidRPr="00136D9D">
        <w:rPr>
          <w:lang w:eastAsia="ko-KR"/>
        </w:rPr>
        <w:t>separately.</w:t>
      </w:r>
    </w:p>
    <w:p w:rsidR="00F2110E" w:rsidRPr="00136D9D" w:rsidRDefault="00F2110E" w:rsidP="00F2110E">
      <w:pPr>
        <w:rPr>
          <w:lang w:eastAsia="ko-KR"/>
        </w:rPr>
      </w:pPr>
      <w:r w:rsidRPr="00136D9D">
        <w:rPr>
          <w:lang w:eastAsia="ko-KR"/>
        </w:rPr>
        <w:t>The LWM2M Server and the LWM2M Client MUST support the authorization procedure described in this section.</w:t>
      </w:r>
    </w:p>
    <w:p w:rsidR="00774BE6" w:rsidRDefault="00F2110E" w:rsidP="00582A05">
      <w:pPr>
        <w:pStyle w:val="Heading4"/>
        <w:numPr>
          <w:numberingChange w:id="271" w:author="Zach Shelby" w:date="2013-05-07T10:53:00Z" w:original="%1:8:0:.%2:1:0:.%3:1:0:.%4:1:0:"/>
        </w:numPr>
        <w:rPr>
          <w:lang w:eastAsia="ko-KR"/>
        </w:rPr>
      </w:pPr>
      <w:r w:rsidRPr="00136D9D">
        <w:rPr>
          <w:lang w:eastAsia="ko-KR"/>
        </w:rPr>
        <w:t>Obtaining Access Right</w:t>
      </w:r>
    </w:p>
    <w:p w:rsidR="00F2110E" w:rsidRPr="00136D9D" w:rsidRDefault="00F2110E" w:rsidP="00F2110E">
      <w:pPr>
        <w:rPr>
          <w:lang w:val="en-US" w:eastAsia="ko-KR"/>
        </w:rPr>
      </w:pPr>
      <w:r w:rsidRPr="00136D9D">
        <w:rPr>
          <w:lang w:val="en-US" w:eastAsia="ko-KR"/>
        </w:rPr>
        <w:t xml:space="preserve">For obtaining access right of </w:t>
      </w:r>
      <w:r w:rsidRPr="00136D9D">
        <w:rPr>
          <w:rFonts w:eastAsia="Malgun Gothic"/>
          <w:lang w:val="en-US" w:eastAsia="ko-KR"/>
        </w:rPr>
        <w:t xml:space="preserve">Object Instance </w:t>
      </w:r>
      <w:r w:rsidRPr="00136D9D">
        <w:rPr>
          <w:lang w:val="en-US" w:eastAsia="ko-KR"/>
        </w:rPr>
        <w:t>for a certain LWM2M Server, the LWM2M Client MUST perform the following procedure:</w:t>
      </w:r>
    </w:p>
    <w:p w:rsidR="00F2110E" w:rsidRPr="00136D9D" w:rsidRDefault="00F2110E" w:rsidP="00F2110E">
      <w:pPr>
        <w:numPr>
          <w:ilvl w:val="0"/>
          <w:numId w:val="13"/>
          <w:numberingChange w:id="272" w:author="Zach Shelby" w:date="2013-05-07T10:53:00Z" w:original="%1:1:0:."/>
        </w:numPr>
        <w:spacing w:after="0"/>
        <w:rPr>
          <w:lang w:val="en-US" w:eastAsia="ko-KR"/>
        </w:rPr>
      </w:pPr>
      <w:r w:rsidRPr="00136D9D">
        <w:rPr>
          <w:lang w:val="en-US" w:eastAsia="ko-KR"/>
        </w:rPr>
        <w:t xml:space="preserve">If the LWM2M Client has only one LWM2M Server </w:t>
      </w:r>
      <w:r w:rsidRPr="00136D9D">
        <w:rPr>
          <w:rFonts w:eastAsia="Malgun Gothic"/>
          <w:lang w:val="en-US" w:eastAsia="ko-KR"/>
        </w:rPr>
        <w:t>Object Instance</w:t>
      </w:r>
      <w:r w:rsidRPr="00136D9D">
        <w:rPr>
          <w:lang w:val="en-US" w:eastAsia="ko-KR"/>
        </w:rPr>
        <w:t xml:space="preserve">, the LWM2M Server has full access right (i.e. </w:t>
      </w:r>
      <w:r w:rsidR="00C67CB7">
        <w:rPr>
          <w:lang w:val="en-US" w:eastAsia="ko-KR"/>
        </w:rPr>
        <w:t xml:space="preserve">create, </w:t>
      </w:r>
      <w:r w:rsidRPr="00136D9D">
        <w:rPr>
          <w:lang w:val="en-US" w:eastAsia="ko-KR"/>
        </w:rPr>
        <w:t>write, read, execute</w:t>
      </w:r>
      <w:r w:rsidR="00C67CB7">
        <w:rPr>
          <w:lang w:val="en-US" w:eastAsia="ko-KR"/>
        </w:rPr>
        <w:t>, delete</w:t>
      </w:r>
      <w:r w:rsidRPr="00136D9D">
        <w:rPr>
          <w:lang w:val="en-US" w:eastAsia="ko-KR"/>
        </w:rPr>
        <w:t>)</w:t>
      </w:r>
      <w:r w:rsidRPr="00136D9D">
        <w:rPr>
          <w:rFonts w:eastAsia="Malgun Gothic"/>
          <w:lang w:val="en-US" w:eastAsia="ko-KR"/>
        </w:rPr>
        <w:t xml:space="preserve"> without checking Access Control Object Instance</w:t>
      </w:r>
      <w:r w:rsidRPr="00136D9D">
        <w:rPr>
          <w:lang w:val="en-US" w:eastAsia="ko-KR"/>
        </w:rPr>
        <w:t>.</w:t>
      </w:r>
    </w:p>
    <w:p w:rsidR="00F2110E" w:rsidRPr="00136D9D" w:rsidRDefault="00F2110E" w:rsidP="00F2110E">
      <w:pPr>
        <w:numPr>
          <w:ilvl w:val="0"/>
          <w:numId w:val="13"/>
          <w:numberingChange w:id="273" w:author="Zach Shelby" w:date="2013-05-07T10:53:00Z" w:original="%1:2:0:."/>
        </w:numPr>
        <w:spacing w:after="0"/>
        <w:rPr>
          <w:lang w:val="en-US" w:eastAsia="ko-KR"/>
        </w:rPr>
      </w:pPr>
      <w:r w:rsidRPr="00136D9D">
        <w:rPr>
          <w:lang w:val="en-US" w:eastAsia="ko-KR"/>
        </w:rPr>
        <w:t>If the LWM2M Client has more than one LWM2M Server</w:t>
      </w:r>
      <w:r w:rsidRPr="00136D9D">
        <w:rPr>
          <w:rFonts w:eastAsia="Malgun Gothic"/>
          <w:lang w:val="en-US" w:eastAsia="ko-KR"/>
        </w:rPr>
        <w:t xml:space="preserve"> Object Instance</w:t>
      </w:r>
      <w:r w:rsidRPr="00136D9D">
        <w:rPr>
          <w:lang w:val="en-US" w:eastAsia="ko-KR"/>
        </w:rPr>
        <w:t xml:space="preserve">, the LWM2M Client finds an </w:t>
      </w:r>
      <w:r w:rsidRPr="00136D9D">
        <w:rPr>
          <w:rFonts w:eastAsia="Malgun Gothic"/>
          <w:lang w:val="en-US" w:eastAsia="ko-KR"/>
        </w:rPr>
        <w:t>Access Control Object Instance which contains ACL of Ob</w:t>
      </w:r>
      <w:r w:rsidR="00C67CB7">
        <w:rPr>
          <w:rFonts w:eastAsia="Malgun Gothic"/>
          <w:lang w:val="en-US" w:eastAsia="ko-KR"/>
        </w:rPr>
        <w:t>j</w:t>
      </w:r>
      <w:r w:rsidRPr="00136D9D">
        <w:rPr>
          <w:rFonts w:eastAsia="Malgun Gothic"/>
          <w:lang w:val="en-US" w:eastAsia="ko-KR"/>
        </w:rPr>
        <w:t>ect Instance which the LWM2M Server accesses</w:t>
      </w:r>
      <w:r w:rsidRPr="00136D9D">
        <w:rPr>
          <w:lang w:val="en-US" w:eastAsia="ko-KR"/>
        </w:rPr>
        <w:t>.</w:t>
      </w:r>
    </w:p>
    <w:p w:rsidR="00F2110E" w:rsidRPr="00136D9D" w:rsidRDefault="00F2110E" w:rsidP="00F2110E">
      <w:pPr>
        <w:numPr>
          <w:ilvl w:val="1"/>
          <w:numId w:val="13"/>
          <w:numberingChange w:id="274" w:author="Zach Shelby" w:date="2013-05-07T10:53:00Z" w:original="%2:1:3:."/>
        </w:numPr>
        <w:spacing w:after="0"/>
        <w:rPr>
          <w:lang w:val="en-US" w:eastAsia="ko-KR"/>
        </w:rPr>
      </w:pPr>
      <w:r w:rsidRPr="00136D9D">
        <w:rPr>
          <w:lang w:val="en-US" w:eastAsia="ko-KR"/>
        </w:rPr>
        <w:t xml:space="preserve">If </w:t>
      </w:r>
      <w:r w:rsidRPr="00136D9D">
        <w:rPr>
          <w:rFonts w:eastAsia="Malgun Gothic"/>
          <w:lang w:val="en-US" w:eastAsia="ko-KR"/>
        </w:rPr>
        <w:t xml:space="preserve">the </w:t>
      </w:r>
      <w:r w:rsidRPr="00136D9D">
        <w:rPr>
          <w:lang w:val="en-US" w:eastAsia="ko-KR"/>
        </w:rPr>
        <w:t xml:space="preserve">ACL </w:t>
      </w:r>
      <w:r w:rsidRPr="00136D9D">
        <w:rPr>
          <w:rFonts w:eastAsia="Malgun Gothic"/>
          <w:lang w:val="en-US" w:eastAsia="ko-KR"/>
        </w:rPr>
        <w:t xml:space="preserve">Resource </w:t>
      </w:r>
      <w:r w:rsidRPr="00136D9D">
        <w:rPr>
          <w:lang w:val="en-US" w:eastAsia="ko-KR"/>
        </w:rPr>
        <w:t xml:space="preserve">has ACL entry which contains Short Server ID of the LWM2M Server, the LWM2M Server has an access right </w:t>
      </w:r>
      <w:r w:rsidR="00AB384F" w:rsidRPr="00136D9D">
        <w:rPr>
          <w:lang w:val="en-US" w:eastAsia="ko-KR"/>
        </w:rPr>
        <w:t>as per</w:t>
      </w:r>
      <w:r w:rsidR="007906AF">
        <w:rPr>
          <w:lang w:val="en-US" w:eastAsia="ko-KR"/>
        </w:rPr>
        <w:t xml:space="preserve"> </w:t>
      </w:r>
      <w:r w:rsidRPr="00136D9D">
        <w:rPr>
          <w:lang w:val="en-US" w:eastAsia="ko-KR"/>
        </w:rPr>
        <w:t>the ACL entry.</w:t>
      </w:r>
    </w:p>
    <w:p w:rsidR="00F2110E" w:rsidRPr="00136D9D" w:rsidRDefault="00F2110E" w:rsidP="00F2110E">
      <w:pPr>
        <w:numPr>
          <w:ilvl w:val="1"/>
          <w:numId w:val="13"/>
          <w:numberingChange w:id="275" w:author="Zach Shelby" w:date="2013-05-07T10:53:00Z" w:original="%2:2:3:."/>
        </w:numPr>
        <w:spacing w:after="0"/>
        <w:rPr>
          <w:lang w:val="en-US" w:eastAsia="ko-KR"/>
        </w:rPr>
      </w:pPr>
      <w:r w:rsidRPr="00136D9D">
        <w:rPr>
          <w:lang w:val="en-US" w:eastAsia="ko-KR"/>
        </w:rPr>
        <w:t xml:space="preserve">If ACL doesn’t have ACL entry of the LWM2M Server, the LWM2M Server has an access right </w:t>
      </w:r>
      <w:r w:rsidR="00AB384F" w:rsidRPr="00136D9D">
        <w:rPr>
          <w:lang w:val="en-US" w:eastAsia="ko-KR"/>
        </w:rPr>
        <w:t xml:space="preserve">as per the </w:t>
      </w:r>
      <w:r w:rsidRPr="00136D9D">
        <w:rPr>
          <w:lang w:val="en-US" w:eastAsia="ko-KR"/>
        </w:rPr>
        <w:t xml:space="preserve"> default ACL entry if the default ACL entry exists.</w:t>
      </w:r>
    </w:p>
    <w:p w:rsidR="00F2110E" w:rsidRPr="00136D9D" w:rsidRDefault="00F2110E" w:rsidP="00F2110E">
      <w:pPr>
        <w:numPr>
          <w:ilvl w:val="1"/>
          <w:numId w:val="13"/>
          <w:numberingChange w:id="276" w:author="Zach Shelby" w:date="2013-05-07T10:53:00Z" w:original="%2:3:3:."/>
        </w:numPr>
        <w:spacing w:after="0"/>
        <w:rPr>
          <w:lang w:val="en-US" w:eastAsia="ko-KR"/>
        </w:rPr>
      </w:pPr>
      <w:r w:rsidRPr="00136D9D">
        <w:rPr>
          <w:lang w:val="en-US" w:eastAsia="ko-KR"/>
        </w:rPr>
        <w:t xml:space="preserve">If ACL doesn’t have ACL entry of the LWM2M Server and the default ACL entry doesn’t exist, the LWM2M Server has no access right. </w:t>
      </w:r>
    </w:p>
    <w:p w:rsidR="00F2110E" w:rsidRPr="00136D9D" w:rsidRDefault="00F2110E" w:rsidP="00F2110E">
      <w:pPr>
        <w:rPr>
          <w:lang w:eastAsia="ko-KR"/>
        </w:rPr>
      </w:pPr>
    </w:p>
    <w:p w:rsidR="00F2110E" w:rsidRPr="00136D9D" w:rsidRDefault="00F2110E" w:rsidP="00582A05">
      <w:pPr>
        <w:pStyle w:val="Heading4"/>
        <w:numPr>
          <w:numberingChange w:id="277" w:author="Zach Shelby" w:date="2013-05-07T10:53:00Z" w:original="%1:8:0:.%2:1:0:.%3:1:0:.%4:2:0:"/>
        </w:numPr>
        <w:rPr>
          <w:lang w:eastAsia="ko-KR"/>
        </w:rPr>
      </w:pPr>
      <w:bookmarkStart w:id="278" w:name="_Ref338172719"/>
      <w:r w:rsidRPr="00136D9D">
        <w:rPr>
          <w:rFonts w:eastAsia="Malgun Gothic"/>
          <w:lang w:eastAsia="ko-KR"/>
        </w:rPr>
        <w:t>Operation on Resource</w:t>
      </w:r>
      <w:bookmarkEnd w:id="278"/>
    </w:p>
    <w:p w:rsidR="00F2110E" w:rsidRPr="00136D9D" w:rsidRDefault="00F2110E" w:rsidP="00F2110E">
      <w:pPr>
        <w:rPr>
          <w:rFonts w:eastAsia="Malgun Gothic"/>
          <w:lang w:eastAsia="ko-KR"/>
        </w:rPr>
      </w:pPr>
      <w:r w:rsidRPr="00136D9D">
        <w:rPr>
          <w:rFonts w:eastAsia="Malgun Gothic"/>
          <w:lang w:eastAsia="ko-KR"/>
        </w:rPr>
        <w:t>If the LWM2M Server accesses a Resource</w:t>
      </w:r>
      <w:r w:rsidRPr="00136D9D">
        <w:rPr>
          <w:lang w:eastAsia="ko-KR"/>
        </w:rPr>
        <w:t xml:space="preserve">, the LWM2M Client </w:t>
      </w:r>
      <w:r w:rsidR="002B509E" w:rsidRPr="00136D9D">
        <w:rPr>
          <w:lang w:eastAsia="ko-KR"/>
        </w:rPr>
        <w:t>obtains</w:t>
      </w:r>
      <w:r w:rsidRPr="00136D9D">
        <w:rPr>
          <w:lang w:eastAsia="ko-KR"/>
        </w:rPr>
        <w:t xml:space="preserve"> an access right of the LWM2M Server for </w:t>
      </w:r>
      <w:r w:rsidR="00597C77" w:rsidRPr="00136D9D">
        <w:rPr>
          <w:lang w:eastAsia="ko-KR"/>
        </w:rPr>
        <w:t xml:space="preserve">the </w:t>
      </w:r>
      <w:r w:rsidRPr="00136D9D">
        <w:rPr>
          <w:rFonts w:eastAsia="Malgun Gothic"/>
          <w:lang w:eastAsia="ko-KR"/>
        </w:rPr>
        <w:t xml:space="preserve">Object Instance </w:t>
      </w:r>
      <w:r w:rsidRPr="00136D9D">
        <w:rPr>
          <w:lang w:eastAsia="ko-KR"/>
        </w:rPr>
        <w:t>that Resource belongs to according to 8.2.3.1 and check</w:t>
      </w:r>
      <w:r w:rsidR="00597C77" w:rsidRPr="00136D9D">
        <w:rPr>
          <w:lang w:eastAsia="ko-KR"/>
        </w:rPr>
        <w:t>s</w:t>
      </w:r>
      <w:r w:rsidRPr="00136D9D">
        <w:rPr>
          <w:lang w:eastAsia="ko-KR"/>
        </w:rPr>
        <w:t xml:space="preserve"> whether the access right is granted to perform</w:t>
      </w:r>
      <w:r w:rsidRPr="00136D9D">
        <w:rPr>
          <w:rFonts w:eastAsia="Malgun Gothic"/>
          <w:lang w:eastAsia="ko-KR"/>
        </w:rPr>
        <w:t xml:space="preserve"> </w:t>
      </w:r>
      <w:r w:rsidRPr="00136D9D">
        <w:rPr>
          <w:lang w:eastAsia="ko-KR"/>
        </w:rPr>
        <w:t>the logical operation. If it is not granted, the LWM2M Client MUST send “ACL Permission Denied” error code to the LWM2M Server. If the access right is granted, the LWM2M Client verifies whether the Resource supports the logical operation. If the logical operation is not supported by the Resource, the LWM2M Client MUST send “Access Type Permission Denied” error code to the LWM2M Server.</w:t>
      </w:r>
      <w:r w:rsidRPr="00136D9D" w:rsidDel="005804E2">
        <w:rPr>
          <w:lang w:eastAsia="ko-KR"/>
        </w:rPr>
        <w:t xml:space="preserve"> </w:t>
      </w:r>
      <w:r w:rsidRPr="00136D9D">
        <w:rPr>
          <w:lang w:eastAsia="ko-KR"/>
        </w:rPr>
        <w:t>If the Resource supports the logical operation, the LWM2M Client performs the logical operation and sends response if needed</w:t>
      </w:r>
      <w:r w:rsidR="00597C77" w:rsidRPr="00136D9D">
        <w:rPr>
          <w:lang w:eastAsia="ko-KR"/>
        </w:rPr>
        <w:t>.</w:t>
      </w:r>
    </w:p>
    <w:p w:rsidR="00F2110E" w:rsidRPr="00136D9D" w:rsidRDefault="00F2110E" w:rsidP="00582A05">
      <w:pPr>
        <w:pStyle w:val="Heading4"/>
        <w:numPr>
          <w:numberingChange w:id="279" w:author="Zach Shelby" w:date="2013-05-07T10:53:00Z" w:original="%1:8:0:.%2:1:0:.%3:1:0:.%4:3:0:"/>
        </w:numPr>
        <w:rPr>
          <w:lang w:eastAsia="ko-KR"/>
        </w:rPr>
      </w:pPr>
      <w:r w:rsidRPr="00136D9D">
        <w:rPr>
          <w:rFonts w:eastAsia="Malgun Gothic"/>
          <w:lang w:eastAsia="ko-KR"/>
        </w:rPr>
        <w:t>Operation on Object Instance</w:t>
      </w:r>
    </w:p>
    <w:p w:rsidR="00F2110E" w:rsidRPr="00136D9D" w:rsidRDefault="00F2110E" w:rsidP="00F2110E">
      <w:pPr>
        <w:rPr>
          <w:lang w:eastAsia="ko-KR"/>
        </w:rPr>
      </w:pPr>
      <w:r w:rsidRPr="00136D9D">
        <w:rPr>
          <w:rFonts w:eastAsia="Malgun Gothic"/>
          <w:lang w:eastAsia="ko-KR"/>
        </w:rPr>
        <w:t>If the LWM2M Server accesses an Object Instance</w:t>
      </w:r>
      <w:r w:rsidRPr="00136D9D">
        <w:rPr>
          <w:lang w:eastAsia="ko-KR"/>
        </w:rPr>
        <w:t xml:space="preserve">, the LWM2M Client </w:t>
      </w:r>
      <w:r w:rsidR="002B509E" w:rsidRPr="00136D9D">
        <w:rPr>
          <w:lang w:eastAsia="ko-KR"/>
        </w:rPr>
        <w:t>obtains</w:t>
      </w:r>
      <w:r w:rsidRPr="00136D9D">
        <w:rPr>
          <w:lang w:eastAsia="ko-KR"/>
        </w:rPr>
        <w:t xml:space="preserve"> an</w:t>
      </w:r>
      <w:r w:rsidRPr="00136D9D">
        <w:rPr>
          <w:rFonts w:eastAsia="Malgun Gothic"/>
          <w:lang w:eastAsia="ko-KR"/>
        </w:rPr>
        <w:t xml:space="preserve"> </w:t>
      </w:r>
      <w:r w:rsidRPr="00136D9D">
        <w:rPr>
          <w:lang w:eastAsia="ko-KR"/>
        </w:rPr>
        <w:t xml:space="preserve">access right of the LWM2M Server for </w:t>
      </w:r>
      <w:r w:rsidRPr="00136D9D">
        <w:rPr>
          <w:rFonts w:eastAsia="Malgun Gothic"/>
          <w:lang w:eastAsia="ko-KR"/>
        </w:rPr>
        <w:t xml:space="preserve">Object Instance </w:t>
      </w:r>
      <w:r w:rsidRPr="00136D9D">
        <w:rPr>
          <w:lang w:eastAsia="ko-KR"/>
        </w:rPr>
        <w:t>according to 8.2.3.1 and check</w:t>
      </w:r>
      <w:r w:rsidR="002B509E" w:rsidRPr="00136D9D">
        <w:rPr>
          <w:lang w:eastAsia="ko-KR"/>
        </w:rPr>
        <w:t>s</w:t>
      </w:r>
      <w:r w:rsidRPr="00136D9D">
        <w:rPr>
          <w:lang w:eastAsia="ko-KR"/>
        </w:rPr>
        <w:t xml:space="preserve"> whether the access right is granted to perform the logical operation. If the logical operation is not granted, the LWM2M Client MUST send “ACL Permission Denied” to the LWM2M Server. If the access right is granted, the LWM2M Client checks whether each Resource supports the logical operation. If the logical operation is “write”, the LWM2M Client MUST perform the logical operation on the </w:t>
      </w:r>
      <w:r w:rsidRPr="00136D9D">
        <w:rPr>
          <w:rFonts w:eastAsia="Malgun Gothic"/>
          <w:lang w:eastAsia="ko-KR"/>
        </w:rPr>
        <w:t xml:space="preserve">Object Instance </w:t>
      </w:r>
      <w:r w:rsidRPr="00136D9D">
        <w:rPr>
          <w:lang w:eastAsia="ko-KR"/>
        </w:rPr>
        <w:t xml:space="preserve">and sends response only if all the Resources in the operation are allowed to perform the “write” logical operation. If it is not allowed, the LWM2M Client MUST inform the LWM2M Server of </w:t>
      </w:r>
      <w:r w:rsidR="002B509E" w:rsidRPr="00136D9D">
        <w:rPr>
          <w:lang w:eastAsia="ko-KR"/>
        </w:rPr>
        <w:t xml:space="preserve">the </w:t>
      </w:r>
      <w:r w:rsidRPr="00136D9D">
        <w:rPr>
          <w:lang w:eastAsia="ko-KR"/>
        </w:rPr>
        <w:t xml:space="preserve">Resources </w:t>
      </w:r>
      <w:r w:rsidR="002B509E" w:rsidRPr="00136D9D">
        <w:rPr>
          <w:lang w:eastAsia="ko-KR"/>
        </w:rPr>
        <w:t xml:space="preserve">which </w:t>
      </w:r>
      <w:r w:rsidRPr="00136D9D">
        <w:rPr>
          <w:lang w:eastAsia="ko-KR"/>
        </w:rPr>
        <w:t>don’t support the logical operation by sending “Access Type Permission Denied” error code for the Resources. If the logical operation is “read”, the LWM2M Client MUST retrieve all the Resources except the Resource(s) which doesn’t support “read” operation and sends the retrieved Resource(s) information to the LWM2M Server. If the logical operation is “execute”, the LWM2M Client MUST not perform the logical operation.</w:t>
      </w:r>
      <w:r w:rsidR="002B509E" w:rsidRPr="00136D9D">
        <w:rPr>
          <w:lang w:eastAsia="ko-KR"/>
        </w:rPr>
        <w:t xml:space="preserve"> </w:t>
      </w:r>
    </w:p>
    <w:p w:rsidR="00F2110E" w:rsidRPr="00136D9D" w:rsidRDefault="00F2110E" w:rsidP="00F2110E">
      <w:pPr>
        <w:rPr>
          <w:rFonts w:eastAsia="Malgun Gothic"/>
          <w:lang w:eastAsia="ko-KR"/>
        </w:rPr>
      </w:pPr>
    </w:p>
    <w:p w:rsidR="00C67CB7" w:rsidRPr="0030028C" w:rsidRDefault="00C67CB7" w:rsidP="00582A05">
      <w:pPr>
        <w:pStyle w:val="Heading4"/>
        <w:numPr>
          <w:ilvl w:val="0"/>
          <w:numId w:val="0"/>
        </w:numPr>
        <w:ind w:left="1296" w:hanging="1296"/>
        <w:rPr>
          <w:lang w:eastAsia="ko-KR"/>
        </w:rPr>
      </w:pPr>
      <w:r>
        <w:rPr>
          <w:rFonts w:hint="eastAsia"/>
          <w:lang w:eastAsia="ko-KR"/>
        </w:rPr>
        <w:t>8.2.</w:t>
      </w:r>
      <w:r w:rsidRPr="0030028C">
        <w:rPr>
          <w:rFonts w:hint="eastAsia"/>
          <w:lang w:eastAsia="ko-KR"/>
        </w:rPr>
        <w:t>3.3 Observe/Notify Operation Consideration</w:t>
      </w:r>
    </w:p>
    <w:p w:rsidR="00C67CB7" w:rsidRDefault="00C67CB7" w:rsidP="00C67CB7">
      <w:pPr>
        <w:rPr>
          <w:lang w:eastAsia="ko-KR"/>
        </w:rPr>
      </w:pPr>
      <w:r>
        <w:rPr>
          <w:rFonts w:hint="eastAsia"/>
          <w:lang w:eastAsia="ko-KR"/>
        </w:rPr>
        <w:t>If the LWM2M Server sends an Observe operation on an Object Instance or a Resource, the Client</w:t>
      </w:r>
      <w:r w:rsidRPr="00624CCC">
        <w:rPr>
          <w:rFonts w:hint="eastAsia"/>
          <w:lang w:eastAsia="ko-KR"/>
        </w:rPr>
        <w:t xml:space="preserve"> </w:t>
      </w:r>
      <w:r>
        <w:rPr>
          <w:rFonts w:hint="eastAsia"/>
          <w:lang w:eastAsia="ko-KR"/>
        </w:rPr>
        <w:t xml:space="preserve">MUST check whether the LWM2M Server is authorized to read operation on the Object Instance or the Resource according to 8.2.3.1. If the LWM2M Server is not </w:t>
      </w:r>
      <w:r w:rsidR="009E31B0">
        <w:rPr>
          <w:rFonts w:hint="eastAsia"/>
          <w:lang w:eastAsia="ko-KR"/>
        </w:rPr>
        <w:t xml:space="preserve">authorized, the Client MUST </w:t>
      </w:r>
      <w:r w:rsidR="009E31B0">
        <w:rPr>
          <w:lang w:eastAsia="ko-KR"/>
        </w:rPr>
        <w:t>reject</w:t>
      </w:r>
      <w:r>
        <w:rPr>
          <w:rFonts w:hint="eastAsia"/>
          <w:lang w:eastAsia="ko-KR"/>
        </w:rPr>
        <w:t xml:space="preserve"> the Observe operation and send error response.</w:t>
      </w:r>
    </w:p>
    <w:p w:rsidR="00C67CB7" w:rsidRDefault="00C67CB7" w:rsidP="00C67CB7">
      <w:pPr>
        <w:rPr>
          <w:lang w:eastAsia="ko-KR"/>
        </w:rPr>
      </w:pPr>
      <w:r>
        <w:rPr>
          <w:rFonts w:hint="eastAsia"/>
          <w:lang w:eastAsia="ko-KR"/>
        </w:rPr>
        <w:t>If the Client needs to send a Notify operation containing an Object Instance or a Resource to the Server, the Client MUST check whether the Server is authorized to read operation on the Object Instance or the Resource according to 8.2.3.1. If the LWM2M Server is not authorized, the Client MUST NOT send the Notify operation and MUST perfom Cancel Observation operation.</w:t>
      </w:r>
    </w:p>
    <w:p w:rsidR="00F2110E" w:rsidRPr="00136D9D" w:rsidRDefault="00F2110E" w:rsidP="00F2110E">
      <w:pPr>
        <w:rPr>
          <w:rFonts w:eastAsia="Malgun Gothic"/>
          <w:lang w:eastAsia="ko-KR"/>
        </w:rPr>
      </w:pPr>
    </w:p>
    <w:p w:rsidR="00F2110E" w:rsidRPr="00136D9D" w:rsidRDefault="00F2110E" w:rsidP="00582A05">
      <w:pPr>
        <w:pStyle w:val="Heading1"/>
        <w:numPr>
          <w:numberingChange w:id="280" w:author="Zach Shelby" w:date="2013-05-07T10:53:00Z" w:original="%1:9:0:."/>
        </w:numPr>
        <w:rPr>
          <w:rFonts w:eastAsia="Malgun Gothic"/>
          <w:lang w:eastAsia="ko-KR"/>
        </w:rPr>
      </w:pPr>
      <w:bookmarkStart w:id="281" w:name="_Toc353539075"/>
      <w:r w:rsidRPr="00136D9D">
        <w:rPr>
          <w:rFonts w:eastAsia="Malgun Gothic" w:hint="eastAsia"/>
          <w:lang w:eastAsia="ko-KR"/>
        </w:rPr>
        <w:t>Transport Layer Binding and Encoding</w:t>
      </w:r>
      <w:bookmarkEnd w:id="281"/>
    </w:p>
    <w:p w:rsidR="00F2110E" w:rsidRPr="00136D9D" w:rsidRDefault="00F2110E" w:rsidP="00F2110E">
      <w:bookmarkStart w:id="282" w:name="_Toc51147387"/>
      <w:bookmarkStart w:id="283" w:name="_Toc51149241"/>
      <w:bookmarkEnd w:id="41"/>
      <w:r w:rsidRPr="00136D9D">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136D9D" w:rsidRDefault="00F2110E" w:rsidP="00582A05">
      <w:pPr>
        <w:pStyle w:val="Heading2"/>
        <w:numPr>
          <w:numberingChange w:id="284" w:author="Zach Shelby" w:date="2013-05-07T10:53:00Z" w:original="%1:9:0:.%2:1:0:"/>
        </w:numPr>
      </w:pPr>
      <w:bookmarkStart w:id="285" w:name="_Toc353539076"/>
      <w:r w:rsidRPr="00136D9D">
        <w:t>Required Features</w:t>
      </w:r>
      <w:bookmarkEnd w:id="285"/>
    </w:p>
    <w:p w:rsidR="00F2110E" w:rsidRPr="00136D9D" w:rsidRDefault="00F2110E" w:rsidP="00F2110E">
      <w:r w:rsidRPr="00136D9D">
        <w:t>For realization of the LWM2M interfaces, only the basic binary CoAP message header, and a small subset of options are required. This section explicitly defines the features of the CoAP standard that are required for LWM2M.</w:t>
      </w:r>
    </w:p>
    <w:p w:rsidR="00F2110E" w:rsidRPr="00136D9D" w:rsidRDefault="00F2110E" w:rsidP="00F2110E">
      <w:pPr>
        <w:pStyle w:val="ZDISCLAIMER"/>
        <w:numPr>
          <w:ilvl w:val="0"/>
          <w:numId w:val="10"/>
          <w:numberingChange w:id="286" w:author="Zach Shelby" w:date="2013-05-07T10:53:00Z" w:original=""/>
        </w:numPr>
        <w:spacing w:before="120" w:after="0"/>
      </w:pPr>
      <w:r w:rsidRPr="00136D9D">
        <w:t xml:space="preserve">The 4-byte binary CoAP message header is defined in Section 3 of [CoAP]. This same base message is used for Request and Response interactions. </w:t>
      </w:r>
    </w:p>
    <w:p w:rsidR="00F2110E" w:rsidRPr="00136D9D" w:rsidRDefault="00F2110E" w:rsidP="00F2110E">
      <w:pPr>
        <w:numPr>
          <w:ilvl w:val="0"/>
          <w:numId w:val="10"/>
          <w:numberingChange w:id="287" w:author="Zach Shelby" w:date="2013-05-07T10:53:00Z" w:original=""/>
        </w:numPr>
      </w:pPr>
      <w:r w:rsidRPr="00136D9D">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136D9D" w:rsidRDefault="00F2110E" w:rsidP="00F2110E">
      <w:pPr>
        <w:numPr>
          <w:ilvl w:val="0"/>
          <w:numId w:val="10"/>
          <w:numberingChange w:id="288" w:author="Zach Shelby" w:date="2013-05-07T10:53:00Z" w:original=""/>
        </w:numPr>
      </w:pPr>
      <w:r w:rsidRPr="00136D9D">
        <w:t>GET, PUT, POST and DELETE methods MUST be supported. LWM2M Operations map to these methods.</w:t>
      </w:r>
    </w:p>
    <w:p w:rsidR="00F2110E" w:rsidRPr="00136D9D" w:rsidRDefault="00F2110E" w:rsidP="00F2110E">
      <w:pPr>
        <w:numPr>
          <w:ilvl w:val="0"/>
          <w:numId w:val="10"/>
          <w:numberingChange w:id="289" w:author="Zach Shelby" w:date="2013-05-07T10:53:00Z" w:original=""/>
        </w:numPr>
      </w:pPr>
      <w:r w:rsidRPr="00136D9D">
        <w:t xml:space="preserve">A subset of Response Codes MUST be supported for LWM2M response message mapping. </w:t>
      </w:r>
    </w:p>
    <w:p w:rsidR="00F2110E" w:rsidRPr="00136D9D" w:rsidRDefault="00F2110E" w:rsidP="00F2110E">
      <w:pPr>
        <w:numPr>
          <w:ilvl w:val="0"/>
          <w:numId w:val="10"/>
          <w:numberingChange w:id="290" w:author="Zach Shelby" w:date="2013-05-07T10:53:00Z" w:original=""/>
        </w:numPr>
      </w:pPr>
      <w:r w:rsidRPr="00136D9D">
        <w:t xml:space="preserve">The Uri-Path Option MUST be supported to indicate the identifier of the interface, </w:t>
      </w:r>
      <w:r w:rsidRPr="00136D9D">
        <w:rPr>
          <w:rFonts w:eastAsia="Malgun Gothic"/>
          <w:lang w:eastAsia="ko-KR"/>
        </w:rPr>
        <w:t>Object Instance</w:t>
      </w:r>
      <w:r w:rsidRPr="00136D9D">
        <w:t xml:space="preserve"> and </w:t>
      </w:r>
      <w:r w:rsidRPr="00136D9D">
        <w:rPr>
          <w:lang w:eastAsia="ko-KR"/>
        </w:rPr>
        <w:t>R</w:t>
      </w:r>
      <w:r w:rsidRPr="00136D9D">
        <w:t>esource being requested.</w:t>
      </w:r>
    </w:p>
    <w:p w:rsidR="00F2110E" w:rsidRPr="00136D9D" w:rsidRDefault="00F2110E" w:rsidP="00F2110E">
      <w:pPr>
        <w:numPr>
          <w:ilvl w:val="0"/>
          <w:numId w:val="10"/>
          <w:numberingChange w:id="291" w:author="Zach Shelby" w:date="2013-05-07T10:53:00Z" w:original=""/>
        </w:numPr>
      </w:pPr>
      <w:r w:rsidRPr="00136D9D">
        <w:t>The Location-Path Option MUST be supported to indicate the handle of a registration for future update and delete operations.</w:t>
      </w:r>
    </w:p>
    <w:p w:rsidR="00F2110E" w:rsidRPr="00136D9D" w:rsidRDefault="00F2110E" w:rsidP="00F2110E">
      <w:pPr>
        <w:numPr>
          <w:ilvl w:val="0"/>
          <w:numId w:val="10"/>
          <w:numberingChange w:id="292" w:author="Zach Shelby" w:date="2013-05-07T10:53:00Z" w:original=""/>
        </w:numPr>
      </w:pPr>
      <w:r w:rsidRPr="00136D9D">
        <w:t>The Uri-Query Option MUST be supported.</w:t>
      </w:r>
    </w:p>
    <w:p w:rsidR="00F2110E" w:rsidRPr="00136D9D" w:rsidRDefault="00F2110E" w:rsidP="00F2110E">
      <w:pPr>
        <w:numPr>
          <w:ilvl w:val="0"/>
          <w:numId w:val="10"/>
          <w:numberingChange w:id="293" w:author="Zach Shelby" w:date="2013-05-07T10:53:00Z" w:original=""/>
        </w:numPr>
      </w:pPr>
      <w:r w:rsidRPr="00136D9D">
        <w:t>The Content-Type Option MAY be used to indicate the media type of the payload. A default value of plain/text is assumed, allowing this option to be elided for most payloads.</w:t>
      </w:r>
    </w:p>
    <w:p w:rsidR="00F2110E" w:rsidRPr="00136D9D" w:rsidRDefault="00F2110E" w:rsidP="00F2110E">
      <w:pPr>
        <w:numPr>
          <w:ilvl w:val="0"/>
          <w:numId w:val="10"/>
          <w:numberingChange w:id="294" w:author="Zach Shelby" w:date="2013-05-07T10:53:00Z" w:original=""/>
        </w:numPr>
      </w:pPr>
      <w:r w:rsidRPr="00136D9D">
        <w:t>The Token Option MAY be used to enable multiple requests in parallel with an endpoint, and MUST be supported for the Information Reporting interface.</w:t>
      </w:r>
    </w:p>
    <w:p w:rsidR="00F2110E" w:rsidRPr="00136D9D" w:rsidRDefault="00F2110E" w:rsidP="00582A05">
      <w:pPr>
        <w:pStyle w:val="Heading2"/>
        <w:numPr>
          <w:numberingChange w:id="295" w:author="Zach Shelby" w:date="2013-05-07T10:53:00Z" w:original="%1:9:0:.%2:2:0:"/>
        </w:numPr>
      </w:pPr>
      <w:bookmarkStart w:id="296" w:name="_Toc353539077"/>
      <w:r w:rsidRPr="00136D9D">
        <w:t>URI Identifier &amp; Operation Mapping</w:t>
      </w:r>
      <w:bookmarkEnd w:id="296"/>
    </w:p>
    <w:p w:rsidR="00F2110E" w:rsidRDefault="00F2110E" w:rsidP="00F2110E">
      <w:r w:rsidRPr="00136D9D">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136D9D">
        <w:rPr>
          <w:rFonts w:eastAsia="Malgun Gothic"/>
          <w:lang w:eastAsia="ko-KR"/>
        </w:rPr>
        <w:t>Object Instance</w:t>
      </w:r>
      <w:r w:rsidRPr="00136D9D">
        <w:t xml:space="preserve"> or </w:t>
      </w:r>
      <w:r w:rsidRPr="00136D9D">
        <w:rPr>
          <w:lang w:eastAsia="ko-KR"/>
        </w:rPr>
        <w:t>R</w:t>
      </w:r>
      <w:r w:rsidRPr="00136D9D">
        <w:t>esource that the request is for, and is encoded in Uri-Path options. The LWM2M Registration interface also makes use of query string parameters to pass on meta-data with the request separately from the payload. Each query parameter is encoded in a Uri-Query Option. Likewise, the LWM2M Operations for each interface are mapped to CoAP Methods.</w:t>
      </w:r>
    </w:p>
    <w:p w:rsidR="0013583A" w:rsidRDefault="0013583A" w:rsidP="00582A05">
      <w:pPr>
        <w:pStyle w:val="Heading2"/>
        <w:numPr>
          <w:numberingChange w:id="297" w:author="Zach Shelby" w:date="2013-05-07T10:53:00Z" w:original="%1:9:0:.%2:3:0:"/>
        </w:numPr>
      </w:pPr>
      <w:bookmarkStart w:id="298" w:name="_Toc353539078"/>
      <w:r>
        <w:t>Firewall/NAT</w:t>
      </w:r>
      <w:bookmarkEnd w:id="298"/>
    </w:p>
    <w:p w:rsidR="0013583A" w:rsidRDefault="0013583A" w:rsidP="0013583A">
      <w:r w:rsidRPr="00F670F4">
        <w:t xml:space="preserve">For a firewall to support LWM2M, it </w:t>
      </w:r>
      <w:r>
        <w:t>should</w:t>
      </w:r>
      <w:r w:rsidRPr="00F670F4">
        <w:t xml:space="preserve"> be configured to allow outgoing UDP packets to destination port 5683 (other ports </w:t>
      </w:r>
      <w:r>
        <w:t>can</w:t>
      </w:r>
      <w:r w:rsidRPr="00F670F4">
        <w:t xml:space="preserve"> be configured), and allow incoming UDP packets back to the source address/port of the outgoing UDP packet for a period of at least 240 seconds.  These UDP packets may </w:t>
      </w:r>
      <w:r>
        <w:t>contain DTLS or CoAP payloads. When a firewall is configured as such any Clients behind it should use Queue Mode.</w:t>
      </w:r>
    </w:p>
    <w:p w:rsidR="0013583A" w:rsidRDefault="0013583A" w:rsidP="0013583A">
      <w:r>
        <w:t xml:space="preserve">For a firewall to support LWM2M it can be configured to allow both outgoing and incoming UDP packets to destination port 5683 </w:t>
      </w:r>
      <w:r w:rsidRPr="00F670F4">
        <w:t xml:space="preserve">(other ports </w:t>
      </w:r>
      <w:r>
        <w:t>can</w:t>
      </w:r>
      <w:r w:rsidRPr="00F670F4">
        <w:t xml:space="preserve"> be configured)</w:t>
      </w:r>
      <w:r>
        <w:t xml:space="preserve">. </w:t>
      </w:r>
      <w:r w:rsidRPr="00F670F4">
        <w:t xml:space="preserve">These UDP packets may </w:t>
      </w:r>
      <w:r>
        <w:t>contain DTLS or CoAP payloads. When a firewall is configured as such any Clients behind it are not required to use Queued Mode, but may use it for other reasons (e.g. a battery powered sleeping device).</w:t>
      </w:r>
    </w:p>
    <w:p w:rsidR="0013583A" w:rsidDel="00CD72E8" w:rsidRDefault="0013583A" w:rsidP="0013583A">
      <w:r>
        <w:t>Any Clients behind a NAT can use Queued Mode. There are other mechanisms to transverse a NAT, however they are out of scope for this specification.</w:t>
      </w:r>
    </w:p>
    <w:p w:rsidR="0013583A" w:rsidRPr="00136D9D" w:rsidRDefault="0013583A" w:rsidP="00F2110E"/>
    <w:p w:rsidR="00A839C5" w:rsidRPr="00136D9D" w:rsidRDefault="00A839C5" w:rsidP="00F2110E"/>
    <w:p w:rsidR="00F2110E" w:rsidRPr="00136D9D" w:rsidRDefault="00F2110E" w:rsidP="00F2110E">
      <w:pPr>
        <w:pStyle w:val="Heading3"/>
        <w:numPr>
          <w:numberingChange w:id="299" w:author="Zach Shelby" w:date="2013-05-07T10:53:00Z" w:original="%1:9:0:.%2:3:0:.%3:1:0:"/>
        </w:numPr>
        <w:spacing w:before="60" w:after="120"/>
      </w:pPr>
      <w:bookmarkStart w:id="300" w:name="_Toc353539079"/>
      <w:r w:rsidRPr="00136D9D">
        <w:t>Registration Interface</w:t>
      </w:r>
      <w:bookmarkEnd w:id="300"/>
    </w:p>
    <w:p w:rsidR="00F2110E" w:rsidRPr="00136D9D" w:rsidRDefault="00F2110E" w:rsidP="00F2110E">
      <w:r w:rsidRPr="00136D9D">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136D9D">
        <w:t xml:space="preserve"> Table 16</w:t>
      </w:r>
      <w:r w:rsidR="00E415BE">
        <w:t xml:space="preserve"> </w:t>
      </w:r>
      <w:r w:rsidRPr="00136D9D">
        <w:t xml:space="preserve">and </w:t>
      </w:r>
      <w:r w:rsidR="00707B13" w:rsidRPr="00136D9D">
        <w:rPr>
          <w:rFonts w:hint="eastAsia"/>
          <w:lang w:eastAsia="ko-KR"/>
        </w:rPr>
        <w:t>Object and Object Instances</w:t>
      </w:r>
      <w:r w:rsidR="00B27634" w:rsidRPr="00136D9D">
        <w:rPr>
          <w:lang w:eastAsia="ko-KR"/>
        </w:rPr>
        <w:t xml:space="preserve"> </w:t>
      </w:r>
      <w:r w:rsidRPr="00136D9D">
        <w:t xml:space="preserve">included in the payload as per [RFC6690]. </w:t>
      </w:r>
      <w:r w:rsidR="00707B13" w:rsidRPr="00136D9D">
        <w:rPr>
          <w:lang w:eastAsia="ko-KR"/>
        </w:rPr>
        <w:t xml:space="preserve">The Client MAY add “&lt;/&gt;;ct=50” in the payload to inform the Server of the Client supporting JSON data format for all the Objects. </w:t>
      </w:r>
      <w:r w:rsidRPr="00136D9D">
        <w:t>The response includes Location-Path Options, which indicate the path to use for updating or deleting the registration.</w:t>
      </w:r>
      <w:r w:rsidR="006B30E5" w:rsidRPr="00136D9D">
        <w:t xml:space="preserve"> The server MUST return a location under the /rd path segment.</w:t>
      </w:r>
    </w:p>
    <w:p w:rsidR="00F2110E" w:rsidRPr="00136D9D" w:rsidRDefault="00F2110E" w:rsidP="00F2110E">
      <w:r w:rsidRPr="00136D9D">
        <w:t xml:space="preserve">Registration update is performed by sending a CoAP PUT to the Location path returned to the LWM2M Client as a result of a successful registration. </w:t>
      </w:r>
    </w:p>
    <w:p w:rsidR="00F2110E" w:rsidRPr="00136D9D" w:rsidRDefault="00F2110E" w:rsidP="00F2110E">
      <w:r w:rsidRPr="00136D9D">
        <w:t xml:space="preserve">De-registration is performed by sending a CoAP DELETE to the Location path returned to the LWM2M Client as a result of a successful registration. </w:t>
      </w:r>
    </w:p>
    <w:p w:rsidR="00774BE6" w:rsidRDefault="00E80A86" w:rsidP="00774BE6">
      <w:pPr>
        <w:jc w:val="center"/>
        <w:rPr>
          <w:lang w:eastAsia="ko-KR"/>
        </w:rPr>
      </w:pPr>
      <w:bookmarkStart w:id="301" w:name="_Toc351634303"/>
      <w:r w:rsidRPr="00136D9D">
        <w:t xml:space="preserve">Table </w:t>
      </w:r>
      <w:r w:rsidR="0098666E" w:rsidRPr="00461A1E">
        <w:fldChar w:fldCharType="begin"/>
      </w:r>
      <w:r w:rsidRPr="00136D9D">
        <w:instrText xml:space="preserve"> SEQ Table \* ARABIC </w:instrText>
      </w:r>
      <w:r w:rsidR="0098666E" w:rsidRPr="00461A1E">
        <w:fldChar w:fldCharType="separate"/>
      </w:r>
      <w:r w:rsidR="0068057C" w:rsidRPr="00136D9D">
        <w:rPr>
          <w:noProof/>
        </w:rPr>
        <w:t>16</w:t>
      </w:r>
      <w:r w:rsidR="0098666E" w:rsidRPr="00461A1E">
        <w:rPr>
          <w:noProof/>
        </w:rPr>
        <w:fldChar w:fldCharType="end"/>
      </w:r>
      <w:r w:rsidRPr="00136D9D">
        <w:t xml:space="preserve">: </w:t>
      </w:r>
      <w:r w:rsidRPr="00136D9D">
        <w:rPr>
          <w:bCs/>
        </w:rPr>
        <w:t>Operation to Method and URI Mapping</w:t>
      </w:r>
      <w:bookmarkEnd w:id="301"/>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714"/>
        <w:gridCol w:w="1508"/>
        <w:gridCol w:w="4250"/>
        <w:gridCol w:w="1501"/>
        <w:gridCol w:w="1560"/>
      </w:tblGrid>
      <w:tr w:rsidR="00F2110E" w:rsidRPr="00136D9D">
        <w:trPr>
          <w:jc w:val="center"/>
        </w:trPr>
        <w:tc>
          <w:tcPr>
            <w:tcW w:w="1809" w:type="dxa"/>
            <w:shd w:val="clear" w:color="auto" w:fill="A0A0A0"/>
            <w:vAlign w:val="center"/>
          </w:tcPr>
          <w:p w:rsidR="00F2110E" w:rsidRPr="00136D9D" w:rsidRDefault="00F2110E" w:rsidP="00F2110E">
            <w:pPr>
              <w:pStyle w:val="TableHead"/>
            </w:pPr>
            <w:r w:rsidRPr="00136D9D">
              <w:t>Logical Operation</w:t>
            </w:r>
          </w:p>
        </w:tc>
        <w:tc>
          <w:tcPr>
            <w:tcW w:w="1560" w:type="dxa"/>
            <w:shd w:val="clear" w:color="auto" w:fill="E0E0E0"/>
          </w:tcPr>
          <w:p w:rsidR="00F2110E" w:rsidRPr="00136D9D" w:rsidRDefault="00F2110E" w:rsidP="00F2110E">
            <w:pPr>
              <w:pStyle w:val="TableHead"/>
            </w:pPr>
            <w:r w:rsidRPr="00136D9D">
              <w:t>CoAP Method</w:t>
            </w:r>
          </w:p>
        </w:tc>
        <w:tc>
          <w:tcPr>
            <w:tcW w:w="3969" w:type="dxa"/>
            <w:shd w:val="clear" w:color="auto" w:fill="E0E0E0"/>
          </w:tcPr>
          <w:p w:rsidR="00F2110E" w:rsidRPr="00136D9D" w:rsidRDefault="00F2110E" w:rsidP="00F2110E">
            <w:pPr>
              <w:pStyle w:val="TableHead"/>
            </w:pPr>
            <w:r w:rsidRPr="00136D9D">
              <w:t>URI</w:t>
            </w:r>
          </w:p>
        </w:tc>
        <w:tc>
          <w:tcPr>
            <w:tcW w:w="1559" w:type="dxa"/>
            <w:shd w:val="clear" w:color="auto" w:fill="E0E0E0"/>
          </w:tcPr>
          <w:p w:rsidR="00F2110E" w:rsidRPr="00136D9D" w:rsidRDefault="00F2110E" w:rsidP="00F2110E">
            <w:pPr>
              <w:pStyle w:val="TableHead"/>
            </w:pPr>
            <w:r w:rsidRPr="00136D9D">
              <w:t>Success</w:t>
            </w:r>
          </w:p>
        </w:tc>
        <w:tc>
          <w:tcPr>
            <w:tcW w:w="1636"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Write Uplink</w:t>
            </w:r>
          </w:p>
        </w:tc>
        <w:tc>
          <w:tcPr>
            <w:tcW w:w="1560" w:type="dxa"/>
          </w:tcPr>
          <w:p w:rsidR="00F2110E" w:rsidRPr="00136D9D" w:rsidRDefault="00F2110E" w:rsidP="00F2110E">
            <w:pPr>
              <w:pStyle w:val="TableRow"/>
            </w:pPr>
            <w:r w:rsidRPr="00136D9D">
              <w:t>POST</w:t>
            </w:r>
          </w:p>
        </w:tc>
        <w:tc>
          <w:tcPr>
            <w:tcW w:w="3969" w:type="dxa"/>
          </w:tcPr>
          <w:p w:rsidR="00F2110E" w:rsidRPr="00136D9D" w:rsidRDefault="00F2110E" w:rsidP="00F2110E">
            <w:pPr>
              <w:pStyle w:val="TableRow"/>
            </w:pPr>
            <w:r w:rsidRPr="00136D9D">
              <w:t>/rd?ep={Endpoint Client Name}&amp;lt={Lifetime}&amp;sms={MSISDN}</w:t>
            </w:r>
            <w:r w:rsidR="00BB6B6B" w:rsidRPr="00136D9D">
              <w:br/>
            </w:r>
            <w:r w:rsidR="00BB6B6B" w:rsidRPr="00136D9D">
              <w:rPr>
                <w:rFonts w:eastAsia="Malgun Gothic"/>
                <w:lang w:eastAsia="ko-KR"/>
              </w:rPr>
              <w:t>&amp;lwm2m={version}</w:t>
            </w:r>
            <w:r w:rsidR="0013583A">
              <w:t>&amp;q</w:t>
            </w:r>
          </w:p>
        </w:tc>
        <w:tc>
          <w:tcPr>
            <w:tcW w:w="1559" w:type="dxa"/>
          </w:tcPr>
          <w:p w:rsidR="00F2110E" w:rsidRPr="00136D9D" w:rsidRDefault="00F2110E" w:rsidP="00F2110E">
            <w:pPr>
              <w:pStyle w:val="TableRow"/>
            </w:pPr>
            <w:r w:rsidRPr="00136D9D">
              <w:t>2.01 Created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Update Uplink</w:t>
            </w:r>
          </w:p>
        </w:tc>
        <w:tc>
          <w:tcPr>
            <w:tcW w:w="1560" w:type="dxa"/>
          </w:tcPr>
          <w:p w:rsidR="00F2110E" w:rsidRPr="00136D9D" w:rsidRDefault="00F2110E" w:rsidP="00F2110E">
            <w:pPr>
              <w:pStyle w:val="TableRow"/>
            </w:pPr>
            <w:r w:rsidRPr="00136D9D">
              <w:t>PUT</w:t>
            </w:r>
          </w:p>
        </w:tc>
        <w:tc>
          <w:tcPr>
            <w:tcW w:w="3969" w:type="dxa"/>
          </w:tcPr>
          <w:p w:rsidR="00F2110E" w:rsidRPr="00136D9D" w:rsidRDefault="00F2110E" w:rsidP="00F2110E">
            <w:pPr>
              <w:pStyle w:val="TableRow"/>
            </w:pPr>
            <w:r w:rsidRPr="00136D9D">
              <w:t>/{location}</w:t>
            </w:r>
            <w:r w:rsidRPr="00136D9D">
              <w:rPr>
                <w:rFonts w:eastAsia="Malgun Gothic"/>
                <w:lang w:eastAsia="ko-KR"/>
              </w:rPr>
              <w:t>?</w:t>
            </w:r>
            <w:r w:rsidRPr="00136D9D">
              <w:t>ep={Endpoint Client Name}&amp;lt={Lifetime}&amp;sms={MSISDN}</w:t>
            </w:r>
            <w:r w:rsidR="00BB6B6B" w:rsidRPr="00136D9D">
              <w:br/>
            </w:r>
            <w:r w:rsidR="00BB6B6B" w:rsidRPr="00136D9D">
              <w:rPr>
                <w:rFonts w:eastAsia="Malgun Gothic"/>
                <w:lang w:eastAsia="ko-KR"/>
              </w:rPr>
              <w:t>&amp;lwm2m={version}</w:t>
            </w:r>
          </w:p>
        </w:tc>
        <w:tc>
          <w:tcPr>
            <w:tcW w:w="1559" w:type="dxa"/>
          </w:tcPr>
          <w:p w:rsidR="00F2110E" w:rsidRPr="00136D9D" w:rsidRDefault="00F2110E" w:rsidP="00F2110E">
            <w:pPr>
              <w:pStyle w:val="TableRow"/>
            </w:pPr>
            <w:r w:rsidRPr="00136D9D">
              <w:t>2.04 Changed</w:t>
            </w:r>
          </w:p>
        </w:tc>
        <w:tc>
          <w:tcPr>
            <w:tcW w:w="1636" w:type="dxa"/>
          </w:tcPr>
          <w:p w:rsidR="00F2110E" w:rsidRPr="00136D9D" w:rsidRDefault="00F2110E" w:rsidP="00F2110E">
            <w:pPr>
              <w:pStyle w:val="TableRow"/>
            </w:pPr>
            <w:r w:rsidRPr="00136D9D">
              <w:t>4.00 Bad Request</w:t>
            </w:r>
          </w:p>
        </w:tc>
      </w:tr>
      <w:tr w:rsidR="00F2110E" w:rsidRPr="00136D9D">
        <w:trPr>
          <w:jc w:val="center"/>
        </w:trPr>
        <w:tc>
          <w:tcPr>
            <w:tcW w:w="1809" w:type="dxa"/>
            <w:shd w:val="clear" w:color="auto" w:fill="E0E0E0"/>
            <w:vAlign w:val="center"/>
          </w:tcPr>
          <w:p w:rsidR="00F2110E" w:rsidRPr="00136D9D" w:rsidRDefault="00F2110E" w:rsidP="00F2110E">
            <w:pPr>
              <w:pStyle w:val="TableRow"/>
            </w:pPr>
            <w:r w:rsidRPr="00136D9D">
              <w:t>Delete Uplink</w:t>
            </w:r>
          </w:p>
        </w:tc>
        <w:tc>
          <w:tcPr>
            <w:tcW w:w="1560" w:type="dxa"/>
          </w:tcPr>
          <w:p w:rsidR="00F2110E" w:rsidRPr="00136D9D" w:rsidRDefault="00F2110E" w:rsidP="00F2110E">
            <w:pPr>
              <w:pStyle w:val="TableRow"/>
            </w:pPr>
            <w:r w:rsidRPr="00136D9D">
              <w:t>DELETE</w:t>
            </w:r>
          </w:p>
        </w:tc>
        <w:tc>
          <w:tcPr>
            <w:tcW w:w="3969" w:type="dxa"/>
          </w:tcPr>
          <w:p w:rsidR="00F2110E" w:rsidRPr="00136D9D" w:rsidRDefault="00F2110E" w:rsidP="00F2110E">
            <w:pPr>
              <w:pStyle w:val="TableRow"/>
            </w:pPr>
            <w:r w:rsidRPr="00136D9D">
              <w:t>/{location}</w:t>
            </w:r>
          </w:p>
        </w:tc>
        <w:tc>
          <w:tcPr>
            <w:tcW w:w="1559" w:type="dxa"/>
          </w:tcPr>
          <w:p w:rsidR="00F2110E" w:rsidRPr="00136D9D" w:rsidRDefault="00F2110E" w:rsidP="00F2110E">
            <w:pPr>
              <w:pStyle w:val="TableRow"/>
            </w:pPr>
            <w:r w:rsidRPr="00136D9D">
              <w:t>2.02 Deleted</w:t>
            </w:r>
          </w:p>
        </w:tc>
        <w:tc>
          <w:tcPr>
            <w:tcW w:w="1636" w:type="dxa"/>
          </w:tcPr>
          <w:p w:rsidR="00F2110E" w:rsidRPr="00136D9D" w:rsidRDefault="00F2110E" w:rsidP="00F2110E">
            <w:pPr>
              <w:pStyle w:val="TableRow"/>
            </w:pPr>
            <w:r w:rsidRPr="00136D9D">
              <w:t>4.00 Bad Request</w:t>
            </w:r>
          </w:p>
        </w:tc>
      </w:tr>
    </w:tbl>
    <w:p w:rsidR="00F2110E" w:rsidRPr="00136D9D" w:rsidRDefault="00F2110E" w:rsidP="00F2110E"/>
    <w:p w:rsidR="00F2110E" w:rsidRPr="00136D9D" w:rsidRDefault="006A67F4" w:rsidP="00F2110E">
      <w:pPr>
        <w:keepNext/>
        <w:jc w:val="center"/>
      </w:pPr>
      <w:r>
        <w:rPr>
          <w:noProof/>
          <w:lang w:val="en-US"/>
        </w:rPr>
        <w:drawing>
          <wp:inline distT="0" distB="0" distL="0" distR="0">
            <wp:extent cx="4079698" cy="3885949"/>
            <wp:effectExtent l="25400" t="0" r="9702" b="0"/>
            <wp:docPr id="24" name="Picture 23" descr="fig13-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3-registration.png"/>
                    <pic:cNvPicPr/>
                  </pic:nvPicPr>
                  <pic:blipFill>
                    <a:blip r:embed="rId37" cstate="print"/>
                    <a:stretch>
                      <a:fillRect/>
                    </a:stretch>
                  </pic:blipFill>
                  <pic:spPr>
                    <a:xfrm>
                      <a:off x="0" y="0"/>
                      <a:ext cx="4075721" cy="3882161"/>
                    </a:xfrm>
                    <a:prstGeom prst="rect">
                      <a:avLst/>
                    </a:prstGeom>
                  </pic:spPr>
                </pic:pic>
              </a:graphicData>
            </a:graphic>
          </wp:inline>
        </w:drawing>
      </w:r>
    </w:p>
    <w:p w:rsidR="00F2110E" w:rsidRPr="00136D9D" w:rsidRDefault="00F2110E" w:rsidP="00F2110E">
      <w:pPr>
        <w:pStyle w:val="Caption"/>
      </w:pPr>
      <w:r w:rsidRPr="00136D9D">
        <w:t xml:space="preserve">Figure </w:t>
      </w:r>
      <w:r w:rsidR="0098666E" w:rsidRPr="00461A1E">
        <w:fldChar w:fldCharType="begin"/>
      </w:r>
      <w:r w:rsidR="00BC3EB4" w:rsidRPr="00136D9D">
        <w:instrText xml:space="preserve"> SEQ Figure \* ARABIC  </w:instrText>
      </w:r>
      <w:r w:rsidR="0098666E" w:rsidRPr="00461A1E">
        <w:fldChar w:fldCharType="separate"/>
      </w:r>
      <w:r w:rsidR="00BC3EB4" w:rsidRPr="00136D9D">
        <w:rPr>
          <w:noProof/>
        </w:rPr>
        <w:t>13</w:t>
      </w:r>
      <w:r w:rsidR="0098666E" w:rsidRPr="00461A1E">
        <w:fldChar w:fldCharType="end"/>
      </w:r>
      <w:r w:rsidRPr="00136D9D">
        <w:t>: Example registration, update and de-registration exchanges (shorthand in [CoAP] example style, actual messages using CoAP binary headers)</w:t>
      </w:r>
    </w:p>
    <w:p w:rsidR="00F2110E" w:rsidRPr="00136D9D" w:rsidRDefault="00F2110E" w:rsidP="00F2110E"/>
    <w:p w:rsidR="00F2110E" w:rsidRPr="00136D9D" w:rsidRDefault="00F2110E" w:rsidP="00F2110E">
      <w:pPr>
        <w:pStyle w:val="Heading3"/>
        <w:numPr>
          <w:numberingChange w:id="302" w:author="Zach Shelby" w:date="2013-05-07T10:53:00Z" w:original="%1:9:0:.%2:3:0:.%3:2:0:"/>
        </w:numPr>
        <w:spacing w:before="60" w:after="120"/>
      </w:pPr>
      <w:bookmarkStart w:id="303" w:name="_Toc353539080"/>
      <w:r w:rsidRPr="00136D9D">
        <w:t>Bootstrap Interface</w:t>
      </w:r>
      <w:bookmarkEnd w:id="303"/>
    </w:p>
    <w:p w:rsidR="000A64DF" w:rsidRPr="00136D9D" w:rsidRDefault="00F2110E" w:rsidP="00F2110E">
      <w:r w:rsidRPr="00136D9D">
        <w:t xml:space="preserve">The bootstrap interface is used to optionally configure a LWM2M Client so that it can successfully register with a LWM2M Server. The client bootstrap operation is performed by sending a CoAP </w:t>
      </w:r>
      <w:r w:rsidR="000A64DF" w:rsidRPr="00136D9D">
        <w:t>POST</w:t>
      </w:r>
      <w:r w:rsidRPr="00136D9D">
        <w:t xml:space="preserve"> request to the LWM2M </w:t>
      </w:r>
      <w:r w:rsidR="004B2D22">
        <w:t xml:space="preserve">Boostrap </w:t>
      </w:r>
      <w:r w:rsidRPr="00136D9D">
        <w:t xml:space="preserve">Server at the /bs path including the </w:t>
      </w:r>
      <w:r w:rsidRPr="00136D9D">
        <w:rPr>
          <w:lang w:eastAsia="ko-KR"/>
        </w:rPr>
        <w:t>E</w:t>
      </w:r>
      <w:r w:rsidRPr="00136D9D">
        <w:t xml:space="preserve">ndpoint </w:t>
      </w:r>
      <w:r w:rsidRPr="00136D9D">
        <w:rPr>
          <w:lang w:eastAsia="ko-KR"/>
        </w:rPr>
        <w:t>C</w:t>
      </w:r>
      <w:r w:rsidRPr="00136D9D">
        <w:t xml:space="preserve">lient </w:t>
      </w:r>
      <w:r w:rsidRPr="00136D9D">
        <w:rPr>
          <w:lang w:eastAsia="ko-KR"/>
        </w:rPr>
        <w:t>N</w:t>
      </w:r>
      <w:r w:rsidRPr="00136D9D">
        <w:t xml:space="preserve">ame as a query string parameter. </w:t>
      </w:r>
    </w:p>
    <w:p w:rsidR="000A64DF" w:rsidRPr="00136D9D" w:rsidRDefault="000A64DF" w:rsidP="000A64DF">
      <w:r w:rsidRPr="00136D9D">
        <w:rPr>
          <w:lang w:eastAsia="ko-KR"/>
        </w:rPr>
        <w:t xml:space="preserve">In client initiated bootstrap, when the </w:t>
      </w:r>
      <w:r w:rsidR="004B2D22">
        <w:rPr>
          <w:lang w:eastAsia="ko-KR"/>
        </w:rPr>
        <w:t xml:space="preserve">Bootstrap </w:t>
      </w:r>
      <w:r w:rsidRPr="00136D9D">
        <w:rPr>
          <w:lang w:eastAsia="ko-KR"/>
        </w:rPr>
        <w:t xml:space="preserve">Server receives Request Bootstrap logical operation, the </w:t>
      </w:r>
      <w:r w:rsidR="004B2D22">
        <w:rPr>
          <w:lang w:eastAsia="ko-KR"/>
        </w:rPr>
        <w:t xml:space="preserve">Bootstrap </w:t>
      </w:r>
      <w:r w:rsidRPr="00136D9D">
        <w:rPr>
          <w:lang w:eastAsia="ko-KR"/>
        </w:rPr>
        <w:t xml:space="preserve">Server performs Write logical operation. In server initiated bootstrap, the </w:t>
      </w:r>
      <w:r w:rsidR="004B2D22">
        <w:rPr>
          <w:lang w:eastAsia="ko-KR"/>
        </w:rPr>
        <w:t xml:space="preserve">Bootstrap </w:t>
      </w:r>
      <w:r w:rsidRPr="00136D9D">
        <w:rPr>
          <w:lang w:eastAsia="ko-KR"/>
        </w:rPr>
        <w:t>Server performs Write logical operation. The Write logical operation targets to an Object Instance or a Resource. The Write logical operation can be sent multiple times. Different from Write operation in Device Management and Service Enablement interface, the Client MUST write the payload regardless of an existence of the targeting Object Instance or Resource.</w:t>
      </w:r>
    </w:p>
    <w:p w:rsidR="00E80A86" w:rsidRPr="00136D9D" w:rsidRDefault="00F2110E" w:rsidP="00582A05">
      <w:pPr>
        <w:pStyle w:val="Caption"/>
        <w:keepNext/>
        <w:outlineLvl w:val="0"/>
        <w:rPr>
          <w:bCs/>
        </w:rPr>
      </w:pPr>
      <w:r w:rsidRPr="00136D9D">
        <w:t xml:space="preserve"> </w:t>
      </w:r>
      <w:r w:rsidR="00E80A86" w:rsidRPr="00136D9D">
        <w:t xml:space="preserve">Table </w:t>
      </w:r>
      <w:r w:rsidR="0098666E" w:rsidRPr="00774BE6">
        <w:fldChar w:fldCharType="begin"/>
      </w:r>
      <w:r w:rsidR="00E80A86" w:rsidRPr="00136D9D">
        <w:instrText xml:space="preserve"> SEQ Table \* ARABIC </w:instrText>
      </w:r>
      <w:r w:rsidR="0098666E" w:rsidRPr="00774BE6">
        <w:fldChar w:fldCharType="separate"/>
      </w:r>
      <w:r w:rsidR="0068057C" w:rsidRPr="00136D9D">
        <w:rPr>
          <w:noProof/>
        </w:rPr>
        <w:t>17</w:t>
      </w:r>
      <w:r w:rsidR="0098666E" w:rsidRPr="00774BE6">
        <w:rPr>
          <w:noProof/>
        </w:rPr>
        <w:fldChar w:fldCharType="end"/>
      </w:r>
      <w:r w:rsidR="00E80A86" w:rsidRPr="00136D9D">
        <w:t xml:space="preserve">: </w:t>
      </w:r>
      <w:r w:rsidR="00E80A86" w:rsidRPr="00136D9D">
        <w:rPr>
          <w:bCs/>
        </w:rPr>
        <w:t>Operation to Method and URI Mapping</w:t>
      </w:r>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8"/>
        <w:gridCol w:w="1391"/>
        <w:gridCol w:w="2903"/>
        <w:gridCol w:w="1595"/>
        <w:gridCol w:w="1701"/>
      </w:tblGrid>
      <w:tr w:rsidR="00F2110E" w:rsidRPr="00136D9D">
        <w:trPr>
          <w:jc w:val="center"/>
        </w:trPr>
        <w:tc>
          <w:tcPr>
            <w:tcW w:w="1668" w:type="dxa"/>
            <w:shd w:val="clear" w:color="auto" w:fill="A0A0A0"/>
            <w:vAlign w:val="center"/>
          </w:tcPr>
          <w:p w:rsidR="00F2110E" w:rsidRPr="00136D9D" w:rsidRDefault="00F2110E" w:rsidP="00F2110E">
            <w:pPr>
              <w:pStyle w:val="TableHead"/>
            </w:pPr>
            <w:r w:rsidRPr="00136D9D">
              <w:t>Logical Operation</w:t>
            </w:r>
          </w:p>
        </w:tc>
        <w:tc>
          <w:tcPr>
            <w:tcW w:w="1391" w:type="dxa"/>
            <w:shd w:val="clear" w:color="auto" w:fill="E0E0E0"/>
          </w:tcPr>
          <w:p w:rsidR="00F2110E" w:rsidRPr="00136D9D" w:rsidRDefault="00F2110E" w:rsidP="00F2110E">
            <w:pPr>
              <w:pStyle w:val="TableHead"/>
            </w:pPr>
            <w:r w:rsidRPr="00136D9D">
              <w:t>CoAP Method</w:t>
            </w:r>
          </w:p>
        </w:tc>
        <w:tc>
          <w:tcPr>
            <w:tcW w:w="2903" w:type="dxa"/>
            <w:shd w:val="clear" w:color="auto" w:fill="E0E0E0"/>
          </w:tcPr>
          <w:p w:rsidR="00F2110E" w:rsidRPr="00136D9D" w:rsidRDefault="00F2110E" w:rsidP="00F2110E">
            <w:pPr>
              <w:pStyle w:val="TableHead"/>
            </w:pPr>
            <w:r w:rsidRPr="00136D9D">
              <w:t>URI</w:t>
            </w:r>
          </w:p>
        </w:tc>
        <w:tc>
          <w:tcPr>
            <w:tcW w:w="1595" w:type="dxa"/>
            <w:shd w:val="clear" w:color="auto" w:fill="E0E0E0"/>
          </w:tcPr>
          <w:p w:rsidR="00F2110E" w:rsidRPr="00136D9D" w:rsidRDefault="00F2110E" w:rsidP="00F2110E">
            <w:pPr>
              <w:pStyle w:val="TableHead"/>
            </w:pPr>
            <w:r w:rsidRPr="00136D9D">
              <w:t>Success</w:t>
            </w:r>
          </w:p>
        </w:tc>
        <w:tc>
          <w:tcPr>
            <w:tcW w:w="1701"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668" w:type="dxa"/>
            <w:shd w:val="clear" w:color="auto" w:fill="E0E0E0"/>
            <w:vAlign w:val="center"/>
          </w:tcPr>
          <w:p w:rsidR="00F2110E" w:rsidRPr="00136D9D" w:rsidRDefault="000A64DF" w:rsidP="00F2110E">
            <w:pPr>
              <w:pStyle w:val="TableRow"/>
            </w:pPr>
            <w:r w:rsidRPr="00136D9D">
              <w:t>Request Bootstrap</w:t>
            </w:r>
          </w:p>
        </w:tc>
        <w:tc>
          <w:tcPr>
            <w:tcW w:w="1391" w:type="dxa"/>
          </w:tcPr>
          <w:p w:rsidR="00F2110E" w:rsidRPr="00136D9D" w:rsidRDefault="000A64DF" w:rsidP="00F2110E">
            <w:pPr>
              <w:pStyle w:val="TableRow"/>
            </w:pPr>
            <w:r w:rsidRPr="00136D9D">
              <w:t>POST</w:t>
            </w:r>
          </w:p>
        </w:tc>
        <w:tc>
          <w:tcPr>
            <w:tcW w:w="2903" w:type="dxa"/>
          </w:tcPr>
          <w:p w:rsidR="00F2110E" w:rsidRPr="00136D9D" w:rsidRDefault="00F2110E" w:rsidP="00F2110E">
            <w:pPr>
              <w:pStyle w:val="TableRow"/>
            </w:pPr>
            <w:r w:rsidRPr="00136D9D">
              <w:t>/bs?ep={</w:t>
            </w:r>
            <w:r w:rsidRPr="00136D9D">
              <w:rPr>
                <w:rFonts w:eastAsia="Malgun Gothic"/>
                <w:lang w:eastAsia="ko-KR"/>
              </w:rPr>
              <w:t>E</w:t>
            </w:r>
            <w:r w:rsidRPr="00136D9D">
              <w:t xml:space="preserve">ndpoint </w:t>
            </w:r>
            <w:r w:rsidRPr="00136D9D">
              <w:rPr>
                <w:rFonts w:eastAsia="Malgun Gothic"/>
                <w:lang w:eastAsia="ko-KR"/>
              </w:rPr>
              <w:t>C</w:t>
            </w:r>
            <w:r w:rsidRPr="00136D9D">
              <w:t xml:space="preserve">lient </w:t>
            </w:r>
            <w:r w:rsidRPr="00136D9D">
              <w:rPr>
                <w:rFonts w:eastAsia="Malgun Gothic"/>
                <w:lang w:eastAsia="ko-KR"/>
              </w:rPr>
              <w:t>N</w:t>
            </w:r>
            <w:r w:rsidRPr="00136D9D">
              <w:t>ame}</w:t>
            </w:r>
          </w:p>
        </w:tc>
        <w:tc>
          <w:tcPr>
            <w:tcW w:w="1595" w:type="dxa"/>
          </w:tcPr>
          <w:p w:rsidR="00F2110E" w:rsidRPr="00136D9D" w:rsidRDefault="00F2110E" w:rsidP="000A64DF">
            <w:pPr>
              <w:pStyle w:val="TableRow"/>
            </w:pPr>
            <w:r w:rsidRPr="00136D9D">
              <w:t>2.0</w:t>
            </w:r>
            <w:r w:rsidR="000A64DF" w:rsidRPr="00136D9D">
              <w:t>4</w:t>
            </w:r>
            <w:r w:rsidRPr="00136D9D">
              <w:t xml:space="preserve"> </w:t>
            </w:r>
            <w:r w:rsidR="000A64DF" w:rsidRPr="00136D9D">
              <w:t>Changed</w:t>
            </w:r>
          </w:p>
        </w:tc>
        <w:tc>
          <w:tcPr>
            <w:tcW w:w="1701" w:type="dxa"/>
          </w:tcPr>
          <w:p w:rsidR="00F2110E" w:rsidRPr="00136D9D" w:rsidRDefault="00F2110E" w:rsidP="00F2110E">
            <w:pPr>
              <w:pStyle w:val="TableRow"/>
            </w:pPr>
            <w:r w:rsidRPr="00136D9D">
              <w:t>4.00 Bad Request</w:t>
            </w:r>
          </w:p>
        </w:tc>
      </w:tr>
      <w:tr w:rsidR="000A64DF" w:rsidRPr="00136D9D">
        <w:trPr>
          <w:jc w:val="center"/>
        </w:trPr>
        <w:tc>
          <w:tcPr>
            <w:tcW w:w="1668" w:type="dxa"/>
            <w:shd w:val="clear" w:color="auto" w:fill="E0E0E0"/>
            <w:vAlign w:val="center"/>
          </w:tcPr>
          <w:p w:rsidR="000A64DF" w:rsidRPr="00136D9D" w:rsidDel="000A64DF" w:rsidRDefault="000A64DF" w:rsidP="00F2110E">
            <w:pPr>
              <w:pStyle w:val="TableRow"/>
            </w:pPr>
            <w:r w:rsidRPr="00136D9D">
              <w:rPr>
                <w:rFonts w:eastAsia="Malgun Gothic"/>
                <w:lang w:eastAsia="ko-KR"/>
              </w:rPr>
              <w:t>Write</w:t>
            </w:r>
          </w:p>
        </w:tc>
        <w:tc>
          <w:tcPr>
            <w:tcW w:w="1391" w:type="dxa"/>
          </w:tcPr>
          <w:p w:rsidR="000A64DF" w:rsidRPr="00136D9D" w:rsidRDefault="000A64DF" w:rsidP="00F2110E">
            <w:pPr>
              <w:pStyle w:val="TableRow"/>
            </w:pPr>
            <w:r w:rsidRPr="00136D9D">
              <w:rPr>
                <w:rFonts w:eastAsia="Malgun Gothic"/>
                <w:lang w:eastAsia="ko-KR"/>
              </w:rPr>
              <w:t>PUT</w:t>
            </w:r>
          </w:p>
        </w:tc>
        <w:tc>
          <w:tcPr>
            <w:tcW w:w="2903" w:type="dxa"/>
            <w:vAlign w:val="center"/>
          </w:tcPr>
          <w:p w:rsidR="000A64DF" w:rsidRPr="00136D9D" w:rsidRDefault="000A64DF" w:rsidP="00F2110E">
            <w:pPr>
              <w:pStyle w:val="TableRow"/>
            </w:pPr>
            <w:r w:rsidRPr="00136D9D">
              <w:t>/{Object ID}/</w:t>
            </w:r>
            <w:r w:rsidRPr="00136D9D">
              <w:rPr>
                <w:rFonts w:eastAsia="Malgun Gothic"/>
                <w:lang w:eastAsia="ko-KR"/>
              </w:rPr>
              <w:t>{Object Instance ID}/</w:t>
            </w:r>
            <w:r w:rsidRPr="00136D9D">
              <w:t xml:space="preserve"> {Resource ID}</w:t>
            </w:r>
          </w:p>
        </w:tc>
        <w:tc>
          <w:tcPr>
            <w:tcW w:w="1595" w:type="dxa"/>
          </w:tcPr>
          <w:p w:rsidR="000A64DF" w:rsidRPr="00136D9D" w:rsidRDefault="000A64DF" w:rsidP="000A64DF">
            <w:pPr>
              <w:pStyle w:val="TableRow"/>
            </w:pPr>
            <w:r w:rsidRPr="00136D9D">
              <w:t>2.04 Changed</w:t>
            </w:r>
          </w:p>
        </w:tc>
        <w:tc>
          <w:tcPr>
            <w:tcW w:w="1701" w:type="dxa"/>
          </w:tcPr>
          <w:p w:rsidR="000A64DF" w:rsidRPr="00136D9D" w:rsidRDefault="000A64DF" w:rsidP="00F2110E">
            <w:pPr>
              <w:pStyle w:val="TableRow"/>
            </w:pPr>
            <w:r w:rsidRPr="00136D9D">
              <w:t>4.00 Bad Request</w:t>
            </w:r>
          </w:p>
        </w:tc>
      </w:tr>
    </w:tbl>
    <w:p w:rsidR="00F2110E" w:rsidRPr="00136D9D" w:rsidDel="00E80A86" w:rsidRDefault="00F2110E" w:rsidP="00F2110E">
      <w:pPr>
        <w:pStyle w:val="Caption"/>
        <w:keepNext/>
        <w:rPr>
          <w:bCs/>
        </w:rPr>
      </w:pPr>
    </w:p>
    <w:p w:rsidR="00F2110E" w:rsidRPr="00136D9D" w:rsidRDefault="00F2110E" w:rsidP="00F2110E"/>
    <w:p w:rsidR="00AC3DB6" w:rsidRPr="00136D9D" w:rsidRDefault="006A67F4" w:rsidP="00AC3DB6">
      <w:pPr>
        <w:pStyle w:val="AltNormal"/>
        <w:keepNext/>
        <w:jc w:val="center"/>
      </w:pPr>
      <w:r>
        <w:rPr>
          <w:noProof/>
          <w:lang w:val="en-US"/>
        </w:rPr>
        <w:drawing>
          <wp:inline distT="0" distB="0" distL="0" distR="0">
            <wp:extent cx="4247161" cy="2955517"/>
            <wp:effectExtent l="25400" t="0" r="0" b="0"/>
            <wp:docPr id="25" name="Picture 24" descr="fig14-client-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4-client-bootstrap.png"/>
                    <pic:cNvPicPr/>
                  </pic:nvPicPr>
                  <pic:blipFill>
                    <a:blip r:embed="rId38" cstate="print"/>
                    <a:stretch>
                      <a:fillRect/>
                    </a:stretch>
                  </pic:blipFill>
                  <pic:spPr>
                    <a:xfrm>
                      <a:off x="0" y="0"/>
                      <a:ext cx="4247536" cy="2955778"/>
                    </a:xfrm>
                    <a:prstGeom prst="rect">
                      <a:avLst/>
                    </a:prstGeom>
                  </pic:spPr>
                </pic:pic>
              </a:graphicData>
            </a:graphic>
          </wp:inline>
        </w:drawing>
      </w:r>
    </w:p>
    <w:p w:rsidR="00AC3DB6" w:rsidRPr="00136D9D" w:rsidRDefault="00AC3DB6" w:rsidP="00582A05">
      <w:pPr>
        <w:pStyle w:val="Caption"/>
        <w:outlineLvl w:val="0"/>
        <w:rPr>
          <w:lang w:eastAsia="ko-KR"/>
        </w:rPr>
      </w:pPr>
      <w:r w:rsidRPr="00136D9D">
        <w:t xml:space="preserve">Figure </w:t>
      </w:r>
      <w:r w:rsidR="0098666E" w:rsidRPr="00461A1E">
        <w:fldChar w:fldCharType="begin"/>
      </w:r>
      <w:r w:rsidR="00BC3EB4" w:rsidRPr="00136D9D">
        <w:instrText xml:space="preserve"> SEQ Figure \* ARABIC  </w:instrText>
      </w:r>
      <w:r w:rsidR="0098666E" w:rsidRPr="00461A1E">
        <w:fldChar w:fldCharType="separate"/>
      </w:r>
      <w:r w:rsidR="00BC3EB4" w:rsidRPr="00136D9D">
        <w:rPr>
          <w:noProof/>
        </w:rPr>
        <w:t>14</w:t>
      </w:r>
      <w:r w:rsidR="0098666E" w:rsidRPr="00461A1E">
        <w:fldChar w:fldCharType="end"/>
      </w:r>
      <w:r w:rsidRPr="00136D9D">
        <w:rPr>
          <w:lang w:eastAsia="ko-KR"/>
        </w:rPr>
        <w:t>: Example of Client initiated Bootstrap exchange.</w:t>
      </w:r>
    </w:p>
    <w:p w:rsidR="002A574E" w:rsidRPr="00136D9D" w:rsidRDefault="002A574E" w:rsidP="002A574E"/>
    <w:p w:rsidR="00774BE6" w:rsidRPr="00774BE6" w:rsidRDefault="00774BE6" w:rsidP="00774BE6"/>
    <w:p w:rsidR="00AC3DB6" w:rsidRPr="00136D9D" w:rsidRDefault="006A67F4" w:rsidP="00AC3DB6">
      <w:pPr>
        <w:pStyle w:val="AltNormal"/>
        <w:keepNext/>
        <w:jc w:val="center"/>
      </w:pPr>
      <w:r>
        <w:rPr>
          <w:noProof/>
          <w:lang w:val="en-US"/>
        </w:rPr>
        <w:drawing>
          <wp:inline distT="0" distB="0" distL="0" distR="0">
            <wp:extent cx="4154126" cy="2282606"/>
            <wp:effectExtent l="25400" t="0" r="11474" b="0"/>
            <wp:docPr id="26" name="Picture 25" descr="fig15-server-bootstr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5-server-bootstrap.png"/>
                    <pic:cNvPicPr/>
                  </pic:nvPicPr>
                  <pic:blipFill>
                    <a:blip r:embed="rId39" cstate="print"/>
                    <a:stretch>
                      <a:fillRect/>
                    </a:stretch>
                  </pic:blipFill>
                  <pic:spPr>
                    <a:xfrm>
                      <a:off x="0" y="0"/>
                      <a:ext cx="4152229" cy="2281563"/>
                    </a:xfrm>
                    <a:prstGeom prst="rect">
                      <a:avLst/>
                    </a:prstGeom>
                  </pic:spPr>
                </pic:pic>
              </a:graphicData>
            </a:graphic>
          </wp:inline>
        </w:drawing>
      </w:r>
    </w:p>
    <w:p w:rsidR="00F2110E" w:rsidRPr="00136D9D" w:rsidRDefault="00F2110E" w:rsidP="00F2110E"/>
    <w:p w:rsidR="00F2110E" w:rsidRPr="00136D9D" w:rsidRDefault="00F2110E" w:rsidP="00F2110E">
      <w:pPr>
        <w:pStyle w:val="Heading3"/>
        <w:numPr>
          <w:numberingChange w:id="304" w:author="Zach Shelby" w:date="2013-05-07T10:53:00Z" w:original="%1:9:0:.%2:3:0:.%3:3:0:"/>
        </w:numPr>
        <w:spacing w:before="60" w:after="120"/>
      </w:pPr>
      <w:bookmarkStart w:id="305" w:name="_Toc353539081"/>
      <w:r w:rsidRPr="00136D9D">
        <w:rPr>
          <w:rFonts w:eastAsia="Malgun Gothic"/>
          <w:lang w:eastAsia="ko-KR"/>
        </w:rPr>
        <w:t>Device Management &amp; Service Enablement</w:t>
      </w:r>
      <w:r w:rsidRPr="00136D9D">
        <w:t xml:space="preserve"> Interface</w:t>
      </w:r>
      <w:bookmarkEnd w:id="305"/>
    </w:p>
    <w:p w:rsidR="00F2110E" w:rsidRPr="00136D9D" w:rsidRDefault="00F2110E" w:rsidP="00F2110E">
      <w:r w:rsidRPr="00136D9D">
        <w:t xml:space="preserve">The </w:t>
      </w:r>
      <w:r w:rsidRPr="00136D9D">
        <w:rPr>
          <w:rFonts w:eastAsia="Malgun Gothic"/>
          <w:lang w:eastAsia="ko-KR"/>
        </w:rPr>
        <w:t>Device Management &amp; Service Enablement</w:t>
      </w:r>
      <w:r w:rsidRPr="00136D9D">
        <w:t xml:space="preserve"> Interface is used to access an Object </w:t>
      </w:r>
      <w:r w:rsidRPr="00136D9D">
        <w:rPr>
          <w:rFonts w:eastAsia="Malgun Gothic"/>
          <w:lang w:eastAsia="ko-KR"/>
        </w:rPr>
        <w:t xml:space="preserve">Instance </w:t>
      </w:r>
      <w:r w:rsidRPr="00136D9D">
        <w:t>or an individual Resource of an Object</w:t>
      </w:r>
      <w:r w:rsidRPr="00136D9D">
        <w:rPr>
          <w:rFonts w:eastAsia="Malgun Gothic"/>
          <w:lang w:eastAsia="ko-KR"/>
        </w:rPr>
        <w:t xml:space="preserve"> Instance</w:t>
      </w:r>
      <w:r w:rsidRPr="00136D9D">
        <w:t>. A</w:t>
      </w:r>
      <w:r w:rsidRPr="00136D9D">
        <w:rPr>
          <w:rFonts w:eastAsia="Malgun Gothic"/>
          <w:lang w:eastAsia="ko-KR"/>
        </w:rPr>
        <w:t>n Object Instance is identified by the path /{Object ID}/{Object Instance ID}. If Object doesn’t support multiple Object Instances, the Object Instance is identified by the path /{Object ID}/0. A</w:t>
      </w:r>
      <w:r w:rsidRPr="00136D9D">
        <w:t xml:space="preserve"> </w:t>
      </w:r>
      <w:r w:rsidRPr="00136D9D">
        <w:rPr>
          <w:rFonts w:eastAsia="Malgun Gothic"/>
          <w:lang w:eastAsia="ko-KR"/>
        </w:rPr>
        <w:t>R</w:t>
      </w:r>
      <w:r w:rsidRPr="00136D9D">
        <w:t xml:space="preserve">esource </w:t>
      </w:r>
      <w:r w:rsidRPr="00136D9D">
        <w:rPr>
          <w:rFonts w:eastAsia="Malgun Gothic"/>
          <w:lang w:eastAsia="ko-KR"/>
        </w:rPr>
        <w:t xml:space="preserve">is identified </w:t>
      </w:r>
      <w:r w:rsidRPr="00136D9D">
        <w:t>by the path /{Object ID}/</w:t>
      </w:r>
      <w:r w:rsidRPr="00136D9D">
        <w:rPr>
          <w:rFonts w:eastAsia="Malgun Gothic"/>
          <w:lang w:eastAsia="ko-KR"/>
        </w:rPr>
        <w:t>{Object Instance ID}/</w:t>
      </w:r>
      <w:r w:rsidRPr="00136D9D">
        <w:t>{Resource ID}.</w:t>
      </w:r>
      <w:r w:rsidRPr="00136D9D">
        <w:rPr>
          <w:rFonts w:eastAsia="Malgun Gothic"/>
          <w:lang w:eastAsia="ko-KR"/>
        </w:rPr>
        <w:t xml:space="preserve"> </w:t>
      </w:r>
    </w:p>
    <w:p w:rsidR="00F2110E" w:rsidRPr="00136D9D" w:rsidRDefault="00F2110E" w:rsidP="00F2110E">
      <w:r w:rsidRPr="00136D9D">
        <w:t xml:space="preserve">An </w:t>
      </w:r>
      <w:r w:rsidRPr="00136D9D">
        <w:rPr>
          <w:rFonts w:eastAsia="Malgun Gothic"/>
          <w:lang w:eastAsia="ko-KR"/>
        </w:rPr>
        <w:t>Object Instance</w:t>
      </w:r>
      <w:r w:rsidRPr="00136D9D">
        <w:t xml:space="preserve"> or Resource is Read by sending a CoAP GET to the corresponding path. The response includes the value in the corresponding Plain Text, TLV or JSON format. </w:t>
      </w:r>
    </w:p>
    <w:p w:rsidR="00F2110E" w:rsidRPr="00136D9D" w:rsidRDefault="00F2110E" w:rsidP="00F2110E">
      <w:r w:rsidRPr="00136D9D">
        <w:t xml:space="preserve">An </w:t>
      </w:r>
      <w:r w:rsidRPr="00136D9D">
        <w:rPr>
          <w:rFonts w:eastAsia="Malgun Gothic"/>
          <w:lang w:eastAsia="ko-KR"/>
        </w:rPr>
        <w:t>Object Ins</w:t>
      </w:r>
      <w:r w:rsidR="009A1428" w:rsidRPr="00136D9D">
        <w:rPr>
          <w:rFonts w:eastAsia="Malgun Gothic"/>
          <w:lang w:eastAsia="ko-KR"/>
        </w:rPr>
        <w:t>tance</w:t>
      </w:r>
      <w:r w:rsidRPr="00136D9D">
        <w:t xml:space="preserve"> or Resource is Written to by sending a CoAP PUT to the corresponding path. The request includes the value to be written in the corresponding Plain Text, TLV or JSON format. </w:t>
      </w:r>
    </w:p>
    <w:p w:rsidR="00F2110E" w:rsidRPr="00136D9D" w:rsidRDefault="00F2110E" w:rsidP="00F2110E">
      <w:r w:rsidRPr="00136D9D">
        <w:t xml:space="preserve">A Resource is Executed by sending a CoAP POST to the corresponding path. </w:t>
      </w:r>
    </w:p>
    <w:p w:rsidR="00F2110E" w:rsidRPr="00136D9D" w:rsidRDefault="00D34AEB" w:rsidP="00F2110E">
      <w:pPr>
        <w:rPr>
          <w:lang w:eastAsia="ko-KR"/>
        </w:rPr>
      </w:pPr>
      <w:r w:rsidRPr="00136D9D">
        <w:rPr>
          <w:lang w:eastAsia="ko-KR"/>
        </w:rPr>
        <w:t>An Object Instance is created by sending a CoAP POST to the corresponding path. The request includes the value to be written in the corresponding TLV or JSON format.</w:t>
      </w:r>
    </w:p>
    <w:p w:rsidR="009A1428" w:rsidRPr="00136D9D" w:rsidRDefault="009A1428" w:rsidP="00F2110E">
      <w:pPr>
        <w:rPr>
          <w:lang w:eastAsia="ko-KR"/>
        </w:rPr>
      </w:pPr>
      <w:r w:rsidRPr="00136D9D">
        <w:rPr>
          <w:lang w:eastAsia="ko-KR"/>
        </w:rPr>
        <w:t xml:space="preserve">An Object Instance is deleted by sending a CoAP DELETE to the corresponding path. </w:t>
      </w:r>
    </w:p>
    <w:p w:rsidR="00E80A86" w:rsidRPr="00136D9D" w:rsidRDefault="00E80A86" w:rsidP="00582A05">
      <w:pPr>
        <w:pStyle w:val="Caption"/>
        <w:keepNext/>
        <w:outlineLvl w:val="0"/>
        <w:rPr>
          <w:bCs/>
        </w:rPr>
      </w:pPr>
      <w:bookmarkStart w:id="306" w:name="_Toc351634304"/>
      <w:r w:rsidRPr="00136D9D">
        <w:t xml:space="preserve">Table </w:t>
      </w:r>
      <w:r w:rsidR="0098666E" w:rsidRPr="00136D9D">
        <w:fldChar w:fldCharType="begin"/>
      </w:r>
      <w:r w:rsidRPr="00136D9D">
        <w:instrText xml:space="preserve"> SEQ Table \* ARABIC </w:instrText>
      </w:r>
      <w:r w:rsidR="0098666E" w:rsidRPr="00136D9D">
        <w:fldChar w:fldCharType="separate"/>
      </w:r>
      <w:r w:rsidR="0068057C" w:rsidRPr="00136D9D">
        <w:rPr>
          <w:noProof/>
        </w:rPr>
        <w:t>18</w:t>
      </w:r>
      <w:r w:rsidR="0098666E" w:rsidRPr="00136D9D">
        <w:rPr>
          <w:noProof/>
        </w:rPr>
        <w:fldChar w:fldCharType="end"/>
      </w:r>
      <w:r w:rsidRPr="00136D9D">
        <w:t xml:space="preserve">: </w:t>
      </w:r>
      <w:r w:rsidRPr="00136D9D">
        <w:rPr>
          <w:bCs/>
        </w:rPr>
        <w:t xml:space="preserve"> Operation to Method Mapping</w:t>
      </w:r>
      <w:bookmarkEnd w:id="306"/>
    </w:p>
    <w:p w:rsidR="00F2110E" w:rsidRPr="00136D9D" w:rsidRDefault="00F2110E" w:rsidP="00F2110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03"/>
        <w:gridCol w:w="1488"/>
        <w:gridCol w:w="2888"/>
        <w:gridCol w:w="1510"/>
        <w:gridCol w:w="2907"/>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D34AEB">
            <w:pPr>
              <w:pStyle w:val="TableHead"/>
            </w:pPr>
            <w:r w:rsidRPr="00136D9D">
              <w:t>Read</w:t>
            </w:r>
          </w:p>
        </w:tc>
        <w:tc>
          <w:tcPr>
            <w:tcW w:w="1528" w:type="dxa"/>
          </w:tcPr>
          <w:p w:rsidR="00F2110E" w:rsidRPr="00136D9D" w:rsidRDefault="00F2110E" w:rsidP="00F2110E">
            <w:pPr>
              <w:pStyle w:val="TableRow"/>
            </w:pPr>
            <w:r w:rsidRPr="00136D9D">
              <w:t>GET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p>
        </w:tc>
        <w:tc>
          <w:tcPr>
            <w:tcW w:w="1558" w:type="dxa"/>
          </w:tcPr>
          <w:p w:rsidR="00F2110E" w:rsidRPr="00136D9D" w:rsidRDefault="00F2110E" w:rsidP="00F2110E">
            <w:pPr>
              <w:pStyle w:val="TableRow"/>
            </w:pPr>
            <w:r w:rsidRPr="00136D9D">
              <w:t>2.05 Content</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w:t>
            </w:r>
          </w:p>
        </w:tc>
        <w:tc>
          <w:tcPr>
            <w:tcW w:w="1528" w:type="dxa"/>
          </w:tcPr>
          <w:p w:rsidR="00F2110E" w:rsidRPr="00136D9D" w:rsidRDefault="00F2110E" w:rsidP="00F2110E">
            <w:pPr>
              <w:pStyle w:val="TableRow"/>
            </w:pPr>
            <w:r w:rsidRPr="00136D9D">
              <w:t>PUT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 xml:space="preserve">{Resource ID} </w:t>
            </w:r>
            <w:r w:rsidR="00C4194D">
              <w:t>?pmin={minimum period}&amp;pmax={maximum period}&amp;gt={greater than}&amp;lt={less than}&amp;st={step}</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Execute</w:t>
            </w:r>
          </w:p>
        </w:tc>
        <w:tc>
          <w:tcPr>
            <w:tcW w:w="1528" w:type="dxa"/>
          </w:tcPr>
          <w:p w:rsidR="00F2110E" w:rsidRPr="00136D9D" w:rsidRDefault="00F2110E" w:rsidP="00F2110E">
            <w:pPr>
              <w:pStyle w:val="TableRow"/>
            </w:pPr>
            <w:r w:rsidRPr="00136D9D">
              <w:t>POST</w:t>
            </w:r>
          </w:p>
        </w:tc>
        <w:tc>
          <w:tcPr>
            <w:tcW w:w="2551" w:type="dxa"/>
            <w:vAlign w:val="center"/>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r w:rsidRPr="00136D9D">
              <w:t>4.00 Bad Request, 4.04 Not Found, 4.05 Method Not Allowed</w:t>
            </w:r>
          </w:p>
        </w:tc>
      </w:tr>
      <w:tr w:rsidR="00F97708" w:rsidRPr="00136D9D">
        <w:trPr>
          <w:jc w:val="center"/>
        </w:trPr>
        <w:tc>
          <w:tcPr>
            <w:tcW w:w="1556" w:type="dxa"/>
            <w:shd w:val="clear" w:color="auto" w:fill="E0E0E0"/>
          </w:tcPr>
          <w:p w:rsidR="00F97708" w:rsidRPr="00136D9D" w:rsidRDefault="00F97708" w:rsidP="00F2110E">
            <w:pPr>
              <w:pStyle w:val="TableHead"/>
            </w:pPr>
            <w:r w:rsidRPr="00136D9D">
              <w:rPr>
                <w:rFonts w:eastAsia="Malgun Gothic"/>
                <w:lang w:eastAsia="ko-KR"/>
              </w:rPr>
              <w:t>Create</w:t>
            </w:r>
          </w:p>
        </w:tc>
        <w:tc>
          <w:tcPr>
            <w:tcW w:w="1528" w:type="dxa"/>
          </w:tcPr>
          <w:p w:rsidR="00F97708" w:rsidRPr="00136D9D" w:rsidRDefault="00F97708" w:rsidP="00F2110E">
            <w:pPr>
              <w:pStyle w:val="TableRow"/>
            </w:pPr>
            <w:r w:rsidRPr="00136D9D">
              <w:rPr>
                <w:rFonts w:eastAsia="Malgun Gothic"/>
                <w:lang w:eastAsia="ko-KR"/>
              </w:rPr>
              <w:t>POST</w:t>
            </w:r>
          </w:p>
        </w:tc>
        <w:tc>
          <w:tcPr>
            <w:tcW w:w="2551" w:type="dxa"/>
            <w:vAlign w:val="center"/>
          </w:tcPr>
          <w:p w:rsidR="00F97708" w:rsidRPr="00136D9D" w:rsidRDefault="00F97708" w:rsidP="00F2110E">
            <w:pPr>
              <w:pStyle w:val="TableRow"/>
            </w:pPr>
            <w:r w:rsidRPr="00136D9D">
              <w:t>/{Object ID}/</w:t>
            </w:r>
            <w:r w:rsidRPr="00136D9D">
              <w:rPr>
                <w:rFonts w:eastAsia="Malgun Gothic"/>
                <w:lang w:eastAsia="ko-KR"/>
              </w:rPr>
              <w:t xml:space="preserve">{Object </w:t>
            </w:r>
            <w:r w:rsidR="009A1428" w:rsidRPr="00136D9D">
              <w:rPr>
                <w:rFonts w:eastAsia="Malgun Gothic"/>
                <w:lang w:eastAsia="ko-KR"/>
              </w:rPr>
              <w:t>Instance</w:t>
            </w:r>
            <w:r w:rsidRPr="00136D9D">
              <w:rPr>
                <w:rFonts w:eastAsia="Malgun Gothic"/>
                <w:lang w:eastAsia="ko-KR"/>
              </w:rPr>
              <w:t xml:space="preserve"> ID}</w:t>
            </w:r>
          </w:p>
        </w:tc>
        <w:tc>
          <w:tcPr>
            <w:tcW w:w="1558" w:type="dxa"/>
          </w:tcPr>
          <w:p w:rsidR="00F97708" w:rsidRPr="00136D9D" w:rsidRDefault="00F97708" w:rsidP="00F2110E">
            <w:pPr>
              <w:pStyle w:val="TableRow"/>
            </w:pPr>
            <w:r w:rsidRPr="00136D9D">
              <w:rPr>
                <w:rFonts w:eastAsia="Malgun Gothic"/>
                <w:lang w:eastAsia="ko-KR"/>
              </w:rPr>
              <w:t>2.01 Created</w:t>
            </w:r>
          </w:p>
        </w:tc>
        <w:tc>
          <w:tcPr>
            <w:tcW w:w="3103" w:type="dxa"/>
          </w:tcPr>
          <w:p w:rsidR="00F97708" w:rsidRPr="00136D9D" w:rsidRDefault="00F97708" w:rsidP="00F2110E">
            <w:pPr>
              <w:pStyle w:val="TableRow"/>
            </w:pPr>
            <w:r w:rsidRPr="00136D9D">
              <w:t>4.00 Bad Request,</w:t>
            </w:r>
            <w:r w:rsidRPr="00136D9D">
              <w:rPr>
                <w:rFonts w:eastAsia="Malgun Gothic"/>
                <w:lang w:eastAsia="ko-KR"/>
              </w:rPr>
              <w:t xml:space="preserve"> </w:t>
            </w:r>
            <w:r w:rsidRPr="00136D9D">
              <w:t>4.05 Method Not Allowed, XXX ID Not Allowed</w:t>
            </w:r>
          </w:p>
        </w:tc>
      </w:tr>
      <w:tr w:rsidR="009A1428" w:rsidRPr="00136D9D">
        <w:trPr>
          <w:jc w:val="center"/>
        </w:trPr>
        <w:tc>
          <w:tcPr>
            <w:tcW w:w="1556" w:type="dxa"/>
            <w:shd w:val="clear" w:color="auto" w:fill="E0E0E0"/>
          </w:tcPr>
          <w:p w:rsidR="009A1428" w:rsidRPr="00136D9D" w:rsidRDefault="009A1428" w:rsidP="00F2110E">
            <w:pPr>
              <w:pStyle w:val="TableHead"/>
              <w:rPr>
                <w:rFonts w:eastAsia="Malgun Gothic"/>
                <w:lang w:eastAsia="ko-KR"/>
              </w:rPr>
            </w:pPr>
            <w:r w:rsidRPr="00136D9D">
              <w:rPr>
                <w:rFonts w:eastAsia="Malgun Gothic"/>
                <w:lang w:eastAsia="ko-KR"/>
              </w:rPr>
              <w:t>Delete</w:t>
            </w:r>
          </w:p>
        </w:tc>
        <w:tc>
          <w:tcPr>
            <w:tcW w:w="1528" w:type="dxa"/>
          </w:tcPr>
          <w:p w:rsidR="009A1428" w:rsidRPr="00136D9D" w:rsidRDefault="009A1428" w:rsidP="00F2110E">
            <w:pPr>
              <w:pStyle w:val="TableRow"/>
              <w:rPr>
                <w:rFonts w:eastAsia="Malgun Gothic"/>
                <w:lang w:eastAsia="ko-KR"/>
              </w:rPr>
            </w:pPr>
            <w:r w:rsidRPr="00136D9D">
              <w:rPr>
                <w:rFonts w:eastAsia="Malgun Gothic"/>
                <w:lang w:eastAsia="ko-KR"/>
              </w:rPr>
              <w:t>DELETE</w:t>
            </w:r>
          </w:p>
        </w:tc>
        <w:tc>
          <w:tcPr>
            <w:tcW w:w="2551" w:type="dxa"/>
            <w:vAlign w:val="center"/>
          </w:tcPr>
          <w:p w:rsidR="009A1428" w:rsidRPr="00136D9D" w:rsidRDefault="009A1428" w:rsidP="00F2110E">
            <w:pPr>
              <w:pStyle w:val="TableRow"/>
            </w:pPr>
            <w:r w:rsidRPr="00136D9D">
              <w:t>/{Object ID}/{Object Instance ID}</w:t>
            </w:r>
          </w:p>
        </w:tc>
        <w:tc>
          <w:tcPr>
            <w:tcW w:w="1558" w:type="dxa"/>
          </w:tcPr>
          <w:p w:rsidR="009A1428" w:rsidRPr="00136D9D" w:rsidRDefault="009A1428" w:rsidP="00F2110E">
            <w:pPr>
              <w:pStyle w:val="TableRow"/>
              <w:rPr>
                <w:rFonts w:eastAsia="Malgun Gothic"/>
                <w:lang w:eastAsia="ko-KR"/>
              </w:rPr>
            </w:pPr>
            <w:r w:rsidRPr="00136D9D">
              <w:rPr>
                <w:rFonts w:eastAsia="Malgun Gothic"/>
                <w:lang w:eastAsia="ko-KR"/>
              </w:rPr>
              <w:t>2.02 Deleted</w:t>
            </w:r>
          </w:p>
        </w:tc>
        <w:tc>
          <w:tcPr>
            <w:tcW w:w="3103" w:type="dxa"/>
          </w:tcPr>
          <w:p w:rsidR="009A1428" w:rsidRPr="00136D9D" w:rsidRDefault="009A1428" w:rsidP="00F2110E">
            <w:pPr>
              <w:pStyle w:val="TableRow"/>
            </w:pPr>
            <w:r w:rsidRPr="00136D9D">
              <w:t>4.00 Bad Request, 4.05 Method Not Allowed, XXX instance ID Not Existing</w:t>
            </w:r>
          </w:p>
        </w:tc>
      </w:tr>
    </w:tbl>
    <w:p w:rsidR="00F2110E" w:rsidRPr="00136D9D" w:rsidDel="00E80A86" w:rsidRDefault="00F2110E" w:rsidP="00F2110E">
      <w:pPr>
        <w:pStyle w:val="Caption"/>
        <w:keepNext/>
        <w:rPr>
          <w:bCs/>
        </w:rPr>
      </w:pPr>
    </w:p>
    <w:p w:rsidR="009A1428" w:rsidRPr="00136D9D" w:rsidRDefault="00C4194D" w:rsidP="00F97708">
      <w:pPr>
        <w:rPr>
          <w:lang w:eastAsia="ko-KR"/>
        </w:rPr>
      </w:pPr>
      <w:r>
        <w:rPr>
          <w:rFonts w:hint="eastAsia"/>
          <w:lang w:eastAsia="ko-KR"/>
        </w:rPr>
        <w:t>p</w:t>
      </w:r>
      <w:r>
        <w:t>min</w:t>
      </w:r>
      <w:r>
        <w:rPr>
          <w:rFonts w:hint="eastAsia"/>
          <w:lang w:eastAsia="ko-KR"/>
        </w:rPr>
        <w:t xml:space="preserve">, </w:t>
      </w:r>
      <w:r>
        <w:t>pmax</w:t>
      </w:r>
      <w:r>
        <w:rPr>
          <w:rFonts w:hint="eastAsia"/>
          <w:lang w:eastAsia="ko-KR"/>
        </w:rPr>
        <w:t xml:space="preserve">, </w:t>
      </w:r>
      <w:r>
        <w:t>gt</w:t>
      </w:r>
      <w:r>
        <w:rPr>
          <w:rFonts w:hint="eastAsia"/>
          <w:lang w:eastAsia="ko-KR"/>
        </w:rPr>
        <w:t xml:space="preserve">, </w:t>
      </w:r>
      <w:r>
        <w:t>lt</w:t>
      </w:r>
      <w:r>
        <w:rPr>
          <w:rFonts w:hint="eastAsia"/>
          <w:lang w:eastAsia="ko-KR"/>
        </w:rPr>
        <w:t xml:space="preserve">, and/or </w:t>
      </w:r>
      <w:r>
        <w:t>st</w:t>
      </w:r>
      <w:r>
        <w:rPr>
          <w:rFonts w:hint="eastAsia"/>
          <w:lang w:eastAsia="ko-KR"/>
        </w:rPr>
        <w:t xml:space="preserve"> MAY be specified for using them in observe </w:t>
      </w:r>
      <w:r>
        <w:rPr>
          <w:lang w:eastAsia="ko-KR"/>
        </w:rPr>
        <w:t>operation</w:t>
      </w:r>
      <w:r>
        <w:rPr>
          <w:rFonts w:hint="eastAsia"/>
          <w:lang w:eastAsia="ko-KR"/>
        </w:rPr>
        <w:t>.</w:t>
      </w:r>
    </w:p>
    <w:p w:rsidR="00F2110E" w:rsidRPr="00136D9D" w:rsidRDefault="00F2110E" w:rsidP="00F2110E"/>
    <w:p w:rsidR="003B2AE2" w:rsidRPr="00136D9D" w:rsidRDefault="006A67F4" w:rsidP="00F2110E">
      <w:pPr>
        <w:keepNext/>
        <w:jc w:val="center"/>
      </w:pPr>
      <w:r>
        <w:rPr>
          <w:noProof/>
          <w:lang w:val="en-US"/>
        </w:rPr>
        <w:drawing>
          <wp:inline distT="0" distB="0" distL="0" distR="0">
            <wp:extent cx="3990976" cy="4013673"/>
            <wp:effectExtent l="25400" t="0" r="0" b="0"/>
            <wp:docPr id="27" name="Picture 26" descr="fig16-object-acces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object-access.png"/>
                    <pic:cNvPicPr/>
                  </pic:nvPicPr>
                  <pic:blipFill>
                    <a:blip r:embed="rId40" cstate="print"/>
                    <a:stretch>
                      <a:fillRect/>
                    </a:stretch>
                  </pic:blipFill>
                  <pic:spPr>
                    <a:xfrm>
                      <a:off x="0" y="0"/>
                      <a:ext cx="3993094" cy="4015803"/>
                    </a:xfrm>
                    <a:prstGeom prst="rect">
                      <a:avLst/>
                    </a:prstGeom>
                  </pic:spPr>
                </pic:pic>
              </a:graphicData>
            </a:graphic>
          </wp:inline>
        </w:drawing>
      </w:r>
    </w:p>
    <w:p w:rsidR="00F2110E" w:rsidRPr="00136D9D" w:rsidRDefault="006A67F4" w:rsidP="00F2110E">
      <w:pPr>
        <w:keepNext/>
        <w:jc w:val="center"/>
      </w:pPr>
      <w:r>
        <w:rPr>
          <w:noProof/>
          <w:lang w:val="en-US"/>
        </w:rPr>
        <w:drawing>
          <wp:inline distT="0" distB="0" distL="0" distR="0">
            <wp:extent cx="3792619" cy="3351437"/>
            <wp:effectExtent l="25400" t="0" r="0" b="0"/>
            <wp:docPr id="28" name="Picture 27" descr="fig16-2-create-dele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6-2-create-delete.png"/>
                    <pic:cNvPicPr/>
                  </pic:nvPicPr>
                  <pic:blipFill>
                    <a:blip r:embed="rId30" cstate="print"/>
                    <a:stretch>
                      <a:fillRect/>
                    </a:stretch>
                  </pic:blipFill>
                  <pic:spPr>
                    <a:xfrm>
                      <a:off x="0" y="0"/>
                      <a:ext cx="3790099" cy="3349210"/>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98666E" w:rsidRPr="00461A1E">
        <w:fldChar w:fldCharType="begin"/>
      </w:r>
      <w:r w:rsidR="00BC3EB4" w:rsidRPr="00136D9D">
        <w:instrText xml:space="preserve"> SEQ Figure \* ARABIC  </w:instrText>
      </w:r>
      <w:r w:rsidR="0098666E" w:rsidRPr="00461A1E">
        <w:fldChar w:fldCharType="separate"/>
      </w:r>
      <w:r w:rsidR="00BC3EB4" w:rsidRPr="00136D9D">
        <w:rPr>
          <w:noProof/>
        </w:rPr>
        <w:t>16</w:t>
      </w:r>
      <w:r w:rsidR="0098666E" w:rsidRPr="00461A1E">
        <w:fldChar w:fldCharType="end"/>
      </w:r>
      <w:r w:rsidRPr="00136D9D">
        <w:t xml:space="preserve">: Example of </w:t>
      </w:r>
      <w:r w:rsidRPr="00136D9D">
        <w:rPr>
          <w:rFonts w:eastAsia="Malgun Gothic"/>
          <w:lang w:eastAsia="ko-KR"/>
        </w:rPr>
        <w:t>Device Management &amp; Service Enablement</w:t>
      </w:r>
      <w:r w:rsidRPr="00136D9D">
        <w:t xml:space="preserve"> interface exchanges.</w:t>
      </w:r>
    </w:p>
    <w:p w:rsidR="00F2110E" w:rsidRPr="00136D9D" w:rsidRDefault="00F2110E" w:rsidP="00F2110E"/>
    <w:p w:rsidR="00F2110E" w:rsidRPr="00136D9D" w:rsidRDefault="00F2110E" w:rsidP="00F2110E">
      <w:pPr>
        <w:pStyle w:val="Heading3"/>
        <w:numPr>
          <w:numberingChange w:id="307" w:author="Zach Shelby" w:date="2013-05-07T10:53:00Z" w:original="%1:9:0:.%2:3:0:.%3:4:0:"/>
        </w:numPr>
        <w:spacing w:before="60" w:after="120"/>
      </w:pPr>
      <w:bookmarkStart w:id="308" w:name="_Toc353539082"/>
      <w:r w:rsidRPr="00136D9D">
        <w:t>Information Reporting Interface</w:t>
      </w:r>
      <w:bookmarkEnd w:id="308"/>
    </w:p>
    <w:p w:rsidR="00F2110E" w:rsidRPr="00136D9D" w:rsidRDefault="00F2110E" w:rsidP="00F2110E">
      <w:r w:rsidRPr="00136D9D">
        <w:t xml:space="preserve">Periodic and event-triggered reporting about resource values from the LWM2M Client to the LWM2M Server is achieved through CoAP Observation [OBSERVE]. This simple mechanism allows the LWM2M Server to send an Observe GET request for an </w:t>
      </w:r>
      <w:r w:rsidRPr="00136D9D">
        <w:rPr>
          <w:rFonts w:eastAsia="Malgun Gothic"/>
          <w:lang w:eastAsia="ko-KR"/>
        </w:rPr>
        <w:t>O</w:t>
      </w:r>
      <w:r w:rsidRPr="00136D9D">
        <w:t>bject</w:t>
      </w:r>
      <w:r w:rsidRPr="00136D9D">
        <w:rPr>
          <w:rFonts w:eastAsia="Malgun Gothic"/>
          <w:lang w:eastAsia="ko-KR"/>
        </w:rPr>
        <w:t xml:space="preserve"> Instance</w:t>
      </w:r>
      <w:r w:rsidRPr="00136D9D">
        <w:t xml:space="preserve">, which results in asynchronous notifications whenever that </w:t>
      </w:r>
      <w:r w:rsidRPr="00136D9D">
        <w:rPr>
          <w:rFonts w:eastAsia="Malgun Gothic"/>
          <w:lang w:eastAsia="ko-KR"/>
        </w:rPr>
        <w:t>O</w:t>
      </w:r>
      <w:r w:rsidRPr="00136D9D">
        <w:t xml:space="preserve">bject </w:t>
      </w:r>
      <w:r w:rsidRPr="00136D9D">
        <w:rPr>
          <w:rFonts w:eastAsia="Malgun Gothic"/>
          <w:lang w:eastAsia="ko-KR"/>
        </w:rPr>
        <w:t xml:space="preserve">Instance </w:t>
      </w:r>
      <w:r w:rsidRPr="00136D9D">
        <w:t xml:space="preserve">changes (periodically or as a result of an event). The minimum and maximum period of notifications can be controlled by including the minimum (pmin) and/or maximum (pmax) period for notifications to be sent in seconds. </w:t>
      </w:r>
    </w:p>
    <w:p w:rsidR="00E80A86" w:rsidRPr="00136D9D" w:rsidRDefault="00E80A86" w:rsidP="00582A05">
      <w:pPr>
        <w:pStyle w:val="Caption"/>
        <w:keepNext/>
        <w:outlineLvl w:val="0"/>
        <w:rPr>
          <w:lang w:eastAsia="ko-KR"/>
        </w:rPr>
      </w:pPr>
      <w:r w:rsidRPr="00136D9D">
        <w:t xml:space="preserve">Table </w:t>
      </w:r>
      <w:r w:rsidR="0098666E" w:rsidRPr="00774BE6">
        <w:fldChar w:fldCharType="begin"/>
      </w:r>
      <w:r w:rsidRPr="00136D9D">
        <w:instrText xml:space="preserve"> SEQ Table \* ARABIC </w:instrText>
      </w:r>
      <w:r w:rsidR="0098666E" w:rsidRPr="00774BE6">
        <w:fldChar w:fldCharType="separate"/>
      </w:r>
      <w:r w:rsidR="0068057C" w:rsidRPr="00136D9D">
        <w:rPr>
          <w:noProof/>
        </w:rPr>
        <w:t>19</w:t>
      </w:r>
      <w:r w:rsidR="0098666E" w:rsidRPr="00774BE6">
        <w:rPr>
          <w:noProof/>
        </w:rPr>
        <w:fldChar w:fldCharType="end"/>
      </w:r>
      <w:r w:rsidRPr="00136D9D">
        <w:t xml:space="preserve">: </w:t>
      </w:r>
      <w:r w:rsidRPr="00136D9D">
        <w:rPr>
          <w:bCs/>
        </w:rPr>
        <w:t>Operation to Method Mapping</w:t>
      </w:r>
    </w:p>
    <w:p w:rsidR="00F2110E" w:rsidRPr="00136D9D" w:rsidRDefault="00F2110E" w:rsidP="00F2110E">
      <w:pPr>
        <w:rPr>
          <w:rFonts w:eastAsia="Malgun Gothic"/>
          <w:lang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546"/>
        <w:gridCol w:w="1603"/>
        <w:gridCol w:w="2534"/>
        <w:gridCol w:w="1549"/>
        <w:gridCol w:w="3064"/>
      </w:tblGrid>
      <w:tr w:rsidR="00F2110E" w:rsidRPr="00136D9D">
        <w:trPr>
          <w:jc w:val="center"/>
        </w:trPr>
        <w:tc>
          <w:tcPr>
            <w:tcW w:w="1556" w:type="dxa"/>
            <w:shd w:val="clear" w:color="auto" w:fill="A0A0A0"/>
          </w:tcPr>
          <w:p w:rsidR="00F2110E" w:rsidRPr="00136D9D" w:rsidRDefault="00F2110E" w:rsidP="00F2110E">
            <w:pPr>
              <w:pStyle w:val="TableHead"/>
            </w:pPr>
            <w:r w:rsidRPr="00136D9D">
              <w:t>Logical Operation</w:t>
            </w:r>
          </w:p>
        </w:tc>
        <w:tc>
          <w:tcPr>
            <w:tcW w:w="1528" w:type="dxa"/>
            <w:shd w:val="clear" w:color="auto" w:fill="E0E0E0"/>
          </w:tcPr>
          <w:p w:rsidR="00F2110E" w:rsidRPr="00136D9D" w:rsidRDefault="00F2110E" w:rsidP="00F2110E">
            <w:pPr>
              <w:pStyle w:val="TableHead"/>
            </w:pPr>
            <w:r w:rsidRPr="00136D9D">
              <w:t>CoAP Method</w:t>
            </w:r>
          </w:p>
        </w:tc>
        <w:tc>
          <w:tcPr>
            <w:tcW w:w="2551" w:type="dxa"/>
            <w:shd w:val="clear" w:color="auto" w:fill="E0E0E0"/>
            <w:vAlign w:val="center"/>
          </w:tcPr>
          <w:p w:rsidR="00F2110E" w:rsidRPr="00136D9D" w:rsidRDefault="00F2110E" w:rsidP="00F2110E">
            <w:pPr>
              <w:pStyle w:val="TableHead"/>
            </w:pPr>
            <w:r w:rsidRPr="00136D9D">
              <w:t>Path</w:t>
            </w:r>
          </w:p>
        </w:tc>
        <w:tc>
          <w:tcPr>
            <w:tcW w:w="1558" w:type="dxa"/>
            <w:shd w:val="clear" w:color="auto" w:fill="E0E0E0"/>
          </w:tcPr>
          <w:p w:rsidR="00F2110E" w:rsidRPr="00136D9D" w:rsidRDefault="00F2110E" w:rsidP="00F2110E">
            <w:pPr>
              <w:pStyle w:val="TableHead"/>
            </w:pPr>
            <w:r w:rsidRPr="00136D9D">
              <w:t>Success</w:t>
            </w:r>
          </w:p>
        </w:tc>
        <w:tc>
          <w:tcPr>
            <w:tcW w:w="3103" w:type="dxa"/>
            <w:shd w:val="clear" w:color="auto" w:fill="E0E0E0"/>
          </w:tcPr>
          <w:p w:rsidR="00F2110E" w:rsidRPr="00136D9D" w:rsidRDefault="00F2110E" w:rsidP="00F2110E">
            <w:pPr>
              <w:pStyle w:val="TableHead"/>
            </w:pPr>
            <w:r w:rsidRPr="00136D9D">
              <w:t>Failure</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Read Downlink</w:t>
            </w:r>
          </w:p>
        </w:tc>
        <w:tc>
          <w:tcPr>
            <w:tcW w:w="1528" w:type="dxa"/>
          </w:tcPr>
          <w:p w:rsidR="00F2110E" w:rsidRPr="00136D9D" w:rsidRDefault="00F2110E" w:rsidP="00F2110E">
            <w:pPr>
              <w:pStyle w:val="TableRow"/>
            </w:pPr>
            <w:r w:rsidRPr="00136D9D">
              <w:t>GET with Observe option</w:t>
            </w:r>
          </w:p>
        </w:tc>
        <w:tc>
          <w:tcPr>
            <w:tcW w:w="2551" w:type="dxa"/>
          </w:tcPr>
          <w:p w:rsidR="00F2110E" w:rsidRPr="00136D9D" w:rsidRDefault="00F2110E" w:rsidP="00F2110E">
            <w:pPr>
              <w:pStyle w:val="TableRow"/>
            </w:pPr>
            <w:r w:rsidRPr="00136D9D">
              <w:t>/{Object ID}/</w:t>
            </w:r>
            <w:r w:rsidRPr="00136D9D">
              <w:rPr>
                <w:rFonts w:eastAsia="Malgun Gothic"/>
                <w:lang w:eastAsia="ko-KR"/>
              </w:rPr>
              <w:t>{Object Instnace ID}/</w:t>
            </w:r>
            <w:r w:rsidRPr="00136D9D">
              <w:t>{Resource ID}</w:t>
            </w:r>
          </w:p>
        </w:tc>
        <w:tc>
          <w:tcPr>
            <w:tcW w:w="1558" w:type="dxa"/>
          </w:tcPr>
          <w:p w:rsidR="00F2110E" w:rsidRPr="00136D9D" w:rsidRDefault="00F2110E" w:rsidP="00F2110E">
            <w:pPr>
              <w:pStyle w:val="TableRow"/>
            </w:pPr>
            <w:r w:rsidRPr="00136D9D">
              <w:t>2.05 Content with Observe option</w:t>
            </w:r>
          </w:p>
        </w:tc>
        <w:tc>
          <w:tcPr>
            <w:tcW w:w="3103" w:type="dxa"/>
          </w:tcPr>
          <w:p w:rsidR="00F2110E" w:rsidRPr="00136D9D" w:rsidRDefault="00F2110E" w:rsidP="00F2110E">
            <w:pPr>
              <w:pStyle w:val="TableRow"/>
            </w:pPr>
            <w:r w:rsidRPr="00136D9D">
              <w:t>4.00 Bad Request, 4.04 Not Found, 4.05 Method Not Allowed</w:t>
            </w:r>
          </w:p>
        </w:tc>
      </w:tr>
      <w:tr w:rsidR="00F2110E" w:rsidRPr="00136D9D">
        <w:trPr>
          <w:jc w:val="center"/>
        </w:trPr>
        <w:tc>
          <w:tcPr>
            <w:tcW w:w="1556" w:type="dxa"/>
            <w:shd w:val="clear" w:color="auto" w:fill="E0E0E0"/>
          </w:tcPr>
          <w:p w:rsidR="00F2110E" w:rsidRPr="00136D9D" w:rsidRDefault="00F2110E" w:rsidP="00F2110E">
            <w:pPr>
              <w:pStyle w:val="TableHead"/>
            </w:pPr>
            <w:r w:rsidRPr="00136D9D">
              <w:t>Write Uplink</w:t>
            </w:r>
          </w:p>
        </w:tc>
        <w:tc>
          <w:tcPr>
            <w:tcW w:w="1528" w:type="dxa"/>
          </w:tcPr>
          <w:p w:rsidR="00F2110E" w:rsidRPr="00136D9D" w:rsidRDefault="00F2110E" w:rsidP="00F2110E">
            <w:pPr>
              <w:pStyle w:val="TableRow"/>
            </w:pPr>
            <w:r w:rsidRPr="00136D9D">
              <w:t>Asynchronous Response</w:t>
            </w:r>
          </w:p>
        </w:tc>
        <w:tc>
          <w:tcPr>
            <w:tcW w:w="2551" w:type="dxa"/>
          </w:tcPr>
          <w:p w:rsidR="00F2110E" w:rsidRPr="00136D9D" w:rsidRDefault="00F2110E" w:rsidP="00F2110E">
            <w:pPr>
              <w:pStyle w:val="TableRow"/>
            </w:pPr>
          </w:p>
        </w:tc>
        <w:tc>
          <w:tcPr>
            <w:tcW w:w="1558" w:type="dxa"/>
          </w:tcPr>
          <w:p w:rsidR="00F2110E" w:rsidRPr="00136D9D" w:rsidRDefault="00F2110E" w:rsidP="00F2110E">
            <w:pPr>
              <w:pStyle w:val="TableRow"/>
            </w:pPr>
            <w:r w:rsidRPr="00136D9D">
              <w:t>2.04 Changed</w:t>
            </w:r>
          </w:p>
        </w:tc>
        <w:tc>
          <w:tcPr>
            <w:tcW w:w="3103" w:type="dxa"/>
          </w:tcPr>
          <w:p w:rsidR="00F2110E" w:rsidRPr="00136D9D" w:rsidRDefault="00F2110E" w:rsidP="00F2110E">
            <w:pPr>
              <w:pStyle w:val="TableRow"/>
            </w:pPr>
          </w:p>
        </w:tc>
      </w:tr>
    </w:tbl>
    <w:p w:rsidR="00F2110E" w:rsidRPr="00136D9D" w:rsidDel="00E80A86" w:rsidRDefault="00F2110E" w:rsidP="00F2110E">
      <w:pPr>
        <w:pStyle w:val="Caption"/>
        <w:keepNext/>
        <w:rPr>
          <w:lang w:eastAsia="ko-KR"/>
        </w:rPr>
      </w:pPr>
    </w:p>
    <w:p w:rsidR="00F2110E" w:rsidRPr="00136D9D" w:rsidRDefault="00F2110E" w:rsidP="00F2110E"/>
    <w:p w:rsidR="00F2110E" w:rsidRPr="00136D9D" w:rsidRDefault="006A67F4" w:rsidP="00F2110E">
      <w:pPr>
        <w:keepNext/>
        <w:jc w:val="center"/>
      </w:pPr>
      <w:r>
        <w:rPr>
          <w:noProof/>
          <w:lang w:val="en-US"/>
        </w:rPr>
        <w:drawing>
          <wp:inline distT="0" distB="0" distL="0" distR="0">
            <wp:extent cx="4043936" cy="4013673"/>
            <wp:effectExtent l="25400" t="0" r="0" b="0"/>
            <wp:docPr id="29" name="Picture 28" descr="fig17-obser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7-observe.png"/>
                    <pic:cNvPicPr/>
                  </pic:nvPicPr>
                  <pic:blipFill>
                    <a:blip r:embed="rId41" cstate="print"/>
                    <a:stretch>
                      <a:fillRect/>
                    </a:stretch>
                  </pic:blipFill>
                  <pic:spPr>
                    <a:xfrm>
                      <a:off x="0" y="0"/>
                      <a:ext cx="4044656" cy="4014388"/>
                    </a:xfrm>
                    <a:prstGeom prst="rect">
                      <a:avLst/>
                    </a:prstGeom>
                  </pic:spPr>
                </pic:pic>
              </a:graphicData>
            </a:graphic>
          </wp:inline>
        </w:drawing>
      </w:r>
    </w:p>
    <w:p w:rsidR="00F2110E" w:rsidRPr="00136D9D" w:rsidRDefault="00F2110E" w:rsidP="00582A05">
      <w:pPr>
        <w:pStyle w:val="Caption"/>
        <w:outlineLvl w:val="0"/>
      </w:pPr>
      <w:r w:rsidRPr="00136D9D">
        <w:t xml:space="preserve">Figure </w:t>
      </w:r>
      <w:r w:rsidR="0098666E" w:rsidRPr="00461A1E">
        <w:fldChar w:fldCharType="begin"/>
      </w:r>
      <w:r w:rsidR="00BC3EB4" w:rsidRPr="00136D9D">
        <w:instrText xml:space="preserve"> SEQ Figure \* ARABIC  </w:instrText>
      </w:r>
      <w:r w:rsidR="0098666E" w:rsidRPr="00461A1E">
        <w:fldChar w:fldCharType="separate"/>
      </w:r>
      <w:r w:rsidR="00BC3EB4" w:rsidRPr="00136D9D">
        <w:rPr>
          <w:noProof/>
        </w:rPr>
        <w:t>17</w:t>
      </w:r>
      <w:r w:rsidR="0098666E" w:rsidRPr="00461A1E">
        <w:fldChar w:fldCharType="end"/>
      </w:r>
      <w:r w:rsidRPr="00136D9D">
        <w:t>: Example of an Information Reporting exchange.</w:t>
      </w:r>
    </w:p>
    <w:p w:rsidR="006B70D3" w:rsidRDefault="006B70D3" w:rsidP="00582A05">
      <w:pPr>
        <w:pStyle w:val="Heading2"/>
        <w:numPr>
          <w:numberingChange w:id="309" w:author="Zach Shelby" w:date="2013-05-07T10:53:00Z" w:original="%1:9:0:.%2:4:0:"/>
        </w:numPr>
        <w:rPr>
          <w:lang w:eastAsia="ko-KR"/>
        </w:rPr>
      </w:pPr>
      <w:bookmarkStart w:id="310" w:name="_Toc353539083"/>
      <w:r>
        <w:rPr>
          <w:lang w:eastAsia="ko-KR"/>
        </w:rPr>
        <w:t>Queue Mode Operation</w:t>
      </w:r>
      <w:bookmarkEnd w:id="310"/>
    </w:p>
    <w:p w:rsidR="006B70D3" w:rsidRDefault="006B70D3" w:rsidP="006B70D3">
      <w:r>
        <w:t xml:space="preserve">When the Client has registered with low communication access availability Queue Mode (it has included the “q” query string parameter when registering), The Server does not immediately send downlink requests on this interface, but instead waits until the Client is online.  </w:t>
      </w:r>
    </w:p>
    <w:p w:rsidR="006B70D3" w:rsidRDefault="006B70D3" w:rsidP="006B70D3">
      <w:pPr>
        <w:rPr>
          <w:rFonts w:eastAsia="Malgun Gothic"/>
          <w:lang w:eastAsia="ko-KR"/>
        </w:rPr>
      </w:pPr>
      <w:r>
        <w:rPr>
          <w:rFonts w:eastAsia="Malgun Gothic"/>
          <w:lang w:eastAsia="ko-KR"/>
        </w:rPr>
        <w:t xml:space="preserve">A Client lets the Server know it is awake by sending a registration update message as a Confirmable message. The Server then makes any queued requests to the Client in a serial fasion. The Client SHOULD wait at least ACK_TIMEOUT [COAP] seconds from the last CoAP message it sent to the Server before intentionally going offline. If the Server is not successful in sending a request, then it stops emptying the queue and keeps the request for the next time the Client is online. </w:t>
      </w:r>
    </w:p>
    <w:p w:rsidR="006B70D3" w:rsidRDefault="006B70D3" w:rsidP="006B70D3">
      <w:pPr>
        <w:suppressAutoHyphens/>
        <w:spacing w:before="240" w:after="0"/>
      </w:pPr>
      <w:r>
        <w:t>A typical Queue Mode sequence follows the following steps:</w:t>
      </w:r>
    </w:p>
    <w:p w:rsidR="006B70D3" w:rsidRDefault="006B70D3" w:rsidP="006B70D3">
      <w:pPr>
        <w:numPr>
          <w:ilvl w:val="0"/>
          <w:numId w:val="39"/>
          <w:numberingChange w:id="311" w:author="Zach Shelby" w:date="2013-05-07T10:53:00Z" w:original="%1:1:0:."/>
        </w:numPr>
        <w:suppressAutoHyphens/>
        <w:spacing w:before="240" w:after="0"/>
      </w:pPr>
      <w:r>
        <w:t xml:space="preserve">The device (i.e. LWM2M Client) registers to the LWM2M Server and requests the LWM2M Server to run in Queue mode by including the “q” query string parameter.  </w:t>
      </w:r>
    </w:p>
    <w:p w:rsidR="006B70D3" w:rsidRDefault="006B70D3" w:rsidP="006B70D3">
      <w:pPr>
        <w:numPr>
          <w:ilvl w:val="0"/>
          <w:numId w:val="39"/>
          <w:numberingChange w:id="312" w:author="Zach Shelby" w:date="2013-05-07T10:53:00Z" w:original="%1:2:0:."/>
        </w:numPr>
        <w:suppressAutoHyphens/>
        <w:spacing w:before="240" w:after="0"/>
      </w:pPr>
      <w:r>
        <w:t xml:space="preserve">The device uses the CoAP ACK_TIMEOUT parameter to set a timer for how long it shall stay awake since last sent message to the LWM2M Server. </w:t>
      </w:r>
    </w:p>
    <w:p w:rsidR="006B70D3" w:rsidDel="00A23F44" w:rsidRDefault="006B70D3" w:rsidP="006B70D3">
      <w:pPr>
        <w:numPr>
          <w:ilvl w:val="0"/>
          <w:numId w:val="39"/>
          <w:numberingChange w:id="313" w:author="Zach Shelby" w:date="2013-05-07T10:53:00Z" w:original="%1:3:0:."/>
        </w:numPr>
        <w:suppressAutoHyphens/>
        <w:spacing w:before="240" w:after="0"/>
        <w:rPr>
          <w:rFonts w:eastAsia="Malgun Gothic"/>
          <w:lang w:eastAsia="ko-KR"/>
        </w:rPr>
      </w:pPr>
      <w:r>
        <w:t>When LWM2M Server receives a message from the Client (e.g. a notification or a registration update), it checks its request queue for the device and performs the needed CoAP operation(s) (e.g. GET, PUT, and POST). Note: There could be several requests in the queue). Each request is sent serially to the Client, waiting for request to be Acknowledged before sending the next request. If a request is unsuccessful then it is returned to the queue.  The device may have pending Observer notifications.</w:t>
      </w:r>
    </w:p>
    <w:p w:rsidR="006B70D3" w:rsidRDefault="006B70D3" w:rsidP="006B70D3"/>
    <w:p w:rsidR="006B70D3" w:rsidRDefault="006B70D3" w:rsidP="00582A05">
      <w:pPr>
        <w:outlineLvl w:val="0"/>
      </w:pPr>
      <w:r>
        <w:t xml:space="preserve">Below is an example flow for Queue Mode in relation to </w:t>
      </w:r>
      <w:r w:rsidRPr="004133AB">
        <w:rPr>
          <w:rFonts w:eastAsia="Malgun Gothic" w:hint="eastAsia"/>
          <w:lang w:eastAsia="ko-KR"/>
        </w:rPr>
        <w:t>Device Management &amp; Service Enablement</w:t>
      </w:r>
      <w:r>
        <w:t xml:space="preserve"> Interface </w:t>
      </w:r>
    </w:p>
    <w:p w:rsidR="006B70D3" w:rsidRDefault="006B70D3" w:rsidP="006B70D3"/>
    <w:p w:rsidR="006B70D3" w:rsidRDefault="006B70D3" w:rsidP="006B70D3">
      <w:pPr>
        <w:ind w:left="1134"/>
      </w:pPr>
      <w:r>
        <w:object w:dxaOrig="7171" w:dyaOrig="53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9pt;height:269pt" o:ole="">
            <v:imagedata r:id="rId42" o:title=""/>
          </v:shape>
          <o:OLEObject Type="Embed" ProgID="PowerPoint.Slide.8" ShapeID="_x0000_i1025" DrawAspect="Content" ObjectID="_1304071830" r:id="rId43"/>
        </w:object>
      </w:r>
    </w:p>
    <w:p w:rsidR="006B70D3" w:rsidRDefault="006B70D3" w:rsidP="00582A05">
      <w:pPr>
        <w:pStyle w:val="Caption"/>
        <w:outlineLvl w:val="0"/>
      </w:pPr>
      <w:r>
        <w:t xml:space="preserve">Figure </w:t>
      </w:r>
      <w:fldSimple w:instr=" SEQ Figure \* ARABIC ">
        <w:r>
          <w:rPr>
            <w:noProof/>
          </w:rPr>
          <w:t>3</w:t>
        </w:r>
      </w:fldSimple>
      <w:r>
        <w:t xml:space="preserve">: Example of </w:t>
      </w:r>
      <w:r w:rsidRPr="001379B2">
        <w:rPr>
          <w:rFonts w:eastAsia="Malgun Gothic" w:hint="eastAsia"/>
          <w:lang w:eastAsia="ko-KR"/>
        </w:rPr>
        <w:t>Device Management &amp; Service Enablement</w:t>
      </w:r>
      <w:r>
        <w:t xml:space="preserve"> interface exchanges for Queue Mode.</w:t>
      </w:r>
    </w:p>
    <w:p w:rsidR="006B70D3" w:rsidRDefault="006B70D3" w:rsidP="006B70D3"/>
    <w:p w:rsidR="006B70D3" w:rsidRDefault="006B70D3" w:rsidP="00582A05">
      <w:pPr>
        <w:outlineLvl w:val="0"/>
      </w:pPr>
      <w:r>
        <w:t xml:space="preserve">Below is an example flow for Queue Mode in relation to </w:t>
      </w:r>
      <w:r>
        <w:rPr>
          <w:rFonts w:eastAsia="Malgun Gothic"/>
          <w:lang w:eastAsia="ko-KR"/>
        </w:rPr>
        <w:t>Information Reporting</w:t>
      </w:r>
      <w:r>
        <w:t xml:space="preserve"> Interface </w:t>
      </w:r>
    </w:p>
    <w:p w:rsidR="006B70D3" w:rsidRDefault="006B70D3" w:rsidP="006B70D3"/>
    <w:bookmarkStart w:id="314" w:name="_MON_1422713198"/>
    <w:bookmarkEnd w:id="314"/>
    <w:p w:rsidR="006B70D3" w:rsidRDefault="006B70D3" w:rsidP="006B70D3">
      <w:pPr>
        <w:ind w:left="1134"/>
      </w:pPr>
      <w:r>
        <w:object w:dxaOrig="7185" w:dyaOrig="5402">
          <v:shape id="_x0000_i1026" type="#_x0000_t75" style="width:359pt;height:270pt" o:ole="">
            <v:imagedata r:id="rId44" o:title=""/>
          </v:shape>
          <o:OLEObject Type="Embed" ProgID="PowerPoint.Slide.8" ShapeID="_x0000_i1026" DrawAspect="Content" ObjectID="_1304071831" r:id="rId45"/>
        </w:object>
      </w:r>
    </w:p>
    <w:p w:rsidR="006B70D3" w:rsidRDefault="006B70D3" w:rsidP="00582A05">
      <w:pPr>
        <w:pStyle w:val="Caption"/>
        <w:outlineLvl w:val="0"/>
      </w:pPr>
      <w:r>
        <w:t xml:space="preserve">Figure </w:t>
      </w:r>
      <w:fldSimple w:instr=" SEQ Figure \* ARABIC ">
        <w:r>
          <w:rPr>
            <w:noProof/>
          </w:rPr>
          <w:t>4</w:t>
        </w:r>
      </w:fldSimple>
      <w:r>
        <w:t>: Example of an Information Reporting exchange for Queue Mode.</w:t>
      </w:r>
    </w:p>
    <w:p w:rsidR="004771A5" w:rsidRDefault="004771A5" w:rsidP="00F2110E">
      <w:pPr>
        <w:rPr>
          <w:rFonts w:eastAsia="Malgun Gothic"/>
          <w:lang w:eastAsia="ko-KR"/>
        </w:rPr>
      </w:pPr>
    </w:p>
    <w:p w:rsidR="004771A5" w:rsidRDefault="004771A5" w:rsidP="00F2110E">
      <w:pPr>
        <w:rPr>
          <w:rFonts w:eastAsia="Malgun Gothic"/>
          <w:lang w:eastAsia="ko-KR"/>
        </w:rPr>
      </w:pPr>
    </w:p>
    <w:p w:rsidR="004771A5" w:rsidRDefault="004771A5" w:rsidP="00F2110E">
      <w:pPr>
        <w:rPr>
          <w:rFonts w:eastAsia="Malgun Gothic"/>
          <w:lang w:eastAsia="ko-KR"/>
        </w:rPr>
      </w:pPr>
    </w:p>
    <w:p w:rsidR="00F33950" w:rsidRPr="00EA3B92" w:rsidRDefault="00F33950" w:rsidP="00582A05">
      <w:pPr>
        <w:pStyle w:val="Heading2"/>
        <w:numPr>
          <w:numberingChange w:id="315" w:author="Zach Shelby" w:date="2013-05-07T10:53:00Z" w:original="%1:9:0:.%2:5:0:"/>
        </w:numPr>
      </w:pPr>
      <w:bookmarkStart w:id="316" w:name="_Toc353539084"/>
      <w:r>
        <w:rPr>
          <w:rFonts w:hint="eastAsia"/>
          <w:lang w:eastAsia="ko-KR"/>
        </w:rPr>
        <w:t>Response</w:t>
      </w:r>
      <w:r w:rsidRPr="00EA3B92">
        <w:rPr>
          <w:rFonts w:hint="eastAsia"/>
          <w:lang w:eastAsia="ko-KR"/>
        </w:rPr>
        <w:t xml:space="preserve"> </w:t>
      </w:r>
      <w:r w:rsidRPr="00EA3B92">
        <w:t>Codes</w:t>
      </w:r>
      <w:bookmarkEnd w:id="316"/>
    </w:p>
    <w:p w:rsidR="00F33950" w:rsidRDefault="00F33950" w:rsidP="00F33950">
      <w:pPr>
        <w:rPr>
          <w:lang w:eastAsia="ko-KR"/>
        </w:rPr>
      </w:pPr>
      <w:r>
        <w:rPr>
          <w:rFonts w:hint="eastAsia"/>
          <w:lang w:eastAsia="ko-KR"/>
        </w:rPr>
        <w:t>This Chapter lists available response codes of each logical operation. The codes are divided into each interface. These are the only valid response codes defined in this specification.</w:t>
      </w:r>
    </w:p>
    <w:p w:rsidR="00F33950" w:rsidRPr="00136D9D" w:rsidRDefault="00F33950" w:rsidP="00582A05">
      <w:pPr>
        <w:pStyle w:val="Caption"/>
        <w:keepNext/>
        <w:outlineLvl w:val="0"/>
        <w:rPr>
          <w:bCs/>
        </w:rPr>
      </w:pPr>
      <w:r w:rsidRPr="00136D9D">
        <w:t xml:space="preserve">Table </w:t>
      </w:r>
      <w:r w:rsidR="0098666E" w:rsidRPr="00EF08ED">
        <w:fldChar w:fldCharType="begin"/>
      </w:r>
      <w:r w:rsidRPr="00136D9D">
        <w:instrText xml:space="preserve"> SEQ Table \* ARABIC </w:instrText>
      </w:r>
      <w:r w:rsidR="0098666E" w:rsidRPr="00EF08ED">
        <w:fldChar w:fldCharType="separate"/>
      </w:r>
      <w:r w:rsidRPr="00136D9D">
        <w:rPr>
          <w:noProof/>
        </w:rPr>
        <w:t>20</w:t>
      </w:r>
      <w:r w:rsidR="0098666E" w:rsidRPr="00EF08ED">
        <w:rPr>
          <w:noProof/>
        </w:rPr>
        <w:fldChar w:fldCharType="end"/>
      </w:r>
      <w:r w:rsidRPr="00136D9D">
        <w:t xml:space="preserve">: </w:t>
      </w:r>
      <w:r w:rsidRPr="00136D9D">
        <w:rPr>
          <w:bCs/>
        </w:rPr>
        <w:t>Response Codes</w:t>
      </w:r>
    </w:p>
    <w:p w:rsidR="00F33950" w:rsidRDefault="00F33950" w:rsidP="00F33950">
      <w:pPr>
        <w:rPr>
          <w:lang w:eastAsia="ko-KR"/>
        </w:rPr>
      </w:pP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tblPr>
      <w:tblGrid>
        <w:gridCol w:w="1985"/>
        <w:gridCol w:w="3260"/>
        <w:gridCol w:w="4394"/>
      </w:tblGrid>
      <w:tr w:rsidR="002A3C48" w:rsidRPr="0048735F">
        <w:tc>
          <w:tcPr>
            <w:tcW w:w="1985" w:type="dxa"/>
            <w:shd w:val="pct50" w:color="FFFF00" w:fill="FFFFFF"/>
          </w:tcPr>
          <w:p w:rsidR="002A3C48" w:rsidRPr="00494DC9" w:rsidRDefault="002A3C48" w:rsidP="00EC26D9">
            <w:pPr>
              <w:pStyle w:val="TableRow"/>
              <w:jc w:val="center"/>
              <w:rPr>
                <w:b/>
                <w:bCs/>
              </w:rPr>
            </w:pPr>
            <w:r w:rsidRPr="00F8015B">
              <w:rPr>
                <w:rFonts w:eastAsia="Malgun Gothic"/>
                <w:b/>
                <w:bCs/>
                <w:lang w:eastAsia="ko-KR"/>
              </w:rPr>
              <w:t>L</w:t>
            </w:r>
            <w:r w:rsidRPr="00F8015B">
              <w:rPr>
                <w:rFonts w:eastAsia="Malgun Gothic" w:hint="eastAsia"/>
                <w:b/>
                <w:bCs/>
                <w:lang w:eastAsia="ko-KR"/>
              </w:rPr>
              <w:t>ogical Operations</w:t>
            </w:r>
          </w:p>
        </w:tc>
        <w:tc>
          <w:tcPr>
            <w:tcW w:w="3260" w:type="dxa"/>
            <w:shd w:val="pct50" w:color="FFFF00" w:fill="FFFFFF"/>
          </w:tcPr>
          <w:p w:rsidR="002A3C48" w:rsidRPr="0048735F" w:rsidRDefault="002A3C48" w:rsidP="00EC26D9">
            <w:pPr>
              <w:pStyle w:val="TableRow"/>
              <w:jc w:val="center"/>
              <w:rPr>
                <w:b/>
                <w:bCs/>
              </w:rPr>
            </w:pPr>
            <w:r w:rsidRPr="00F8015B">
              <w:rPr>
                <w:rFonts w:eastAsia="Malgun Gothic" w:hint="eastAsia"/>
                <w:b/>
                <w:bCs/>
                <w:lang w:eastAsia="ko-KR"/>
              </w:rPr>
              <w:t>Available CoAP Response</w:t>
            </w:r>
            <w:r w:rsidRPr="0048735F">
              <w:rPr>
                <w:b/>
                <w:bCs/>
              </w:rPr>
              <w:t xml:space="preserve"> Codes</w:t>
            </w:r>
          </w:p>
        </w:tc>
        <w:tc>
          <w:tcPr>
            <w:tcW w:w="4394" w:type="dxa"/>
            <w:shd w:val="pct50" w:color="FFFF00" w:fill="FFFFFF"/>
          </w:tcPr>
          <w:p w:rsidR="002A3C48" w:rsidRPr="0048735F" w:rsidRDefault="002A3C48" w:rsidP="00EC26D9">
            <w:pPr>
              <w:pStyle w:val="TableRow"/>
              <w:jc w:val="center"/>
              <w:rPr>
                <w:b/>
                <w:bCs/>
              </w:rPr>
            </w:pPr>
            <w:r w:rsidRPr="0048735F">
              <w:rPr>
                <w:b/>
                <w:bCs/>
              </w:rPr>
              <w:t>Reason Phrase</w:t>
            </w:r>
          </w:p>
        </w:tc>
      </w:tr>
      <w:tr w:rsidR="002A3C48" w:rsidRPr="0048735F">
        <w:trPr>
          <w:cantSplit/>
        </w:trPr>
        <w:tc>
          <w:tcPr>
            <w:tcW w:w="9639" w:type="dxa"/>
            <w:gridSpan w:val="3"/>
            <w:shd w:val="pct50" w:color="FFFF00" w:fill="FFFFFF"/>
          </w:tcPr>
          <w:p w:rsidR="002A3C48" w:rsidRPr="00F9245D" w:rsidRDefault="002A3C48" w:rsidP="00EC26D9">
            <w:pPr>
              <w:pStyle w:val="TableRow"/>
              <w:tabs>
                <w:tab w:val="left" w:pos="757"/>
              </w:tabs>
              <w:rPr>
                <w:b/>
                <w:bCs/>
                <w:i/>
              </w:rPr>
            </w:pPr>
            <w:r w:rsidRPr="00124C2F">
              <w:rPr>
                <w:rFonts w:eastAsia="Malgun Gothic"/>
                <w:b/>
                <w:bCs/>
                <w:i/>
                <w:lang w:eastAsia="ko-KR"/>
              </w:rPr>
              <w:t>Device Discovery and Registration</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Register</w:t>
            </w:r>
          </w:p>
        </w:tc>
        <w:tc>
          <w:tcPr>
            <w:tcW w:w="3260" w:type="dxa"/>
            <w:shd w:val="pct50" w:color="FFFF00" w:fill="FFFFFF"/>
          </w:tcPr>
          <w:p w:rsidR="002A3C48" w:rsidRPr="00454A45" w:rsidRDefault="002A3C48" w:rsidP="00EC26D9">
            <w:pPr>
              <w:pStyle w:val="TableRow"/>
              <w:rPr>
                <w:rStyle w:val="CODE0"/>
              </w:rPr>
            </w:pPr>
            <w:r>
              <w:t>2.01 Created</w:t>
            </w:r>
          </w:p>
        </w:tc>
        <w:tc>
          <w:tcPr>
            <w:tcW w:w="4394" w:type="dxa"/>
            <w:shd w:val="pct50" w:color="FFFF00" w:fill="FFFFFF"/>
          </w:tcPr>
          <w:p w:rsidR="002A3C48" w:rsidRPr="00B6188B" w:rsidRDefault="002A3C48" w:rsidP="00EC26D9">
            <w:pPr>
              <w:pStyle w:val="TableRow"/>
            </w:pPr>
            <w:r w:rsidRPr="00D33804">
              <w:rPr>
                <w:rFonts w:eastAsia="Malgun Gothic" w:hint="eastAsia"/>
                <w:lang w:eastAsia="ko-KR"/>
              </w:rPr>
              <w:t>Regist</w:t>
            </w:r>
            <w:r>
              <w:rPr>
                <w:rFonts w:eastAsia="Malgun Gothic" w:hint="eastAsia"/>
                <w:lang w:eastAsia="ko-KR"/>
              </w:rPr>
              <w: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T</w:t>
            </w:r>
            <w:r>
              <w:rPr>
                <w:rFonts w:eastAsia="Malgun Gothic" w:hint="eastAsia"/>
                <w:lang w:eastAsia="ko-KR"/>
              </w:rPr>
              <w:t>he mandatory parameter is not specified or unknown parameter is specified</w:t>
            </w:r>
          </w:p>
          <w:p w:rsidR="002A3C48" w:rsidRPr="00B6188B"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454A45" w:rsidRDefault="002A3C48" w:rsidP="00EC26D9">
            <w:pPr>
              <w:pStyle w:val="TableRow"/>
              <w:rPr>
                <w:rStyle w:val="CODE0"/>
              </w:rPr>
            </w:pPr>
            <w:r>
              <w:rPr>
                <w:lang w:eastAsia="zh-CN"/>
              </w:rPr>
              <w:t>Update</w:t>
            </w:r>
          </w:p>
        </w:tc>
        <w:tc>
          <w:tcPr>
            <w:tcW w:w="3260" w:type="dxa"/>
            <w:shd w:val="pct50" w:color="FFFF00" w:fill="FFFFFF"/>
          </w:tcPr>
          <w:p w:rsidR="002A3C48" w:rsidRPr="00454A45"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Update</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lang w:eastAsia="ko-KR"/>
              </w:rPr>
              <w:t>T</w:t>
            </w:r>
            <w:r>
              <w:rPr>
                <w:rFonts w:eastAsia="Malgun Gothic" w:hint="eastAsia"/>
                <w:lang w:eastAsia="ko-KR"/>
              </w:rPr>
              <w:t>he mandatory parameter is not specified or unknown parameter is specified or URI is not found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De-register</w:t>
            </w:r>
          </w:p>
        </w:tc>
        <w:tc>
          <w:tcPr>
            <w:tcW w:w="3260" w:type="dxa"/>
            <w:shd w:val="pct50" w:color="FFFF00" w:fill="FFFFFF"/>
          </w:tcPr>
          <w:p w:rsidR="002A3C48" w:rsidRPr="00454A45" w:rsidRDefault="002A3C48" w:rsidP="00EC26D9">
            <w:pPr>
              <w:pStyle w:val="TableRow"/>
              <w:rPr>
                <w:rStyle w:val="CODE0"/>
              </w:rPr>
            </w:pPr>
            <w:r>
              <w:t>2.02 Deleted</w:t>
            </w:r>
          </w:p>
        </w:tc>
        <w:tc>
          <w:tcPr>
            <w:tcW w:w="4394" w:type="dxa"/>
            <w:shd w:val="pct50" w:color="FFFF00" w:fill="FFFFFF"/>
          </w:tcPr>
          <w:p w:rsidR="002A3C48" w:rsidRPr="0048735F" w:rsidRDefault="002A3C48" w:rsidP="00EC26D9">
            <w:pPr>
              <w:pStyle w:val="TableRow"/>
            </w:pPr>
            <w:r>
              <w:rPr>
                <w:rFonts w:eastAsia="Malgun Gothic" w:hint="eastAsia"/>
                <w:lang w:eastAsia="ko-KR"/>
              </w:rPr>
              <w:t>De-register</w:t>
            </w:r>
            <w:r w:rsidRPr="00D33804">
              <w:rPr>
                <w:rFonts w:eastAsia="Malgun Gothic" w:hint="eastAsia"/>
                <w:lang w:eastAsia="ko-KR"/>
              </w:rPr>
              <w:t xml:space="preserve"> </w:t>
            </w:r>
            <w:r>
              <w:rPr>
                <w:rFonts w:eastAsia="Malgun Gothic" w:hint="eastAsia"/>
                <w:lang w:eastAsia="ko-KR"/>
              </w:rPr>
              <w:t xml:space="preserve">operation </w:t>
            </w:r>
            <w:r w:rsidRPr="00D33804">
              <w:rPr>
                <w:rFonts w:eastAsia="Malgun Gothic" w:hint="eastAsia"/>
                <w:lang w:eastAsia="ko-KR"/>
              </w:rPr>
              <w:t xml:space="preserve">is </w:t>
            </w:r>
            <w:r>
              <w:rPr>
                <w:rFonts w:eastAsia="Malgun Gothic" w:hint="eastAsia"/>
                <w:lang w:eastAsia="ko-KR"/>
              </w:rPr>
              <w:t xml:space="preserve">completed </w:t>
            </w:r>
            <w:r w:rsidRPr="00D33804">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454A45"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Pr>
                <w:rFonts w:eastAsia="Malgun Gothic" w:hint="eastAsia"/>
                <w:lang w:eastAsia="ko-KR"/>
              </w:rPr>
              <w:t>URI is not found</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Bootstrap</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t xml:space="preserve"> Request Bootstrap</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CD2DD1" w:rsidRDefault="002A3C48" w:rsidP="00EC26D9">
            <w:pPr>
              <w:pStyle w:val="TableRow"/>
            </w:pPr>
            <w:r w:rsidRPr="00E35B0B">
              <w:rPr>
                <w:rFonts w:eastAsia="Malgun Gothic" w:hint="eastAsia"/>
                <w:lang w:eastAsia="ko-KR"/>
              </w:rPr>
              <w:t xml:space="preserve">Request Bootstrap is completed </w:t>
            </w:r>
            <w:r w:rsidRPr="00960C3E">
              <w:rPr>
                <w:rFonts w:eastAsia="Malgun Gothic" w:hint="eastAsia"/>
                <w:lang w:eastAsia="ko-KR"/>
              </w:rPr>
              <w:t>successful</w:t>
            </w:r>
            <w:r>
              <w:rPr>
                <w:rFonts w:eastAsia="Malgun Gothic" w:hint="eastAsia"/>
                <w:lang w:eastAsia="ko-KR"/>
              </w:rPr>
              <w:t>ly</w:t>
            </w:r>
          </w:p>
        </w:tc>
      </w:tr>
      <w:tr w:rsidR="002A3C48" w:rsidRPr="0048735F">
        <w:tc>
          <w:tcPr>
            <w:tcW w:w="1985" w:type="dxa"/>
            <w:vMerge/>
            <w:shd w:val="pct50" w:color="FFFF00" w:fill="FFFFFF"/>
          </w:tcPr>
          <w:p w:rsidR="002A3C48" w:rsidRPr="004977B6" w:rsidDel="0017373D" w:rsidRDefault="002A3C48" w:rsidP="00EC26D9">
            <w:pPr>
              <w:pStyle w:val="TableRow"/>
              <w:rPr>
                <w:rStyle w:val="CODE0"/>
                <w:highlight w:val="yellow"/>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73468C" w:rsidRDefault="002A3C48" w:rsidP="00EC26D9">
            <w:pPr>
              <w:pStyle w:val="TableRow"/>
            </w:pPr>
            <w:r w:rsidRPr="00E35B0B">
              <w:rPr>
                <w:rFonts w:eastAsia="Malgun Gothic" w:hint="eastAsia"/>
                <w:lang w:eastAsia="ko-KR"/>
              </w:rPr>
              <w:t>Unknown Endpoint Client Name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rFonts w:eastAsia="Malgun Gothic"/>
                <w:lang w:eastAsia="ko-KR"/>
              </w:rPr>
              <w:t>Write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rFonts w:eastAsia="Malgun Gothic"/>
                <w:lang w:eastAsia="ko-KR"/>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D15BED">
        <w:trPr>
          <w:cantSplit/>
        </w:trPr>
        <w:tc>
          <w:tcPr>
            <w:tcW w:w="9639" w:type="dxa"/>
            <w:gridSpan w:val="3"/>
            <w:shd w:val="pct50" w:color="FFFF00" w:fill="FFFFFF"/>
          </w:tcPr>
          <w:p w:rsidR="002A3C48" w:rsidRPr="00D15BED" w:rsidRDefault="002A3C48" w:rsidP="00EC26D9">
            <w:pPr>
              <w:pStyle w:val="TableRow"/>
              <w:rPr>
                <w:rFonts w:eastAsia="Malgun Gothic"/>
                <w:b/>
                <w:bCs/>
                <w:i/>
                <w:lang w:eastAsia="ko-KR"/>
              </w:rPr>
            </w:pPr>
            <w:r>
              <w:t xml:space="preserve"> </w:t>
            </w:r>
            <w:r w:rsidRPr="00124C2F">
              <w:rPr>
                <w:b/>
                <w:bCs/>
                <w:i/>
              </w:rPr>
              <w:t>Device Management and Service Enablement</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8B7B1D" w:rsidRDefault="002A3C48" w:rsidP="00EC26D9">
            <w:pPr>
              <w:pStyle w:val="TableRow"/>
              <w:rPr>
                <w:lang w:eastAsia="zh-CN"/>
              </w:rPr>
            </w:pPr>
            <w:r w:rsidRPr="00E35B0B">
              <w:rPr>
                <w:rFonts w:eastAsia="Malgun Gothic" w:hint="eastAsia"/>
                <w:lang w:eastAsia="ko-KR"/>
              </w:rPr>
              <w:t>Create</w:t>
            </w:r>
          </w:p>
        </w:tc>
        <w:tc>
          <w:tcPr>
            <w:tcW w:w="3260" w:type="dxa"/>
            <w:shd w:val="pct50" w:color="FFFF00" w:fill="FFFFFF"/>
          </w:tcPr>
          <w:p w:rsidR="002A3C48" w:rsidRPr="00CD2DD1" w:rsidRDefault="002A3C48" w:rsidP="00EC26D9">
            <w:pPr>
              <w:pStyle w:val="TableRow"/>
            </w:pPr>
            <w:r w:rsidRPr="00996D99">
              <w:rPr>
                <w:rFonts w:eastAsia="Malgun Gothic" w:hint="eastAsia"/>
                <w:lang w:eastAsia="ko-KR"/>
              </w:rPr>
              <w:t>2.01 Created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Create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Resource)</w:t>
            </w:r>
            <w:r w:rsidRPr="00A203A7">
              <w:rPr>
                <w:rFonts w:eastAsia="Malgun Gothic" w:hint="eastAsia"/>
                <w:lang w:eastAsia="ko-KR"/>
              </w:rPr>
              <w:t xml:space="preserve"> is not allowed for </w:t>
            </w:r>
            <w:r>
              <w:rPr>
                <w:rFonts w:eastAsia="Malgun Gothic" w:hint="eastAsia"/>
                <w:lang w:eastAsia="ko-KR"/>
              </w:rPr>
              <w:t>Create</w:t>
            </w:r>
            <w:r w:rsidRPr="00A203A7">
              <w:rPr>
                <w:rFonts w:eastAsia="Malgun Gothic" w:hint="eastAsia"/>
                <w:lang w:eastAsia="ko-KR"/>
              </w:rPr>
              <w:t xml:space="preserve"> operation</w:t>
            </w:r>
          </w:p>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already exists</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sidRPr="00360BE2">
              <w:rPr>
                <w:rFonts w:hint="eastAsia"/>
                <w:lang w:eastAsia="zh-CN"/>
              </w:rPr>
              <w:t>Read</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Read operation is completed successfully</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Pr="00E45200"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Pr="004F4B3D" w:rsidRDefault="002A3C48" w:rsidP="00EC26D9">
            <w:pPr>
              <w:pStyle w:val="TableRow"/>
            </w:pPr>
            <w:r w:rsidRPr="00E661D9">
              <w:rPr>
                <w:rFonts w:eastAsia="Malgun Gothic" w:hint="eastAsia"/>
                <w:lang w:eastAsia="ko-KR"/>
              </w:rPr>
              <w:t>URI of Read operation is not found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r>
              <w:t xml:space="preserve"> </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Pr="00360BE2"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Pr="004F4B3D" w:rsidRDefault="002A3C48" w:rsidP="00EC26D9">
            <w:pPr>
              <w:pStyle w:val="TableRow"/>
            </w:pPr>
            <w:r>
              <w:rPr>
                <w:rFonts w:eastAsia="Malgun Gothic"/>
                <w:lang w:eastAsia="ko-KR"/>
              </w:rPr>
              <w:t>Operation is not supported</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W</w:t>
            </w:r>
            <w:r w:rsidRPr="00D42704">
              <w:rPr>
                <w:lang w:eastAsia="zh-CN"/>
              </w:rPr>
              <w:t>rite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Write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Default="002A3C48" w:rsidP="00EC26D9">
            <w:pPr>
              <w:pStyle w:val="TableRow"/>
              <w:rPr>
                <w:rFonts w:eastAsia="Malgun Gothic"/>
                <w:lang w:eastAsia="ko-KR"/>
              </w:rPr>
            </w:pPr>
            <w:r w:rsidRPr="00E661D9">
              <w:rPr>
                <w:rFonts w:eastAsia="Malgun Gothic"/>
                <w:lang w:eastAsia="ko-KR"/>
              </w:rPr>
              <w:t>T</w:t>
            </w:r>
            <w:r w:rsidRPr="00E661D9">
              <w:rPr>
                <w:rFonts w:eastAsia="Malgun Gothic" w:hint="eastAsia"/>
                <w:lang w:eastAsia="ko-KR"/>
              </w:rPr>
              <w:t>he format of data to be written is different</w:t>
            </w:r>
          </w:p>
          <w:p w:rsidR="002A3C48" w:rsidRPr="004F4B3D"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Write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Write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sidRPr="00E661D9">
              <w:rPr>
                <w:rFonts w:eastAsia="Malgun Gothic" w:hint="eastAsia"/>
                <w:lang w:eastAsia="ko-KR"/>
              </w:rPr>
              <w:t>Access Type Permission Denied</w:t>
            </w:r>
          </w:p>
        </w:tc>
      </w:tr>
      <w:tr w:rsidR="002A3C48" w:rsidRPr="0048735F">
        <w:tc>
          <w:tcPr>
            <w:tcW w:w="1985" w:type="dxa"/>
            <w:vMerge w:val="restart"/>
            <w:shd w:val="pct50" w:color="FFFF00" w:fill="FFFFFF"/>
          </w:tcPr>
          <w:p w:rsidR="002A3C48" w:rsidRPr="0061129D" w:rsidRDefault="002A3C48" w:rsidP="00EC26D9">
            <w:pPr>
              <w:pStyle w:val="TableRow"/>
              <w:rPr>
                <w:lang w:eastAsia="zh-CN"/>
              </w:rPr>
            </w:pPr>
            <w:r w:rsidRPr="00E35B0B">
              <w:rPr>
                <w:rFonts w:eastAsia="Malgun Gothic" w:hint="eastAsia"/>
                <w:lang w:eastAsia="ko-KR"/>
              </w:rPr>
              <w:t>Delete</w:t>
            </w:r>
          </w:p>
        </w:tc>
        <w:tc>
          <w:tcPr>
            <w:tcW w:w="3260" w:type="dxa"/>
            <w:shd w:val="pct50" w:color="FFFF00" w:fill="FFFFFF"/>
          </w:tcPr>
          <w:p w:rsidR="002A3C48" w:rsidRDefault="002A3C48" w:rsidP="00EC26D9">
            <w:pPr>
              <w:pStyle w:val="TableRow"/>
            </w:pPr>
            <w:r w:rsidRPr="00996D99">
              <w:rPr>
                <w:rFonts w:eastAsia="Malgun Gothic" w:hint="eastAsia"/>
                <w:lang w:eastAsia="ko-KR"/>
              </w:rPr>
              <w:t>2.0</w:t>
            </w:r>
            <w:r>
              <w:rPr>
                <w:rFonts w:eastAsia="Malgun Gothic" w:hint="eastAsia"/>
                <w:lang w:eastAsia="ko-KR"/>
              </w:rPr>
              <w:t>2 Deleted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Delete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Pr="00CD2DD1" w:rsidRDefault="002A3C48" w:rsidP="00EC26D9">
            <w:pPr>
              <w:pStyle w:val="TableRow"/>
            </w:pPr>
            <w:r>
              <w:t>4.00 Bad Request</w:t>
            </w:r>
          </w:p>
        </w:tc>
        <w:tc>
          <w:tcPr>
            <w:tcW w:w="4394" w:type="dxa"/>
            <w:shd w:val="pct50" w:color="FFFF00" w:fill="FFFFFF"/>
          </w:tcPr>
          <w:p w:rsidR="002A3C48" w:rsidRPr="00E661D9"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Delete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Pr="00E35B0B" w:rsidRDefault="002A3C48" w:rsidP="00EC26D9">
            <w:pPr>
              <w:pStyle w:val="TableRow"/>
              <w:rPr>
                <w:rFonts w:eastAsia="Malgun Gothic"/>
                <w:lang w:eastAsia="ko-KR"/>
              </w:rPr>
            </w:pPr>
          </w:p>
        </w:tc>
        <w:tc>
          <w:tcPr>
            <w:tcW w:w="3260" w:type="dxa"/>
            <w:shd w:val="pct50" w:color="FFFF00" w:fill="FFFFFF"/>
          </w:tcPr>
          <w:p w:rsidR="002A3C48" w:rsidRDefault="002A3C48" w:rsidP="00EC26D9">
            <w:pPr>
              <w:pStyle w:val="TableRow"/>
            </w:pPr>
            <w:r>
              <w:t xml:space="preserve">4.01 </w:t>
            </w:r>
            <w:r w:rsidRPr="0072498A">
              <w:t>Unauthorized</w:t>
            </w:r>
          </w:p>
        </w:tc>
        <w:tc>
          <w:tcPr>
            <w:tcW w:w="4394" w:type="dxa"/>
            <w:shd w:val="pct50" w:color="FFFF00" w:fill="FFFFFF"/>
          </w:tcPr>
          <w:p w:rsidR="002A3C48" w:rsidRPr="00E661D9" w:rsidRDefault="002A3C48" w:rsidP="00EC26D9">
            <w:pPr>
              <w:pStyle w:val="TableRow"/>
              <w:rPr>
                <w:rFonts w:eastAsia="Malgun Gothic"/>
                <w:lang w:eastAsia="ko-KR"/>
              </w:rPr>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val="restart"/>
            <w:shd w:val="pct50" w:color="FFFF00" w:fill="FFFFFF"/>
          </w:tcPr>
          <w:p w:rsidR="002A3C48" w:rsidRDefault="002A3C48" w:rsidP="00EC26D9">
            <w:pPr>
              <w:pStyle w:val="TableRow"/>
              <w:rPr>
                <w:lang w:eastAsia="zh-CN"/>
              </w:rPr>
            </w:pPr>
            <w:r>
              <w:rPr>
                <w:lang w:eastAsia="zh-CN"/>
              </w:rPr>
              <w:t>E</w:t>
            </w:r>
            <w:r w:rsidRPr="00D42704">
              <w:rPr>
                <w:lang w:eastAsia="zh-CN"/>
              </w:rPr>
              <w:t>xecute</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Pr="0048735F" w:rsidRDefault="002A3C48" w:rsidP="00EC26D9">
            <w:pPr>
              <w:pStyle w:val="TableRow"/>
            </w:pPr>
            <w:r>
              <w:rPr>
                <w:rFonts w:eastAsia="Malgun Gothic" w:hint="eastAsia"/>
                <w:lang w:eastAsia="ko-KR"/>
              </w:rPr>
              <w:t>Execute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4.00 Bad Request</w:t>
            </w:r>
          </w:p>
        </w:tc>
        <w:tc>
          <w:tcPr>
            <w:tcW w:w="4394" w:type="dxa"/>
            <w:shd w:val="pct50" w:color="FFFF00" w:fill="FFFFFF"/>
          </w:tcPr>
          <w:p w:rsidR="002A3C48" w:rsidRPr="0048735F" w:rsidRDefault="002A3C48" w:rsidP="00EC26D9">
            <w:pPr>
              <w:pStyle w:val="TableRow"/>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 Object Instance)</w:t>
            </w:r>
            <w:r w:rsidRPr="00A203A7">
              <w:rPr>
                <w:rFonts w:eastAsia="Malgun Gothic" w:hint="eastAsia"/>
                <w:lang w:eastAsia="ko-KR"/>
              </w:rPr>
              <w:t xml:space="preserve"> is not allowed for Execute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4.04 Not Found</w:t>
            </w:r>
          </w:p>
        </w:tc>
        <w:tc>
          <w:tcPr>
            <w:tcW w:w="4394" w:type="dxa"/>
            <w:shd w:val="pct50" w:color="FFFF00" w:fill="FFFFFF"/>
          </w:tcPr>
          <w:p w:rsidR="002A3C48" w:rsidRPr="0048735F" w:rsidRDefault="002A3C48" w:rsidP="00EC26D9">
            <w:pPr>
              <w:pStyle w:val="TableRow"/>
            </w:pPr>
            <w:r w:rsidRPr="00AB33CE">
              <w:rPr>
                <w:rFonts w:eastAsia="Malgun Gothic" w:hint="eastAsia"/>
                <w:lang w:eastAsia="ko-KR"/>
              </w:rPr>
              <w:t xml:space="preserve">URI of </w:t>
            </w:r>
            <w:r>
              <w:rPr>
                <w:rFonts w:eastAsia="Malgun Gothic" w:hint="eastAsia"/>
                <w:lang w:eastAsia="ko-KR"/>
              </w:rPr>
              <w:t>Execute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rsidRPr="0072498A">
              <w:rPr>
                <w:rFonts w:eastAsia="Malgun Gothic" w:hint="eastAsia"/>
                <w:lang w:eastAsia="ko-KR"/>
              </w:rPr>
              <w:t xml:space="preserve">4.01 </w:t>
            </w:r>
            <w:r w:rsidRPr="0072498A">
              <w:t>Unauthorized</w:t>
            </w:r>
          </w:p>
        </w:tc>
        <w:tc>
          <w:tcPr>
            <w:tcW w:w="4394" w:type="dxa"/>
            <w:shd w:val="pct50" w:color="FFFF00" w:fill="FFFFFF"/>
          </w:tcPr>
          <w:p w:rsidR="002A3C48" w:rsidRPr="0048735F" w:rsidRDefault="002A3C48" w:rsidP="00EC26D9">
            <w:pPr>
              <w:pStyle w:val="TableRow"/>
            </w:pPr>
            <w:r>
              <w:rPr>
                <w:rFonts w:eastAsia="Malgun Gothic" w:hint="eastAsia"/>
                <w:lang w:eastAsia="ko-KR"/>
              </w:rPr>
              <w:t xml:space="preserve">Access Right </w:t>
            </w:r>
            <w:r w:rsidRPr="00E45200">
              <w:rPr>
                <w:rFonts w:eastAsia="Malgun Gothic" w:hint="eastAsia"/>
                <w:lang w:eastAsia="ko-KR"/>
              </w:rPr>
              <w:t>Permission Denied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Pr="00D15BED" w:rsidRDefault="002A3C48" w:rsidP="00EC26D9">
            <w:pPr>
              <w:pStyle w:val="TableRow"/>
              <w:rPr>
                <w:rStyle w:val="CODE0"/>
              </w:rPr>
            </w:pPr>
            <w:r>
              <w:t>4.05 Method Not Allowed</w:t>
            </w:r>
          </w:p>
        </w:tc>
        <w:tc>
          <w:tcPr>
            <w:tcW w:w="4394" w:type="dxa"/>
            <w:shd w:val="pct50" w:color="FFFF00" w:fill="FFFFFF"/>
          </w:tcPr>
          <w:p w:rsidR="002A3C48" w:rsidRPr="0048735F" w:rsidRDefault="002A3C48" w:rsidP="00EC26D9">
            <w:pPr>
              <w:pStyle w:val="TableRow"/>
            </w:pPr>
            <w:r>
              <w:rPr>
                <w:rFonts w:eastAsia="Malgun Gothic"/>
                <w:lang w:eastAsia="ko-KR"/>
              </w:rPr>
              <w:t>Operation is not supported</w:t>
            </w:r>
          </w:p>
        </w:tc>
      </w:tr>
      <w:tr w:rsidR="002A3C48" w:rsidRPr="0048735F">
        <w:tc>
          <w:tcPr>
            <w:tcW w:w="9639" w:type="dxa"/>
            <w:gridSpan w:val="3"/>
            <w:shd w:val="pct50" w:color="FFFF00" w:fill="FFFFFF"/>
          </w:tcPr>
          <w:p w:rsidR="002A3C48" w:rsidRDefault="002A3C48" w:rsidP="00EC26D9">
            <w:pPr>
              <w:pStyle w:val="TableRow"/>
              <w:rPr>
                <w:rFonts w:eastAsia="Malgun Gothic"/>
                <w:lang w:eastAsia="ko-KR"/>
              </w:rPr>
            </w:pPr>
            <w:r w:rsidRPr="00C435D8">
              <w:rPr>
                <w:b/>
                <w:bCs/>
                <w:i/>
              </w:rPr>
              <w:t>Information Reporting</w:t>
            </w:r>
            <w:r>
              <w:rPr>
                <w:rFonts w:eastAsia="Malgun Gothic" w:hint="eastAsia"/>
                <w:b/>
                <w:bCs/>
                <w:i/>
                <w:lang w:eastAsia="ko-KR"/>
              </w:rPr>
              <w:t xml:space="preserve"> Interface</w:t>
            </w:r>
          </w:p>
        </w:tc>
      </w:tr>
      <w:tr w:rsidR="002A3C48" w:rsidRPr="0048735F">
        <w:tc>
          <w:tcPr>
            <w:tcW w:w="1985" w:type="dxa"/>
            <w:vMerge w:val="restart"/>
            <w:shd w:val="pct50" w:color="FFFF00" w:fill="FFFFFF"/>
          </w:tcPr>
          <w:p w:rsidR="002A3C48" w:rsidRPr="00D15BED" w:rsidRDefault="002A3C48" w:rsidP="00EC26D9">
            <w:pPr>
              <w:pStyle w:val="TableRow"/>
              <w:rPr>
                <w:rStyle w:val="CODE0"/>
              </w:rPr>
            </w:pPr>
            <w:r>
              <w:rPr>
                <w:lang w:eastAsia="zh-CN"/>
              </w:rPr>
              <w:t>Observe</w:t>
            </w:r>
          </w:p>
        </w:tc>
        <w:tc>
          <w:tcPr>
            <w:tcW w:w="3260" w:type="dxa"/>
            <w:shd w:val="pct50" w:color="FFFF00" w:fill="FFFFFF"/>
          </w:tcPr>
          <w:p w:rsidR="002A3C48" w:rsidRPr="00D15BED" w:rsidRDefault="002A3C48" w:rsidP="00EC26D9">
            <w:pPr>
              <w:pStyle w:val="TableRow"/>
              <w:rPr>
                <w:rStyle w:val="CODE0"/>
              </w:rPr>
            </w:pPr>
            <w:r>
              <w:t>2.05 Content</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Observe</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4.00 Bad Request</w:t>
            </w:r>
          </w:p>
        </w:tc>
        <w:tc>
          <w:tcPr>
            <w:tcW w:w="4394" w:type="dxa"/>
            <w:shd w:val="pct50" w:color="FFFF00" w:fill="FFFFFF"/>
          </w:tcPr>
          <w:p w:rsidR="002A3C48" w:rsidRDefault="002A3C48" w:rsidP="00EC26D9">
            <w:pPr>
              <w:pStyle w:val="TableRow"/>
              <w:rPr>
                <w:rFonts w:eastAsia="Malgun Gothic"/>
                <w:lang w:eastAsia="ko-KR"/>
              </w:rPr>
            </w:pPr>
            <w:r w:rsidRPr="00A203A7">
              <w:rPr>
                <w:rFonts w:eastAsia="Malgun Gothic"/>
                <w:lang w:eastAsia="ko-KR"/>
              </w:rPr>
              <w:t>T</w:t>
            </w:r>
            <w:r w:rsidRPr="00A203A7">
              <w:rPr>
                <w:rFonts w:eastAsia="Malgun Gothic" w:hint="eastAsia"/>
                <w:lang w:eastAsia="ko-KR"/>
              </w:rPr>
              <w:t>arget</w:t>
            </w:r>
            <w:r>
              <w:rPr>
                <w:rFonts w:eastAsia="Malgun Gothic" w:hint="eastAsia"/>
                <w:lang w:eastAsia="ko-KR"/>
              </w:rPr>
              <w:t xml:space="preserve"> (i.e., Object)</w:t>
            </w:r>
            <w:r w:rsidRPr="00A203A7">
              <w:rPr>
                <w:rFonts w:eastAsia="Malgun Gothic" w:hint="eastAsia"/>
                <w:lang w:eastAsia="ko-KR"/>
              </w:rPr>
              <w:t xml:space="preserve"> is not allowed for </w:t>
            </w:r>
            <w:r>
              <w:rPr>
                <w:rFonts w:eastAsia="Malgun Gothic" w:hint="eastAsia"/>
                <w:lang w:eastAsia="ko-KR"/>
              </w:rPr>
              <w:t>Observe</w:t>
            </w:r>
            <w:r w:rsidRPr="00A203A7">
              <w:rPr>
                <w:rFonts w:eastAsia="Malgun Gothic" w:hint="eastAsia"/>
                <w:lang w:eastAsia="ko-KR"/>
              </w:rPr>
              <w:t xml:space="preserve"> operation</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4.04 Not Found</w:t>
            </w:r>
          </w:p>
        </w:tc>
        <w:tc>
          <w:tcPr>
            <w:tcW w:w="4394" w:type="dxa"/>
            <w:shd w:val="pct50" w:color="FFFF00" w:fill="FFFFFF"/>
          </w:tcPr>
          <w:p w:rsidR="002A3C48" w:rsidRDefault="002A3C48"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Observe</w:t>
            </w:r>
            <w:r w:rsidRPr="00AB33CE">
              <w:rPr>
                <w:rFonts w:eastAsia="Malgun Gothic" w:hint="eastAsia"/>
                <w:lang w:eastAsia="ko-KR"/>
              </w:rPr>
              <w:t xml:space="preserve"> operation is not found</w:t>
            </w:r>
          </w:p>
        </w:tc>
      </w:tr>
      <w:tr w:rsidR="002A3C48" w:rsidRPr="0048735F">
        <w:tc>
          <w:tcPr>
            <w:tcW w:w="1985" w:type="dxa"/>
            <w:vMerge/>
            <w:shd w:val="pct50" w:color="FFFF00" w:fill="FFFFFF"/>
          </w:tcPr>
          <w:p w:rsidR="002A3C48" w:rsidRDefault="002A3C48" w:rsidP="00EC26D9">
            <w:pPr>
              <w:pStyle w:val="TableRow"/>
              <w:rPr>
                <w:lang w:eastAsia="zh-CN"/>
              </w:rPr>
            </w:pPr>
          </w:p>
        </w:tc>
        <w:tc>
          <w:tcPr>
            <w:tcW w:w="3260" w:type="dxa"/>
            <w:shd w:val="pct50" w:color="FFFF00" w:fill="FFFFFF"/>
          </w:tcPr>
          <w:p w:rsidR="002A3C48" w:rsidRDefault="002A3C48" w:rsidP="00EC26D9">
            <w:pPr>
              <w:pStyle w:val="TableRow"/>
            </w:pPr>
            <w:r>
              <w:t>4.05 Method Not Allowed</w:t>
            </w:r>
          </w:p>
        </w:tc>
        <w:tc>
          <w:tcPr>
            <w:tcW w:w="4394" w:type="dxa"/>
            <w:shd w:val="pct50" w:color="FFFF00" w:fill="FFFFFF"/>
          </w:tcPr>
          <w:p w:rsidR="002A3C48" w:rsidRDefault="002A3C48" w:rsidP="00EC26D9">
            <w:pPr>
              <w:pStyle w:val="TableRow"/>
              <w:rPr>
                <w:rFonts w:eastAsia="Malgun Gothic"/>
                <w:lang w:eastAsia="ko-KR"/>
              </w:rPr>
            </w:pPr>
            <w:r>
              <w:rPr>
                <w:rFonts w:eastAsia="Malgun Gothic"/>
                <w:lang w:eastAsia="ko-KR"/>
              </w:rPr>
              <w:t>Operation is not supported</w:t>
            </w:r>
          </w:p>
        </w:tc>
      </w:tr>
      <w:tr w:rsidR="00D20B42" w:rsidRPr="0048735F">
        <w:tc>
          <w:tcPr>
            <w:tcW w:w="1985" w:type="dxa"/>
            <w:vMerge w:val="restart"/>
            <w:shd w:val="pct50" w:color="FFFF00" w:fill="FFFFFF"/>
          </w:tcPr>
          <w:p w:rsidR="00D20B42" w:rsidRPr="00D15BED" w:rsidRDefault="00D20B42" w:rsidP="00EC26D9">
            <w:pPr>
              <w:pStyle w:val="TableRow"/>
              <w:rPr>
                <w:rStyle w:val="CODE0"/>
              </w:rPr>
            </w:pPr>
            <w:r>
              <w:rPr>
                <w:lang w:eastAsia="zh-CN"/>
              </w:rPr>
              <w:t>Cancel Observation</w:t>
            </w:r>
          </w:p>
        </w:tc>
        <w:tc>
          <w:tcPr>
            <w:tcW w:w="3260" w:type="dxa"/>
            <w:shd w:val="pct50" w:color="FFFF00" w:fill="FFFFFF"/>
          </w:tcPr>
          <w:p w:rsidR="00D20B42" w:rsidRPr="00D15BED" w:rsidRDefault="00D20B42" w:rsidP="00EC26D9">
            <w:pPr>
              <w:pStyle w:val="TableRow"/>
              <w:rPr>
                <w:rStyle w:val="CODE0"/>
              </w:rPr>
            </w:pPr>
            <w:r>
              <w:t>2.05 Content</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Cancel Observation</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 xml:space="preserve">4.00 Bad Request </w:t>
            </w:r>
          </w:p>
        </w:tc>
        <w:tc>
          <w:tcPr>
            <w:tcW w:w="4394" w:type="dxa"/>
            <w:shd w:val="pct50" w:color="FFFF00" w:fill="FFFFFF"/>
          </w:tcPr>
          <w:p w:rsidR="00D20B42" w:rsidRDefault="00D20B42" w:rsidP="00EC26D9">
            <w:pPr>
              <w:pStyle w:val="TableRow"/>
              <w:rPr>
                <w:rFonts w:eastAsia="Malgun Gothic"/>
                <w:lang w:eastAsia="ko-KR"/>
              </w:rPr>
            </w:pPr>
            <w:r>
              <w:rPr>
                <w:rFonts w:eastAsia="Malgun Gothic" w:hint="eastAsia"/>
                <w:lang w:eastAsia="ko-KR"/>
              </w:rPr>
              <w:t>URI is not currently observed</w:t>
            </w:r>
          </w:p>
        </w:tc>
      </w:tr>
      <w:tr w:rsidR="00D20B42" w:rsidRPr="0048735F">
        <w:tc>
          <w:tcPr>
            <w:tcW w:w="1985" w:type="dxa"/>
            <w:vMerge/>
            <w:shd w:val="pct50" w:color="FFFF00" w:fill="FFFFFF"/>
          </w:tcPr>
          <w:p w:rsidR="00D20B42" w:rsidRDefault="00D20B42" w:rsidP="00EC26D9">
            <w:pPr>
              <w:pStyle w:val="TableRow"/>
              <w:rPr>
                <w:lang w:eastAsia="zh-CN"/>
              </w:rPr>
            </w:pPr>
          </w:p>
        </w:tc>
        <w:tc>
          <w:tcPr>
            <w:tcW w:w="3260" w:type="dxa"/>
            <w:shd w:val="pct50" w:color="FFFF00" w:fill="FFFFFF"/>
          </w:tcPr>
          <w:p w:rsidR="00D20B42" w:rsidRPr="004977B6" w:rsidRDefault="00D20B42" w:rsidP="00EC26D9">
            <w:pPr>
              <w:pStyle w:val="TableRow"/>
              <w:rPr>
                <w:rStyle w:val="CODE0"/>
                <w:highlight w:val="yellow"/>
              </w:rPr>
            </w:pPr>
            <w:r>
              <w:t>4.04 Not Found</w:t>
            </w:r>
          </w:p>
        </w:tc>
        <w:tc>
          <w:tcPr>
            <w:tcW w:w="4394" w:type="dxa"/>
            <w:shd w:val="pct50" w:color="FFFF00" w:fill="FFFFFF"/>
          </w:tcPr>
          <w:p w:rsidR="00D20B42" w:rsidRDefault="00D20B42" w:rsidP="00EC26D9">
            <w:pPr>
              <w:pStyle w:val="TableRow"/>
              <w:rPr>
                <w:rFonts w:eastAsia="Malgun Gothic"/>
                <w:lang w:eastAsia="ko-KR"/>
              </w:rPr>
            </w:pPr>
            <w:r w:rsidRPr="00AB33CE">
              <w:rPr>
                <w:rFonts w:eastAsia="Malgun Gothic" w:hint="eastAsia"/>
                <w:lang w:eastAsia="ko-KR"/>
              </w:rPr>
              <w:t xml:space="preserve">URI of </w:t>
            </w:r>
            <w:r>
              <w:rPr>
                <w:rFonts w:eastAsia="Malgun Gothic" w:hint="eastAsia"/>
                <w:lang w:eastAsia="ko-KR"/>
              </w:rPr>
              <w:t>Cancel Observation</w:t>
            </w:r>
            <w:r w:rsidRPr="00AB33CE">
              <w:rPr>
                <w:rFonts w:eastAsia="Malgun Gothic" w:hint="eastAsia"/>
                <w:lang w:eastAsia="ko-KR"/>
              </w:rPr>
              <w:t xml:space="preserve"> operation is not found</w:t>
            </w:r>
          </w:p>
        </w:tc>
      </w:tr>
      <w:tr w:rsidR="002A3C48" w:rsidRPr="0048735F">
        <w:tc>
          <w:tcPr>
            <w:tcW w:w="1985" w:type="dxa"/>
            <w:shd w:val="pct50" w:color="FFFF00" w:fill="FFFFFF"/>
          </w:tcPr>
          <w:p w:rsidR="002A3C48" w:rsidRPr="00D15BED" w:rsidRDefault="002A3C48" w:rsidP="00EC26D9">
            <w:pPr>
              <w:pStyle w:val="TableRow"/>
              <w:rPr>
                <w:rStyle w:val="CODE0"/>
              </w:rPr>
            </w:pPr>
            <w:r>
              <w:rPr>
                <w:lang w:eastAsia="zh-CN"/>
              </w:rPr>
              <w:t>Notify</w:t>
            </w:r>
          </w:p>
        </w:tc>
        <w:tc>
          <w:tcPr>
            <w:tcW w:w="3260" w:type="dxa"/>
            <w:shd w:val="pct50" w:color="FFFF00" w:fill="FFFFFF"/>
          </w:tcPr>
          <w:p w:rsidR="002A3C48" w:rsidRPr="00D15BED" w:rsidRDefault="002A3C48" w:rsidP="00EC26D9">
            <w:pPr>
              <w:pStyle w:val="TableRow"/>
              <w:rPr>
                <w:rStyle w:val="CODE0"/>
              </w:rPr>
            </w:pPr>
            <w:r>
              <w:t>2.04 Changed</w:t>
            </w:r>
          </w:p>
        </w:tc>
        <w:tc>
          <w:tcPr>
            <w:tcW w:w="4394" w:type="dxa"/>
            <w:shd w:val="pct50" w:color="FFFF00" w:fill="FFFFFF"/>
          </w:tcPr>
          <w:p w:rsidR="002A3C48" w:rsidRDefault="002A3C48" w:rsidP="00EC26D9">
            <w:pPr>
              <w:pStyle w:val="TableRow"/>
              <w:rPr>
                <w:rFonts w:eastAsia="Malgun Gothic"/>
                <w:lang w:eastAsia="ko-KR"/>
              </w:rPr>
            </w:pPr>
            <w:r>
              <w:rPr>
                <w:rFonts w:eastAsia="Malgun Gothic" w:hint="eastAsia"/>
                <w:lang w:eastAsia="ko-KR"/>
              </w:rPr>
              <w:t>Notify</w:t>
            </w:r>
            <w:r w:rsidRPr="00960C3E">
              <w:rPr>
                <w:rFonts w:eastAsia="Malgun Gothic" w:hint="eastAsia"/>
                <w:lang w:eastAsia="ko-KR"/>
              </w:rPr>
              <w:t xml:space="preserve"> operation is</w:t>
            </w:r>
            <w:r>
              <w:rPr>
                <w:rFonts w:eastAsia="Malgun Gothic" w:hint="eastAsia"/>
                <w:lang w:eastAsia="ko-KR"/>
              </w:rPr>
              <w:t xml:space="preserve"> completed</w:t>
            </w:r>
            <w:r w:rsidRPr="00960C3E">
              <w:rPr>
                <w:rFonts w:eastAsia="Malgun Gothic" w:hint="eastAsia"/>
                <w:lang w:eastAsia="ko-KR"/>
              </w:rPr>
              <w:t xml:space="preserve"> successful</w:t>
            </w:r>
            <w:r>
              <w:rPr>
                <w:rFonts w:eastAsia="Malgun Gothic" w:hint="eastAsia"/>
                <w:lang w:eastAsia="ko-KR"/>
              </w:rPr>
              <w:t>ly</w:t>
            </w:r>
          </w:p>
        </w:tc>
      </w:tr>
    </w:tbl>
    <w:p w:rsidR="002A3C48" w:rsidRPr="00B97FC6" w:rsidRDefault="002A3C48" w:rsidP="002A3C48">
      <w:pPr>
        <w:rPr>
          <w:lang w:eastAsia="ko-KR"/>
        </w:rPr>
      </w:pPr>
    </w:p>
    <w:p w:rsidR="00F33950" w:rsidRDefault="00F33950" w:rsidP="00F33950">
      <w:pPr>
        <w:rPr>
          <w:lang w:eastAsia="ko-KR"/>
        </w:rPr>
      </w:pPr>
    </w:p>
    <w:p w:rsidR="00F33950" w:rsidRPr="00136D9D" w:rsidRDefault="00F33950" w:rsidP="00F2110E"/>
    <w:p w:rsidR="00F2110E" w:rsidRPr="00136D9D" w:rsidRDefault="00F2110E" w:rsidP="00582A05">
      <w:pPr>
        <w:pStyle w:val="Heading2"/>
        <w:numPr>
          <w:numberingChange w:id="317" w:author="Zach Shelby" w:date="2013-05-07T10:53:00Z" w:original="%1:9:0:.%2:6:0:"/>
        </w:numPr>
      </w:pPr>
      <w:bookmarkStart w:id="318" w:name="_Toc353539085"/>
      <w:r w:rsidRPr="00136D9D">
        <w:t>Transport Bindings</w:t>
      </w:r>
      <w:bookmarkEnd w:id="318"/>
    </w:p>
    <w:p w:rsidR="00F2110E" w:rsidRPr="00136D9D" w:rsidRDefault="00F2110E" w:rsidP="00F2110E">
      <w:pPr>
        <w:pStyle w:val="Heading3"/>
        <w:numPr>
          <w:numberingChange w:id="319" w:author="Zach Shelby" w:date="2013-05-07T10:53:00Z" w:original="%1:9:0:.%2:6:0:.%3:1:0:"/>
        </w:numPr>
        <w:spacing w:before="60" w:after="120"/>
      </w:pPr>
      <w:bookmarkStart w:id="320" w:name="_Toc353539086"/>
      <w:r w:rsidRPr="00136D9D">
        <w:t>UDP Binding</w:t>
      </w:r>
      <w:bookmarkEnd w:id="320"/>
    </w:p>
    <w:p w:rsidR="00F2110E" w:rsidRPr="00136D9D" w:rsidRDefault="00F2110E" w:rsidP="00F2110E">
      <w:r w:rsidRPr="00136D9D">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136D9D" w:rsidRDefault="00F2110E" w:rsidP="00F2110E"/>
    <w:p w:rsidR="00F2110E" w:rsidRPr="00136D9D" w:rsidRDefault="00F2110E" w:rsidP="00F2110E">
      <w:pPr>
        <w:pStyle w:val="Heading3"/>
        <w:numPr>
          <w:numberingChange w:id="321" w:author="Zach Shelby" w:date="2013-05-07T10:53:00Z" w:original="%1:9:0:.%2:6:0:.%3:2:0:"/>
        </w:numPr>
        <w:spacing w:before="60" w:after="120"/>
      </w:pPr>
      <w:bookmarkStart w:id="322" w:name="_Toc353539087"/>
      <w:r w:rsidRPr="00136D9D">
        <w:t>SMS Binding</w:t>
      </w:r>
      <w:bookmarkEnd w:id="322"/>
    </w:p>
    <w:p w:rsidR="00F2110E" w:rsidRPr="00136D9D" w:rsidRDefault="00F2110E" w:rsidP="00F2110E">
      <w:r w:rsidRPr="00136D9D">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F2110E" w:rsidRPr="00136D9D" w:rsidRDefault="00326DC1" w:rsidP="00F2110E">
      <w:pPr>
        <w:rPr>
          <w:lang w:eastAsia="ko-KR"/>
        </w:rPr>
      </w:pPr>
      <w:r w:rsidRPr="00136D9D">
        <w:rPr>
          <w:lang w:eastAsia="ko-KR"/>
        </w:rPr>
        <w:t>Editor’s Note: Specification of security needed (DTLS over SMS?)</w:t>
      </w:r>
      <w:r w:rsidR="007771C7" w:rsidRPr="00136D9D">
        <w:rPr>
          <w:lang w:eastAsia="ko-KR"/>
        </w:rPr>
        <w:t>, and need to define concatenation, possibly limit the size of a COAP message.</w:t>
      </w:r>
    </w:p>
    <w:p w:rsidR="00F80D2B" w:rsidRPr="00136D9D" w:rsidRDefault="00F80D2B" w:rsidP="00F2110E">
      <w:pPr>
        <w:rPr>
          <w:lang w:eastAsia="ko-KR"/>
        </w:rPr>
      </w:pPr>
      <w:r w:rsidRPr="00136D9D">
        <w:rPr>
          <w:lang w:eastAsia="ko-KR"/>
        </w:rPr>
        <w:t>Editor:s Note: RD requirement to configure the reporting channel: notifications preferred over UDP binding or SMS binding if enables (under LWM2M server object)</w:t>
      </w:r>
      <w:r w:rsidR="001F03C0" w:rsidRPr="00136D9D">
        <w:rPr>
          <w:lang w:eastAsia="ko-KR"/>
        </w:rPr>
        <w:t>.</w:t>
      </w:r>
    </w:p>
    <w:p w:rsidR="00583771" w:rsidRPr="00136D9D" w:rsidRDefault="00583771" w:rsidP="00F2110E">
      <w:pPr>
        <w:rPr>
          <w:lang w:eastAsia="ko-KR"/>
        </w:rPr>
      </w:pPr>
    </w:p>
    <w:p w:rsidR="00F2110E" w:rsidRPr="00136D9D" w:rsidRDefault="00F2110E">
      <w:pPr>
        <w:pStyle w:val="ZDISCLAIMER"/>
        <w:spacing w:before="120"/>
      </w:pPr>
    </w:p>
    <w:p w:rsidR="00F2110E" w:rsidRPr="00136D9D" w:rsidRDefault="00F2110E" w:rsidP="00F2110E"/>
    <w:p w:rsidR="006F5707" w:rsidRDefault="006F5707" w:rsidP="006F5707">
      <w:pPr>
        <w:pStyle w:val="App1"/>
        <w:numPr>
          <w:numberingChange w:id="323" w:author="Zach Shelby" w:date="2013-05-07T10:53:00Z" w:original="Appendix %1:1:3:."/>
        </w:numPr>
      </w:pPr>
      <w:bookmarkStart w:id="324" w:name="_Toc353539088"/>
      <w:r>
        <w:t>Data Types</w:t>
      </w:r>
      <w:bookmarkEnd w:id="324"/>
    </w:p>
    <w:p w:rsidR="006F5707" w:rsidRDefault="006F5707" w:rsidP="006F5707">
      <w:r>
        <w:t xml:space="preserve">This section defines the data types that a resource can be defined to be. </w:t>
      </w:r>
    </w:p>
    <w:p w:rsidR="006F5707" w:rsidRDefault="006F5707" w:rsidP="006F5707"/>
    <w:tbl>
      <w:tblPr>
        <w:tblpPr w:leftFromText="180" w:rightFromText="180" w:vertAnchor="text" w:horzAnchor="page" w:tblpX="1990" w:tblpY="32"/>
        <w:tblW w:w="37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67"/>
        <w:gridCol w:w="5954"/>
      </w:tblGrid>
      <w:tr w:rsidR="006F5707" w:rsidRPr="006122A9">
        <w:trPr>
          <w:tblHeader/>
        </w:trPr>
        <w:tc>
          <w:tcPr>
            <w:tcW w:w="1094" w:type="pct"/>
            <w:shd w:val="pct25" w:color="auto" w:fill="FFFFFF"/>
          </w:tcPr>
          <w:p w:rsidR="006F5707" w:rsidRPr="006122A9" w:rsidRDefault="006F5707" w:rsidP="006F5707">
            <w:pPr>
              <w:pStyle w:val="TableRow"/>
              <w:jc w:val="center"/>
              <w:rPr>
                <w:b/>
                <w:sz w:val="18"/>
              </w:rPr>
            </w:pPr>
            <w:r>
              <w:rPr>
                <w:b/>
                <w:sz w:val="18"/>
              </w:rPr>
              <w:t>Data Type</w:t>
            </w:r>
          </w:p>
        </w:tc>
        <w:tc>
          <w:tcPr>
            <w:tcW w:w="3906" w:type="pct"/>
            <w:shd w:val="pct25" w:color="auto" w:fill="FFFFFF"/>
          </w:tcPr>
          <w:p w:rsidR="006F5707" w:rsidRPr="006122A9" w:rsidRDefault="006F5707" w:rsidP="006F5707">
            <w:pPr>
              <w:pStyle w:val="TableRow"/>
              <w:jc w:val="center"/>
              <w:rPr>
                <w:b/>
                <w:sz w:val="18"/>
              </w:rPr>
            </w:pPr>
            <w:r>
              <w:rPr>
                <w:b/>
                <w:sz w:val="18"/>
              </w:rPr>
              <w:t>Description</w:t>
            </w:r>
          </w:p>
        </w:tc>
      </w:tr>
      <w:tr w:rsidR="006F5707" w:rsidRPr="00876872">
        <w:tc>
          <w:tcPr>
            <w:tcW w:w="1094" w:type="pct"/>
          </w:tcPr>
          <w:p w:rsidR="006F5707" w:rsidRPr="006A2349" w:rsidRDefault="006F5707" w:rsidP="006F5707">
            <w:pPr>
              <w:pStyle w:val="TableRow"/>
              <w:rPr>
                <w:b/>
              </w:rPr>
            </w:pPr>
            <w:r>
              <w:rPr>
                <w:b/>
              </w:rPr>
              <w:t>String</w:t>
            </w:r>
          </w:p>
        </w:tc>
        <w:tc>
          <w:tcPr>
            <w:tcW w:w="3906" w:type="pct"/>
          </w:tcPr>
          <w:p w:rsidR="006F5707" w:rsidRPr="006122A9" w:rsidRDefault="006F5707" w:rsidP="006F5707">
            <w:pPr>
              <w:pStyle w:val="TableRow"/>
            </w:pPr>
            <w:r>
              <w:t>A UTF-8 string,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Integer</w:t>
            </w:r>
          </w:p>
        </w:tc>
        <w:tc>
          <w:tcPr>
            <w:tcW w:w="3906" w:type="pct"/>
          </w:tcPr>
          <w:p w:rsidR="006F5707" w:rsidRPr="006122A9" w:rsidRDefault="006F5707" w:rsidP="006F5707">
            <w:pPr>
              <w:pStyle w:val="TableRow"/>
            </w:pPr>
            <w:r>
              <w:t xml:space="preserve">An integer value. It SHOULD be defined if the Integer is signed and the maximum range of the value. This data type is also used for the purpose of enumeration. </w:t>
            </w:r>
          </w:p>
        </w:tc>
      </w:tr>
      <w:tr w:rsidR="006F5707" w:rsidRPr="00876872">
        <w:tc>
          <w:tcPr>
            <w:tcW w:w="1094" w:type="pct"/>
          </w:tcPr>
          <w:p w:rsidR="006F5707" w:rsidRPr="006A2349" w:rsidRDefault="006F5707" w:rsidP="006F5707">
            <w:pPr>
              <w:pStyle w:val="TableRow"/>
              <w:rPr>
                <w:b/>
              </w:rPr>
            </w:pPr>
            <w:r>
              <w:rPr>
                <w:b/>
              </w:rPr>
              <w:t>Decimal</w:t>
            </w:r>
          </w:p>
        </w:tc>
        <w:tc>
          <w:tcPr>
            <w:tcW w:w="3906" w:type="pct"/>
          </w:tcPr>
          <w:p w:rsidR="006F5707" w:rsidRPr="006122A9" w:rsidRDefault="006F5707" w:rsidP="006F5707">
            <w:pPr>
              <w:pStyle w:val="TableRow"/>
            </w:pPr>
            <w:r>
              <w:t>A decimal value. It SHOULD be defined if the Decimal is signed and the maximum range of the value.</w:t>
            </w:r>
          </w:p>
        </w:tc>
      </w:tr>
      <w:tr w:rsidR="006F5707" w:rsidRPr="00876872">
        <w:tc>
          <w:tcPr>
            <w:tcW w:w="1094" w:type="pct"/>
          </w:tcPr>
          <w:p w:rsidR="006F5707" w:rsidRPr="006A2349" w:rsidRDefault="006F5707" w:rsidP="006F5707">
            <w:pPr>
              <w:pStyle w:val="TableRow"/>
              <w:rPr>
                <w:b/>
              </w:rPr>
            </w:pPr>
            <w:r>
              <w:rPr>
                <w:b/>
              </w:rPr>
              <w:t>Boolean</w:t>
            </w:r>
          </w:p>
        </w:tc>
        <w:tc>
          <w:tcPr>
            <w:tcW w:w="3906" w:type="pct"/>
          </w:tcPr>
          <w:p w:rsidR="006F5707" w:rsidRPr="006122A9" w:rsidRDefault="006F5707" w:rsidP="006F5707">
            <w:pPr>
              <w:pStyle w:val="TableRow"/>
            </w:pPr>
            <w:r>
              <w:t>A boolean with the value 0 for False and the value 1 for True.</w:t>
            </w:r>
          </w:p>
        </w:tc>
      </w:tr>
      <w:tr w:rsidR="006F5707" w:rsidRPr="00876872">
        <w:tc>
          <w:tcPr>
            <w:tcW w:w="1094" w:type="pct"/>
          </w:tcPr>
          <w:p w:rsidR="006F5707" w:rsidRPr="006A2349" w:rsidRDefault="006F5707" w:rsidP="006F5707">
            <w:pPr>
              <w:pStyle w:val="TableRow"/>
              <w:rPr>
                <w:b/>
              </w:rPr>
            </w:pPr>
            <w:r>
              <w:rPr>
                <w:b/>
              </w:rPr>
              <w:t>Binary</w:t>
            </w:r>
          </w:p>
        </w:tc>
        <w:tc>
          <w:tcPr>
            <w:tcW w:w="3906" w:type="pct"/>
          </w:tcPr>
          <w:p w:rsidR="006F5707" w:rsidRPr="006122A9" w:rsidRDefault="006F5707" w:rsidP="006F5707">
            <w:pPr>
              <w:pStyle w:val="TableRow"/>
            </w:pPr>
            <w:r>
              <w:t>A sequence of binary octets, the minimum and/or maximum length of the String MAY be defined.</w:t>
            </w:r>
          </w:p>
        </w:tc>
      </w:tr>
      <w:tr w:rsidR="006F5707" w:rsidRPr="00876872">
        <w:tc>
          <w:tcPr>
            <w:tcW w:w="1094" w:type="pct"/>
          </w:tcPr>
          <w:p w:rsidR="006F5707" w:rsidRPr="006A2349" w:rsidRDefault="006F5707" w:rsidP="006F5707">
            <w:pPr>
              <w:pStyle w:val="TableRow"/>
              <w:rPr>
                <w:b/>
              </w:rPr>
            </w:pPr>
            <w:r>
              <w:rPr>
                <w:b/>
              </w:rPr>
              <w:t>Time</w:t>
            </w:r>
          </w:p>
        </w:tc>
        <w:tc>
          <w:tcPr>
            <w:tcW w:w="3906" w:type="pct"/>
          </w:tcPr>
          <w:p w:rsidR="006F5707" w:rsidRPr="006122A9" w:rsidRDefault="006F5707" w:rsidP="006F5707">
            <w:pPr>
              <w:pStyle w:val="TableRow"/>
            </w:pPr>
            <w:r>
              <w:t>Unix Time. A 64-bit signed Integer representing the number of seconds since Jan 1</w:t>
            </w:r>
            <w:r w:rsidRPr="00E07E6F">
              <w:rPr>
                <w:vertAlign w:val="superscript"/>
              </w:rPr>
              <w:t>st</w:t>
            </w:r>
            <w:r>
              <w:t>, 1970 in the UTC time zone.</w:t>
            </w:r>
          </w:p>
        </w:tc>
      </w:tr>
    </w:tbl>
    <w:p w:rsidR="006F5707" w:rsidRPr="003C0BF5" w:rsidRDefault="006F5707" w:rsidP="006F5707"/>
    <w:p w:rsidR="006F5707" w:rsidRDefault="006F5707" w:rsidP="00831F96">
      <w:pPr>
        <w:pStyle w:val="App1"/>
        <w:numPr>
          <w:ilvl w:val="0"/>
          <w:numId w:val="0"/>
        </w:numPr>
        <w:ind w:left="2160"/>
      </w:pPr>
    </w:p>
    <w:p w:rsidR="00F2110E" w:rsidRPr="00136D9D" w:rsidRDefault="00F2110E" w:rsidP="00F2110E">
      <w:pPr>
        <w:pStyle w:val="App1"/>
        <w:numPr>
          <w:numberingChange w:id="325" w:author="Zach Shelby" w:date="2013-05-07T10:53:00Z" w:original="Appendix %1:2:3:."/>
        </w:numPr>
      </w:pPr>
      <w:bookmarkStart w:id="326" w:name="_Toc353539089"/>
      <w:r w:rsidRPr="00136D9D">
        <w:t>LWM2M Object Template and Guidelines   (Informative)</w:t>
      </w:r>
      <w:bookmarkEnd w:id="326"/>
    </w:p>
    <w:p w:rsidR="00F2110E" w:rsidRPr="00136D9D" w:rsidRDefault="00F2110E" w:rsidP="00F2110E"/>
    <w:p w:rsidR="00F2110E" w:rsidRPr="00136D9D" w:rsidRDefault="00F2110E" w:rsidP="00F2110E">
      <w:r w:rsidRPr="00136D9D">
        <w:t>This Appendix provides the template to be used for the specification of LWM2M objects. Furthermore, guidelines for the creation of LWM2M objects are provided.</w:t>
      </w:r>
    </w:p>
    <w:p w:rsidR="00F2110E" w:rsidRPr="00136D9D" w:rsidRDefault="00F2110E" w:rsidP="00F2110E">
      <w:pPr>
        <w:pStyle w:val="App2"/>
        <w:numPr>
          <w:numberingChange w:id="327" w:author="Zach Shelby" w:date="2013-05-07T10:53:00Z" w:original="%1:2:3:.%2:1:0:"/>
        </w:numPr>
      </w:pPr>
      <w:bookmarkStart w:id="328" w:name="_Toc353539090"/>
      <w:r w:rsidRPr="00136D9D">
        <w:t>Object Template</w:t>
      </w:r>
      <w:bookmarkEnd w:id="328"/>
    </w:p>
    <w:p w:rsidR="00F2110E" w:rsidRPr="00136D9D" w:rsidRDefault="00F2110E" w:rsidP="00F2110E">
      <w:pPr>
        <w:ind w:left="720"/>
        <w:rPr>
          <w:b/>
        </w:rPr>
      </w:pPr>
      <w:r w:rsidRPr="00136D9D">
        <w:rPr>
          <w:b/>
        </w:rPr>
        <w:t>Appendix C.x</w:t>
      </w:r>
      <w:r w:rsidRPr="00136D9D">
        <w:rPr>
          <w:b/>
        </w:rPr>
        <w:tab/>
        <w:t xml:space="preserve"> LWM2M Object: </w:t>
      </w:r>
      <w:r w:rsidRPr="00136D9D">
        <w:rPr>
          <w:b/>
          <w:i/>
          <w:sz w:val="28"/>
          <w:szCs w:val="28"/>
        </w:rPr>
        <w:t>&lt;LWM2M object name&gt;</w:t>
      </w:r>
    </w:p>
    <w:p w:rsidR="00F2110E" w:rsidRPr="00136D9D" w:rsidRDefault="00F2110E" w:rsidP="00F2110E">
      <w:pPr>
        <w:ind w:left="720"/>
      </w:pPr>
      <w:r w:rsidRPr="00136D9D">
        <w:t xml:space="preserve">Decription: </w:t>
      </w:r>
    </w:p>
    <w:p w:rsidR="00F2110E" w:rsidRPr="00136D9D" w:rsidRDefault="00F2110E" w:rsidP="00F2110E">
      <w:pPr>
        <w:ind w:left="720"/>
      </w:pPr>
    </w:p>
    <w:p w:rsidR="00F2110E" w:rsidRPr="00136D9D" w:rsidRDefault="00F2110E" w:rsidP="00F2110E">
      <w:pPr>
        <w:ind w:left="720"/>
      </w:pPr>
      <w:r w:rsidRPr="00136D9D">
        <w:t>Object  info:</w:t>
      </w:r>
    </w:p>
    <w:p w:rsidR="00F2110E" w:rsidRPr="00136D9D" w:rsidRDefault="00F2110E" w:rsidP="00F2110E"/>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26"/>
        <w:gridCol w:w="1136"/>
        <w:gridCol w:w="3882"/>
        <w:gridCol w:w="1027"/>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6F5707" w:rsidRPr="00136D9D">
        <w:tc>
          <w:tcPr>
            <w:tcW w:w="1315" w:type="pct"/>
          </w:tcPr>
          <w:p w:rsidR="006F5707" w:rsidRPr="00136D9D" w:rsidRDefault="006F5707" w:rsidP="006F5707">
            <w:pPr>
              <w:pStyle w:val="TableRow"/>
              <w:rPr>
                <w:b/>
              </w:rPr>
            </w:pPr>
            <w:r>
              <w:rPr>
                <w:b/>
              </w:rPr>
              <w:t>Object Name</w:t>
            </w:r>
          </w:p>
        </w:tc>
        <w:tc>
          <w:tcPr>
            <w:tcW w:w="782" w:type="pct"/>
          </w:tcPr>
          <w:p w:rsidR="006F5707" w:rsidRPr="00136D9D" w:rsidRDefault="006F5707" w:rsidP="006F5707">
            <w:pPr>
              <w:pStyle w:val="TableRow"/>
            </w:pPr>
            <w:r>
              <w:t>16-bit Unsigned Integer</w:t>
            </w:r>
          </w:p>
        </w:tc>
        <w:tc>
          <w:tcPr>
            <w:tcW w:w="2010" w:type="pct"/>
          </w:tcPr>
          <w:p w:rsidR="006F5707" w:rsidRPr="00136D9D" w:rsidRDefault="006F5707" w:rsidP="006F5707">
            <w:pPr>
              <w:pStyle w:val="TableRow"/>
            </w:pPr>
            <w:r>
              <w:t>urn:oma:lwm2m:{oma,ext,x}:{Object ID}</w:t>
            </w:r>
          </w:p>
        </w:tc>
        <w:tc>
          <w:tcPr>
            <w:tcW w:w="893" w:type="pct"/>
          </w:tcPr>
          <w:p w:rsidR="006F5707" w:rsidRPr="00136D9D" w:rsidRDefault="006F5707" w:rsidP="006F5707">
            <w:pPr>
              <w:pStyle w:val="TableRow"/>
            </w:pPr>
            <w:r>
              <w:t>Yes/No</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ind w:firstLine="851"/>
      </w:pPr>
      <w:r w:rsidRPr="00136D9D">
        <w:t>Resource info:</w:t>
      </w:r>
    </w:p>
    <w:p w:rsidR="00F2110E" w:rsidRPr="00136D9D" w:rsidRDefault="00F2110E" w:rsidP="00F2110E"/>
    <w:tbl>
      <w:tblPr>
        <w:tblW w:w="487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2"/>
        <w:gridCol w:w="993"/>
        <w:gridCol w:w="1278"/>
        <w:gridCol w:w="991"/>
        <w:gridCol w:w="1133"/>
        <w:gridCol w:w="991"/>
        <w:gridCol w:w="1274"/>
        <w:gridCol w:w="710"/>
        <w:gridCol w:w="1526"/>
      </w:tblGrid>
      <w:tr w:rsidR="00112B41" w:rsidRPr="00136D9D">
        <w:tc>
          <w:tcPr>
            <w:tcW w:w="564" w:type="pct"/>
            <w:shd w:val="clear" w:color="auto" w:fill="C0C0C0"/>
          </w:tcPr>
          <w:p w:rsidR="00112B41" w:rsidRPr="00136D9D" w:rsidRDefault="00112B41"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95" w:type="pct"/>
            <w:shd w:val="clear" w:color="auto" w:fill="C0C0C0"/>
          </w:tcPr>
          <w:p w:rsidR="00112B41" w:rsidRPr="00136D9D" w:rsidRDefault="00112B41" w:rsidP="00F2110E">
            <w:pPr>
              <w:pStyle w:val="TableRow"/>
              <w:jc w:val="center"/>
              <w:rPr>
                <w:b/>
                <w:sz w:val="18"/>
              </w:rPr>
            </w:pPr>
            <w:r w:rsidRPr="00136D9D">
              <w:rPr>
                <w:b/>
                <w:sz w:val="18"/>
              </w:rPr>
              <w:t>Resource ID</w:t>
            </w:r>
          </w:p>
        </w:tc>
        <w:tc>
          <w:tcPr>
            <w:tcW w:w="637" w:type="pct"/>
            <w:shd w:val="clear" w:color="auto" w:fill="C0C0C0"/>
          </w:tcPr>
          <w:p w:rsidR="00112B41" w:rsidRPr="00136D9D" w:rsidRDefault="00112B41" w:rsidP="00F2110E">
            <w:pPr>
              <w:pStyle w:val="TableRow"/>
              <w:jc w:val="center"/>
              <w:rPr>
                <w:b/>
                <w:sz w:val="18"/>
              </w:rPr>
            </w:pPr>
            <w:r>
              <w:rPr>
                <w:b/>
                <w:sz w:val="18"/>
                <w:lang w:eastAsia="zh-CN"/>
              </w:rPr>
              <w:t>Operations</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Multiple</w:t>
            </w:r>
          </w:p>
          <w:p w:rsidR="00112B41" w:rsidRPr="00136D9D" w:rsidRDefault="00112B41" w:rsidP="00F2110E">
            <w:pPr>
              <w:pStyle w:val="TableRow"/>
              <w:jc w:val="center"/>
              <w:rPr>
                <w:b/>
                <w:sz w:val="18"/>
                <w:lang w:eastAsia="zh-CN"/>
              </w:rPr>
            </w:pPr>
            <w:r w:rsidRPr="00136D9D">
              <w:rPr>
                <w:b/>
                <w:sz w:val="18"/>
                <w:lang w:eastAsia="zh-CN"/>
              </w:rPr>
              <w:t>Instances?</w:t>
            </w:r>
          </w:p>
        </w:tc>
        <w:tc>
          <w:tcPr>
            <w:tcW w:w="565" w:type="pct"/>
            <w:shd w:val="clear" w:color="auto" w:fill="C0C0C0"/>
          </w:tcPr>
          <w:p w:rsidR="00112B41" w:rsidRPr="00136D9D" w:rsidRDefault="00112B41" w:rsidP="00F2110E">
            <w:pPr>
              <w:pStyle w:val="TableRow"/>
              <w:jc w:val="center"/>
              <w:rPr>
                <w:b/>
                <w:sz w:val="18"/>
                <w:lang w:eastAsia="zh-CN"/>
              </w:rPr>
            </w:pPr>
            <w:r>
              <w:rPr>
                <w:b/>
                <w:sz w:val="18"/>
                <w:lang w:eastAsia="zh-CN"/>
              </w:rPr>
              <w:t>Mandatory?</w:t>
            </w:r>
          </w:p>
        </w:tc>
        <w:tc>
          <w:tcPr>
            <w:tcW w:w="49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Type</w:t>
            </w:r>
          </w:p>
        </w:tc>
        <w:tc>
          <w:tcPr>
            <w:tcW w:w="635"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Range or Enumeration</w:t>
            </w:r>
          </w:p>
        </w:tc>
        <w:tc>
          <w:tcPr>
            <w:tcW w:w="354" w:type="pct"/>
            <w:shd w:val="clear" w:color="auto" w:fill="C0C0C0"/>
          </w:tcPr>
          <w:p w:rsidR="00112B41" w:rsidRPr="00136D9D" w:rsidRDefault="00112B41" w:rsidP="00F2110E">
            <w:pPr>
              <w:pStyle w:val="TableRow"/>
              <w:jc w:val="center"/>
              <w:rPr>
                <w:b/>
                <w:sz w:val="18"/>
                <w:lang w:eastAsia="zh-CN"/>
              </w:rPr>
            </w:pPr>
            <w:r w:rsidRPr="00136D9D">
              <w:rPr>
                <w:b/>
                <w:sz w:val="18"/>
                <w:lang w:eastAsia="zh-CN"/>
              </w:rPr>
              <w:t>Units</w:t>
            </w:r>
          </w:p>
        </w:tc>
        <w:tc>
          <w:tcPr>
            <w:tcW w:w="761" w:type="pct"/>
            <w:shd w:val="clear" w:color="auto" w:fill="C0C0C0"/>
          </w:tcPr>
          <w:p w:rsidR="00112B41" w:rsidRPr="00136D9D" w:rsidRDefault="00112B41" w:rsidP="00F2110E">
            <w:pPr>
              <w:pStyle w:val="TableRow"/>
              <w:jc w:val="center"/>
              <w:rPr>
                <w:b/>
                <w:sz w:val="18"/>
                <w:lang w:eastAsia="zh-CN"/>
              </w:rPr>
            </w:pPr>
            <w:r w:rsidRPr="00136D9D">
              <w:rPr>
                <w:rFonts w:eastAsia="Malgun Gothic"/>
                <w:b/>
                <w:sz w:val="18"/>
                <w:lang w:eastAsia="ko-KR"/>
              </w:rPr>
              <w:t>Description</w:t>
            </w:r>
          </w:p>
        </w:tc>
      </w:tr>
      <w:tr w:rsidR="00112B41" w:rsidRPr="00136D9D">
        <w:tc>
          <w:tcPr>
            <w:tcW w:w="564" w:type="pct"/>
          </w:tcPr>
          <w:p w:rsidR="00112B41" w:rsidRPr="00136D9D" w:rsidRDefault="00112B41" w:rsidP="00F2110E">
            <w:pPr>
              <w:pStyle w:val="TableRow"/>
              <w:rPr>
                <w:b/>
              </w:rPr>
            </w:pPr>
            <w:r w:rsidRPr="00136D9D">
              <w:rPr>
                <w:b/>
              </w:rPr>
              <w:t>Resource Name</w:t>
            </w:r>
          </w:p>
        </w:tc>
        <w:tc>
          <w:tcPr>
            <w:tcW w:w="495" w:type="pct"/>
          </w:tcPr>
          <w:p w:rsidR="00112B41" w:rsidRPr="00136D9D" w:rsidRDefault="00112B41" w:rsidP="00F2110E">
            <w:pPr>
              <w:pStyle w:val="TableRow"/>
            </w:pPr>
            <w:r w:rsidRPr="00136D9D">
              <w:t>0</w:t>
            </w:r>
          </w:p>
        </w:tc>
        <w:tc>
          <w:tcPr>
            <w:tcW w:w="637" w:type="pct"/>
          </w:tcPr>
          <w:p w:rsidR="00112B41" w:rsidRPr="00136D9D" w:rsidRDefault="00112B41" w:rsidP="00F2110E">
            <w:pPr>
              <w:pStyle w:val="TableRow"/>
            </w:pPr>
            <w:r w:rsidRPr="00136D9D">
              <w:t>R</w:t>
            </w:r>
            <w:r>
              <w:t xml:space="preserve"> (Read)</w:t>
            </w:r>
            <w:r w:rsidRPr="00136D9D">
              <w:t xml:space="preserve">, </w:t>
            </w:r>
            <w:r>
              <w:br/>
            </w:r>
            <w:r w:rsidRPr="00136D9D">
              <w:t>W</w:t>
            </w:r>
            <w:r>
              <w:t xml:space="preserve"> (Write)</w:t>
            </w:r>
            <w:r w:rsidRPr="00136D9D">
              <w:t xml:space="preserve">, </w:t>
            </w:r>
            <w:r>
              <w:br/>
            </w:r>
            <w:r w:rsidRPr="00136D9D">
              <w:t>E</w:t>
            </w:r>
            <w:r>
              <w:t xml:space="preserve"> (Execute)</w:t>
            </w:r>
          </w:p>
        </w:tc>
        <w:tc>
          <w:tcPr>
            <w:tcW w:w="494" w:type="pct"/>
          </w:tcPr>
          <w:p w:rsidR="00112B41" w:rsidRPr="00136D9D" w:rsidRDefault="00112B41" w:rsidP="00F2110E">
            <w:pPr>
              <w:pStyle w:val="TableRow"/>
            </w:pPr>
            <w:r w:rsidRPr="00136D9D">
              <w:t>Yes/No</w:t>
            </w:r>
          </w:p>
        </w:tc>
        <w:tc>
          <w:tcPr>
            <w:tcW w:w="565" w:type="pct"/>
          </w:tcPr>
          <w:p w:rsidR="00112B41" w:rsidRPr="00136D9D" w:rsidRDefault="00112B41" w:rsidP="00F2110E">
            <w:pPr>
              <w:pStyle w:val="TableRow"/>
            </w:pPr>
            <w:r>
              <w:t>Yes/No</w:t>
            </w:r>
          </w:p>
        </w:tc>
        <w:tc>
          <w:tcPr>
            <w:tcW w:w="494" w:type="pct"/>
          </w:tcPr>
          <w:p w:rsidR="00112B41" w:rsidRPr="00136D9D" w:rsidRDefault="00112B41" w:rsidP="00F2110E">
            <w:pPr>
              <w:pStyle w:val="TableRow"/>
            </w:pPr>
            <w:r w:rsidRPr="00136D9D">
              <w:t>String,</w:t>
            </w:r>
          </w:p>
          <w:p w:rsidR="00112B41" w:rsidRPr="00136D9D" w:rsidRDefault="00112B41" w:rsidP="00F2110E">
            <w:pPr>
              <w:pStyle w:val="TableRow"/>
            </w:pPr>
            <w:r w:rsidRPr="00136D9D">
              <w:t>Integer,</w:t>
            </w:r>
          </w:p>
          <w:p w:rsidR="00112B41" w:rsidRPr="00136D9D" w:rsidRDefault="00112B41" w:rsidP="00F2110E">
            <w:pPr>
              <w:pStyle w:val="TableRow"/>
            </w:pPr>
            <w:r w:rsidRPr="00136D9D">
              <w:t>Decimal,</w:t>
            </w:r>
          </w:p>
          <w:p w:rsidR="00112B41" w:rsidRPr="00136D9D" w:rsidRDefault="00112B41" w:rsidP="00F2110E">
            <w:pPr>
              <w:pStyle w:val="TableRow"/>
            </w:pPr>
            <w:r w:rsidRPr="00136D9D">
              <w:t>Boolean,</w:t>
            </w:r>
          </w:p>
          <w:p w:rsidR="00112B41" w:rsidRPr="00136D9D" w:rsidRDefault="00112B41" w:rsidP="00F2110E">
            <w:pPr>
              <w:pStyle w:val="TableRow"/>
            </w:pPr>
            <w:r w:rsidRPr="00136D9D">
              <w:t>Binary,</w:t>
            </w:r>
          </w:p>
          <w:p w:rsidR="00112B41" w:rsidRPr="00136D9D" w:rsidRDefault="00112B41" w:rsidP="00F2110E">
            <w:pPr>
              <w:pStyle w:val="TableRow"/>
            </w:pPr>
            <w:r w:rsidRPr="00136D9D">
              <w:t>Time</w:t>
            </w:r>
          </w:p>
        </w:tc>
        <w:tc>
          <w:tcPr>
            <w:tcW w:w="635" w:type="pct"/>
          </w:tcPr>
          <w:p w:rsidR="00112B41" w:rsidRPr="00136D9D" w:rsidRDefault="00112B41" w:rsidP="00F2110E">
            <w:pPr>
              <w:pStyle w:val="TableRow"/>
            </w:pPr>
            <w:r w:rsidRPr="00136D9D">
              <w:t>If any</w:t>
            </w:r>
          </w:p>
        </w:tc>
        <w:tc>
          <w:tcPr>
            <w:tcW w:w="354" w:type="pct"/>
          </w:tcPr>
          <w:p w:rsidR="00112B41" w:rsidRPr="00136D9D" w:rsidRDefault="00112B41" w:rsidP="00F2110E">
            <w:pPr>
              <w:pStyle w:val="TableRow"/>
            </w:pPr>
            <w:r w:rsidRPr="00136D9D">
              <w:t>If any</w:t>
            </w:r>
          </w:p>
        </w:tc>
        <w:tc>
          <w:tcPr>
            <w:tcW w:w="761" w:type="pct"/>
          </w:tcPr>
          <w:p w:rsidR="00112B41" w:rsidRPr="00136D9D" w:rsidRDefault="00112B41" w:rsidP="00F2110E">
            <w:pPr>
              <w:pStyle w:val="TableRow"/>
            </w:pPr>
            <w:r w:rsidRPr="00136D9D">
              <w:rPr>
                <w:rFonts w:eastAsia="Malgun Gothic"/>
                <w:lang w:eastAsia="ko-KR"/>
              </w:rPr>
              <w:t>Description</w:t>
            </w:r>
          </w:p>
        </w:tc>
      </w:tr>
    </w:tbl>
    <w:p w:rsidR="00F2110E" w:rsidRPr="00136D9D" w:rsidRDefault="00F2110E" w:rsidP="00F2110E"/>
    <w:p w:rsidR="00F2110E" w:rsidRPr="00136D9D" w:rsidRDefault="00F2110E" w:rsidP="00F2110E"/>
    <w:p w:rsidR="00F2110E" w:rsidRPr="00136D9D" w:rsidRDefault="00F2110E" w:rsidP="00F2110E">
      <w:pPr>
        <w:pStyle w:val="App2"/>
        <w:numPr>
          <w:numberingChange w:id="329" w:author="Zach Shelby" w:date="2013-05-07T10:53:00Z" w:original="%1:2:3:.%2:2:0:"/>
        </w:numPr>
      </w:pPr>
      <w:bookmarkStart w:id="330" w:name="_Toc353539091"/>
      <w:r w:rsidRPr="00136D9D">
        <w:t>Guidelines</w:t>
      </w:r>
      <w:bookmarkEnd w:id="330"/>
    </w:p>
    <w:p w:rsidR="00ED2530" w:rsidRPr="00E415BE" w:rsidRDefault="00F2110E" w:rsidP="00ED2530">
      <w:pPr>
        <w:pStyle w:val="AltNormal"/>
        <w:rPr>
          <w:rFonts w:ascii="Times New Roman" w:hAnsi="Times New Roman"/>
        </w:rPr>
      </w:pPr>
      <w:r w:rsidRPr="00E415BE">
        <w:rPr>
          <w:rFonts w:ascii="Times New Roman" w:hAnsi="Times New Roman"/>
        </w:rPr>
        <w:t xml:space="preserve">LWM2M objects must be registered with </w:t>
      </w:r>
      <w:r w:rsidR="00ED2530" w:rsidRPr="00E415BE">
        <w:rPr>
          <w:rFonts w:ascii="Times New Roman" w:hAnsi="Times New Roman"/>
        </w:rPr>
        <w:t>with the OMNA Lightweight Object registry. There are three classes of Objects in which an Object can be registered:</w:t>
      </w:r>
    </w:p>
    <w:p w:rsidR="00ED2530" w:rsidRPr="00E415BE" w:rsidRDefault="00ED2530" w:rsidP="00ED2530">
      <w:pPr>
        <w:pStyle w:val="AltNormal"/>
        <w:numPr>
          <w:ilvl w:val="0"/>
          <w:numId w:val="37"/>
          <w:numberingChange w:id="331" w:author="Zach Shelby" w:date="2013-05-07T10:53:00Z" w:original=""/>
        </w:numPr>
        <w:rPr>
          <w:rFonts w:ascii="Times New Roman" w:hAnsi="Times New Roman"/>
        </w:rPr>
      </w:pPr>
      <w:r w:rsidRPr="00E415BE">
        <w:rPr>
          <w:rFonts w:ascii="Times New Roman" w:hAnsi="Times New Roman"/>
        </w:rPr>
        <w:t>OMA Objects (oma label) – Objects defined by the Open Mobile Alliance.</w:t>
      </w:r>
    </w:p>
    <w:p w:rsidR="00ED2530" w:rsidRPr="00E415BE" w:rsidRDefault="00ED2530" w:rsidP="00ED2530">
      <w:pPr>
        <w:pStyle w:val="AltNormal"/>
        <w:numPr>
          <w:ilvl w:val="0"/>
          <w:numId w:val="37"/>
          <w:numberingChange w:id="332" w:author="Zach Shelby" w:date="2013-05-07T10:53:00Z" w:original=""/>
        </w:numPr>
        <w:rPr>
          <w:rFonts w:ascii="Times New Roman" w:hAnsi="Times New Roman"/>
        </w:rPr>
      </w:pPr>
      <w:r w:rsidRPr="00E415BE">
        <w:rPr>
          <w:rFonts w:ascii="Times New Roman" w:hAnsi="Times New Roman"/>
        </w:rPr>
        <w:t>3</w:t>
      </w:r>
      <w:r w:rsidRPr="00E415BE">
        <w:rPr>
          <w:rFonts w:ascii="Times New Roman" w:hAnsi="Times New Roman"/>
          <w:vertAlign w:val="superscript"/>
        </w:rPr>
        <w:t>rd</w:t>
      </w:r>
      <w:r w:rsidRPr="00E415BE">
        <w:rPr>
          <w:rFonts w:ascii="Times New Roman" w:hAnsi="Times New Roman"/>
        </w:rPr>
        <w:t xml:space="preserve"> Party SDO Objects (ext label) – Objects defined by a 3</w:t>
      </w:r>
      <w:r w:rsidRPr="00E415BE">
        <w:rPr>
          <w:rFonts w:ascii="Times New Roman" w:hAnsi="Times New Roman"/>
          <w:vertAlign w:val="superscript"/>
        </w:rPr>
        <w:t>rd</w:t>
      </w:r>
      <w:r w:rsidRPr="00E415BE">
        <w:rPr>
          <w:rFonts w:ascii="Times New Roman" w:hAnsi="Times New Roman"/>
        </w:rPr>
        <w:t xml:space="preserve"> party SDO.</w:t>
      </w:r>
    </w:p>
    <w:p w:rsidR="00ED2530" w:rsidRPr="00E415BE" w:rsidRDefault="00ED2530" w:rsidP="00ED2530">
      <w:pPr>
        <w:pStyle w:val="AltNormal"/>
        <w:numPr>
          <w:ilvl w:val="0"/>
          <w:numId w:val="37"/>
          <w:numberingChange w:id="333" w:author="Zach Shelby" w:date="2013-05-07T10:53:00Z" w:original=""/>
        </w:numPr>
        <w:rPr>
          <w:rFonts w:ascii="Times New Roman" w:hAnsi="Times New Roman"/>
        </w:rPr>
      </w:pPr>
      <w:r w:rsidRPr="00E415BE">
        <w:rPr>
          <w:rFonts w:ascii="Times New Roman" w:hAnsi="Times New Roman"/>
        </w:rPr>
        <w:t xml:space="preserve">Vendor Specific Objects (x label) – Objects defined by a vendor or individual, such an object may be either private (no DDF or Specification made available) or public. </w:t>
      </w:r>
    </w:p>
    <w:p w:rsidR="00ED2530" w:rsidRPr="00E415BE" w:rsidRDefault="00ED2530" w:rsidP="00ED2530">
      <w:pPr>
        <w:pStyle w:val="AltNormal"/>
        <w:rPr>
          <w:rFonts w:ascii="Times New Roman" w:hAnsi="Times New Roman"/>
        </w:rPr>
      </w:pPr>
      <w:r w:rsidRPr="00E415BE">
        <w:rPr>
          <w:rFonts w:ascii="Times New Roman" w:hAnsi="Times New Roman"/>
        </w:rPr>
        <w:t>Each one of these classes is assigned a range of IDs by OMNA.</w:t>
      </w:r>
    </w:p>
    <w:p w:rsidR="00ED2530" w:rsidRPr="00E415BE" w:rsidRDefault="00ED2530" w:rsidP="00ED2530">
      <w:pPr>
        <w:pStyle w:val="AltNormal"/>
        <w:rPr>
          <w:rFonts w:ascii="Times New Roman" w:hAnsi="Times New Roman"/>
        </w:rPr>
      </w:pPr>
      <w:r w:rsidRPr="00E415BE">
        <w:rPr>
          <w:rFonts w:ascii="Times New Roman" w:hAnsi="Times New Roman"/>
        </w:rPr>
        <w:t>The URN format for an Object is automatically built from the class of Object and the Object ID as follows:</w:t>
      </w:r>
    </w:p>
    <w:p w:rsidR="00ED2530" w:rsidRPr="00E415BE" w:rsidRDefault="00ED2530" w:rsidP="00ED2530">
      <w:pPr>
        <w:pStyle w:val="AltNormal"/>
        <w:rPr>
          <w:rFonts w:ascii="Times New Roman" w:hAnsi="Times New Roman"/>
        </w:rPr>
      </w:pPr>
      <w:r w:rsidRPr="00E415BE">
        <w:rPr>
          <w:rFonts w:ascii="Times New Roman" w:hAnsi="Times New Roman"/>
        </w:rPr>
        <w:t>urn:oma:lwm2m:{oma,ext,x}:{Object ID}</w:t>
      </w:r>
    </w:p>
    <w:p w:rsidR="00F2110E" w:rsidRPr="00136D9D" w:rsidRDefault="00F2110E" w:rsidP="00F2110E"/>
    <w:p w:rsidR="00F2110E" w:rsidRPr="00136D9D" w:rsidRDefault="00F2110E" w:rsidP="00F2110E">
      <w:pPr>
        <w:pStyle w:val="App1"/>
        <w:numPr>
          <w:numberingChange w:id="334" w:author="Zach Shelby" w:date="2013-05-07T10:53:00Z" w:original="Appendix %1:3:3:."/>
        </w:numPr>
      </w:pPr>
      <w:bookmarkStart w:id="335" w:name="_Toc353539092"/>
      <w:r w:rsidRPr="00136D9D">
        <w:t>LWM2M Objects defined by OMA   (Normative)</w:t>
      </w:r>
      <w:bookmarkEnd w:id="335"/>
    </w:p>
    <w:p w:rsidR="00F2110E" w:rsidRPr="00136D9D"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136D9D">
        <w:rPr>
          <w:rFonts w:ascii="Times New Roman" w:hAnsi="Times New Roman"/>
          <w:color w:val="auto"/>
        </w:rPr>
        <w:t>This Appendix provides LWM2M Objects defined by OMA. Other organizations and companies may define additional LWM2M according to the guidelines and template provided in Annex B</w:t>
      </w:r>
    </w:p>
    <w:p w:rsidR="00F2110E" w:rsidRPr="00136D9D" w:rsidRDefault="00F2110E" w:rsidP="00582A05">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rPr>
          <w:rFonts w:ascii="Times New Roman" w:hAnsi="Times New Roman"/>
          <w:color w:val="auto"/>
        </w:rPr>
      </w:pPr>
      <w:r w:rsidRPr="00136D9D">
        <w:rPr>
          <w:rFonts w:ascii="Times New Roman" w:hAnsi="Times New Roman"/>
          <w:color w:val="auto"/>
        </w:rPr>
        <w:t>The following LWM2M objects have been defined by OMA</w:t>
      </w:r>
    </w:p>
    <w:p w:rsidR="00F2110E" w:rsidRPr="00136D9D" w:rsidRDefault="00F2110E" w:rsidP="00F2110E">
      <w:pPr>
        <w:pStyle w:val="CommentText"/>
        <w:numPr>
          <w:ilvl w:val="0"/>
          <w:numId w:val="12"/>
          <w:numberingChange w:id="336"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LWM2M Server</w:t>
      </w:r>
    </w:p>
    <w:p w:rsidR="00F2110E" w:rsidRPr="00136D9D" w:rsidRDefault="00F2110E" w:rsidP="00F2110E">
      <w:pPr>
        <w:pStyle w:val="CommentText"/>
        <w:numPr>
          <w:ilvl w:val="0"/>
          <w:numId w:val="12"/>
          <w:numberingChange w:id="337"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Access Control</w:t>
      </w:r>
    </w:p>
    <w:p w:rsidR="00F2110E" w:rsidRPr="00136D9D" w:rsidRDefault="00F2110E" w:rsidP="00F2110E">
      <w:pPr>
        <w:pStyle w:val="CommentText"/>
        <w:numPr>
          <w:ilvl w:val="0"/>
          <w:numId w:val="12"/>
          <w:numberingChange w:id="338"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Device</w:t>
      </w:r>
    </w:p>
    <w:p w:rsidR="00F2110E" w:rsidRPr="00136D9D" w:rsidRDefault="00F2110E" w:rsidP="00F2110E">
      <w:pPr>
        <w:pStyle w:val="CommentText"/>
        <w:numPr>
          <w:ilvl w:val="0"/>
          <w:numId w:val="12"/>
          <w:numberingChange w:id="339"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Connectivity</w:t>
      </w:r>
    </w:p>
    <w:p w:rsidR="00F2110E" w:rsidRPr="00136D9D" w:rsidRDefault="00F2110E" w:rsidP="00F2110E">
      <w:pPr>
        <w:pStyle w:val="CommentText"/>
        <w:numPr>
          <w:ilvl w:val="0"/>
          <w:numId w:val="12"/>
          <w:numberingChange w:id="340" w:author="Zach Shelby" w:date="2013-05-07T10:53:00Z" w:original=""/>
        </w:numPr>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right="0"/>
        <w:jc w:val="both"/>
        <w:textAlignment w:val="auto"/>
        <w:rPr>
          <w:rFonts w:ascii="Times New Roman" w:hAnsi="Times New Roman"/>
          <w:color w:val="auto"/>
        </w:rPr>
      </w:pPr>
      <w:r w:rsidRPr="00136D9D">
        <w:rPr>
          <w:rFonts w:ascii="Times New Roman" w:hAnsi="Times New Roman"/>
          <w:color w:val="auto"/>
        </w:rPr>
        <w:t>Firmware</w:t>
      </w:r>
    </w:p>
    <w:p w:rsidR="00774BE6" w:rsidRDefault="00CB0DED" w:rsidP="00E415BE">
      <w:pPr>
        <w:pStyle w:val="ListParagraph"/>
        <w:numPr>
          <w:ilvl w:val="0"/>
          <w:numId w:val="12"/>
          <w:numberingChange w:id="341" w:author="Zach Shelby" w:date="2013-05-07T10:53:00Z" w:original=""/>
        </w:numPr>
        <w:ind w:leftChars="0"/>
      </w:pPr>
      <w:r w:rsidRPr="00461A1E">
        <w:t>Location</w:t>
      </w:r>
    </w:p>
    <w:p w:rsidR="00F2110E" w:rsidRPr="00136D9D" w:rsidRDefault="00F2110E" w:rsidP="00F2110E"/>
    <w:p w:rsidR="00F2110E" w:rsidRPr="00136D9D" w:rsidRDefault="00F2110E" w:rsidP="00F2110E"/>
    <w:p w:rsidR="00F2110E" w:rsidRPr="00136D9D" w:rsidRDefault="00F2110E" w:rsidP="00F2110E">
      <w:pPr>
        <w:pStyle w:val="App2"/>
        <w:numPr>
          <w:numberingChange w:id="342" w:author="Zach Shelby" w:date="2013-05-07T10:53:00Z" w:original="%1:3:3:.%2:1:0:"/>
        </w:numPr>
      </w:pPr>
      <w:bookmarkStart w:id="343" w:name="_Toc353539093"/>
      <w:r w:rsidRPr="00136D9D">
        <w:t>LWM2M Object: LWM2M Server</w:t>
      </w:r>
      <w:bookmarkEnd w:id="343"/>
    </w:p>
    <w:p w:rsidR="00F2110E" w:rsidRPr="00136D9D" w:rsidRDefault="00F2110E" w:rsidP="00F2110E">
      <w:pPr>
        <w:rPr>
          <w:rFonts w:eastAsia="Malgun Gothic"/>
          <w:b/>
        </w:rPr>
      </w:pPr>
      <w:r w:rsidRPr="00136D9D">
        <w:t>Description: This LWM2M objects provides the data related to a LWM2M server, the initial access rights, and security related data.</w:t>
      </w:r>
    </w:p>
    <w:p w:rsidR="00F2110E" w:rsidRPr="00136D9D" w:rsidRDefault="00F2110E" w:rsidP="00F2110E">
      <w:pPr>
        <w:rPr>
          <w:rFonts w:eastAsia="Malgun Gothic"/>
          <w:b/>
        </w:rPr>
      </w:pPr>
    </w:p>
    <w:p w:rsidR="00F2110E" w:rsidRPr="00136D9D" w:rsidRDefault="00F2110E" w:rsidP="00F2110E">
      <w:pPr>
        <w:rPr>
          <w:rFonts w:eastAsia="Malgun Gothic"/>
          <w:b/>
        </w:rPr>
      </w:pPr>
      <w:r w:rsidRPr="00136D9D">
        <w:t>Object Info:</w:t>
      </w:r>
    </w:p>
    <w:p w:rsidR="00F2110E" w:rsidRPr="00136D9D" w:rsidRDefault="00F2110E" w:rsidP="00F2110E"/>
    <w:tbl>
      <w:tblPr>
        <w:tblpPr w:leftFromText="180" w:rightFromText="180" w:vertAnchor="text" w:horzAnchor="page" w:tblpX="1774" w:tblpY="40"/>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LWM2M Server</w:t>
            </w:r>
          </w:p>
        </w:tc>
        <w:tc>
          <w:tcPr>
            <w:tcW w:w="782" w:type="pct"/>
          </w:tcPr>
          <w:p w:rsidR="00F2110E" w:rsidRPr="00136D9D" w:rsidRDefault="00F2110E" w:rsidP="00F2110E">
            <w:pPr>
              <w:pStyle w:val="TableRow"/>
            </w:pPr>
            <w:r w:rsidRPr="00136D9D">
              <w:rPr>
                <w:rFonts w:eastAsia="Malgun Gothic"/>
                <w:lang w:eastAsia="ko-KR"/>
              </w:rPr>
              <w:t>1</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Change w:id="344" w:author="Zach Shelby" w:date="2013-05-07T12:38:00Z">
          <w:tblPr>
            <w:tblpPr w:leftFromText="180" w:rightFromText="180" w:vertAnchor="text" w:horzAnchor="page" w:tblpX="895" w:tblpY="-30"/>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PrChange>
      </w:tblPr>
      <w:tblGrid>
        <w:gridCol w:w="1241"/>
        <w:gridCol w:w="852"/>
        <w:gridCol w:w="854"/>
        <w:gridCol w:w="988"/>
        <w:gridCol w:w="1135"/>
        <w:gridCol w:w="850"/>
        <w:gridCol w:w="1290"/>
        <w:gridCol w:w="662"/>
        <w:gridCol w:w="2774"/>
        <w:tblGridChange w:id="345">
          <w:tblGrid>
            <w:gridCol w:w="1105"/>
            <w:gridCol w:w="988"/>
            <w:gridCol w:w="854"/>
            <w:gridCol w:w="988"/>
            <w:gridCol w:w="1135"/>
            <w:gridCol w:w="850"/>
            <w:gridCol w:w="1290"/>
            <w:gridCol w:w="662"/>
            <w:gridCol w:w="2774"/>
          </w:tblGrid>
        </w:tblGridChange>
      </w:tblGrid>
      <w:tr w:rsidR="00E074A9" w:rsidRPr="00136D9D">
        <w:trPr>
          <w:tblHeader/>
          <w:trPrChange w:id="346" w:author="Zach Shelby" w:date="2013-05-07T12:38:00Z">
            <w:trPr>
              <w:tblHeader/>
            </w:trPr>
          </w:trPrChange>
        </w:trPr>
        <w:tc>
          <w:tcPr>
            <w:tcW w:w="583" w:type="pct"/>
            <w:shd w:val="pct25" w:color="auto" w:fill="FFFFFF"/>
            <w:tcPrChange w:id="347" w:author="Zach Shelby" w:date="2013-05-07T12:38:00Z">
              <w:tcPr>
                <w:tcW w:w="519" w:type="pct"/>
                <w:shd w:val="pct25" w:color="auto" w:fill="FFFFFF"/>
              </w:tcPr>
            </w:tcPrChange>
          </w:tcPr>
          <w:p w:rsidR="00ED2530" w:rsidRPr="00136D9D" w:rsidRDefault="00ED2530" w:rsidP="00ED2530">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400" w:type="pct"/>
            <w:shd w:val="pct25" w:color="auto" w:fill="FFFFFF"/>
            <w:tcPrChange w:id="348" w:author="Zach Shelby" w:date="2013-05-07T12:38:00Z">
              <w:tcPr>
                <w:tcW w:w="464" w:type="pct"/>
                <w:shd w:val="pct25" w:color="auto" w:fill="FFFFFF"/>
              </w:tcPr>
            </w:tcPrChange>
          </w:tcPr>
          <w:p w:rsidR="00ED2530" w:rsidRPr="00136D9D" w:rsidRDefault="00ED2530" w:rsidP="00ED2530">
            <w:pPr>
              <w:pStyle w:val="TableRow"/>
              <w:jc w:val="center"/>
              <w:rPr>
                <w:b/>
                <w:sz w:val="18"/>
              </w:rPr>
            </w:pPr>
            <w:r w:rsidRPr="00136D9D">
              <w:rPr>
                <w:b/>
                <w:sz w:val="18"/>
              </w:rPr>
              <w:t>Resource ID</w:t>
            </w:r>
          </w:p>
        </w:tc>
        <w:tc>
          <w:tcPr>
            <w:tcW w:w="401" w:type="pct"/>
            <w:shd w:val="pct25" w:color="auto" w:fill="FFFFFF"/>
            <w:tcPrChange w:id="349" w:author="Zach Shelby" w:date="2013-05-07T12:38:00Z">
              <w:tcPr>
                <w:tcW w:w="401" w:type="pct"/>
                <w:shd w:val="pct25" w:color="auto" w:fill="FFFFFF"/>
              </w:tcPr>
            </w:tcPrChange>
          </w:tcPr>
          <w:p w:rsidR="00ED2530" w:rsidRPr="00136D9D" w:rsidRDefault="00ED2530" w:rsidP="00ED2530">
            <w:pPr>
              <w:pStyle w:val="TableRow"/>
              <w:jc w:val="center"/>
              <w:rPr>
                <w:b/>
                <w:sz w:val="18"/>
                <w:lang w:eastAsia="ko-KR"/>
              </w:rPr>
            </w:pPr>
            <w:r w:rsidRPr="00136D9D">
              <w:rPr>
                <w:b/>
                <w:sz w:val="18"/>
                <w:lang w:eastAsia="zh-CN"/>
              </w:rPr>
              <w:t>Access Type</w:t>
            </w:r>
          </w:p>
        </w:tc>
        <w:tc>
          <w:tcPr>
            <w:tcW w:w="464" w:type="pct"/>
            <w:shd w:val="pct25" w:color="auto" w:fill="FFFFFF"/>
            <w:tcPrChange w:id="350" w:author="Zach Shelby" w:date="2013-05-07T12:38:00Z">
              <w:tcPr>
                <w:tcW w:w="464"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Multiple</w:t>
            </w:r>
          </w:p>
          <w:p w:rsidR="00ED2530" w:rsidRPr="00136D9D" w:rsidRDefault="00ED2530" w:rsidP="00ED2530">
            <w:pPr>
              <w:pStyle w:val="TableRow"/>
              <w:jc w:val="center"/>
              <w:rPr>
                <w:b/>
                <w:sz w:val="18"/>
                <w:lang w:eastAsia="zh-CN"/>
              </w:rPr>
            </w:pPr>
            <w:r w:rsidRPr="00136D9D">
              <w:rPr>
                <w:b/>
                <w:sz w:val="18"/>
                <w:lang w:eastAsia="zh-CN"/>
              </w:rPr>
              <w:t>Instances?</w:t>
            </w:r>
          </w:p>
        </w:tc>
        <w:tc>
          <w:tcPr>
            <w:tcW w:w="533" w:type="pct"/>
            <w:shd w:val="pct25" w:color="auto" w:fill="FFFFFF"/>
            <w:tcPrChange w:id="351" w:author="Zach Shelby" w:date="2013-05-07T12:38:00Z">
              <w:tcPr>
                <w:tcW w:w="533" w:type="pct"/>
                <w:shd w:val="pct25" w:color="auto" w:fill="FFFFFF"/>
              </w:tcPr>
            </w:tcPrChange>
          </w:tcPr>
          <w:p w:rsidR="00ED2530" w:rsidRPr="00136D9D" w:rsidRDefault="00ED2530" w:rsidP="00ED2530">
            <w:pPr>
              <w:pStyle w:val="TableRow"/>
              <w:jc w:val="center"/>
              <w:rPr>
                <w:b/>
                <w:sz w:val="18"/>
                <w:lang w:eastAsia="zh-CN"/>
              </w:rPr>
            </w:pPr>
            <w:r>
              <w:rPr>
                <w:b/>
                <w:sz w:val="18"/>
                <w:lang w:eastAsia="zh-CN"/>
              </w:rPr>
              <w:t>Mandatory?</w:t>
            </w:r>
          </w:p>
        </w:tc>
        <w:tc>
          <w:tcPr>
            <w:tcW w:w="399" w:type="pct"/>
            <w:shd w:val="pct25" w:color="auto" w:fill="FFFFFF"/>
            <w:tcPrChange w:id="352" w:author="Zach Shelby" w:date="2013-05-07T12:38:00Z">
              <w:tcPr>
                <w:tcW w:w="399"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Type</w:t>
            </w:r>
          </w:p>
        </w:tc>
        <w:tc>
          <w:tcPr>
            <w:tcW w:w="606" w:type="pct"/>
            <w:shd w:val="pct25" w:color="auto" w:fill="FFFFFF"/>
            <w:tcPrChange w:id="353" w:author="Zach Shelby" w:date="2013-05-07T12:38:00Z">
              <w:tcPr>
                <w:tcW w:w="606"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Range or Enumeration</w:t>
            </w:r>
          </w:p>
        </w:tc>
        <w:tc>
          <w:tcPr>
            <w:tcW w:w="311" w:type="pct"/>
            <w:shd w:val="pct25" w:color="auto" w:fill="FFFFFF"/>
            <w:tcPrChange w:id="354" w:author="Zach Shelby" w:date="2013-05-07T12:38:00Z">
              <w:tcPr>
                <w:tcW w:w="311" w:type="pct"/>
                <w:shd w:val="pct25" w:color="auto" w:fill="FFFFFF"/>
              </w:tcPr>
            </w:tcPrChange>
          </w:tcPr>
          <w:p w:rsidR="00ED2530" w:rsidRPr="00136D9D" w:rsidRDefault="00ED2530" w:rsidP="00ED2530">
            <w:pPr>
              <w:pStyle w:val="TableRow"/>
              <w:jc w:val="center"/>
              <w:rPr>
                <w:b/>
                <w:sz w:val="18"/>
                <w:lang w:eastAsia="zh-CN"/>
              </w:rPr>
            </w:pPr>
            <w:r w:rsidRPr="00136D9D">
              <w:rPr>
                <w:b/>
                <w:sz w:val="18"/>
                <w:lang w:eastAsia="zh-CN"/>
              </w:rPr>
              <w:t>Units</w:t>
            </w:r>
          </w:p>
        </w:tc>
        <w:tc>
          <w:tcPr>
            <w:tcW w:w="1303" w:type="pct"/>
            <w:shd w:val="pct25" w:color="auto" w:fill="FFFFFF"/>
            <w:tcPrChange w:id="355" w:author="Zach Shelby" w:date="2013-05-07T12:38:00Z">
              <w:tcPr>
                <w:tcW w:w="1303" w:type="pct"/>
                <w:shd w:val="pct25" w:color="auto" w:fill="FFFFFF"/>
              </w:tcPr>
            </w:tcPrChange>
          </w:tcPr>
          <w:p w:rsidR="00ED2530" w:rsidRPr="00136D9D" w:rsidRDefault="00ED2530" w:rsidP="00ED2530">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Change w:id="356" w:author="Zach Shelby" w:date="2013-05-07T12:38:00Z">
            <w:trPr>
              <w:trHeight w:val="344"/>
            </w:trPr>
          </w:trPrChange>
        </w:trPr>
        <w:tc>
          <w:tcPr>
            <w:tcW w:w="583" w:type="pct"/>
            <w:tcPrChange w:id="357" w:author="Zach Shelby" w:date="2013-05-07T12:38:00Z">
              <w:tcPr>
                <w:tcW w:w="519" w:type="pct"/>
              </w:tcPr>
            </w:tcPrChange>
          </w:tcPr>
          <w:p w:rsidR="00ED2530" w:rsidRPr="00136D9D" w:rsidRDefault="00ED2530" w:rsidP="00ED2530">
            <w:pPr>
              <w:pStyle w:val="TableRow"/>
              <w:rPr>
                <w:b/>
              </w:rPr>
            </w:pPr>
            <w:r w:rsidRPr="00136D9D">
              <w:rPr>
                <w:b/>
              </w:rPr>
              <w:t>LWM2M Server URI</w:t>
            </w:r>
          </w:p>
        </w:tc>
        <w:tc>
          <w:tcPr>
            <w:tcW w:w="400" w:type="pct"/>
            <w:tcPrChange w:id="358" w:author="Zach Shelby" w:date="2013-05-07T12:38:00Z">
              <w:tcPr>
                <w:tcW w:w="464" w:type="pct"/>
              </w:tcPr>
            </w:tcPrChange>
          </w:tcPr>
          <w:p w:rsidR="00ED2530" w:rsidRPr="00136D9D" w:rsidRDefault="00ED2530" w:rsidP="00ED2530">
            <w:pPr>
              <w:pStyle w:val="TableRow"/>
            </w:pPr>
            <w:r w:rsidRPr="00136D9D">
              <w:t>0</w:t>
            </w:r>
          </w:p>
        </w:tc>
        <w:tc>
          <w:tcPr>
            <w:tcW w:w="401" w:type="pct"/>
            <w:tcPrChange w:id="359" w:author="Zach Shelby" w:date="2013-05-07T12:38:00Z">
              <w:tcPr>
                <w:tcW w:w="401" w:type="pct"/>
              </w:tcPr>
            </w:tcPrChange>
          </w:tcPr>
          <w:p w:rsidR="00ED2530" w:rsidRPr="00136D9D" w:rsidRDefault="00ED2530" w:rsidP="00ED2530">
            <w:pPr>
              <w:pStyle w:val="TableRow"/>
            </w:pPr>
            <w:r w:rsidRPr="00136D9D">
              <w:t>R, W</w:t>
            </w:r>
          </w:p>
        </w:tc>
        <w:tc>
          <w:tcPr>
            <w:tcW w:w="464" w:type="pct"/>
            <w:tcPrChange w:id="360" w:author="Zach Shelby" w:date="2013-05-07T12:38:00Z">
              <w:tcPr>
                <w:tcW w:w="464" w:type="pct"/>
              </w:tcPr>
            </w:tcPrChange>
          </w:tcPr>
          <w:p w:rsidR="00ED2530" w:rsidRPr="00136D9D" w:rsidRDefault="00ED2530" w:rsidP="00ED2530">
            <w:pPr>
              <w:pStyle w:val="TableRow"/>
            </w:pPr>
            <w:r w:rsidRPr="00136D9D">
              <w:t>No</w:t>
            </w:r>
          </w:p>
        </w:tc>
        <w:tc>
          <w:tcPr>
            <w:tcW w:w="533" w:type="pct"/>
            <w:tcPrChange w:id="361" w:author="Zach Shelby" w:date="2013-05-07T12:38:00Z">
              <w:tcPr>
                <w:tcW w:w="533" w:type="pct"/>
              </w:tcPr>
            </w:tcPrChange>
          </w:tcPr>
          <w:p w:rsidR="00ED2530" w:rsidRPr="00136D9D" w:rsidRDefault="00ED2530" w:rsidP="00ED2530">
            <w:pPr>
              <w:pStyle w:val="TableRow"/>
            </w:pPr>
          </w:p>
        </w:tc>
        <w:tc>
          <w:tcPr>
            <w:tcW w:w="399" w:type="pct"/>
            <w:tcPrChange w:id="362" w:author="Zach Shelby" w:date="2013-05-07T12:38:00Z">
              <w:tcPr>
                <w:tcW w:w="399" w:type="pct"/>
              </w:tcPr>
            </w:tcPrChange>
          </w:tcPr>
          <w:p w:rsidR="00ED2530" w:rsidRPr="00136D9D" w:rsidRDefault="00ED2530" w:rsidP="00ED2530">
            <w:pPr>
              <w:pStyle w:val="TableRow"/>
            </w:pPr>
            <w:r w:rsidRPr="00136D9D">
              <w:t>String</w:t>
            </w:r>
          </w:p>
          <w:p w:rsidR="00ED2530" w:rsidRPr="00136D9D" w:rsidRDefault="00ED2530" w:rsidP="00ED2530">
            <w:pPr>
              <w:pStyle w:val="TableRow"/>
            </w:pPr>
          </w:p>
        </w:tc>
        <w:tc>
          <w:tcPr>
            <w:tcW w:w="606" w:type="pct"/>
            <w:tcPrChange w:id="363" w:author="Zach Shelby" w:date="2013-05-07T12:38:00Z">
              <w:tcPr>
                <w:tcW w:w="606" w:type="pct"/>
              </w:tcPr>
            </w:tcPrChange>
          </w:tcPr>
          <w:p w:rsidR="00ED2530" w:rsidRPr="00136D9D" w:rsidRDefault="00ED2530" w:rsidP="00ED2530">
            <w:pPr>
              <w:pStyle w:val="TableRow"/>
            </w:pPr>
            <w:r w:rsidRPr="00136D9D">
              <w:rPr>
                <w:rFonts w:eastAsia="Malgun Gothic"/>
                <w:lang w:eastAsia="ko-KR"/>
              </w:rPr>
              <w:t>0 – 255 bytes</w:t>
            </w:r>
          </w:p>
        </w:tc>
        <w:tc>
          <w:tcPr>
            <w:tcW w:w="311" w:type="pct"/>
            <w:tcPrChange w:id="364" w:author="Zach Shelby" w:date="2013-05-07T12:38:00Z">
              <w:tcPr>
                <w:tcW w:w="311" w:type="pct"/>
              </w:tcPr>
            </w:tcPrChange>
          </w:tcPr>
          <w:p w:rsidR="00ED2530" w:rsidRPr="00136D9D" w:rsidRDefault="00ED2530" w:rsidP="00ED2530">
            <w:pPr>
              <w:pStyle w:val="TableRow"/>
            </w:pPr>
            <w:r w:rsidRPr="00136D9D">
              <w:rPr>
                <w:rFonts w:eastAsia="Malgun Gothic"/>
                <w:lang w:eastAsia="ko-KR"/>
              </w:rPr>
              <w:t>-</w:t>
            </w:r>
          </w:p>
        </w:tc>
        <w:tc>
          <w:tcPr>
            <w:tcW w:w="1303" w:type="pct"/>
            <w:tcPrChange w:id="365" w:author="Zach Shelby" w:date="2013-05-07T12:38:00Z">
              <w:tcPr>
                <w:tcW w:w="1303" w:type="pct"/>
              </w:tcPr>
            </w:tcPrChange>
          </w:tcPr>
          <w:p w:rsidR="00ED2530" w:rsidRPr="00136D9D" w:rsidRDefault="00ED2530" w:rsidP="00ED2530">
            <w:pPr>
              <w:pStyle w:val="TableRow"/>
              <w:rPr>
                <w:rFonts w:eastAsia="Malgun Gothic"/>
                <w:lang w:eastAsia="ko-KR"/>
              </w:rPr>
            </w:pPr>
            <w:r w:rsidRPr="00136D9D">
              <w:t xml:space="preserve">Uniquely </w:t>
            </w:r>
            <w:r w:rsidRPr="00136D9D">
              <w:rPr>
                <w:rFonts w:eastAsia="Malgun Gothic"/>
                <w:lang w:eastAsia="ko-KR"/>
              </w:rPr>
              <w:t xml:space="preserve">identifies </w:t>
            </w:r>
            <w:r w:rsidRPr="00136D9D">
              <w:t xml:space="preserve">the LWM2M </w:t>
            </w:r>
            <w:r w:rsidRPr="00136D9D">
              <w:rPr>
                <w:rFonts w:eastAsia="Malgun Gothic"/>
                <w:lang w:eastAsia="ko-KR"/>
              </w:rPr>
              <w:t>Server, and is in the form:</w:t>
            </w:r>
          </w:p>
          <w:p w:rsidR="00ED2530" w:rsidRPr="00136D9D" w:rsidRDefault="00ED2530" w:rsidP="00ED2530">
            <w:pPr>
              <w:pStyle w:val="TableRow"/>
              <w:rPr>
                <w:rFonts w:eastAsia="Malgun Gothic"/>
                <w:lang w:eastAsia="ko-KR"/>
              </w:rPr>
            </w:pPr>
            <w:r w:rsidRPr="00136D9D">
              <w:rPr>
                <w:rFonts w:eastAsia="Malgun Gothic"/>
                <w:lang w:eastAsia="ko-KR"/>
              </w:rPr>
              <w:t xml:space="preserve">“coaps://host:port”, where host is an IP address or FQDN, and port is the UDP port of the Server. </w:t>
            </w:r>
          </w:p>
        </w:tc>
      </w:tr>
      <w:tr w:rsidR="00E074A9" w:rsidRPr="00136D9D">
        <w:trPr>
          <w:trHeight w:val="344"/>
          <w:trPrChange w:id="366" w:author="Zach Shelby" w:date="2013-05-07T12:38:00Z">
            <w:trPr>
              <w:trHeight w:val="344"/>
            </w:trPr>
          </w:trPrChange>
        </w:trPr>
        <w:tc>
          <w:tcPr>
            <w:tcW w:w="583" w:type="pct"/>
            <w:tcPrChange w:id="367" w:author="Zach Shelby" w:date="2013-05-07T12:38:00Z">
              <w:tcPr>
                <w:tcW w:w="519" w:type="pct"/>
              </w:tcPr>
            </w:tcPrChange>
          </w:tcPr>
          <w:p w:rsidR="00ED2530" w:rsidRPr="00136D9D" w:rsidRDefault="00ED2530" w:rsidP="00ED2530">
            <w:pPr>
              <w:pStyle w:val="TableRow"/>
              <w:rPr>
                <w:b/>
              </w:rPr>
            </w:pPr>
            <w:r w:rsidRPr="001C340F">
              <w:rPr>
                <w:rFonts w:eastAsia="Malgun Gothic" w:hint="eastAsia"/>
                <w:b/>
                <w:lang w:eastAsia="ko-KR"/>
              </w:rPr>
              <w:t>Lifetime</w:t>
            </w:r>
          </w:p>
        </w:tc>
        <w:tc>
          <w:tcPr>
            <w:tcW w:w="400" w:type="pct"/>
            <w:tcPrChange w:id="368" w:author="Zach Shelby" w:date="2013-05-07T12:38:00Z">
              <w:tcPr>
                <w:tcW w:w="464" w:type="pct"/>
              </w:tcPr>
            </w:tcPrChange>
          </w:tcPr>
          <w:p w:rsidR="00ED2530" w:rsidRPr="00136D9D" w:rsidRDefault="00ED2530" w:rsidP="00ED2530">
            <w:pPr>
              <w:pStyle w:val="TableRow"/>
            </w:pPr>
            <w:r w:rsidRPr="001C340F">
              <w:rPr>
                <w:rFonts w:eastAsia="Malgun Gothic" w:hint="eastAsia"/>
                <w:lang w:eastAsia="ko-KR"/>
              </w:rPr>
              <w:t>1</w:t>
            </w:r>
          </w:p>
        </w:tc>
        <w:tc>
          <w:tcPr>
            <w:tcW w:w="401" w:type="pct"/>
            <w:tcPrChange w:id="369" w:author="Zach Shelby" w:date="2013-05-07T12:38:00Z">
              <w:tcPr>
                <w:tcW w:w="401" w:type="pct"/>
              </w:tcPr>
            </w:tcPrChange>
          </w:tcPr>
          <w:p w:rsidR="00ED2530" w:rsidRPr="00136D9D" w:rsidRDefault="00ED2530" w:rsidP="00ED2530">
            <w:pPr>
              <w:pStyle w:val="TableRow"/>
            </w:pPr>
            <w:r w:rsidRPr="001C340F">
              <w:rPr>
                <w:rFonts w:eastAsia="Malgun Gothic" w:hint="eastAsia"/>
                <w:lang w:eastAsia="ko-KR"/>
              </w:rPr>
              <w:t>R, W</w:t>
            </w:r>
          </w:p>
        </w:tc>
        <w:tc>
          <w:tcPr>
            <w:tcW w:w="464" w:type="pct"/>
            <w:tcPrChange w:id="370" w:author="Zach Shelby" w:date="2013-05-07T12:38:00Z">
              <w:tcPr>
                <w:tcW w:w="464" w:type="pct"/>
              </w:tcPr>
            </w:tcPrChange>
          </w:tcPr>
          <w:p w:rsidR="00ED2530" w:rsidRPr="00136D9D" w:rsidRDefault="00ED2530" w:rsidP="00ED2530">
            <w:pPr>
              <w:pStyle w:val="TableRow"/>
            </w:pPr>
            <w:r w:rsidRPr="00303176">
              <w:rPr>
                <w:rFonts w:eastAsia="Malgun Gothic" w:hint="eastAsia"/>
                <w:lang w:eastAsia="ko-KR"/>
              </w:rPr>
              <w:t>No</w:t>
            </w:r>
          </w:p>
        </w:tc>
        <w:tc>
          <w:tcPr>
            <w:tcW w:w="533" w:type="pct"/>
            <w:tcPrChange w:id="371" w:author="Zach Shelby" w:date="2013-05-07T12:38:00Z">
              <w:tcPr>
                <w:tcW w:w="533" w:type="pct"/>
              </w:tcPr>
            </w:tcPrChange>
          </w:tcPr>
          <w:p w:rsidR="00ED2530" w:rsidRPr="00303176" w:rsidRDefault="00ED2530" w:rsidP="00ED2530">
            <w:pPr>
              <w:pStyle w:val="TableRow"/>
              <w:rPr>
                <w:rFonts w:eastAsia="Malgun Gothic"/>
                <w:lang w:eastAsia="ko-KR"/>
              </w:rPr>
            </w:pPr>
          </w:p>
        </w:tc>
        <w:tc>
          <w:tcPr>
            <w:tcW w:w="399" w:type="pct"/>
            <w:tcPrChange w:id="372" w:author="Zach Shelby" w:date="2013-05-07T12:38:00Z">
              <w:tcPr>
                <w:tcW w:w="399" w:type="pct"/>
              </w:tcPr>
            </w:tcPrChange>
          </w:tcPr>
          <w:p w:rsidR="00ED2530" w:rsidRPr="00136D9D" w:rsidRDefault="00ED2530" w:rsidP="00ED2530">
            <w:pPr>
              <w:pStyle w:val="TableRow"/>
            </w:pPr>
            <w:r w:rsidRPr="00303176">
              <w:rPr>
                <w:rFonts w:eastAsia="Malgun Gothic" w:hint="eastAsia"/>
                <w:lang w:eastAsia="ko-KR"/>
              </w:rPr>
              <w:t>Integer</w:t>
            </w:r>
          </w:p>
        </w:tc>
        <w:tc>
          <w:tcPr>
            <w:tcW w:w="606" w:type="pct"/>
            <w:tcPrChange w:id="373" w:author="Zach Shelby" w:date="2013-05-07T12:38:00Z">
              <w:tcPr>
                <w:tcW w:w="606" w:type="pct"/>
              </w:tcPr>
            </w:tcPrChange>
          </w:tcPr>
          <w:p w:rsidR="00ED2530" w:rsidRPr="00136D9D" w:rsidRDefault="00ED2530" w:rsidP="00ED2530">
            <w:pPr>
              <w:pStyle w:val="TableRow"/>
            </w:pPr>
            <w:r>
              <w:rPr>
                <w:rFonts w:eastAsia="Malgun Gothic" w:hint="eastAsia"/>
                <w:lang w:eastAsia="ko-KR"/>
              </w:rPr>
              <w:t>32-bit</w:t>
            </w:r>
          </w:p>
        </w:tc>
        <w:tc>
          <w:tcPr>
            <w:tcW w:w="311" w:type="pct"/>
            <w:tcPrChange w:id="374" w:author="Zach Shelby" w:date="2013-05-07T12:38:00Z">
              <w:tcPr>
                <w:tcW w:w="311" w:type="pct"/>
              </w:tcPr>
            </w:tcPrChange>
          </w:tcPr>
          <w:p w:rsidR="00ED2530" w:rsidRPr="00136D9D" w:rsidRDefault="00ED2530" w:rsidP="00ED2530">
            <w:pPr>
              <w:pStyle w:val="TableRow"/>
            </w:pPr>
            <w:r>
              <w:rPr>
                <w:rFonts w:eastAsia="Malgun Gothic" w:hint="eastAsia"/>
                <w:lang w:eastAsia="ko-KR"/>
              </w:rPr>
              <w:t>s</w:t>
            </w:r>
          </w:p>
        </w:tc>
        <w:tc>
          <w:tcPr>
            <w:tcW w:w="1303" w:type="pct"/>
            <w:tcPrChange w:id="375" w:author="Zach Shelby" w:date="2013-05-07T12:38:00Z">
              <w:tcPr>
                <w:tcW w:w="1303" w:type="pct"/>
              </w:tcPr>
            </w:tcPrChange>
          </w:tcPr>
          <w:p w:rsidR="00ED2530" w:rsidRPr="00136D9D" w:rsidRDefault="00ED2530" w:rsidP="00ED2530">
            <w:pPr>
              <w:pStyle w:val="TableRow"/>
              <w:rPr>
                <w:rFonts w:eastAsia="Malgun Gothic"/>
                <w:lang w:eastAsia="ko-KR"/>
              </w:rPr>
            </w:pPr>
            <w:r w:rsidRPr="00B81472">
              <w:rPr>
                <w:rFonts w:eastAsia="Malgun Gothic" w:hint="eastAsia"/>
                <w:lang w:eastAsia="ko-KR"/>
              </w:rPr>
              <w:t>Specify t</w:t>
            </w:r>
            <w:r w:rsidRPr="001B7E43">
              <w:t xml:space="preserve">he lifetime of the registration in seconds. </w:t>
            </w:r>
          </w:p>
        </w:tc>
      </w:tr>
      <w:tr w:rsidR="00E074A9" w:rsidRPr="00136D9D">
        <w:tc>
          <w:tcPr>
            <w:tcW w:w="583" w:type="pct"/>
            <w:tcPrChange w:id="376"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rFonts w:eastAsia="Malgun Gothic"/>
                <w:b/>
                <w:lang w:eastAsia="ko-KR"/>
              </w:rPr>
              <w:t>Security Mode</w:t>
            </w:r>
          </w:p>
        </w:tc>
        <w:tc>
          <w:tcPr>
            <w:tcW w:w="400" w:type="pct"/>
            <w:tcPrChange w:id="377" w:author="Zach Shelby" w:date="2013-05-07T12:38:00Z">
              <w:tcPr>
                <w:tcW w:w="464" w:type="pct"/>
              </w:tcPr>
            </w:tcPrChange>
          </w:tcPr>
          <w:p w:rsidR="00ED2530" w:rsidRPr="00136D9D" w:rsidRDefault="00ED2530" w:rsidP="00ED2530">
            <w:pPr>
              <w:pStyle w:val="TableRow"/>
              <w:rPr>
                <w:rFonts w:eastAsia="Malgun Gothic"/>
                <w:lang w:eastAsia="ko-KR"/>
              </w:rPr>
            </w:pPr>
            <w:r>
              <w:rPr>
                <w:rFonts w:eastAsia="Malgun Gothic"/>
                <w:lang w:eastAsia="ko-KR"/>
              </w:rPr>
              <w:t>2</w:t>
            </w:r>
          </w:p>
        </w:tc>
        <w:tc>
          <w:tcPr>
            <w:tcW w:w="401" w:type="pct"/>
            <w:tcPrChange w:id="378" w:author="Zach Shelby" w:date="2013-05-07T12:38:00Z">
              <w:tcPr>
                <w:tcW w:w="40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R</w:t>
            </w:r>
          </w:p>
        </w:tc>
        <w:tc>
          <w:tcPr>
            <w:tcW w:w="464" w:type="pct"/>
            <w:tcPrChange w:id="379"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380"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381" w:author="Zach Shelby" w:date="2013-05-07T12:38:00Z">
              <w:tcPr>
                <w:tcW w:w="399"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Integer</w:t>
            </w:r>
          </w:p>
        </w:tc>
        <w:tc>
          <w:tcPr>
            <w:tcW w:w="606" w:type="pct"/>
            <w:tcPrChange w:id="382"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8-bit</w:t>
            </w:r>
          </w:p>
        </w:tc>
        <w:tc>
          <w:tcPr>
            <w:tcW w:w="311" w:type="pct"/>
            <w:tcPrChange w:id="383"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384"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Determines which security mode of DTLS is used</w:t>
            </w:r>
            <w:r w:rsidRPr="00136D9D">
              <w:rPr>
                <w:rFonts w:eastAsia="Malgun Gothic"/>
                <w:lang w:eastAsia="ko-KR"/>
              </w:rPr>
              <w:br/>
              <w:t>0: Pre-Shared Key mode</w:t>
            </w:r>
            <w:r w:rsidRPr="00136D9D">
              <w:rPr>
                <w:rFonts w:eastAsia="Malgun Gothic"/>
                <w:lang w:eastAsia="ko-KR"/>
              </w:rPr>
              <w:br/>
              <w:t>1: Raw Public Key mode</w:t>
            </w:r>
            <w:r w:rsidRPr="00136D9D">
              <w:rPr>
                <w:rFonts w:eastAsia="Malgun Gothic"/>
                <w:lang w:eastAsia="ko-KR"/>
              </w:rPr>
              <w:br/>
              <w:t>2: Certificate mode</w:t>
            </w:r>
          </w:p>
        </w:tc>
      </w:tr>
      <w:tr w:rsidR="00CD1156" w:rsidRPr="00136D9D">
        <w:trPr>
          <w:ins w:id="385" w:author="Zach Shelby" w:date="2013-05-07T12:38:00Z"/>
        </w:trPr>
        <w:tc>
          <w:tcPr>
            <w:tcW w:w="583" w:type="pct"/>
            <w:tcPrChange w:id="386" w:author="Zach Shelby" w:date="2013-05-07T12:38:00Z">
              <w:tcPr>
                <w:tcW w:w="519" w:type="pct"/>
              </w:tcPr>
            </w:tcPrChange>
          </w:tcPr>
          <w:p w:rsidR="00CD1156" w:rsidRPr="00136D9D" w:rsidDel="001C27A6" w:rsidRDefault="001E4C14" w:rsidP="001E4C14">
            <w:pPr>
              <w:pStyle w:val="TableRow"/>
              <w:rPr>
                <w:ins w:id="387" w:author="Zach Shelby" w:date="2013-05-07T12:38:00Z"/>
                <w:rFonts w:eastAsia="Malgun Gothic"/>
                <w:b/>
                <w:lang w:eastAsia="ko-KR"/>
              </w:rPr>
            </w:pPr>
            <w:ins w:id="388" w:author="Zach Shelby" w:date="2013-05-13T11:25:00Z">
              <w:r>
                <w:rPr>
                  <w:rFonts w:eastAsia="Malgun Gothic"/>
                  <w:b/>
                  <w:lang w:eastAsia="ko-KR"/>
                </w:rPr>
                <w:t>Public Key or Identity</w:t>
              </w:r>
            </w:ins>
          </w:p>
        </w:tc>
        <w:tc>
          <w:tcPr>
            <w:tcW w:w="400" w:type="pct"/>
            <w:tcPrChange w:id="389" w:author="Zach Shelby" w:date="2013-05-07T12:38:00Z">
              <w:tcPr>
                <w:tcW w:w="464" w:type="pct"/>
              </w:tcPr>
            </w:tcPrChange>
          </w:tcPr>
          <w:p w:rsidR="00CD1156" w:rsidRDefault="0010085C" w:rsidP="00ED2530">
            <w:pPr>
              <w:pStyle w:val="TableRow"/>
              <w:rPr>
                <w:ins w:id="390" w:author="Zach Shelby" w:date="2013-05-07T12:38:00Z"/>
                <w:rFonts w:eastAsia="Malgun Gothic"/>
                <w:lang w:eastAsia="ko-KR"/>
              </w:rPr>
            </w:pPr>
            <w:ins w:id="391" w:author="Zach Shelby" w:date="2013-05-07T12:38:00Z">
              <w:r>
                <w:rPr>
                  <w:rFonts w:eastAsia="Malgun Gothic"/>
                  <w:lang w:eastAsia="ko-KR"/>
                </w:rPr>
                <w:t>3</w:t>
              </w:r>
            </w:ins>
          </w:p>
        </w:tc>
        <w:tc>
          <w:tcPr>
            <w:tcW w:w="401" w:type="pct"/>
            <w:tcPrChange w:id="392" w:author="Zach Shelby" w:date="2013-05-07T12:38:00Z">
              <w:tcPr>
                <w:tcW w:w="401" w:type="pct"/>
              </w:tcPr>
            </w:tcPrChange>
          </w:tcPr>
          <w:p w:rsidR="00CD1156" w:rsidRPr="00136D9D" w:rsidRDefault="00F171A2" w:rsidP="00ED2530">
            <w:pPr>
              <w:pStyle w:val="TableRow"/>
              <w:rPr>
                <w:ins w:id="393" w:author="Zach Shelby" w:date="2013-05-07T12:38:00Z"/>
                <w:rFonts w:eastAsia="Malgun Gothic"/>
                <w:lang w:eastAsia="ko-KR"/>
              </w:rPr>
            </w:pPr>
            <w:ins w:id="394" w:author="Zach Shelby" w:date="2013-05-07T17:34:00Z">
              <w:r>
                <w:rPr>
                  <w:rFonts w:eastAsia="Malgun Gothic"/>
                  <w:lang w:eastAsia="ko-KR"/>
                </w:rPr>
                <w:t>R</w:t>
              </w:r>
            </w:ins>
          </w:p>
        </w:tc>
        <w:tc>
          <w:tcPr>
            <w:tcW w:w="464" w:type="pct"/>
            <w:tcPrChange w:id="395" w:author="Zach Shelby" w:date="2013-05-07T12:38:00Z">
              <w:tcPr>
                <w:tcW w:w="464" w:type="pct"/>
              </w:tcPr>
            </w:tcPrChange>
          </w:tcPr>
          <w:p w:rsidR="00CD1156" w:rsidRPr="00136D9D" w:rsidRDefault="00A0118A" w:rsidP="00ED2530">
            <w:pPr>
              <w:pStyle w:val="TableRow"/>
              <w:rPr>
                <w:ins w:id="396" w:author="Zach Shelby" w:date="2013-05-07T12:38:00Z"/>
                <w:rFonts w:eastAsia="Malgun Gothic"/>
                <w:lang w:eastAsia="ko-KR"/>
              </w:rPr>
            </w:pPr>
            <w:ins w:id="397" w:author="Zach Shelby" w:date="2013-05-07T12:39:00Z">
              <w:r>
                <w:rPr>
                  <w:rFonts w:eastAsia="Malgun Gothic"/>
                  <w:lang w:eastAsia="ko-KR"/>
                </w:rPr>
                <w:t>No</w:t>
              </w:r>
            </w:ins>
          </w:p>
        </w:tc>
        <w:tc>
          <w:tcPr>
            <w:tcW w:w="533" w:type="pct"/>
            <w:tcPrChange w:id="398" w:author="Zach Shelby" w:date="2013-05-07T12:38:00Z">
              <w:tcPr>
                <w:tcW w:w="533" w:type="pct"/>
              </w:tcPr>
            </w:tcPrChange>
          </w:tcPr>
          <w:p w:rsidR="00CD1156" w:rsidRPr="00136D9D" w:rsidRDefault="00CD1156" w:rsidP="00ED2530">
            <w:pPr>
              <w:pStyle w:val="TableRow"/>
              <w:rPr>
                <w:ins w:id="399" w:author="Zach Shelby" w:date="2013-05-07T12:38:00Z"/>
                <w:rFonts w:eastAsia="Malgun Gothic"/>
                <w:lang w:eastAsia="ko-KR"/>
              </w:rPr>
            </w:pPr>
          </w:p>
        </w:tc>
        <w:tc>
          <w:tcPr>
            <w:tcW w:w="399" w:type="pct"/>
            <w:tcPrChange w:id="400" w:author="Zach Shelby" w:date="2013-05-07T12:38:00Z">
              <w:tcPr>
                <w:tcW w:w="399" w:type="pct"/>
              </w:tcPr>
            </w:tcPrChange>
          </w:tcPr>
          <w:p w:rsidR="00CD1156" w:rsidRPr="00136D9D" w:rsidDel="00E460CC" w:rsidRDefault="004D56EB" w:rsidP="00ED2530">
            <w:pPr>
              <w:pStyle w:val="TableRow"/>
              <w:rPr>
                <w:ins w:id="401" w:author="Zach Shelby" w:date="2013-05-07T12:38:00Z"/>
                <w:rFonts w:eastAsia="Malgun Gothic"/>
                <w:lang w:eastAsia="ko-KR"/>
              </w:rPr>
            </w:pPr>
            <w:ins w:id="402" w:author="Zach Shelby" w:date="2013-05-07T12:39:00Z">
              <w:r>
                <w:rPr>
                  <w:rFonts w:eastAsia="Malgun Gothic"/>
                  <w:lang w:eastAsia="ko-KR"/>
                </w:rPr>
                <w:t>Opaque</w:t>
              </w:r>
            </w:ins>
          </w:p>
        </w:tc>
        <w:tc>
          <w:tcPr>
            <w:tcW w:w="606" w:type="pct"/>
            <w:tcPrChange w:id="403" w:author="Zach Shelby" w:date="2013-05-07T12:38:00Z">
              <w:tcPr>
                <w:tcW w:w="606" w:type="pct"/>
              </w:tcPr>
            </w:tcPrChange>
          </w:tcPr>
          <w:p w:rsidR="00CD1156" w:rsidRPr="00136D9D" w:rsidRDefault="006F3A28" w:rsidP="00ED2530">
            <w:pPr>
              <w:pStyle w:val="TableRow"/>
              <w:rPr>
                <w:ins w:id="404" w:author="Zach Shelby" w:date="2013-05-07T12:38:00Z"/>
                <w:rFonts w:eastAsia="Malgun Gothic"/>
                <w:lang w:eastAsia="ko-KR"/>
              </w:rPr>
            </w:pPr>
            <w:ins w:id="405" w:author="Zach Shelby" w:date="2013-05-07T12:40:00Z">
              <w:r>
                <w:rPr>
                  <w:rFonts w:eastAsia="Malgun Gothic"/>
                  <w:lang w:eastAsia="ko-KR"/>
                </w:rPr>
                <w:t>Variable</w:t>
              </w:r>
            </w:ins>
          </w:p>
        </w:tc>
        <w:tc>
          <w:tcPr>
            <w:tcW w:w="311" w:type="pct"/>
            <w:tcPrChange w:id="406" w:author="Zach Shelby" w:date="2013-05-07T12:38:00Z">
              <w:tcPr>
                <w:tcW w:w="311" w:type="pct"/>
              </w:tcPr>
            </w:tcPrChange>
          </w:tcPr>
          <w:p w:rsidR="00CD1156" w:rsidRPr="00136D9D" w:rsidRDefault="006F3A28" w:rsidP="00ED2530">
            <w:pPr>
              <w:pStyle w:val="TableRow"/>
              <w:rPr>
                <w:ins w:id="407" w:author="Zach Shelby" w:date="2013-05-07T12:38:00Z"/>
                <w:rFonts w:eastAsia="Malgun Gothic"/>
                <w:lang w:eastAsia="ko-KR"/>
              </w:rPr>
            </w:pPr>
            <w:ins w:id="408" w:author="Zach Shelby" w:date="2013-05-07T12:40:00Z">
              <w:r>
                <w:rPr>
                  <w:rFonts w:eastAsia="Malgun Gothic"/>
                  <w:lang w:eastAsia="ko-KR"/>
                </w:rPr>
                <w:t>-</w:t>
              </w:r>
            </w:ins>
          </w:p>
        </w:tc>
        <w:tc>
          <w:tcPr>
            <w:tcW w:w="1303" w:type="pct"/>
            <w:tcPrChange w:id="409" w:author="Zach Shelby" w:date="2013-05-07T12:38:00Z">
              <w:tcPr>
                <w:tcW w:w="1303" w:type="pct"/>
              </w:tcPr>
            </w:tcPrChange>
          </w:tcPr>
          <w:p w:rsidR="00CD1156" w:rsidRPr="00136D9D" w:rsidRDefault="00DE7649" w:rsidP="00C04FD9">
            <w:pPr>
              <w:pStyle w:val="TableRow"/>
              <w:rPr>
                <w:ins w:id="410" w:author="Zach Shelby" w:date="2013-05-07T12:38:00Z"/>
                <w:rFonts w:eastAsia="Malgun Gothic"/>
                <w:lang w:eastAsia="ko-KR"/>
              </w:rPr>
            </w:pPr>
            <w:ins w:id="411" w:author="Zach Shelby" w:date="2013-05-07T12:40:00Z">
              <w:r>
                <w:rPr>
                  <w:rFonts w:eastAsia="Malgun Gothic"/>
                  <w:lang w:eastAsia="ko-KR"/>
                </w:rPr>
                <w:t>St</w:t>
              </w:r>
              <w:r w:rsidR="001D0D97">
                <w:rPr>
                  <w:rFonts w:eastAsia="Malgun Gothic"/>
                  <w:lang w:eastAsia="ko-KR"/>
                </w:rPr>
                <w:t>ores</w:t>
              </w:r>
              <w:r>
                <w:rPr>
                  <w:rFonts w:eastAsia="Malgun Gothic"/>
                  <w:lang w:eastAsia="ko-KR"/>
                </w:rPr>
                <w:t xml:space="preserve"> the Certificate</w:t>
              </w:r>
            </w:ins>
            <w:ins w:id="412" w:author="Zach Shelby" w:date="2013-05-07T12:41:00Z">
              <w:r w:rsidR="00C04FD9">
                <w:rPr>
                  <w:rFonts w:eastAsia="Malgun Gothic"/>
                  <w:lang w:eastAsia="ko-KR"/>
                </w:rPr>
                <w:t xml:space="preserve"> (Certificate mode)</w:t>
              </w:r>
            </w:ins>
            <w:ins w:id="413" w:author="Zach Shelby" w:date="2013-05-07T12:40:00Z">
              <w:r w:rsidR="00F85D04">
                <w:rPr>
                  <w:rFonts w:eastAsia="Malgun Gothic"/>
                  <w:lang w:eastAsia="ko-KR"/>
                </w:rPr>
                <w:t xml:space="preserve">, </w:t>
              </w:r>
              <w:r>
                <w:rPr>
                  <w:rFonts w:eastAsia="Malgun Gothic"/>
                  <w:lang w:eastAsia="ko-KR"/>
                </w:rPr>
                <w:t>public key</w:t>
              </w:r>
            </w:ins>
            <w:ins w:id="414" w:author="Zach Shelby" w:date="2013-05-07T12:42:00Z">
              <w:r w:rsidR="00C04FD9">
                <w:rPr>
                  <w:rFonts w:eastAsia="Malgun Gothic"/>
                  <w:lang w:eastAsia="ko-KR"/>
                </w:rPr>
                <w:t xml:space="preserve"> (RPK mode)</w:t>
              </w:r>
            </w:ins>
            <w:ins w:id="415" w:author="Zach Shelby" w:date="2013-05-13T11:25:00Z">
              <w:r w:rsidR="00F85D04">
                <w:rPr>
                  <w:rFonts w:eastAsia="Malgun Gothic"/>
                  <w:lang w:eastAsia="ko-KR"/>
                </w:rPr>
                <w:t xml:space="preserve"> or PSK Identity (PSK mode)</w:t>
              </w:r>
            </w:ins>
            <w:ins w:id="416" w:author="Zach Shelby" w:date="2013-05-07T12:40:00Z">
              <w:r>
                <w:rPr>
                  <w:rFonts w:eastAsia="Malgun Gothic"/>
                  <w:lang w:eastAsia="ko-KR"/>
                </w:rPr>
                <w:t>. The format is defined in</w:t>
              </w:r>
            </w:ins>
            <w:ins w:id="417" w:author="Zach Shelby" w:date="2013-05-07T12:41:00Z">
              <w:r>
                <w:rPr>
                  <w:rFonts w:eastAsia="Malgun Gothic"/>
                  <w:lang w:eastAsia="ko-KR"/>
                </w:rPr>
                <w:t xml:space="preserve"> Section</w:t>
              </w:r>
            </w:ins>
            <w:ins w:id="418" w:author="Zach Shelby" w:date="2013-05-07T12:40:00Z">
              <w:r>
                <w:rPr>
                  <w:rFonts w:eastAsia="Malgun Gothic"/>
                  <w:lang w:eastAsia="ko-KR"/>
                </w:rPr>
                <w:t xml:space="preserve"> </w:t>
              </w:r>
            </w:ins>
            <w:ins w:id="419" w:author="Zach Shelby" w:date="2013-05-07T12:41:00Z">
              <w:r w:rsidR="0098666E">
                <w:rPr>
                  <w:rFonts w:eastAsia="Malgun Gothic"/>
                  <w:lang w:eastAsia="ko-KR"/>
                </w:rPr>
                <w:fldChar w:fldCharType="begin"/>
              </w:r>
              <w:r>
                <w:rPr>
                  <w:rFonts w:eastAsia="Malgun Gothic"/>
                  <w:lang w:eastAsia="ko-KR"/>
                </w:rPr>
                <w:instrText xml:space="preserve"> REF _Ref229549801 \w \h </w:instrText>
              </w:r>
            </w:ins>
            <w:r w:rsidR="000A055F" w:rsidRPr="0098666E">
              <w:rPr>
                <w:rFonts w:eastAsia="Malgun Gothic"/>
                <w:lang w:eastAsia="ko-KR"/>
              </w:rPr>
            </w:r>
            <w:r w:rsidR="0098666E">
              <w:rPr>
                <w:rFonts w:eastAsia="Malgun Gothic"/>
                <w:lang w:eastAsia="ko-KR"/>
              </w:rPr>
              <w:fldChar w:fldCharType="separate"/>
            </w:r>
            <w:ins w:id="420" w:author="Zach Shelby" w:date="2013-05-07T12:41:00Z">
              <w:r>
                <w:rPr>
                  <w:rFonts w:eastAsia="Malgun Gothic"/>
                  <w:lang w:eastAsia="ko-KR"/>
                </w:rPr>
                <w:t>C.1.1</w:t>
              </w:r>
              <w:r w:rsidR="0098666E">
                <w:rPr>
                  <w:rFonts w:eastAsia="Malgun Gothic"/>
                  <w:lang w:eastAsia="ko-KR"/>
                </w:rPr>
                <w:fldChar w:fldCharType="end"/>
              </w:r>
              <w:r>
                <w:rPr>
                  <w:rFonts w:eastAsia="Malgun Gothic"/>
                  <w:lang w:eastAsia="ko-KR"/>
                </w:rPr>
                <w:t>.</w:t>
              </w:r>
            </w:ins>
          </w:p>
        </w:tc>
      </w:tr>
      <w:tr w:rsidR="00E074A9" w:rsidRPr="00136D9D">
        <w:tc>
          <w:tcPr>
            <w:tcW w:w="583" w:type="pct"/>
            <w:tcPrChange w:id="421" w:author="Zach Shelby" w:date="2013-05-07T12:38:00Z">
              <w:tcPr>
                <w:tcW w:w="519" w:type="pct"/>
              </w:tcPr>
            </w:tcPrChange>
          </w:tcPr>
          <w:p w:rsidR="00ED2530" w:rsidRPr="00136D9D" w:rsidRDefault="00ED2530" w:rsidP="00ED2530">
            <w:pPr>
              <w:pStyle w:val="TableRow"/>
              <w:rPr>
                <w:rFonts w:eastAsia="Malgun Gothic"/>
                <w:b/>
                <w:lang w:eastAsia="ko-KR"/>
              </w:rPr>
            </w:pPr>
            <w:del w:id="422" w:author="Zach Shelby" w:date="2013-05-07T12:38:00Z">
              <w:r w:rsidRPr="00136D9D" w:rsidDel="001C27A6">
                <w:rPr>
                  <w:rFonts w:eastAsia="Malgun Gothic"/>
                  <w:b/>
                  <w:lang w:eastAsia="ko-KR"/>
                </w:rPr>
                <w:delText xml:space="preserve">Security </w:delText>
              </w:r>
            </w:del>
            <w:ins w:id="423" w:author="Zach Shelby" w:date="2013-05-07T12:38:00Z">
              <w:r w:rsidR="001C27A6">
                <w:rPr>
                  <w:rFonts w:eastAsia="Malgun Gothic"/>
                  <w:b/>
                  <w:lang w:eastAsia="ko-KR"/>
                </w:rPr>
                <w:t>Secret</w:t>
              </w:r>
              <w:r w:rsidR="001C27A6" w:rsidRPr="00136D9D">
                <w:rPr>
                  <w:rFonts w:eastAsia="Malgun Gothic"/>
                  <w:b/>
                  <w:lang w:eastAsia="ko-KR"/>
                </w:rPr>
                <w:t xml:space="preserve"> </w:t>
              </w:r>
            </w:ins>
            <w:r w:rsidRPr="00136D9D">
              <w:rPr>
                <w:rFonts w:eastAsia="Malgun Gothic"/>
                <w:b/>
                <w:lang w:eastAsia="ko-KR"/>
              </w:rPr>
              <w:t>Key</w:t>
            </w:r>
          </w:p>
        </w:tc>
        <w:tc>
          <w:tcPr>
            <w:tcW w:w="400" w:type="pct"/>
            <w:tcPrChange w:id="424" w:author="Zach Shelby" w:date="2013-05-07T12:38:00Z">
              <w:tcPr>
                <w:tcW w:w="464" w:type="pct"/>
              </w:tcPr>
            </w:tcPrChange>
          </w:tcPr>
          <w:p w:rsidR="00ED2530" w:rsidRPr="00136D9D" w:rsidRDefault="0010085C" w:rsidP="00ED2530">
            <w:pPr>
              <w:pStyle w:val="TableRow"/>
              <w:rPr>
                <w:rFonts w:eastAsia="Malgun Gothic"/>
                <w:lang w:eastAsia="ko-KR"/>
              </w:rPr>
            </w:pPr>
            <w:ins w:id="425" w:author="Zach Shelby" w:date="2013-05-07T12:38:00Z">
              <w:r>
                <w:rPr>
                  <w:rFonts w:eastAsia="Malgun Gothic"/>
                  <w:lang w:eastAsia="ko-KR"/>
                </w:rPr>
                <w:t>4</w:t>
              </w:r>
            </w:ins>
            <w:del w:id="426" w:author="Zach Shelby" w:date="2013-05-07T12:38:00Z">
              <w:r w:rsidR="00ED2530" w:rsidDel="0010085C">
                <w:rPr>
                  <w:rFonts w:eastAsia="Malgun Gothic"/>
                  <w:lang w:eastAsia="ko-KR"/>
                </w:rPr>
                <w:delText>3</w:delText>
              </w:r>
            </w:del>
          </w:p>
        </w:tc>
        <w:tc>
          <w:tcPr>
            <w:tcW w:w="401" w:type="pct"/>
            <w:tcPrChange w:id="427" w:author="Zach Shelby" w:date="2013-05-07T12:38:00Z">
              <w:tcPr>
                <w:tcW w:w="401" w:type="pct"/>
              </w:tcPr>
            </w:tcPrChange>
          </w:tcPr>
          <w:p w:rsidR="00ED2530" w:rsidRPr="00136D9D" w:rsidRDefault="00ED2530" w:rsidP="00ED2530">
            <w:pPr>
              <w:pStyle w:val="TableRow"/>
              <w:rPr>
                <w:rFonts w:eastAsia="Malgun Gothic"/>
                <w:lang w:eastAsia="ko-KR"/>
              </w:rPr>
            </w:pPr>
            <w:del w:id="428" w:author="Zach Shelby" w:date="2013-05-07T17:34:00Z">
              <w:r w:rsidRPr="00136D9D" w:rsidDel="00F8420F">
                <w:rPr>
                  <w:rFonts w:eastAsia="Malgun Gothic"/>
                  <w:lang w:eastAsia="ko-KR"/>
                </w:rPr>
                <w:delText>R</w:delText>
              </w:r>
            </w:del>
          </w:p>
        </w:tc>
        <w:tc>
          <w:tcPr>
            <w:tcW w:w="464" w:type="pct"/>
            <w:tcPrChange w:id="429" w:author="Zach Shelby" w:date="2013-05-07T12:38:00Z">
              <w:tcPr>
                <w:tcW w:w="464"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No</w:t>
            </w:r>
          </w:p>
        </w:tc>
        <w:tc>
          <w:tcPr>
            <w:tcW w:w="533" w:type="pct"/>
            <w:tcPrChange w:id="430"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431" w:author="Zach Shelby" w:date="2013-05-07T12:38:00Z">
              <w:tcPr>
                <w:tcW w:w="399" w:type="pct"/>
              </w:tcPr>
            </w:tcPrChange>
          </w:tcPr>
          <w:p w:rsidR="00ED2530" w:rsidRPr="00136D9D" w:rsidRDefault="00ED2530" w:rsidP="00ED2530">
            <w:pPr>
              <w:pStyle w:val="TableRow"/>
              <w:rPr>
                <w:rFonts w:eastAsia="Malgun Gothic"/>
                <w:lang w:eastAsia="ko-KR"/>
              </w:rPr>
            </w:pPr>
            <w:del w:id="432" w:author="Zach Shelby" w:date="2013-05-07T10:53:00Z">
              <w:r w:rsidRPr="00136D9D" w:rsidDel="00E460CC">
                <w:rPr>
                  <w:rFonts w:eastAsia="Malgun Gothic"/>
                  <w:lang w:eastAsia="ko-KR"/>
                </w:rPr>
                <w:delText>Binary</w:delText>
              </w:r>
            </w:del>
            <w:ins w:id="433" w:author="Zach Shelby" w:date="2013-05-07T10:53:00Z">
              <w:r w:rsidR="00E460CC">
                <w:rPr>
                  <w:rFonts w:eastAsia="Malgun Gothic"/>
                  <w:lang w:eastAsia="ko-KR"/>
                </w:rPr>
                <w:t>Opaque</w:t>
              </w:r>
            </w:ins>
          </w:p>
        </w:tc>
        <w:tc>
          <w:tcPr>
            <w:tcW w:w="606" w:type="pct"/>
            <w:tcPrChange w:id="434" w:author="Zach Shelby" w:date="2013-05-07T12:38:00Z">
              <w:tcPr>
                <w:tcW w:w="606"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Variable</w:t>
            </w:r>
          </w:p>
        </w:tc>
        <w:tc>
          <w:tcPr>
            <w:tcW w:w="311" w:type="pct"/>
            <w:tcPrChange w:id="435" w:author="Zach Shelby" w:date="2013-05-07T12:38:00Z">
              <w:tcPr>
                <w:tcW w:w="311"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w:t>
            </w:r>
          </w:p>
        </w:tc>
        <w:tc>
          <w:tcPr>
            <w:tcW w:w="1303" w:type="pct"/>
            <w:tcPrChange w:id="436" w:author="Zach Shelby" w:date="2013-05-07T12:38:00Z">
              <w:tcPr>
                <w:tcW w:w="1303" w:type="pct"/>
              </w:tcPr>
            </w:tcPrChange>
          </w:tcPr>
          <w:p w:rsidR="00ED2530" w:rsidRPr="00136D9D" w:rsidRDefault="00ED2530" w:rsidP="00150877">
            <w:pPr>
              <w:pStyle w:val="TableRow"/>
              <w:rPr>
                <w:rFonts w:eastAsia="Malgun Gothic"/>
                <w:lang w:eastAsia="ko-KR"/>
              </w:rPr>
            </w:pPr>
            <w:r w:rsidRPr="00136D9D">
              <w:rPr>
                <w:rFonts w:eastAsia="Malgun Gothic"/>
                <w:lang w:eastAsia="ko-KR"/>
              </w:rPr>
              <w:t xml:space="preserve">Stores </w:t>
            </w:r>
            <w:ins w:id="437" w:author="Zach Shelby" w:date="2013-05-07T12:40:00Z">
              <w:r w:rsidR="00DE7649">
                <w:rPr>
                  <w:rFonts w:eastAsia="Malgun Gothic"/>
                  <w:lang w:eastAsia="ko-KR"/>
                </w:rPr>
                <w:t xml:space="preserve">the </w:t>
              </w:r>
            </w:ins>
            <w:del w:id="438" w:author="Zach Shelby" w:date="2013-05-07T12:38:00Z">
              <w:r w:rsidRPr="00136D9D" w:rsidDel="00B13AF7">
                <w:rPr>
                  <w:rFonts w:eastAsia="Malgun Gothic"/>
                  <w:lang w:eastAsia="ko-KR"/>
                </w:rPr>
                <w:delText xml:space="preserve">security </w:delText>
              </w:r>
            </w:del>
            <w:ins w:id="439" w:author="Zach Shelby" w:date="2013-05-07T12:38:00Z">
              <w:r w:rsidR="00B13AF7">
                <w:rPr>
                  <w:rFonts w:eastAsia="Malgun Gothic"/>
                  <w:lang w:eastAsia="ko-KR"/>
                </w:rPr>
                <w:t>secret</w:t>
              </w:r>
              <w:r w:rsidR="00B13AF7" w:rsidRPr="00136D9D">
                <w:rPr>
                  <w:rFonts w:eastAsia="Malgun Gothic"/>
                  <w:lang w:eastAsia="ko-KR"/>
                </w:rPr>
                <w:t xml:space="preserve"> </w:t>
              </w:r>
            </w:ins>
            <w:r w:rsidRPr="00136D9D">
              <w:rPr>
                <w:rFonts w:eastAsia="Malgun Gothic"/>
                <w:lang w:eastAsia="ko-KR"/>
              </w:rPr>
              <w:t>key</w:t>
            </w:r>
            <w:ins w:id="440" w:author="Zach Shelby" w:date="2013-05-07T12:38:00Z">
              <w:r w:rsidR="0042256C">
                <w:rPr>
                  <w:rFonts w:eastAsia="Malgun Gothic"/>
                  <w:lang w:eastAsia="ko-KR"/>
                </w:rPr>
                <w:t xml:space="preserve"> or private key</w:t>
              </w:r>
            </w:ins>
            <w:r w:rsidRPr="00136D9D">
              <w:rPr>
                <w:rFonts w:eastAsia="Malgun Gothic"/>
                <w:lang w:eastAsia="ko-KR"/>
              </w:rPr>
              <w:t xml:space="preserve"> </w:t>
            </w:r>
            <w:del w:id="441" w:author="Zach Shelby" w:date="2013-05-07T12:41:00Z">
              <w:r w:rsidRPr="00136D9D" w:rsidDel="00FC0BF9">
                <w:rPr>
                  <w:rFonts w:eastAsia="Malgun Gothic"/>
                  <w:lang w:eastAsia="ko-KR"/>
                </w:rPr>
                <w:delText>of</w:delText>
              </w:r>
            </w:del>
            <w:ins w:id="442" w:author="Zach Shelby" w:date="2013-05-07T12:41:00Z">
              <w:r w:rsidR="00FC0BF9">
                <w:rPr>
                  <w:rFonts w:eastAsia="Malgun Gothic"/>
                  <w:lang w:eastAsia="ko-KR"/>
                </w:rPr>
                <w:t>of the</w:t>
              </w:r>
            </w:ins>
            <w:r w:rsidRPr="00136D9D">
              <w:rPr>
                <w:rFonts w:eastAsia="Malgun Gothic"/>
                <w:lang w:eastAsia="ko-KR"/>
              </w:rPr>
              <w:t xml:space="preserve"> security mode. The format of the keying material is defined by the security mode</w:t>
            </w:r>
            <w:ins w:id="443" w:author="Zach Shelby" w:date="2013-05-07T12:41:00Z">
              <w:r w:rsidR="00DE7649">
                <w:rPr>
                  <w:rFonts w:eastAsia="Malgun Gothic"/>
                  <w:lang w:eastAsia="ko-KR"/>
                </w:rPr>
                <w:t xml:space="preserve"> in  Section </w:t>
              </w:r>
              <w:r w:rsidR="0098666E">
                <w:rPr>
                  <w:rFonts w:eastAsia="Malgun Gothic"/>
                  <w:lang w:eastAsia="ko-KR"/>
                </w:rPr>
                <w:fldChar w:fldCharType="begin"/>
              </w:r>
              <w:r w:rsidR="00DE7649">
                <w:rPr>
                  <w:rFonts w:eastAsia="Malgun Gothic"/>
                  <w:lang w:eastAsia="ko-KR"/>
                </w:rPr>
                <w:instrText xml:space="preserve"> REF _Ref229549801 \w \h </w:instrText>
              </w:r>
            </w:ins>
            <w:r w:rsidR="000A055F" w:rsidRPr="0098666E">
              <w:rPr>
                <w:rFonts w:eastAsia="Malgun Gothic"/>
                <w:lang w:eastAsia="ko-KR"/>
              </w:rPr>
            </w:r>
            <w:ins w:id="444" w:author="Zach Shelby" w:date="2013-05-07T12:41:00Z">
              <w:r w:rsidR="0098666E">
                <w:rPr>
                  <w:rFonts w:eastAsia="Malgun Gothic"/>
                  <w:lang w:eastAsia="ko-KR"/>
                </w:rPr>
                <w:fldChar w:fldCharType="separate"/>
              </w:r>
              <w:r w:rsidR="00DE7649">
                <w:rPr>
                  <w:rFonts w:eastAsia="Malgun Gothic"/>
                  <w:lang w:eastAsia="ko-KR"/>
                </w:rPr>
                <w:t>C.1.1</w:t>
              </w:r>
              <w:r w:rsidR="0098666E">
                <w:rPr>
                  <w:rFonts w:eastAsia="Malgun Gothic"/>
                  <w:lang w:eastAsia="ko-KR"/>
                </w:rPr>
                <w:fldChar w:fldCharType="end"/>
              </w:r>
              <w:r w:rsidR="00DE7649">
                <w:rPr>
                  <w:rFonts w:eastAsia="Malgun Gothic"/>
                  <w:lang w:eastAsia="ko-KR"/>
                </w:rPr>
                <w:t>.</w:t>
              </w:r>
            </w:ins>
            <w:ins w:id="445" w:author="Zach Shelby" w:date="2013-05-07T17:36:00Z">
              <w:r w:rsidR="008A67B3">
                <w:rPr>
                  <w:rFonts w:eastAsia="Malgun Gothic"/>
                  <w:lang w:eastAsia="ko-KR"/>
                </w:rPr>
                <w:t xml:space="preserve"> This resource MUST only b</w:t>
              </w:r>
              <w:r w:rsidR="00486269">
                <w:rPr>
                  <w:rFonts w:eastAsia="Malgun Gothic"/>
                  <w:lang w:eastAsia="ko-KR"/>
                </w:rPr>
                <w:t>e changed by a bootstrap server and MUST NOT be readable by any server.</w:t>
              </w:r>
            </w:ins>
            <w:del w:id="446" w:author="Zach Shelby" w:date="2013-05-07T10:53:00Z">
              <w:r w:rsidRPr="00136D9D" w:rsidDel="00E0700A">
                <w:rPr>
                  <w:rFonts w:eastAsia="Malgun Gothic"/>
                  <w:lang w:eastAsia="ko-KR"/>
                </w:rPr>
                <w:delText>.</w:delText>
              </w:r>
            </w:del>
          </w:p>
        </w:tc>
      </w:tr>
      <w:tr w:rsidR="00E074A9" w:rsidRPr="00136D9D">
        <w:tc>
          <w:tcPr>
            <w:tcW w:w="583" w:type="pct"/>
            <w:tcPrChange w:id="447" w:author="Zach Shelby" w:date="2013-05-07T12:38:00Z">
              <w:tcPr>
                <w:tcW w:w="519" w:type="pct"/>
              </w:tcPr>
            </w:tcPrChange>
          </w:tcPr>
          <w:p w:rsidR="00ED2530" w:rsidRPr="00136D9D" w:rsidRDefault="00ED2530" w:rsidP="00ED2530">
            <w:pPr>
              <w:pStyle w:val="TableRow"/>
              <w:rPr>
                <w:rFonts w:eastAsia="Malgun Gothic"/>
                <w:b/>
                <w:lang w:eastAsia="ko-KR"/>
              </w:rPr>
            </w:pPr>
            <w:r w:rsidRPr="00136D9D">
              <w:rPr>
                <w:b/>
              </w:rPr>
              <w:t>Short Server ID</w:t>
            </w:r>
          </w:p>
        </w:tc>
        <w:tc>
          <w:tcPr>
            <w:tcW w:w="400" w:type="pct"/>
            <w:tcPrChange w:id="448" w:author="Zach Shelby" w:date="2013-05-07T12:38:00Z">
              <w:tcPr>
                <w:tcW w:w="464" w:type="pct"/>
              </w:tcPr>
            </w:tcPrChange>
          </w:tcPr>
          <w:p w:rsidR="00ED2530" w:rsidRPr="00136D9D" w:rsidRDefault="0010085C" w:rsidP="00ED2530">
            <w:pPr>
              <w:pStyle w:val="TableRow"/>
              <w:rPr>
                <w:rFonts w:eastAsia="Malgun Gothic"/>
                <w:lang w:eastAsia="ko-KR"/>
              </w:rPr>
            </w:pPr>
            <w:ins w:id="449" w:author="Zach Shelby" w:date="2013-05-07T12:39:00Z">
              <w:r>
                <w:rPr>
                  <w:rFonts w:eastAsia="Malgun Gothic"/>
                  <w:lang w:eastAsia="ko-KR"/>
                </w:rPr>
                <w:t>5</w:t>
              </w:r>
            </w:ins>
            <w:del w:id="450" w:author="Zach Shelby" w:date="2013-05-07T12:39:00Z">
              <w:r w:rsidR="00ED2530" w:rsidRPr="00136D9D" w:rsidDel="0010085C">
                <w:rPr>
                  <w:rFonts w:eastAsia="Malgun Gothic"/>
                  <w:lang w:eastAsia="ko-KR"/>
                </w:rPr>
                <w:delText>4</w:delText>
              </w:r>
            </w:del>
          </w:p>
        </w:tc>
        <w:tc>
          <w:tcPr>
            <w:tcW w:w="401" w:type="pct"/>
            <w:tcPrChange w:id="451" w:author="Zach Shelby" w:date="2013-05-07T12:38:00Z">
              <w:tcPr>
                <w:tcW w:w="401" w:type="pct"/>
              </w:tcPr>
            </w:tcPrChange>
          </w:tcPr>
          <w:p w:rsidR="00ED2530" w:rsidRPr="00136D9D" w:rsidRDefault="00ED2530" w:rsidP="00ED2530">
            <w:pPr>
              <w:pStyle w:val="TableRow"/>
              <w:rPr>
                <w:rFonts w:eastAsia="Malgun Gothic"/>
                <w:lang w:eastAsia="ko-KR"/>
              </w:rPr>
            </w:pPr>
            <w:r w:rsidRPr="00136D9D">
              <w:t>R</w:t>
            </w:r>
          </w:p>
        </w:tc>
        <w:tc>
          <w:tcPr>
            <w:tcW w:w="464" w:type="pct"/>
            <w:tcPrChange w:id="452" w:author="Zach Shelby" w:date="2013-05-07T12:38:00Z">
              <w:tcPr>
                <w:tcW w:w="464" w:type="pct"/>
              </w:tcPr>
            </w:tcPrChange>
          </w:tcPr>
          <w:p w:rsidR="00ED2530" w:rsidRPr="00136D9D" w:rsidRDefault="00ED2530" w:rsidP="00ED2530">
            <w:pPr>
              <w:pStyle w:val="TableRow"/>
              <w:rPr>
                <w:rFonts w:eastAsia="Malgun Gothic"/>
                <w:lang w:eastAsia="ko-KR"/>
              </w:rPr>
            </w:pPr>
            <w:r w:rsidRPr="00136D9D">
              <w:t>No</w:t>
            </w:r>
          </w:p>
        </w:tc>
        <w:tc>
          <w:tcPr>
            <w:tcW w:w="533" w:type="pct"/>
            <w:tcPrChange w:id="453" w:author="Zach Shelby" w:date="2013-05-07T12:38:00Z">
              <w:tcPr>
                <w:tcW w:w="533" w:type="pct"/>
              </w:tcPr>
            </w:tcPrChange>
          </w:tcPr>
          <w:p w:rsidR="00ED2530" w:rsidRPr="00136D9D" w:rsidRDefault="00ED2530" w:rsidP="00ED2530">
            <w:pPr>
              <w:pStyle w:val="TableRow"/>
            </w:pPr>
          </w:p>
        </w:tc>
        <w:tc>
          <w:tcPr>
            <w:tcW w:w="399" w:type="pct"/>
            <w:tcPrChange w:id="454" w:author="Zach Shelby" w:date="2013-05-07T12:38:00Z">
              <w:tcPr>
                <w:tcW w:w="399" w:type="pct"/>
              </w:tcPr>
            </w:tcPrChange>
          </w:tcPr>
          <w:p w:rsidR="00ED2530" w:rsidRPr="00136D9D" w:rsidRDefault="00ED2530" w:rsidP="00ED2530">
            <w:pPr>
              <w:pStyle w:val="TableRow"/>
              <w:rPr>
                <w:rFonts w:eastAsia="Malgun Gothic"/>
                <w:lang w:eastAsia="ko-KR"/>
              </w:rPr>
            </w:pPr>
            <w:del w:id="455" w:author="Zach Shelby" w:date="2013-05-07T12:39:00Z">
              <w:r w:rsidRPr="00136D9D" w:rsidDel="00DC0E6E">
                <w:delText xml:space="preserve">Unsigned </w:delText>
              </w:r>
            </w:del>
            <w:r w:rsidRPr="00136D9D">
              <w:t>Integer</w:t>
            </w:r>
          </w:p>
        </w:tc>
        <w:tc>
          <w:tcPr>
            <w:tcW w:w="606" w:type="pct"/>
            <w:tcPrChange w:id="456" w:author="Zach Shelby" w:date="2013-05-07T12:38:00Z">
              <w:tcPr>
                <w:tcW w:w="606" w:type="pct"/>
              </w:tcPr>
            </w:tcPrChange>
          </w:tcPr>
          <w:p w:rsidR="00ED2530" w:rsidRPr="00136D9D" w:rsidRDefault="00DC0E6E" w:rsidP="00ED2530">
            <w:pPr>
              <w:pStyle w:val="TableRow"/>
              <w:rPr>
                <w:rFonts w:eastAsia="Malgun Gothic"/>
                <w:lang w:eastAsia="ko-KR"/>
              </w:rPr>
            </w:pPr>
            <w:ins w:id="457" w:author="Zach Shelby" w:date="2013-05-07T12:39:00Z">
              <w:r>
                <w:t xml:space="preserve">Unsigned </w:t>
              </w:r>
            </w:ins>
            <w:r w:rsidR="00D20B42">
              <w:t>8</w:t>
            </w:r>
            <w:r w:rsidR="00ED2530" w:rsidRPr="00136D9D">
              <w:rPr>
                <w:rFonts w:eastAsia="Malgun Gothic"/>
                <w:lang w:eastAsia="ko-KR"/>
              </w:rPr>
              <w:t>-</w:t>
            </w:r>
            <w:r w:rsidR="00ED2530" w:rsidRPr="00136D9D">
              <w:t>bit</w:t>
            </w:r>
          </w:p>
        </w:tc>
        <w:tc>
          <w:tcPr>
            <w:tcW w:w="311" w:type="pct"/>
            <w:tcPrChange w:id="458" w:author="Zach Shelby" w:date="2013-05-07T12:38:00Z">
              <w:tcPr>
                <w:tcW w:w="311" w:type="pct"/>
              </w:tcPr>
            </w:tcPrChange>
          </w:tcPr>
          <w:p w:rsidR="00ED2530" w:rsidRPr="00136D9D" w:rsidRDefault="00ED2530" w:rsidP="00ED2530">
            <w:pPr>
              <w:pStyle w:val="TableRow"/>
              <w:rPr>
                <w:rFonts w:eastAsia="Malgun Gothic"/>
                <w:lang w:eastAsia="ko-KR"/>
              </w:rPr>
            </w:pPr>
            <w:r w:rsidRPr="00136D9D">
              <w:t>-</w:t>
            </w:r>
          </w:p>
        </w:tc>
        <w:tc>
          <w:tcPr>
            <w:tcW w:w="1303" w:type="pct"/>
            <w:tcPrChange w:id="459" w:author="Zach Shelby" w:date="2013-05-07T12:38:00Z">
              <w:tcPr>
                <w:tcW w:w="1303" w:type="pct"/>
              </w:tcPr>
            </w:tcPrChange>
          </w:tcPr>
          <w:p w:rsidR="00ED2530" w:rsidRPr="00136D9D" w:rsidRDefault="00ED2530" w:rsidP="00ED2530">
            <w:pPr>
              <w:pStyle w:val="TableRow"/>
            </w:pPr>
            <w:r w:rsidRPr="00136D9D">
              <w:t>Short integer ID, assigned by the LWM2M Client. This identifier uniquely identifies each LWM2M Server configured for the LWM2M Client.</w:t>
            </w:r>
          </w:p>
          <w:p w:rsidR="00ED2530" w:rsidRPr="00136D9D" w:rsidRDefault="00ED2530" w:rsidP="00ED2530">
            <w:pPr>
              <w:pStyle w:val="TableRow"/>
              <w:rPr>
                <w:rFonts w:eastAsia="Malgun Gothic"/>
                <w:lang w:eastAsia="ko-KR"/>
              </w:rPr>
            </w:pPr>
            <w:r w:rsidRPr="00136D9D">
              <w:t>default Short Server ID (i.e. 0) MUST not be used for identifying the LWM2M Server</w:t>
            </w:r>
          </w:p>
        </w:tc>
      </w:tr>
      <w:tr w:rsidR="00E074A9" w:rsidRPr="00136D9D">
        <w:tc>
          <w:tcPr>
            <w:tcW w:w="583" w:type="pct"/>
            <w:tcPrChange w:id="460" w:author="Zach Shelby" w:date="2013-05-07T12:38:00Z">
              <w:tcPr>
                <w:tcW w:w="519" w:type="pct"/>
              </w:tcPr>
            </w:tcPrChange>
          </w:tcPr>
          <w:p w:rsidR="00ED2530" w:rsidRPr="00136D9D" w:rsidRDefault="00ED2530" w:rsidP="00ED2530">
            <w:pPr>
              <w:pStyle w:val="TableRow"/>
              <w:rPr>
                <w:b/>
              </w:rPr>
            </w:pPr>
            <w:r w:rsidRPr="00136D9D">
              <w:rPr>
                <w:b/>
              </w:rPr>
              <w:t>Default Minimum Period</w:t>
            </w:r>
          </w:p>
        </w:tc>
        <w:tc>
          <w:tcPr>
            <w:tcW w:w="400" w:type="pct"/>
            <w:tcPrChange w:id="461" w:author="Zach Shelby" w:date="2013-05-07T12:38:00Z">
              <w:tcPr>
                <w:tcW w:w="464" w:type="pct"/>
              </w:tcPr>
            </w:tcPrChange>
          </w:tcPr>
          <w:p w:rsidR="00ED2530" w:rsidRPr="00136D9D" w:rsidRDefault="0010085C" w:rsidP="00ED2530">
            <w:pPr>
              <w:pStyle w:val="TableRow"/>
              <w:rPr>
                <w:rFonts w:eastAsia="Malgun Gothic"/>
                <w:lang w:eastAsia="ko-KR"/>
              </w:rPr>
            </w:pPr>
            <w:ins w:id="462" w:author="Zach Shelby" w:date="2013-05-07T12:39:00Z">
              <w:r>
                <w:rPr>
                  <w:rFonts w:eastAsia="Malgun Gothic"/>
                  <w:lang w:eastAsia="ko-KR"/>
                </w:rPr>
                <w:t>6</w:t>
              </w:r>
            </w:ins>
            <w:del w:id="463" w:author="Zach Shelby" w:date="2013-05-07T12:39:00Z">
              <w:r w:rsidR="00ED2530" w:rsidRPr="00136D9D" w:rsidDel="0010085C">
                <w:rPr>
                  <w:rFonts w:eastAsia="Malgun Gothic"/>
                  <w:lang w:eastAsia="ko-KR"/>
                </w:rPr>
                <w:delText>5</w:delText>
              </w:r>
            </w:del>
          </w:p>
        </w:tc>
        <w:tc>
          <w:tcPr>
            <w:tcW w:w="401" w:type="pct"/>
            <w:tcPrChange w:id="464" w:author="Zach Shelby" w:date="2013-05-07T12:38:00Z">
              <w:tcPr>
                <w:tcW w:w="401" w:type="pct"/>
              </w:tcPr>
            </w:tcPrChange>
          </w:tcPr>
          <w:p w:rsidR="00ED2530" w:rsidRPr="00136D9D" w:rsidRDefault="00ED2530" w:rsidP="00ED2530">
            <w:pPr>
              <w:pStyle w:val="TableRow"/>
            </w:pPr>
            <w:r w:rsidRPr="00136D9D">
              <w:t>R, W</w:t>
            </w:r>
          </w:p>
        </w:tc>
        <w:tc>
          <w:tcPr>
            <w:tcW w:w="464" w:type="pct"/>
            <w:tcPrChange w:id="465" w:author="Zach Shelby" w:date="2013-05-07T12:38:00Z">
              <w:tcPr>
                <w:tcW w:w="464" w:type="pct"/>
              </w:tcPr>
            </w:tcPrChange>
          </w:tcPr>
          <w:p w:rsidR="00ED2530" w:rsidRPr="00136D9D" w:rsidRDefault="00ED2530" w:rsidP="00ED2530">
            <w:pPr>
              <w:pStyle w:val="TableRow"/>
            </w:pPr>
            <w:r w:rsidRPr="00136D9D">
              <w:t>No</w:t>
            </w:r>
          </w:p>
        </w:tc>
        <w:tc>
          <w:tcPr>
            <w:tcW w:w="533" w:type="pct"/>
            <w:tcPrChange w:id="466" w:author="Zach Shelby" w:date="2013-05-07T12:38:00Z">
              <w:tcPr>
                <w:tcW w:w="533" w:type="pct"/>
              </w:tcPr>
            </w:tcPrChange>
          </w:tcPr>
          <w:p w:rsidR="00ED2530" w:rsidRPr="00136D9D" w:rsidRDefault="00ED2530" w:rsidP="00ED2530">
            <w:pPr>
              <w:pStyle w:val="TableRow"/>
            </w:pPr>
          </w:p>
        </w:tc>
        <w:tc>
          <w:tcPr>
            <w:tcW w:w="399" w:type="pct"/>
            <w:tcPrChange w:id="467" w:author="Zach Shelby" w:date="2013-05-07T12:38:00Z">
              <w:tcPr>
                <w:tcW w:w="399" w:type="pct"/>
              </w:tcPr>
            </w:tcPrChange>
          </w:tcPr>
          <w:p w:rsidR="00ED2530" w:rsidRPr="00136D9D" w:rsidRDefault="00ED2530" w:rsidP="00ED2530">
            <w:pPr>
              <w:pStyle w:val="TableRow"/>
            </w:pPr>
            <w:del w:id="468" w:author="Zach Shelby" w:date="2013-05-07T12:39:00Z">
              <w:r w:rsidRPr="00136D9D" w:rsidDel="00DC0E6E">
                <w:delText xml:space="preserve">Unsigned </w:delText>
              </w:r>
            </w:del>
            <w:r w:rsidRPr="00136D9D">
              <w:t>Integer</w:t>
            </w:r>
          </w:p>
        </w:tc>
        <w:tc>
          <w:tcPr>
            <w:tcW w:w="606" w:type="pct"/>
            <w:tcPrChange w:id="469" w:author="Zach Shelby" w:date="2013-05-07T12:38:00Z">
              <w:tcPr>
                <w:tcW w:w="606" w:type="pct"/>
              </w:tcPr>
            </w:tcPrChange>
          </w:tcPr>
          <w:p w:rsidR="00ED2530" w:rsidRPr="00136D9D" w:rsidRDefault="00DC0E6E" w:rsidP="00ED2530">
            <w:pPr>
              <w:pStyle w:val="TableRow"/>
            </w:pPr>
            <w:ins w:id="470" w:author="Zach Shelby" w:date="2013-05-07T12:39:00Z">
              <w:r>
                <w:t xml:space="preserve">Unsigned </w:t>
              </w:r>
            </w:ins>
            <w:r w:rsidR="00ED2530" w:rsidRPr="00136D9D">
              <w:t>16-bit</w:t>
            </w:r>
          </w:p>
        </w:tc>
        <w:tc>
          <w:tcPr>
            <w:tcW w:w="311" w:type="pct"/>
            <w:tcPrChange w:id="471" w:author="Zach Shelby" w:date="2013-05-07T12:38:00Z">
              <w:tcPr>
                <w:tcW w:w="311" w:type="pct"/>
              </w:tcPr>
            </w:tcPrChange>
          </w:tcPr>
          <w:p w:rsidR="00ED2530" w:rsidRPr="00136D9D" w:rsidRDefault="00ED2530" w:rsidP="00ED2530">
            <w:pPr>
              <w:pStyle w:val="TableRow"/>
            </w:pPr>
            <w:r w:rsidRPr="00136D9D">
              <w:t>s</w:t>
            </w:r>
          </w:p>
        </w:tc>
        <w:tc>
          <w:tcPr>
            <w:tcW w:w="1303" w:type="pct"/>
            <w:tcPrChange w:id="472" w:author="Zach Shelby" w:date="2013-05-07T12:38:00Z">
              <w:tcPr>
                <w:tcW w:w="1303" w:type="pct"/>
              </w:tcPr>
            </w:tcPrChange>
          </w:tcPr>
          <w:p w:rsidR="00ED2530" w:rsidRDefault="00ED2530" w:rsidP="00ED2530">
            <w:pPr>
              <w:pStyle w:val="TableRow"/>
            </w:pPr>
            <w:r w:rsidRPr="00136D9D">
              <w:t>The default value the Client should use for the Minimum Period of an Observation in the absence of this parameter being included in an Observation.</w:t>
            </w:r>
          </w:p>
          <w:p w:rsidR="00D20B42" w:rsidRPr="00136D9D" w:rsidRDefault="00D20B42" w:rsidP="00ED2530">
            <w:pPr>
              <w:pStyle w:val="TableRow"/>
            </w:pPr>
            <w:r w:rsidRPr="006956BA">
              <w:rPr>
                <w:rFonts w:eastAsia="Malgun Gothic" w:hint="eastAsia"/>
                <w:lang w:eastAsia="ko-KR"/>
              </w:rPr>
              <w:t>If this Resource doesn</w:t>
            </w:r>
            <w:r w:rsidRPr="006956BA">
              <w:rPr>
                <w:rFonts w:eastAsia="Malgun Gothic"/>
                <w:lang w:eastAsia="ko-KR"/>
              </w:rPr>
              <w:t>’</w:t>
            </w:r>
            <w:r w:rsidRPr="006956BA">
              <w:rPr>
                <w:rFonts w:eastAsia="Malgun Gothic" w:hint="eastAsia"/>
                <w:lang w:eastAsia="ko-KR"/>
              </w:rPr>
              <w:t>t exist, the default value is 1.</w:t>
            </w:r>
          </w:p>
        </w:tc>
      </w:tr>
      <w:tr w:rsidR="00E074A9" w:rsidRPr="00136D9D">
        <w:tc>
          <w:tcPr>
            <w:tcW w:w="583" w:type="pct"/>
            <w:tcPrChange w:id="473" w:author="Zach Shelby" w:date="2013-05-07T12:38:00Z">
              <w:tcPr>
                <w:tcW w:w="519" w:type="pct"/>
              </w:tcPr>
            </w:tcPrChange>
          </w:tcPr>
          <w:p w:rsidR="00ED2530" w:rsidRPr="00136D9D" w:rsidRDefault="00ED2530" w:rsidP="00ED2530">
            <w:pPr>
              <w:pStyle w:val="TableRow"/>
              <w:rPr>
                <w:b/>
              </w:rPr>
            </w:pPr>
            <w:r w:rsidRPr="00136D9D">
              <w:rPr>
                <w:b/>
              </w:rPr>
              <w:t>Default Maximum Period</w:t>
            </w:r>
          </w:p>
        </w:tc>
        <w:tc>
          <w:tcPr>
            <w:tcW w:w="400" w:type="pct"/>
            <w:tcPrChange w:id="474" w:author="Zach Shelby" w:date="2013-05-07T12:38:00Z">
              <w:tcPr>
                <w:tcW w:w="464" w:type="pct"/>
              </w:tcPr>
            </w:tcPrChange>
          </w:tcPr>
          <w:p w:rsidR="00ED2530" w:rsidRPr="00136D9D" w:rsidRDefault="0010085C" w:rsidP="00ED2530">
            <w:pPr>
              <w:pStyle w:val="TableRow"/>
              <w:rPr>
                <w:rFonts w:eastAsia="Malgun Gothic"/>
                <w:lang w:eastAsia="ko-KR"/>
              </w:rPr>
            </w:pPr>
            <w:ins w:id="475" w:author="Zach Shelby" w:date="2013-05-07T12:39:00Z">
              <w:r>
                <w:rPr>
                  <w:rFonts w:eastAsia="Malgun Gothic"/>
                  <w:lang w:eastAsia="ko-KR"/>
                </w:rPr>
                <w:t>7</w:t>
              </w:r>
            </w:ins>
            <w:del w:id="476" w:author="Zach Shelby" w:date="2013-05-07T12:39:00Z">
              <w:r w:rsidR="00ED2530" w:rsidRPr="00136D9D" w:rsidDel="0010085C">
                <w:rPr>
                  <w:rFonts w:eastAsia="Malgun Gothic"/>
                  <w:lang w:eastAsia="ko-KR"/>
                </w:rPr>
                <w:delText>6</w:delText>
              </w:r>
            </w:del>
          </w:p>
        </w:tc>
        <w:tc>
          <w:tcPr>
            <w:tcW w:w="401" w:type="pct"/>
            <w:tcPrChange w:id="477" w:author="Zach Shelby" w:date="2013-05-07T12:38:00Z">
              <w:tcPr>
                <w:tcW w:w="401" w:type="pct"/>
              </w:tcPr>
            </w:tcPrChange>
          </w:tcPr>
          <w:p w:rsidR="00ED2530" w:rsidRPr="00136D9D" w:rsidRDefault="00ED2530" w:rsidP="00ED2530">
            <w:pPr>
              <w:pStyle w:val="TableRow"/>
            </w:pPr>
            <w:r w:rsidRPr="00136D9D">
              <w:t>R, W</w:t>
            </w:r>
          </w:p>
        </w:tc>
        <w:tc>
          <w:tcPr>
            <w:tcW w:w="464" w:type="pct"/>
            <w:tcPrChange w:id="478" w:author="Zach Shelby" w:date="2013-05-07T12:38:00Z">
              <w:tcPr>
                <w:tcW w:w="464" w:type="pct"/>
              </w:tcPr>
            </w:tcPrChange>
          </w:tcPr>
          <w:p w:rsidR="00ED2530" w:rsidRPr="00136D9D" w:rsidRDefault="00ED2530" w:rsidP="00ED2530">
            <w:pPr>
              <w:pStyle w:val="TableRow"/>
            </w:pPr>
            <w:r w:rsidRPr="00136D9D">
              <w:t>No</w:t>
            </w:r>
          </w:p>
        </w:tc>
        <w:tc>
          <w:tcPr>
            <w:tcW w:w="533" w:type="pct"/>
            <w:tcPrChange w:id="479" w:author="Zach Shelby" w:date="2013-05-07T12:38:00Z">
              <w:tcPr>
                <w:tcW w:w="533" w:type="pct"/>
              </w:tcPr>
            </w:tcPrChange>
          </w:tcPr>
          <w:p w:rsidR="00ED2530" w:rsidRPr="00136D9D" w:rsidRDefault="00ED2530" w:rsidP="00ED2530">
            <w:pPr>
              <w:pStyle w:val="TableRow"/>
            </w:pPr>
          </w:p>
        </w:tc>
        <w:tc>
          <w:tcPr>
            <w:tcW w:w="399" w:type="pct"/>
            <w:tcPrChange w:id="480" w:author="Zach Shelby" w:date="2013-05-07T12:38:00Z">
              <w:tcPr>
                <w:tcW w:w="399" w:type="pct"/>
              </w:tcPr>
            </w:tcPrChange>
          </w:tcPr>
          <w:p w:rsidR="00ED2530" w:rsidRPr="00136D9D" w:rsidRDefault="00ED2530" w:rsidP="00ED2530">
            <w:pPr>
              <w:pStyle w:val="TableRow"/>
            </w:pPr>
            <w:del w:id="481" w:author="Zach Shelby" w:date="2013-05-07T12:39:00Z">
              <w:r w:rsidRPr="00136D9D" w:rsidDel="00C13FDD">
                <w:delText xml:space="preserve">Unsigned </w:delText>
              </w:r>
            </w:del>
            <w:r w:rsidRPr="00136D9D">
              <w:t>Integer</w:t>
            </w:r>
          </w:p>
        </w:tc>
        <w:tc>
          <w:tcPr>
            <w:tcW w:w="606" w:type="pct"/>
            <w:tcPrChange w:id="482" w:author="Zach Shelby" w:date="2013-05-07T12:38:00Z">
              <w:tcPr>
                <w:tcW w:w="606" w:type="pct"/>
              </w:tcPr>
            </w:tcPrChange>
          </w:tcPr>
          <w:p w:rsidR="00ED2530" w:rsidRPr="00136D9D" w:rsidRDefault="00C13FDD" w:rsidP="00ED2530">
            <w:pPr>
              <w:pStyle w:val="TableRow"/>
            </w:pPr>
            <w:ins w:id="483" w:author="Zach Shelby" w:date="2013-05-07T12:39:00Z">
              <w:r>
                <w:t xml:space="preserve">Unsigned </w:t>
              </w:r>
            </w:ins>
            <w:r w:rsidR="00ED2530" w:rsidRPr="00136D9D">
              <w:t>16-bit</w:t>
            </w:r>
          </w:p>
        </w:tc>
        <w:tc>
          <w:tcPr>
            <w:tcW w:w="311" w:type="pct"/>
            <w:tcPrChange w:id="484" w:author="Zach Shelby" w:date="2013-05-07T12:38:00Z">
              <w:tcPr>
                <w:tcW w:w="311" w:type="pct"/>
              </w:tcPr>
            </w:tcPrChange>
          </w:tcPr>
          <w:p w:rsidR="00ED2530" w:rsidRPr="00136D9D" w:rsidRDefault="00ED2530" w:rsidP="00ED2530">
            <w:pPr>
              <w:pStyle w:val="TableRow"/>
            </w:pPr>
            <w:r w:rsidRPr="00136D9D">
              <w:t>s</w:t>
            </w:r>
          </w:p>
        </w:tc>
        <w:tc>
          <w:tcPr>
            <w:tcW w:w="1303" w:type="pct"/>
            <w:tcPrChange w:id="485" w:author="Zach Shelby" w:date="2013-05-07T12:38:00Z">
              <w:tcPr>
                <w:tcW w:w="1303" w:type="pct"/>
              </w:tcPr>
            </w:tcPrChange>
          </w:tcPr>
          <w:p w:rsidR="00ED2530" w:rsidRPr="00136D9D" w:rsidRDefault="00ED2530" w:rsidP="00ED2530">
            <w:pPr>
              <w:pStyle w:val="TableRow"/>
            </w:pPr>
            <w:r w:rsidRPr="00136D9D">
              <w:t>The default value the Client should use for the Maximum Period of an Observation in the absence of this parameter being included in an Observation.</w:t>
            </w:r>
          </w:p>
        </w:tc>
      </w:tr>
      <w:tr w:rsidR="00E074A9" w:rsidRPr="00136D9D">
        <w:tc>
          <w:tcPr>
            <w:tcW w:w="583" w:type="pct"/>
            <w:tcPrChange w:id="486"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w:t>
            </w:r>
          </w:p>
        </w:tc>
        <w:tc>
          <w:tcPr>
            <w:tcW w:w="400" w:type="pct"/>
            <w:tcPrChange w:id="487" w:author="Zach Shelby" w:date="2013-05-07T12:38:00Z">
              <w:tcPr>
                <w:tcW w:w="464" w:type="pct"/>
              </w:tcPr>
            </w:tcPrChange>
          </w:tcPr>
          <w:p w:rsidR="00ED2530" w:rsidRPr="00136D9D" w:rsidRDefault="0010085C" w:rsidP="00ED2530">
            <w:pPr>
              <w:pStyle w:val="TableRow"/>
              <w:rPr>
                <w:rFonts w:eastAsia="Malgun Gothic"/>
                <w:lang w:eastAsia="ko-KR"/>
              </w:rPr>
            </w:pPr>
            <w:ins w:id="488" w:author="Zach Shelby" w:date="2013-05-07T12:39:00Z">
              <w:r>
                <w:rPr>
                  <w:rFonts w:eastAsia="Malgun Gothic"/>
                  <w:lang w:eastAsia="ko-KR"/>
                </w:rPr>
                <w:t>8</w:t>
              </w:r>
            </w:ins>
            <w:del w:id="489" w:author="Zach Shelby" w:date="2013-05-07T12:39:00Z">
              <w:r w:rsidR="00ED2530" w:rsidRPr="00136D9D" w:rsidDel="0010085C">
                <w:rPr>
                  <w:rFonts w:eastAsia="Malgun Gothic"/>
                  <w:lang w:eastAsia="ko-KR"/>
                </w:rPr>
                <w:delText>7</w:delText>
              </w:r>
            </w:del>
          </w:p>
        </w:tc>
        <w:tc>
          <w:tcPr>
            <w:tcW w:w="401" w:type="pct"/>
            <w:tcPrChange w:id="490" w:author="Zach Shelby" w:date="2013-05-07T12:38:00Z">
              <w:tcPr>
                <w:tcW w:w="401" w:type="pct"/>
              </w:tcPr>
            </w:tcPrChange>
          </w:tcPr>
          <w:p w:rsidR="00ED2530" w:rsidRPr="00136D9D" w:rsidRDefault="00ED2530" w:rsidP="00ED2530">
            <w:pPr>
              <w:pStyle w:val="TableRow"/>
            </w:pPr>
            <w:r w:rsidRPr="00136D9D">
              <w:t>E</w:t>
            </w:r>
          </w:p>
        </w:tc>
        <w:tc>
          <w:tcPr>
            <w:tcW w:w="464" w:type="pct"/>
            <w:tcPrChange w:id="491"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492" w:author="Zach Shelby" w:date="2013-05-07T12:38:00Z">
              <w:tcPr>
                <w:tcW w:w="533" w:type="pct"/>
              </w:tcPr>
            </w:tcPrChange>
          </w:tcPr>
          <w:p w:rsidR="00ED2530" w:rsidRPr="00136D9D" w:rsidRDefault="00ED2530" w:rsidP="00ED2530">
            <w:pPr>
              <w:pStyle w:val="TableRow"/>
            </w:pPr>
          </w:p>
        </w:tc>
        <w:tc>
          <w:tcPr>
            <w:tcW w:w="399" w:type="pct"/>
            <w:tcPrChange w:id="493" w:author="Zach Shelby" w:date="2013-05-07T12:38:00Z">
              <w:tcPr>
                <w:tcW w:w="399" w:type="pct"/>
              </w:tcPr>
            </w:tcPrChange>
          </w:tcPr>
          <w:p w:rsidR="00ED2530" w:rsidRPr="00136D9D" w:rsidRDefault="00ED2530" w:rsidP="00ED2530">
            <w:pPr>
              <w:pStyle w:val="TableRow"/>
            </w:pPr>
          </w:p>
        </w:tc>
        <w:tc>
          <w:tcPr>
            <w:tcW w:w="606" w:type="pct"/>
            <w:tcPrChange w:id="494" w:author="Zach Shelby" w:date="2013-05-07T12:38:00Z">
              <w:tcPr>
                <w:tcW w:w="606" w:type="pct"/>
              </w:tcPr>
            </w:tcPrChange>
          </w:tcPr>
          <w:p w:rsidR="00ED2530" w:rsidRPr="00136D9D" w:rsidRDefault="00ED2530" w:rsidP="00ED2530">
            <w:pPr>
              <w:pStyle w:val="TableRow"/>
            </w:pPr>
          </w:p>
        </w:tc>
        <w:tc>
          <w:tcPr>
            <w:tcW w:w="311" w:type="pct"/>
            <w:tcPrChange w:id="495" w:author="Zach Shelby" w:date="2013-05-07T12:38:00Z">
              <w:tcPr>
                <w:tcW w:w="311" w:type="pct"/>
              </w:tcPr>
            </w:tcPrChange>
          </w:tcPr>
          <w:p w:rsidR="00ED2530" w:rsidRPr="00136D9D" w:rsidRDefault="00ED2530" w:rsidP="00ED2530">
            <w:pPr>
              <w:pStyle w:val="TableRow"/>
            </w:pPr>
          </w:p>
        </w:tc>
        <w:tc>
          <w:tcPr>
            <w:tcW w:w="1303" w:type="pct"/>
            <w:tcPrChange w:id="496" w:author="Zach Shelby" w:date="2013-05-07T12:38:00Z">
              <w:tcPr>
                <w:tcW w:w="1303" w:type="pct"/>
              </w:tcPr>
            </w:tcPrChange>
          </w:tcPr>
          <w:p w:rsidR="00ED2530" w:rsidRPr="00136D9D" w:rsidRDefault="00ED2530" w:rsidP="00ED2530">
            <w:pPr>
              <w:pStyle w:val="TableRow"/>
            </w:pPr>
            <w:r w:rsidRPr="00136D9D">
              <w:rPr>
                <w:rFonts w:eastAsia="Malgun Gothic"/>
                <w:lang w:eastAsia="ko-KR"/>
              </w:rPr>
              <w:t>If this Resource is executed, this LWM2M Server Object is disabled for a certain period defined in the Disabled Timeout Resource. In this period, the LWM2M Client MUST NOT send any message to the Server and ignore all the messages from the Server. When disabled, Client MUST perform de-registration process and underlying network connection between the Client and Server MUST be disconnected.</w:t>
            </w:r>
          </w:p>
        </w:tc>
      </w:tr>
      <w:tr w:rsidR="00E074A9" w:rsidRPr="00136D9D">
        <w:tc>
          <w:tcPr>
            <w:tcW w:w="583" w:type="pct"/>
            <w:tcPrChange w:id="497"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DisableTimeout</w:t>
            </w:r>
          </w:p>
        </w:tc>
        <w:tc>
          <w:tcPr>
            <w:tcW w:w="400" w:type="pct"/>
            <w:tcPrChange w:id="498" w:author="Zach Shelby" w:date="2013-05-07T12:38:00Z">
              <w:tcPr>
                <w:tcW w:w="464" w:type="pct"/>
              </w:tcPr>
            </w:tcPrChange>
          </w:tcPr>
          <w:p w:rsidR="00ED2530" w:rsidRPr="00136D9D" w:rsidRDefault="0010085C" w:rsidP="00ED2530">
            <w:pPr>
              <w:pStyle w:val="TableRow"/>
              <w:rPr>
                <w:rFonts w:eastAsia="Malgun Gothic"/>
                <w:lang w:eastAsia="ko-KR"/>
              </w:rPr>
            </w:pPr>
            <w:ins w:id="499" w:author="Zach Shelby" w:date="2013-05-07T12:39:00Z">
              <w:r>
                <w:rPr>
                  <w:rFonts w:eastAsia="Malgun Gothic"/>
                  <w:lang w:eastAsia="ko-KR"/>
                </w:rPr>
                <w:t>9</w:t>
              </w:r>
            </w:ins>
            <w:del w:id="500" w:author="Zach Shelby" w:date="2013-05-07T12:39:00Z">
              <w:r w:rsidR="00ED2530" w:rsidRPr="00136D9D" w:rsidDel="0010085C">
                <w:rPr>
                  <w:rFonts w:eastAsia="Malgun Gothic"/>
                  <w:lang w:eastAsia="ko-KR"/>
                </w:rPr>
                <w:delText>8</w:delText>
              </w:r>
            </w:del>
          </w:p>
        </w:tc>
        <w:tc>
          <w:tcPr>
            <w:tcW w:w="401" w:type="pct"/>
            <w:tcPrChange w:id="501"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502"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03"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504" w:author="Zach Shelby" w:date="2013-05-07T12:38:00Z">
              <w:tcPr>
                <w:tcW w:w="399" w:type="pct"/>
              </w:tcPr>
            </w:tcPrChange>
          </w:tcPr>
          <w:p w:rsidR="00ED2530" w:rsidRPr="00136D9D" w:rsidRDefault="00ED2530" w:rsidP="00ED2530">
            <w:pPr>
              <w:pStyle w:val="TableRow"/>
            </w:pPr>
            <w:del w:id="505" w:author="Zach Shelby" w:date="2013-05-07T12:40:00Z">
              <w:r w:rsidRPr="00136D9D" w:rsidDel="003B1824">
                <w:rPr>
                  <w:rFonts w:eastAsia="Malgun Gothic"/>
                  <w:lang w:eastAsia="ko-KR"/>
                </w:rPr>
                <w:delText>Unsigned</w:delText>
              </w:r>
              <w:r w:rsidRPr="00136D9D" w:rsidDel="003B1824">
                <w:delText xml:space="preserve"> </w:delText>
              </w:r>
            </w:del>
            <w:r w:rsidRPr="00136D9D">
              <w:t>Integer</w:t>
            </w:r>
          </w:p>
        </w:tc>
        <w:tc>
          <w:tcPr>
            <w:tcW w:w="606" w:type="pct"/>
            <w:tcPrChange w:id="506" w:author="Zach Shelby" w:date="2013-05-07T12:38:00Z">
              <w:tcPr>
                <w:tcW w:w="606" w:type="pct"/>
              </w:tcPr>
            </w:tcPrChange>
          </w:tcPr>
          <w:p w:rsidR="00ED2530" w:rsidRPr="00136D9D" w:rsidRDefault="003B1824" w:rsidP="00ED2530">
            <w:pPr>
              <w:pStyle w:val="TableRow"/>
            </w:pPr>
            <w:ins w:id="507" w:author="Zach Shelby" w:date="2013-05-07T12:40:00Z">
              <w:r>
                <w:rPr>
                  <w:rFonts w:eastAsia="Malgun Gothic"/>
                  <w:lang w:eastAsia="ko-KR"/>
                </w:rPr>
                <w:t xml:space="preserve">Unsigned </w:t>
              </w:r>
            </w:ins>
            <w:r w:rsidR="00ED2530" w:rsidRPr="00136D9D">
              <w:rPr>
                <w:rFonts w:eastAsia="Malgun Gothic"/>
                <w:lang w:eastAsia="ko-KR"/>
              </w:rPr>
              <w:t>32</w:t>
            </w:r>
            <w:r w:rsidR="00ED2530" w:rsidRPr="00136D9D">
              <w:t>-bit</w:t>
            </w:r>
          </w:p>
        </w:tc>
        <w:tc>
          <w:tcPr>
            <w:tcW w:w="311" w:type="pct"/>
            <w:tcPrChange w:id="508" w:author="Zach Shelby" w:date="2013-05-07T12:38:00Z">
              <w:tcPr>
                <w:tcW w:w="311" w:type="pct"/>
              </w:tcPr>
            </w:tcPrChange>
          </w:tcPr>
          <w:p w:rsidR="00ED2530" w:rsidRPr="00136D9D" w:rsidRDefault="00ED2530" w:rsidP="00ED2530">
            <w:pPr>
              <w:pStyle w:val="TableRow"/>
            </w:pPr>
            <w:r w:rsidRPr="00136D9D">
              <w:rPr>
                <w:rFonts w:eastAsia="Malgun Gothic"/>
                <w:lang w:eastAsia="ko-KR"/>
              </w:rPr>
              <w:t>s</w:t>
            </w:r>
          </w:p>
        </w:tc>
        <w:tc>
          <w:tcPr>
            <w:tcW w:w="1303" w:type="pct"/>
            <w:tcPrChange w:id="509" w:author="Zach Shelby" w:date="2013-05-07T12:38:00Z">
              <w:tcPr>
                <w:tcW w:w="1303" w:type="pct"/>
              </w:tcPr>
            </w:tcPrChange>
          </w:tcPr>
          <w:p w:rsidR="00ED2530" w:rsidRPr="00136D9D" w:rsidRDefault="00ED2530" w:rsidP="00ED2530">
            <w:pPr>
              <w:pStyle w:val="TableRow"/>
            </w:pPr>
            <w:r w:rsidRPr="00136D9D">
              <w:rPr>
                <w:rFonts w:eastAsia="Malgun Gothic"/>
                <w:lang w:eastAsia="ko-KR"/>
              </w:rPr>
              <w:t>A period to disable the Server. After this period, the LWM2M Client MUST perform registration process to the Server. If this Resource is not set, a default timeout value is 86400 (1 day).</w:t>
            </w:r>
          </w:p>
        </w:tc>
      </w:tr>
      <w:tr w:rsidR="00E074A9" w:rsidRPr="00136D9D">
        <w:tc>
          <w:tcPr>
            <w:tcW w:w="583" w:type="pct"/>
            <w:tcPrChange w:id="510" w:author="Zach Shelby" w:date="2013-05-07T12:38:00Z">
              <w:tcPr>
                <w:tcW w:w="519" w:type="pct"/>
              </w:tcPr>
            </w:tcPrChange>
          </w:tcPr>
          <w:p w:rsidR="00ED2530" w:rsidRPr="00136D9D" w:rsidRDefault="00ED2530" w:rsidP="00ED2530">
            <w:pPr>
              <w:pStyle w:val="TableRow"/>
              <w:rPr>
                <w:b/>
              </w:rPr>
            </w:pPr>
            <w:r w:rsidRPr="00136D9D">
              <w:rPr>
                <w:rFonts w:eastAsia="Malgun Gothic"/>
                <w:b/>
                <w:lang w:eastAsia="ko-KR"/>
              </w:rPr>
              <w:t>Notification Storing When Disabled or Offline</w:t>
            </w:r>
          </w:p>
        </w:tc>
        <w:tc>
          <w:tcPr>
            <w:tcW w:w="400" w:type="pct"/>
            <w:tcPrChange w:id="511" w:author="Zach Shelby" w:date="2013-05-07T12:38:00Z">
              <w:tcPr>
                <w:tcW w:w="464" w:type="pct"/>
              </w:tcPr>
            </w:tcPrChange>
          </w:tcPr>
          <w:p w:rsidR="00ED2530" w:rsidRPr="00136D9D" w:rsidRDefault="0010085C" w:rsidP="00ED2530">
            <w:pPr>
              <w:pStyle w:val="TableRow"/>
              <w:rPr>
                <w:rFonts w:eastAsia="Malgun Gothic"/>
                <w:lang w:eastAsia="ko-KR"/>
              </w:rPr>
            </w:pPr>
            <w:ins w:id="512" w:author="Zach Shelby" w:date="2013-05-07T12:39:00Z">
              <w:r>
                <w:rPr>
                  <w:rFonts w:eastAsia="Malgun Gothic"/>
                  <w:lang w:eastAsia="ko-KR"/>
                </w:rPr>
                <w:t>10</w:t>
              </w:r>
            </w:ins>
            <w:del w:id="513" w:author="Zach Shelby" w:date="2013-05-07T12:39:00Z">
              <w:r w:rsidR="00ED2530" w:rsidRPr="00136D9D" w:rsidDel="0010085C">
                <w:rPr>
                  <w:rFonts w:eastAsia="Malgun Gothic"/>
                  <w:lang w:eastAsia="ko-KR"/>
                </w:rPr>
                <w:delText>9</w:delText>
              </w:r>
            </w:del>
          </w:p>
        </w:tc>
        <w:tc>
          <w:tcPr>
            <w:tcW w:w="401" w:type="pct"/>
            <w:tcPrChange w:id="514" w:author="Zach Shelby" w:date="2013-05-07T12:38:00Z">
              <w:tcPr>
                <w:tcW w:w="401" w:type="pct"/>
              </w:tcPr>
            </w:tcPrChange>
          </w:tcPr>
          <w:p w:rsidR="00ED2530" w:rsidRPr="00136D9D" w:rsidRDefault="00ED2530" w:rsidP="00ED2530">
            <w:pPr>
              <w:pStyle w:val="TableRow"/>
            </w:pPr>
            <w:r w:rsidRPr="00136D9D">
              <w:rPr>
                <w:rFonts w:eastAsia="Malgun Gothic"/>
                <w:lang w:eastAsia="ko-KR"/>
              </w:rPr>
              <w:t>R, W</w:t>
            </w:r>
          </w:p>
        </w:tc>
        <w:tc>
          <w:tcPr>
            <w:tcW w:w="464" w:type="pct"/>
            <w:tcPrChange w:id="515" w:author="Zach Shelby" w:date="2013-05-07T12:38:00Z">
              <w:tcPr>
                <w:tcW w:w="464" w:type="pct"/>
              </w:tcPr>
            </w:tcPrChange>
          </w:tcPr>
          <w:p w:rsidR="00ED2530" w:rsidRPr="00136D9D" w:rsidRDefault="00ED2530" w:rsidP="00ED2530">
            <w:pPr>
              <w:pStyle w:val="TableRow"/>
            </w:pPr>
            <w:r w:rsidRPr="00136D9D">
              <w:rPr>
                <w:rFonts w:eastAsia="Malgun Gothic"/>
                <w:lang w:eastAsia="ko-KR"/>
              </w:rPr>
              <w:t>NO</w:t>
            </w:r>
          </w:p>
        </w:tc>
        <w:tc>
          <w:tcPr>
            <w:tcW w:w="533" w:type="pct"/>
            <w:tcPrChange w:id="516" w:author="Zach Shelby" w:date="2013-05-07T12:38:00Z">
              <w:tcPr>
                <w:tcW w:w="533" w:type="pct"/>
              </w:tcPr>
            </w:tcPrChange>
          </w:tcPr>
          <w:p w:rsidR="00ED2530" w:rsidRPr="00136D9D" w:rsidRDefault="00ED2530" w:rsidP="00ED2530">
            <w:pPr>
              <w:pStyle w:val="TableRow"/>
              <w:rPr>
                <w:rFonts w:eastAsia="Malgun Gothic"/>
                <w:lang w:eastAsia="ko-KR"/>
              </w:rPr>
            </w:pPr>
          </w:p>
        </w:tc>
        <w:tc>
          <w:tcPr>
            <w:tcW w:w="399" w:type="pct"/>
            <w:tcPrChange w:id="517" w:author="Zach Shelby" w:date="2013-05-07T12:38:00Z">
              <w:tcPr>
                <w:tcW w:w="399" w:type="pct"/>
              </w:tcPr>
            </w:tcPrChange>
          </w:tcPr>
          <w:p w:rsidR="00ED2530" w:rsidRPr="00136D9D" w:rsidRDefault="00ED2530" w:rsidP="00ED2530">
            <w:pPr>
              <w:pStyle w:val="TableRow"/>
            </w:pPr>
            <w:r w:rsidRPr="00136D9D">
              <w:rPr>
                <w:rFonts w:eastAsia="Malgun Gothic"/>
                <w:lang w:eastAsia="ko-KR"/>
              </w:rPr>
              <w:t>Boolean</w:t>
            </w:r>
          </w:p>
        </w:tc>
        <w:tc>
          <w:tcPr>
            <w:tcW w:w="606" w:type="pct"/>
            <w:tcPrChange w:id="518" w:author="Zach Shelby" w:date="2013-05-07T12:38:00Z">
              <w:tcPr>
                <w:tcW w:w="606" w:type="pct"/>
              </w:tcPr>
            </w:tcPrChange>
          </w:tcPr>
          <w:p w:rsidR="00ED2530" w:rsidRPr="00136D9D" w:rsidRDefault="00ED2530" w:rsidP="00ED2530">
            <w:pPr>
              <w:pStyle w:val="TableRow"/>
            </w:pPr>
            <w:r w:rsidRPr="00136D9D">
              <w:rPr>
                <w:rFonts w:eastAsia="Malgun Gothic"/>
                <w:lang w:eastAsia="ko-KR"/>
              </w:rPr>
              <w:t>1-bit</w:t>
            </w:r>
          </w:p>
        </w:tc>
        <w:tc>
          <w:tcPr>
            <w:tcW w:w="311" w:type="pct"/>
            <w:tcPrChange w:id="519" w:author="Zach Shelby" w:date="2013-05-07T12:38:00Z">
              <w:tcPr>
                <w:tcW w:w="311" w:type="pct"/>
              </w:tcPr>
            </w:tcPrChange>
          </w:tcPr>
          <w:p w:rsidR="00ED2530" w:rsidRPr="00136D9D" w:rsidRDefault="00ED2530" w:rsidP="00ED2530">
            <w:pPr>
              <w:pStyle w:val="TableRow"/>
            </w:pPr>
          </w:p>
        </w:tc>
        <w:tc>
          <w:tcPr>
            <w:tcW w:w="1303" w:type="pct"/>
            <w:tcPrChange w:id="520" w:author="Zach Shelby" w:date="2013-05-07T12:38:00Z">
              <w:tcPr>
                <w:tcW w:w="1303" w:type="pct"/>
              </w:tcPr>
            </w:tcPrChange>
          </w:tcPr>
          <w:p w:rsidR="00ED2530" w:rsidRPr="00136D9D" w:rsidRDefault="00ED2530" w:rsidP="00ED2530">
            <w:pPr>
              <w:pStyle w:val="TableRow"/>
              <w:rPr>
                <w:rFonts w:eastAsia="Malgun Gothic"/>
                <w:lang w:eastAsia="ko-KR"/>
              </w:rPr>
            </w:pPr>
            <w:r w:rsidRPr="00136D9D">
              <w:rPr>
                <w:rFonts w:eastAsia="Malgun Gothic"/>
                <w:lang w:eastAsia="ko-KR"/>
              </w:rPr>
              <w:t>If true, the LWM2M Client stores Observe Notifications to the LWM2M Server while the LWM2M Server account is disabled or the Client is offline. After the LWM2M Server account is enabled or the Client is online, the LWM2M Client reports the stored Notifications to the Server.</w:t>
            </w:r>
          </w:p>
          <w:p w:rsidR="00ED2530" w:rsidRPr="00136D9D" w:rsidRDefault="00ED2530" w:rsidP="00ED2530">
            <w:pPr>
              <w:pStyle w:val="TableRow"/>
              <w:rPr>
                <w:rFonts w:eastAsia="Malgun Gothic"/>
                <w:lang w:eastAsia="ko-KR"/>
              </w:rPr>
            </w:pPr>
            <w:r w:rsidRPr="00136D9D">
              <w:rPr>
                <w:rFonts w:eastAsia="Malgun Gothic"/>
                <w:lang w:eastAsia="ko-KR"/>
              </w:rPr>
              <w:t>If false, the LWM2M Client discards all the Observe Notifications or temporally disables the Observe function while the LWM2M Server is disabled or the Client is offline.</w:t>
            </w:r>
          </w:p>
          <w:p w:rsidR="00ED2530" w:rsidRPr="00136D9D" w:rsidRDefault="00ED2530" w:rsidP="00ED2530">
            <w:pPr>
              <w:pStyle w:val="TableRow"/>
              <w:rPr>
                <w:rFonts w:eastAsia="Malgun Gothic"/>
                <w:lang w:eastAsia="ko-KR"/>
              </w:rPr>
            </w:pPr>
            <w:r w:rsidRPr="00136D9D">
              <w:rPr>
                <w:rFonts w:eastAsia="Malgun Gothic"/>
                <w:lang w:eastAsia="ko-KR"/>
              </w:rPr>
              <w:t>The default value is true.</w:t>
            </w:r>
          </w:p>
          <w:p w:rsidR="00ED2530" w:rsidRPr="00136D9D" w:rsidRDefault="00ED2530" w:rsidP="00ED2530">
            <w:pPr>
              <w:pStyle w:val="TableRow"/>
            </w:pPr>
            <w:r w:rsidRPr="00136D9D">
              <w:rPr>
                <w:rFonts w:eastAsia="Malgun Gothic"/>
                <w:lang w:eastAsia="ko-KR"/>
              </w:rPr>
              <w:t>The maximum number of storing Notification per the Server is up to the implementation.</w:t>
            </w:r>
          </w:p>
        </w:tc>
      </w:tr>
      <w:tr w:rsidR="006B70D3" w:rsidRPr="00136D9D">
        <w:tc>
          <w:tcPr>
            <w:tcW w:w="583" w:type="pct"/>
            <w:tcPrChange w:id="521" w:author="Zach Shelby" w:date="2013-05-07T12:38:00Z">
              <w:tcPr>
                <w:tcW w:w="519" w:type="pct"/>
              </w:tcPr>
            </w:tcPrChange>
          </w:tcPr>
          <w:p w:rsidR="006B70D3" w:rsidRPr="00136D9D" w:rsidRDefault="006B70D3" w:rsidP="00ED2530">
            <w:pPr>
              <w:pStyle w:val="TableRow"/>
              <w:rPr>
                <w:rFonts w:eastAsia="Malgun Gothic"/>
                <w:b/>
                <w:lang w:eastAsia="ko-KR"/>
              </w:rPr>
            </w:pPr>
            <w:r>
              <w:rPr>
                <w:rFonts w:eastAsia="Malgun Gothic"/>
                <w:b/>
                <w:lang w:eastAsia="ko-KR"/>
              </w:rPr>
              <w:t>Binding Preference</w:t>
            </w:r>
          </w:p>
        </w:tc>
        <w:tc>
          <w:tcPr>
            <w:tcW w:w="400" w:type="pct"/>
            <w:tcPrChange w:id="522"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1</w:t>
            </w:r>
            <w:ins w:id="523" w:author="Zach Shelby" w:date="2013-05-07T12:39:00Z">
              <w:r w:rsidR="0010085C">
                <w:rPr>
                  <w:rFonts w:eastAsia="Malgun Gothic"/>
                  <w:lang w:eastAsia="ko-KR"/>
                </w:rPr>
                <w:t>1</w:t>
              </w:r>
            </w:ins>
            <w:del w:id="524" w:author="Zach Shelby" w:date="2013-05-07T12:39:00Z">
              <w:r w:rsidDel="0010085C">
                <w:rPr>
                  <w:rFonts w:eastAsia="Malgun Gothic"/>
                  <w:lang w:eastAsia="ko-KR"/>
                </w:rPr>
                <w:delText>0</w:delText>
              </w:r>
            </w:del>
          </w:p>
        </w:tc>
        <w:tc>
          <w:tcPr>
            <w:tcW w:w="401" w:type="pct"/>
            <w:tcPrChange w:id="525" w:author="Zach Shelby" w:date="2013-05-07T12:38:00Z">
              <w:tcPr>
                <w:tcW w:w="401" w:type="pct"/>
              </w:tcPr>
            </w:tcPrChange>
          </w:tcPr>
          <w:p w:rsidR="006B70D3" w:rsidRPr="00136D9D" w:rsidRDefault="006B70D3" w:rsidP="00ED2530">
            <w:pPr>
              <w:pStyle w:val="TableRow"/>
              <w:rPr>
                <w:rFonts w:eastAsia="Malgun Gothic"/>
                <w:lang w:eastAsia="ko-KR"/>
              </w:rPr>
            </w:pPr>
            <w:r>
              <w:rPr>
                <w:rFonts w:eastAsia="Malgun Gothic"/>
                <w:lang w:eastAsia="ko-KR"/>
              </w:rPr>
              <w:t>R, W</w:t>
            </w:r>
          </w:p>
        </w:tc>
        <w:tc>
          <w:tcPr>
            <w:tcW w:w="464" w:type="pct"/>
            <w:tcPrChange w:id="526" w:author="Zach Shelby" w:date="2013-05-07T12:38:00Z">
              <w:tcPr>
                <w:tcW w:w="464" w:type="pct"/>
              </w:tcPr>
            </w:tcPrChange>
          </w:tcPr>
          <w:p w:rsidR="006B70D3" w:rsidRPr="00136D9D" w:rsidRDefault="006B70D3" w:rsidP="00ED2530">
            <w:pPr>
              <w:pStyle w:val="TableRow"/>
              <w:rPr>
                <w:rFonts w:eastAsia="Malgun Gothic"/>
                <w:lang w:eastAsia="ko-KR"/>
              </w:rPr>
            </w:pPr>
            <w:r>
              <w:rPr>
                <w:rFonts w:eastAsia="Malgun Gothic"/>
                <w:lang w:eastAsia="ko-KR"/>
              </w:rPr>
              <w:t>No</w:t>
            </w:r>
          </w:p>
        </w:tc>
        <w:tc>
          <w:tcPr>
            <w:tcW w:w="533" w:type="pct"/>
            <w:tcPrChange w:id="527" w:author="Zach Shelby" w:date="2013-05-07T12:38:00Z">
              <w:tcPr>
                <w:tcW w:w="533" w:type="pct"/>
              </w:tcPr>
            </w:tcPrChange>
          </w:tcPr>
          <w:p w:rsidR="006B70D3" w:rsidRPr="00136D9D" w:rsidRDefault="006B70D3" w:rsidP="00ED2530">
            <w:pPr>
              <w:pStyle w:val="TableRow"/>
              <w:rPr>
                <w:rFonts w:eastAsia="Malgun Gothic"/>
                <w:lang w:eastAsia="ko-KR"/>
              </w:rPr>
            </w:pPr>
          </w:p>
        </w:tc>
        <w:tc>
          <w:tcPr>
            <w:tcW w:w="399" w:type="pct"/>
            <w:tcPrChange w:id="528" w:author="Zach Shelby" w:date="2013-05-07T12:38:00Z">
              <w:tcPr>
                <w:tcW w:w="399" w:type="pct"/>
              </w:tcPr>
            </w:tcPrChange>
          </w:tcPr>
          <w:p w:rsidR="006B70D3" w:rsidRPr="00136D9D" w:rsidRDefault="006B70D3" w:rsidP="00ED2530">
            <w:pPr>
              <w:pStyle w:val="TableRow"/>
              <w:rPr>
                <w:rFonts w:eastAsia="Malgun Gothic"/>
                <w:lang w:eastAsia="ko-KR"/>
              </w:rPr>
            </w:pPr>
            <w:r>
              <w:rPr>
                <w:rFonts w:eastAsia="Malgun Gothic"/>
                <w:lang w:eastAsia="ko-KR"/>
              </w:rPr>
              <w:t>Integer</w:t>
            </w:r>
          </w:p>
        </w:tc>
        <w:tc>
          <w:tcPr>
            <w:tcW w:w="606" w:type="pct"/>
            <w:tcPrChange w:id="529" w:author="Zach Shelby" w:date="2013-05-07T12:38:00Z">
              <w:tcPr>
                <w:tcW w:w="606" w:type="pct"/>
              </w:tcPr>
            </w:tcPrChange>
          </w:tcPr>
          <w:p w:rsidR="006B70D3" w:rsidRPr="00136D9D" w:rsidRDefault="006B70D3" w:rsidP="00ED2530">
            <w:pPr>
              <w:pStyle w:val="TableRow"/>
              <w:rPr>
                <w:rFonts w:eastAsia="Malgun Gothic"/>
                <w:lang w:eastAsia="ko-KR"/>
              </w:rPr>
            </w:pPr>
            <w:r>
              <w:rPr>
                <w:rFonts w:eastAsia="Malgun Gothic"/>
                <w:lang w:eastAsia="ko-KR"/>
              </w:rPr>
              <w:t>0-3</w:t>
            </w:r>
          </w:p>
        </w:tc>
        <w:tc>
          <w:tcPr>
            <w:tcW w:w="311" w:type="pct"/>
            <w:tcPrChange w:id="530" w:author="Zach Shelby" w:date="2013-05-07T12:38:00Z">
              <w:tcPr>
                <w:tcW w:w="311" w:type="pct"/>
              </w:tcPr>
            </w:tcPrChange>
          </w:tcPr>
          <w:p w:rsidR="006B70D3" w:rsidRPr="00136D9D" w:rsidRDefault="006B70D3" w:rsidP="00ED2530">
            <w:pPr>
              <w:pStyle w:val="TableRow"/>
              <w:rPr>
                <w:rFonts w:eastAsia="Malgun Gothic"/>
                <w:lang w:eastAsia="ko-KR"/>
              </w:rPr>
            </w:pPr>
          </w:p>
        </w:tc>
        <w:tc>
          <w:tcPr>
            <w:tcW w:w="1303" w:type="pct"/>
            <w:tcPrChange w:id="531" w:author="Zach Shelby" w:date="2013-05-07T12:38:00Z">
              <w:tcPr>
                <w:tcW w:w="1303" w:type="pct"/>
              </w:tcPr>
            </w:tcPrChange>
          </w:tcPr>
          <w:p w:rsidR="006B70D3" w:rsidRDefault="006B70D3" w:rsidP="00505BEB">
            <w:pPr>
              <w:pStyle w:val="TableRow"/>
              <w:rPr>
                <w:rFonts w:eastAsia="Malgun Gothic"/>
                <w:lang w:eastAsia="ko-KR"/>
              </w:rPr>
            </w:pPr>
            <w:r>
              <w:rPr>
                <w:rFonts w:eastAsia="Malgun Gothic"/>
                <w:lang w:eastAsia="ko-KR"/>
              </w:rPr>
              <w:t xml:space="preserve">This resource defines the transport binding and mode preferred by the Client for this Server. </w:t>
            </w:r>
          </w:p>
          <w:p w:rsidR="006B70D3" w:rsidRDefault="006B70D3" w:rsidP="00505BEB">
            <w:pPr>
              <w:pStyle w:val="TableRow"/>
              <w:rPr>
                <w:rFonts w:eastAsia="Malgun Gothic"/>
                <w:lang w:eastAsia="ko-KR"/>
              </w:rPr>
            </w:pPr>
            <w:r>
              <w:rPr>
                <w:rFonts w:eastAsia="Malgun Gothic"/>
                <w:lang w:eastAsia="ko-KR"/>
              </w:rPr>
              <w:t>0: UDP</w:t>
            </w:r>
          </w:p>
          <w:p w:rsidR="006B70D3" w:rsidRDefault="006B70D3" w:rsidP="00505BEB">
            <w:pPr>
              <w:pStyle w:val="TableRow"/>
              <w:rPr>
                <w:rFonts w:eastAsia="Malgun Gothic"/>
                <w:lang w:eastAsia="ko-KR"/>
              </w:rPr>
            </w:pPr>
            <w:r>
              <w:rPr>
                <w:rFonts w:eastAsia="Malgun Gothic"/>
                <w:lang w:eastAsia="ko-KR"/>
              </w:rPr>
              <w:t>1: UDP with Queue Mode</w:t>
            </w:r>
          </w:p>
          <w:p w:rsidR="006B70D3" w:rsidRDefault="006B70D3" w:rsidP="00505BEB">
            <w:pPr>
              <w:pStyle w:val="TableRow"/>
              <w:rPr>
                <w:rFonts w:eastAsia="Malgun Gothic"/>
                <w:lang w:eastAsia="ko-KR"/>
              </w:rPr>
            </w:pPr>
            <w:r>
              <w:rPr>
                <w:rFonts w:eastAsia="Malgun Gothic"/>
                <w:lang w:eastAsia="ko-KR"/>
              </w:rPr>
              <w:t>2: SMS</w:t>
            </w:r>
          </w:p>
          <w:p w:rsidR="006B70D3" w:rsidRPr="00136D9D" w:rsidRDefault="006B70D3" w:rsidP="00ED2530">
            <w:pPr>
              <w:pStyle w:val="TableRow"/>
              <w:rPr>
                <w:rFonts w:eastAsia="Malgun Gothic"/>
                <w:lang w:eastAsia="ko-KR"/>
              </w:rPr>
            </w:pPr>
            <w:r>
              <w:rPr>
                <w:rFonts w:eastAsia="Malgun Gothic"/>
                <w:lang w:eastAsia="ko-KR"/>
              </w:rPr>
              <w:t>3: SMS with Queue Mode</w:t>
            </w:r>
          </w:p>
        </w:tc>
      </w:tr>
    </w:tbl>
    <w:p w:rsidR="00F2110E" w:rsidRDefault="00F2110E" w:rsidP="00F2110E">
      <w:pPr>
        <w:numPr>
          <w:ins w:id="532" w:author="Zach Shelby" w:date="2013-05-07T12:22:00Z"/>
        </w:numPr>
        <w:rPr>
          <w:ins w:id="533" w:author="Zach Shelby" w:date="2013-05-07T12:22:00Z"/>
        </w:rPr>
      </w:pPr>
    </w:p>
    <w:p w:rsidR="00BD3923" w:rsidRDefault="00BD3923" w:rsidP="00F2110E">
      <w:pPr>
        <w:numPr>
          <w:ins w:id="534" w:author="Zach Shelby" w:date="2013-05-07T12:22:00Z"/>
        </w:numPr>
        <w:rPr>
          <w:ins w:id="535" w:author="Zach Shelby" w:date="2013-05-07T12:22:00Z"/>
        </w:rPr>
      </w:pPr>
    </w:p>
    <w:p w:rsidR="00BD3923" w:rsidRDefault="00BD3923" w:rsidP="00BD3923">
      <w:pPr>
        <w:pStyle w:val="App3"/>
        <w:numPr>
          <w:ins w:id="536" w:author="Zach Shelby" w:date="2013-05-07T12:22:00Z"/>
        </w:numPr>
        <w:rPr>
          <w:ins w:id="537" w:author="Zach Shelby" w:date="2013-05-07T12:22:00Z"/>
        </w:rPr>
      </w:pPr>
      <w:bookmarkStart w:id="538" w:name="_Ref229549801"/>
      <w:ins w:id="539" w:author="Zach Shelby" w:date="2013-05-07T12:22:00Z">
        <w:r>
          <w:t>Security Key Resource Format</w:t>
        </w:r>
        <w:bookmarkEnd w:id="538"/>
      </w:ins>
    </w:p>
    <w:p w:rsidR="00BD3923" w:rsidRDefault="00BD3923" w:rsidP="00BD3923">
      <w:pPr>
        <w:numPr>
          <w:ins w:id="540" w:author="Zach Shelby" w:date="2013-05-07T12:23:00Z"/>
        </w:numPr>
        <w:rPr>
          <w:ins w:id="541" w:author="Zach Shelby" w:date="2013-05-07T12:23:00Z"/>
        </w:rPr>
      </w:pPr>
      <w:ins w:id="542" w:author="Zach Shelby" w:date="2013-05-07T12:23:00Z">
        <w:r>
          <w:t xml:space="preserve">This section defines </w:t>
        </w:r>
        <w:r w:rsidR="00246BED">
          <w:t xml:space="preserve">the format of the </w:t>
        </w:r>
      </w:ins>
      <w:ins w:id="543" w:author="Zach Shelby" w:date="2013-05-13T11:29:00Z">
        <w:r w:rsidR="006C7B36">
          <w:t>Secret Key and Public Key and Identity resources of the LWM2M Server and LWM2M Bootstrap Objects</w:t>
        </w:r>
      </w:ins>
      <w:ins w:id="544" w:author="Zach Shelby" w:date="2013-05-13T11:30:00Z">
        <w:r w:rsidR="006C7B36">
          <w:t xml:space="preserve">. </w:t>
        </w:r>
        <w:r w:rsidR="00274F1F">
          <w:t xml:space="preserve">These resources are used </w:t>
        </w:r>
        <w:r w:rsidR="00637A47">
          <w:t>to configure the security mode and keying material that a</w:t>
        </w:r>
        <w:r w:rsidR="006C6058">
          <w:t xml:space="preserve"> Client uses with a particular S</w:t>
        </w:r>
        <w:r w:rsidR="00637A47">
          <w:t>erver.</w:t>
        </w:r>
      </w:ins>
      <w:ins w:id="545" w:author="Zach Shelby" w:date="2013-05-13T11:31:00Z">
        <w:r w:rsidR="00DD6779">
          <w:t xml:space="preserve"> </w:t>
        </w:r>
        <w:r w:rsidR="00F13D79">
          <w:t xml:space="preserve">The Objects are configured on the Client using one of the Bootstrap mechanisms described in </w:t>
        </w:r>
      </w:ins>
      <w:ins w:id="546" w:author="Zach Shelby" w:date="2013-05-13T11:32:00Z">
        <w:r w:rsidR="00F13D79">
          <w:t xml:space="preserve">Section </w:t>
        </w:r>
        <w:r w:rsidR="0098666E">
          <w:fldChar w:fldCharType="begin"/>
        </w:r>
        <w:r w:rsidR="00F13D79">
          <w:instrText xml:space="preserve"> REF _Ref230064049 \w \h </w:instrText>
        </w:r>
      </w:ins>
      <w:r w:rsidR="0098666E">
        <w:fldChar w:fldCharType="separate"/>
      </w:r>
      <w:ins w:id="547" w:author="Zach Shelby" w:date="2013-05-13T11:32:00Z">
        <w:r w:rsidR="00F13D79">
          <w:t>5.1</w:t>
        </w:r>
        <w:r w:rsidR="0098666E">
          <w:fldChar w:fldCharType="end"/>
        </w:r>
        <w:r w:rsidR="00F13D79">
          <w:t>.</w:t>
        </w:r>
      </w:ins>
      <w:ins w:id="548" w:author="Zach Shelby" w:date="2013-05-13T11:31:00Z">
        <w:r w:rsidR="001E2FC9">
          <w:t xml:space="preserve"> </w:t>
        </w:r>
      </w:ins>
      <w:ins w:id="549" w:author="Zach Shelby" w:date="2013-05-13T13:03:00Z">
        <w:r w:rsidR="00072841">
          <w:t xml:space="preserve">The use of this keying material for each security mode is defined in Section </w:t>
        </w:r>
      </w:ins>
      <w:ins w:id="550" w:author="Zach Shelby" w:date="2013-05-13T13:04:00Z">
        <w:r w:rsidR="0098666E">
          <w:fldChar w:fldCharType="begin"/>
        </w:r>
        <w:r w:rsidR="00072841">
          <w:instrText xml:space="preserve"> REF _Ref230069576 \w \h </w:instrText>
        </w:r>
      </w:ins>
      <w:r w:rsidR="0098666E">
        <w:fldChar w:fldCharType="separate"/>
      </w:r>
      <w:ins w:id="551" w:author="Zach Shelby" w:date="2013-05-13T13:04:00Z">
        <w:r w:rsidR="00072841">
          <w:t>7.1</w:t>
        </w:r>
        <w:r w:rsidR="0098666E">
          <w:fldChar w:fldCharType="end"/>
        </w:r>
        <w:r w:rsidR="00072841">
          <w:t>.</w:t>
        </w:r>
      </w:ins>
    </w:p>
    <w:p w:rsidR="00E31817" w:rsidRDefault="00E31817" w:rsidP="007952E0">
      <w:pPr>
        <w:pStyle w:val="App4"/>
        <w:numPr>
          <w:ilvl w:val="0"/>
          <w:numId w:val="0"/>
          <w:ins w:id="552" w:author="Zach Shelby" w:date="2013-05-07T12:23:00Z"/>
        </w:numPr>
        <w:ind w:left="1296" w:hanging="1296"/>
        <w:rPr>
          <w:ins w:id="553" w:author="Zach Shelby" w:date="2013-05-07T12:23:00Z"/>
        </w:rPr>
      </w:pPr>
    </w:p>
    <w:p w:rsidR="007F1D98" w:rsidRDefault="007952E0" w:rsidP="007952E0">
      <w:pPr>
        <w:pStyle w:val="App4"/>
        <w:numPr>
          <w:ins w:id="554" w:author="Zach Shelby" w:date="2013-05-07T12:24:00Z"/>
        </w:numPr>
        <w:rPr>
          <w:ins w:id="555" w:author="Zach Shelby" w:date="2013-05-07T12:24:00Z"/>
        </w:rPr>
      </w:pPr>
      <w:ins w:id="556" w:author="Zach Shelby" w:date="2013-05-07T12:23:00Z">
        <w:r>
          <w:t>Pre-Shared Key (PSK)</w:t>
        </w:r>
      </w:ins>
      <w:ins w:id="557" w:author="Zach Shelby" w:date="2013-05-13T11:32:00Z">
        <w:r w:rsidR="00C15613">
          <w:t xml:space="preserve"> Mode</w:t>
        </w:r>
      </w:ins>
    </w:p>
    <w:p w:rsidR="000755AD" w:rsidRDefault="000755AD" w:rsidP="000755AD">
      <w:pPr>
        <w:numPr>
          <w:ins w:id="558" w:author="Zach Shelby" w:date="2013-05-07T12:24:00Z"/>
        </w:numPr>
        <w:rPr>
          <w:ins w:id="559" w:author="Zach Shelby" w:date="2013-05-13T11:33:00Z"/>
        </w:rPr>
      </w:pPr>
      <w:ins w:id="560" w:author="Zach Shelby" w:date="2013-05-07T12:24:00Z">
        <w:r>
          <w:t xml:space="preserve">The </w:t>
        </w:r>
      </w:ins>
      <w:ins w:id="561" w:author="Zach Shelby" w:date="2013-05-13T11:33:00Z">
        <w:r w:rsidR="000C2C94">
          <w:t>PSK</w:t>
        </w:r>
      </w:ins>
      <w:ins w:id="562" w:author="Zach Shelby" w:date="2013-05-07T12:24:00Z">
        <w:r>
          <w:t xml:space="preserve"> is </w:t>
        </w:r>
      </w:ins>
      <w:ins w:id="563" w:author="Zach Shelby" w:date="2013-05-07T12:25:00Z">
        <w:r w:rsidR="00A85728">
          <w:t xml:space="preserve">a binary </w:t>
        </w:r>
      </w:ins>
      <w:ins w:id="564" w:author="Zach Shelby" w:date="2013-05-13T11:33:00Z">
        <w:r w:rsidR="000C2C94">
          <w:t xml:space="preserve">shared </w:t>
        </w:r>
      </w:ins>
      <w:ins w:id="565" w:author="Zach Shelby" w:date="2013-05-07T12:25:00Z">
        <w:r w:rsidR="00A85728">
          <w:t xml:space="preserve">secret key </w:t>
        </w:r>
      </w:ins>
      <w:ins w:id="566" w:author="Zach Shelby" w:date="2013-05-13T11:33:00Z">
        <w:r w:rsidR="00F12C07">
          <w:t xml:space="preserve">between the Client and Server </w:t>
        </w:r>
      </w:ins>
      <w:ins w:id="567" w:author="Zach Shelby" w:date="2013-05-07T12:25:00Z">
        <w:r w:rsidR="00A85728">
          <w:t>of the appropriate length for the Cipher Suite used</w:t>
        </w:r>
      </w:ins>
      <w:ins w:id="568" w:author="Zach Shelby" w:date="2013-05-13T11:34:00Z">
        <w:r w:rsidR="009B0E78">
          <w:t xml:space="preserve"> [RFC4279]</w:t>
        </w:r>
      </w:ins>
      <w:ins w:id="569" w:author="Zach Shelby" w:date="2013-05-07T12:25:00Z">
        <w:r w:rsidR="00A85728">
          <w:t xml:space="preserve">. </w:t>
        </w:r>
        <w:r w:rsidR="00671836">
          <w:t xml:space="preserve">This key is </w:t>
        </w:r>
      </w:ins>
      <w:ins w:id="570" w:author="Zach Shelby" w:date="2013-05-13T13:03:00Z">
        <w:r w:rsidR="00AE614F">
          <w:t>composed of a</w:t>
        </w:r>
      </w:ins>
      <w:ins w:id="571" w:author="Zach Shelby" w:date="2013-05-07T12:25:00Z">
        <w:r w:rsidR="00671836">
          <w:t xml:space="preserve"> </w:t>
        </w:r>
      </w:ins>
      <w:ins w:id="572" w:author="Zach Shelby" w:date="2013-05-07T12:26:00Z">
        <w:r w:rsidR="00671836">
          <w:t>suqeuence of binary bytes</w:t>
        </w:r>
      </w:ins>
      <w:ins w:id="573" w:author="Zach Shelby" w:date="2013-05-13T11:33:00Z">
        <w:r w:rsidR="00740145">
          <w:t xml:space="preserve"> in the Secret Key resource</w:t>
        </w:r>
      </w:ins>
      <w:ins w:id="574" w:author="Zach Shelby" w:date="2013-05-07T12:26:00Z">
        <w:r w:rsidR="00671836">
          <w:t xml:space="preserve">. </w:t>
        </w:r>
        <w:r w:rsidR="008A767B">
          <w:t xml:space="preserve">The default PSK Cipher Suites defined in this specification use a 128-bit AES key. </w:t>
        </w:r>
        <w:r w:rsidR="007174C1">
          <w:t xml:space="preserve">Thus this key would be represented </w:t>
        </w:r>
      </w:ins>
      <w:ins w:id="575" w:author="Zach Shelby" w:date="2013-05-07T12:27:00Z">
        <w:r w:rsidR="00DE1D74">
          <w:t>in</w:t>
        </w:r>
      </w:ins>
      <w:ins w:id="576" w:author="Zach Shelby" w:date="2013-05-07T12:26:00Z">
        <w:r w:rsidR="0063102C">
          <w:t xml:space="preserve"> 16 bytes in the Secret Key Resource.</w:t>
        </w:r>
      </w:ins>
      <w:ins w:id="577" w:author="Zach Shelby" w:date="2013-05-13T13:04:00Z">
        <w:r w:rsidR="002770DB">
          <w:t xml:space="preserve"> </w:t>
        </w:r>
      </w:ins>
    </w:p>
    <w:p w:rsidR="000C2C94" w:rsidRPr="000755AD" w:rsidRDefault="00741A31" w:rsidP="000755AD">
      <w:pPr>
        <w:numPr>
          <w:ins w:id="578" w:author="Zach Shelby" w:date="2013-05-13T11:33:00Z"/>
        </w:numPr>
        <w:rPr>
          <w:ins w:id="579" w:author="Zach Shelby" w:date="2013-05-07T12:24:00Z"/>
        </w:rPr>
      </w:pPr>
      <w:ins w:id="580" w:author="Zach Shelby" w:date="2013-05-13T11:33:00Z">
        <w:r>
          <w:t xml:space="preserve">The corresponding PSK Identity </w:t>
        </w:r>
      </w:ins>
      <w:ins w:id="581" w:author="Zach Shelby" w:date="2013-05-13T11:34:00Z">
        <w:r w:rsidR="00F2195F">
          <w:t xml:space="preserve">for this PSK is stored in the Public Key or Identity resource. </w:t>
        </w:r>
      </w:ins>
      <w:ins w:id="582" w:author="Zach Shelby" w:date="2013-05-13T11:35:00Z">
        <w:r w:rsidR="00581E71">
          <w:t>The PSK Identity is simply stored as a UTF-8 String</w:t>
        </w:r>
        <w:r w:rsidR="00741F63">
          <w:t xml:space="preserve"> as per [RFC4279]</w:t>
        </w:r>
      </w:ins>
      <w:ins w:id="583" w:author="Zach Shelby" w:date="2013-05-13T13:05:00Z">
        <w:r w:rsidR="00741F63">
          <w:t xml:space="preserve">. Clients and Servers MUST support a PSK Identity </w:t>
        </w:r>
      </w:ins>
      <w:ins w:id="584" w:author="Zach Shelby" w:date="2013-05-13T13:06:00Z">
        <w:r w:rsidR="00741F63">
          <w:t>of at least</w:t>
        </w:r>
      </w:ins>
      <w:ins w:id="585" w:author="Zach Shelby" w:date="2013-05-13T13:05:00Z">
        <w:r w:rsidR="00741F63">
          <w:t xml:space="preserve"> 128 bytes in </w:t>
        </w:r>
      </w:ins>
      <w:ins w:id="586" w:author="Zach Shelby" w:date="2013-05-13T13:06:00Z">
        <w:r w:rsidR="00741F63">
          <w:t>length</w:t>
        </w:r>
      </w:ins>
      <w:ins w:id="587" w:author="Zach Shelby" w:date="2013-05-13T13:05:00Z">
        <w:r w:rsidR="000C4440">
          <w:t xml:space="preserve"> as required by </w:t>
        </w:r>
      </w:ins>
      <w:ins w:id="588" w:author="Zach Shelby" w:date="2013-05-13T13:06:00Z">
        <w:r w:rsidR="000C4440">
          <w:t>[RFC4279].</w:t>
        </w:r>
      </w:ins>
    </w:p>
    <w:p w:rsidR="007F1D98" w:rsidRDefault="007F1D98" w:rsidP="007952E0">
      <w:pPr>
        <w:numPr>
          <w:ins w:id="589" w:author="Zach Shelby" w:date="2013-05-07T12:23:00Z"/>
        </w:numPr>
        <w:rPr>
          <w:ins w:id="590" w:author="Zach Shelby" w:date="2013-05-07T12:23:00Z"/>
        </w:rPr>
      </w:pPr>
    </w:p>
    <w:p w:rsidR="0098666E" w:rsidRDefault="007952E0" w:rsidP="0098666E">
      <w:pPr>
        <w:pStyle w:val="App4"/>
        <w:numPr>
          <w:ins w:id="591" w:author="Zach Shelby" w:date="2013-05-07T12:23:00Z"/>
        </w:numPr>
        <w:rPr>
          <w:ins w:id="592" w:author="Zach Shelby" w:date="2013-05-07T12:22:00Z"/>
        </w:rPr>
        <w:pPrChange w:id="593" w:author="Zach Shelby" w:date="2013-05-07T12:23:00Z">
          <w:pPr/>
        </w:pPrChange>
      </w:pPr>
      <w:ins w:id="594" w:author="Zach Shelby" w:date="2013-05-07T12:23:00Z">
        <w:r>
          <w:t>Raw-Public Key (RPK)</w:t>
        </w:r>
      </w:ins>
      <w:ins w:id="595" w:author="Zach Shelby" w:date="2013-05-13T11:32:00Z">
        <w:r w:rsidR="00C15613">
          <w:t xml:space="preserve"> Mode</w:t>
        </w:r>
      </w:ins>
    </w:p>
    <w:p w:rsidR="00775965" w:rsidRDefault="00775965" w:rsidP="00BD3923">
      <w:pPr>
        <w:numPr>
          <w:ins w:id="596" w:author="Zach Shelby" w:date="2013-05-07T12:27:00Z"/>
        </w:numPr>
        <w:rPr>
          <w:ins w:id="597" w:author="Zach Shelby" w:date="2013-05-07T12:27:00Z"/>
        </w:rPr>
      </w:pPr>
      <w:ins w:id="598" w:author="Zach Shelby" w:date="2013-05-07T12:27:00Z">
        <w:r>
          <w:t xml:space="preserve">The raw-public key mode requires </w:t>
        </w:r>
        <w:r w:rsidR="004E4F73">
          <w:t xml:space="preserve">a public key and a private key of the appropriate type and length for the Cipher Suite used. </w:t>
        </w:r>
      </w:ins>
      <w:ins w:id="599" w:author="Zach Shelby" w:date="2013-05-07T12:28:00Z">
        <w:r w:rsidR="00C64CB6">
          <w:t xml:space="preserve">These keys are carried as a sequence of binary bytes with the public key </w:t>
        </w:r>
      </w:ins>
      <w:ins w:id="600" w:author="Zach Shelby" w:date="2013-05-07T12:42:00Z">
        <w:r w:rsidR="00B71198">
          <w:t xml:space="preserve">stored in the </w:t>
        </w:r>
      </w:ins>
      <w:ins w:id="601" w:author="Zach Shelby" w:date="2013-05-13T11:37:00Z">
        <w:r w:rsidR="00AF22E3">
          <w:t>Public Key or Identity</w:t>
        </w:r>
      </w:ins>
      <w:ins w:id="602" w:author="Zach Shelby" w:date="2013-05-07T12:42:00Z">
        <w:r w:rsidR="00B71198">
          <w:t xml:space="preserve"> Resource</w:t>
        </w:r>
      </w:ins>
      <w:ins w:id="603" w:author="Zach Shelby" w:date="2013-05-07T12:28:00Z">
        <w:r w:rsidR="00C64CB6">
          <w:t xml:space="preserve">, </w:t>
        </w:r>
      </w:ins>
      <w:ins w:id="604" w:author="Zach Shelby" w:date="2013-05-07T12:42:00Z">
        <w:r w:rsidR="00B71198">
          <w:t xml:space="preserve">and </w:t>
        </w:r>
      </w:ins>
      <w:ins w:id="605" w:author="Zach Shelby" w:date="2013-05-07T12:28:00Z">
        <w:r w:rsidR="00C64CB6">
          <w:t>the private key</w:t>
        </w:r>
      </w:ins>
      <w:ins w:id="606" w:author="Zach Shelby" w:date="2013-05-07T12:42:00Z">
        <w:r w:rsidR="00B71198">
          <w:t xml:space="preserve"> stored in the Secret Key Resource</w:t>
        </w:r>
      </w:ins>
      <w:ins w:id="607" w:author="Zach Shelby" w:date="2013-05-07T12:28:00Z">
        <w:r w:rsidR="00C64CB6">
          <w:t xml:space="preserve">. </w:t>
        </w:r>
      </w:ins>
      <w:ins w:id="608" w:author="Zach Shelby" w:date="2013-05-07T12:29:00Z">
        <w:r w:rsidR="00D07BDB">
          <w:t xml:space="preserve">The default RPK Cipher Suites defines in this specification use a 256-bit ECC key. </w:t>
        </w:r>
        <w:r w:rsidR="006A53BD">
          <w:t xml:space="preserve">Thus the </w:t>
        </w:r>
      </w:ins>
      <w:ins w:id="609" w:author="Zach Shelby" w:date="2013-05-07T12:42:00Z">
        <w:r w:rsidR="00CD6C54">
          <w:t xml:space="preserve">Certificate </w:t>
        </w:r>
      </w:ins>
      <w:ins w:id="610" w:author="Zach Shelby" w:date="2013-05-07T12:29:00Z">
        <w:r w:rsidR="00CD6C54">
          <w:t>R</w:t>
        </w:r>
        <w:r w:rsidR="006A53BD">
          <w:t xml:space="preserve">esource would contain a 32 byte </w:t>
        </w:r>
      </w:ins>
      <w:ins w:id="611" w:author="Zach Shelby" w:date="2013-05-07T12:30:00Z">
        <w:r w:rsidR="006A53BD">
          <w:t xml:space="preserve">public key </w:t>
        </w:r>
      </w:ins>
      <w:ins w:id="612" w:author="Zach Shelby" w:date="2013-05-07T12:43:00Z">
        <w:r w:rsidR="00CD6C54">
          <w:t xml:space="preserve">and the Secret Key Resource a </w:t>
        </w:r>
      </w:ins>
      <w:ins w:id="613" w:author="Zach Shelby" w:date="2013-05-07T12:30:00Z">
        <w:r w:rsidR="00CD6C54">
          <w:t>32 byte private key.</w:t>
        </w:r>
      </w:ins>
    </w:p>
    <w:p w:rsidR="00775965" w:rsidRPr="00BD3923" w:rsidRDefault="00775965" w:rsidP="00BD3923">
      <w:pPr>
        <w:numPr>
          <w:ins w:id="614" w:author="Zach Shelby" w:date="2013-05-07T12:22:00Z"/>
        </w:numPr>
      </w:pPr>
    </w:p>
    <w:p w:rsidR="00F2110E" w:rsidRDefault="007952E0" w:rsidP="007952E0">
      <w:pPr>
        <w:pStyle w:val="App4"/>
        <w:numPr>
          <w:ins w:id="615" w:author="Zach Shelby" w:date="2013-05-07T12:24:00Z"/>
        </w:numPr>
        <w:rPr>
          <w:ins w:id="616" w:author="Zach Shelby" w:date="2013-05-07T12:24:00Z"/>
        </w:rPr>
      </w:pPr>
      <w:ins w:id="617" w:author="Zach Shelby" w:date="2013-05-07T12:24:00Z">
        <w:r>
          <w:t xml:space="preserve">Certificate </w:t>
        </w:r>
      </w:ins>
      <w:ins w:id="618" w:author="Zach Shelby" w:date="2013-05-13T11:32:00Z">
        <w:r w:rsidR="00C15613">
          <w:t>Mode</w:t>
        </w:r>
      </w:ins>
    </w:p>
    <w:p w:rsidR="007952E0" w:rsidRDefault="005C2CDB" w:rsidP="007952E0">
      <w:pPr>
        <w:numPr>
          <w:ins w:id="619" w:author="Zach Shelby" w:date="2013-05-07T12:30:00Z"/>
        </w:numPr>
        <w:rPr>
          <w:ins w:id="620" w:author="Zach Shelby" w:date="2013-05-07T12:30:00Z"/>
        </w:rPr>
      </w:pPr>
      <w:ins w:id="621" w:author="Zach Shelby" w:date="2013-05-07T12:30:00Z">
        <w:r>
          <w:t xml:space="preserve">The Certificate mode requires an X.509v3 Certificate along with a matching private key. </w:t>
        </w:r>
      </w:ins>
      <w:ins w:id="622" w:author="Zach Shelby" w:date="2013-05-07T12:43:00Z">
        <w:r w:rsidR="00B317C3">
          <w:t xml:space="preserve">The private key is stored in the Secret Key Resource as in RPK mode. </w:t>
        </w:r>
        <w:r w:rsidR="00812019">
          <w:t xml:space="preserve">The Certificate is </w:t>
        </w:r>
      </w:ins>
      <w:ins w:id="623" w:author="Zach Shelby" w:date="2013-05-07T12:44:00Z">
        <w:r w:rsidR="00B37597">
          <w:t xml:space="preserve">simply </w:t>
        </w:r>
      </w:ins>
      <w:ins w:id="624" w:author="Zach Shelby" w:date="2013-05-07T12:43:00Z">
        <w:r w:rsidR="00812019">
          <w:t xml:space="preserve">represented as binary </w:t>
        </w:r>
      </w:ins>
      <w:ins w:id="625" w:author="Zach Shelby" w:date="2013-05-07T12:44:00Z">
        <w:r w:rsidR="00812019">
          <w:t xml:space="preserve">X.509v3 in the value of the </w:t>
        </w:r>
      </w:ins>
      <w:ins w:id="626" w:author="Zach Shelby" w:date="2013-05-13T11:37:00Z">
        <w:r w:rsidR="00365996">
          <w:t>Public Key or Identity</w:t>
        </w:r>
      </w:ins>
      <w:ins w:id="627" w:author="Zach Shelby" w:date="2013-05-07T12:44:00Z">
        <w:r w:rsidR="00812019">
          <w:t xml:space="preserve"> Resource.</w:t>
        </w:r>
      </w:ins>
    </w:p>
    <w:p w:rsidR="007952E0" w:rsidRDefault="007952E0" w:rsidP="007952E0">
      <w:pPr>
        <w:numPr>
          <w:ins w:id="628" w:author="Zach Shelby" w:date="2013-05-07T12:24:00Z"/>
        </w:numPr>
        <w:rPr>
          <w:ins w:id="629" w:author="Zach Shelby" w:date="2013-05-07T12:24:00Z"/>
        </w:rPr>
      </w:pPr>
    </w:p>
    <w:p w:rsidR="007952E0" w:rsidRPr="007952E0" w:rsidRDefault="007952E0" w:rsidP="007952E0">
      <w:pPr>
        <w:numPr>
          <w:ins w:id="630" w:author="Zach Shelby" w:date="2013-05-07T12:24:00Z"/>
        </w:numPr>
      </w:pPr>
    </w:p>
    <w:p w:rsidR="0098666E" w:rsidRDefault="00E238EE" w:rsidP="0098666E">
      <w:pPr>
        <w:pStyle w:val="App3"/>
        <w:numPr>
          <w:ins w:id="631" w:author="Zach Shelby" w:date="2013-05-07T12:22:00Z"/>
        </w:numPr>
        <w:rPr>
          <w:lang w:eastAsia="ko-KR"/>
        </w:rPr>
        <w:pPrChange w:id="632" w:author="Zach Shelby" w:date="2013-05-07T12:22:00Z">
          <w:pPr>
            <w:pStyle w:val="Heading3"/>
            <w:numPr>
              <w:ilvl w:val="0"/>
              <w:numId w:val="0"/>
            </w:numPr>
            <w:tabs>
              <w:tab w:val="clear" w:pos="1080"/>
            </w:tabs>
            <w:ind w:left="0" w:firstLine="0"/>
          </w:pPr>
        </w:pPrChange>
      </w:pPr>
      <w:bookmarkStart w:id="633" w:name="_Toc353539094"/>
      <w:del w:id="634" w:author="Zach Shelby" w:date="2013-05-07T12:22:00Z">
        <w:r w:rsidRPr="00136D9D" w:rsidDel="00BD3923">
          <w:rPr>
            <w:lang w:eastAsia="ko-KR"/>
          </w:rPr>
          <w:delText xml:space="preserve">B.1.1 </w:delText>
        </w:r>
      </w:del>
      <w:r w:rsidR="00320003">
        <w:rPr>
          <w:lang w:eastAsia="ko-KR"/>
        </w:rPr>
        <w:t>Unbootstrapping</w:t>
      </w:r>
      <w:bookmarkEnd w:id="633"/>
    </w:p>
    <w:p w:rsidR="00320003" w:rsidRPr="00580C90" w:rsidRDefault="00320003" w:rsidP="00320003">
      <w:pPr>
        <w:rPr>
          <w:lang w:eastAsia="ko-KR"/>
        </w:rPr>
      </w:pPr>
      <w:r w:rsidRPr="00580C90">
        <w:rPr>
          <w:lang w:eastAsia="ko-KR"/>
        </w:rPr>
        <w:t>I</w:t>
      </w:r>
      <w:r w:rsidRPr="00580C90">
        <w:rPr>
          <w:rFonts w:hint="eastAsia"/>
          <w:lang w:eastAsia="ko-KR"/>
        </w:rPr>
        <w:t>f a Server Object Instance is to be deleted, some related resources and configurations need to be deleted or modified. Therefore when Delete operation is sent to a Server Object Instance and Delete operation is authorized, the Client MUST proceed following procedure.</w:t>
      </w:r>
    </w:p>
    <w:p w:rsidR="00320003" w:rsidRPr="00211C4D" w:rsidRDefault="00320003" w:rsidP="00320003">
      <w:pPr>
        <w:pStyle w:val="ListParagraph"/>
        <w:numPr>
          <w:ilvl w:val="0"/>
          <w:numId w:val="23"/>
          <w:numberingChange w:id="635" w:author="Zach Shelby" w:date="2013-05-07T10:53:00Z" w:original="%1:1:0:."/>
        </w:numPr>
        <w:ind w:leftChars="0"/>
        <w:rPr>
          <w:rFonts w:eastAsia="Malgun Gothic"/>
          <w:lang w:eastAsia="ko-KR"/>
        </w:rPr>
      </w:pPr>
      <w:r w:rsidRPr="00564008">
        <w:rPr>
          <w:lang w:eastAsia="ko-KR"/>
        </w:rPr>
        <w:t>I</w:t>
      </w:r>
      <w:r w:rsidRPr="00564008">
        <w:rPr>
          <w:rFonts w:hint="eastAsia"/>
          <w:lang w:eastAsia="ko-KR"/>
        </w:rPr>
        <w:t xml:space="preserve">f </w:t>
      </w:r>
      <w:r w:rsidRPr="00211C4D">
        <w:rPr>
          <w:rFonts w:eastAsia="Malgun Gothic" w:hint="eastAsia"/>
          <w:lang w:eastAsia="ko-KR"/>
        </w:rPr>
        <w:t>there is an Object Instance that can be accessed only by a Server of the Server Object Instance (i.e., the Server is Access Control Owner and there is only one ACL entry for the Server in an Access Control Object Instance), the Object Instance and the corresponding the Access Control Object Instance MUST be deleted</w:t>
      </w:r>
    </w:p>
    <w:p w:rsidR="00320003" w:rsidRDefault="00320003" w:rsidP="00320003">
      <w:pPr>
        <w:pStyle w:val="ListParagraph"/>
        <w:numPr>
          <w:ilvl w:val="0"/>
          <w:numId w:val="23"/>
          <w:numberingChange w:id="636" w:author="Zach Shelby" w:date="2013-05-07T10:53:00Z" w:original="%1:2:0:."/>
        </w:numPr>
        <w:ind w:leftChars="0"/>
        <w:rPr>
          <w:rFonts w:eastAsia="Malgun Gothic"/>
          <w:lang w:eastAsia="ko-KR"/>
        </w:rPr>
      </w:pPr>
      <w:r>
        <w:rPr>
          <w:rFonts w:eastAsia="Malgun Gothic" w:hint="eastAsia"/>
          <w:lang w:eastAsia="ko-KR"/>
        </w:rPr>
        <w:t>If an Object Instance can be accessed by multiple Servers including the Server, then</w:t>
      </w:r>
    </w:p>
    <w:p w:rsidR="00320003" w:rsidRDefault="00320003" w:rsidP="00320003">
      <w:pPr>
        <w:pStyle w:val="ListParagraph"/>
        <w:numPr>
          <w:ilvl w:val="1"/>
          <w:numId w:val="23"/>
          <w:numberingChange w:id="637" w:author="Zach Shelby" w:date="2013-05-07T10:53:00Z" w:original="−"/>
        </w:numPr>
        <w:ind w:leftChars="0"/>
        <w:rPr>
          <w:rFonts w:eastAsia="Malgun Gothic"/>
          <w:lang w:eastAsia="ko-KR"/>
        </w:rPr>
      </w:pPr>
      <w:r>
        <w:rPr>
          <w:rFonts w:eastAsia="Malgun Gothic"/>
          <w:lang w:eastAsia="ko-KR"/>
        </w:rPr>
        <w:t xml:space="preserve">An </w:t>
      </w:r>
      <w:r>
        <w:rPr>
          <w:rFonts w:eastAsia="Malgun Gothic" w:hint="eastAsia"/>
          <w:lang w:eastAsia="ko-KR"/>
        </w:rPr>
        <w:t>ACL entry for the Server in Access Control Object Instance for the Object Instance MUST be deleted</w:t>
      </w:r>
    </w:p>
    <w:p w:rsidR="00320003" w:rsidRPr="001A3026" w:rsidRDefault="00320003" w:rsidP="00320003">
      <w:pPr>
        <w:pStyle w:val="ListParagraph"/>
        <w:numPr>
          <w:ilvl w:val="1"/>
          <w:numId w:val="23"/>
          <w:numberingChange w:id="638" w:author="Zach Shelby" w:date="2013-05-07T10:53:00Z" w:original="−"/>
        </w:numPr>
        <w:ind w:leftChars="0"/>
      </w:pPr>
      <w:r>
        <w:rPr>
          <w:rFonts w:eastAsia="Malgun Gothic"/>
          <w:lang w:eastAsia="ko-KR"/>
        </w:rPr>
        <w:t>I</w:t>
      </w:r>
      <w:r>
        <w:rPr>
          <w:rFonts w:eastAsia="Malgun Gothic" w:hint="eastAsia"/>
          <w:lang w:eastAsia="ko-KR"/>
        </w:rPr>
        <w:t>f the Server is Access Control Owner of the Access Control Object Instance, then the Access Control Owner MUST be changed to another Server according to below rules:</w:t>
      </w:r>
      <w:r>
        <w:rPr>
          <w:rFonts w:eastAsia="Malgun Gothic" w:hint="eastAsia"/>
          <w:lang w:eastAsia="ko-KR"/>
        </w:rPr>
        <w:br/>
      </w:r>
      <w:r w:rsidRPr="001A3026">
        <w:rPr>
          <w:rFonts w:eastAsia="Malgun Gothic"/>
          <w:lang w:eastAsia="ko-KR"/>
        </w:rPr>
        <w:t>T</w:t>
      </w:r>
      <w:r w:rsidRPr="001A3026">
        <w:rPr>
          <w:rFonts w:eastAsia="Malgun Gothic" w:hint="eastAsia"/>
          <w:lang w:eastAsia="ko-KR"/>
        </w:rPr>
        <w:t xml:space="preserve">he Client MUST choose the </w:t>
      </w:r>
      <w:r w:rsidRPr="00BD344B">
        <w:rPr>
          <w:rFonts w:hint="eastAsia"/>
          <w:lang w:eastAsia="ko-KR"/>
        </w:rPr>
        <w:t xml:space="preserve">Server </w:t>
      </w:r>
      <w:r w:rsidRPr="001A3026">
        <w:rPr>
          <w:rFonts w:eastAsia="Malgun Gothic" w:hint="eastAsia"/>
          <w:lang w:eastAsia="ko-KR"/>
        </w:rPr>
        <w:t>who has</w:t>
      </w:r>
      <w:r w:rsidRPr="00BD344B">
        <w:rPr>
          <w:rFonts w:hint="eastAsia"/>
          <w:lang w:eastAsia="ko-KR"/>
        </w:rPr>
        <w:t xml:space="preserve"> highest sum of each number assigned </w:t>
      </w:r>
      <w:r w:rsidRPr="001A3026">
        <w:rPr>
          <w:rFonts w:eastAsia="Malgun Gothic" w:hint="eastAsia"/>
          <w:lang w:eastAsia="ko-KR"/>
        </w:rPr>
        <w:t xml:space="preserve">to an access right </w:t>
      </w:r>
      <w:r w:rsidRPr="00BD344B">
        <w:rPr>
          <w:rFonts w:hint="eastAsia"/>
          <w:lang w:eastAsia="ko-KR"/>
        </w:rPr>
        <w:t>(</w:t>
      </w:r>
      <w:r w:rsidRPr="00BD344B">
        <w:rPr>
          <w:lang w:eastAsia="ko-KR"/>
        </w:rPr>
        <w:t xml:space="preserve"> Write: </w:t>
      </w:r>
      <w:r w:rsidRPr="007F63B0">
        <w:rPr>
          <w:rFonts w:eastAsia="Malgun Gothic" w:hint="eastAsia"/>
          <w:lang w:eastAsia="ko-KR"/>
        </w:rPr>
        <w:t>1</w:t>
      </w:r>
      <w:r w:rsidRPr="00BD344B">
        <w:rPr>
          <w:lang w:eastAsia="ko-KR"/>
        </w:rPr>
        <w:t xml:space="preserve">, </w:t>
      </w:r>
      <w:r w:rsidRPr="001A3026">
        <w:rPr>
          <w:rFonts w:eastAsia="Malgun Gothic" w:hint="eastAsia"/>
          <w:lang w:eastAsia="ko-KR"/>
        </w:rPr>
        <w:t xml:space="preserve">Delete: </w:t>
      </w:r>
      <w:r>
        <w:rPr>
          <w:rFonts w:eastAsia="Malgun Gothic" w:hint="eastAsia"/>
          <w:lang w:eastAsia="ko-KR"/>
        </w:rPr>
        <w:t>1</w:t>
      </w:r>
      <w:r w:rsidRPr="001A3026">
        <w:rPr>
          <w:rFonts w:eastAsia="Malgun Gothic" w:hint="eastAsia"/>
          <w:lang w:eastAsia="ko-KR"/>
        </w:rPr>
        <w:t xml:space="preserve">) for the Access Control Owner. </w:t>
      </w:r>
      <w:r w:rsidRPr="001A3026">
        <w:rPr>
          <w:rFonts w:eastAsia="Malgun Gothic"/>
          <w:lang w:eastAsia="ko-KR"/>
        </w:rPr>
        <w:t>I</w:t>
      </w:r>
      <w:r w:rsidRPr="001A3026">
        <w:rPr>
          <w:rFonts w:eastAsia="Malgun Gothic" w:hint="eastAsia"/>
          <w:lang w:eastAsia="ko-KR"/>
        </w:rPr>
        <w:t xml:space="preserve">f some Servers get the same with </w:t>
      </w:r>
      <w:r>
        <w:rPr>
          <w:rFonts w:eastAsia="Malgun Gothic" w:hint="eastAsia"/>
          <w:lang w:eastAsia="ko-KR"/>
        </w:rPr>
        <w:t xml:space="preserve">the </w:t>
      </w:r>
      <w:r w:rsidRPr="001A3026">
        <w:rPr>
          <w:rFonts w:eastAsia="Malgun Gothic" w:hint="eastAsia"/>
          <w:lang w:eastAsia="ko-KR"/>
        </w:rPr>
        <w:t>highest, the Client MUST choose one of them for the Access Control Owner</w:t>
      </w:r>
    </w:p>
    <w:p w:rsidR="00320003" w:rsidRPr="00580C90" w:rsidRDefault="00320003" w:rsidP="00320003">
      <w:pPr>
        <w:pStyle w:val="ListParagraph"/>
        <w:numPr>
          <w:ilvl w:val="0"/>
          <w:numId w:val="23"/>
          <w:numberingChange w:id="639" w:author="Zach Shelby" w:date="2013-05-07T10:53:00Z" w:original="%1:3:0:."/>
        </w:numPr>
        <w:ind w:leftChars="0"/>
        <w:rPr>
          <w:rFonts w:eastAsia="Malgun Gothic"/>
          <w:lang w:eastAsia="ko-KR"/>
        </w:rPr>
      </w:pPr>
      <w:r>
        <w:rPr>
          <w:rFonts w:eastAsia="Malgun Gothic" w:hint="eastAsia"/>
          <w:lang w:eastAsia="ko-KR"/>
        </w:rPr>
        <w:t>O</w:t>
      </w:r>
      <w:r w:rsidRPr="00580C90">
        <w:rPr>
          <w:rFonts w:eastAsia="Malgun Gothic" w:hint="eastAsia"/>
          <w:lang w:eastAsia="ko-KR"/>
        </w:rPr>
        <w:t xml:space="preserve">bservation </w:t>
      </w:r>
      <w:r>
        <w:rPr>
          <w:rFonts w:eastAsia="Malgun Gothic" w:hint="eastAsia"/>
          <w:lang w:eastAsia="ko-KR"/>
        </w:rPr>
        <w:t>from the Server MUST be deleted</w:t>
      </w:r>
    </w:p>
    <w:p w:rsidR="00320003" w:rsidRDefault="00320003" w:rsidP="00320003">
      <w:pPr>
        <w:pStyle w:val="ListParagraph"/>
        <w:numPr>
          <w:ilvl w:val="0"/>
          <w:numId w:val="23"/>
          <w:numberingChange w:id="640" w:author="Zach Shelby" w:date="2013-05-07T10:53:00Z" w:original="%1:4:0:."/>
        </w:numPr>
        <w:ind w:leftChars="0"/>
        <w:rPr>
          <w:rFonts w:eastAsia="Malgun Gothic"/>
          <w:lang w:eastAsia="ko-KR"/>
        </w:rPr>
      </w:pPr>
      <w:r w:rsidRPr="00580C90">
        <w:rPr>
          <w:rFonts w:eastAsia="Malgun Gothic" w:hint="eastAsia"/>
          <w:lang w:eastAsia="ko-KR"/>
        </w:rPr>
        <w:t>the Server Object Instance</w:t>
      </w:r>
      <w:r>
        <w:rPr>
          <w:rFonts w:eastAsia="Malgun Gothic" w:hint="eastAsia"/>
          <w:lang w:eastAsia="ko-KR"/>
        </w:rPr>
        <w:t xml:space="preserve"> MUST be deleted</w:t>
      </w:r>
    </w:p>
    <w:p w:rsidR="00320003" w:rsidRPr="00580C90" w:rsidRDefault="00320003" w:rsidP="00320003">
      <w:pPr>
        <w:pStyle w:val="ListParagraph"/>
        <w:numPr>
          <w:ilvl w:val="0"/>
          <w:numId w:val="23"/>
          <w:numberingChange w:id="641" w:author="Zach Shelby" w:date="2013-05-07T10:53:00Z" w:original="%1:5:0:."/>
        </w:numPr>
        <w:ind w:leftChars="0"/>
        <w:rPr>
          <w:rFonts w:eastAsia="Malgun Gothic"/>
          <w:lang w:eastAsia="ko-KR"/>
        </w:rPr>
      </w:pPr>
      <w:r>
        <w:rPr>
          <w:rFonts w:eastAsia="Malgun Gothic" w:hint="eastAsia"/>
          <w:lang w:eastAsia="ko-KR"/>
        </w:rPr>
        <w:t>Client MUST send de-registration message to the Server</w:t>
      </w:r>
    </w:p>
    <w:p w:rsidR="00320003" w:rsidRDefault="00320003" w:rsidP="00320003">
      <w:pPr>
        <w:rPr>
          <w:lang w:eastAsia="ko-KR"/>
        </w:rPr>
      </w:pPr>
      <w:r>
        <w:rPr>
          <w:rFonts w:hint="eastAsia"/>
          <w:lang w:eastAsia="ko-KR"/>
        </w:rPr>
        <w:t>Editor</w:t>
      </w:r>
      <w:r>
        <w:rPr>
          <w:lang w:eastAsia="ko-KR"/>
        </w:rPr>
        <w:t>’</w:t>
      </w:r>
      <w:r>
        <w:rPr>
          <w:rFonts w:hint="eastAsia"/>
          <w:lang w:eastAsia="ko-KR"/>
        </w:rPr>
        <w:t>s Note: Where to put this section is TBD</w:t>
      </w:r>
    </w:p>
    <w:p w:rsidR="00320003" w:rsidRDefault="00320003" w:rsidP="00320003">
      <w:pPr>
        <w:rPr>
          <w:lang w:eastAsia="ko-KR"/>
        </w:rPr>
      </w:pPr>
      <w:r>
        <w:rPr>
          <w:rFonts w:hint="eastAsia"/>
          <w:lang w:eastAsia="ko-KR"/>
        </w:rPr>
        <w:t>Editor</w:t>
      </w:r>
      <w:r>
        <w:rPr>
          <w:lang w:eastAsia="ko-KR"/>
        </w:rPr>
        <w:t>’</w:t>
      </w:r>
      <w:r>
        <w:rPr>
          <w:rFonts w:hint="eastAsia"/>
          <w:lang w:eastAsia="ko-KR"/>
        </w:rPr>
        <w:t xml:space="preserve">s Note: Adding </w:t>
      </w:r>
      <w:r>
        <w:rPr>
          <w:lang w:eastAsia="ko-KR"/>
        </w:rPr>
        <w:t>“</w:t>
      </w:r>
      <w:r>
        <w:rPr>
          <w:rFonts w:hint="eastAsia"/>
          <w:lang w:eastAsia="ko-KR"/>
        </w:rPr>
        <w:t>de-registration message MAY be sent to the Servers</w:t>
      </w:r>
      <w:r>
        <w:rPr>
          <w:lang w:eastAsia="ko-KR"/>
        </w:rPr>
        <w:t>”</w:t>
      </w:r>
      <w:r>
        <w:rPr>
          <w:rFonts w:hint="eastAsia"/>
          <w:lang w:eastAsia="ko-KR"/>
        </w:rPr>
        <w:t xml:space="preserve"> in the description of Factory Reset Resource in Device Object specification</w:t>
      </w:r>
    </w:p>
    <w:p w:rsidR="00320003" w:rsidRPr="00D27E82" w:rsidRDefault="00320003" w:rsidP="00320003">
      <w:pPr>
        <w:rPr>
          <w:lang w:eastAsia="ko-KR"/>
        </w:rPr>
      </w:pPr>
      <w:r>
        <w:rPr>
          <w:rFonts w:hint="eastAsia"/>
          <w:lang w:eastAsia="ko-KR"/>
        </w:rPr>
        <w:t>Editor</w:t>
      </w:r>
      <w:r>
        <w:rPr>
          <w:lang w:eastAsia="ko-KR"/>
        </w:rPr>
        <w:t>’</w:t>
      </w:r>
      <w:r>
        <w:rPr>
          <w:rFonts w:hint="eastAsia"/>
          <w:lang w:eastAsia="ko-KR"/>
        </w:rPr>
        <w:t>s Note: whether to inform the Server of new Access Control Owner is TBD</w:t>
      </w:r>
    </w:p>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pStyle w:val="App2"/>
        <w:numPr>
          <w:numberingChange w:id="642" w:author="Zach Shelby" w:date="2013-05-07T10:53:00Z" w:original="%1:3:3:.%2:2:0:"/>
        </w:numPr>
      </w:pPr>
      <w:bookmarkStart w:id="643" w:name="_Toc353539095"/>
      <w:r w:rsidRPr="00136D9D">
        <w:t>LWM2M Object: Access Control</w:t>
      </w:r>
      <w:bookmarkEnd w:id="643"/>
    </w:p>
    <w:p w:rsidR="00F2110E" w:rsidRPr="00136D9D" w:rsidRDefault="00F2110E" w:rsidP="00F2110E">
      <w:pPr>
        <w:rPr>
          <w:lang w:eastAsia="ko-KR"/>
        </w:rPr>
      </w:pPr>
      <w:r w:rsidRPr="00136D9D">
        <w:t xml:space="preserve">Description: </w:t>
      </w:r>
      <w:r w:rsidRPr="00136D9D">
        <w:rPr>
          <w:lang w:eastAsia="ko-KR"/>
        </w:rPr>
        <w:t>Access Control Object is used to check whether the LWM2M Server has access right for performing an operation. Each Access Control Object Instance contains ACL for a certain Object Instance.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Access Control</w:t>
            </w:r>
          </w:p>
        </w:tc>
        <w:tc>
          <w:tcPr>
            <w:tcW w:w="782" w:type="pct"/>
          </w:tcPr>
          <w:p w:rsidR="00F2110E" w:rsidRPr="00136D9D" w:rsidRDefault="00F2110E" w:rsidP="00F2110E">
            <w:pPr>
              <w:pStyle w:val="TableRow"/>
            </w:pPr>
            <w:r w:rsidRPr="00136D9D">
              <w:rPr>
                <w:rFonts w:eastAsia="Malgun Gothic"/>
                <w:lang w:eastAsia="ko-KR"/>
              </w:rPr>
              <w:t>2</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Yes</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pPr>
        <w:rPr>
          <w:rFonts w:eastAsia="Malgun Gothic"/>
          <w:b/>
        </w:rPr>
      </w:pPr>
    </w:p>
    <w:tbl>
      <w:tblPr>
        <w:tblW w:w="5094"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40"/>
        <w:gridCol w:w="990"/>
        <w:gridCol w:w="850"/>
        <w:gridCol w:w="1032"/>
        <w:gridCol w:w="950"/>
        <w:gridCol w:w="992"/>
        <w:gridCol w:w="1135"/>
        <w:gridCol w:w="707"/>
        <w:gridCol w:w="2694"/>
      </w:tblGrid>
      <w:tr w:rsidR="00E074A9" w:rsidRPr="00136D9D">
        <w:trPr>
          <w:tblHeader/>
        </w:trPr>
        <w:tc>
          <w:tcPr>
            <w:tcW w:w="543"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72"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405"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492"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5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7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41"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3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284"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43" w:type="pct"/>
          </w:tcPr>
          <w:p w:rsidR="00E074A9" w:rsidRPr="00136D9D" w:rsidRDefault="00E074A9" w:rsidP="00F2110E">
            <w:pPr>
              <w:pStyle w:val="TableRow"/>
              <w:rPr>
                <w:b/>
              </w:rPr>
            </w:pPr>
            <w:r w:rsidRPr="00136D9D">
              <w:rPr>
                <w:rFonts w:eastAsia="Malgun Gothic"/>
                <w:b/>
                <w:lang w:eastAsia="ko-KR"/>
              </w:rPr>
              <w:t>Object ID</w:t>
            </w:r>
          </w:p>
        </w:tc>
        <w:tc>
          <w:tcPr>
            <w:tcW w:w="472" w:type="pct"/>
          </w:tcPr>
          <w:p w:rsidR="00E074A9" w:rsidRPr="00136D9D" w:rsidRDefault="00E074A9" w:rsidP="00F2110E">
            <w:pPr>
              <w:pStyle w:val="TableRow"/>
            </w:pPr>
            <w:r w:rsidRPr="00136D9D">
              <w:rPr>
                <w:rFonts w:eastAsia="Malgun Gothic"/>
                <w:lang w:eastAsia="ko-KR"/>
              </w:rPr>
              <w:t>0</w:t>
            </w:r>
          </w:p>
        </w:tc>
        <w:tc>
          <w:tcPr>
            <w:tcW w:w="405" w:type="pct"/>
          </w:tcPr>
          <w:p w:rsidR="00E074A9" w:rsidRPr="00136D9D" w:rsidRDefault="00E074A9" w:rsidP="00F2110E">
            <w:pPr>
              <w:pStyle w:val="TableRow"/>
            </w:pPr>
            <w:r w:rsidRPr="00136D9D">
              <w:rPr>
                <w:rFonts w:eastAsia="Malgun Gothic"/>
                <w:lang w:eastAsia="ko-KR"/>
              </w:rPr>
              <w:t>R, W</w:t>
            </w:r>
          </w:p>
        </w:tc>
        <w:tc>
          <w:tcPr>
            <w:tcW w:w="492" w:type="pct"/>
          </w:tcPr>
          <w:p w:rsidR="00E074A9" w:rsidRPr="00136D9D" w:rsidRDefault="00E074A9" w:rsidP="00F2110E">
            <w:pPr>
              <w:pStyle w:val="TableRow"/>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pPr>
            <w:r w:rsidRPr="00136D9D">
              <w:rPr>
                <w:rFonts w:eastAsia="Malgun Gothic"/>
                <w:lang w:eastAsia="ko-KR"/>
              </w:rPr>
              <w:t>Unsigned Integer</w:t>
            </w:r>
          </w:p>
        </w:tc>
        <w:tc>
          <w:tcPr>
            <w:tcW w:w="541" w:type="pct"/>
          </w:tcPr>
          <w:p w:rsidR="00E074A9" w:rsidRPr="00136D9D" w:rsidRDefault="00E074A9" w:rsidP="00F2110E">
            <w:pPr>
              <w:pStyle w:val="TableRow"/>
            </w:pPr>
            <w:r w:rsidRPr="00136D9D">
              <w:rPr>
                <w:rFonts w:eastAsia="Malgun Gothic"/>
                <w:lang w:eastAsia="ko-KR"/>
              </w:rPr>
              <w:t>16-bit</w:t>
            </w:r>
          </w:p>
        </w:tc>
        <w:tc>
          <w:tcPr>
            <w:tcW w:w="337" w:type="pct"/>
          </w:tcPr>
          <w:p w:rsidR="00E074A9" w:rsidRPr="00136D9D" w:rsidRDefault="00E074A9" w:rsidP="00F2110E">
            <w:pPr>
              <w:pStyle w:val="TableRow"/>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Object Instance ID</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See Table 3.</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ACL</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YES</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41" w:type="pct"/>
          </w:tcPr>
          <w:p w:rsidR="00E074A9" w:rsidRPr="00136D9D" w:rsidRDefault="00E074A9" w:rsidP="00F2110E">
            <w:pPr>
              <w:pStyle w:val="TableRow"/>
              <w:rPr>
                <w:rFonts w:eastAsia="Malgun Gothic"/>
                <w:lang w:eastAsia="ko-KR"/>
              </w:rPr>
            </w:pPr>
            <w:r w:rsidRPr="00136D9D">
              <w:rPr>
                <w:rFonts w:eastAsia="Malgun Gothic"/>
                <w:lang w:eastAsia="ko-KR"/>
              </w:rPr>
              <w:t>8-bit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Resource Instance ID MUST be the same with Short Server ID of a certain LWM2M Server which has an access right.</w:t>
            </w:r>
          </w:p>
          <w:p w:rsidR="00E074A9" w:rsidRPr="00136D9D" w:rsidRDefault="00E074A9" w:rsidP="00F2110E">
            <w:pPr>
              <w:pStyle w:val="TableRow"/>
              <w:rPr>
                <w:rFonts w:eastAsia="Malgun Gothic"/>
                <w:lang w:eastAsia="ko-KR"/>
              </w:rPr>
            </w:pPr>
            <w:r w:rsidRPr="00136D9D">
              <w:rPr>
                <w:rFonts w:eastAsia="Malgun Gothic"/>
                <w:lang w:eastAsia="ko-KR"/>
              </w:rPr>
              <w:t>Resource Instance ID 0 is for default ACL entry.</w:t>
            </w:r>
          </w:p>
          <w:p w:rsidR="00E074A9" w:rsidRPr="00136D9D" w:rsidRDefault="00E074A9" w:rsidP="00F2110E">
            <w:pPr>
              <w:pStyle w:val="TableRow"/>
              <w:rPr>
                <w:rFonts w:eastAsia="Malgun Gothic"/>
                <w:lang w:eastAsia="ko-KR"/>
              </w:rPr>
            </w:pPr>
            <w:r w:rsidRPr="00136D9D">
              <w:rPr>
                <w:rFonts w:eastAsia="Malgun Gothic"/>
                <w:lang w:eastAsia="ko-KR"/>
              </w:rPr>
              <w:t>Value corresponding to the Resource Instance ID is 1 byte access right value specified as below.</w:t>
            </w:r>
          </w:p>
          <w:p w:rsidR="00E074A9" w:rsidRPr="00136D9D" w:rsidRDefault="00E074A9" w:rsidP="00F2110E">
            <w:pPr>
              <w:rPr>
                <w:lang w:eastAsia="ko-KR"/>
              </w:rPr>
            </w:pPr>
            <w:r w:rsidRPr="00136D9D">
              <w:rPr>
                <w:lang w:eastAsia="ko-KR"/>
              </w:rPr>
              <w:t>1</w:t>
            </w:r>
            <w:r w:rsidRPr="00136D9D">
              <w:rPr>
                <w:vertAlign w:val="superscript"/>
                <w:lang w:eastAsia="ko-KR"/>
              </w:rPr>
              <w:t>st</w:t>
            </w:r>
            <w:r w:rsidRPr="00136D9D">
              <w:rPr>
                <w:lang w:eastAsia="ko-KR"/>
              </w:rPr>
              <w:t xml:space="preserve"> lsb: Read</w:t>
            </w:r>
          </w:p>
          <w:p w:rsidR="00E074A9" w:rsidRPr="00136D9D" w:rsidRDefault="00E074A9" w:rsidP="00F2110E">
            <w:pPr>
              <w:rPr>
                <w:lang w:eastAsia="ko-KR"/>
              </w:rPr>
            </w:pPr>
            <w:r w:rsidRPr="00136D9D">
              <w:rPr>
                <w:lang w:eastAsia="ko-KR"/>
              </w:rPr>
              <w:t>2</w:t>
            </w:r>
            <w:r w:rsidRPr="00136D9D">
              <w:rPr>
                <w:vertAlign w:val="superscript"/>
                <w:lang w:eastAsia="ko-KR"/>
              </w:rPr>
              <w:t>nd</w:t>
            </w:r>
            <w:r w:rsidRPr="00136D9D">
              <w:rPr>
                <w:lang w:eastAsia="ko-KR"/>
              </w:rPr>
              <w:t xml:space="preserve"> lsb: Write</w:t>
            </w:r>
          </w:p>
          <w:p w:rsidR="00E074A9" w:rsidRDefault="00E074A9" w:rsidP="00F2110E">
            <w:pPr>
              <w:rPr>
                <w:lang w:eastAsia="ko-KR"/>
              </w:rPr>
            </w:pPr>
            <w:r w:rsidRPr="00136D9D">
              <w:rPr>
                <w:lang w:eastAsia="ko-KR"/>
              </w:rPr>
              <w:t>3</w:t>
            </w:r>
            <w:r w:rsidRPr="00136D9D">
              <w:rPr>
                <w:vertAlign w:val="superscript"/>
                <w:lang w:eastAsia="ko-KR"/>
              </w:rPr>
              <w:t>rd</w:t>
            </w:r>
            <w:r w:rsidRPr="00136D9D">
              <w:rPr>
                <w:lang w:eastAsia="ko-KR"/>
              </w:rPr>
              <w:t xml:space="preserve"> lsb: Execute</w:t>
            </w:r>
          </w:p>
          <w:p w:rsidR="00E074A9" w:rsidRDefault="00E074A9" w:rsidP="00C67CB7">
            <w:pPr>
              <w:rPr>
                <w:lang w:eastAsia="ko-KR"/>
              </w:rPr>
            </w:pPr>
            <w:r>
              <w:rPr>
                <w:rFonts w:hint="eastAsia"/>
                <w:lang w:eastAsia="ko-KR"/>
              </w:rPr>
              <w:t>4</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Create</w:t>
            </w:r>
          </w:p>
          <w:p w:rsidR="00E074A9" w:rsidRPr="00136D9D" w:rsidRDefault="00E074A9" w:rsidP="00F2110E">
            <w:pPr>
              <w:rPr>
                <w:lang w:eastAsia="ko-KR"/>
              </w:rPr>
            </w:pPr>
            <w:r>
              <w:rPr>
                <w:rFonts w:hint="eastAsia"/>
                <w:lang w:eastAsia="ko-KR"/>
              </w:rPr>
              <w:t>5</w:t>
            </w:r>
            <w:r>
              <w:rPr>
                <w:rFonts w:hint="eastAsia"/>
                <w:vertAlign w:val="superscript"/>
                <w:lang w:eastAsia="ko-KR"/>
              </w:rPr>
              <w:t>th</w:t>
            </w:r>
            <w:r>
              <w:rPr>
                <w:rFonts w:hint="eastAsia"/>
                <w:lang w:eastAsia="ko-KR"/>
              </w:rPr>
              <w:t xml:space="preserve"> lsb</w:t>
            </w:r>
            <w:r w:rsidRPr="00205F10">
              <w:rPr>
                <w:rFonts w:hint="eastAsia"/>
                <w:lang w:eastAsia="ko-KR"/>
              </w:rPr>
              <w:t xml:space="preserve">: </w:t>
            </w:r>
            <w:r>
              <w:rPr>
                <w:rFonts w:hint="eastAsia"/>
                <w:lang w:eastAsia="ko-KR"/>
              </w:rPr>
              <w:t>Delete</w:t>
            </w:r>
          </w:p>
          <w:p w:rsidR="00E074A9" w:rsidRPr="00136D9D" w:rsidRDefault="00E074A9" w:rsidP="00F2110E">
            <w:pPr>
              <w:pStyle w:val="TableRow"/>
              <w:rPr>
                <w:rFonts w:eastAsia="Malgun Gothic"/>
                <w:lang w:eastAsia="ko-KR"/>
              </w:rPr>
            </w:pPr>
            <w:r w:rsidRPr="00136D9D">
              <w:rPr>
                <w:rFonts w:eastAsia="Malgun Gothic"/>
                <w:lang w:eastAsia="ko-KR"/>
              </w:rPr>
              <w:t>Other bits are reserved for future use</w:t>
            </w:r>
          </w:p>
        </w:tc>
      </w:tr>
      <w:tr w:rsidR="00E074A9" w:rsidRPr="00136D9D">
        <w:tc>
          <w:tcPr>
            <w:tcW w:w="543" w:type="pct"/>
          </w:tcPr>
          <w:p w:rsidR="00E074A9" w:rsidRPr="00136D9D" w:rsidRDefault="00E074A9" w:rsidP="00F2110E">
            <w:pPr>
              <w:pStyle w:val="TableRow"/>
              <w:rPr>
                <w:rFonts w:eastAsia="Malgun Gothic"/>
                <w:b/>
                <w:lang w:eastAsia="ko-KR"/>
              </w:rPr>
            </w:pPr>
            <w:r w:rsidRPr="00136D9D">
              <w:rPr>
                <w:rFonts w:eastAsia="Malgun Gothic"/>
                <w:b/>
                <w:lang w:eastAsia="ko-KR"/>
              </w:rPr>
              <w:t>Access Control Owner</w:t>
            </w:r>
          </w:p>
        </w:tc>
        <w:tc>
          <w:tcPr>
            <w:tcW w:w="472"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405"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492"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53" w:type="pct"/>
          </w:tcPr>
          <w:p w:rsidR="00E074A9" w:rsidRPr="00136D9D" w:rsidRDefault="00E074A9" w:rsidP="00F2110E">
            <w:pPr>
              <w:pStyle w:val="TableRow"/>
              <w:rPr>
                <w:rFonts w:eastAsia="Malgun Gothic"/>
                <w:lang w:eastAsia="ko-KR"/>
              </w:rPr>
            </w:pPr>
          </w:p>
        </w:tc>
        <w:tc>
          <w:tcPr>
            <w:tcW w:w="47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41" w:type="pct"/>
          </w:tcPr>
          <w:p w:rsidR="00E074A9" w:rsidRPr="00136D9D" w:rsidRDefault="00E074A9" w:rsidP="00F2110E">
            <w:pPr>
              <w:pStyle w:val="TableRow"/>
              <w:rPr>
                <w:rFonts w:eastAsia="Malgun Gothic"/>
                <w:lang w:eastAsia="ko-KR"/>
              </w:rPr>
            </w:pPr>
            <w:r>
              <w:rPr>
                <w:rFonts w:eastAsia="Malgun Gothic"/>
                <w:lang w:eastAsia="ko-KR"/>
              </w:rPr>
              <w:t>8</w:t>
            </w:r>
            <w:r w:rsidRPr="00136D9D">
              <w:rPr>
                <w:rFonts w:eastAsia="Malgun Gothic"/>
                <w:lang w:eastAsia="ko-KR"/>
              </w:rPr>
              <w:t>-bit</w:t>
            </w:r>
          </w:p>
        </w:tc>
        <w:tc>
          <w:tcPr>
            <w:tcW w:w="33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284" w:type="pct"/>
          </w:tcPr>
          <w:p w:rsidR="00E074A9" w:rsidRPr="00136D9D" w:rsidRDefault="00E074A9" w:rsidP="00F2110E">
            <w:pPr>
              <w:pStyle w:val="TableRow"/>
              <w:rPr>
                <w:rFonts w:eastAsia="Malgun Gothic"/>
                <w:lang w:eastAsia="ko-KR"/>
              </w:rPr>
            </w:pPr>
            <w:r w:rsidRPr="00136D9D">
              <w:rPr>
                <w:rFonts w:eastAsia="Malgun Gothic"/>
                <w:lang w:eastAsia="ko-KR"/>
              </w:rPr>
              <w:t>Short Server ID of a certain LWM2M Server. This LWM2M Server only can manage these Resources of the</w:t>
            </w:r>
            <w:r>
              <w:rPr>
                <w:rFonts w:eastAsia="Malgun Gothic"/>
                <w:lang w:eastAsia="ko-KR"/>
              </w:rPr>
              <w:t xml:space="preserve"> </w:t>
            </w:r>
            <w:r w:rsidRPr="00136D9D">
              <w:rPr>
                <w:rFonts w:eastAsia="Malgun Gothic"/>
                <w:lang w:eastAsia="ko-KR"/>
              </w:rPr>
              <w:t>Object Instance.</w:t>
            </w:r>
          </w:p>
        </w:tc>
      </w:tr>
    </w:tbl>
    <w:p w:rsidR="00F2110E" w:rsidRDefault="00F2110E" w:rsidP="00F2110E"/>
    <w:p w:rsidR="00C67CB7" w:rsidRDefault="00C67CB7" w:rsidP="00F2110E"/>
    <w:p w:rsidR="00774BE6" w:rsidRDefault="00C67CB7" w:rsidP="00774BE6">
      <w:pPr>
        <w:pStyle w:val="App3"/>
        <w:numPr>
          <w:numberingChange w:id="644" w:author="Zach Shelby" w:date="2013-05-07T10:53:00Z" w:original="%1:3:3:.%2:2:0:.%3:1:0:"/>
        </w:numPr>
        <w:rPr>
          <w:lang w:eastAsia="ko-KR"/>
        </w:rPr>
      </w:pPr>
      <w:bookmarkStart w:id="645" w:name="_Toc353539096"/>
      <w:r>
        <w:rPr>
          <w:rFonts w:hint="eastAsia"/>
          <w:lang w:eastAsia="ko-KR"/>
        </w:rPr>
        <w:t>Object Instance Consideration</w:t>
      </w:r>
      <w:bookmarkEnd w:id="645"/>
    </w:p>
    <w:p w:rsidR="00C67CB7" w:rsidRPr="00257AA0" w:rsidRDefault="00C67CB7" w:rsidP="00C67CB7">
      <w:pPr>
        <w:rPr>
          <w:lang w:eastAsia="ko-KR"/>
        </w:rPr>
      </w:pPr>
      <w:r>
        <w:rPr>
          <w:lang w:eastAsia="ko-KR"/>
        </w:rPr>
        <w:t>T</w:t>
      </w:r>
      <w:r>
        <w:rPr>
          <w:rFonts w:hint="eastAsia"/>
          <w:lang w:eastAsia="ko-KR"/>
        </w:rPr>
        <w:t xml:space="preserve">his Object MUST be </w:t>
      </w:r>
      <w:r>
        <w:rPr>
          <w:lang w:eastAsia="ko-KR"/>
        </w:rPr>
        <w:t>instantiated</w:t>
      </w:r>
      <w:r>
        <w:rPr>
          <w:rFonts w:hint="eastAsia"/>
          <w:lang w:eastAsia="ko-KR"/>
        </w:rPr>
        <w:t xml:space="preserve"> in two cases:</w:t>
      </w:r>
      <w:r>
        <w:rPr>
          <w:lang w:eastAsia="ko-KR"/>
        </w:rPr>
        <w:br/>
      </w:r>
    </w:p>
    <w:tbl>
      <w:tblPr>
        <w:tblW w:w="495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00"/>
        <w:gridCol w:w="5101"/>
      </w:tblGrid>
      <w:tr w:rsidR="00C67CB7" w:rsidRPr="006122A9">
        <w:trPr>
          <w:tblHeader/>
        </w:trPr>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1: Object Instance for authorizing </w:t>
            </w:r>
            <w:r w:rsidRPr="00646A3B">
              <w:rPr>
                <w:rFonts w:eastAsia="Malgun Gothic"/>
                <w:lang w:eastAsia="ko-KR"/>
              </w:rPr>
              <w:br/>
            </w:r>
            <w:r>
              <w:rPr>
                <w:rFonts w:hint="eastAsia"/>
                <w:lang w:eastAsia="ko-KR"/>
              </w:rPr>
              <w:t>Read, Write, Execute and Delete operation</w:t>
            </w:r>
          </w:p>
        </w:tc>
        <w:tc>
          <w:tcPr>
            <w:tcW w:w="2500" w:type="pct"/>
            <w:shd w:val="pct25" w:color="auto" w:fill="FFFFFF"/>
          </w:tcPr>
          <w:p w:rsidR="00C67CB7" w:rsidRPr="006122A9" w:rsidRDefault="00C67CB7" w:rsidP="00EC26D9">
            <w:pPr>
              <w:pStyle w:val="TableRow"/>
              <w:rPr>
                <w:b/>
                <w:sz w:val="18"/>
              </w:rPr>
            </w:pPr>
            <w:r>
              <w:rPr>
                <w:rFonts w:hint="eastAsia"/>
                <w:lang w:eastAsia="ko-KR"/>
              </w:rPr>
              <w:t xml:space="preserve">Case 2: Object Instance for authorizing </w:t>
            </w:r>
            <w:r w:rsidRPr="00646A3B">
              <w:rPr>
                <w:rFonts w:eastAsia="Malgun Gothic"/>
                <w:lang w:eastAsia="ko-KR"/>
              </w:rPr>
              <w:br/>
            </w:r>
            <w:r>
              <w:rPr>
                <w:rFonts w:hint="eastAsia"/>
                <w:lang w:eastAsia="ko-KR"/>
              </w:rPr>
              <w:t>Create operation</w:t>
            </w:r>
          </w:p>
        </w:tc>
      </w:tr>
      <w:tr w:rsidR="00C67CB7" w:rsidRPr="00876872">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Read, Write, Execute and Delete operation.</w:t>
            </w:r>
          </w:p>
          <w:p w:rsidR="00C67CB7" w:rsidRDefault="00C67CB7" w:rsidP="00EC26D9">
            <w:pPr>
              <w:rPr>
                <w:lang w:eastAsia="ko-KR"/>
              </w:rPr>
            </w:pPr>
            <w:r>
              <w:rPr>
                <w:rFonts w:hint="eastAsia"/>
                <w:lang w:eastAsia="ko-KR"/>
              </w:rPr>
              <w:t>In this case, Object ID, Object Instance ID, ACL, and Access Control Owner Resource MUST be specified.</w:t>
            </w:r>
          </w:p>
          <w:p w:rsidR="00C67CB7" w:rsidRDefault="00C67CB7" w:rsidP="00EC26D9">
            <w:pPr>
              <w:rPr>
                <w:lang w:eastAsia="ko-KR"/>
              </w:rPr>
            </w:pPr>
            <w:r>
              <w:rPr>
                <w:lang w:eastAsia="ko-KR"/>
              </w:rPr>
              <w:t>A</w:t>
            </w:r>
            <w:r>
              <w:rPr>
                <w:rFonts w:hint="eastAsia"/>
                <w:lang w:eastAsia="ko-KR"/>
              </w:rPr>
              <w:t>ccess right for Create operation in the Object Instance MUST be ignored.</w:t>
            </w:r>
          </w:p>
          <w:p w:rsidR="00C67CB7" w:rsidRPr="00826E39" w:rsidRDefault="00C67CB7" w:rsidP="00EC26D9">
            <w:pPr>
              <w:rPr>
                <w:lang w:eastAsia="ko-KR"/>
              </w:rPr>
            </w:pPr>
            <w:r>
              <w:rPr>
                <w:lang w:eastAsia="ko-KR"/>
              </w:rPr>
              <w:t>T</w:t>
            </w:r>
            <w:r>
              <w:rPr>
                <w:rFonts w:hint="eastAsia"/>
                <w:lang w:eastAsia="ko-KR"/>
              </w:rPr>
              <w:t>his Object Instance MUST be managed by Access Control Owner.</w:t>
            </w:r>
          </w:p>
        </w:tc>
        <w:tc>
          <w:tcPr>
            <w:tcW w:w="2500" w:type="pct"/>
          </w:tcPr>
          <w:p w:rsidR="00C67CB7" w:rsidRDefault="00C67CB7" w:rsidP="00EC26D9">
            <w:pPr>
              <w:rPr>
                <w:lang w:eastAsia="ko-KR"/>
              </w:rPr>
            </w:pPr>
            <w:r>
              <w:rPr>
                <w:lang w:eastAsia="ko-KR"/>
              </w:rPr>
              <w:t>T</w:t>
            </w:r>
            <w:r>
              <w:rPr>
                <w:rFonts w:hint="eastAsia"/>
                <w:lang w:eastAsia="ko-KR"/>
              </w:rPr>
              <w:t>he Object Instance MUST be used for authorizing Create operation.</w:t>
            </w:r>
          </w:p>
          <w:p w:rsidR="00C67CB7" w:rsidRDefault="00C67CB7" w:rsidP="00EC26D9">
            <w:pPr>
              <w:rPr>
                <w:lang w:eastAsia="ko-KR"/>
              </w:rPr>
            </w:pPr>
            <w:r>
              <w:rPr>
                <w:rFonts w:hint="eastAsia"/>
                <w:lang w:eastAsia="ko-KR"/>
              </w:rPr>
              <w:t xml:space="preserve">In this case, </w:t>
            </w:r>
            <w:r>
              <w:rPr>
                <w:lang w:eastAsia="ko-KR"/>
              </w:rPr>
              <w:t>O</w:t>
            </w:r>
            <w:r>
              <w:rPr>
                <w:rFonts w:hint="eastAsia"/>
                <w:lang w:eastAsia="ko-KR"/>
              </w:rPr>
              <w:t>nly Object ID and ACL MUST be specified and the other Resources MUST NOT be specified.</w:t>
            </w:r>
          </w:p>
          <w:p w:rsidR="00C67CB7" w:rsidRDefault="00C67CB7" w:rsidP="00EC26D9">
            <w:pPr>
              <w:rPr>
                <w:lang w:eastAsia="ko-KR"/>
              </w:rPr>
            </w:pPr>
            <w:r>
              <w:rPr>
                <w:rFonts w:hint="eastAsia"/>
                <w:lang w:eastAsia="ko-KR"/>
              </w:rPr>
              <w:t>Access right except for Create operation MUST be ignored.</w:t>
            </w:r>
          </w:p>
          <w:p w:rsidR="00C67CB7" w:rsidRDefault="00C67CB7" w:rsidP="00EC26D9">
            <w:pPr>
              <w:rPr>
                <w:lang w:eastAsia="ko-KR"/>
              </w:rPr>
            </w:pPr>
            <w:r>
              <w:rPr>
                <w:lang w:eastAsia="ko-KR"/>
              </w:rPr>
              <w:t>T</w:t>
            </w:r>
            <w:r>
              <w:rPr>
                <w:rFonts w:hint="eastAsia"/>
                <w:lang w:eastAsia="ko-KR"/>
              </w:rPr>
              <w:t>his Object Instance MUST be managed by Bootstrap interface.</w:t>
            </w:r>
          </w:p>
          <w:p w:rsidR="00C67CB7" w:rsidRPr="00826E39" w:rsidRDefault="00C67CB7" w:rsidP="00EC26D9">
            <w:pPr>
              <w:rPr>
                <w:lang w:eastAsia="ko-KR"/>
              </w:rPr>
            </w:pPr>
            <w:r w:rsidRPr="00303176">
              <w:rPr>
                <w:lang w:eastAsia="ko-KR"/>
              </w:rPr>
              <w:t xml:space="preserve">The </w:t>
            </w:r>
            <w:r w:rsidRPr="00303176">
              <w:rPr>
                <w:rFonts w:hint="eastAsia"/>
                <w:lang w:eastAsia="ko-KR"/>
              </w:rPr>
              <w:t xml:space="preserve">LWM2M Server can </w:t>
            </w:r>
            <w:r>
              <w:rPr>
                <w:rFonts w:hint="eastAsia"/>
                <w:lang w:eastAsia="ko-KR"/>
              </w:rPr>
              <w:t>only perform Create operation on Object Instances, Object IDs of which are listed in the Object Instance.</w:t>
            </w:r>
          </w:p>
        </w:tc>
      </w:tr>
    </w:tbl>
    <w:p w:rsidR="00C67CB7" w:rsidRPr="00136D9D" w:rsidRDefault="00C67CB7" w:rsidP="00F2110E"/>
    <w:p w:rsidR="009E31B0" w:rsidRDefault="009E31B0" w:rsidP="00F2110E">
      <w:pPr>
        <w:rPr>
          <w:lang w:eastAsia="ko-KR"/>
        </w:rPr>
      </w:pPr>
      <w:r>
        <w:rPr>
          <w:lang w:eastAsia="ko-KR"/>
        </w:rPr>
        <w:t>Editor’s note: wording should be improved.</w:t>
      </w:r>
    </w:p>
    <w:p w:rsidR="00F2110E" w:rsidRPr="00136D9D" w:rsidRDefault="00F2110E" w:rsidP="00F2110E">
      <w:pPr>
        <w:rPr>
          <w:lang w:eastAsia="ko-KR"/>
        </w:rPr>
      </w:pPr>
      <w:r w:rsidRPr="00136D9D">
        <w:rPr>
          <w:lang w:eastAsia="ko-KR"/>
        </w:rPr>
        <w:t>Editors’note: Add Example of Object Instance</w:t>
      </w:r>
    </w:p>
    <w:p w:rsidR="00F2110E" w:rsidRPr="00136D9D" w:rsidRDefault="00F2110E" w:rsidP="00F2110E">
      <w:pPr>
        <w:rPr>
          <w:rFonts w:eastAsia="Malgun Gothic"/>
          <w:b/>
        </w:rPr>
      </w:pPr>
    </w:p>
    <w:p w:rsidR="00F2110E" w:rsidRPr="00136D9D" w:rsidRDefault="00F2110E" w:rsidP="00F2110E">
      <w:pPr>
        <w:pStyle w:val="App2"/>
        <w:numPr>
          <w:numberingChange w:id="646" w:author="Zach Shelby" w:date="2013-05-07T10:53:00Z" w:original="%1:3:3:.%2:3:0:"/>
        </w:numPr>
      </w:pPr>
      <w:bookmarkStart w:id="647" w:name="_Toc353539097"/>
      <w:r w:rsidRPr="00136D9D">
        <w:t>LWM2M Object: Device</w:t>
      </w:r>
      <w:bookmarkEnd w:id="647"/>
    </w:p>
    <w:p w:rsidR="00F2110E" w:rsidRPr="00136D9D" w:rsidRDefault="00F2110E" w:rsidP="00F2110E">
      <w:r w:rsidRPr="00136D9D">
        <w:t xml:space="preserve">Description: This LWM2M </w:t>
      </w:r>
      <w:r w:rsidR="00F35183">
        <w:t>O</w:t>
      </w:r>
      <w:r w:rsidRPr="00136D9D">
        <w:t>bject provide</w:t>
      </w:r>
      <w:r w:rsidR="00F35183">
        <w:t>s</w:t>
      </w:r>
      <w:r w:rsidRPr="00136D9D">
        <w:t xml:space="preserve"> a range of device related information which can be queried by the LWM2M </w:t>
      </w:r>
      <w:r w:rsidR="00F35183">
        <w:t>S</w:t>
      </w:r>
      <w:r w:rsidRPr="00136D9D">
        <w:t xml:space="preserve">erver, and a device </w:t>
      </w:r>
      <w:r w:rsidR="00713425" w:rsidRPr="00136D9D">
        <w:t>reboot and factory reset</w:t>
      </w:r>
      <w:r w:rsidR="00163431" w:rsidRPr="00136D9D">
        <w:t xml:space="preserve"> </w:t>
      </w:r>
      <w:r w:rsidRPr="00136D9D">
        <w:t>function.</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Device</w:t>
            </w:r>
          </w:p>
        </w:tc>
        <w:tc>
          <w:tcPr>
            <w:tcW w:w="782" w:type="pct"/>
          </w:tcPr>
          <w:p w:rsidR="00F2110E" w:rsidRPr="00136D9D" w:rsidRDefault="00F2110E" w:rsidP="00F2110E">
            <w:pPr>
              <w:pStyle w:val="TableRow"/>
            </w:pPr>
            <w:r w:rsidRPr="00136D9D">
              <w:rPr>
                <w:rFonts w:eastAsia="Malgun Gothic"/>
                <w:lang w:eastAsia="ko-KR"/>
              </w:rPr>
              <w:t>3</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r w:rsidRPr="00136D9D">
        <w:t>Resource Info:</w:t>
      </w:r>
    </w:p>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AB6C4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AB6C4D">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AB6C4D">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Multiple</w:t>
            </w:r>
          </w:p>
          <w:p w:rsidR="00E074A9" w:rsidRPr="00136D9D" w:rsidRDefault="00E074A9" w:rsidP="00AB6C4D">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AB6C4D">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AB6C4D">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AB6C4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93" w:type="pct"/>
          </w:tcPr>
          <w:p w:rsidR="00E074A9" w:rsidRPr="00136D9D" w:rsidRDefault="00E074A9" w:rsidP="00AB6C4D">
            <w:pPr>
              <w:pStyle w:val="TableRow"/>
              <w:rPr>
                <w:b/>
              </w:rPr>
            </w:pPr>
            <w:r w:rsidRPr="00136D9D">
              <w:t>Manufacturer</w:t>
            </w:r>
          </w:p>
        </w:tc>
        <w:tc>
          <w:tcPr>
            <w:tcW w:w="258" w:type="pct"/>
          </w:tcPr>
          <w:p w:rsidR="00E074A9" w:rsidRPr="00136D9D" w:rsidRDefault="00E074A9" w:rsidP="00AB6C4D">
            <w:pPr>
              <w:pStyle w:val="TableRow"/>
            </w:pPr>
            <w:r w:rsidRPr="00136D9D">
              <w:t>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String</w:t>
            </w:r>
          </w:p>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rPr>
                <w:rFonts w:eastAsia="Malgun Gothic"/>
                <w:lang w:eastAsia="ko-KR"/>
              </w:rPr>
              <w:t>-</w:t>
            </w:r>
          </w:p>
        </w:tc>
        <w:tc>
          <w:tcPr>
            <w:tcW w:w="1350" w:type="pct"/>
          </w:tcPr>
          <w:p w:rsidR="00E074A9" w:rsidRPr="00136D9D" w:rsidRDefault="00E074A9" w:rsidP="00F35183">
            <w:pPr>
              <w:pStyle w:val="TableRow"/>
              <w:rPr>
                <w:rFonts w:eastAsia="Malgun Gothic"/>
                <w:lang w:eastAsia="ko-KR"/>
              </w:rPr>
            </w:pPr>
            <w:r>
              <w:t>Human readable m</w:t>
            </w:r>
            <w:r w:rsidRPr="00136D9D">
              <w:t>anufacturer name</w:t>
            </w:r>
            <w:r w:rsidRPr="00136D9D">
              <w:rPr>
                <w:rFonts w:eastAsia="Malgun Gothic"/>
                <w:lang w:eastAsia="ko-KR"/>
              </w:rPr>
              <w:t xml:space="preserve"> </w:t>
            </w:r>
          </w:p>
        </w:tc>
      </w:tr>
      <w:tr w:rsidR="00E074A9" w:rsidRPr="00136D9D">
        <w:tc>
          <w:tcPr>
            <w:tcW w:w="693" w:type="pct"/>
          </w:tcPr>
          <w:p w:rsidR="00E074A9" w:rsidRPr="00136D9D" w:rsidRDefault="00E074A9" w:rsidP="00AB6C4D">
            <w:pPr>
              <w:pStyle w:val="TableRow"/>
              <w:rPr>
                <w:rFonts w:eastAsia="Malgun Gothic"/>
                <w:b/>
                <w:lang w:eastAsia="ko-KR"/>
              </w:rPr>
            </w:pPr>
            <w:r w:rsidRPr="00136D9D">
              <w:t>Model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A model identifier (manufacturer specified string)</w:t>
            </w:r>
          </w:p>
        </w:tc>
      </w:tr>
      <w:tr w:rsidR="00E074A9" w:rsidRPr="00136D9D">
        <w:tc>
          <w:tcPr>
            <w:tcW w:w="693" w:type="pct"/>
          </w:tcPr>
          <w:p w:rsidR="00E074A9" w:rsidRPr="00136D9D" w:rsidRDefault="00E074A9" w:rsidP="00AB6C4D">
            <w:pPr>
              <w:pStyle w:val="TableRow"/>
              <w:rPr>
                <w:rFonts w:eastAsia="Malgun Gothic"/>
                <w:b/>
                <w:lang w:eastAsia="ko-KR"/>
              </w:rPr>
            </w:pPr>
            <w:r w:rsidRPr="00136D9D">
              <w:t>Serial Number</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AB6C4D">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AB6C4D">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rPr>
                <w:rFonts w:eastAsia="Malgun Gothic"/>
                <w:lang w:eastAsia="ko-KR"/>
              </w:rPr>
            </w:pPr>
            <w:r w:rsidRPr="00136D9D">
              <w:rPr>
                <w:rFonts w:eastAsia="Malgun Gothic"/>
                <w:lang w:eastAsia="ko-KR"/>
              </w:rPr>
              <w:t>-</w:t>
            </w:r>
          </w:p>
        </w:tc>
        <w:tc>
          <w:tcPr>
            <w:tcW w:w="1350" w:type="pct"/>
          </w:tcPr>
          <w:p w:rsidR="00E074A9" w:rsidRPr="00136D9D" w:rsidRDefault="00E074A9" w:rsidP="00AB6C4D">
            <w:pPr>
              <w:pStyle w:val="TableRow"/>
              <w:rPr>
                <w:rFonts w:eastAsia="Malgun Gothic"/>
                <w:lang w:eastAsia="ko-KR"/>
              </w:rPr>
            </w:pPr>
            <w:r w:rsidRPr="00136D9D">
              <w:t>Serial Number</w:t>
            </w:r>
          </w:p>
        </w:tc>
      </w:tr>
      <w:tr w:rsidR="00E074A9" w:rsidRPr="00136D9D">
        <w:tc>
          <w:tcPr>
            <w:tcW w:w="693" w:type="pct"/>
          </w:tcPr>
          <w:p w:rsidR="00E074A9" w:rsidRPr="00136D9D" w:rsidRDefault="00E074A9" w:rsidP="00AB6C4D">
            <w:pPr>
              <w:pStyle w:val="TableRow"/>
              <w:rPr>
                <w:sz w:val="16"/>
                <w:szCs w:val="16"/>
              </w:rPr>
            </w:pPr>
          </w:p>
        </w:tc>
        <w:tc>
          <w:tcPr>
            <w:tcW w:w="258" w:type="pct"/>
          </w:tcPr>
          <w:p w:rsidR="00E074A9" w:rsidRPr="00136D9D" w:rsidRDefault="00E074A9" w:rsidP="00AB6C4D">
            <w:pPr>
              <w:pStyle w:val="TableRow"/>
              <w:rPr>
                <w:rFonts w:eastAsia="Malgun Gothic"/>
                <w:lang w:eastAsia="ko-KR"/>
              </w:rPr>
            </w:pPr>
          </w:p>
        </w:tc>
        <w:tc>
          <w:tcPr>
            <w:tcW w:w="385" w:type="pct"/>
          </w:tcPr>
          <w:p w:rsidR="00E074A9" w:rsidRPr="00136D9D" w:rsidRDefault="00E074A9" w:rsidP="00AB6C4D">
            <w:pPr>
              <w:pStyle w:val="TableRow"/>
            </w:pPr>
          </w:p>
        </w:tc>
        <w:tc>
          <w:tcPr>
            <w:tcW w:w="515"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p>
        </w:tc>
      </w:tr>
      <w:tr w:rsidR="00E074A9" w:rsidRPr="00136D9D">
        <w:tc>
          <w:tcPr>
            <w:tcW w:w="693" w:type="pct"/>
          </w:tcPr>
          <w:p w:rsidR="00E074A9" w:rsidRPr="00136D9D" w:rsidRDefault="00E074A9" w:rsidP="00AB6C4D">
            <w:pPr>
              <w:pStyle w:val="TableRow"/>
            </w:pPr>
            <w:r w:rsidRPr="00136D9D">
              <w:t>Firmware version</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7</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rPr>
                <w:rFonts w:eastAsia="Malgun Gothic"/>
                <w:lang w:eastAsia="ko-KR"/>
              </w:rPr>
            </w:pPr>
            <w:r w:rsidRPr="00136D9D">
              <w:rPr>
                <w:rFonts w:eastAsia="Malgun Gothic"/>
                <w:lang w:eastAsia="ko-KR"/>
              </w:rPr>
              <w:t>String</w:t>
            </w:r>
          </w:p>
        </w:tc>
        <w:tc>
          <w:tcPr>
            <w:tcW w:w="578" w:type="pct"/>
          </w:tcPr>
          <w:p w:rsidR="00E074A9" w:rsidRPr="00136D9D" w:rsidRDefault="00E074A9" w:rsidP="00AB6C4D">
            <w:pPr>
              <w:pStyle w:val="TableRow"/>
              <w:rPr>
                <w:rFonts w:eastAsia="Malgun Gothic"/>
                <w:lang w:eastAsia="ko-KR"/>
              </w:rPr>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Current firmware version</w:t>
            </w:r>
          </w:p>
        </w:tc>
      </w:tr>
      <w:tr w:rsidR="00E074A9" w:rsidRPr="00136D9D">
        <w:tc>
          <w:tcPr>
            <w:tcW w:w="693" w:type="pct"/>
          </w:tcPr>
          <w:p w:rsidR="00E074A9" w:rsidRPr="00136D9D" w:rsidRDefault="00E074A9" w:rsidP="00AB6C4D">
            <w:pPr>
              <w:pStyle w:val="TableRow"/>
            </w:pPr>
            <w:r w:rsidRPr="00136D9D">
              <w:t>Reboot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8</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Reboot the device</w:t>
            </w:r>
            <w:r w:rsidRPr="00136D9D">
              <w:rPr>
                <w:rFonts w:eastAsia="Malgun Gothic"/>
                <w:lang w:eastAsia="ko-KR"/>
              </w:rPr>
              <w:t xml:space="preserve"> to restore the </w:t>
            </w:r>
            <w:r w:rsidRPr="00136D9D">
              <w:rPr>
                <w:lang w:eastAsia="zh-CN"/>
              </w:rPr>
              <w:t>Device</w:t>
            </w:r>
            <w:r w:rsidRPr="00136D9D">
              <w:rPr>
                <w:rFonts w:eastAsia="Malgun Gothic"/>
                <w:lang w:eastAsia="ko-KR"/>
              </w:rPr>
              <w:t xml:space="preserve"> from unexpected firmware failure.</w:t>
            </w:r>
          </w:p>
        </w:tc>
      </w:tr>
      <w:tr w:rsidR="00E074A9" w:rsidRPr="00136D9D">
        <w:tc>
          <w:tcPr>
            <w:tcW w:w="693" w:type="pct"/>
          </w:tcPr>
          <w:p w:rsidR="00E074A9" w:rsidRPr="00136D9D" w:rsidRDefault="00E074A9" w:rsidP="00AB6C4D">
            <w:pPr>
              <w:pStyle w:val="TableRow"/>
            </w:pPr>
            <w:r w:rsidRPr="00136D9D">
              <w:t>Factory reset</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9</w:t>
            </w:r>
          </w:p>
        </w:tc>
        <w:tc>
          <w:tcPr>
            <w:tcW w:w="385" w:type="pct"/>
          </w:tcPr>
          <w:p w:rsidR="00E074A9" w:rsidRPr="00136D9D" w:rsidRDefault="00E074A9" w:rsidP="00AB6C4D">
            <w:pPr>
              <w:pStyle w:val="TableRow"/>
            </w:pPr>
            <w:r w:rsidRPr="00136D9D">
              <w:t>E</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rPr>
                <w:rFonts w:eastAsia="Malgun Gothic"/>
                <w:lang w:eastAsia="ko-KR"/>
              </w:rPr>
            </w:pPr>
          </w:p>
        </w:tc>
        <w:tc>
          <w:tcPr>
            <w:tcW w:w="450" w:type="pct"/>
          </w:tcPr>
          <w:p w:rsidR="00E074A9" w:rsidRPr="00136D9D" w:rsidRDefault="00E074A9" w:rsidP="00AB6C4D">
            <w:pPr>
              <w:pStyle w:val="TableRow"/>
            </w:pPr>
            <w:r w:rsidRPr="00136D9D">
              <w:rPr>
                <w:rFonts w:eastAsia="Malgun Gothic"/>
                <w:lang w:eastAsia="ko-KR"/>
              </w:rPr>
              <w:t>-</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t>Perform factory reset of the device</w:t>
            </w:r>
            <w:r w:rsidRPr="00136D9D">
              <w:rPr>
                <w:rFonts w:eastAsia="Malgun Gothic"/>
                <w:lang w:eastAsia="ko-KR"/>
              </w:rPr>
              <w:t xml:space="preserve"> to make the </w:t>
            </w:r>
            <w:r w:rsidRPr="00136D9D">
              <w:rPr>
                <w:lang w:eastAsia="zh-CN"/>
              </w:rPr>
              <w:t>Device</w:t>
            </w:r>
            <w:r w:rsidRPr="00136D9D">
              <w:rPr>
                <w:rFonts w:eastAsia="Malgun Gothic"/>
                <w:lang w:eastAsia="ko-KR"/>
              </w:rPr>
              <w:t xml:space="preserve"> have the same configuration as at the initial deployment.</w:t>
            </w:r>
          </w:p>
        </w:tc>
      </w:tr>
      <w:tr w:rsidR="00E074A9" w:rsidRPr="00136D9D">
        <w:tc>
          <w:tcPr>
            <w:tcW w:w="693" w:type="pct"/>
          </w:tcPr>
          <w:p w:rsidR="00E074A9" w:rsidRPr="00136D9D" w:rsidRDefault="00E074A9" w:rsidP="00AB6C4D">
            <w:pPr>
              <w:pStyle w:val="TableRow"/>
            </w:pPr>
            <w:r w:rsidRPr="00136D9D">
              <w:t>Power source status</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10</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AB6C4D">
            <w:pPr>
              <w:pStyle w:val="TableRow"/>
            </w:pPr>
            <w:r w:rsidRPr="00136D9D">
              <w:t>0=power connected</w:t>
            </w:r>
          </w:p>
          <w:p w:rsidR="00E074A9" w:rsidRPr="00136D9D" w:rsidRDefault="00E074A9" w:rsidP="00AB6C4D">
            <w:pPr>
              <w:pStyle w:val="TableRow"/>
            </w:pPr>
            <w:r w:rsidRPr="00136D9D">
              <w:t>1=running on battery</w:t>
            </w:r>
          </w:p>
        </w:tc>
      </w:tr>
      <w:tr w:rsidR="00E074A9" w:rsidRPr="00136D9D">
        <w:tc>
          <w:tcPr>
            <w:tcW w:w="693" w:type="pct"/>
          </w:tcPr>
          <w:p w:rsidR="00E074A9" w:rsidRPr="00136D9D" w:rsidRDefault="00E074A9" w:rsidP="00AB6C4D">
            <w:pPr>
              <w:pStyle w:val="TableRow"/>
            </w:pPr>
            <w:r w:rsidRPr="00136D9D">
              <w:t>Battery level</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11</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C</w:t>
            </w:r>
            <w:r w:rsidRPr="00136D9D">
              <w:t>ontains the current battery level as a percentage (with a range from 0 to 100).</w:t>
            </w:r>
            <w:r w:rsidRPr="00136D9D">
              <w:rPr>
                <w:rFonts w:eastAsia="Malgun Gothic"/>
                <w:lang w:eastAsia="ko-KR"/>
              </w:rPr>
              <w:t xml:space="preserve"> This value is only valid when the value of Power source status is 1.</w:t>
            </w:r>
          </w:p>
        </w:tc>
      </w:tr>
      <w:tr w:rsidR="00E074A9" w:rsidRPr="00136D9D">
        <w:tc>
          <w:tcPr>
            <w:tcW w:w="693" w:type="pct"/>
          </w:tcPr>
          <w:p w:rsidR="00E074A9" w:rsidRPr="00136D9D" w:rsidRDefault="00E074A9" w:rsidP="00AB6C4D">
            <w:pPr>
              <w:pStyle w:val="TableRow"/>
            </w:pPr>
            <w:r w:rsidRPr="00136D9D">
              <w:t>Memory free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16</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No</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r w:rsidRPr="00136D9D">
              <w:t>-</w:t>
            </w:r>
          </w:p>
        </w:tc>
        <w:tc>
          <w:tcPr>
            <w:tcW w:w="1350" w:type="pct"/>
          </w:tcPr>
          <w:p w:rsidR="00E074A9" w:rsidRPr="00136D9D" w:rsidRDefault="00E074A9" w:rsidP="00AB6C4D">
            <w:pPr>
              <w:pStyle w:val="TableRow"/>
            </w:pPr>
            <w:r w:rsidRPr="00136D9D">
              <w:rPr>
                <w:rFonts w:eastAsia="Malgun Gothic"/>
                <w:lang w:eastAsia="ko-KR"/>
              </w:rPr>
              <w:t>E</w:t>
            </w:r>
            <w:r w:rsidRPr="00136D9D">
              <w:t xml:space="preserve">stimated current available amount of storage space which can store data and software in the </w:t>
            </w:r>
            <w:r w:rsidRPr="00136D9D">
              <w:rPr>
                <w:lang w:eastAsia="ja-JP"/>
              </w:rPr>
              <w:t>d</w:t>
            </w:r>
            <w:r w:rsidRPr="00136D9D">
              <w:t xml:space="preserve">evice (expressed in </w:t>
            </w:r>
            <w:r w:rsidRPr="00136D9D">
              <w:rPr>
                <w:rFonts w:eastAsia="Malgun Gothic"/>
                <w:lang w:eastAsia="ko-KR"/>
              </w:rPr>
              <w:t>kilo</w:t>
            </w:r>
            <w:r w:rsidRPr="00136D9D">
              <w:t>bytes).</w:t>
            </w:r>
          </w:p>
        </w:tc>
      </w:tr>
      <w:tr w:rsidR="00E074A9" w:rsidRPr="00136D9D">
        <w:tc>
          <w:tcPr>
            <w:tcW w:w="693" w:type="pct"/>
          </w:tcPr>
          <w:p w:rsidR="00E074A9" w:rsidRPr="00136D9D" w:rsidRDefault="00E074A9" w:rsidP="00AB6C4D">
            <w:pPr>
              <w:pStyle w:val="TableRow"/>
            </w:pPr>
            <w:r w:rsidRPr="00136D9D">
              <w:t>Error code</w:t>
            </w:r>
          </w:p>
        </w:tc>
        <w:tc>
          <w:tcPr>
            <w:tcW w:w="258" w:type="pct"/>
          </w:tcPr>
          <w:p w:rsidR="00E074A9" w:rsidRPr="00136D9D" w:rsidRDefault="00E074A9" w:rsidP="00AB6C4D">
            <w:pPr>
              <w:pStyle w:val="TableRow"/>
              <w:rPr>
                <w:rFonts w:eastAsia="Malgun Gothic"/>
                <w:lang w:eastAsia="ko-KR"/>
              </w:rPr>
            </w:pPr>
            <w:r w:rsidRPr="00136D9D">
              <w:rPr>
                <w:rFonts w:eastAsia="Malgun Gothic"/>
                <w:lang w:eastAsia="ko-KR"/>
              </w:rPr>
              <w:t>18</w:t>
            </w:r>
          </w:p>
        </w:tc>
        <w:tc>
          <w:tcPr>
            <w:tcW w:w="385" w:type="pct"/>
          </w:tcPr>
          <w:p w:rsidR="00E074A9" w:rsidRPr="00136D9D" w:rsidRDefault="00E074A9" w:rsidP="00AB6C4D">
            <w:pPr>
              <w:pStyle w:val="TableRow"/>
            </w:pPr>
            <w:r w:rsidRPr="00136D9D">
              <w:t>R</w:t>
            </w:r>
          </w:p>
        </w:tc>
        <w:tc>
          <w:tcPr>
            <w:tcW w:w="515" w:type="pct"/>
          </w:tcPr>
          <w:p w:rsidR="00E074A9" w:rsidRPr="00136D9D" w:rsidRDefault="00E074A9" w:rsidP="00AB6C4D">
            <w:pPr>
              <w:pStyle w:val="TableRow"/>
            </w:pPr>
            <w:r w:rsidRPr="00136D9D">
              <w:t>Yes</w:t>
            </w:r>
          </w:p>
        </w:tc>
        <w:tc>
          <w:tcPr>
            <w:tcW w:w="450" w:type="pct"/>
          </w:tcPr>
          <w:p w:rsidR="00E074A9" w:rsidRPr="00136D9D" w:rsidRDefault="00E074A9" w:rsidP="00AB6C4D">
            <w:pPr>
              <w:pStyle w:val="TableRow"/>
            </w:pPr>
          </w:p>
        </w:tc>
        <w:tc>
          <w:tcPr>
            <w:tcW w:w="450" w:type="pct"/>
          </w:tcPr>
          <w:p w:rsidR="00E074A9" w:rsidRPr="00136D9D" w:rsidRDefault="00E074A9" w:rsidP="00AB6C4D">
            <w:pPr>
              <w:pStyle w:val="TableRow"/>
            </w:pPr>
            <w:r w:rsidRPr="00136D9D">
              <w:t>Integer</w:t>
            </w:r>
          </w:p>
        </w:tc>
        <w:tc>
          <w:tcPr>
            <w:tcW w:w="578" w:type="pct"/>
          </w:tcPr>
          <w:p w:rsidR="00E074A9" w:rsidRPr="00136D9D" w:rsidRDefault="00E074A9" w:rsidP="00AB6C4D">
            <w:pPr>
              <w:pStyle w:val="TableRow"/>
            </w:pPr>
          </w:p>
        </w:tc>
        <w:tc>
          <w:tcPr>
            <w:tcW w:w="321" w:type="pct"/>
          </w:tcPr>
          <w:p w:rsidR="00E074A9" w:rsidRPr="00136D9D" w:rsidRDefault="00E074A9" w:rsidP="00AB6C4D">
            <w:pPr>
              <w:pStyle w:val="TableRow"/>
            </w:pPr>
          </w:p>
        </w:tc>
        <w:tc>
          <w:tcPr>
            <w:tcW w:w="1350" w:type="pct"/>
          </w:tcPr>
          <w:p w:rsidR="00E074A9" w:rsidRPr="00136D9D" w:rsidRDefault="00E074A9" w:rsidP="008A3901">
            <w:pPr>
              <w:pStyle w:val="TableRow"/>
              <w:rPr>
                <w:lang w:eastAsia="zh-CN"/>
              </w:rPr>
            </w:pPr>
            <w:r w:rsidRPr="00136D9D">
              <w:t>0=</w:t>
            </w:r>
            <w:r w:rsidRPr="00136D9D">
              <w:rPr>
                <w:lang w:eastAsia="zh-CN"/>
              </w:rPr>
              <w:t>N</w:t>
            </w:r>
            <w:r w:rsidRPr="00136D9D">
              <w:t>o error</w:t>
            </w:r>
          </w:p>
          <w:p w:rsidR="00E074A9" w:rsidRPr="00136D9D" w:rsidRDefault="00E074A9" w:rsidP="008A3901">
            <w:pPr>
              <w:pStyle w:val="TableRow"/>
              <w:rPr>
                <w:lang w:eastAsia="zh-CN"/>
              </w:rPr>
            </w:pPr>
            <w:r w:rsidRPr="00136D9D">
              <w:rPr>
                <w:lang w:eastAsia="zh-CN"/>
              </w:rPr>
              <w:t>1=Low battery power</w:t>
            </w:r>
          </w:p>
          <w:p w:rsidR="00E074A9" w:rsidRPr="00136D9D" w:rsidRDefault="00E074A9" w:rsidP="008A3901">
            <w:pPr>
              <w:pStyle w:val="TableRow"/>
              <w:rPr>
                <w:lang w:eastAsia="zh-CN"/>
              </w:rPr>
            </w:pPr>
            <w:r w:rsidRPr="00136D9D">
              <w:rPr>
                <w:lang w:eastAsia="zh-CN"/>
              </w:rPr>
              <w:t>2</w:t>
            </w:r>
            <w:r w:rsidRPr="00136D9D">
              <w:t>=</w:t>
            </w:r>
            <w:r w:rsidRPr="00136D9D">
              <w:rPr>
                <w:lang w:eastAsia="zh-CN"/>
              </w:rPr>
              <w:t>External power supply off</w:t>
            </w:r>
          </w:p>
          <w:p w:rsidR="00E074A9" w:rsidRPr="00136D9D" w:rsidRDefault="00E074A9" w:rsidP="008A3901">
            <w:pPr>
              <w:pStyle w:val="TableRow"/>
              <w:rPr>
                <w:lang w:eastAsia="zh-CN"/>
              </w:rPr>
            </w:pPr>
            <w:r w:rsidRPr="00136D9D">
              <w:rPr>
                <w:lang w:eastAsia="zh-CN"/>
              </w:rPr>
              <w:t>3</w:t>
            </w:r>
            <w:r w:rsidRPr="00136D9D">
              <w:t>=</w:t>
            </w:r>
            <w:r w:rsidRPr="00136D9D">
              <w:rPr>
                <w:lang w:eastAsia="zh-CN"/>
              </w:rPr>
              <w:t>GPS module fail</w:t>
            </w:r>
          </w:p>
          <w:p w:rsidR="00E074A9" w:rsidRPr="00136D9D" w:rsidRDefault="00E074A9" w:rsidP="008A3901">
            <w:pPr>
              <w:pStyle w:val="TableRow"/>
              <w:rPr>
                <w:lang w:eastAsia="zh-CN"/>
              </w:rPr>
            </w:pPr>
            <w:r w:rsidRPr="00136D9D">
              <w:rPr>
                <w:lang w:eastAsia="zh-CN"/>
              </w:rPr>
              <w:t>4</w:t>
            </w:r>
            <w:r w:rsidRPr="00136D9D">
              <w:t>=</w:t>
            </w:r>
            <w:r w:rsidRPr="00136D9D">
              <w:rPr>
                <w:lang w:eastAsia="zh-CN"/>
              </w:rPr>
              <w:t>Low received signal strength</w:t>
            </w:r>
          </w:p>
          <w:p w:rsidR="00E074A9" w:rsidRPr="00136D9D" w:rsidRDefault="00E074A9" w:rsidP="008A3901">
            <w:pPr>
              <w:pStyle w:val="TableRow"/>
              <w:rPr>
                <w:lang w:eastAsia="zh-CN"/>
              </w:rPr>
            </w:pPr>
            <w:r w:rsidRPr="00136D9D">
              <w:rPr>
                <w:lang w:eastAsia="zh-CN"/>
              </w:rPr>
              <w:t>5=Out of memory</w:t>
            </w:r>
          </w:p>
          <w:p w:rsidR="00E074A9" w:rsidRPr="00136D9D" w:rsidRDefault="00E074A9" w:rsidP="00AB6C4D">
            <w:pPr>
              <w:pStyle w:val="TableRow"/>
            </w:pPr>
            <w:r w:rsidRPr="00136D9D">
              <w:rPr>
                <w:lang w:eastAsia="zh-CN"/>
              </w:rPr>
              <w:t>6=Peripheral malfunction</w:t>
            </w:r>
          </w:p>
          <w:p w:rsidR="00E074A9" w:rsidRPr="00136D9D" w:rsidRDefault="00E074A9" w:rsidP="00AB6C4D">
            <w:pPr>
              <w:pStyle w:val="TableRow"/>
            </w:pPr>
            <w:r w:rsidRPr="00136D9D">
              <w:t>&lt;more error codes to be specified&gt;</w:t>
            </w:r>
          </w:p>
          <w:p w:rsidR="00E074A9" w:rsidRPr="00136D9D" w:rsidRDefault="00E074A9" w:rsidP="008A3901">
            <w:pPr>
              <w:pStyle w:val="TableRow"/>
              <w:rPr>
                <w:lang w:eastAsia="zh-CN"/>
              </w:rPr>
            </w:pPr>
            <w:r w:rsidRPr="00136D9D">
              <w:rPr>
                <w:lang w:eastAsia="zh-CN"/>
              </w:rPr>
              <w:t>When the single device object instance is initiated, there is only one error code resource instance whose value equal to 0 that means no error. When the first error happens, LWM2M Client changes error code resource instance to any non-zero value to indicate the error type. When any other error happens, a new error code resource instance is created.</w:t>
            </w:r>
          </w:p>
          <w:p w:rsidR="00E074A9" w:rsidRPr="00136D9D" w:rsidRDefault="00E074A9" w:rsidP="008A3901">
            <w:pPr>
              <w:pStyle w:val="TableRow"/>
            </w:pPr>
            <w:r w:rsidRPr="00136D9D">
              <w:rPr>
                <w:lang w:eastAsia="zh-CN"/>
              </w:rPr>
              <w:t>This error code resource MAY be observed by a LWM2M server. If any new error code instance is created, a Notify message should be send to LWM2M Server. How to deal with client’s error report depends on the policy of server.</w:t>
            </w:r>
          </w:p>
        </w:tc>
      </w:tr>
      <w:tr w:rsidR="00E074A9" w:rsidRPr="00136D9D">
        <w:tc>
          <w:tcPr>
            <w:tcW w:w="693" w:type="pct"/>
          </w:tcPr>
          <w:p w:rsidR="00E074A9" w:rsidRPr="00136D9D" w:rsidRDefault="00E074A9" w:rsidP="00E46193">
            <w:pPr>
              <w:pStyle w:val="TableRow"/>
              <w:rPr>
                <w:lang w:eastAsia="zh-CN"/>
              </w:rPr>
            </w:pPr>
            <w:r w:rsidRPr="00136D9D">
              <w:rPr>
                <w:lang w:eastAsia="zh-CN"/>
              </w:rPr>
              <w:t>Reset Error Code</w:t>
            </w:r>
          </w:p>
        </w:tc>
        <w:tc>
          <w:tcPr>
            <w:tcW w:w="258" w:type="pct"/>
          </w:tcPr>
          <w:p w:rsidR="00E074A9" w:rsidRPr="00136D9D" w:rsidRDefault="00E074A9" w:rsidP="00E46193">
            <w:pPr>
              <w:pStyle w:val="TableRow"/>
              <w:rPr>
                <w:lang w:eastAsia="zh-CN"/>
              </w:rPr>
            </w:pPr>
            <w:r w:rsidRPr="00136D9D">
              <w:rPr>
                <w:lang w:eastAsia="zh-CN"/>
              </w:rPr>
              <w:t>19</w:t>
            </w:r>
          </w:p>
        </w:tc>
        <w:tc>
          <w:tcPr>
            <w:tcW w:w="385" w:type="pct"/>
          </w:tcPr>
          <w:p w:rsidR="00E074A9" w:rsidRPr="00136D9D" w:rsidRDefault="00E074A9" w:rsidP="00E46193">
            <w:pPr>
              <w:pStyle w:val="TableRow"/>
              <w:rPr>
                <w:lang w:eastAsia="zh-CN"/>
              </w:rPr>
            </w:pPr>
            <w:r w:rsidRPr="00136D9D">
              <w:rPr>
                <w:lang w:eastAsia="zh-CN"/>
              </w:rPr>
              <w:t>E</w:t>
            </w:r>
          </w:p>
        </w:tc>
        <w:tc>
          <w:tcPr>
            <w:tcW w:w="515" w:type="pct"/>
          </w:tcPr>
          <w:p w:rsidR="00E074A9" w:rsidRPr="00136D9D" w:rsidRDefault="00E074A9" w:rsidP="00E46193">
            <w:pPr>
              <w:pStyle w:val="TableRow"/>
              <w:rPr>
                <w:lang w:eastAsia="zh-CN"/>
              </w:rPr>
            </w:pPr>
            <w:r w:rsidRPr="00136D9D">
              <w:rPr>
                <w:lang w:eastAsia="zh-CN"/>
              </w:rPr>
              <w:t>No</w:t>
            </w:r>
          </w:p>
        </w:tc>
        <w:tc>
          <w:tcPr>
            <w:tcW w:w="450" w:type="pct"/>
          </w:tcPr>
          <w:p w:rsidR="00E074A9" w:rsidRPr="00136D9D" w:rsidRDefault="00E074A9" w:rsidP="00E46193">
            <w:pPr>
              <w:pStyle w:val="TableRow"/>
              <w:rPr>
                <w:lang w:eastAsia="zh-CN"/>
              </w:rPr>
            </w:pPr>
          </w:p>
        </w:tc>
        <w:tc>
          <w:tcPr>
            <w:tcW w:w="450" w:type="pct"/>
          </w:tcPr>
          <w:p w:rsidR="00E074A9" w:rsidRPr="00136D9D" w:rsidRDefault="00E074A9" w:rsidP="00E46193">
            <w:pPr>
              <w:pStyle w:val="TableRow"/>
              <w:rPr>
                <w:lang w:eastAsia="zh-CN"/>
              </w:rPr>
            </w:pPr>
            <w:r w:rsidRPr="00136D9D">
              <w:rPr>
                <w:lang w:eastAsia="zh-CN"/>
              </w:rPr>
              <w:t>-</w:t>
            </w:r>
          </w:p>
        </w:tc>
        <w:tc>
          <w:tcPr>
            <w:tcW w:w="578" w:type="pct"/>
          </w:tcPr>
          <w:p w:rsidR="00E074A9" w:rsidRPr="00136D9D" w:rsidRDefault="00E074A9" w:rsidP="00E46193">
            <w:pPr>
              <w:pStyle w:val="TableRow"/>
              <w:rPr>
                <w:lang w:eastAsia="zh-CN"/>
              </w:rPr>
            </w:pPr>
            <w:r w:rsidRPr="00136D9D">
              <w:rPr>
                <w:lang w:eastAsia="zh-CN"/>
              </w:rPr>
              <w:t>-</w:t>
            </w:r>
          </w:p>
        </w:tc>
        <w:tc>
          <w:tcPr>
            <w:tcW w:w="321" w:type="pct"/>
          </w:tcPr>
          <w:p w:rsidR="00E074A9" w:rsidRPr="00136D9D" w:rsidRDefault="00E074A9" w:rsidP="00E46193">
            <w:pPr>
              <w:pStyle w:val="TableRow"/>
              <w:rPr>
                <w:lang w:eastAsia="zh-CN"/>
              </w:rPr>
            </w:pPr>
            <w:r w:rsidRPr="00136D9D">
              <w:rPr>
                <w:lang w:eastAsia="zh-CN"/>
              </w:rPr>
              <w:t>-</w:t>
            </w:r>
          </w:p>
        </w:tc>
        <w:tc>
          <w:tcPr>
            <w:tcW w:w="1350" w:type="pct"/>
          </w:tcPr>
          <w:p w:rsidR="00E074A9" w:rsidRPr="00136D9D" w:rsidRDefault="00E074A9" w:rsidP="00E46193">
            <w:pPr>
              <w:pStyle w:val="TableRow"/>
              <w:rPr>
                <w:lang w:eastAsia="zh-CN"/>
              </w:rPr>
            </w:pPr>
            <w:r w:rsidRPr="00136D9D">
              <w:rPr>
                <w:lang w:eastAsia="zh-CN"/>
              </w:rPr>
              <w:t xml:space="preserve">Delete all error code resource instances except the only one that implies no error.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Current Time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20</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64bits</w:t>
            </w:r>
            <w:r>
              <w:br/>
              <w:t>unsigned integer</w:t>
            </w: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 xml:space="preserve">Current UNIX time of the client. </w:t>
            </w:r>
          </w:p>
          <w:p w:rsidR="00E074A9" w:rsidRPr="00136D9D" w:rsidRDefault="00E074A9" w:rsidP="00E46193">
            <w:pPr>
              <w:pStyle w:val="TableRow"/>
            </w:pPr>
            <w:r w:rsidRPr="00136D9D">
              <w:t>The LWM2M Client should be responsible to increase this time value as every second elapses.</w:t>
            </w:r>
          </w:p>
          <w:p w:rsidR="00E074A9" w:rsidRPr="00136D9D" w:rsidRDefault="00E074A9" w:rsidP="00E46193">
            <w:pPr>
              <w:pStyle w:val="TableRow"/>
            </w:pPr>
            <w:r w:rsidRPr="00136D9D">
              <w:t xml:space="preserve">LWM2M server is able to write this resource to make the client synchronized with a server. </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Time Zone</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rPr>
                <w:rFonts w:eastAsia="Malgun Gothic"/>
                <w:lang w:eastAsia="ko-KR"/>
              </w:rPr>
            </w:pPr>
            <w:r w:rsidRPr="00136D9D">
              <w:rPr>
                <w:rFonts w:eastAsia="Malgun Gothic"/>
                <w:lang w:eastAsia="ko-KR"/>
              </w:rPr>
              <w:t>21</w:t>
            </w:r>
          </w:p>
        </w:tc>
        <w:tc>
          <w:tcPr>
            <w:tcW w:w="38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R</w:t>
            </w:r>
            <w:r>
              <w:t>, W</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136D9D">
              <w:t>No</w:t>
            </w:r>
          </w:p>
        </w:tc>
        <w:tc>
          <w:tcPr>
            <w:tcW w:w="450" w:type="pct"/>
            <w:tcBorders>
              <w:top w:val="single" w:sz="4" w:space="0" w:color="auto"/>
              <w:left w:val="single" w:sz="4" w:space="0" w:color="auto"/>
              <w:bottom w:val="single" w:sz="4" w:space="0" w:color="auto"/>
              <w:right w:val="single" w:sz="4" w:space="0" w:color="auto"/>
            </w:tcBorders>
          </w:tcPr>
          <w:p w:rsidR="00E074A9" w:rsidRDefault="00E074A9" w:rsidP="00E46193">
            <w:pPr>
              <w:pStyle w:val="TableRow"/>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t>Decimal</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p>
        </w:tc>
        <w:tc>
          <w:tcPr>
            <w:tcW w:w="1350" w:type="pct"/>
            <w:tcBorders>
              <w:top w:val="single" w:sz="4" w:space="0" w:color="auto"/>
              <w:left w:val="single" w:sz="4" w:space="0" w:color="auto"/>
              <w:bottom w:val="single" w:sz="4" w:space="0" w:color="auto"/>
              <w:right w:val="single" w:sz="4" w:space="0" w:color="auto"/>
            </w:tcBorders>
          </w:tcPr>
          <w:p w:rsidR="00E074A9" w:rsidRPr="00136D9D" w:rsidRDefault="00E074A9" w:rsidP="00E46193">
            <w:pPr>
              <w:pStyle w:val="TableRow"/>
            </w:pPr>
            <w:r w:rsidRPr="00353CC2">
              <w:rPr>
                <w:rFonts w:eastAsia="Malgun Gothic"/>
                <w:lang w:eastAsia="ko-KR"/>
              </w:rPr>
              <w:t>I</w:t>
            </w:r>
            <w:r w:rsidRPr="00353CC2">
              <w:rPr>
                <w:rFonts w:eastAsia="Malgun Gothic" w:hint="eastAsia"/>
                <w:lang w:eastAsia="ko-KR"/>
              </w:rPr>
              <w:t xml:space="preserve">ndicates which time zone the LWM2M Device located. </w:t>
            </w:r>
            <w:r w:rsidRPr="00136D9D">
              <w:t>GMT+X, where X is the value this resource</w:t>
            </w:r>
            <w:r>
              <w:t xml:space="preserve"> in hours</w:t>
            </w:r>
            <w:r w:rsidRPr="00136D9D">
              <w:t>.</w:t>
            </w:r>
          </w:p>
        </w:tc>
      </w:tr>
    </w:tbl>
    <w:p w:rsidR="00F2110E" w:rsidRPr="00136D9D" w:rsidRDefault="00F2110E" w:rsidP="00F2110E"/>
    <w:p w:rsidR="00F2110E" w:rsidRPr="00136D9D" w:rsidRDefault="00F2110E" w:rsidP="00F2110E">
      <w:pPr>
        <w:rPr>
          <w:rFonts w:eastAsia="Malgun Gothic"/>
          <w:b/>
        </w:rPr>
      </w:pPr>
    </w:p>
    <w:p w:rsidR="00F2110E" w:rsidRPr="00136D9D" w:rsidRDefault="00F2110E" w:rsidP="00F2110E">
      <w:pPr>
        <w:pStyle w:val="App2"/>
        <w:numPr>
          <w:numberingChange w:id="648" w:author="Zach Shelby" w:date="2013-05-07T10:53:00Z" w:original="%1:3:3:.%2:4:0:"/>
        </w:numPr>
      </w:pPr>
      <w:bookmarkStart w:id="649" w:name="_Toc353539098"/>
      <w:r w:rsidRPr="00136D9D">
        <w:t>LWM2M Object: Connectivity</w:t>
      </w:r>
      <w:r w:rsidR="00306BDE">
        <w:t xml:space="preserve"> Monitoring</w:t>
      </w:r>
      <w:bookmarkEnd w:id="649"/>
    </w:p>
    <w:p w:rsidR="00F2110E" w:rsidRDefault="00F2110E" w:rsidP="00F2110E">
      <w:r w:rsidRPr="00136D9D">
        <w:t xml:space="preserve">Description: This LWM2M objects enables </w:t>
      </w:r>
      <w:r w:rsidR="00306BDE">
        <w:t>monitoring</w:t>
      </w:r>
      <w:r w:rsidRPr="00136D9D">
        <w:t xml:space="preserve"> of parameters related to </w:t>
      </w:r>
      <w:r w:rsidR="00AD7E4E" w:rsidRPr="00136D9D">
        <w:t xml:space="preserve">network </w:t>
      </w:r>
      <w:r w:rsidRPr="00136D9D">
        <w:t>connectivity.</w:t>
      </w:r>
    </w:p>
    <w:p w:rsidR="00B73BB2" w:rsidRDefault="00B73BB2" w:rsidP="00B73BB2">
      <w:r>
        <w:t>In this general Connectivity Object, the resources are limited to the most general cases common to most network bearers. It is recommended to read the description, which refers to relevant standard development organizations (e.g. 3GPP, IEEE).</w:t>
      </w:r>
    </w:p>
    <w:p w:rsidR="00B73BB2" w:rsidRPr="00136D9D" w:rsidRDefault="00B73BB2" w:rsidP="00B73BB2">
      <w:r>
        <w:t>The goal of the connectivity object is to carry information reflecting the more up to date values of the current connection for monitoring purposes. Resources such as signal quality, signal level; cell id are retrieved during connected mode at least for cellular networks.</w:t>
      </w:r>
    </w:p>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Connectivity</w:t>
            </w:r>
            <w:r w:rsidR="00B73BB2">
              <w:rPr>
                <w:b/>
              </w:rPr>
              <w:br/>
              <w:t>Monitoring</w:t>
            </w:r>
          </w:p>
        </w:tc>
        <w:tc>
          <w:tcPr>
            <w:tcW w:w="782" w:type="pct"/>
          </w:tcPr>
          <w:p w:rsidR="00F2110E" w:rsidRPr="00136D9D" w:rsidRDefault="00F2110E" w:rsidP="00F2110E">
            <w:pPr>
              <w:pStyle w:val="TableRow"/>
            </w:pPr>
            <w:r w:rsidRPr="00136D9D">
              <w:rPr>
                <w:rFonts w:eastAsia="Malgun Gothic"/>
                <w:lang w:eastAsia="ko-KR"/>
              </w:rPr>
              <w:t>4</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b/>
        </w:rPr>
      </w:pPr>
    </w:p>
    <w:p w:rsidR="00F2110E" w:rsidRPr="00136D9D" w:rsidRDefault="00F2110E" w:rsidP="00F2110E"/>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27"/>
        <w:gridCol w:w="531"/>
        <w:gridCol w:w="793"/>
        <w:gridCol w:w="1060"/>
        <w:gridCol w:w="927"/>
        <w:gridCol w:w="927"/>
        <w:gridCol w:w="1190"/>
        <w:gridCol w:w="661"/>
        <w:gridCol w:w="2780"/>
      </w:tblGrid>
      <w:tr w:rsidR="00E074A9" w:rsidRPr="00136D9D">
        <w:trPr>
          <w:tblHeader/>
        </w:trPr>
        <w:tc>
          <w:tcPr>
            <w:tcW w:w="693" w:type="pct"/>
            <w:shd w:val="pct25" w:color="auto" w:fill="FFFFFF"/>
          </w:tcPr>
          <w:p w:rsidR="00E074A9" w:rsidRPr="00136D9D" w:rsidRDefault="00E074A9" w:rsidP="006C5437">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8" w:type="pct"/>
            <w:shd w:val="pct25" w:color="auto" w:fill="FFFFFF"/>
          </w:tcPr>
          <w:p w:rsidR="00E074A9" w:rsidRPr="00136D9D" w:rsidRDefault="00E074A9" w:rsidP="006C5437">
            <w:pPr>
              <w:pStyle w:val="TableRow"/>
              <w:jc w:val="center"/>
              <w:rPr>
                <w:b/>
                <w:sz w:val="18"/>
              </w:rPr>
            </w:pPr>
            <w:r w:rsidRPr="00136D9D">
              <w:rPr>
                <w:b/>
                <w:sz w:val="18"/>
              </w:rPr>
              <w:t>Resource ID</w:t>
            </w:r>
          </w:p>
        </w:tc>
        <w:tc>
          <w:tcPr>
            <w:tcW w:w="385" w:type="pct"/>
            <w:shd w:val="pct25" w:color="auto" w:fill="FFFFFF"/>
          </w:tcPr>
          <w:p w:rsidR="00E074A9" w:rsidRPr="00136D9D" w:rsidRDefault="00E074A9" w:rsidP="006C5437">
            <w:pPr>
              <w:pStyle w:val="TableRow"/>
              <w:jc w:val="center"/>
              <w:rPr>
                <w:b/>
                <w:sz w:val="18"/>
                <w:lang w:eastAsia="ko-KR"/>
              </w:rPr>
            </w:pPr>
            <w:r w:rsidRPr="00136D9D">
              <w:rPr>
                <w:b/>
                <w:sz w:val="18"/>
                <w:lang w:eastAsia="zh-CN"/>
              </w:rPr>
              <w:t>Access Type</w:t>
            </w:r>
          </w:p>
        </w:tc>
        <w:tc>
          <w:tcPr>
            <w:tcW w:w="515"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Multiple</w:t>
            </w:r>
          </w:p>
          <w:p w:rsidR="00E074A9" w:rsidRPr="00136D9D" w:rsidRDefault="00E074A9" w:rsidP="006C5437">
            <w:pPr>
              <w:pStyle w:val="TableRow"/>
              <w:jc w:val="center"/>
              <w:rPr>
                <w:b/>
                <w:sz w:val="18"/>
                <w:lang w:eastAsia="zh-CN"/>
              </w:rPr>
            </w:pPr>
            <w:r w:rsidRPr="00136D9D">
              <w:rPr>
                <w:b/>
                <w:sz w:val="18"/>
                <w:lang w:eastAsia="zh-CN"/>
              </w:rPr>
              <w:t>Instances?</w:t>
            </w:r>
          </w:p>
        </w:tc>
        <w:tc>
          <w:tcPr>
            <w:tcW w:w="450" w:type="pct"/>
            <w:shd w:val="pct25" w:color="auto" w:fill="FFFFFF"/>
          </w:tcPr>
          <w:p w:rsidR="00E074A9" w:rsidRPr="00136D9D" w:rsidRDefault="00E074A9" w:rsidP="006C5437">
            <w:pPr>
              <w:pStyle w:val="TableRow"/>
              <w:jc w:val="center"/>
              <w:rPr>
                <w:b/>
                <w:sz w:val="18"/>
                <w:lang w:eastAsia="zh-CN"/>
              </w:rPr>
            </w:pPr>
            <w:r>
              <w:rPr>
                <w:b/>
                <w:sz w:val="18"/>
                <w:lang w:eastAsia="zh-CN"/>
              </w:rPr>
              <w:t>Mandatory?</w:t>
            </w:r>
          </w:p>
        </w:tc>
        <w:tc>
          <w:tcPr>
            <w:tcW w:w="450"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Type</w:t>
            </w:r>
          </w:p>
        </w:tc>
        <w:tc>
          <w:tcPr>
            <w:tcW w:w="578"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Range or Enumeration</w:t>
            </w:r>
          </w:p>
        </w:tc>
        <w:tc>
          <w:tcPr>
            <w:tcW w:w="321" w:type="pct"/>
            <w:shd w:val="pct25" w:color="auto" w:fill="FFFFFF"/>
          </w:tcPr>
          <w:p w:rsidR="00E074A9" w:rsidRPr="00136D9D" w:rsidRDefault="00E074A9" w:rsidP="006C5437">
            <w:pPr>
              <w:pStyle w:val="TableRow"/>
              <w:jc w:val="center"/>
              <w:rPr>
                <w:b/>
                <w:sz w:val="18"/>
                <w:lang w:eastAsia="zh-CN"/>
              </w:rPr>
            </w:pPr>
            <w:r w:rsidRPr="00136D9D">
              <w:rPr>
                <w:b/>
                <w:sz w:val="18"/>
                <w:lang w:eastAsia="zh-CN"/>
              </w:rPr>
              <w:t>Units</w:t>
            </w:r>
          </w:p>
        </w:tc>
        <w:tc>
          <w:tcPr>
            <w:tcW w:w="1350" w:type="pct"/>
            <w:shd w:val="pct25" w:color="auto" w:fill="FFFFFF"/>
          </w:tcPr>
          <w:p w:rsidR="00E074A9" w:rsidRPr="00136D9D" w:rsidRDefault="00E074A9" w:rsidP="006C5437">
            <w:pPr>
              <w:pStyle w:val="TableRow"/>
              <w:jc w:val="center"/>
              <w:rPr>
                <w:b/>
                <w:sz w:val="18"/>
                <w:lang w:eastAsia="zh-CN"/>
              </w:rPr>
            </w:pPr>
            <w:r w:rsidRPr="00136D9D">
              <w:rPr>
                <w:rFonts w:eastAsia="Malgun Gothic"/>
                <w:b/>
                <w:sz w:val="18"/>
                <w:lang w:eastAsia="ko-KR"/>
              </w:rPr>
              <w:t>Descriptions</w:t>
            </w:r>
          </w:p>
        </w:tc>
      </w:tr>
      <w:tr w:rsidR="00E074A9" w:rsidRPr="00136D9D">
        <w:tc>
          <w:tcPr>
            <w:tcW w:w="693" w:type="pct"/>
          </w:tcPr>
          <w:p w:rsidR="00E074A9" w:rsidRPr="00136D9D" w:rsidRDefault="00E074A9" w:rsidP="006C5437">
            <w:pPr>
              <w:pStyle w:val="TableRow"/>
            </w:pPr>
            <w:r w:rsidRPr="00136D9D">
              <w:rPr>
                <w:rFonts w:eastAsia="Malgun Gothic"/>
                <w:lang w:eastAsia="ko-KR"/>
              </w:rPr>
              <w:t>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0</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rPr>
                <w:rFonts w:eastAsia="Malgun Gothic"/>
                <w:lang w:eastAsia="ko-KR"/>
              </w:rPr>
              <w:t xml:space="preserve">Indicates the current underlying network bearer among the below network bearer list. </w:t>
            </w:r>
          </w:p>
          <w:p w:rsidR="00E074A9" w:rsidRPr="00136D9D" w:rsidRDefault="00E074A9" w:rsidP="000332B0">
            <w:pPr>
              <w:pStyle w:val="TableRow"/>
              <w:rPr>
                <w:rFonts w:eastAsia="Malgun Gothic"/>
                <w:lang w:eastAsia="ko-KR"/>
              </w:rPr>
            </w:pPr>
            <w:r>
              <w:rPr>
                <w:rFonts w:eastAsia="Malgun Gothic"/>
                <w:lang w:eastAsia="ko-KR"/>
              </w:rPr>
              <w:t>0</w:t>
            </w:r>
            <w:r>
              <w:rPr>
                <w:rFonts w:eastAsia="Times New Roman" w:hint="eastAsia"/>
                <w:lang w:eastAsia="zh-CN"/>
              </w:rPr>
              <w:t>~</w:t>
            </w:r>
            <w:r>
              <w:rPr>
                <w:rFonts w:eastAsia="Malgun Gothic"/>
                <w:lang w:eastAsia="ko-KR"/>
              </w:rPr>
              <w:t>20 are Cellular Bearers</w:t>
            </w:r>
          </w:p>
          <w:p w:rsidR="00E074A9" w:rsidRDefault="00E074A9" w:rsidP="000332B0">
            <w:pPr>
              <w:pStyle w:val="TableRow"/>
              <w:rPr>
                <w:rFonts w:eastAsia="Times New Roman"/>
                <w:lang w:eastAsia="zh-CN"/>
              </w:rPr>
            </w:pPr>
            <w:r w:rsidRPr="000B399C">
              <w:rPr>
                <w:rFonts w:eastAsia="Malgun Gothic" w:hint="eastAsia"/>
                <w:lang w:eastAsia="ko-KR"/>
              </w:rPr>
              <w:t xml:space="preserve">0: </w:t>
            </w:r>
            <w:r>
              <w:rPr>
                <w:rFonts w:eastAsia="Times New Roman" w:hint="eastAsia"/>
                <w:lang w:eastAsia="zh-CN"/>
              </w:rPr>
              <w:t>GSM c</w:t>
            </w:r>
            <w:r w:rsidRPr="000B399C">
              <w:rPr>
                <w:rFonts w:eastAsia="Malgun Gothic" w:hint="eastAsia"/>
                <w:lang w:eastAsia="ko-KR"/>
              </w:rPr>
              <w:t xml:space="preserve">ellular </w:t>
            </w:r>
            <w:r>
              <w:rPr>
                <w:rFonts w:eastAsia="Times New Roman" w:hint="eastAsia"/>
                <w:lang w:eastAsia="zh-CN"/>
              </w:rPr>
              <w:t>n</w:t>
            </w:r>
            <w:r w:rsidRPr="000B399C">
              <w:rPr>
                <w:rFonts w:eastAsia="Malgun Gothic" w:hint="eastAsia"/>
                <w:lang w:eastAsia="ko-KR"/>
              </w:rPr>
              <w:t>etwork</w:t>
            </w:r>
          </w:p>
          <w:p w:rsidR="00E074A9" w:rsidRDefault="00E074A9" w:rsidP="000332B0">
            <w:pPr>
              <w:pStyle w:val="TableRow"/>
              <w:rPr>
                <w:rFonts w:eastAsia="Times New Roman"/>
                <w:lang w:eastAsia="zh-CN"/>
              </w:rPr>
            </w:pPr>
            <w:r>
              <w:rPr>
                <w:rFonts w:eastAsia="Times New Roman" w:hint="eastAsia"/>
                <w:lang w:eastAsia="zh-CN"/>
              </w:rPr>
              <w:t>1: TD-SCDMA cellular network</w:t>
            </w:r>
          </w:p>
          <w:p w:rsidR="00E074A9" w:rsidRDefault="00E074A9" w:rsidP="000332B0">
            <w:pPr>
              <w:pStyle w:val="TableRow"/>
              <w:rPr>
                <w:rFonts w:eastAsia="Times New Roman"/>
                <w:lang w:eastAsia="zh-CN"/>
              </w:rPr>
            </w:pPr>
            <w:r>
              <w:rPr>
                <w:rFonts w:eastAsia="Times New Roman" w:hint="eastAsia"/>
                <w:lang w:eastAsia="zh-CN"/>
              </w:rPr>
              <w:t>2: WCDMA cellular network</w:t>
            </w:r>
          </w:p>
          <w:p w:rsidR="00E074A9" w:rsidRDefault="00E074A9" w:rsidP="000332B0">
            <w:pPr>
              <w:pStyle w:val="TableRow"/>
              <w:rPr>
                <w:rFonts w:eastAsia="Times New Roman"/>
                <w:lang w:eastAsia="zh-CN"/>
              </w:rPr>
            </w:pPr>
            <w:r>
              <w:rPr>
                <w:rFonts w:eastAsia="Times New Roman" w:hint="eastAsia"/>
                <w:lang w:eastAsia="zh-CN"/>
              </w:rPr>
              <w:t>3: CDMA2000 cellular network</w:t>
            </w:r>
          </w:p>
          <w:p w:rsidR="00E074A9" w:rsidRDefault="00E074A9" w:rsidP="000332B0">
            <w:pPr>
              <w:pStyle w:val="TableRow"/>
              <w:rPr>
                <w:rFonts w:eastAsia="Times New Roman"/>
                <w:lang w:eastAsia="zh-CN"/>
              </w:rPr>
            </w:pPr>
            <w:r>
              <w:rPr>
                <w:rFonts w:eastAsia="Times New Roman" w:hint="eastAsia"/>
                <w:lang w:eastAsia="zh-CN"/>
              </w:rPr>
              <w:t>4: WiMAX cellular network</w:t>
            </w:r>
          </w:p>
          <w:p w:rsidR="00E074A9" w:rsidRDefault="00E074A9" w:rsidP="000332B0">
            <w:pPr>
              <w:pStyle w:val="TableRow"/>
              <w:rPr>
                <w:rFonts w:eastAsia="Times New Roman"/>
                <w:lang w:eastAsia="zh-CN"/>
              </w:rPr>
            </w:pPr>
            <w:r>
              <w:rPr>
                <w:rFonts w:eastAsia="Times New Roman" w:hint="eastAsia"/>
                <w:lang w:eastAsia="zh-CN"/>
              </w:rPr>
              <w:t>5: LTE-TDD cellular network</w:t>
            </w:r>
          </w:p>
          <w:p w:rsidR="00E074A9" w:rsidRDefault="00E074A9" w:rsidP="000332B0">
            <w:pPr>
              <w:pStyle w:val="TableRow"/>
              <w:rPr>
                <w:rFonts w:eastAsia="Times New Roman"/>
                <w:lang w:eastAsia="zh-CN"/>
              </w:rPr>
            </w:pPr>
            <w:r>
              <w:rPr>
                <w:rFonts w:eastAsia="Times New Roman" w:hint="eastAsia"/>
                <w:lang w:eastAsia="zh-CN"/>
              </w:rPr>
              <w:t>6: LTE-FDD cellular network</w:t>
            </w:r>
          </w:p>
          <w:p w:rsidR="00E074A9" w:rsidRDefault="00E074A9" w:rsidP="000332B0">
            <w:pPr>
              <w:pStyle w:val="TableRow"/>
              <w:rPr>
                <w:rFonts w:eastAsia="Times New Roman"/>
                <w:lang w:eastAsia="zh-CN"/>
              </w:rPr>
            </w:pPr>
            <w:r>
              <w:rPr>
                <w:rFonts w:eastAsia="Times New Roman" w:hint="eastAsia"/>
                <w:lang w:eastAsia="zh-CN"/>
              </w:rPr>
              <w:t>7~20: Reserved for other type cellular network</w:t>
            </w:r>
          </w:p>
          <w:p w:rsidR="00E074A9" w:rsidRPr="00C43B35" w:rsidRDefault="00E074A9" w:rsidP="000332B0">
            <w:pPr>
              <w:pStyle w:val="TableRow"/>
              <w:rPr>
                <w:rFonts w:eastAsia="Malgun Gothic"/>
                <w:lang w:eastAsia="ko-KR"/>
              </w:rPr>
            </w:pPr>
            <w:r>
              <w:rPr>
                <w:rFonts w:eastAsia="Malgun Gothic"/>
                <w:lang w:eastAsia="ko-KR"/>
              </w:rPr>
              <w:t>21~40 are Wireless Bearers</w:t>
            </w:r>
          </w:p>
          <w:p w:rsidR="00E074A9" w:rsidRDefault="00E074A9" w:rsidP="000332B0">
            <w:pPr>
              <w:pStyle w:val="TableRow"/>
              <w:rPr>
                <w:rFonts w:eastAsia="Times New Roman"/>
                <w:lang w:eastAsia="zh-CN"/>
              </w:rPr>
            </w:pPr>
            <w:r>
              <w:rPr>
                <w:rFonts w:eastAsia="Times New Roman" w:hint="eastAsia"/>
                <w:lang w:eastAsia="zh-CN"/>
              </w:rPr>
              <w:t>21</w:t>
            </w:r>
            <w:r w:rsidRPr="000B399C">
              <w:rPr>
                <w:rFonts w:eastAsia="Malgun Gothic" w:hint="eastAsia"/>
                <w:lang w:eastAsia="ko-KR"/>
              </w:rPr>
              <w:t>:</w:t>
            </w:r>
            <w:r>
              <w:rPr>
                <w:rFonts w:eastAsia="Times New Roman" w:hint="eastAsia"/>
                <w:lang w:eastAsia="zh-CN"/>
              </w:rPr>
              <w:t xml:space="preserve"> </w:t>
            </w:r>
            <w:r>
              <w:rPr>
                <w:rFonts w:eastAsia="Malgun Gothic" w:hint="eastAsia"/>
                <w:lang w:eastAsia="ko-KR"/>
              </w:rPr>
              <w:t>WLAN</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22:</w:t>
            </w:r>
            <w:r>
              <w:rPr>
                <w:rFonts w:eastAsia="Malgun Gothic" w:hint="eastAsia"/>
                <w:lang w:eastAsia="ko-KR"/>
              </w:rPr>
              <w:t xml:space="preserve"> Bluetooth</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 xml:space="preserve">23: </w:t>
            </w:r>
            <w:r>
              <w:rPr>
                <w:rFonts w:eastAsia="Times New Roman"/>
                <w:lang w:eastAsia="zh-CN"/>
              </w:rPr>
              <w:t>IEEE 802.15.4</w:t>
            </w:r>
            <w:r>
              <w:rPr>
                <w:rFonts w:eastAsia="Times New Roman" w:hint="eastAsia"/>
                <w:lang w:eastAsia="zh-CN"/>
              </w:rPr>
              <w:t xml:space="preserve"> network</w:t>
            </w:r>
          </w:p>
          <w:p w:rsidR="00E074A9" w:rsidRDefault="00E074A9" w:rsidP="000332B0">
            <w:pPr>
              <w:pStyle w:val="TableRow"/>
              <w:rPr>
                <w:rFonts w:eastAsia="Times New Roman"/>
                <w:lang w:eastAsia="zh-CN"/>
              </w:rPr>
            </w:pPr>
            <w:r>
              <w:rPr>
                <w:rFonts w:eastAsia="Times New Roman" w:hint="eastAsia"/>
                <w:lang w:eastAsia="zh-CN"/>
              </w:rPr>
              <w:t>24~40: Reserved for other type local wireless network</w:t>
            </w:r>
          </w:p>
          <w:p w:rsidR="00E074A9" w:rsidRPr="00C43B35" w:rsidRDefault="00E074A9" w:rsidP="000332B0">
            <w:pPr>
              <w:pStyle w:val="TableRow"/>
              <w:rPr>
                <w:rFonts w:eastAsia="Malgun Gothic"/>
                <w:lang w:eastAsia="ko-KR"/>
              </w:rPr>
            </w:pPr>
            <w:r>
              <w:rPr>
                <w:rFonts w:eastAsia="Malgun Gothic"/>
                <w:lang w:eastAsia="ko-KR"/>
              </w:rPr>
              <w:t>41~50 are Wireline Bearers</w:t>
            </w:r>
          </w:p>
          <w:p w:rsidR="00E074A9" w:rsidRDefault="00E074A9" w:rsidP="000332B0">
            <w:pPr>
              <w:pStyle w:val="TableRow"/>
              <w:rPr>
                <w:rFonts w:eastAsia="Times New Roman"/>
                <w:lang w:eastAsia="zh-CN"/>
              </w:rPr>
            </w:pPr>
            <w:r>
              <w:rPr>
                <w:rFonts w:eastAsia="Times New Roman" w:hint="eastAsia"/>
                <w:lang w:eastAsia="zh-CN"/>
              </w:rPr>
              <w:t>41</w:t>
            </w:r>
            <w:r w:rsidRPr="000B399C">
              <w:rPr>
                <w:rFonts w:eastAsia="Malgun Gothic" w:hint="eastAsia"/>
                <w:lang w:eastAsia="ko-KR"/>
              </w:rPr>
              <w:t xml:space="preserve">: </w:t>
            </w:r>
            <w:r>
              <w:rPr>
                <w:rFonts w:eastAsia="Malgun Gothic" w:hint="eastAsia"/>
                <w:lang w:eastAsia="ko-KR"/>
              </w:rPr>
              <w:t>Ethernet</w:t>
            </w:r>
          </w:p>
          <w:p w:rsidR="00E074A9" w:rsidRDefault="00E074A9" w:rsidP="000332B0">
            <w:pPr>
              <w:pStyle w:val="TableRow"/>
              <w:rPr>
                <w:rFonts w:eastAsia="Malgun Gothic"/>
                <w:lang w:eastAsia="ko-KR"/>
              </w:rPr>
            </w:pPr>
            <w:r>
              <w:rPr>
                <w:rFonts w:eastAsia="Times New Roman" w:hint="eastAsia"/>
                <w:lang w:eastAsia="zh-CN"/>
              </w:rPr>
              <w:t xml:space="preserve">42: </w:t>
            </w:r>
            <w:r>
              <w:rPr>
                <w:rFonts w:eastAsia="Malgun Gothic" w:hint="eastAsia"/>
                <w:lang w:eastAsia="ko-KR"/>
              </w:rPr>
              <w:t>DSL</w:t>
            </w:r>
          </w:p>
          <w:p w:rsidR="00E074A9" w:rsidRPr="009B6C8C" w:rsidRDefault="00E074A9" w:rsidP="000332B0">
            <w:pPr>
              <w:pStyle w:val="TableRow"/>
              <w:rPr>
                <w:rFonts w:eastAsia="Times New Roman"/>
                <w:lang w:eastAsia="zh-CN"/>
              </w:rPr>
            </w:pPr>
            <w:r>
              <w:rPr>
                <w:rFonts w:eastAsia="Malgun Gothic"/>
                <w:lang w:eastAsia="ko-KR"/>
              </w:rPr>
              <w:t xml:space="preserve">43: PLC </w:t>
            </w:r>
          </w:p>
          <w:p w:rsidR="00E074A9" w:rsidRDefault="00E074A9" w:rsidP="000332B0">
            <w:pPr>
              <w:pStyle w:val="BlockText"/>
              <w:spacing w:before="20" w:after="20"/>
              <w:ind w:left="0" w:right="0"/>
              <w:rPr>
                <w:rFonts w:eastAsia="Malgun Gothic"/>
                <w:lang w:eastAsia="ko-KR"/>
              </w:rPr>
            </w:pPr>
            <w:r>
              <w:rPr>
                <w:rFonts w:eastAsia="Times New Roman" w:hint="eastAsia"/>
                <w:lang w:eastAsia="zh-CN"/>
              </w:rPr>
              <w:t>44~50</w:t>
            </w:r>
            <w:r w:rsidRPr="000B399C">
              <w:rPr>
                <w:rFonts w:eastAsia="Malgun Gothic" w:hint="eastAsia"/>
                <w:lang w:eastAsia="ko-KR"/>
              </w:rPr>
              <w:t xml:space="preserve">: </w:t>
            </w:r>
            <w:r>
              <w:rPr>
                <w:rFonts w:eastAsia="Times New Roman" w:hint="eastAsia"/>
                <w:lang w:eastAsia="zh-CN"/>
              </w:rPr>
              <w:t>reserved for o</w:t>
            </w:r>
            <w:r w:rsidRPr="000B399C">
              <w:rPr>
                <w:rFonts w:eastAsia="Malgun Gothic" w:hint="eastAsia"/>
                <w:lang w:eastAsia="ko-KR"/>
              </w:rPr>
              <w:t>thers</w:t>
            </w:r>
            <w:r>
              <w:rPr>
                <w:rFonts w:eastAsia="Times New Roman" w:hint="eastAsia"/>
                <w:lang w:eastAsia="zh-CN"/>
              </w:rPr>
              <w:t xml:space="preserve"> type wireline </w:t>
            </w:r>
            <w:r>
              <w:rPr>
                <w:rFonts w:eastAsia="Times New Roman"/>
                <w:lang w:eastAsia="zh-CN"/>
              </w:rPr>
              <w:t>networks</w:t>
            </w:r>
            <w:r>
              <w:rPr>
                <w:rFonts w:eastAsia="Times New Roman" w:hint="eastAsia"/>
                <w:lang w:eastAsia="zh-CN"/>
              </w:rPr>
              <w:t>.</w:t>
            </w:r>
          </w:p>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pPr>
            <w:r w:rsidRPr="00136D9D">
              <w:rPr>
                <w:rFonts w:eastAsia="Malgun Gothic"/>
                <w:lang w:eastAsia="ko-KR"/>
              </w:rPr>
              <w:t>Available Network Bearer</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1</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rPr>
                <w:rFonts w:eastAsia="Malgun Gothic"/>
                <w:lang w:eastAsia="ko-KR"/>
              </w:rPr>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8-bit</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rPr>
                <w:rFonts w:eastAsia="Malgun Gothic"/>
                <w:lang w:eastAsia="ko-KR"/>
              </w:rPr>
              <w:t>Indicates list of current available network bearer. Each Resource Instance has the value among the network bearer list.</w:t>
            </w:r>
          </w:p>
        </w:tc>
      </w:tr>
      <w:tr w:rsidR="00E074A9" w:rsidRPr="00136D9D">
        <w:tc>
          <w:tcPr>
            <w:tcW w:w="693" w:type="pct"/>
          </w:tcPr>
          <w:p w:rsidR="00E074A9" w:rsidRPr="00136D9D" w:rsidRDefault="00E074A9" w:rsidP="006C5437">
            <w:pPr>
              <w:pStyle w:val="TableRow"/>
            </w:pPr>
            <w:r w:rsidRPr="00136D9D">
              <w:t>Radio signal streng</w:t>
            </w:r>
            <w:r w:rsidRPr="00136D9D">
              <w:rPr>
                <w:rFonts w:eastAsia="Malgun Gothic"/>
                <w:lang w:eastAsia="ko-KR"/>
              </w:rPr>
              <w:t>th</w:t>
            </w:r>
          </w:p>
        </w:tc>
        <w:tc>
          <w:tcPr>
            <w:tcW w:w="258" w:type="pct"/>
          </w:tcPr>
          <w:p w:rsidR="00E074A9" w:rsidRPr="00136D9D" w:rsidRDefault="00E074A9" w:rsidP="006C5437">
            <w:pPr>
              <w:pStyle w:val="TableRow"/>
              <w:rPr>
                <w:rFonts w:eastAsia="Malgun Gothic"/>
                <w:lang w:eastAsia="ko-KR"/>
              </w:rPr>
            </w:pPr>
            <w:r w:rsidRPr="00136D9D">
              <w:rPr>
                <w:rFonts w:eastAsia="Malgun Gothic"/>
                <w:lang w:eastAsia="ko-KR"/>
              </w:rPr>
              <w:t>2</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dB</w:t>
            </w:r>
            <w:r w:rsidRPr="00136D9D">
              <w:rPr>
                <w:rFonts w:eastAsia="Malgun Gothic"/>
                <w:lang w:eastAsia="ko-KR"/>
              </w:rPr>
              <w:t>m</w:t>
            </w:r>
          </w:p>
        </w:tc>
        <w:tc>
          <w:tcPr>
            <w:tcW w:w="1350" w:type="pct"/>
          </w:tcPr>
          <w:p w:rsidR="00E074A9" w:rsidRDefault="00E074A9" w:rsidP="000332B0">
            <w:pPr>
              <w:pStyle w:val="TableRow"/>
              <w:rPr>
                <w:rFonts w:eastAsia="Malgun Gothic"/>
                <w:lang w:eastAsia="ko-KR"/>
              </w:rPr>
            </w:pPr>
            <w:r w:rsidRPr="00136D9D">
              <w:t>This node contains the average value of the received signal strength indication</w:t>
            </w:r>
            <w:r w:rsidRPr="00136D9D">
              <w:rPr>
                <w:rFonts w:eastAsia="Malgun Gothic"/>
                <w:lang w:eastAsia="ko-KR"/>
              </w:rPr>
              <w:t xml:space="preserve"> used in current network bearer </w:t>
            </w:r>
            <w:r w:rsidRPr="00136D9D">
              <w:t xml:space="preserve">in case </w:t>
            </w:r>
            <w:r w:rsidRPr="00136D9D">
              <w:rPr>
                <w:rFonts w:eastAsia="Malgun Gothic"/>
                <w:lang w:eastAsia="ko-KR"/>
              </w:rPr>
              <w:t xml:space="preserve">Network Bearer Resource has </w:t>
            </w:r>
            <w:r>
              <w:rPr>
                <w:rFonts w:eastAsia="Malgun Gothic"/>
                <w:lang w:eastAsia="ko-KR"/>
              </w:rPr>
              <w:t xml:space="preserve">Cellular Networks </w:t>
            </w:r>
            <w:r w:rsidRPr="000B399C">
              <w:rPr>
                <w:rFonts w:eastAsia="Malgun Gothic"/>
                <w:lang w:eastAsia="ko-KR"/>
              </w:rPr>
              <w:t>(</w:t>
            </w:r>
            <w:r>
              <w:t>RXLEV range 0…64) 0 is &lt; 110dBm, 64 is &gt;-48 dBm</w:t>
            </w:r>
            <w:r>
              <w:rPr>
                <w:rFonts w:eastAsia="Malgun Gothic"/>
                <w:lang w:eastAsia="ko-KR"/>
              </w:rPr>
              <w:t xml:space="preserve">) </w:t>
            </w:r>
          </w:p>
          <w:p w:rsidR="00E074A9" w:rsidRPr="00136D9D" w:rsidRDefault="00E074A9" w:rsidP="000332B0">
            <w:pPr>
              <w:pStyle w:val="TableRow"/>
            </w:pPr>
            <w:r>
              <w:rPr>
                <w:rFonts w:eastAsia="Malgun Gothic"/>
                <w:lang w:eastAsia="ko-KR"/>
              </w:rPr>
              <w:t>Refers to [3GPP.44018] for more details on Network Measurement Report encoding and [3GPP 45.008] or Wireless Network refers to the appropriate wireless standard.</w:t>
            </w:r>
          </w:p>
        </w:tc>
      </w:tr>
      <w:tr w:rsidR="00E074A9" w:rsidRPr="00136D9D">
        <w:tc>
          <w:tcPr>
            <w:tcW w:w="693" w:type="pct"/>
          </w:tcPr>
          <w:p w:rsidR="00E074A9" w:rsidRPr="00136D9D" w:rsidRDefault="00E074A9" w:rsidP="006C5437">
            <w:pPr>
              <w:pStyle w:val="TableRow"/>
            </w:pPr>
          </w:p>
        </w:tc>
        <w:tc>
          <w:tcPr>
            <w:tcW w:w="258" w:type="pct"/>
          </w:tcPr>
          <w:p w:rsidR="00E074A9" w:rsidRPr="00136D9D" w:rsidRDefault="00E074A9" w:rsidP="006C5437">
            <w:pPr>
              <w:pStyle w:val="TableRow"/>
              <w:rPr>
                <w:rFonts w:eastAsia="Malgun Gothic"/>
                <w:lang w:eastAsia="ko-KR"/>
              </w:rPr>
            </w:pPr>
          </w:p>
        </w:tc>
        <w:tc>
          <w:tcPr>
            <w:tcW w:w="385" w:type="pct"/>
          </w:tcPr>
          <w:p w:rsidR="00E074A9" w:rsidRPr="00136D9D" w:rsidRDefault="00E074A9" w:rsidP="006C5437">
            <w:pPr>
              <w:pStyle w:val="TableRow"/>
            </w:pPr>
          </w:p>
        </w:tc>
        <w:tc>
          <w:tcPr>
            <w:tcW w:w="515" w:type="pct"/>
          </w:tcPr>
          <w:p w:rsidR="00E074A9" w:rsidRPr="00136D9D" w:rsidRDefault="00E074A9" w:rsidP="006C5437">
            <w:pPr>
              <w:pStyle w:val="TableRow"/>
            </w:pPr>
          </w:p>
        </w:tc>
        <w:tc>
          <w:tcPr>
            <w:tcW w:w="450" w:type="pct"/>
          </w:tcPr>
          <w:p w:rsidR="00E074A9" w:rsidRPr="00136D9D" w:rsidDel="000332B0" w:rsidRDefault="00E074A9" w:rsidP="006C5437">
            <w:pPr>
              <w:pStyle w:val="TableRow"/>
            </w:pPr>
          </w:p>
        </w:tc>
        <w:tc>
          <w:tcPr>
            <w:tcW w:w="450" w:type="pct"/>
          </w:tcPr>
          <w:p w:rsidR="00E074A9" w:rsidRPr="00136D9D" w:rsidRDefault="00E074A9" w:rsidP="006C5437">
            <w:pPr>
              <w:pStyle w:val="TableRow"/>
            </w:pP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Pr="00136D9D" w:rsidRDefault="00E074A9" w:rsidP="006C5437">
            <w:pPr>
              <w:pStyle w:val="TableRow"/>
            </w:pPr>
          </w:p>
        </w:tc>
      </w:tr>
      <w:tr w:rsidR="00E074A9" w:rsidRPr="00136D9D">
        <w:tc>
          <w:tcPr>
            <w:tcW w:w="693" w:type="pct"/>
          </w:tcPr>
          <w:p w:rsidR="00E074A9" w:rsidRPr="00136D9D" w:rsidRDefault="00E074A9" w:rsidP="006C5437">
            <w:pPr>
              <w:pStyle w:val="TableRow"/>
              <w:rPr>
                <w:rFonts w:eastAsia="Malgun Gothic"/>
                <w:lang w:eastAsia="ko-KR"/>
              </w:rPr>
            </w:pPr>
            <w:r>
              <w:rPr>
                <w:rFonts w:eastAsia="Malgun Gothic"/>
                <w:lang w:eastAsia="ko-KR"/>
              </w:rPr>
              <w:t>Link Quality</w:t>
            </w:r>
          </w:p>
        </w:tc>
        <w:tc>
          <w:tcPr>
            <w:tcW w:w="258" w:type="pct"/>
          </w:tcPr>
          <w:p w:rsidR="00E074A9" w:rsidRPr="00136D9D" w:rsidRDefault="00E074A9" w:rsidP="006C5437">
            <w:pPr>
              <w:pStyle w:val="TableRow"/>
              <w:rPr>
                <w:rFonts w:eastAsia="Malgun Gothic"/>
                <w:lang w:eastAsia="ko-KR"/>
              </w:rPr>
            </w:pPr>
            <w:r>
              <w:rPr>
                <w:rFonts w:eastAsia="Malgun Gothic"/>
                <w:lang w:eastAsia="ko-KR"/>
              </w:rPr>
              <w:t>3</w:t>
            </w:r>
          </w:p>
        </w:tc>
        <w:tc>
          <w:tcPr>
            <w:tcW w:w="385" w:type="pct"/>
          </w:tcPr>
          <w:p w:rsidR="00E074A9" w:rsidRPr="00136D9D" w:rsidRDefault="00E074A9" w:rsidP="006C5437">
            <w:pPr>
              <w:pStyle w:val="TableRow"/>
              <w:rPr>
                <w:rFonts w:eastAsia="Malgun Gothic"/>
                <w:lang w:eastAsia="ko-KR"/>
              </w:rPr>
            </w:pPr>
            <w:r w:rsidRPr="00136D9D">
              <w:rPr>
                <w:rFonts w:eastAsia="Malgun Gothic"/>
                <w:lang w:eastAsia="ko-KR"/>
              </w:rPr>
              <w:t>R</w:t>
            </w:r>
          </w:p>
        </w:tc>
        <w:tc>
          <w:tcPr>
            <w:tcW w:w="515" w:type="pct"/>
          </w:tcPr>
          <w:p w:rsidR="00E074A9" w:rsidRPr="00136D9D" w:rsidRDefault="00E074A9" w:rsidP="006C5437">
            <w:pPr>
              <w:pStyle w:val="TableRow"/>
              <w:rPr>
                <w:rFonts w:eastAsia="Malgun Gothic"/>
                <w:lang w:eastAsia="ko-KR"/>
              </w:rPr>
            </w:pPr>
            <w:r w:rsidRPr="00136D9D">
              <w:rPr>
                <w:rFonts w:eastAsia="Malgun Gothic"/>
                <w:lang w:eastAsia="ko-KR"/>
              </w:rPr>
              <w:t>No</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Integer</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p>
        </w:tc>
        <w:tc>
          <w:tcPr>
            <w:tcW w:w="1350" w:type="pct"/>
          </w:tcPr>
          <w:p w:rsidR="00E074A9" w:rsidRDefault="00E074A9" w:rsidP="000332B0">
            <w:pPr>
              <w:pStyle w:val="TableRow"/>
              <w:rPr>
                <w:rFonts w:eastAsia="Malgun Gothic"/>
                <w:lang w:eastAsia="ko-KR"/>
              </w:rPr>
            </w:pPr>
            <w:r w:rsidRPr="00136D9D">
              <w:rPr>
                <w:rFonts w:eastAsia="Malgun Gothic"/>
                <w:lang w:eastAsia="ko-KR"/>
              </w:rPr>
              <w:t xml:space="preserve">This contains received link quality  (e.g., LQI for IEEE 802.15.4, </w:t>
            </w:r>
            <w:r>
              <w:rPr>
                <w:rFonts w:eastAsia="Malgun Gothic"/>
                <w:lang w:eastAsia="ko-KR"/>
              </w:rPr>
              <w:t>(Range (0..255))</w:t>
            </w:r>
            <w:r w:rsidRPr="00136D9D">
              <w:rPr>
                <w:rFonts w:eastAsia="Malgun Gothic"/>
                <w:lang w:eastAsia="ko-KR"/>
              </w:rPr>
              <w:t xml:space="preserve">, </w:t>
            </w:r>
          </w:p>
          <w:p w:rsidR="00E074A9" w:rsidRDefault="00E074A9" w:rsidP="000332B0">
            <w:pPr>
              <w:pStyle w:val="TableRow"/>
              <w:rPr>
                <w:rFonts w:eastAsia="Malgun Gothic"/>
                <w:lang w:eastAsia="ko-KR"/>
              </w:rPr>
            </w:pPr>
            <w:r>
              <w:rPr>
                <w:rFonts w:eastAsia="Malgun Gothic"/>
                <w:lang w:eastAsia="ko-KR"/>
              </w:rPr>
              <w:t xml:space="preserve">RxQual Downlink (for GSM range is 0…7) </w:t>
            </w:r>
          </w:p>
          <w:p w:rsidR="00E074A9" w:rsidRPr="00136D9D" w:rsidRDefault="00E074A9" w:rsidP="006C5437">
            <w:pPr>
              <w:pStyle w:val="TableRow"/>
              <w:rPr>
                <w:rFonts w:eastAsia="Malgun Gothic"/>
                <w:lang w:eastAsia="ko-KR"/>
              </w:rPr>
            </w:pPr>
            <w:r>
              <w:rPr>
                <w:rFonts w:eastAsia="Malgun Gothic"/>
                <w:lang w:eastAsia="ko-KR"/>
              </w:rPr>
              <w:t>Refers to [3GPP.44018] for more details on Network Measurement Report encoding.</w:t>
            </w:r>
          </w:p>
        </w:tc>
      </w:tr>
      <w:tr w:rsidR="00E074A9" w:rsidRPr="003860DF">
        <w:tc>
          <w:tcPr>
            <w:tcW w:w="693" w:type="pct"/>
          </w:tcPr>
          <w:p w:rsidR="00E074A9" w:rsidRPr="00136D9D" w:rsidRDefault="00E074A9" w:rsidP="006C5437">
            <w:pPr>
              <w:pStyle w:val="TableRow"/>
            </w:pPr>
            <w:r w:rsidRPr="00136D9D">
              <w:t>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4</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831F96" w:rsidRDefault="00E074A9" w:rsidP="006C5437">
            <w:pPr>
              <w:pStyle w:val="TableRow"/>
              <w:jc w:val="center"/>
              <w:rPr>
                <w:lang w:val="fr-FR"/>
              </w:rPr>
            </w:pPr>
            <w:r w:rsidRPr="00136D9D">
              <w:t>The IP addresses assigned to the connectivity interface.</w:t>
            </w:r>
            <w:r w:rsidRPr="00136D9D">
              <w:rPr>
                <w:rFonts w:eastAsia="Malgun Gothic"/>
                <w:lang w:eastAsia="ko-KR"/>
              </w:rPr>
              <w:t xml:space="preserve"> </w:t>
            </w:r>
            <w:r w:rsidRPr="00831F96">
              <w:rPr>
                <w:rFonts w:eastAsia="Malgun Gothic"/>
                <w:lang w:val="fr-FR" w:eastAsia="ko-KR"/>
              </w:rPr>
              <w:t>(e.g., IPv4, IPv6, etc.)</w:t>
            </w:r>
          </w:p>
        </w:tc>
      </w:tr>
      <w:tr w:rsidR="00E074A9" w:rsidRPr="00136D9D">
        <w:tc>
          <w:tcPr>
            <w:tcW w:w="693" w:type="pct"/>
          </w:tcPr>
          <w:p w:rsidR="00E074A9" w:rsidRPr="00136D9D" w:rsidRDefault="00E074A9" w:rsidP="006C5437">
            <w:pPr>
              <w:pStyle w:val="TableRow"/>
            </w:pPr>
            <w:r w:rsidRPr="00136D9D">
              <w:t>Parent IP Address</w:t>
            </w:r>
            <w:r w:rsidRPr="00136D9D">
              <w:rPr>
                <w:rFonts w:eastAsia="Malgun Gothic"/>
                <w:lang w:eastAsia="ko-KR"/>
              </w:rPr>
              <w:t>es</w:t>
            </w:r>
          </w:p>
        </w:tc>
        <w:tc>
          <w:tcPr>
            <w:tcW w:w="258" w:type="pct"/>
          </w:tcPr>
          <w:p w:rsidR="00E074A9" w:rsidRPr="00136D9D" w:rsidRDefault="00E074A9" w:rsidP="006C5437">
            <w:pPr>
              <w:pStyle w:val="TableRow"/>
              <w:rPr>
                <w:rFonts w:eastAsia="Malgun Gothic"/>
                <w:lang w:eastAsia="ko-KR"/>
              </w:rPr>
            </w:pPr>
            <w:r>
              <w:rPr>
                <w:rFonts w:eastAsia="Malgun Gothic"/>
                <w:lang w:eastAsia="ko-KR"/>
              </w:rPr>
              <w:t>5</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Yes</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rPr>
                <w:rFonts w:eastAsia="Malgun Gothic"/>
                <w:lang w:eastAsia="ko-KR"/>
              </w:rPr>
            </w:pPr>
            <w:r w:rsidRPr="00136D9D">
              <w:t>The IP address of the next-hop IP router</w:t>
            </w:r>
            <w:r w:rsidRPr="00136D9D">
              <w:rPr>
                <w:rFonts w:eastAsia="Malgun Gothic"/>
                <w:lang w:eastAsia="ko-KR"/>
              </w:rPr>
              <w:t xml:space="preserve"> </w:t>
            </w:r>
            <w:r w:rsidRPr="00136D9D">
              <w:t xml:space="preserve">in case </w:t>
            </w:r>
            <w:r w:rsidRPr="00136D9D">
              <w:rPr>
                <w:rFonts w:eastAsia="Malgun Gothic"/>
                <w:lang w:eastAsia="ko-KR"/>
              </w:rPr>
              <w:t>Network Bearer Resource has 1(Wireless)</w:t>
            </w:r>
            <w:r w:rsidRPr="00136D9D">
              <w:t>.</w:t>
            </w:r>
            <w:r w:rsidRPr="00136D9D">
              <w:rPr>
                <w:rFonts w:eastAsia="Malgun Gothic"/>
                <w:lang w:eastAsia="ko-KR"/>
              </w:rPr>
              <w:t xml:space="preserve"> (e.g., IPv4, IPv6, etc.)</w:t>
            </w:r>
          </w:p>
          <w:p w:rsidR="00E074A9" w:rsidRPr="00136D9D" w:rsidRDefault="00E074A9" w:rsidP="006C5437">
            <w:pPr>
              <w:pStyle w:val="TableRow"/>
            </w:pPr>
            <w:r w:rsidRPr="00136D9D">
              <w:rPr>
                <w:rFonts w:eastAsia="Malgun Gothic"/>
                <w:lang w:eastAsia="ko-KR"/>
              </w:rPr>
              <w:t>Note: these IP Addresses doesn’t indicate the Server IP address</w:t>
            </w:r>
          </w:p>
        </w:tc>
      </w:tr>
      <w:tr w:rsidR="00E074A9" w:rsidRPr="00136D9D">
        <w:tc>
          <w:tcPr>
            <w:tcW w:w="693" w:type="pct"/>
          </w:tcPr>
          <w:p w:rsidR="00E074A9" w:rsidRPr="00136D9D" w:rsidRDefault="00E074A9" w:rsidP="006C5437">
            <w:pPr>
              <w:pStyle w:val="TableRow"/>
            </w:pPr>
            <w:r w:rsidRPr="00136D9D">
              <w:t>Link Utilization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6</w:t>
            </w:r>
          </w:p>
        </w:tc>
        <w:tc>
          <w:tcPr>
            <w:tcW w:w="385" w:type="pct"/>
          </w:tcPr>
          <w:p w:rsidR="00E074A9" w:rsidRPr="00136D9D" w:rsidRDefault="00E074A9" w:rsidP="006C5437">
            <w:pPr>
              <w:pStyle w:val="TableRow"/>
            </w:pPr>
            <w:r w:rsidRPr="00136D9D">
              <w:t>R</w:t>
            </w:r>
          </w:p>
        </w:tc>
        <w:tc>
          <w:tcPr>
            <w:tcW w:w="515" w:type="pct"/>
          </w:tcPr>
          <w:p w:rsidR="00E074A9" w:rsidRPr="00136D9D" w:rsidRDefault="00E074A9" w:rsidP="006C5437">
            <w:pPr>
              <w:pStyle w:val="TableRow"/>
            </w:pPr>
            <w:r w:rsidRPr="00136D9D">
              <w:t>No</w:t>
            </w:r>
          </w:p>
        </w:tc>
        <w:tc>
          <w:tcPr>
            <w:tcW w:w="450" w:type="pct"/>
          </w:tcPr>
          <w:p w:rsidR="00E074A9" w:rsidRPr="00136D9D" w:rsidRDefault="00E074A9" w:rsidP="006C5437">
            <w:pPr>
              <w:pStyle w:val="TableRow"/>
            </w:pPr>
          </w:p>
        </w:tc>
        <w:tc>
          <w:tcPr>
            <w:tcW w:w="450" w:type="pct"/>
          </w:tcPr>
          <w:p w:rsidR="00E074A9" w:rsidRPr="00136D9D" w:rsidRDefault="00E074A9" w:rsidP="006C5437">
            <w:pPr>
              <w:pStyle w:val="TableRow"/>
            </w:pPr>
            <w:r w:rsidRPr="00136D9D">
              <w:t>Integer</w:t>
            </w:r>
          </w:p>
        </w:tc>
        <w:tc>
          <w:tcPr>
            <w:tcW w:w="578" w:type="pct"/>
          </w:tcPr>
          <w:p w:rsidR="00E074A9" w:rsidRPr="00136D9D" w:rsidRDefault="00E074A9" w:rsidP="006C5437">
            <w:pPr>
              <w:pStyle w:val="TableRow"/>
              <w:rPr>
                <w:rFonts w:eastAsia="Malgun Gothic"/>
                <w:lang w:eastAsia="ko-KR"/>
              </w:rPr>
            </w:pPr>
            <w:r w:rsidRPr="00136D9D">
              <w:rPr>
                <w:rFonts w:eastAsia="Malgun Gothic"/>
                <w:lang w:eastAsia="ko-KR"/>
              </w:rPr>
              <w:t>0-100</w:t>
            </w:r>
          </w:p>
        </w:tc>
        <w:tc>
          <w:tcPr>
            <w:tcW w:w="321" w:type="pct"/>
          </w:tcPr>
          <w:p w:rsidR="00E074A9" w:rsidRPr="00136D9D" w:rsidRDefault="00E074A9" w:rsidP="006C5437">
            <w:pPr>
              <w:pStyle w:val="TableRow"/>
            </w:pPr>
            <w:r w:rsidRPr="00136D9D">
              <w:t>%</w:t>
            </w:r>
          </w:p>
        </w:tc>
        <w:tc>
          <w:tcPr>
            <w:tcW w:w="1350" w:type="pct"/>
          </w:tcPr>
          <w:p w:rsidR="00E074A9" w:rsidRPr="00136D9D" w:rsidRDefault="00E074A9" w:rsidP="006C5437">
            <w:pPr>
              <w:pStyle w:val="TableRow"/>
            </w:pPr>
            <w:r w:rsidRPr="00136D9D">
              <w:t>The average utilization of the link to the next-hop IP router in %</w:t>
            </w:r>
            <w:r w:rsidRPr="00136D9D">
              <w:rPr>
                <w:rFonts w:eastAsia="Malgun Gothic"/>
                <w:lang w:eastAsia="ko-KR"/>
              </w:rPr>
              <w:t xml:space="preserve"> in case Network Bearer Resource has 1(Wireless)</w:t>
            </w:r>
            <w:r w:rsidRPr="00136D9D">
              <w:t>.</w:t>
            </w:r>
          </w:p>
        </w:tc>
      </w:tr>
      <w:tr w:rsidR="00E074A9" w:rsidRPr="00136D9D">
        <w:tc>
          <w:tcPr>
            <w:tcW w:w="693" w:type="pct"/>
          </w:tcPr>
          <w:p w:rsidR="00E074A9" w:rsidRPr="00136D9D" w:rsidRDefault="00E074A9" w:rsidP="006C5437">
            <w:pPr>
              <w:pStyle w:val="TableRow"/>
            </w:pPr>
            <w:r w:rsidRPr="00136D9D">
              <w:rPr>
                <w:rFonts w:eastAsia="Malgun Gothic"/>
                <w:lang w:eastAsia="ko-KR"/>
              </w:rPr>
              <w:t>APN</w:t>
            </w:r>
          </w:p>
        </w:tc>
        <w:tc>
          <w:tcPr>
            <w:tcW w:w="258" w:type="pct"/>
          </w:tcPr>
          <w:p w:rsidR="00E074A9" w:rsidRPr="00136D9D" w:rsidRDefault="00E074A9" w:rsidP="006C5437">
            <w:pPr>
              <w:pStyle w:val="TableRow"/>
              <w:rPr>
                <w:rFonts w:eastAsia="Malgun Gothic"/>
                <w:lang w:eastAsia="ko-KR"/>
              </w:rPr>
            </w:pPr>
            <w:r>
              <w:rPr>
                <w:rFonts w:eastAsia="Malgun Gothic"/>
                <w:lang w:eastAsia="ko-KR"/>
              </w:rPr>
              <w:t>7</w:t>
            </w:r>
          </w:p>
        </w:tc>
        <w:tc>
          <w:tcPr>
            <w:tcW w:w="385" w:type="pct"/>
          </w:tcPr>
          <w:p w:rsidR="00E074A9" w:rsidRPr="00136D9D" w:rsidRDefault="00E074A9" w:rsidP="006C5437">
            <w:pPr>
              <w:pStyle w:val="TableRow"/>
            </w:pPr>
            <w:r w:rsidRPr="00136D9D">
              <w:rPr>
                <w:rFonts w:eastAsia="Malgun Gothic"/>
                <w:lang w:eastAsia="ko-KR"/>
              </w:rPr>
              <w:t>R</w:t>
            </w:r>
          </w:p>
        </w:tc>
        <w:tc>
          <w:tcPr>
            <w:tcW w:w="515" w:type="pct"/>
          </w:tcPr>
          <w:p w:rsidR="00E074A9" w:rsidRPr="00136D9D" w:rsidRDefault="00E074A9" w:rsidP="006C5437">
            <w:pPr>
              <w:pStyle w:val="TableRow"/>
            </w:pPr>
            <w:r w:rsidRPr="00136D9D">
              <w:rPr>
                <w:rFonts w:eastAsia="Malgun Gothic"/>
                <w:lang w:eastAsia="ko-KR"/>
              </w:rPr>
              <w:t>Yes</w:t>
            </w:r>
          </w:p>
        </w:tc>
        <w:tc>
          <w:tcPr>
            <w:tcW w:w="450" w:type="pct"/>
          </w:tcPr>
          <w:p w:rsidR="00E074A9" w:rsidRPr="00136D9D" w:rsidRDefault="00E074A9" w:rsidP="006C5437">
            <w:pPr>
              <w:pStyle w:val="TableRow"/>
              <w:rPr>
                <w:rFonts w:eastAsia="Malgun Gothic"/>
                <w:lang w:eastAsia="ko-KR"/>
              </w:rPr>
            </w:pPr>
          </w:p>
        </w:tc>
        <w:tc>
          <w:tcPr>
            <w:tcW w:w="450" w:type="pct"/>
          </w:tcPr>
          <w:p w:rsidR="00E074A9" w:rsidRPr="00136D9D" w:rsidRDefault="00E074A9" w:rsidP="006C5437">
            <w:pPr>
              <w:pStyle w:val="TableRow"/>
            </w:pPr>
            <w:r w:rsidRPr="00136D9D">
              <w:rPr>
                <w:rFonts w:eastAsia="Malgun Gothic"/>
                <w:lang w:eastAsia="ko-KR"/>
              </w:rPr>
              <w:t>String</w:t>
            </w:r>
          </w:p>
        </w:tc>
        <w:tc>
          <w:tcPr>
            <w:tcW w:w="578" w:type="pct"/>
          </w:tcPr>
          <w:p w:rsidR="00E074A9" w:rsidRPr="00136D9D" w:rsidRDefault="00E074A9" w:rsidP="006C5437">
            <w:pPr>
              <w:pStyle w:val="TableRow"/>
              <w:rPr>
                <w:rFonts w:eastAsia="Malgun Gothic"/>
                <w:lang w:eastAsia="ko-KR"/>
              </w:rPr>
            </w:pPr>
          </w:p>
        </w:tc>
        <w:tc>
          <w:tcPr>
            <w:tcW w:w="321" w:type="pct"/>
          </w:tcPr>
          <w:p w:rsidR="00E074A9" w:rsidRPr="00136D9D" w:rsidRDefault="00E074A9" w:rsidP="006C5437">
            <w:pPr>
              <w:pStyle w:val="TableRow"/>
            </w:pPr>
            <w:r w:rsidRPr="00136D9D">
              <w:rPr>
                <w:rFonts w:eastAsia="Malgun Gothic"/>
                <w:lang w:eastAsia="ko-KR"/>
              </w:rPr>
              <w:t>-</w:t>
            </w:r>
          </w:p>
        </w:tc>
        <w:tc>
          <w:tcPr>
            <w:tcW w:w="1350" w:type="pct"/>
          </w:tcPr>
          <w:p w:rsidR="00E074A9" w:rsidRPr="00136D9D" w:rsidRDefault="00E074A9" w:rsidP="006C5437">
            <w:pPr>
              <w:pStyle w:val="TableRow"/>
            </w:pPr>
            <w:r w:rsidRPr="00136D9D">
              <w:rPr>
                <w:rFonts w:eastAsia="Malgun Gothic"/>
                <w:lang w:eastAsia="ko-KR"/>
              </w:rPr>
              <w:t>Access Point Name</w:t>
            </w:r>
            <w:r w:rsidRPr="00136D9D">
              <w:t xml:space="preserve"> in case </w:t>
            </w:r>
            <w:r w:rsidRPr="00136D9D">
              <w:rPr>
                <w:rFonts w:eastAsia="Malgun Gothic"/>
                <w:lang w:eastAsia="ko-KR"/>
              </w:rPr>
              <w:t xml:space="preserve">Network Bearer Resource Resource </w:t>
            </w:r>
            <w:r>
              <w:rPr>
                <w:rFonts w:eastAsia="Malgun Gothic"/>
                <w:lang w:eastAsia="ko-KR"/>
              </w:rPr>
              <w:t>is a Cellular Network.</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Cell ID</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8</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0E21EB">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0E21EB"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 xml:space="preserve">Serving Cell ID in case </w:t>
            </w:r>
            <w:r w:rsidRPr="000B399C">
              <w:rPr>
                <w:rFonts w:eastAsia="Malgun Gothic"/>
                <w:lang w:eastAsia="ko-KR"/>
              </w:rPr>
              <w:t xml:space="preserve">Network Bearer Resource </w:t>
            </w:r>
            <w:r>
              <w:rPr>
                <w:rFonts w:eastAsia="Malgun Gothic"/>
                <w:lang w:eastAsia="ko-KR"/>
              </w:rPr>
              <w:t>is a Cellular Network.</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 and in [3GPP. 24.008]. Range (0…65535) in GSM/EDGE</w:t>
            </w:r>
          </w:p>
          <w:p w:rsidR="00E074A9" w:rsidRPr="000E21EB" w:rsidRDefault="00E074A9" w:rsidP="006F5707">
            <w:pPr>
              <w:pStyle w:val="TableRow"/>
              <w:rPr>
                <w:rFonts w:eastAsia="Malgun Gothic"/>
                <w:lang w:eastAsia="ko-KR"/>
              </w:rPr>
            </w:pPr>
            <w:r w:rsidRPr="000E21EB">
              <w:rPr>
                <w:rFonts w:eastAsia="Malgun Gothic"/>
                <w:lang w:eastAsia="ko-KR"/>
              </w:rPr>
              <w:t>UTRAN Cell ID is 28 bits length</w:t>
            </w:r>
          </w:p>
          <w:p w:rsidR="00E074A9" w:rsidRPr="000E21EB" w:rsidRDefault="00E074A9" w:rsidP="006F5707">
            <w:pPr>
              <w:pStyle w:val="TableRow"/>
              <w:rPr>
                <w:rFonts w:eastAsia="Malgun Gothic"/>
                <w:lang w:eastAsia="ko-KR"/>
              </w:rPr>
            </w:pPr>
            <w:r w:rsidRPr="000E21EB">
              <w:rPr>
                <w:rFonts w:eastAsia="Malgun Gothic"/>
                <w:lang w:eastAsia="ko-KR"/>
              </w:rPr>
              <w:t>Cell Identity  in WCDMA/TD-SCDMA. Range: (0..268435455).</w:t>
            </w:r>
          </w:p>
          <w:p w:rsidR="00E074A9" w:rsidRPr="000E21EB" w:rsidRDefault="00E074A9" w:rsidP="006F5707">
            <w:pPr>
              <w:pStyle w:val="TableRow"/>
              <w:rPr>
                <w:rFonts w:eastAsia="Malgun Gothic"/>
                <w:lang w:eastAsia="ko-KR"/>
              </w:rPr>
            </w:pPr>
            <w:r w:rsidRPr="000E21EB">
              <w:rPr>
                <w:rFonts w:eastAsia="Malgun Gothic"/>
                <w:lang w:eastAsia="ko-KR"/>
              </w:rPr>
              <w:t>LTE Cell ID. Length is 28 bits</w:t>
            </w:r>
          </w:p>
          <w:p w:rsidR="00E074A9" w:rsidRPr="00136D9D" w:rsidRDefault="00E074A9" w:rsidP="006F5707">
            <w:pPr>
              <w:pStyle w:val="TableRow"/>
              <w:rPr>
                <w:rFonts w:eastAsia="Malgun Gothic"/>
                <w:lang w:eastAsia="ko-KR"/>
              </w:rPr>
            </w:pPr>
            <w:r w:rsidRPr="000E21EB">
              <w:rPr>
                <w:rFonts w:eastAsia="Malgun Gothic"/>
                <w:lang w:eastAsia="ko-KR"/>
              </w:rPr>
              <w:t>Parameter definitions in [3GPP 25.331].</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SMNC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9</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458F7"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Network Code.</w:t>
            </w:r>
            <w:r w:rsidRPr="00A458F7">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136D9D" w:rsidRDefault="00E074A9" w:rsidP="006F5707">
            <w:pPr>
              <w:pStyle w:val="TableRow"/>
              <w:rPr>
                <w:rFonts w:eastAsia="Malgun Gothic"/>
                <w:lang w:eastAsia="ko-KR"/>
              </w:rPr>
            </w:pPr>
            <w:r w:rsidRPr="000E21EB">
              <w:rPr>
                <w:rFonts w:eastAsia="Malgun Gothic"/>
                <w:lang w:eastAsia="ko-KR"/>
              </w:rPr>
              <w:t>As specified in TS [3GPP 23.003]</w:t>
            </w:r>
          </w:p>
        </w:tc>
      </w:tr>
      <w:tr w:rsidR="00E074A9" w:rsidRPr="00136D9D">
        <w:tc>
          <w:tcPr>
            <w:tcW w:w="693"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SMCC</w:t>
            </w:r>
          </w:p>
        </w:tc>
        <w:tc>
          <w:tcPr>
            <w:tcW w:w="25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Pr>
                <w:rFonts w:eastAsia="Malgun Gothic"/>
                <w:lang w:eastAsia="ko-KR"/>
              </w:rPr>
              <w:t>10</w:t>
            </w:r>
          </w:p>
        </w:tc>
        <w:tc>
          <w:tcPr>
            <w:tcW w:w="385" w:type="pct"/>
            <w:tcBorders>
              <w:top w:val="single" w:sz="4" w:space="0" w:color="auto"/>
              <w:left w:val="single" w:sz="4" w:space="0" w:color="auto"/>
              <w:bottom w:val="single" w:sz="4" w:space="0" w:color="auto"/>
              <w:right w:val="single" w:sz="4" w:space="0" w:color="auto"/>
            </w:tcBorders>
          </w:tcPr>
          <w:p w:rsidR="00E074A9" w:rsidRPr="00136D9D" w:rsidDel="0010311F" w:rsidRDefault="00E074A9" w:rsidP="006F5707">
            <w:pPr>
              <w:pStyle w:val="TableRow"/>
              <w:rPr>
                <w:rFonts w:eastAsia="Malgun Gothic"/>
                <w:lang w:eastAsia="ko-KR"/>
              </w:rPr>
            </w:pPr>
            <w:r w:rsidRPr="00A458F7">
              <w:rPr>
                <w:rFonts w:eastAsia="Malgun Gothic"/>
                <w:lang w:eastAsia="ko-KR"/>
              </w:rPr>
              <w:t>R</w:t>
            </w:r>
          </w:p>
        </w:tc>
        <w:tc>
          <w:tcPr>
            <w:tcW w:w="515"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458F7">
              <w:rPr>
                <w:rFonts w:eastAsia="Malgun Gothic"/>
                <w:lang w:eastAsia="ko-KR"/>
              </w:rPr>
              <w:t>No</w:t>
            </w:r>
          </w:p>
        </w:tc>
        <w:tc>
          <w:tcPr>
            <w:tcW w:w="450" w:type="pct"/>
            <w:tcBorders>
              <w:top w:val="single" w:sz="4" w:space="0" w:color="auto"/>
              <w:left w:val="single" w:sz="4" w:space="0" w:color="auto"/>
              <w:bottom w:val="single" w:sz="4" w:space="0" w:color="auto"/>
              <w:right w:val="single" w:sz="4" w:space="0" w:color="auto"/>
            </w:tcBorders>
          </w:tcPr>
          <w:p w:rsidR="00E074A9" w:rsidRPr="00AC375C" w:rsidRDefault="00E074A9" w:rsidP="006F5707">
            <w:pPr>
              <w:pStyle w:val="TableRow"/>
              <w:rPr>
                <w:rFonts w:eastAsia="Malgun Gothic"/>
                <w:lang w:eastAsia="ko-KR"/>
              </w:rPr>
            </w:pPr>
          </w:p>
        </w:tc>
        <w:tc>
          <w:tcPr>
            <w:tcW w:w="450"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AC375C">
              <w:rPr>
                <w:rFonts w:eastAsia="Malgun Gothic"/>
                <w:lang w:eastAsia="ko-KR"/>
              </w:rPr>
              <w:t>Integer</w:t>
            </w:r>
          </w:p>
        </w:tc>
        <w:tc>
          <w:tcPr>
            <w:tcW w:w="578"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p>
        </w:tc>
        <w:tc>
          <w:tcPr>
            <w:tcW w:w="321" w:type="pct"/>
            <w:tcBorders>
              <w:top w:val="single" w:sz="4" w:space="0" w:color="auto"/>
              <w:left w:val="single" w:sz="4" w:space="0" w:color="auto"/>
              <w:bottom w:val="single" w:sz="4" w:space="0" w:color="auto"/>
              <w:right w:val="single" w:sz="4" w:space="0" w:color="auto"/>
            </w:tcBorders>
          </w:tcPr>
          <w:p w:rsidR="00E074A9" w:rsidRPr="00136D9D" w:rsidRDefault="00E074A9" w:rsidP="006F5707">
            <w:pPr>
              <w:pStyle w:val="TableRow"/>
              <w:rPr>
                <w:rFonts w:eastAsia="Malgun Gothic"/>
                <w:lang w:eastAsia="ko-KR"/>
              </w:rPr>
            </w:pPr>
            <w:r w:rsidRPr="000E21EB">
              <w:rPr>
                <w:rFonts w:eastAsia="Malgun Gothic"/>
                <w:lang w:eastAsia="ko-KR"/>
              </w:rPr>
              <w:t>-</w:t>
            </w:r>
          </w:p>
        </w:tc>
        <w:tc>
          <w:tcPr>
            <w:tcW w:w="1350" w:type="pct"/>
            <w:tcBorders>
              <w:top w:val="single" w:sz="4" w:space="0" w:color="auto"/>
              <w:left w:val="single" w:sz="4" w:space="0" w:color="auto"/>
              <w:bottom w:val="single" w:sz="4" w:space="0" w:color="auto"/>
              <w:right w:val="single" w:sz="4" w:space="0" w:color="auto"/>
            </w:tcBorders>
          </w:tcPr>
          <w:p w:rsidR="00E074A9" w:rsidRDefault="00E074A9" w:rsidP="006F5707">
            <w:pPr>
              <w:pStyle w:val="TableRow"/>
              <w:rPr>
                <w:rFonts w:eastAsia="Malgun Gothic"/>
                <w:lang w:eastAsia="ko-KR"/>
              </w:rPr>
            </w:pPr>
            <w:r w:rsidRPr="000E21EB">
              <w:rPr>
                <w:rFonts w:eastAsia="Malgun Gothic"/>
                <w:lang w:eastAsia="ko-KR"/>
              </w:rPr>
              <w:t>Serving  Mobile Country Code.</w:t>
            </w:r>
            <w:r w:rsidRPr="00A458F7">
              <w:rPr>
                <w:rFonts w:eastAsia="Malgun Gothic"/>
                <w:lang w:eastAsia="ko-KR"/>
              </w:rPr>
              <w:t xml:space="preserve"> </w:t>
            </w:r>
            <w:r>
              <w:rPr>
                <w:rFonts w:eastAsia="Malgun Gothic"/>
                <w:lang w:eastAsia="ko-KR"/>
              </w:rPr>
              <w:t xml:space="preserve">. </w:t>
            </w:r>
            <w:r w:rsidRPr="000E21EB">
              <w:rPr>
                <w:rFonts w:eastAsia="Malgun Gothic"/>
                <w:lang w:eastAsia="ko-KR"/>
              </w:rPr>
              <w:t xml:space="preserve">In case </w:t>
            </w:r>
            <w:r w:rsidRPr="000B399C">
              <w:rPr>
                <w:rFonts w:eastAsia="Malgun Gothic"/>
                <w:lang w:eastAsia="ko-KR"/>
              </w:rPr>
              <w:t>Network Bearer Resource has 0(</w:t>
            </w:r>
            <w:r w:rsidRPr="000E21EB">
              <w:rPr>
                <w:rFonts w:eastAsia="Malgun Gothic"/>
                <w:lang w:eastAsia="ko-KR"/>
              </w:rPr>
              <w:t>cellular network</w:t>
            </w:r>
            <w:r w:rsidRPr="000B399C">
              <w:rPr>
                <w:rFonts w:eastAsia="Malgun Gothic"/>
                <w:lang w:eastAsia="ko-KR"/>
              </w:rPr>
              <w:t>).</w:t>
            </w:r>
            <w:r>
              <w:rPr>
                <w:rFonts w:eastAsia="Malgun Gothic"/>
                <w:lang w:eastAsia="ko-KR"/>
              </w:rPr>
              <w:t xml:space="preserve"> Range (0…999)</w:t>
            </w:r>
          </w:p>
          <w:p w:rsidR="00E074A9" w:rsidRPr="000E21EB" w:rsidRDefault="00E074A9" w:rsidP="006F5707">
            <w:pPr>
              <w:pStyle w:val="TableRow"/>
              <w:rPr>
                <w:rFonts w:eastAsia="Malgun Gothic"/>
                <w:lang w:eastAsia="ko-KR"/>
              </w:rPr>
            </w:pPr>
            <w:r w:rsidRPr="000E21EB">
              <w:rPr>
                <w:rFonts w:eastAsia="Malgun Gothic"/>
                <w:lang w:eastAsia="ko-KR"/>
              </w:rPr>
              <w:t>As specified in TS [3GPP 23.003]</w:t>
            </w:r>
          </w:p>
          <w:p w:rsidR="00E074A9" w:rsidRPr="00136D9D" w:rsidRDefault="00E074A9" w:rsidP="006F5707">
            <w:pPr>
              <w:pStyle w:val="TableRow"/>
              <w:rPr>
                <w:rFonts w:eastAsia="Malgun Gothic"/>
                <w:lang w:eastAsia="ko-KR"/>
              </w:rPr>
            </w:pPr>
          </w:p>
        </w:tc>
      </w:tr>
    </w:tbl>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 w:rsidR="00F2110E" w:rsidRPr="00136D9D" w:rsidRDefault="00F2110E" w:rsidP="00F2110E">
      <w:pPr>
        <w:rPr>
          <w:rFonts w:eastAsia="Malgun Gothic"/>
          <w:b/>
        </w:rPr>
      </w:pPr>
    </w:p>
    <w:p w:rsidR="00F2110E" w:rsidRPr="00136D9D" w:rsidRDefault="00F10BB2" w:rsidP="00F2110E">
      <w:pPr>
        <w:pStyle w:val="App2"/>
        <w:numPr>
          <w:numberingChange w:id="650" w:author="Zach Shelby" w:date="2013-05-07T10:53:00Z" w:original="%1:3:3:.%2:5:0:"/>
        </w:numPr>
      </w:pPr>
      <w:bookmarkStart w:id="651" w:name="_Toc353539099"/>
      <w:r w:rsidRPr="00136D9D">
        <w:t xml:space="preserve">LWM2M Object: </w:t>
      </w:r>
      <w:r w:rsidR="00F2110E" w:rsidRPr="00136D9D">
        <w:t>Firmware</w:t>
      </w:r>
      <w:bookmarkEnd w:id="651"/>
    </w:p>
    <w:p w:rsidR="00F2110E" w:rsidRPr="00136D9D" w:rsidRDefault="00F2110E" w:rsidP="00F2110E">
      <w:r w:rsidRPr="00136D9D">
        <w:t xml:space="preserve">Description: This LWM2M </w:t>
      </w:r>
      <w:r w:rsidR="009C2410">
        <w:t>O</w:t>
      </w:r>
      <w:r w:rsidRPr="00136D9D">
        <w:t xml:space="preserve">bject enables FW </w:t>
      </w:r>
      <w:r w:rsidR="009C2410">
        <w:rPr>
          <w:rFonts w:hint="eastAsia"/>
          <w:lang w:eastAsia="ko-KR"/>
        </w:rPr>
        <w:t xml:space="preserve">management of firmware which is to be updated. </w:t>
      </w:r>
      <w:r w:rsidR="009C2410">
        <w:rPr>
          <w:lang w:eastAsia="ko-KR"/>
        </w:rPr>
        <w:t>T</w:t>
      </w:r>
      <w:r w:rsidR="009C2410">
        <w:rPr>
          <w:rFonts w:hint="eastAsia"/>
          <w:lang w:eastAsia="ko-KR"/>
        </w:rPr>
        <w:t>his Object includes installing firmware package, updating firmware, and performing actions after updating firmware</w:t>
      </w:r>
    </w:p>
    <w:p w:rsidR="00F2110E" w:rsidRPr="00136D9D" w:rsidRDefault="00F2110E" w:rsidP="00F2110E"/>
    <w:p w:rsidR="00F2110E" w:rsidRPr="00136D9D" w:rsidRDefault="00F2110E" w:rsidP="00F2110E">
      <w:r w:rsidRPr="00136D9D">
        <w:t>Object Info:</w:t>
      </w:r>
    </w:p>
    <w:p w:rsidR="00F2110E" w:rsidRPr="00136D9D" w:rsidRDefault="00F2110E" w:rsidP="00F2110E">
      <w:pPr>
        <w:rPr>
          <w:rFonts w:eastAsia="Malgun Gothic"/>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F2110E" w:rsidRPr="00136D9D">
        <w:trPr>
          <w:tblHeader/>
        </w:trPr>
        <w:tc>
          <w:tcPr>
            <w:tcW w:w="1315" w:type="pct"/>
            <w:shd w:val="pct25" w:color="auto" w:fill="FFFFFF"/>
          </w:tcPr>
          <w:p w:rsidR="00F2110E" w:rsidRPr="00136D9D" w:rsidRDefault="00F2110E" w:rsidP="00F2110E">
            <w:pPr>
              <w:pStyle w:val="TableRow"/>
              <w:jc w:val="center"/>
              <w:rPr>
                <w:b/>
                <w:sz w:val="18"/>
              </w:rPr>
            </w:pPr>
            <w:r w:rsidRPr="00136D9D">
              <w:rPr>
                <w:b/>
                <w:sz w:val="18"/>
              </w:rPr>
              <w:t>Object</w:t>
            </w:r>
          </w:p>
        </w:tc>
        <w:tc>
          <w:tcPr>
            <w:tcW w:w="782" w:type="pct"/>
            <w:shd w:val="pct25" w:color="auto" w:fill="FFFFFF"/>
          </w:tcPr>
          <w:p w:rsidR="00F2110E" w:rsidRPr="00136D9D" w:rsidRDefault="00F2110E" w:rsidP="00F2110E">
            <w:pPr>
              <w:pStyle w:val="TableRow"/>
              <w:jc w:val="center"/>
              <w:rPr>
                <w:b/>
                <w:sz w:val="18"/>
              </w:rPr>
            </w:pPr>
            <w:r w:rsidRPr="00136D9D">
              <w:rPr>
                <w:b/>
                <w:sz w:val="18"/>
              </w:rPr>
              <w:t xml:space="preserve">Object ID </w:t>
            </w:r>
          </w:p>
        </w:tc>
        <w:tc>
          <w:tcPr>
            <w:tcW w:w="2010" w:type="pct"/>
            <w:shd w:val="pct25" w:color="auto" w:fill="FFFFFF"/>
          </w:tcPr>
          <w:p w:rsidR="00F2110E" w:rsidRPr="00136D9D" w:rsidRDefault="00F2110E" w:rsidP="00F2110E">
            <w:pPr>
              <w:pStyle w:val="TableRow"/>
              <w:jc w:val="center"/>
              <w:rPr>
                <w:b/>
                <w:sz w:val="18"/>
              </w:rPr>
            </w:pPr>
            <w:r w:rsidRPr="00136D9D">
              <w:rPr>
                <w:b/>
                <w:sz w:val="18"/>
              </w:rPr>
              <w:t>Object URN</w:t>
            </w:r>
          </w:p>
        </w:tc>
        <w:tc>
          <w:tcPr>
            <w:tcW w:w="893" w:type="pct"/>
            <w:shd w:val="pct25" w:color="auto" w:fill="FFFFFF"/>
          </w:tcPr>
          <w:p w:rsidR="00F2110E" w:rsidRPr="00136D9D" w:rsidRDefault="00F2110E" w:rsidP="00F2110E">
            <w:pPr>
              <w:pStyle w:val="TableRow"/>
              <w:jc w:val="center"/>
              <w:rPr>
                <w:b/>
                <w:sz w:val="18"/>
              </w:rPr>
            </w:pPr>
            <w:r w:rsidRPr="00136D9D">
              <w:rPr>
                <w:b/>
                <w:sz w:val="18"/>
              </w:rPr>
              <w:t>Multiple Instances?</w:t>
            </w:r>
          </w:p>
        </w:tc>
      </w:tr>
      <w:tr w:rsidR="00F2110E" w:rsidRPr="00136D9D">
        <w:tc>
          <w:tcPr>
            <w:tcW w:w="1315" w:type="pct"/>
          </w:tcPr>
          <w:p w:rsidR="00F2110E" w:rsidRPr="00136D9D" w:rsidRDefault="00F2110E" w:rsidP="00F2110E">
            <w:pPr>
              <w:pStyle w:val="TableRow"/>
              <w:rPr>
                <w:b/>
              </w:rPr>
            </w:pPr>
            <w:r w:rsidRPr="00136D9D">
              <w:rPr>
                <w:b/>
              </w:rPr>
              <w:t>Firmware</w:t>
            </w:r>
          </w:p>
        </w:tc>
        <w:tc>
          <w:tcPr>
            <w:tcW w:w="782" w:type="pct"/>
          </w:tcPr>
          <w:p w:rsidR="00F2110E" w:rsidRPr="00136D9D" w:rsidRDefault="00F2110E" w:rsidP="00F2110E">
            <w:pPr>
              <w:pStyle w:val="TableRow"/>
            </w:pPr>
            <w:r w:rsidRPr="00136D9D">
              <w:rPr>
                <w:rFonts w:eastAsia="Malgun Gothic"/>
                <w:lang w:eastAsia="ko-KR"/>
              </w:rPr>
              <w:t>5</w:t>
            </w:r>
          </w:p>
        </w:tc>
        <w:tc>
          <w:tcPr>
            <w:tcW w:w="2010" w:type="pct"/>
          </w:tcPr>
          <w:p w:rsidR="00F2110E" w:rsidRPr="00136D9D" w:rsidRDefault="00F2110E" w:rsidP="00F2110E">
            <w:pPr>
              <w:pStyle w:val="TableRow"/>
            </w:pPr>
          </w:p>
        </w:tc>
        <w:tc>
          <w:tcPr>
            <w:tcW w:w="893" w:type="pct"/>
          </w:tcPr>
          <w:p w:rsidR="00F2110E" w:rsidRPr="00136D9D" w:rsidRDefault="00F2110E" w:rsidP="00F2110E">
            <w:pPr>
              <w:pStyle w:val="TableRow"/>
            </w:pPr>
            <w:r w:rsidRPr="00136D9D">
              <w:t>No</w:t>
            </w:r>
          </w:p>
        </w:tc>
      </w:tr>
    </w:tbl>
    <w:p w:rsidR="00F2110E" w:rsidRPr="00136D9D" w:rsidRDefault="00F2110E" w:rsidP="00F2110E">
      <w:pPr>
        <w:rPr>
          <w:rFonts w:eastAsia="Malgun Gothic"/>
          <w:b/>
        </w:rPr>
      </w:pPr>
    </w:p>
    <w:p w:rsidR="00F2110E" w:rsidRPr="00136D9D" w:rsidRDefault="00F2110E" w:rsidP="00F2110E">
      <w:pPr>
        <w:rPr>
          <w:rFonts w:eastAsia="Malgun Gothic"/>
        </w:rPr>
      </w:pPr>
    </w:p>
    <w:p w:rsidR="00F2110E" w:rsidRPr="00136D9D" w:rsidRDefault="00F2110E" w:rsidP="00F2110E">
      <w:pPr>
        <w:rPr>
          <w:rFonts w:eastAsia="Malgun Gothic"/>
        </w:rPr>
      </w:pPr>
    </w:p>
    <w:p w:rsidR="00F2110E" w:rsidRPr="00136D9D" w:rsidRDefault="00F2110E" w:rsidP="00F2110E">
      <w:r w:rsidRPr="00136D9D">
        <w:t>Resource Info:</w:t>
      </w:r>
    </w:p>
    <w:p w:rsidR="00F2110E" w:rsidRPr="00136D9D" w:rsidRDefault="00F2110E" w:rsidP="00F2110E"/>
    <w:p w:rsidR="00F2110E" w:rsidRPr="00136D9D" w:rsidRDefault="00F2110E" w:rsidP="00F2110E"/>
    <w:tbl>
      <w:tblPr>
        <w:tblW w:w="5429"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8"/>
        <w:gridCol w:w="993"/>
        <w:gridCol w:w="845"/>
        <w:gridCol w:w="1134"/>
        <w:gridCol w:w="990"/>
        <w:gridCol w:w="990"/>
        <w:gridCol w:w="1274"/>
        <w:gridCol w:w="709"/>
        <w:gridCol w:w="3106"/>
      </w:tblGrid>
      <w:tr w:rsidR="00E074A9" w:rsidRPr="00136D9D">
        <w:trPr>
          <w:tblHeader/>
        </w:trPr>
        <w:tc>
          <w:tcPr>
            <w:tcW w:w="509" w:type="pct"/>
            <w:shd w:val="pct25" w:color="auto" w:fill="FFFFFF"/>
          </w:tcPr>
          <w:p w:rsidR="00E074A9" w:rsidRPr="00136D9D" w:rsidRDefault="00E074A9" w:rsidP="00F2110E">
            <w:pPr>
              <w:pStyle w:val="TableRow"/>
              <w:jc w:val="center"/>
              <w:rPr>
                <w:b/>
                <w:sz w:val="18"/>
              </w:rPr>
            </w:pPr>
            <w:r w:rsidRPr="00136D9D">
              <w:rPr>
                <w:b/>
                <w:sz w:val="18"/>
              </w:rPr>
              <w:t>Resource</w:t>
            </w:r>
            <w:r w:rsidRPr="00136D9D">
              <w:rPr>
                <w:rFonts w:eastAsia="Malgun Gothic"/>
                <w:b/>
                <w:sz w:val="18"/>
                <w:lang w:eastAsia="ko-KR"/>
              </w:rPr>
              <w:t xml:space="preserve"> Name</w:t>
            </w:r>
          </w:p>
        </w:tc>
        <w:tc>
          <w:tcPr>
            <w:tcW w:w="444" w:type="pct"/>
            <w:shd w:val="pct25" w:color="auto" w:fill="FFFFFF"/>
          </w:tcPr>
          <w:p w:rsidR="00E074A9" w:rsidRPr="00136D9D" w:rsidRDefault="00E074A9" w:rsidP="00F2110E">
            <w:pPr>
              <w:pStyle w:val="TableRow"/>
              <w:jc w:val="center"/>
              <w:rPr>
                <w:b/>
                <w:sz w:val="18"/>
              </w:rPr>
            </w:pPr>
            <w:r w:rsidRPr="00136D9D">
              <w:rPr>
                <w:b/>
                <w:sz w:val="18"/>
              </w:rPr>
              <w:t>Resource ID</w:t>
            </w:r>
          </w:p>
        </w:tc>
        <w:tc>
          <w:tcPr>
            <w:tcW w:w="378" w:type="pct"/>
            <w:shd w:val="pct25" w:color="auto" w:fill="FFFFFF"/>
          </w:tcPr>
          <w:p w:rsidR="00E074A9" w:rsidRPr="00136D9D" w:rsidRDefault="00E074A9" w:rsidP="00F2110E">
            <w:pPr>
              <w:pStyle w:val="TableRow"/>
              <w:jc w:val="center"/>
              <w:rPr>
                <w:b/>
                <w:sz w:val="18"/>
              </w:rPr>
            </w:pPr>
            <w:r w:rsidRPr="00136D9D">
              <w:rPr>
                <w:b/>
                <w:sz w:val="18"/>
                <w:lang w:eastAsia="zh-CN"/>
              </w:rPr>
              <w:t>Access Type</w:t>
            </w:r>
          </w:p>
        </w:tc>
        <w:tc>
          <w:tcPr>
            <w:tcW w:w="50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Multiple</w:t>
            </w:r>
          </w:p>
          <w:p w:rsidR="00E074A9" w:rsidRPr="00136D9D" w:rsidRDefault="00E074A9" w:rsidP="00F2110E">
            <w:pPr>
              <w:pStyle w:val="TableRow"/>
              <w:jc w:val="center"/>
              <w:rPr>
                <w:b/>
                <w:sz w:val="18"/>
                <w:lang w:eastAsia="zh-CN"/>
              </w:rPr>
            </w:pPr>
            <w:r w:rsidRPr="00136D9D">
              <w:rPr>
                <w:b/>
                <w:sz w:val="18"/>
                <w:lang w:eastAsia="zh-CN"/>
              </w:rPr>
              <w:t>Instances?</w:t>
            </w:r>
          </w:p>
        </w:tc>
        <w:tc>
          <w:tcPr>
            <w:tcW w:w="443" w:type="pct"/>
            <w:shd w:val="pct25" w:color="auto" w:fill="FFFFFF"/>
          </w:tcPr>
          <w:p w:rsidR="00E074A9" w:rsidRPr="00136D9D" w:rsidRDefault="00E074A9" w:rsidP="00F2110E">
            <w:pPr>
              <w:pStyle w:val="TableRow"/>
              <w:jc w:val="center"/>
              <w:rPr>
                <w:b/>
                <w:sz w:val="18"/>
                <w:lang w:eastAsia="zh-CN"/>
              </w:rPr>
            </w:pPr>
            <w:r>
              <w:rPr>
                <w:b/>
                <w:sz w:val="18"/>
                <w:lang w:eastAsia="zh-CN"/>
              </w:rPr>
              <w:t>Mandatory?</w:t>
            </w:r>
          </w:p>
        </w:tc>
        <w:tc>
          <w:tcPr>
            <w:tcW w:w="443"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Type</w:t>
            </w:r>
          </w:p>
        </w:tc>
        <w:tc>
          <w:tcPr>
            <w:tcW w:w="570"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Range or Enumeration</w:t>
            </w:r>
          </w:p>
        </w:tc>
        <w:tc>
          <w:tcPr>
            <w:tcW w:w="317" w:type="pct"/>
            <w:shd w:val="pct25" w:color="auto" w:fill="FFFFFF"/>
          </w:tcPr>
          <w:p w:rsidR="00E074A9" w:rsidRPr="00136D9D" w:rsidRDefault="00E074A9" w:rsidP="00F2110E">
            <w:pPr>
              <w:pStyle w:val="TableRow"/>
              <w:jc w:val="center"/>
              <w:rPr>
                <w:b/>
                <w:sz w:val="18"/>
                <w:lang w:eastAsia="zh-CN"/>
              </w:rPr>
            </w:pPr>
            <w:r w:rsidRPr="00136D9D">
              <w:rPr>
                <w:b/>
                <w:sz w:val="18"/>
                <w:lang w:eastAsia="zh-CN"/>
              </w:rPr>
              <w:t>Units</w:t>
            </w:r>
          </w:p>
        </w:tc>
        <w:tc>
          <w:tcPr>
            <w:tcW w:w="1389" w:type="pct"/>
            <w:shd w:val="pct25" w:color="auto" w:fill="FFFFFF"/>
          </w:tcPr>
          <w:p w:rsidR="00E074A9" w:rsidRPr="00136D9D" w:rsidRDefault="00E074A9" w:rsidP="00F2110E">
            <w:pPr>
              <w:pStyle w:val="TableRow"/>
              <w:jc w:val="center"/>
              <w:rPr>
                <w:b/>
                <w:sz w:val="18"/>
                <w:lang w:eastAsia="zh-CN"/>
              </w:rPr>
            </w:pPr>
            <w:r w:rsidRPr="00136D9D">
              <w:rPr>
                <w:rFonts w:eastAsia="Malgun Gothic"/>
                <w:b/>
                <w:sz w:val="18"/>
                <w:lang w:eastAsia="ko-KR"/>
              </w:rPr>
              <w:t>Descriptions</w:t>
            </w:r>
          </w:p>
        </w:tc>
      </w:tr>
      <w:tr w:rsidR="00E074A9" w:rsidRPr="00136D9D">
        <w:tc>
          <w:tcPr>
            <w:tcW w:w="509" w:type="pct"/>
          </w:tcPr>
          <w:p w:rsidR="00E074A9" w:rsidRPr="00136D9D" w:rsidRDefault="00E074A9" w:rsidP="00F2110E">
            <w:pPr>
              <w:pStyle w:val="TableRow"/>
              <w:rPr>
                <w:rFonts w:eastAsia="Malgun Gothic"/>
                <w:b/>
                <w:lang w:eastAsia="ko-KR"/>
              </w:rPr>
            </w:pPr>
            <w:bookmarkStart w:id="652" w:name="_GoBack"/>
            <w:bookmarkEnd w:id="652"/>
            <w:r w:rsidRPr="00136D9D">
              <w:rPr>
                <w:rFonts w:eastAsia="Malgun Gothic"/>
                <w:b/>
                <w:lang w:eastAsia="ko-KR"/>
              </w:rPr>
              <w:t>Package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1</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Binary</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Firmware package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2</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E</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317" w:type="pct"/>
          </w:tcPr>
          <w:p w:rsidR="00E074A9" w:rsidRPr="00136D9D" w:rsidRDefault="00E074A9" w:rsidP="00F2110E">
            <w:pPr>
              <w:pStyle w:val="TableRow"/>
              <w:rPr>
                <w:rFonts w:eastAsia="Malgun Gothic"/>
                <w:lang w:eastAsia="ko-KR"/>
              </w:rPr>
            </w:pPr>
            <w:r w:rsidRPr="00136D9D">
              <w:rPr>
                <w:rFonts w:eastAsia="Malgun Gothic"/>
                <w:lang w:eastAsia="ko-KR"/>
              </w:rPr>
              <w:t>-</w:t>
            </w: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Updates firmware by using the firmware package stored in Package</w:t>
            </w:r>
          </w:p>
          <w:p w:rsidR="00E074A9" w:rsidRPr="00136D9D" w:rsidRDefault="00E074A9" w:rsidP="00F2110E">
            <w:pPr>
              <w:pStyle w:val="TableRow"/>
              <w:rPr>
                <w:rFonts w:eastAsia="Malgun Gothic"/>
                <w:lang w:eastAsia="ko-KR"/>
              </w:rPr>
            </w:pPr>
            <w:r w:rsidRPr="00136D9D">
              <w:rPr>
                <w:rFonts w:eastAsia="Malgun Gothic"/>
                <w:lang w:eastAsia="ko-KR"/>
              </w:rPr>
              <w:t>This Resource is only executable when the value of the State Resource is Downloaded.</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State</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3</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Indicates current state with respect to this firmware update. This value is set by the LWM2M Client.</w:t>
            </w:r>
          </w:p>
          <w:p w:rsidR="00E074A9" w:rsidRPr="00136D9D" w:rsidRDefault="00E074A9" w:rsidP="00F2110E">
            <w:pPr>
              <w:pStyle w:val="TableRow"/>
              <w:rPr>
                <w:rFonts w:eastAsia="Malgun Gothic"/>
                <w:lang w:eastAsia="ko-KR"/>
              </w:rPr>
            </w:pPr>
            <w:r w:rsidRPr="00136D9D">
              <w:rPr>
                <w:rFonts w:eastAsia="Malgun Gothic"/>
                <w:lang w:eastAsia="ko-KR"/>
              </w:rPr>
              <w:t>1: Idle (before downloading or after updating)</w:t>
            </w:r>
          </w:p>
          <w:p w:rsidR="00E074A9" w:rsidRPr="00136D9D" w:rsidRDefault="00E074A9" w:rsidP="00F2110E">
            <w:pPr>
              <w:pStyle w:val="TableRow"/>
              <w:rPr>
                <w:lang w:eastAsia="zh-CN"/>
              </w:rPr>
            </w:pPr>
            <w:r w:rsidRPr="00136D9D">
              <w:rPr>
                <w:lang w:eastAsia="zh-CN"/>
              </w:rPr>
              <w:t>2: Downloading (The data sequence is on the way)</w:t>
            </w:r>
          </w:p>
          <w:p w:rsidR="00E074A9" w:rsidRPr="00136D9D" w:rsidRDefault="00E074A9" w:rsidP="00F2110E">
            <w:pPr>
              <w:pStyle w:val="TableRow"/>
              <w:rPr>
                <w:rFonts w:eastAsia="Malgun Gothic"/>
                <w:lang w:eastAsia="ko-KR"/>
              </w:rPr>
            </w:pPr>
            <w:r w:rsidRPr="00136D9D">
              <w:rPr>
                <w:rFonts w:eastAsia="Malgun Gothic"/>
                <w:lang w:eastAsia="ko-KR"/>
              </w:rPr>
              <w:t>3: Downloaded</w:t>
            </w:r>
          </w:p>
          <w:p w:rsidR="00E074A9" w:rsidRPr="00136D9D" w:rsidRDefault="00E074A9" w:rsidP="00F2110E">
            <w:pPr>
              <w:pStyle w:val="TableRow"/>
              <w:rPr>
                <w:rFonts w:eastAsia="Malgun Gothic"/>
                <w:lang w:eastAsia="ko-KR"/>
              </w:rPr>
            </w:pPr>
            <w:r w:rsidRPr="00136D9D">
              <w:rPr>
                <w:rFonts w:eastAsia="Malgun Gothic"/>
                <w:lang w:eastAsia="ko-KR"/>
              </w:rPr>
              <w:t>If writing the firmware package to Package Resource is done, the state changes to Downloaded.</w:t>
            </w:r>
          </w:p>
          <w:p w:rsidR="00E074A9" w:rsidRPr="00136D9D" w:rsidRDefault="00E074A9" w:rsidP="00F2110E">
            <w:pPr>
              <w:pStyle w:val="TableRow"/>
              <w:rPr>
                <w:rFonts w:eastAsia="Malgun Gothic"/>
                <w:lang w:eastAsia="ko-KR"/>
              </w:rPr>
            </w:pPr>
            <w:r w:rsidRPr="00136D9D">
              <w:rPr>
                <w:rFonts w:eastAsia="Malgun Gothic"/>
                <w:lang w:eastAsia="ko-KR"/>
              </w:rPr>
              <w:t>If writing an empty string to Package Resource is done, the state changes to Idle.</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failed, the state remains at Downloaded.</w:t>
            </w:r>
          </w:p>
          <w:p w:rsidR="00E074A9" w:rsidRPr="00136D9D" w:rsidRDefault="00E074A9" w:rsidP="00F2110E">
            <w:pPr>
              <w:pStyle w:val="TableRow"/>
              <w:rPr>
                <w:rFonts w:eastAsia="Malgun Gothic"/>
                <w:lang w:eastAsia="ko-KR"/>
              </w:rPr>
            </w:pPr>
            <w:r w:rsidRPr="00136D9D">
              <w:rPr>
                <w:rFonts w:eastAsia="Malgun Gothic"/>
                <w:lang w:eastAsia="ko-KR"/>
              </w:rPr>
              <w:t xml:space="preserve">If performing the Update </w:t>
            </w:r>
            <w:r>
              <w:rPr>
                <w:rFonts w:eastAsia="Malgun Gothic"/>
                <w:lang w:eastAsia="ko-KR"/>
              </w:rPr>
              <w:t xml:space="preserve">Resource </w:t>
            </w:r>
            <w:r w:rsidRPr="00136D9D">
              <w:rPr>
                <w:rFonts w:eastAsia="Malgun Gothic"/>
                <w:lang w:eastAsia="ko-KR"/>
              </w:rPr>
              <w:t>was successful, the state changes from Downloaded to Idle.</w:t>
            </w:r>
          </w:p>
        </w:tc>
      </w:tr>
      <w:tr w:rsidR="00E074A9" w:rsidRPr="00136D9D">
        <w:tc>
          <w:tcPr>
            <w:tcW w:w="509" w:type="pct"/>
          </w:tcPr>
          <w:p w:rsidR="00E074A9" w:rsidRPr="00136D9D" w:rsidRDefault="00E074A9" w:rsidP="00F2110E">
            <w:pPr>
              <w:pStyle w:val="TableRow"/>
              <w:rPr>
                <w:rFonts w:eastAsia="Malgun Gothic"/>
                <w:b/>
                <w:lang w:eastAsia="ko-KR"/>
              </w:rPr>
            </w:pPr>
            <w:r w:rsidRPr="00136D9D">
              <w:rPr>
                <w:rFonts w:eastAsia="Malgun Gothic"/>
                <w:b/>
                <w:lang w:eastAsia="ko-KR"/>
              </w:rPr>
              <w:t>UpdateSupportedObjects</w:t>
            </w:r>
          </w:p>
        </w:tc>
        <w:tc>
          <w:tcPr>
            <w:tcW w:w="444" w:type="pct"/>
          </w:tcPr>
          <w:p w:rsidR="00E074A9" w:rsidRPr="00136D9D" w:rsidRDefault="00E074A9" w:rsidP="00F2110E">
            <w:pPr>
              <w:pStyle w:val="TableRow"/>
              <w:rPr>
                <w:rFonts w:eastAsia="Malgun Gothic"/>
                <w:lang w:eastAsia="ko-KR"/>
              </w:rPr>
            </w:pPr>
            <w:r w:rsidRPr="00136D9D">
              <w:rPr>
                <w:rFonts w:eastAsia="Malgun Gothic"/>
                <w:lang w:eastAsia="ko-KR"/>
              </w:rPr>
              <w:t>4</w:t>
            </w:r>
          </w:p>
        </w:tc>
        <w:tc>
          <w:tcPr>
            <w:tcW w:w="378" w:type="pct"/>
          </w:tcPr>
          <w:p w:rsidR="00E074A9" w:rsidRPr="00136D9D" w:rsidRDefault="00E074A9" w:rsidP="00F2110E">
            <w:pPr>
              <w:pStyle w:val="TableRow"/>
              <w:rPr>
                <w:rFonts w:eastAsia="Malgun Gothic"/>
                <w:lang w:eastAsia="ko-KR"/>
              </w:rPr>
            </w:pPr>
            <w:r w:rsidRPr="00136D9D">
              <w:rPr>
                <w:rFonts w:eastAsia="Malgun Gothic"/>
                <w:lang w:eastAsia="ko-KR"/>
              </w:rPr>
              <w:t>R, W</w:t>
            </w:r>
          </w:p>
        </w:tc>
        <w:tc>
          <w:tcPr>
            <w:tcW w:w="507" w:type="pct"/>
          </w:tcPr>
          <w:p w:rsidR="00E074A9" w:rsidRPr="00136D9D" w:rsidRDefault="00E074A9" w:rsidP="00F2110E">
            <w:pPr>
              <w:pStyle w:val="TableRow"/>
              <w:rPr>
                <w:rFonts w:eastAsia="Malgun Gothic"/>
                <w:lang w:eastAsia="ko-KR"/>
              </w:rPr>
            </w:pPr>
            <w:r w:rsidRPr="00136D9D">
              <w:rPr>
                <w:rFonts w:eastAsia="Malgun Gothic"/>
                <w:lang w:eastAsia="ko-KR"/>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Boolean</w:t>
            </w:r>
          </w:p>
        </w:tc>
        <w:tc>
          <w:tcPr>
            <w:tcW w:w="570" w:type="pct"/>
          </w:tcPr>
          <w:p w:rsidR="00E074A9" w:rsidRPr="00136D9D" w:rsidRDefault="00E074A9" w:rsidP="00F2110E">
            <w:pPr>
              <w:pStyle w:val="TableRow"/>
              <w:rPr>
                <w:rFonts w:eastAsia="Malgun Gothic"/>
                <w:lang w:eastAsia="ko-KR"/>
              </w:rPr>
            </w:pPr>
            <w:r w:rsidRPr="00136D9D">
              <w:rPr>
                <w:rFonts w:eastAsia="Malgun Gothic"/>
                <w:lang w:eastAsia="ko-KR"/>
              </w:rPr>
              <w:t>1-bit</w:t>
            </w:r>
          </w:p>
        </w:tc>
        <w:tc>
          <w:tcPr>
            <w:tcW w:w="317" w:type="pct"/>
          </w:tcPr>
          <w:p w:rsidR="00E074A9" w:rsidRPr="00136D9D" w:rsidRDefault="00E074A9" w:rsidP="00F2110E">
            <w:pPr>
              <w:pStyle w:val="TableRow"/>
              <w:rPr>
                <w:rFonts w:eastAsia="Malgun Gothic"/>
                <w:lang w:eastAsia="ko-KR"/>
              </w:rPr>
            </w:pPr>
          </w:p>
        </w:tc>
        <w:tc>
          <w:tcPr>
            <w:tcW w:w="1389" w:type="pct"/>
          </w:tcPr>
          <w:p w:rsidR="00E074A9" w:rsidRPr="00136D9D" w:rsidRDefault="00E074A9" w:rsidP="00F2110E">
            <w:pPr>
              <w:pStyle w:val="TableRow"/>
              <w:rPr>
                <w:rFonts w:eastAsia="Malgun Gothic"/>
                <w:lang w:eastAsia="ko-KR"/>
              </w:rPr>
            </w:pPr>
            <w:r w:rsidRPr="00136D9D">
              <w:rPr>
                <w:rFonts w:eastAsia="Malgun Gothic"/>
                <w:lang w:eastAsia="ko-KR"/>
              </w:rPr>
              <w:t xml:space="preserve">If this value is true, the LWM2M Client MUST inform the registered LWM2M Servers of </w:t>
            </w:r>
            <w:r>
              <w:rPr>
                <w:rFonts w:eastAsia="Malgun Gothic" w:hint="eastAsia"/>
                <w:lang w:eastAsia="ko-KR"/>
              </w:rPr>
              <w:t>Objects and Object Instances parameter</w:t>
            </w:r>
            <w:r w:rsidRPr="00136D9D">
              <w:rPr>
                <w:rFonts w:eastAsia="Malgun Gothic"/>
                <w:lang w:eastAsia="ko-KR"/>
              </w:rPr>
              <w:t xml:space="preserve"> by sending an </w:t>
            </w:r>
            <w:r>
              <w:rPr>
                <w:rFonts w:eastAsia="Malgun Gothic"/>
                <w:lang w:eastAsia="ko-KR"/>
              </w:rPr>
              <w:t>U</w:t>
            </w:r>
            <w:r w:rsidRPr="00136D9D">
              <w:rPr>
                <w:rFonts w:eastAsia="Malgun Gothic"/>
                <w:lang w:eastAsia="ko-KR"/>
              </w:rPr>
              <w:t xml:space="preserve">pdate </w:t>
            </w:r>
            <w:r>
              <w:rPr>
                <w:rFonts w:eastAsia="Malgun Gothic"/>
                <w:lang w:eastAsia="ko-KR"/>
              </w:rPr>
              <w:t xml:space="preserve">or Registration </w:t>
            </w:r>
            <w:r w:rsidRPr="00136D9D">
              <w:rPr>
                <w:rFonts w:eastAsia="Malgun Gothic"/>
                <w:lang w:eastAsia="ko-KR"/>
              </w:rPr>
              <w:t xml:space="preserve">message after the firmware update operation at the next practical opportunity if </w:t>
            </w:r>
            <w:r>
              <w:rPr>
                <w:rFonts w:eastAsia="Malgun Gothic"/>
                <w:lang w:eastAsia="ko-KR"/>
              </w:rPr>
              <w:t>s</w:t>
            </w:r>
            <w:r w:rsidRPr="00136D9D">
              <w:rPr>
                <w:rFonts w:eastAsia="Malgun Gothic"/>
                <w:lang w:eastAsia="ko-KR"/>
              </w:rPr>
              <w:t xml:space="preserve">upported Objects </w:t>
            </w:r>
            <w:r>
              <w:rPr>
                <w:rFonts w:eastAsia="Malgun Gothic"/>
                <w:lang w:eastAsia="ko-KR"/>
              </w:rPr>
              <w:t xml:space="preserve">in the Client </w:t>
            </w:r>
            <w:r w:rsidRPr="00136D9D">
              <w:rPr>
                <w:rFonts w:eastAsia="Malgun Gothic"/>
                <w:lang w:eastAsia="ko-KR"/>
              </w:rPr>
              <w:t>have changed, in order for the Servers to promptly manage newly installed Objects.</w:t>
            </w:r>
          </w:p>
          <w:p w:rsidR="00E074A9" w:rsidRPr="00136D9D" w:rsidRDefault="00E074A9" w:rsidP="00F2110E">
            <w:pPr>
              <w:pStyle w:val="TableRow"/>
              <w:rPr>
                <w:rFonts w:eastAsia="Malgun Gothic"/>
                <w:lang w:eastAsia="ko-KR"/>
              </w:rPr>
            </w:pPr>
            <w:r w:rsidRPr="00136D9D">
              <w:rPr>
                <w:rFonts w:eastAsia="Malgun Gothic"/>
                <w:lang w:eastAsia="ko-KR"/>
              </w:rPr>
              <w:t xml:space="preserve">If false, </w:t>
            </w:r>
            <w:r>
              <w:rPr>
                <w:rFonts w:eastAsia="Malgun Gothic"/>
                <w:lang w:eastAsia="ko-KR"/>
              </w:rPr>
              <w:t>O</w:t>
            </w:r>
            <w:r>
              <w:rPr>
                <w:rFonts w:eastAsia="Malgun Gothic" w:hint="eastAsia"/>
                <w:lang w:eastAsia="ko-KR"/>
              </w:rPr>
              <w:t>bjects and Object Instances parameter</w:t>
            </w:r>
            <w:r w:rsidRPr="00B066EB">
              <w:rPr>
                <w:rFonts w:eastAsia="Malgun Gothic" w:hint="eastAsia"/>
                <w:lang w:eastAsia="ko-KR"/>
              </w:rPr>
              <w:t xml:space="preserve"> </w:t>
            </w:r>
            <w:r w:rsidRPr="00136D9D">
              <w:rPr>
                <w:rFonts w:eastAsia="Malgun Gothic"/>
                <w:lang w:eastAsia="ko-KR"/>
              </w:rPr>
              <w:t xml:space="preserve">MUST be reported at the next periodic </w:t>
            </w:r>
            <w:r>
              <w:rPr>
                <w:rFonts w:eastAsia="Malgun Gothic"/>
                <w:lang w:eastAsia="ko-KR"/>
              </w:rPr>
              <w:t>U</w:t>
            </w:r>
            <w:r w:rsidRPr="00136D9D">
              <w:rPr>
                <w:rFonts w:eastAsia="Malgun Gothic"/>
                <w:lang w:eastAsia="ko-KR"/>
              </w:rPr>
              <w:t>pdate message.</w:t>
            </w:r>
          </w:p>
          <w:p w:rsidR="00E074A9" w:rsidRPr="00136D9D" w:rsidRDefault="00E074A9" w:rsidP="00F2110E">
            <w:pPr>
              <w:pStyle w:val="TableRow"/>
              <w:rPr>
                <w:rFonts w:eastAsia="Malgun Gothic"/>
                <w:lang w:eastAsia="ko-KR"/>
              </w:rPr>
            </w:pPr>
            <w:r w:rsidRPr="00136D9D">
              <w:rPr>
                <w:rFonts w:eastAsia="Malgun Gothic"/>
                <w:lang w:eastAsia="ko-KR"/>
              </w:rPr>
              <w:t>The default value is false.</w:t>
            </w:r>
          </w:p>
        </w:tc>
      </w:tr>
      <w:tr w:rsidR="00E074A9" w:rsidRPr="00136D9D">
        <w:tc>
          <w:tcPr>
            <w:tcW w:w="509" w:type="pct"/>
          </w:tcPr>
          <w:p w:rsidR="00E074A9" w:rsidRPr="00136D9D" w:rsidRDefault="00E074A9" w:rsidP="00F2110E">
            <w:pPr>
              <w:pStyle w:val="TableRow"/>
              <w:rPr>
                <w:rFonts w:eastAsia="Malgun Gothic"/>
                <w:b/>
                <w:lang w:eastAsia="ko-KR"/>
              </w:rPr>
            </w:pPr>
            <w:r>
              <w:rPr>
                <w:b/>
                <w:lang w:eastAsia="zh-CN"/>
              </w:rPr>
              <w:t>Update</w:t>
            </w:r>
            <w:r>
              <w:rPr>
                <w:b/>
                <w:lang w:eastAsia="zh-CN"/>
              </w:rPr>
              <w:br/>
            </w:r>
            <w:r w:rsidRPr="00136D9D">
              <w:rPr>
                <w:b/>
                <w:lang w:eastAsia="zh-CN"/>
              </w:rPr>
              <w:t>Result</w:t>
            </w:r>
          </w:p>
        </w:tc>
        <w:tc>
          <w:tcPr>
            <w:tcW w:w="444" w:type="pct"/>
          </w:tcPr>
          <w:p w:rsidR="00E074A9" w:rsidRPr="00136D9D" w:rsidRDefault="00E074A9" w:rsidP="00F2110E">
            <w:pPr>
              <w:pStyle w:val="TableRow"/>
              <w:rPr>
                <w:rFonts w:eastAsia="Malgun Gothic"/>
                <w:lang w:eastAsia="ko-KR"/>
              </w:rPr>
            </w:pPr>
            <w:r w:rsidRPr="00136D9D">
              <w:rPr>
                <w:lang w:eastAsia="zh-CN"/>
              </w:rPr>
              <w:t>5</w:t>
            </w:r>
          </w:p>
        </w:tc>
        <w:tc>
          <w:tcPr>
            <w:tcW w:w="378" w:type="pct"/>
          </w:tcPr>
          <w:p w:rsidR="00E074A9" w:rsidRPr="00136D9D" w:rsidRDefault="00E074A9" w:rsidP="00F2110E">
            <w:pPr>
              <w:pStyle w:val="TableRow"/>
              <w:rPr>
                <w:rFonts w:eastAsia="Malgun Gothic"/>
                <w:lang w:eastAsia="ko-KR"/>
              </w:rPr>
            </w:pPr>
            <w:r w:rsidRPr="00136D9D">
              <w:rPr>
                <w:lang w:eastAsia="zh-CN"/>
              </w:rPr>
              <w:t>R</w:t>
            </w:r>
          </w:p>
        </w:tc>
        <w:tc>
          <w:tcPr>
            <w:tcW w:w="507" w:type="pct"/>
          </w:tcPr>
          <w:p w:rsidR="00E074A9" w:rsidRPr="00136D9D" w:rsidRDefault="00E074A9" w:rsidP="00F2110E">
            <w:pPr>
              <w:pStyle w:val="TableRow"/>
              <w:rPr>
                <w:rFonts w:eastAsia="Malgun Gothic"/>
                <w:lang w:eastAsia="ko-KR"/>
              </w:rPr>
            </w:pPr>
            <w:r w:rsidRPr="00136D9D">
              <w:rPr>
                <w:lang w:eastAsia="zh-CN"/>
              </w:rPr>
              <w:t>No</w:t>
            </w:r>
          </w:p>
        </w:tc>
        <w:tc>
          <w:tcPr>
            <w:tcW w:w="443" w:type="pct"/>
          </w:tcPr>
          <w:p w:rsidR="00E074A9" w:rsidRPr="00136D9D" w:rsidRDefault="00E074A9" w:rsidP="00F2110E">
            <w:pPr>
              <w:pStyle w:val="TableRow"/>
              <w:rPr>
                <w:rFonts w:eastAsia="Malgun Gothic"/>
                <w:lang w:eastAsia="ko-KR"/>
              </w:rPr>
            </w:pPr>
          </w:p>
        </w:tc>
        <w:tc>
          <w:tcPr>
            <w:tcW w:w="443" w:type="pct"/>
          </w:tcPr>
          <w:p w:rsidR="00E074A9" w:rsidRPr="00136D9D" w:rsidRDefault="00E074A9" w:rsidP="00F2110E">
            <w:pPr>
              <w:pStyle w:val="TableRow"/>
              <w:rPr>
                <w:rFonts w:eastAsia="Malgun Gothic"/>
                <w:lang w:eastAsia="ko-KR"/>
              </w:rPr>
            </w:pPr>
            <w:r w:rsidRPr="00136D9D">
              <w:rPr>
                <w:rFonts w:eastAsia="Malgun Gothic"/>
                <w:lang w:eastAsia="ko-KR"/>
              </w:rPr>
              <w:t>Unsigned Integer</w:t>
            </w:r>
          </w:p>
        </w:tc>
        <w:tc>
          <w:tcPr>
            <w:tcW w:w="570" w:type="pct"/>
          </w:tcPr>
          <w:p w:rsidR="00E074A9" w:rsidRPr="00136D9D" w:rsidRDefault="00E074A9" w:rsidP="00F2110E">
            <w:pPr>
              <w:pStyle w:val="TableRow"/>
              <w:rPr>
                <w:rFonts w:eastAsia="Malgun Gothic"/>
                <w:lang w:eastAsia="ko-KR"/>
              </w:rPr>
            </w:pPr>
          </w:p>
        </w:tc>
        <w:tc>
          <w:tcPr>
            <w:tcW w:w="317" w:type="pct"/>
          </w:tcPr>
          <w:p w:rsidR="00E074A9" w:rsidRPr="00136D9D" w:rsidRDefault="00E074A9" w:rsidP="00F2110E">
            <w:pPr>
              <w:pStyle w:val="TableRow"/>
              <w:rPr>
                <w:rFonts w:eastAsia="Malgun Gothic"/>
                <w:lang w:eastAsia="ko-KR"/>
              </w:rPr>
            </w:pPr>
            <w:r w:rsidRPr="00136D9D">
              <w:rPr>
                <w:lang w:eastAsia="zh-CN"/>
              </w:rPr>
              <w:t>-</w:t>
            </w:r>
          </w:p>
        </w:tc>
        <w:tc>
          <w:tcPr>
            <w:tcW w:w="1389" w:type="pct"/>
          </w:tcPr>
          <w:p w:rsidR="00E074A9" w:rsidRPr="00136D9D" w:rsidRDefault="00E074A9" w:rsidP="00974FED">
            <w:pPr>
              <w:pStyle w:val="TableRow"/>
              <w:rPr>
                <w:lang w:eastAsia="zh-CN"/>
              </w:rPr>
            </w:pPr>
            <w:r w:rsidRPr="00136D9D">
              <w:rPr>
                <w:lang w:eastAsia="zh-CN"/>
              </w:rPr>
              <w:t xml:space="preserve">0: Default value. Once the updating process is initiated, </w:t>
            </w:r>
            <w:r>
              <w:rPr>
                <w:lang w:eastAsia="zh-CN"/>
              </w:rPr>
              <w:t>this Resource</w:t>
            </w:r>
            <w:r w:rsidRPr="00136D9D">
              <w:rPr>
                <w:lang w:eastAsia="zh-CN"/>
              </w:rPr>
              <w:t xml:space="preserve">  SHOULD be reset to default value.</w:t>
            </w:r>
          </w:p>
          <w:p w:rsidR="00E074A9" w:rsidRPr="00136D9D" w:rsidRDefault="00E074A9" w:rsidP="00974FED">
            <w:pPr>
              <w:pStyle w:val="TableRow"/>
              <w:rPr>
                <w:lang w:eastAsia="zh-CN"/>
              </w:rPr>
            </w:pPr>
            <w:r w:rsidRPr="00136D9D">
              <w:rPr>
                <w:lang w:eastAsia="zh-CN"/>
              </w:rPr>
              <w:t xml:space="preserve">1: Firmware updated successfully, </w:t>
            </w:r>
          </w:p>
          <w:p w:rsidR="00E074A9" w:rsidRPr="00136D9D" w:rsidRDefault="00E074A9" w:rsidP="00974FED">
            <w:pPr>
              <w:pStyle w:val="TableRow"/>
              <w:rPr>
                <w:lang w:eastAsia="zh-CN"/>
              </w:rPr>
            </w:pPr>
            <w:r w:rsidRPr="00136D9D">
              <w:rPr>
                <w:lang w:eastAsia="zh-CN"/>
              </w:rPr>
              <w:t>2: Not enough storage for the new firmware package.</w:t>
            </w:r>
          </w:p>
          <w:p w:rsidR="00E074A9" w:rsidRPr="00136D9D" w:rsidRDefault="00E074A9" w:rsidP="00974FED">
            <w:pPr>
              <w:pStyle w:val="TableRow"/>
              <w:rPr>
                <w:lang w:eastAsia="zh-CN"/>
              </w:rPr>
            </w:pPr>
            <w:r w:rsidRPr="00136D9D">
              <w:rPr>
                <w:lang w:eastAsia="zh-CN"/>
              </w:rPr>
              <w:t>3. Out of memory during downloading process.</w:t>
            </w:r>
          </w:p>
          <w:p w:rsidR="00E074A9" w:rsidRPr="00136D9D" w:rsidRDefault="00E074A9" w:rsidP="00974FED">
            <w:pPr>
              <w:pStyle w:val="TableRow"/>
              <w:rPr>
                <w:lang w:eastAsia="zh-CN"/>
              </w:rPr>
            </w:pPr>
            <w:r w:rsidRPr="00136D9D">
              <w:rPr>
                <w:lang w:eastAsia="zh-CN"/>
              </w:rPr>
              <w:t>4: Connection lost during downloading process.</w:t>
            </w:r>
          </w:p>
          <w:p w:rsidR="00E074A9" w:rsidRPr="00136D9D" w:rsidRDefault="00E074A9" w:rsidP="00974FED">
            <w:pPr>
              <w:pStyle w:val="TableRow"/>
              <w:rPr>
                <w:lang w:eastAsia="zh-CN"/>
              </w:rPr>
            </w:pPr>
            <w:r w:rsidRPr="00136D9D">
              <w:rPr>
                <w:lang w:eastAsia="zh-CN"/>
              </w:rPr>
              <w:t>5: CRC check failure for new downloaded package.</w:t>
            </w:r>
          </w:p>
          <w:p w:rsidR="00E074A9" w:rsidRPr="00136D9D" w:rsidRDefault="00E074A9" w:rsidP="00974FED">
            <w:pPr>
              <w:pStyle w:val="TableRow"/>
              <w:rPr>
                <w:lang w:eastAsia="zh-CN"/>
              </w:rPr>
            </w:pPr>
            <w:r w:rsidRPr="00136D9D">
              <w:rPr>
                <w:lang w:eastAsia="zh-CN"/>
              </w:rPr>
              <w:t>6: Unsupported package type.</w:t>
            </w:r>
          </w:p>
          <w:p w:rsidR="00E074A9" w:rsidRDefault="00E074A9" w:rsidP="00F2110E">
            <w:pPr>
              <w:pStyle w:val="TableRow"/>
              <w:rPr>
                <w:lang w:eastAsia="zh-CN"/>
              </w:rPr>
            </w:pPr>
          </w:p>
          <w:p w:rsidR="00E074A9" w:rsidRPr="00136D9D" w:rsidRDefault="00E074A9" w:rsidP="00F2110E">
            <w:pPr>
              <w:pStyle w:val="TableRow"/>
              <w:rPr>
                <w:rFonts w:eastAsia="Malgun Gothic"/>
                <w:lang w:eastAsia="ko-KR"/>
              </w:rPr>
            </w:pPr>
            <w:r w:rsidRPr="000B1113">
              <w:rPr>
                <w:rFonts w:eastAsia="Malgun Gothic"/>
                <w:lang w:eastAsia="ko-KR"/>
              </w:rPr>
              <w:t>T</w:t>
            </w:r>
            <w:r w:rsidRPr="000B1113">
              <w:rPr>
                <w:rFonts w:eastAsia="Malgun Gothic" w:hint="eastAsia"/>
                <w:lang w:eastAsia="ko-KR"/>
              </w:rPr>
              <w:t>his Resource MAY be reported by sending Observe operation</w:t>
            </w:r>
            <w:r>
              <w:rPr>
                <w:rFonts w:eastAsia="Malgun Gothic"/>
                <w:lang w:eastAsia="ko-KR"/>
              </w:rPr>
              <w:t>.</w:t>
            </w:r>
          </w:p>
        </w:tc>
      </w:tr>
    </w:tbl>
    <w:p w:rsidR="00F2110E" w:rsidRPr="00136D9D" w:rsidRDefault="00F2110E" w:rsidP="00F2110E"/>
    <w:p w:rsidR="00F2110E" w:rsidRPr="00136D9D" w:rsidRDefault="00F2110E" w:rsidP="00F2110E"/>
    <w:p w:rsidR="00B20DA8" w:rsidRDefault="00B20DA8" w:rsidP="00582A05">
      <w:pPr>
        <w:pStyle w:val="App2"/>
        <w:numPr>
          <w:ilvl w:val="0"/>
          <w:numId w:val="0"/>
        </w:numPr>
        <w:ind w:left="864" w:hanging="864"/>
        <w:outlineLvl w:val="0"/>
        <w:rPr>
          <w:lang w:eastAsia="ko-KR"/>
        </w:rPr>
      </w:pPr>
      <w:bookmarkStart w:id="653" w:name="_Toc353539100"/>
      <w:r w:rsidRPr="003B3C8B">
        <w:rPr>
          <w:rFonts w:hint="eastAsia"/>
          <w:sz w:val="28"/>
        </w:rPr>
        <w:t xml:space="preserve">B.5.1 </w:t>
      </w:r>
      <w:r w:rsidRPr="00905973">
        <w:rPr>
          <w:rFonts w:eastAsia="Malgun Gothic" w:hint="eastAsia"/>
          <w:sz w:val="28"/>
          <w:lang w:eastAsia="ko-KR"/>
        </w:rPr>
        <w:t xml:space="preserve">Firmware Update </w:t>
      </w:r>
      <w:r w:rsidRPr="003B3C8B">
        <w:rPr>
          <w:rFonts w:hint="eastAsia"/>
          <w:sz w:val="28"/>
        </w:rPr>
        <w:t>Consideration</w:t>
      </w:r>
      <w:bookmarkEnd w:id="653"/>
    </w:p>
    <w:p w:rsidR="00B20DA8" w:rsidRPr="006A5F69" w:rsidRDefault="00B20DA8" w:rsidP="00B20DA8">
      <w:pPr>
        <w:pStyle w:val="AltNormal"/>
        <w:rPr>
          <w:lang w:eastAsia="ko-KR"/>
        </w:rPr>
      </w:pPr>
      <w:r>
        <w:rPr>
          <w:lang w:eastAsia="ko-KR"/>
        </w:rPr>
        <w:t>I</w:t>
      </w:r>
      <w:r>
        <w:rPr>
          <w:rFonts w:hint="eastAsia"/>
          <w:lang w:eastAsia="ko-KR"/>
        </w:rPr>
        <w:t>f some Objects are not supported after firmware update, the Client MUST delete all the Object Instances of the Objects that are not supported.</w:t>
      </w:r>
    </w:p>
    <w:p w:rsidR="00B20DA8" w:rsidRPr="004469EE" w:rsidRDefault="00B20DA8" w:rsidP="00B20DA8">
      <w:pPr>
        <w:pStyle w:val="AltNormal"/>
        <w:rPr>
          <w:lang w:eastAsia="ko-KR"/>
        </w:rPr>
      </w:pPr>
    </w:p>
    <w:p w:rsidR="00F2110E" w:rsidRPr="00136D9D" w:rsidRDefault="00F2110E" w:rsidP="00F2110E"/>
    <w:p w:rsidR="00F2110E" w:rsidRPr="00136D9D" w:rsidRDefault="00F2110E" w:rsidP="00F2110E"/>
    <w:p w:rsidR="00AB36EB" w:rsidRPr="00136D9D" w:rsidRDefault="00AB36EB" w:rsidP="00AB36EB">
      <w:pPr>
        <w:pStyle w:val="App2"/>
        <w:numPr>
          <w:numberingChange w:id="654" w:author="Zach Shelby" w:date="2013-05-07T10:53:00Z" w:original="%1:3:3:.%2:6:0:"/>
        </w:numPr>
      </w:pPr>
      <w:bookmarkStart w:id="655" w:name="_Toc347941175"/>
      <w:bookmarkStart w:id="656" w:name="_Toc353539101"/>
      <w:r w:rsidRPr="00136D9D">
        <w:t xml:space="preserve">LWM2M Object: </w:t>
      </w:r>
      <w:bookmarkEnd w:id="655"/>
      <w:r w:rsidRPr="00136D9D">
        <w:t>Location</w:t>
      </w:r>
      <w:bookmarkEnd w:id="656"/>
    </w:p>
    <w:p w:rsidR="00AB36EB" w:rsidRPr="00136D9D" w:rsidRDefault="00AB36EB" w:rsidP="00AB36EB">
      <w:r w:rsidRPr="00136D9D">
        <w:t>Description: This LWM2M objects provide a range of device related information which can be queried by the LWM2M server, and a device reboot and factory reset function.</w:t>
      </w:r>
    </w:p>
    <w:p w:rsidR="00AB36EB" w:rsidRPr="00136D9D" w:rsidRDefault="00AB36EB" w:rsidP="00AB36EB"/>
    <w:p w:rsidR="00AB36EB" w:rsidRPr="00136D9D" w:rsidRDefault="00AB36EB" w:rsidP="00AB36EB">
      <w:r w:rsidRPr="00136D9D">
        <w:t>Object info:</w:t>
      </w:r>
    </w:p>
    <w:p w:rsidR="00AB36EB" w:rsidRPr="00136D9D" w:rsidRDefault="00AB36EB" w:rsidP="00AB36EB">
      <w:pPr>
        <w:rPr>
          <w:b/>
        </w:rPr>
      </w:pPr>
    </w:p>
    <w:tbl>
      <w:tblPr>
        <w:tblpPr w:leftFromText="180" w:rightFromText="180" w:vertAnchor="text" w:horzAnchor="page" w:tblpX="1990" w:tblpY="32"/>
        <w:tblW w:w="37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17"/>
        <w:gridCol w:w="1200"/>
        <w:gridCol w:w="3084"/>
        <w:gridCol w:w="1370"/>
      </w:tblGrid>
      <w:tr w:rsidR="00AB36EB" w:rsidRPr="00136D9D">
        <w:trPr>
          <w:tblHeader/>
        </w:trPr>
        <w:tc>
          <w:tcPr>
            <w:tcW w:w="1315" w:type="pct"/>
            <w:shd w:val="pct25" w:color="auto" w:fill="FFFFFF"/>
          </w:tcPr>
          <w:p w:rsidR="00AB36EB" w:rsidRPr="00136D9D" w:rsidRDefault="00AB36EB" w:rsidP="00974FED">
            <w:pPr>
              <w:pStyle w:val="TableRow"/>
              <w:jc w:val="center"/>
              <w:rPr>
                <w:b/>
                <w:sz w:val="18"/>
              </w:rPr>
            </w:pPr>
            <w:r w:rsidRPr="00136D9D">
              <w:rPr>
                <w:b/>
                <w:sz w:val="18"/>
              </w:rPr>
              <w:t>Object</w:t>
            </w:r>
          </w:p>
        </w:tc>
        <w:tc>
          <w:tcPr>
            <w:tcW w:w="782" w:type="pct"/>
            <w:shd w:val="pct25" w:color="auto" w:fill="FFFFFF"/>
          </w:tcPr>
          <w:p w:rsidR="00AB36EB" w:rsidRPr="00136D9D" w:rsidRDefault="00AB36EB" w:rsidP="00974FED">
            <w:pPr>
              <w:pStyle w:val="TableRow"/>
              <w:jc w:val="center"/>
              <w:rPr>
                <w:b/>
                <w:sz w:val="18"/>
              </w:rPr>
            </w:pPr>
            <w:r w:rsidRPr="00136D9D">
              <w:rPr>
                <w:b/>
                <w:sz w:val="18"/>
              </w:rPr>
              <w:t xml:space="preserve">Object ID </w:t>
            </w:r>
          </w:p>
        </w:tc>
        <w:tc>
          <w:tcPr>
            <w:tcW w:w="2010" w:type="pct"/>
            <w:shd w:val="pct25" w:color="auto" w:fill="FFFFFF"/>
          </w:tcPr>
          <w:p w:rsidR="00AB36EB" w:rsidRPr="00136D9D" w:rsidRDefault="00AB36EB" w:rsidP="00974FED">
            <w:pPr>
              <w:pStyle w:val="TableRow"/>
              <w:jc w:val="center"/>
              <w:rPr>
                <w:b/>
                <w:sz w:val="18"/>
              </w:rPr>
            </w:pPr>
            <w:r w:rsidRPr="00136D9D">
              <w:rPr>
                <w:b/>
                <w:sz w:val="18"/>
              </w:rPr>
              <w:t>Object URN</w:t>
            </w:r>
          </w:p>
        </w:tc>
        <w:tc>
          <w:tcPr>
            <w:tcW w:w="893" w:type="pct"/>
            <w:shd w:val="pct25" w:color="auto" w:fill="FFFFFF"/>
          </w:tcPr>
          <w:p w:rsidR="00AB36EB" w:rsidRPr="00136D9D" w:rsidRDefault="00AB36EB" w:rsidP="00974FED">
            <w:pPr>
              <w:pStyle w:val="TableRow"/>
              <w:jc w:val="center"/>
              <w:rPr>
                <w:b/>
                <w:sz w:val="18"/>
              </w:rPr>
            </w:pPr>
            <w:r w:rsidRPr="00136D9D">
              <w:rPr>
                <w:b/>
                <w:sz w:val="18"/>
              </w:rPr>
              <w:t>Multiple Instances?</w:t>
            </w:r>
          </w:p>
        </w:tc>
      </w:tr>
      <w:tr w:rsidR="00AB36EB" w:rsidRPr="00136D9D">
        <w:tc>
          <w:tcPr>
            <w:tcW w:w="1315" w:type="pct"/>
          </w:tcPr>
          <w:p w:rsidR="00AB36EB" w:rsidRPr="00136D9D" w:rsidRDefault="00AB36EB" w:rsidP="00974FED">
            <w:pPr>
              <w:pStyle w:val="TableRow"/>
              <w:rPr>
                <w:b/>
              </w:rPr>
            </w:pPr>
            <w:r w:rsidRPr="00136D9D">
              <w:rPr>
                <w:b/>
              </w:rPr>
              <w:t>Location</w:t>
            </w:r>
          </w:p>
        </w:tc>
        <w:tc>
          <w:tcPr>
            <w:tcW w:w="782" w:type="pct"/>
          </w:tcPr>
          <w:p w:rsidR="00AB36EB" w:rsidRPr="00136D9D" w:rsidRDefault="00AB36EB" w:rsidP="00974FED">
            <w:pPr>
              <w:pStyle w:val="TableRow"/>
            </w:pPr>
            <w:r w:rsidRPr="00136D9D">
              <w:rPr>
                <w:rFonts w:eastAsia="Malgun Gothic"/>
                <w:lang w:eastAsia="ko-KR"/>
              </w:rPr>
              <w:t>5</w:t>
            </w:r>
          </w:p>
        </w:tc>
        <w:tc>
          <w:tcPr>
            <w:tcW w:w="2010" w:type="pct"/>
          </w:tcPr>
          <w:p w:rsidR="00AB36EB" w:rsidRPr="00136D9D" w:rsidRDefault="00AB36EB" w:rsidP="00974FED">
            <w:pPr>
              <w:pStyle w:val="TableRow"/>
            </w:pPr>
          </w:p>
        </w:tc>
        <w:tc>
          <w:tcPr>
            <w:tcW w:w="893" w:type="pct"/>
          </w:tcPr>
          <w:p w:rsidR="00AB36EB" w:rsidRPr="00136D9D" w:rsidRDefault="00AB36EB" w:rsidP="00974FED">
            <w:pPr>
              <w:pStyle w:val="TableRow"/>
            </w:pPr>
            <w:r w:rsidRPr="00136D9D">
              <w:t>No</w:t>
            </w:r>
          </w:p>
        </w:tc>
      </w:tr>
    </w:tbl>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pPr>
        <w:rPr>
          <w:b/>
        </w:rPr>
      </w:pPr>
    </w:p>
    <w:p w:rsidR="00AB36EB" w:rsidRPr="00136D9D" w:rsidRDefault="00AB36EB" w:rsidP="00AB36EB">
      <w:r w:rsidRPr="00136D9D">
        <w:t>Resource Info:</w:t>
      </w:r>
    </w:p>
    <w:p w:rsidR="00AB36EB" w:rsidRPr="00136D9D" w:rsidRDefault="00AB36EB" w:rsidP="00AB36E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09"/>
        <w:gridCol w:w="524"/>
        <w:gridCol w:w="785"/>
        <w:gridCol w:w="1046"/>
        <w:gridCol w:w="1044"/>
        <w:gridCol w:w="1044"/>
        <w:gridCol w:w="1046"/>
        <w:gridCol w:w="655"/>
        <w:gridCol w:w="2743"/>
      </w:tblGrid>
      <w:tr w:rsidR="00E074A9" w:rsidRPr="00136D9D">
        <w:trPr>
          <w:tblHeader/>
        </w:trPr>
        <w:tc>
          <w:tcPr>
            <w:tcW w:w="684" w:type="pct"/>
            <w:shd w:val="pct25" w:color="auto" w:fill="FFFFFF"/>
          </w:tcPr>
          <w:p w:rsidR="00E074A9" w:rsidRPr="00136D9D" w:rsidRDefault="00E074A9" w:rsidP="00974FED">
            <w:pPr>
              <w:pStyle w:val="TableRow"/>
              <w:jc w:val="center"/>
              <w:rPr>
                <w:rFonts w:eastAsia="Malgun Gothic"/>
                <w:b/>
                <w:sz w:val="18"/>
                <w:lang w:eastAsia="ko-KR"/>
              </w:rPr>
            </w:pPr>
            <w:r w:rsidRPr="00136D9D">
              <w:rPr>
                <w:b/>
                <w:sz w:val="18"/>
              </w:rPr>
              <w:t>Resource</w:t>
            </w:r>
            <w:r w:rsidRPr="00136D9D">
              <w:rPr>
                <w:rFonts w:eastAsia="Malgun Gothic"/>
                <w:b/>
                <w:sz w:val="18"/>
                <w:lang w:eastAsia="ko-KR"/>
              </w:rPr>
              <w:t xml:space="preserve"> Name</w:t>
            </w:r>
          </w:p>
        </w:tc>
        <w:tc>
          <w:tcPr>
            <w:tcW w:w="254" w:type="pct"/>
            <w:shd w:val="pct25" w:color="auto" w:fill="FFFFFF"/>
          </w:tcPr>
          <w:p w:rsidR="00E074A9" w:rsidRPr="00136D9D" w:rsidRDefault="00E074A9" w:rsidP="00974FED">
            <w:pPr>
              <w:pStyle w:val="TableRow"/>
              <w:jc w:val="center"/>
              <w:rPr>
                <w:b/>
                <w:sz w:val="18"/>
              </w:rPr>
            </w:pPr>
            <w:r w:rsidRPr="00136D9D">
              <w:rPr>
                <w:b/>
                <w:sz w:val="18"/>
              </w:rPr>
              <w:t>Resource ID</w:t>
            </w:r>
          </w:p>
        </w:tc>
        <w:tc>
          <w:tcPr>
            <w:tcW w:w="381" w:type="pct"/>
            <w:shd w:val="pct25" w:color="auto" w:fill="FFFFFF"/>
          </w:tcPr>
          <w:p w:rsidR="00E074A9" w:rsidRPr="00136D9D" w:rsidRDefault="00E074A9" w:rsidP="00974FED">
            <w:pPr>
              <w:pStyle w:val="TableRow"/>
              <w:jc w:val="center"/>
              <w:rPr>
                <w:b/>
                <w:sz w:val="18"/>
                <w:lang w:eastAsia="ko-KR"/>
              </w:rPr>
            </w:pPr>
            <w:r w:rsidRPr="00136D9D">
              <w:rPr>
                <w:b/>
                <w:sz w:val="18"/>
                <w:lang w:eastAsia="zh-CN"/>
              </w:rPr>
              <w:t>Access 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Multiple</w:t>
            </w:r>
          </w:p>
          <w:p w:rsidR="00E074A9" w:rsidRPr="00136D9D" w:rsidRDefault="00E074A9" w:rsidP="00974FED">
            <w:pPr>
              <w:pStyle w:val="TableRow"/>
              <w:jc w:val="center"/>
              <w:rPr>
                <w:b/>
                <w:sz w:val="18"/>
                <w:lang w:eastAsia="zh-CN"/>
              </w:rPr>
            </w:pPr>
            <w:r w:rsidRPr="00136D9D">
              <w:rPr>
                <w:b/>
                <w:sz w:val="18"/>
                <w:lang w:eastAsia="zh-CN"/>
              </w:rPr>
              <w:t>Instances?</w:t>
            </w:r>
          </w:p>
        </w:tc>
        <w:tc>
          <w:tcPr>
            <w:tcW w:w="507" w:type="pct"/>
            <w:shd w:val="pct25" w:color="auto" w:fill="FFFFFF"/>
          </w:tcPr>
          <w:p w:rsidR="00E074A9" w:rsidRPr="00136D9D" w:rsidRDefault="00E074A9" w:rsidP="00974FED">
            <w:pPr>
              <w:pStyle w:val="TableRow"/>
              <w:jc w:val="center"/>
              <w:rPr>
                <w:b/>
                <w:sz w:val="18"/>
                <w:lang w:eastAsia="zh-CN"/>
              </w:rPr>
            </w:pPr>
            <w:r>
              <w:rPr>
                <w:b/>
                <w:sz w:val="18"/>
                <w:lang w:eastAsia="zh-CN"/>
              </w:rPr>
              <w:t>Mandatory?</w:t>
            </w:r>
          </w:p>
        </w:tc>
        <w:tc>
          <w:tcPr>
            <w:tcW w:w="507"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Type</w:t>
            </w:r>
          </w:p>
        </w:tc>
        <w:tc>
          <w:tcPr>
            <w:tcW w:w="50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Range or Enumeration</w:t>
            </w:r>
          </w:p>
        </w:tc>
        <w:tc>
          <w:tcPr>
            <w:tcW w:w="318" w:type="pct"/>
            <w:shd w:val="pct25" w:color="auto" w:fill="FFFFFF"/>
          </w:tcPr>
          <w:p w:rsidR="00E074A9" w:rsidRPr="00136D9D" w:rsidRDefault="00E074A9" w:rsidP="00974FED">
            <w:pPr>
              <w:pStyle w:val="TableRow"/>
              <w:jc w:val="center"/>
              <w:rPr>
                <w:b/>
                <w:sz w:val="18"/>
                <w:lang w:eastAsia="zh-CN"/>
              </w:rPr>
            </w:pPr>
            <w:r w:rsidRPr="00136D9D">
              <w:rPr>
                <w:b/>
                <w:sz w:val="18"/>
                <w:lang w:eastAsia="zh-CN"/>
              </w:rPr>
              <w:t>Units</w:t>
            </w:r>
          </w:p>
        </w:tc>
        <w:tc>
          <w:tcPr>
            <w:tcW w:w="1332" w:type="pct"/>
            <w:shd w:val="pct25" w:color="auto" w:fill="FFFFFF"/>
          </w:tcPr>
          <w:p w:rsidR="00E074A9" w:rsidRPr="00136D9D" w:rsidRDefault="00E074A9" w:rsidP="00974FED">
            <w:pPr>
              <w:pStyle w:val="TableRow"/>
              <w:jc w:val="center"/>
              <w:rPr>
                <w:b/>
                <w:sz w:val="18"/>
                <w:lang w:eastAsia="zh-CN"/>
              </w:rPr>
            </w:pPr>
            <w:r w:rsidRPr="00136D9D">
              <w:rPr>
                <w:rFonts w:eastAsia="Malgun Gothic"/>
                <w:b/>
                <w:sz w:val="18"/>
                <w:lang w:eastAsia="ko-KR"/>
              </w:rPr>
              <w:t>Descriptions</w:t>
            </w:r>
          </w:p>
        </w:tc>
      </w:tr>
      <w:tr w:rsidR="00E074A9" w:rsidRPr="00136D9D">
        <w:trPr>
          <w:trHeight w:val="344"/>
        </w:trPr>
        <w:tc>
          <w:tcPr>
            <w:tcW w:w="684" w:type="pct"/>
          </w:tcPr>
          <w:p w:rsidR="00E074A9" w:rsidRPr="00136D9D" w:rsidRDefault="00E074A9" w:rsidP="00974FED">
            <w:pPr>
              <w:pStyle w:val="TableRow"/>
              <w:rPr>
                <w:b/>
              </w:rPr>
            </w:pPr>
            <w:r w:rsidRPr="00136D9D">
              <w:t>Latitude</w:t>
            </w:r>
          </w:p>
        </w:tc>
        <w:tc>
          <w:tcPr>
            <w:tcW w:w="254" w:type="pct"/>
          </w:tcPr>
          <w:p w:rsidR="00E074A9" w:rsidRPr="00136D9D" w:rsidRDefault="00E074A9" w:rsidP="00974FED">
            <w:pPr>
              <w:pStyle w:val="TableRow"/>
            </w:pPr>
            <w:r w:rsidRPr="00136D9D">
              <w:rPr>
                <w:rFonts w:eastAsia="Malgun Gothic"/>
                <w:lang w:eastAsia="ko-KR"/>
              </w:rPr>
              <w:t>0</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latitude, e.g. -43.5723 [World Geodetic System 1984]</w:t>
            </w:r>
          </w:p>
        </w:tc>
      </w:tr>
      <w:tr w:rsidR="00E074A9" w:rsidRPr="00136D9D">
        <w:tc>
          <w:tcPr>
            <w:tcW w:w="684" w:type="pct"/>
          </w:tcPr>
          <w:p w:rsidR="00E074A9" w:rsidRPr="00136D9D" w:rsidRDefault="00E074A9" w:rsidP="00127209">
            <w:pPr>
              <w:pStyle w:val="TableRow"/>
              <w:rPr>
                <w:rFonts w:eastAsia="Malgun Gothic"/>
                <w:lang w:eastAsia="ko-KR"/>
              </w:rPr>
            </w:pPr>
            <w:r w:rsidRPr="00136D9D">
              <w:rPr>
                <w:rFonts w:eastAsia="Malgun Gothic"/>
                <w:lang w:eastAsia="ko-KR"/>
              </w:rPr>
              <w:t>Longitude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1</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Deg</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longitude, e.g. 153.21760 [World Geodetic System 1984]</w:t>
            </w:r>
          </w:p>
        </w:tc>
      </w:tr>
      <w:tr w:rsidR="00E074A9" w:rsidRPr="00136D9D">
        <w:tc>
          <w:tcPr>
            <w:tcW w:w="684" w:type="pct"/>
          </w:tcPr>
          <w:p w:rsidR="00E074A9" w:rsidRPr="00136D9D" w:rsidRDefault="00E074A9" w:rsidP="00974FED">
            <w:pPr>
              <w:pStyle w:val="TableRow"/>
              <w:rPr>
                <w:rFonts w:eastAsia="Malgun Gothic"/>
                <w:lang w:eastAsia="ko-KR"/>
              </w:rPr>
            </w:pPr>
            <w:r w:rsidRPr="00136D9D">
              <w:rPr>
                <w:rFonts w:eastAsia="Malgun Gothic"/>
                <w:lang w:eastAsia="ko-KR"/>
              </w:rPr>
              <w:t>Altitude</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2</w:t>
            </w:r>
          </w:p>
        </w:tc>
        <w:tc>
          <w:tcPr>
            <w:tcW w:w="381" w:type="pct"/>
          </w:tcPr>
          <w:p w:rsidR="00E074A9" w:rsidRPr="00136D9D" w:rsidRDefault="00E074A9" w:rsidP="00974FED">
            <w:pPr>
              <w:pStyle w:val="TableRow"/>
              <w:rPr>
                <w:rFonts w:eastAsia="Malgun Gothic"/>
                <w:lang w:eastAsia="ko-KR"/>
              </w:rPr>
            </w:pPr>
            <w:r w:rsidRPr="00136D9D">
              <w:rPr>
                <w:rFonts w:eastAsia="Malgun Gothic"/>
                <w:lang w:eastAsia="ko-KR"/>
              </w:rPr>
              <w:t>R</w:t>
            </w:r>
          </w:p>
        </w:tc>
        <w:tc>
          <w:tcPr>
            <w:tcW w:w="508" w:type="pct"/>
          </w:tcPr>
          <w:p w:rsidR="00E074A9" w:rsidRPr="00136D9D" w:rsidRDefault="00E074A9" w:rsidP="00974FED">
            <w:pPr>
              <w:pStyle w:val="TableRow"/>
              <w:rPr>
                <w:rFonts w:eastAsia="Malgun Gothic"/>
                <w:lang w:eastAsia="ko-KR"/>
              </w:rPr>
            </w:pPr>
            <w:r w:rsidRPr="00136D9D">
              <w:rPr>
                <w:rFonts w:eastAsia="Malgun Gothic"/>
                <w:lang w:eastAsia="ko-KR"/>
              </w:rPr>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Decimal</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rPr>
                <w:rFonts w:eastAsia="Malgun Gothic"/>
                <w:lang w:eastAsia="ko-KR"/>
              </w:rPr>
            </w:pPr>
            <w:r w:rsidRPr="00136D9D">
              <w:rPr>
                <w:rFonts w:eastAsia="Malgun Gothic"/>
                <w:lang w:eastAsia="ko-KR"/>
              </w:rPr>
              <w:t>m</w:t>
            </w:r>
          </w:p>
        </w:tc>
        <w:tc>
          <w:tcPr>
            <w:tcW w:w="1332" w:type="pct"/>
          </w:tcPr>
          <w:p w:rsidR="00E074A9" w:rsidRPr="00136D9D" w:rsidRDefault="00E074A9" w:rsidP="00974FED">
            <w:pPr>
              <w:pStyle w:val="TableRow"/>
              <w:rPr>
                <w:rFonts w:eastAsia="Malgun Gothic"/>
                <w:lang w:eastAsia="ko-KR"/>
              </w:rPr>
            </w:pPr>
            <w:r w:rsidRPr="00136D9D">
              <w:rPr>
                <w:rFonts w:eastAsia="Malgun Gothic"/>
                <w:lang w:eastAsia="ko-KR"/>
              </w:rPr>
              <w:t>The decimal notation of altitude in meters above sea level.</w:t>
            </w:r>
          </w:p>
        </w:tc>
      </w:tr>
      <w:tr w:rsidR="00E074A9" w:rsidRPr="00136D9D">
        <w:tc>
          <w:tcPr>
            <w:tcW w:w="684" w:type="pct"/>
          </w:tcPr>
          <w:p w:rsidR="00E074A9" w:rsidRPr="00136D9D" w:rsidRDefault="00E074A9" w:rsidP="00974FED">
            <w:pPr>
              <w:pStyle w:val="TableRow"/>
              <w:rPr>
                <w:szCs w:val="16"/>
              </w:rPr>
            </w:pPr>
            <w:r w:rsidRPr="00136D9D">
              <w:rPr>
                <w:szCs w:val="16"/>
              </w:rPr>
              <w:t>Uncertainty</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3</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pPr>
          </w:p>
        </w:tc>
        <w:tc>
          <w:tcPr>
            <w:tcW w:w="507" w:type="pct"/>
          </w:tcPr>
          <w:p w:rsidR="00E074A9" w:rsidRPr="00136D9D" w:rsidRDefault="00E074A9" w:rsidP="00974FED">
            <w:pPr>
              <w:pStyle w:val="TableRow"/>
            </w:pPr>
            <w:r w:rsidRPr="00136D9D">
              <w:t>Decimal</w:t>
            </w:r>
          </w:p>
        </w:tc>
        <w:tc>
          <w:tcPr>
            <w:tcW w:w="508" w:type="pct"/>
          </w:tcPr>
          <w:p w:rsidR="00E074A9" w:rsidRPr="00136D9D" w:rsidRDefault="00E074A9" w:rsidP="00974FED">
            <w:pPr>
              <w:pStyle w:val="TableRow"/>
            </w:pPr>
          </w:p>
        </w:tc>
        <w:tc>
          <w:tcPr>
            <w:tcW w:w="318" w:type="pct"/>
          </w:tcPr>
          <w:p w:rsidR="00E074A9" w:rsidRPr="00136D9D" w:rsidRDefault="00E074A9" w:rsidP="00974FED">
            <w:pPr>
              <w:pStyle w:val="TableRow"/>
            </w:pPr>
            <w:r w:rsidRPr="00136D9D">
              <w:t>m</w:t>
            </w:r>
          </w:p>
        </w:tc>
        <w:tc>
          <w:tcPr>
            <w:tcW w:w="1332" w:type="pct"/>
          </w:tcPr>
          <w:p w:rsidR="00E074A9" w:rsidRPr="00136D9D" w:rsidRDefault="00E074A9" w:rsidP="00974FED">
            <w:pPr>
              <w:pStyle w:val="TableRow"/>
            </w:pPr>
            <w:r w:rsidRPr="00136D9D">
              <w:t>The accuracy of the position in meters.</w:t>
            </w:r>
          </w:p>
        </w:tc>
      </w:tr>
      <w:tr w:rsidR="00E074A9" w:rsidRPr="00136D9D">
        <w:tc>
          <w:tcPr>
            <w:tcW w:w="684" w:type="pct"/>
          </w:tcPr>
          <w:p w:rsidR="00E074A9" w:rsidRPr="00136D9D" w:rsidRDefault="00E074A9" w:rsidP="00E46193">
            <w:pPr>
              <w:pStyle w:val="TableRow"/>
            </w:pPr>
            <w:r w:rsidRPr="00136D9D">
              <w:t>Velocity</w:t>
            </w:r>
          </w:p>
        </w:tc>
        <w:tc>
          <w:tcPr>
            <w:tcW w:w="254" w:type="pct"/>
          </w:tcPr>
          <w:p w:rsidR="00E074A9" w:rsidRPr="00136D9D" w:rsidRDefault="00E074A9" w:rsidP="00E46193">
            <w:pPr>
              <w:pStyle w:val="TableRow"/>
              <w:rPr>
                <w:rFonts w:eastAsia="Malgun Gothic"/>
                <w:lang w:eastAsia="ko-KR"/>
              </w:rPr>
            </w:pPr>
            <w:r w:rsidRPr="00136D9D">
              <w:rPr>
                <w:rFonts w:eastAsia="Malgun Gothic"/>
                <w:lang w:eastAsia="ko-KR"/>
              </w:rPr>
              <w:t>4</w:t>
            </w:r>
          </w:p>
        </w:tc>
        <w:tc>
          <w:tcPr>
            <w:tcW w:w="381" w:type="pct"/>
          </w:tcPr>
          <w:p w:rsidR="00E074A9" w:rsidRPr="00136D9D" w:rsidRDefault="00E074A9" w:rsidP="00E46193">
            <w:pPr>
              <w:pStyle w:val="TableRow"/>
            </w:pPr>
            <w:r w:rsidRPr="00136D9D">
              <w:t>R</w:t>
            </w:r>
          </w:p>
        </w:tc>
        <w:tc>
          <w:tcPr>
            <w:tcW w:w="508" w:type="pct"/>
          </w:tcPr>
          <w:p w:rsidR="00E074A9" w:rsidRPr="00136D9D" w:rsidRDefault="00E074A9" w:rsidP="00E46193">
            <w:pPr>
              <w:pStyle w:val="TableRow"/>
            </w:pPr>
            <w:r w:rsidRPr="00136D9D">
              <w:t>No</w:t>
            </w:r>
          </w:p>
        </w:tc>
        <w:tc>
          <w:tcPr>
            <w:tcW w:w="507" w:type="pct"/>
          </w:tcPr>
          <w:p w:rsidR="00E074A9" w:rsidRPr="00136D9D" w:rsidRDefault="00E074A9" w:rsidP="00E46193">
            <w:pPr>
              <w:pStyle w:val="TableRow"/>
              <w:rPr>
                <w:rFonts w:eastAsia="Malgun Gothic"/>
                <w:lang w:eastAsia="ko-KR"/>
              </w:rPr>
            </w:pPr>
          </w:p>
        </w:tc>
        <w:tc>
          <w:tcPr>
            <w:tcW w:w="507" w:type="pct"/>
          </w:tcPr>
          <w:p w:rsidR="00E074A9" w:rsidRPr="00136D9D" w:rsidRDefault="00E074A9" w:rsidP="00E46193">
            <w:pPr>
              <w:pStyle w:val="TableRow"/>
            </w:pPr>
            <w:r w:rsidRPr="00136D9D">
              <w:rPr>
                <w:rFonts w:eastAsia="Malgun Gothic"/>
                <w:lang w:eastAsia="ko-KR"/>
              </w:rPr>
              <w:t>Refers to 3GPP GAD specs</w:t>
            </w:r>
          </w:p>
        </w:tc>
        <w:tc>
          <w:tcPr>
            <w:tcW w:w="508" w:type="pct"/>
          </w:tcPr>
          <w:p w:rsidR="00E074A9" w:rsidRPr="00136D9D" w:rsidRDefault="00E074A9" w:rsidP="00E46193">
            <w:pPr>
              <w:pStyle w:val="TableRow"/>
            </w:pPr>
          </w:p>
        </w:tc>
        <w:tc>
          <w:tcPr>
            <w:tcW w:w="318" w:type="pct"/>
          </w:tcPr>
          <w:p w:rsidR="00E074A9" w:rsidRPr="00136D9D" w:rsidRDefault="00E074A9" w:rsidP="00E46193">
            <w:pPr>
              <w:pStyle w:val="TableRow"/>
            </w:pPr>
            <w:r w:rsidRPr="00136D9D">
              <w:rPr>
                <w:rFonts w:eastAsia="Malgun Gothic"/>
                <w:lang w:eastAsia="ko-KR"/>
              </w:rPr>
              <w:t>Refers to 3GPP GAD specs</w:t>
            </w:r>
          </w:p>
        </w:tc>
        <w:tc>
          <w:tcPr>
            <w:tcW w:w="1332" w:type="pct"/>
          </w:tcPr>
          <w:p w:rsidR="00E074A9" w:rsidRPr="00136D9D" w:rsidRDefault="00E074A9" w:rsidP="00E46193">
            <w:pPr>
              <w:pStyle w:val="TableRow"/>
            </w:pPr>
            <w:r w:rsidRPr="00136D9D">
              <w:t>The velocity of the device as defined in 3GPP 23.032 GAD specification. This set of values may not be available if the device is static.</w:t>
            </w:r>
          </w:p>
        </w:tc>
      </w:tr>
      <w:tr w:rsidR="00E074A9" w:rsidRPr="00136D9D">
        <w:tc>
          <w:tcPr>
            <w:tcW w:w="684" w:type="pct"/>
          </w:tcPr>
          <w:p w:rsidR="00E074A9" w:rsidRPr="00136D9D" w:rsidRDefault="00E074A9" w:rsidP="00974FED">
            <w:pPr>
              <w:pStyle w:val="TableRow"/>
            </w:pPr>
            <w:r w:rsidRPr="00136D9D">
              <w:t>Timestamp</w:t>
            </w:r>
          </w:p>
        </w:tc>
        <w:tc>
          <w:tcPr>
            <w:tcW w:w="254" w:type="pct"/>
          </w:tcPr>
          <w:p w:rsidR="00E074A9" w:rsidRPr="00136D9D" w:rsidRDefault="00E074A9" w:rsidP="00974FED">
            <w:pPr>
              <w:pStyle w:val="TableRow"/>
              <w:rPr>
                <w:rFonts w:eastAsia="Malgun Gothic"/>
                <w:lang w:eastAsia="ko-KR"/>
              </w:rPr>
            </w:pPr>
            <w:r w:rsidRPr="00136D9D">
              <w:rPr>
                <w:rFonts w:eastAsia="Malgun Gothic"/>
                <w:lang w:eastAsia="ko-KR"/>
              </w:rPr>
              <w:t>5</w:t>
            </w:r>
          </w:p>
        </w:tc>
        <w:tc>
          <w:tcPr>
            <w:tcW w:w="381" w:type="pct"/>
          </w:tcPr>
          <w:p w:rsidR="00E074A9" w:rsidRPr="00136D9D" w:rsidRDefault="00E074A9" w:rsidP="00974FED">
            <w:pPr>
              <w:pStyle w:val="TableRow"/>
            </w:pPr>
            <w:r w:rsidRPr="00136D9D">
              <w:t>R</w:t>
            </w:r>
          </w:p>
        </w:tc>
        <w:tc>
          <w:tcPr>
            <w:tcW w:w="508" w:type="pct"/>
          </w:tcPr>
          <w:p w:rsidR="00E074A9" w:rsidRPr="00136D9D" w:rsidRDefault="00E074A9" w:rsidP="00974FED">
            <w:pPr>
              <w:pStyle w:val="TableRow"/>
            </w:pPr>
            <w:r w:rsidRPr="00136D9D">
              <w:t>No</w:t>
            </w:r>
          </w:p>
        </w:tc>
        <w:tc>
          <w:tcPr>
            <w:tcW w:w="507" w:type="pct"/>
          </w:tcPr>
          <w:p w:rsidR="00E074A9" w:rsidRPr="00136D9D" w:rsidRDefault="00E074A9" w:rsidP="00974FED">
            <w:pPr>
              <w:pStyle w:val="TableRow"/>
              <w:rPr>
                <w:rFonts w:eastAsia="Malgun Gothic"/>
                <w:lang w:eastAsia="ko-KR"/>
              </w:rPr>
            </w:pPr>
          </w:p>
        </w:tc>
        <w:tc>
          <w:tcPr>
            <w:tcW w:w="507" w:type="pct"/>
          </w:tcPr>
          <w:p w:rsidR="00E074A9" w:rsidRPr="00136D9D" w:rsidRDefault="00E074A9" w:rsidP="00974FED">
            <w:pPr>
              <w:pStyle w:val="TableRow"/>
              <w:rPr>
                <w:rFonts w:eastAsia="Malgun Gothic"/>
                <w:lang w:eastAsia="ko-KR"/>
              </w:rPr>
            </w:pPr>
            <w:r w:rsidRPr="00136D9D">
              <w:rPr>
                <w:rFonts w:eastAsia="Malgun Gothic"/>
                <w:lang w:eastAsia="ko-KR"/>
              </w:rPr>
              <w:t>Time</w:t>
            </w:r>
          </w:p>
        </w:tc>
        <w:tc>
          <w:tcPr>
            <w:tcW w:w="508" w:type="pct"/>
          </w:tcPr>
          <w:p w:rsidR="00E074A9" w:rsidRPr="00136D9D" w:rsidRDefault="00E074A9" w:rsidP="00974FED">
            <w:pPr>
              <w:pStyle w:val="TableRow"/>
              <w:rPr>
                <w:rFonts w:eastAsia="Malgun Gothic"/>
                <w:lang w:eastAsia="ko-KR"/>
              </w:rPr>
            </w:pPr>
          </w:p>
        </w:tc>
        <w:tc>
          <w:tcPr>
            <w:tcW w:w="318" w:type="pct"/>
          </w:tcPr>
          <w:p w:rsidR="00E074A9" w:rsidRPr="00136D9D" w:rsidRDefault="00E074A9" w:rsidP="00974FED">
            <w:pPr>
              <w:pStyle w:val="TableRow"/>
            </w:pPr>
          </w:p>
        </w:tc>
        <w:tc>
          <w:tcPr>
            <w:tcW w:w="1332" w:type="pct"/>
          </w:tcPr>
          <w:p w:rsidR="00E074A9" w:rsidRPr="00136D9D" w:rsidRDefault="00E074A9" w:rsidP="00974FED">
            <w:pPr>
              <w:pStyle w:val="TableRow"/>
            </w:pPr>
            <w:r w:rsidRPr="00136D9D">
              <w:t>The timestamp of when the location measurement was performed.</w:t>
            </w:r>
          </w:p>
        </w:tc>
      </w:tr>
    </w:tbl>
    <w:p w:rsidR="00AB36EB" w:rsidRPr="00136D9D" w:rsidRDefault="00AB36EB" w:rsidP="00AB36EB"/>
    <w:p w:rsidR="00AB36EB" w:rsidRPr="00136D9D" w:rsidRDefault="00AB36EB" w:rsidP="00AB36EB">
      <w:pPr>
        <w:rPr>
          <w:lang w:eastAsia="ko-KR"/>
        </w:rPr>
      </w:pPr>
    </w:p>
    <w:p w:rsidR="00F2110E" w:rsidRPr="00136D9D" w:rsidRDefault="00F2110E" w:rsidP="00F2110E">
      <w:pPr>
        <w:pStyle w:val="App1"/>
        <w:numPr>
          <w:ilvl w:val="0"/>
          <w:numId w:val="0"/>
        </w:numPr>
      </w:pPr>
    </w:p>
    <w:p w:rsidR="00C44AF8" w:rsidRPr="00136D9D" w:rsidRDefault="00C44AF8" w:rsidP="00C44AF8">
      <w:pPr>
        <w:pStyle w:val="App1"/>
        <w:numPr>
          <w:numberingChange w:id="657" w:author="Zach Shelby" w:date="2013-05-07T10:53:00Z" w:original="Appendix %1:4:3:."/>
        </w:numPr>
      </w:pPr>
      <w:bookmarkStart w:id="658" w:name="_Ref303177048"/>
      <w:bookmarkStart w:id="659" w:name="_Toc314837644"/>
      <w:bookmarkStart w:id="660" w:name="_Toc336982053"/>
      <w:bookmarkStart w:id="661" w:name="_Toc353539102"/>
      <w:r w:rsidRPr="00136D9D">
        <w:t xml:space="preserve">Storage of </w:t>
      </w:r>
      <w:r w:rsidR="006C5437" w:rsidRPr="00136D9D">
        <w:t>LWM2M</w:t>
      </w:r>
      <w:r w:rsidRPr="00136D9D">
        <w:t xml:space="preserve"> Bootstrap Message on the Smartcard</w:t>
      </w:r>
      <w:bookmarkEnd w:id="658"/>
      <w:bookmarkEnd w:id="659"/>
      <w:bookmarkEnd w:id="660"/>
      <w:r w:rsidR="006C5437" w:rsidRPr="00136D9D">
        <w:t xml:space="preserve"> (Normative)</w:t>
      </w:r>
      <w:bookmarkEnd w:id="661"/>
    </w:p>
    <w:p w:rsidR="00C44AF8" w:rsidRPr="00136D9D" w:rsidRDefault="000F7672" w:rsidP="006C3931">
      <w:r w:rsidRPr="00136D9D">
        <w:br/>
      </w:r>
      <w:r w:rsidR="00C44AF8" w:rsidRPr="00136D9D">
        <w:t>This section aims at specifying the storage mechanism of Bootstrap Message on</w:t>
      </w:r>
      <w:r w:rsidR="006C5437" w:rsidRPr="00136D9D">
        <w:t xml:space="preserve"> UICC</w:t>
      </w:r>
      <w:r w:rsidR="00C44AF8" w:rsidRPr="00136D9D">
        <w:t xml:space="preserve"> SmartCard </w:t>
      </w:r>
      <w:r w:rsidR="006C5437" w:rsidRPr="00136D9D">
        <w:t xml:space="preserve">platform type </w:t>
      </w:r>
      <w:fldSimple w:instr=" REF reference_TS102_221 \h  \* MERGEFORMAT ">
        <w:r w:rsidR="0068057C" w:rsidRPr="00136D9D">
          <w:rPr>
            <w:b/>
            <w:bCs/>
          </w:rPr>
          <w:t>[ETSI TS 102.221]</w:t>
        </w:r>
      </w:fldSimple>
      <w:r w:rsidR="006C5437" w:rsidRPr="00136D9D">
        <w:t xml:space="preserve"> activated in 3G mode</w:t>
      </w:r>
      <w:r w:rsidR="00C44AF8" w:rsidRPr="00136D9D">
        <w:t>.</w:t>
      </w:r>
    </w:p>
    <w:p w:rsidR="00840DB7" w:rsidRPr="00136D9D" w:rsidRDefault="00840DB7" w:rsidP="00840DB7">
      <w:pPr>
        <w:rPr>
          <w:lang w:val="en-US"/>
        </w:rPr>
      </w:pPr>
      <w:r w:rsidRPr="00136D9D">
        <w:rPr>
          <w:lang w:val="en-US"/>
        </w:rPr>
        <w:t>Editor Note : There is no rational to equip LWM2M device with 2G-only Smart Card.</w:t>
      </w:r>
    </w:p>
    <w:p w:rsidR="00840DB7" w:rsidRPr="00136D9D" w:rsidRDefault="00840DB7" w:rsidP="00840DB7"/>
    <w:p w:rsidR="00840DB7" w:rsidRPr="00136D9D" w:rsidRDefault="00840DB7" w:rsidP="00840DB7">
      <w:pPr>
        <w:pStyle w:val="App2"/>
        <w:numPr>
          <w:numberingChange w:id="662" w:author="Zach Shelby" w:date="2013-05-07T10:53:00Z" w:original="%1:4:3:.%2:1:0:"/>
        </w:numPr>
        <w:tabs>
          <w:tab w:val="clear" w:pos="864"/>
        </w:tabs>
        <w:ind w:left="900" w:hanging="900"/>
      </w:pPr>
      <w:bookmarkStart w:id="663" w:name="_Toc314837645"/>
      <w:bookmarkStart w:id="664" w:name="_Toc336982054"/>
      <w:bookmarkStart w:id="665" w:name="_Toc353539103"/>
      <w:r w:rsidRPr="00136D9D">
        <w:t>File structure</w:t>
      </w:r>
      <w:bookmarkEnd w:id="663"/>
      <w:bookmarkEnd w:id="664"/>
      <w:bookmarkEnd w:id="665"/>
    </w:p>
    <w:p w:rsidR="00840DB7" w:rsidRPr="00136D9D" w:rsidRDefault="00840DB7" w:rsidP="00840DB7">
      <w:pPr>
        <w:jc w:val="both"/>
      </w:pPr>
      <w:r w:rsidRPr="00136D9D">
        <w:t xml:space="preserve">The information format is based on </w:t>
      </w:r>
      <w:fldSimple w:instr=" REF reference_PKCS_15 \h  \* MERGEFORMAT ">
        <w:r w:rsidR="0068057C" w:rsidRPr="00136D9D">
          <w:rPr>
            <w:b/>
            <w:bCs/>
          </w:rPr>
          <w:t>[PKCS#15]</w:t>
        </w:r>
      </w:fldSimple>
      <w:r w:rsidRPr="00136D9D">
        <w:t xml:space="preserve"> specification. The Bootstrap Message is located under the PKCS#15 directory allowing the card issuer to decide the identifiers and the file locations. The smartcard operations that are relevant include:</w:t>
      </w:r>
    </w:p>
    <w:p w:rsidR="00840DB7" w:rsidRPr="00136D9D" w:rsidRDefault="00840DB7" w:rsidP="00840DB7">
      <w:pPr>
        <w:pStyle w:val="AltNormal"/>
        <w:numPr>
          <w:ilvl w:val="0"/>
          <w:numId w:val="18"/>
          <w:numberingChange w:id="666" w:author="Zach Shelby" w:date="2013-05-07T10:53:00Z" w:original=""/>
        </w:numPr>
        <w:rPr>
          <w:rFonts w:ascii="Times New Roman" w:hAnsi="Times New Roman"/>
        </w:rPr>
      </w:pPr>
      <w:r w:rsidRPr="00136D9D">
        <w:rPr>
          <w:rFonts w:ascii="Times New Roman" w:hAnsi="Times New Roman"/>
        </w:rPr>
        <w:t>Application selection</w:t>
      </w:r>
    </w:p>
    <w:p w:rsidR="00840DB7" w:rsidRPr="00136D9D" w:rsidRDefault="00840DB7" w:rsidP="00840DB7">
      <w:pPr>
        <w:pStyle w:val="AltNormal"/>
        <w:numPr>
          <w:ilvl w:val="0"/>
          <w:numId w:val="18"/>
          <w:numberingChange w:id="667" w:author="Zach Shelby" w:date="2013-05-07T10:53:00Z" w:original=""/>
        </w:numPr>
        <w:rPr>
          <w:rFonts w:ascii="Times New Roman" w:hAnsi="Times New Roman"/>
        </w:rPr>
      </w:pPr>
      <w:r w:rsidRPr="00136D9D">
        <w:rPr>
          <w:rFonts w:ascii="Times New Roman" w:hAnsi="Times New Roman"/>
        </w:rPr>
        <w:t>Cardholder verification</w:t>
      </w:r>
    </w:p>
    <w:p w:rsidR="00840DB7" w:rsidRPr="00136D9D" w:rsidRDefault="00840DB7" w:rsidP="00840DB7">
      <w:pPr>
        <w:jc w:val="both"/>
      </w:pPr>
      <w:r w:rsidRPr="00136D9D">
        <w:t xml:space="preserve">File access (select file, read, write)The </w:t>
      </w:r>
      <w:fldSimple w:instr=" REF reference_PKCS_15 \h  \* MERGEFORMAT ">
        <w:r w:rsidR="0068057C" w:rsidRPr="00136D9D">
          <w:rPr>
            <w:b/>
            <w:bCs/>
          </w:rPr>
          <w:t>[PKCS#15]</w:t>
        </w:r>
      </w:fldSimple>
      <w:r w:rsidRPr="00136D9D">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Message, EF (ODF) SHALL contain the EF Record describing the DODF-bootstrap. The EF(ODF) is described in section C.3.1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Message, namely LWM2M_Bootstrap File. The EF(DODF-bootstrap) is described in section C.3.2 and </w:t>
      </w:r>
      <w:fldSimple w:instr=" REF reference_PKCS_15 \h  \* MERGEFORMAT ">
        <w:r w:rsidR="0068057C" w:rsidRPr="00136D9D">
          <w:rPr>
            <w:b/>
            <w:bCs/>
          </w:rPr>
          <w:t>[PKCS#15]</w:t>
        </w:r>
      </w:fldSimple>
      <w:r w:rsidRPr="00136D9D">
        <w:t>.</w:t>
      </w:r>
    </w:p>
    <w:p w:rsidR="00840DB7" w:rsidRPr="00136D9D" w:rsidRDefault="00840DB7" w:rsidP="00840DB7">
      <w:pPr>
        <w:jc w:val="both"/>
      </w:pPr>
      <w:r w:rsidRPr="00136D9D">
        <w:t xml:space="preserve">The provisioning files are stored as PKCS#15 opaque data objects. </w:t>
      </w:r>
      <w:bookmarkStart w:id="668" w:name="_Object_Directory_File,"/>
      <w:bookmarkEnd w:id="668"/>
    </w:p>
    <w:p w:rsidR="00840DB7" w:rsidRPr="00136D9D" w:rsidRDefault="00840DB7" w:rsidP="00840DB7">
      <w:pPr>
        <w:jc w:val="both"/>
      </w:pPr>
      <w:r w:rsidRPr="00136D9D">
        <w:t xml:space="preserve">The support of smartcard Bootstrap Message will be indicated  by the presence in the EF DIR (see </w:t>
      </w:r>
      <w:fldSimple w:instr=" REF reference_TS102_221 \h  \* MERGEFORMAT ">
        <w:r w:rsidR="0068057C" w:rsidRPr="00136D9D">
          <w:rPr>
            <w:b/>
            <w:bCs/>
          </w:rPr>
          <w:t>[ETSI TS 102.221]</w:t>
        </w:r>
      </w:fldSimple>
      <w:r w:rsidRPr="00136D9D">
        <w:t xml:space="preserve">) of an application template as defined here after. </w:t>
      </w:r>
    </w:p>
    <w:p w:rsidR="00840DB7" w:rsidRPr="00136D9D" w:rsidRDefault="00840DB7" w:rsidP="00840DB7">
      <w:pPr>
        <w:jc w:val="both"/>
      </w:pPr>
      <w:r w:rsidRPr="00136D9D">
        <w:t xml:space="preserve">The RECOMMENDED format of EF(DIR) is a linear fixed record in order to be in line with  </w:t>
      </w:r>
      <w:fldSimple w:instr=" REF reference_TS102_221 \h  \* MERGEFORMAT ">
        <w:r w:rsidR="0068057C" w:rsidRPr="00136D9D">
          <w:rPr>
            <w:b/>
            <w:bCs/>
          </w:rPr>
          <w:t>[ETSI TS 102.221]</w:t>
        </w:r>
      </w:fldSimple>
      <w:r w:rsidRPr="00136D9D">
        <w:t xml:space="preserve">. </w:t>
      </w:r>
    </w:p>
    <w:p w:rsidR="00840DB7" w:rsidRPr="00136D9D" w:rsidRDefault="00840DB7" w:rsidP="00840DB7">
      <w:pPr>
        <w:jc w:val="both"/>
      </w:pPr>
      <w:r w:rsidRPr="00136D9D">
        <w:t xml:space="preserve">EF (DIR) SHALL contain the application template used for a PKCS#15 application as defined in </w:t>
      </w:r>
      <w:fldSimple w:instr=" REF reference_PKCS_15 \h  \* MERGEFORMAT ">
        <w:r w:rsidR="0068057C" w:rsidRPr="00136D9D">
          <w:rPr>
            <w:b/>
            <w:bCs/>
          </w:rPr>
          <w:t>[PKCS#15]</w:t>
        </w:r>
      </w:fldSimple>
      <w:r w:rsidRPr="00136D9D">
        <w:t xml:space="preserve">. Application template SHALL consist of Application identifier (tag 0x4F) and Path (tag 0x51) information. </w:t>
      </w:r>
    </w:p>
    <w:p w:rsidR="00840DB7" w:rsidRPr="00136D9D" w:rsidRDefault="00840DB7" w:rsidP="00840DB7">
      <w:pPr>
        <w:jc w:val="both"/>
      </w:pPr>
      <w:r w:rsidRPr="00136D9D">
        <w:t>The EF(ODF) and EF(DODF-bootstrap) SHALL be used by the Device to determine the path of the LWM2M_Bootstrap file.</w:t>
      </w:r>
    </w:p>
    <w:p w:rsidR="00840DB7" w:rsidRPr="00136D9D" w:rsidRDefault="00840DB7" w:rsidP="00840DB7">
      <w:pPr>
        <w:jc w:val="both"/>
      </w:pPr>
      <w:r w:rsidRPr="00136D9D">
        <w:t xml:space="preserve">UICC SmartCard platforms can support two modes of activation :  2G and 3G. In the context of LWM2M, for Device simplification, UICC SHALL be activated  in 3G Mode </w:t>
      </w:r>
    </w:p>
    <w:p w:rsidR="00840DB7" w:rsidRPr="00136D9D" w:rsidRDefault="00840DB7" w:rsidP="00840DB7">
      <w:pPr>
        <w:jc w:val="both"/>
      </w:pPr>
      <w:r w:rsidRPr="00136D9D">
        <w:t xml:space="preserve">UICC smartcard platform activated in a 3G mode has the physical and logical characteristics according to </w:t>
      </w:r>
      <w:fldSimple w:instr=" REF reference_TS102_221 \h  \* MERGEFORMAT ">
        <w:r w:rsidR="0068057C" w:rsidRPr="00136D9D">
          <w:rPr>
            <w:b/>
            <w:bCs/>
          </w:rPr>
          <w:t>[ETSI TS 102.221]</w:t>
        </w:r>
      </w:fldSimple>
      <w:r w:rsidRPr="00136D9D">
        <w:t xml:space="preserve">. In that case, smartcard operations for accessing the Bootstrap Message are specified in section C2. </w:t>
      </w:r>
    </w:p>
    <w:p w:rsidR="00840DB7" w:rsidRPr="00136D9D" w:rsidRDefault="00840DB7" w:rsidP="00840DB7">
      <w:pPr>
        <w:jc w:val="both"/>
      </w:pPr>
    </w:p>
    <w:p w:rsidR="00840DB7" w:rsidRPr="00136D9D" w:rsidRDefault="00840DB7" w:rsidP="00840DB7">
      <w:pPr>
        <w:pStyle w:val="App2"/>
        <w:numPr>
          <w:numberingChange w:id="669" w:author="Zach Shelby" w:date="2013-05-07T10:53:00Z" w:original="%1:4:3:.%2:2:0:"/>
        </w:numPr>
        <w:tabs>
          <w:tab w:val="clear" w:pos="864"/>
        </w:tabs>
        <w:ind w:left="900" w:hanging="900"/>
      </w:pPr>
      <w:bookmarkStart w:id="670" w:name="_Access_Method_1"/>
      <w:bookmarkStart w:id="671" w:name="_Toc314837652"/>
      <w:bookmarkStart w:id="672" w:name="_Toc336982061"/>
      <w:bookmarkStart w:id="673" w:name="_Toc353539104"/>
      <w:bookmarkEnd w:id="670"/>
      <w:r w:rsidRPr="00136D9D">
        <w:t>Bootstrap Message on UICC (Activated in 3G Mode</w:t>
      </w:r>
      <w:bookmarkEnd w:id="671"/>
      <w:bookmarkEnd w:id="672"/>
      <w:r w:rsidRPr="00136D9D">
        <w:t>)</w:t>
      </w:r>
      <w:bookmarkEnd w:id="673"/>
    </w:p>
    <w:p w:rsidR="00840DB7" w:rsidRPr="00136D9D" w:rsidRDefault="00840DB7" w:rsidP="00840DB7"/>
    <w:p w:rsidR="00840DB7" w:rsidRPr="00136D9D" w:rsidRDefault="00840DB7" w:rsidP="00840DB7">
      <w:pPr>
        <w:pStyle w:val="App3"/>
        <w:numPr>
          <w:numberingChange w:id="674" w:author="Zach Shelby" w:date="2013-05-07T10:53:00Z" w:original="%1:4:3:.%2:2:0:.%3:1:0:"/>
        </w:numPr>
        <w:tabs>
          <w:tab w:val="clear" w:pos="1080"/>
        </w:tabs>
      </w:pPr>
      <w:bookmarkStart w:id="675" w:name="_WAP_provisioning_data_2"/>
      <w:bookmarkStart w:id="676" w:name="_Toc314837653"/>
      <w:bookmarkStart w:id="677" w:name="_Ref315802566"/>
      <w:bookmarkStart w:id="678" w:name="_Toc336982062"/>
      <w:bookmarkStart w:id="679" w:name="_Toc353539105"/>
      <w:bookmarkEnd w:id="675"/>
      <w:r w:rsidRPr="00136D9D">
        <w:t>Access to the file structure</w:t>
      </w:r>
      <w:bookmarkEnd w:id="676"/>
      <w:bookmarkEnd w:id="677"/>
      <w:bookmarkEnd w:id="678"/>
      <w:bookmarkEnd w:id="679"/>
    </w:p>
    <w:p w:rsidR="00840DB7" w:rsidRPr="00136D9D" w:rsidRDefault="00840DB7" w:rsidP="00840DB7">
      <w:pPr>
        <w:jc w:val="both"/>
      </w:pPr>
      <w:r w:rsidRPr="00136D9D">
        <w:t>To select the PKCS#15 application, the Device:</w:t>
      </w:r>
    </w:p>
    <w:p w:rsidR="00840DB7" w:rsidRPr="00136D9D" w:rsidRDefault="00840DB7" w:rsidP="00840DB7">
      <w:pPr>
        <w:numPr>
          <w:ilvl w:val="0"/>
          <w:numId w:val="21"/>
          <w:numberingChange w:id="680" w:author="Zach Shelby" w:date="2013-05-07T10:53:00Z" w:original=""/>
        </w:numPr>
        <w:spacing w:after="0"/>
        <w:jc w:val="both"/>
      </w:pPr>
      <w:r w:rsidRPr="00136D9D">
        <w:t xml:space="preserve">SHALL  evaluate the PKCS#15 application template – i.e. PKCS#15 AID - present in the EF (DIR), </w:t>
      </w:r>
    </w:p>
    <w:p w:rsidR="00840DB7" w:rsidRPr="00136D9D" w:rsidRDefault="00840DB7" w:rsidP="00840DB7">
      <w:pPr>
        <w:numPr>
          <w:ilvl w:val="0"/>
          <w:numId w:val="21"/>
          <w:numberingChange w:id="681" w:author="Zach Shelby" w:date="2013-05-07T10:53:00Z" w:original=""/>
        </w:numPr>
        <w:spacing w:after="0"/>
        <w:jc w:val="both"/>
      </w:pPr>
      <w:r w:rsidRPr="00136D9D">
        <w:t xml:space="preserve">SHALL  open a logical channel using UICC Command MANAGE CHANNEL as specified in </w:t>
      </w:r>
      <w:fldSimple w:instr=" REF reference_TS102_221 \h  \* MERGEFORMAT ">
        <w:r w:rsidR="0068057C" w:rsidRPr="00136D9D">
          <w:rPr>
            <w:b/>
            <w:bCs/>
          </w:rPr>
          <w:t>[ETSI TS 102.221]</w:t>
        </w:r>
      </w:fldSimple>
      <w:r w:rsidRPr="00136D9D">
        <w:t>,</w:t>
      </w:r>
    </w:p>
    <w:p w:rsidR="00840DB7" w:rsidRPr="00136D9D" w:rsidRDefault="00840DB7" w:rsidP="00840DB7">
      <w:pPr>
        <w:numPr>
          <w:ilvl w:val="0"/>
          <w:numId w:val="21"/>
          <w:numberingChange w:id="682" w:author="Zach Shelby" w:date="2013-05-07T10:53:00Z" w:original=""/>
        </w:numPr>
        <w:spacing w:after="0"/>
        <w:jc w:val="both"/>
      </w:pPr>
      <w:r w:rsidRPr="00136D9D">
        <w:t xml:space="preserve">SHALL  select the PKCS#15 ADF using the PKCS#15 AID as parameter of the UICC Command SELECT, using direct application selection as defined in </w:t>
      </w:r>
      <w:fldSimple w:instr=" REF reference_TS102_221 \h  \* MERGEFORMAT ">
        <w:r w:rsidR="0068057C" w:rsidRPr="00136D9D">
          <w:rPr>
            <w:b/>
            <w:bCs/>
          </w:rPr>
          <w:t>[ETSI TS 102.221]</w:t>
        </w:r>
      </w:fldSimple>
      <w:r w:rsidRPr="00136D9D">
        <w:t>.</w:t>
      </w:r>
    </w:p>
    <w:p w:rsidR="00840DB7" w:rsidRPr="00136D9D" w:rsidRDefault="00840DB7" w:rsidP="00840DB7">
      <w:pPr>
        <w:jc w:val="both"/>
        <w:rPr>
          <w:b/>
        </w:rPr>
      </w:pPr>
      <w:r w:rsidRPr="00136D9D">
        <w:t xml:space="preserve">LWM2M_Bootstrap file will be located under the PKCS#15 ADF. </w:t>
      </w:r>
    </w:p>
    <w:p w:rsidR="00840DB7" w:rsidRPr="00136D9D" w:rsidRDefault="00840DB7" w:rsidP="00840DB7">
      <w:pPr>
        <w:pStyle w:val="App3"/>
        <w:numPr>
          <w:numberingChange w:id="683" w:author="Zach Shelby" w:date="2013-05-07T10:53:00Z" w:original="%1:4:3:.%2:2:0:.%3:2:0:"/>
        </w:numPr>
        <w:tabs>
          <w:tab w:val="clear" w:pos="1080"/>
        </w:tabs>
      </w:pPr>
      <w:bookmarkStart w:id="684" w:name="_Toc314837654"/>
      <w:bookmarkStart w:id="685" w:name="_Toc336982063"/>
      <w:bookmarkStart w:id="686" w:name="_Toc353539106"/>
      <w:r w:rsidRPr="00136D9D">
        <w:t>Files Overview</w:t>
      </w:r>
      <w:bookmarkEnd w:id="684"/>
      <w:bookmarkEnd w:id="685"/>
      <w:bookmarkEnd w:id="686"/>
    </w:p>
    <w:bookmarkStart w:id="687" w:name="_MON_1167825016"/>
    <w:bookmarkStart w:id="688" w:name="_MON_1167828479"/>
    <w:bookmarkStart w:id="689" w:name="_MON_1167830013"/>
    <w:bookmarkStart w:id="690" w:name="_MON_1168665178"/>
    <w:bookmarkStart w:id="691" w:name="_MON_1168665427"/>
    <w:bookmarkStart w:id="692" w:name="_MON_1168665445"/>
    <w:bookmarkStart w:id="693" w:name="_MON_1087732557"/>
    <w:bookmarkStart w:id="694" w:name="_MON_1087732739"/>
    <w:bookmarkStart w:id="695" w:name="_MON_1087735992"/>
    <w:bookmarkStart w:id="696" w:name="_MON_1087737213"/>
    <w:bookmarkStart w:id="697" w:name="_MON_1087799825"/>
    <w:bookmarkEnd w:id="687"/>
    <w:bookmarkEnd w:id="688"/>
    <w:bookmarkEnd w:id="689"/>
    <w:bookmarkEnd w:id="690"/>
    <w:bookmarkEnd w:id="691"/>
    <w:bookmarkEnd w:id="692"/>
    <w:bookmarkEnd w:id="693"/>
    <w:bookmarkEnd w:id="694"/>
    <w:bookmarkEnd w:id="695"/>
    <w:bookmarkEnd w:id="696"/>
    <w:bookmarkEnd w:id="697"/>
    <w:p w:rsidR="00840DB7" w:rsidRPr="00136D9D" w:rsidRDefault="00840DB7" w:rsidP="00840DB7">
      <w:pPr>
        <w:keepNext/>
        <w:jc w:val="center"/>
      </w:pPr>
      <w:r w:rsidRPr="00461A1E">
        <w:object w:dxaOrig="6642" w:dyaOrig="4215">
          <v:shape id="_x0000_i1027" type="#_x0000_t75" style="width:331pt;height:209pt" o:ole="" fillcolor="window">
            <v:imagedata r:id="rId46" o:title=""/>
          </v:shape>
          <o:OLEObject Type="Embed" ProgID="Word.Picture.8" ShapeID="_x0000_i1027" DrawAspect="Content" ObjectID="_1304071832" r:id="rId47"/>
        </w:object>
      </w:r>
    </w:p>
    <w:p w:rsidR="00840DB7" w:rsidRPr="00136D9D" w:rsidRDefault="00840DB7" w:rsidP="00582A05">
      <w:pPr>
        <w:pStyle w:val="Caption"/>
        <w:outlineLvl w:val="0"/>
      </w:pPr>
      <w:bookmarkStart w:id="698" w:name="_Toc316564344"/>
      <w:bookmarkStart w:id="699" w:name="_Toc316564353"/>
      <w:bookmarkStart w:id="700" w:name="_Toc336982079"/>
      <w:bookmarkStart w:id="701" w:name="_Toc351634674"/>
      <w:r w:rsidRPr="00136D9D">
        <w:t xml:space="preserve">Figure </w:t>
      </w:r>
      <w:r w:rsidR="0098666E" w:rsidRPr="00774BE6">
        <w:fldChar w:fldCharType="begin"/>
      </w:r>
      <w:r w:rsidR="00146457" w:rsidRPr="00136D9D">
        <w:instrText xml:space="preserve"> SEQ Figure \* ARABIC </w:instrText>
      </w:r>
      <w:r w:rsidR="0098666E" w:rsidRPr="00774BE6">
        <w:fldChar w:fldCharType="separate"/>
      </w:r>
      <w:r w:rsidR="0068057C" w:rsidRPr="00136D9D">
        <w:rPr>
          <w:noProof/>
        </w:rPr>
        <w:t>4</w:t>
      </w:r>
      <w:r w:rsidR="0098666E" w:rsidRPr="00774BE6">
        <w:rPr>
          <w:noProof/>
        </w:rPr>
        <w:fldChar w:fldCharType="end"/>
      </w:r>
      <w:r w:rsidRPr="00136D9D">
        <w:t>: File structure for Bootstrap Message on 3G UICC</w:t>
      </w:r>
      <w:bookmarkEnd w:id="698"/>
      <w:bookmarkEnd w:id="699"/>
      <w:bookmarkEnd w:id="700"/>
      <w:bookmarkEnd w:id="701"/>
    </w:p>
    <w:p w:rsidR="00840DB7" w:rsidRPr="00136D9D" w:rsidRDefault="00840DB7" w:rsidP="00840DB7">
      <w:pPr>
        <w:pStyle w:val="App3"/>
        <w:numPr>
          <w:numberingChange w:id="702" w:author="Zach Shelby" w:date="2013-05-07T10:53:00Z" w:original="%1:4:3:.%2:2:0:.%3:3:0:"/>
        </w:numPr>
        <w:tabs>
          <w:tab w:val="clear" w:pos="1080"/>
        </w:tabs>
      </w:pPr>
      <w:bookmarkStart w:id="703" w:name="_Access_Method_2"/>
      <w:bookmarkStart w:id="704" w:name="_Toc314837655"/>
      <w:bookmarkStart w:id="705" w:name="_Toc336982064"/>
      <w:bookmarkStart w:id="706" w:name="_Toc353539107"/>
      <w:bookmarkEnd w:id="703"/>
      <w:r w:rsidRPr="00136D9D">
        <w:t>Access Method</w:t>
      </w:r>
      <w:bookmarkEnd w:id="704"/>
      <w:bookmarkEnd w:id="705"/>
      <w:bookmarkEnd w:id="706"/>
    </w:p>
    <w:p w:rsidR="00840DB7" w:rsidRPr="00136D9D" w:rsidRDefault="00840DB7" w:rsidP="00840DB7">
      <w:pPr>
        <w:jc w:val="both"/>
      </w:pPr>
      <w:r w:rsidRPr="00136D9D">
        <w:t xml:space="preserve">UICC Commands Read Binary and Update Binary, as defined in </w:t>
      </w:r>
      <w:fldSimple w:instr=" REF reference_TS102_221 \h  \* MERGEFORMAT ">
        <w:r w:rsidR="0068057C" w:rsidRPr="00136D9D">
          <w:rPr>
            <w:b/>
            <w:bCs/>
          </w:rPr>
          <w:t>[ETSI TS 102.221]</w:t>
        </w:r>
      </w:fldSimple>
      <w:r w:rsidRPr="00136D9D">
        <w:t>, are used to access bootstrap data.</w:t>
      </w:r>
    </w:p>
    <w:p w:rsidR="00840DB7" w:rsidRPr="00136D9D" w:rsidRDefault="00840DB7" w:rsidP="00840DB7">
      <w:pPr>
        <w:jc w:val="both"/>
      </w:pPr>
    </w:p>
    <w:p w:rsidR="00840DB7" w:rsidRPr="00136D9D" w:rsidRDefault="00840DB7" w:rsidP="00840DB7">
      <w:pPr>
        <w:pStyle w:val="App3"/>
        <w:numPr>
          <w:numberingChange w:id="707" w:author="Zach Shelby" w:date="2013-05-07T10:53:00Z" w:original="%1:4:3:.%2:2:0:.%3:4:0:"/>
        </w:numPr>
        <w:tabs>
          <w:tab w:val="clear" w:pos="1080"/>
        </w:tabs>
      </w:pPr>
      <w:bookmarkStart w:id="708" w:name="_Toc314837656"/>
      <w:bookmarkStart w:id="709" w:name="_Toc336982065"/>
      <w:bookmarkStart w:id="710" w:name="_Toc353539108"/>
      <w:r w:rsidRPr="00136D9D">
        <w:t>Access Conditions</w:t>
      </w:r>
      <w:bookmarkStart w:id="711" w:name="_Ref14062026"/>
      <w:bookmarkStart w:id="712" w:name="_Toc14064519"/>
      <w:bookmarkStart w:id="713" w:name="_Ref18840974"/>
      <w:bookmarkStart w:id="714" w:name="_Toc20227479"/>
      <w:bookmarkStart w:id="715" w:name="_Toc314837657"/>
      <w:bookmarkStart w:id="716" w:name="_Toc336982066"/>
      <w:bookmarkEnd w:id="708"/>
      <w:bookmarkEnd w:id="709"/>
      <w:bookmarkEnd w:id="710"/>
    </w:p>
    <w:p w:rsidR="00840DB7" w:rsidRPr="00136D9D" w:rsidRDefault="00840DB7" w:rsidP="00840DB7">
      <w:pPr>
        <w:jc w:val="both"/>
      </w:pPr>
      <w:r w:rsidRPr="00136D9D">
        <w:t>The Device is informed of the access conditions of provisioning files by evaluating the “private” and “modifiable” flags in the corresponding DODF-bootstrap files structure.</w:t>
      </w:r>
    </w:p>
    <w:p w:rsidR="00840DB7" w:rsidRPr="00136D9D" w:rsidRDefault="00840DB7" w:rsidP="00840DB7">
      <w:pPr>
        <w:jc w:val="both"/>
      </w:pPr>
      <w:r w:rsidRPr="00136D9D">
        <w:t xml:space="preserve">In the case where one of the above mentioned flag is set, cardholder verification is required. The Device must evaluate the PIN references that must be verified as defined in </w:t>
      </w:r>
      <w:fldSimple w:instr=" REF reference_TS102_221 \h  \* MERGEFORMAT ">
        <w:r w:rsidR="00774BE6" w:rsidRPr="00774BE6">
          <w:rPr>
            <w:sz w:val="18"/>
            <w:szCs w:val="18"/>
          </w:rPr>
          <w:t>[ETSI TS 102.221]</w:t>
        </w:r>
      </w:fldSimple>
      <w:r w:rsidRPr="00136D9D">
        <w:t xml:space="preserve"> (ie evaluate FCP) </w:t>
      </w:r>
    </w:p>
    <w:p w:rsidR="00840DB7" w:rsidRPr="00136D9D" w:rsidRDefault="00840DB7" w:rsidP="00840DB7">
      <w:pPr>
        <w:jc w:val="both"/>
      </w:pPr>
    </w:p>
    <w:p w:rsidR="00840DB7" w:rsidRPr="00136D9D" w:rsidRDefault="00840DB7" w:rsidP="00840DB7">
      <w:pPr>
        <w:pStyle w:val="App3"/>
        <w:numPr>
          <w:numberingChange w:id="717" w:author="Zach Shelby" w:date="2013-05-07T10:53:00Z" w:original="%1:4:3:.%2:2:0:.%3:5:0:"/>
        </w:numPr>
        <w:tabs>
          <w:tab w:val="clear" w:pos="1080"/>
        </w:tabs>
      </w:pPr>
      <w:bookmarkStart w:id="718" w:name="_Toc353539109"/>
      <w:r w:rsidRPr="00136D9D">
        <w:t>Requirements on the</w:t>
      </w:r>
      <w:bookmarkEnd w:id="711"/>
      <w:bookmarkEnd w:id="712"/>
      <w:r w:rsidRPr="00136D9D">
        <w:t xml:space="preserve"> 3G UICC</w:t>
      </w:r>
      <w:bookmarkEnd w:id="713"/>
      <w:bookmarkEnd w:id="714"/>
      <w:bookmarkEnd w:id="715"/>
      <w:bookmarkEnd w:id="716"/>
      <w:bookmarkEnd w:id="718"/>
    </w:p>
    <w:p w:rsidR="00840DB7" w:rsidRPr="00136D9D" w:rsidRDefault="00840DB7" w:rsidP="00840DB7">
      <w:pPr>
        <w:pStyle w:val="paragraph"/>
        <w:spacing w:before="0"/>
        <w:rPr>
          <w:rFonts w:ascii="Times New Roman" w:hAnsi="Times New Roman"/>
          <w:lang w:val="en-GB"/>
        </w:rPr>
      </w:pPr>
      <w:r w:rsidRPr="00136D9D">
        <w:rPr>
          <w:rFonts w:ascii="Times New Roman" w:hAnsi="Times New Roman"/>
          <w:lang w:val="en-GB"/>
        </w:rPr>
        <w:t xml:space="preserve">To retrieve the </w:t>
      </w:r>
      <w:r w:rsidRPr="00136D9D">
        <w:rPr>
          <w:lang w:val="en-GB"/>
        </w:rPr>
        <w:t>Bootstrap Message</w:t>
      </w:r>
      <w:r w:rsidRPr="00136D9D">
        <w:rPr>
          <w:rFonts w:ascii="Times New Roman" w:hAnsi="Times New Roman"/>
          <w:lang w:val="en-GB"/>
        </w:rPr>
        <w:t xml:space="preserve"> from the 3G UICC, the Device SHALL perform the following steps:</w:t>
      </w:r>
    </w:p>
    <w:p w:rsidR="00840DB7" w:rsidRPr="00136D9D" w:rsidRDefault="00840DB7" w:rsidP="00840DB7">
      <w:pPr>
        <w:numPr>
          <w:ilvl w:val="0"/>
          <w:numId w:val="20"/>
          <w:numberingChange w:id="719" w:author="Zach Shelby" w:date="2013-05-07T10:53:00Z" w:original="-"/>
        </w:numPr>
        <w:spacing w:after="0"/>
        <w:jc w:val="both"/>
      </w:pPr>
      <w:r w:rsidRPr="00136D9D">
        <w:t xml:space="preserve">Select PKCS#15 file structure as specified in </w:t>
      </w:r>
      <w:fldSimple w:instr=" REF _Ref315802566 \r \h  \* MERGEFORMAT ">
        <w:r w:rsidR="0068057C" w:rsidRPr="00136D9D">
          <w:t>C.2.1</w:t>
        </w:r>
      </w:fldSimple>
      <w:r w:rsidRPr="00136D9D">
        <w:t>.</w:t>
      </w:r>
    </w:p>
    <w:p w:rsidR="00840DB7" w:rsidRPr="00136D9D" w:rsidRDefault="00840DB7" w:rsidP="00840DB7">
      <w:pPr>
        <w:numPr>
          <w:ilvl w:val="0"/>
          <w:numId w:val="20"/>
          <w:numberingChange w:id="720" w:author="Zach Shelby" w:date="2013-05-07T10:53:00Z" w:original="-"/>
        </w:numPr>
        <w:spacing w:after="0"/>
        <w:jc w:val="both"/>
      </w:pPr>
      <w:r w:rsidRPr="00136D9D">
        <w:t>Read ODF to locate the DODF-bootstrap,</w:t>
      </w:r>
    </w:p>
    <w:p w:rsidR="00840DB7" w:rsidRPr="00136D9D" w:rsidRDefault="00840DB7" w:rsidP="00840DB7">
      <w:pPr>
        <w:numPr>
          <w:ilvl w:val="0"/>
          <w:numId w:val="20"/>
          <w:numberingChange w:id="721" w:author="Zach Shelby" w:date="2013-05-07T10:53:00Z" w:original="-"/>
        </w:numPr>
        <w:spacing w:after="0"/>
        <w:jc w:val="both"/>
      </w:pPr>
      <w:r w:rsidRPr="00136D9D">
        <w:t>Read DODF-bootstrap to locate the LWM2M_Bootstrap file,</w:t>
      </w:r>
    </w:p>
    <w:p w:rsidR="00840DB7" w:rsidRPr="00136D9D" w:rsidRDefault="00840DB7" w:rsidP="00840DB7">
      <w:pPr>
        <w:numPr>
          <w:ilvl w:val="0"/>
          <w:numId w:val="20"/>
          <w:numberingChange w:id="722" w:author="Zach Shelby" w:date="2013-05-07T10:53:00Z" w:original="-"/>
        </w:numPr>
        <w:spacing w:after="0"/>
        <w:jc w:val="both"/>
      </w:pPr>
      <w:r w:rsidRPr="00136D9D">
        <w:t>Read the LWM2M_Bootstrap file</w:t>
      </w: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ind w:left="360"/>
        <w:jc w:val="both"/>
      </w:pPr>
    </w:p>
    <w:p w:rsidR="00840DB7" w:rsidRPr="00136D9D" w:rsidRDefault="00840DB7" w:rsidP="00840DB7">
      <w:pPr>
        <w:pStyle w:val="App2"/>
        <w:numPr>
          <w:numberingChange w:id="723" w:author="Zach Shelby" w:date="2013-05-07T10:53:00Z" w:original="%1:4:3:.%2:3:0:"/>
        </w:numPr>
        <w:tabs>
          <w:tab w:val="clear" w:pos="864"/>
        </w:tabs>
        <w:ind w:left="900" w:hanging="900"/>
      </w:pPr>
      <w:bookmarkStart w:id="724" w:name="_Toc470597947"/>
      <w:bookmarkStart w:id="725" w:name="_Toc14064508"/>
      <w:bookmarkStart w:id="726" w:name="_Ref18816318"/>
      <w:bookmarkStart w:id="727" w:name="_Ref18826404"/>
      <w:bookmarkStart w:id="728" w:name="_Ref18838600"/>
      <w:bookmarkStart w:id="729" w:name="_Toc20227468"/>
      <w:bookmarkStart w:id="730" w:name="_Toc314837658"/>
      <w:bookmarkStart w:id="731" w:name="_Toc336982067"/>
      <w:bookmarkStart w:id="732" w:name="_Toc353539110"/>
      <w:r w:rsidRPr="00136D9D">
        <w:t>Files Description</w:t>
      </w:r>
      <w:bookmarkEnd w:id="724"/>
      <w:bookmarkEnd w:id="725"/>
      <w:bookmarkEnd w:id="726"/>
      <w:bookmarkEnd w:id="727"/>
      <w:bookmarkEnd w:id="728"/>
      <w:bookmarkEnd w:id="729"/>
      <w:bookmarkEnd w:id="730"/>
      <w:bookmarkEnd w:id="731"/>
      <w:bookmarkEnd w:id="732"/>
    </w:p>
    <w:p w:rsidR="00840DB7" w:rsidRPr="00136D9D" w:rsidRDefault="00840DB7" w:rsidP="00840DB7">
      <w:pPr>
        <w:jc w:val="both"/>
      </w:pPr>
      <w:r w:rsidRPr="00136D9D">
        <w:t xml:space="preserve">All files defined are binary files as defined in </w:t>
      </w:r>
      <w:fldSimple w:instr=" REF reference_TS102_221 \h  \* MERGEFORMAT ">
        <w:r w:rsidR="0068057C" w:rsidRPr="00136D9D">
          <w:rPr>
            <w:b/>
            <w:bCs/>
          </w:rPr>
          <w:t>[ETSI TS 102.221]</w:t>
        </w:r>
      </w:fldSimple>
      <w:r w:rsidRPr="00136D9D">
        <w:t>. These files are read and updated using 3G UICC Commands related to the application they belong to.</w:t>
      </w:r>
    </w:p>
    <w:p w:rsidR="00840DB7" w:rsidRPr="00136D9D" w:rsidRDefault="00840DB7" w:rsidP="00840DB7">
      <w:pPr>
        <w:pStyle w:val="App3"/>
        <w:numPr>
          <w:numberingChange w:id="733" w:author="Zach Shelby" w:date="2013-05-07T10:53:00Z" w:original="%1:4:3:.%2:3:0:.%3:1:0:"/>
        </w:numPr>
      </w:pPr>
      <w:bookmarkStart w:id="734" w:name="_EF_ODF"/>
      <w:bookmarkStart w:id="735" w:name="_Ref10622547"/>
      <w:bookmarkStart w:id="736" w:name="_Ref10622835"/>
      <w:bookmarkStart w:id="737" w:name="_Ref10623302"/>
      <w:bookmarkStart w:id="738" w:name="_Ref10624530"/>
      <w:bookmarkStart w:id="739" w:name="_Ref14003395"/>
      <w:bookmarkStart w:id="740" w:name="_Ref14057598"/>
      <w:bookmarkStart w:id="741" w:name="_Toc14064509"/>
      <w:bookmarkStart w:id="742" w:name="_Toc20227469"/>
      <w:bookmarkStart w:id="743" w:name="_Toc314837659"/>
      <w:bookmarkStart w:id="744" w:name="_Toc336982068"/>
      <w:bookmarkStart w:id="745" w:name="_Toc353539111"/>
      <w:bookmarkEnd w:id="734"/>
      <w:r w:rsidRPr="00136D9D">
        <w:t>Object Directory File, EF ODF</w:t>
      </w:r>
      <w:bookmarkEnd w:id="735"/>
      <w:bookmarkEnd w:id="736"/>
      <w:bookmarkEnd w:id="737"/>
      <w:bookmarkEnd w:id="738"/>
      <w:bookmarkEnd w:id="739"/>
      <w:bookmarkEnd w:id="740"/>
      <w:bookmarkEnd w:id="741"/>
      <w:bookmarkEnd w:id="742"/>
      <w:bookmarkEnd w:id="743"/>
      <w:bookmarkEnd w:id="744"/>
      <w:bookmarkEnd w:id="745"/>
    </w:p>
    <w:p w:rsidR="00840DB7" w:rsidRPr="00136D9D" w:rsidRDefault="00840DB7" w:rsidP="00840DB7">
      <w:pPr>
        <w:jc w:val="both"/>
      </w:pPr>
      <w:r w:rsidRPr="00136D9D">
        <w:t>The mandatory Object Directory File (ODF) (</w:t>
      </w:r>
      <w:fldSimple w:instr=" REF reference_PKCS_15 \h  \* MERGEFORMAT ">
        <w:r w:rsidR="0068057C" w:rsidRPr="00136D9D">
          <w:rPr>
            <w:b/>
            <w:bCs/>
          </w:rPr>
          <w:t>[PKCS#15]</w:t>
        </w:r>
      </w:fldSimple>
      <w:r w:rsidRPr="00136D9D">
        <w:t xml:space="preserve">, section 5.5.1) contains pointers to other EFs, each one containing a directory of PKCS#15 objects of a particular class (e.g. DODF-bootstrap). The File ID is specified in </w:t>
      </w:r>
      <w:fldSimple w:instr=" REF reference_PKCS_15 \h  \* MERGEFORMAT ">
        <w:r w:rsidR="0068057C" w:rsidRPr="00136D9D">
          <w:rPr>
            <w:b/>
            <w:bCs/>
          </w:rPr>
          <w:t>[PKCS#15]</w:t>
        </w:r>
      </w:fldSimple>
      <w:r w:rsidRPr="00136D9D">
        <w:t>. The card issuer decides the file size. The EF (ODF) can be read but it SHALL  NOT be modifiable by the user.</w:t>
      </w:r>
    </w:p>
    <w:p w:rsidR="00840DB7" w:rsidRPr="00136D9D" w:rsidRDefault="00840DB7" w:rsidP="00840DB7">
      <w:pPr>
        <w:jc w:val="both"/>
      </w:pPr>
      <w:r w:rsidRPr="00136D9D">
        <w:t>The EF (ODF) is described below:</w:t>
      </w:r>
    </w:p>
    <w:p w:rsidR="00840DB7" w:rsidRPr="00136D9D"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276"/>
        <w:gridCol w:w="1985"/>
      </w:tblGrid>
      <w:tr w:rsidR="00840DB7" w:rsidRPr="00136D9D">
        <w:trPr>
          <w:cantSplit/>
          <w:trHeight w:val="240"/>
        </w:trPr>
        <w:tc>
          <w:tcPr>
            <w:tcW w:w="3686" w:type="dxa"/>
          </w:tcPr>
          <w:p w:rsidR="00840DB7" w:rsidRPr="00136D9D" w:rsidRDefault="00840DB7" w:rsidP="00727B52">
            <w:r w:rsidRPr="00136D9D">
              <w:t xml:space="preserve">Identifier: default 0x5031, see </w:t>
            </w:r>
            <w:fldSimple w:instr=" REF reference_PKCS_15 \h  \* MERGEFORMAT ">
              <w:r w:rsidR="0068057C" w:rsidRPr="00136D9D">
                <w:rPr>
                  <w:b/>
                  <w:bCs/>
                </w:rPr>
                <w:t>[PKCS#15]</w:t>
              </w:r>
            </w:fldSimple>
          </w:p>
        </w:tc>
        <w:tc>
          <w:tcPr>
            <w:tcW w:w="2268"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w:t>
            </w:r>
            <w:r w:rsidRPr="00136D9D">
              <w:tab/>
              <w:t xml:space="preserve">                             ALW</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ADM</w:t>
            </w:r>
          </w:p>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w:t>
            </w:r>
            <w:fldSimple w:instr=" REF reference_PKCS_15 \h  \* MERGEFORMAT ">
              <w:r w:rsidR="0068057C" w:rsidRPr="00136D9D">
                <w:rPr>
                  <w:b/>
                  <w:bCs/>
                </w:rPr>
                <w:t>[PKCS#15]</w:t>
              </w:r>
            </w:fldSimple>
          </w:p>
        </w:tc>
      </w:tr>
    </w:tbl>
    <w:p w:rsidR="00840DB7" w:rsidRPr="00136D9D" w:rsidRDefault="00840DB7" w:rsidP="00840DB7">
      <w:pPr>
        <w:pStyle w:val="App3"/>
        <w:numPr>
          <w:ilvl w:val="0"/>
          <w:numId w:val="0"/>
        </w:numPr>
      </w:pPr>
      <w:bookmarkStart w:id="746" w:name="_EF_CDF"/>
      <w:bookmarkStart w:id="747" w:name="_EF_DODF-prov"/>
      <w:bookmarkStart w:id="748" w:name="_Ref10622536"/>
      <w:bookmarkStart w:id="749" w:name="_Ref10622827"/>
      <w:bookmarkStart w:id="750" w:name="_Ref10623388"/>
      <w:bookmarkStart w:id="751" w:name="_Ref14003639"/>
      <w:bookmarkStart w:id="752" w:name="_Ref14057660"/>
      <w:bookmarkStart w:id="753" w:name="_Toc14064489"/>
      <w:bookmarkStart w:id="754" w:name="_Toc20227449"/>
      <w:bookmarkStart w:id="755" w:name="_Ref10622526"/>
      <w:bookmarkStart w:id="756" w:name="_Ref10622813"/>
      <w:bookmarkStart w:id="757" w:name="_Ref10623369"/>
      <w:bookmarkStart w:id="758" w:name="_Ref14003650"/>
      <w:bookmarkStart w:id="759" w:name="_Ref14057671"/>
      <w:bookmarkStart w:id="760" w:name="_Toc14064511"/>
      <w:bookmarkStart w:id="761" w:name="_Toc20227471"/>
      <w:bookmarkStart w:id="762" w:name="_Toc314837660"/>
      <w:bookmarkEnd w:id="746"/>
      <w:bookmarkEnd w:id="747"/>
    </w:p>
    <w:p w:rsidR="00840DB7" w:rsidRPr="00136D9D" w:rsidRDefault="00840DB7" w:rsidP="00840DB7">
      <w:pPr>
        <w:pStyle w:val="App3"/>
        <w:numPr>
          <w:numberingChange w:id="763" w:author="Zach Shelby" w:date="2013-05-07T10:53:00Z" w:original="%1:4:3:.%2:3:0:.%3:2:0:"/>
        </w:numPr>
      </w:pPr>
      <w:bookmarkStart w:id="764" w:name="_Toc336982069"/>
      <w:bookmarkStart w:id="765" w:name="_Toc353539112"/>
      <w:r w:rsidRPr="00136D9D">
        <w:t xml:space="preserve">Bootstrap Data Object Directory File, </w:t>
      </w:r>
      <w:bookmarkEnd w:id="748"/>
      <w:bookmarkEnd w:id="749"/>
      <w:bookmarkEnd w:id="750"/>
      <w:bookmarkEnd w:id="751"/>
      <w:bookmarkEnd w:id="752"/>
      <w:bookmarkEnd w:id="753"/>
      <w:bookmarkEnd w:id="754"/>
      <w:r w:rsidRPr="00136D9D">
        <w:t>EF DODF-</w:t>
      </w:r>
      <w:bookmarkEnd w:id="755"/>
      <w:bookmarkEnd w:id="756"/>
      <w:bookmarkEnd w:id="757"/>
      <w:bookmarkEnd w:id="758"/>
      <w:bookmarkEnd w:id="759"/>
      <w:bookmarkEnd w:id="760"/>
      <w:bookmarkEnd w:id="761"/>
      <w:r w:rsidRPr="00136D9D">
        <w:t>bootstrap</w:t>
      </w:r>
      <w:bookmarkEnd w:id="762"/>
      <w:bookmarkEnd w:id="764"/>
      <w:bookmarkEnd w:id="765"/>
    </w:p>
    <w:p w:rsidR="00840DB7" w:rsidRPr="00136D9D" w:rsidRDefault="00840DB7" w:rsidP="00840DB7">
      <w:r w:rsidRPr="00136D9D">
        <w:t>This Data Object Directory File provisioning contains directories of provisioning data objects (</w:t>
      </w:r>
      <w:fldSimple w:instr=" REF reference_PKCS_15 \h  \* MERGEFORMAT ">
        <w:r w:rsidR="0068057C" w:rsidRPr="00136D9D">
          <w:rPr>
            <w:b/>
            <w:bCs/>
          </w:rPr>
          <w:t>[PKCS#15]</w:t>
        </w:r>
      </w:fldSimple>
      <w:r w:rsidRPr="00136D9D">
        <w:t>, section 6.7) known to the PKCS#15 application.</w:t>
      </w:r>
    </w:p>
    <w:p w:rsidR="00840DB7" w:rsidRPr="00136D9D" w:rsidRDefault="00840DB7" w:rsidP="00840DB7">
      <w:r w:rsidRPr="00136D9D">
        <w:t>The File ID is described in the EF (ODF). The file size depends on the number of provisioning objects stored in the smartcard. Thus, the card issuer decides the file size.</w:t>
      </w:r>
    </w:p>
    <w:p w:rsidR="00840DB7" w:rsidRPr="00136D9D"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686"/>
        <w:gridCol w:w="992"/>
        <w:gridCol w:w="1560"/>
        <w:gridCol w:w="1701"/>
      </w:tblGrid>
      <w:tr w:rsidR="00840DB7" w:rsidRPr="00136D9D">
        <w:trPr>
          <w:cantSplit/>
          <w:trHeight w:val="240"/>
        </w:trPr>
        <w:tc>
          <w:tcPr>
            <w:tcW w:w="3686" w:type="dxa"/>
          </w:tcPr>
          <w:p w:rsidR="00840DB7" w:rsidRPr="00136D9D" w:rsidRDefault="00840DB7" w:rsidP="00727B52">
            <w:r w:rsidRPr="00136D9D">
              <w:t>Identifier: 0x6430, See ODF</w:t>
            </w:r>
          </w:p>
        </w:tc>
        <w:tc>
          <w:tcPr>
            <w:tcW w:w="2552" w:type="dxa"/>
            <w:gridSpan w:val="2"/>
          </w:tcPr>
          <w:p w:rsidR="00840DB7" w:rsidRPr="00136D9D" w:rsidRDefault="00840DB7" w:rsidP="00727B52">
            <w:r w:rsidRPr="00136D9D">
              <w:t>Structure: Binary</w:t>
            </w:r>
          </w:p>
        </w:tc>
        <w:tc>
          <w:tcPr>
            <w:tcW w:w="1701" w:type="dxa"/>
          </w:tcPr>
          <w:p w:rsidR="00840DB7" w:rsidRPr="00136D9D" w:rsidRDefault="00840DB7" w:rsidP="00727B52">
            <w:r w:rsidRPr="00136D9D">
              <w:t>Mandatory</w:t>
            </w:r>
          </w:p>
        </w:tc>
      </w:tr>
      <w:tr w:rsidR="00840DB7" w:rsidRPr="00136D9D">
        <w:trPr>
          <w:cantSplit/>
          <w:trHeight w:val="240"/>
        </w:trPr>
        <w:tc>
          <w:tcPr>
            <w:tcW w:w="4678" w:type="dxa"/>
            <w:gridSpan w:val="2"/>
          </w:tcPr>
          <w:p w:rsidR="00840DB7" w:rsidRPr="00136D9D" w:rsidRDefault="00840DB7" w:rsidP="00727B52">
            <w:r w:rsidRPr="00136D9D">
              <w:t xml:space="preserve">File size: decided by the card issuer </w:t>
            </w:r>
          </w:p>
        </w:tc>
        <w:tc>
          <w:tcPr>
            <w:tcW w:w="3261"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pPr>
              <w:ind w:left="720"/>
            </w:pPr>
            <w:r w:rsidRPr="00136D9D">
              <w:t>Access Conditions:   READ</w:t>
            </w:r>
            <w:r w:rsidRPr="00136D9D">
              <w:tab/>
              <w:t xml:space="preserve">              ALW </w:t>
            </w:r>
          </w:p>
          <w:p w:rsidR="00840DB7" w:rsidRPr="00136D9D" w:rsidRDefault="00840DB7" w:rsidP="00727B52">
            <w:pPr>
              <w:ind w:left="2160"/>
            </w:pPr>
            <w:r w:rsidRPr="00136D9D">
              <w:t xml:space="preserve">     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 </w:t>
            </w:r>
          </w:p>
          <w:p w:rsidR="00840DB7" w:rsidRPr="00136D9D" w:rsidRDefault="00840DB7" w:rsidP="00727B52">
            <w:r w:rsidRPr="00136D9D">
              <w:tab/>
              <w:t>REHABILITATE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 xml:space="preserve">See hereafter and </w:t>
            </w:r>
            <w:fldSimple w:instr=" REF reference_PKCS_15 \h  \* MERGEFORMAT ">
              <w:r w:rsidR="0068057C" w:rsidRPr="00136D9D">
                <w:rPr>
                  <w:b/>
                  <w:bCs/>
                </w:rPr>
                <w:t>[PKCS#15]</w:t>
              </w:r>
            </w:fldSimple>
          </w:p>
        </w:tc>
      </w:tr>
    </w:tbl>
    <w:p w:rsidR="00840DB7" w:rsidRPr="00136D9D" w:rsidRDefault="00840DB7" w:rsidP="00840DB7"/>
    <w:p w:rsidR="00840DB7" w:rsidRPr="00136D9D" w:rsidRDefault="00840DB7" w:rsidP="00840DB7">
      <w:pPr>
        <w:pStyle w:val="paragraph"/>
        <w:spacing w:before="60" w:after="120"/>
        <w:rPr>
          <w:rFonts w:ascii="Times New Roman" w:hAnsi="Times New Roman"/>
          <w:lang w:val="en-GB"/>
        </w:rPr>
      </w:pPr>
      <w:r w:rsidRPr="00136D9D">
        <w:rPr>
          <w:rFonts w:ascii="Times New Roman" w:hAnsi="Times New Roman"/>
          <w:lang w:val="en-GB"/>
        </w:rPr>
        <w:t>The EF (DODF-bootstrap) SHALL  contain information on provisioning objects:</w:t>
      </w:r>
    </w:p>
    <w:p w:rsidR="00840DB7" w:rsidRPr="00136D9D" w:rsidRDefault="00840DB7" w:rsidP="00840DB7">
      <w:pPr>
        <w:numPr>
          <w:ilvl w:val="0"/>
          <w:numId w:val="19"/>
          <w:numberingChange w:id="766" w:author="Zach Shelby" w:date="2013-05-07T10:53:00Z" w:original=""/>
        </w:numPr>
        <w:spacing w:after="0"/>
        <w:jc w:val="both"/>
      </w:pPr>
      <w:r w:rsidRPr="00136D9D">
        <w:t xml:space="preserve">Readable label describing the provisioning document </w:t>
      </w:r>
      <w:r w:rsidRPr="00136D9D">
        <w:rPr>
          <w:rFonts w:ascii="Courier New" w:hAnsi="Courier New"/>
        </w:rPr>
        <w:t>(CommonObjectAttributes.label)</w:t>
      </w:r>
      <w:r w:rsidRPr="00136D9D">
        <w:t>.</w:t>
      </w:r>
      <w:r w:rsidRPr="00136D9D">
        <w:rPr>
          <w:b/>
        </w:rPr>
        <w:t xml:space="preserve"> </w:t>
      </w:r>
      <w:r w:rsidRPr="00136D9D">
        <w:t xml:space="preserve">The ME could display this label to the user. </w:t>
      </w:r>
    </w:p>
    <w:p w:rsidR="00840DB7" w:rsidRPr="00136D9D" w:rsidRDefault="00840DB7" w:rsidP="00840DB7">
      <w:pPr>
        <w:numPr>
          <w:ilvl w:val="0"/>
          <w:numId w:val="19"/>
          <w:numberingChange w:id="767" w:author="Zach Shelby" w:date="2013-05-07T10:53:00Z" w:original=""/>
        </w:numPr>
        <w:spacing w:after="0"/>
        <w:rPr>
          <w:b/>
        </w:rPr>
      </w:pPr>
      <w:r w:rsidRPr="00136D9D">
        <w:t xml:space="preserve">Flags indicating whether the provisioning document is private (i.e., is protected with a PIN) and/or modifiable </w:t>
      </w:r>
      <w:r w:rsidRPr="00136D9D">
        <w:rPr>
          <w:rFonts w:ascii="Courier New" w:hAnsi="Courier New"/>
        </w:rPr>
        <w:t>(CommonObjectAttributes.flags)</w:t>
      </w:r>
      <w:r w:rsidRPr="00136D9D">
        <w:t>.</w:t>
      </w:r>
      <w:r w:rsidRPr="00136D9D">
        <w:rPr>
          <w:b/>
        </w:rPr>
        <w:t xml:space="preserve"> </w:t>
      </w:r>
      <w:r w:rsidRPr="00136D9D">
        <w:t>The card issuer decides whether or not a file is private (it does not need to be if it does not contain any sensitive information)</w:t>
      </w:r>
    </w:p>
    <w:p w:rsidR="00840DB7" w:rsidRPr="00136D9D" w:rsidRDefault="00840DB7" w:rsidP="00840DB7">
      <w:pPr>
        <w:numPr>
          <w:ilvl w:val="0"/>
          <w:numId w:val="19"/>
          <w:numberingChange w:id="768" w:author="Zach Shelby" w:date="2013-05-07T10:53:00Z" w:original=""/>
        </w:numPr>
        <w:spacing w:after="0"/>
        <w:rPr>
          <w:b/>
        </w:rPr>
      </w:pPr>
      <w:r w:rsidRPr="00136D9D">
        <w:t xml:space="preserve">Object identifier indicating a LWM2M boostrap object and the type of the provisioning object </w:t>
      </w:r>
      <w:r w:rsidRPr="00136D9D">
        <w:rPr>
          <w:rFonts w:ascii="Courier New" w:hAnsi="Courier New"/>
        </w:rPr>
        <w:t>(CommonDataObjectAttributes.applicationOID)</w:t>
      </w:r>
    </w:p>
    <w:p w:rsidR="00840DB7" w:rsidRPr="00136D9D" w:rsidRDefault="00840DB7" w:rsidP="00840DB7">
      <w:pPr>
        <w:numPr>
          <w:ilvl w:val="0"/>
          <w:numId w:val="19"/>
          <w:numberingChange w:id="769" w:author="Zach Shelby" w:date="2013-05-07T10:53:00Z" w:original=""/>
        </w:numPr>
        <w:spacing w:after="0"/>
      </w:pPr>
      <w:r w:rsidRPr="00136D9D">
        <w:t>Pointer to the contents of the provisioning document</w:t>
      </w:r>
      <w:r w:rsidRPr="00136D9D">
        <w:rPr>
          <w:b/>
        </w:rPr>
        <w:t xml:space="preserve"> </w:t>
      </w:r>
      <w:r w:rsidRPr="00136D9D">
        <w:t>(Path.path)</w:t>
      </w:r>
    </w:p>
    <w:p w:rsidR="00840DB7" w:rsidRPr="00136D9D" w:rsidRDefault="00840DB7" w:rsidP="00840DB7">
      <w:pPr>
        <w:ind w:left="360"/>
      </w:pPr>
    </w:p>
    <w:p w:rsidR="00840DB7" w:rsidRPr="00136D9D" w:rsidRDefault="00840DB7" w:rsidP="00840DB7"/>
    <w:p w:rsidR="00840DB7" w:rsidRPr="00136D9D" w:rsidRDefault="00840DB7" w:rsidP="00840DB7">
      <w:pPr>
        <w:pStyle w:val="App3"/>
        <w:numPr>
          <w:numberingChange w:id="770" w:author="Zach Shelby" w:date="2013-05-07T10:53:00Z" w:original="%1:4:3:.%2:3:0:.%3:3:0:"/>
        </w:numPr>
      </w:pPr>
      <w:bookmarkStart w:id="771" w:name="_EF_Bootstrap"/>
      <w:bookmarkStart w:id="772" w:name="_Toc470597948"/>
      <w:bookmarkStart w:id="773" w:name="_Ref10622506"/>
      <w:bookmarkStart w:id="774" w:name="_Ref10622772"/>
      <w:bookmarkStart w:id="775" w:name="_Ref10623422"/>
      <w:bookmarkStart w:id="776" w:name="_Ref14056801"/>
      <w:bookmarkStart w:id="777" w:name="_Ref14057709"/>
      <w:bookmarkStart w:id="778" w:name="_Toc14064512"/>
      <w:bookmarkStart w:id="779" w:name="_Toc20227472"/>
      <w:bookmarkStart w:id="780" w:name="_Toc314837661"/>
      <w:bookmarkStart w:id="781" w:name="_Toc336982070"/>
      <w:bookmarkStart w:id="782" w:name="_Toc353539113"/>
      <w:bookmarkEnd w:id="771"/>
      <w:r w:rsidRPr="00136D9D">
        <w:t>EF  LWM2M_Bootstrap</w:t>
      </w:r>
      <w:bookmarkEnd w:id="772"/>
      <w:bookmarkEnd w:id="773"/>
      <w:bookmarkEnd w:id="774"/>
      <w:bookmarkEnd w:id="775"/>
      <w:bookmarkEnd w:id="776"/>
      <w:bookmarkEnd w:id="777"/>
      <w:bookmarkEnd w:id="778"/>
      <w:bookmarkEnd w:id="779"/>
      <w:bookmarkEnd w:id="780"/>
      <w:bookmarkEnd w:id="781"/>
      <w:bookmarkEnd w:id="782"/>
    </w:p>
    <w:p w:rsidR="00840DB7" w:rsidRPr="00136D9D" w:rsidRDefault="00840DB7" w:rsidP="00840DB7">
      <w:pPr>
        <w:jc w:val="both"/>
      </w:pPr>
      <w:r w:rsidRPr="00136D9D">
        <w:t xml:space="preserve">Only the card issuer can modify EF  LWM2M_Bootstrap </w:t>
      </w:r>
    </w:p>
    <w:p w:rsidR="00840DB7" w:rsidRPr="00136D9D" w:rsidRDefault="00840DB7" w:rsidP="00840DB7">
      <w:pPr>
        <w:jc w:val="both"/>
      </w:pPr>
      <w:r w:rsidRPr="00136D9D">
        <w:t>.</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tblPr>
      <w:tblGrid>
        <w:gridCol w:w="3261"/>
        <w:gridCol w:w="709"/>
        <w:gridCol w:w="1984"/>
        <w:gridCol w:w="1985"/>
      </w:tblGrid>
      <w:tr w:rsidR="00840DB7" w:rsidRPr="00136D9D">
        <w:trPr>
          <w:cantSplit/>
          <w:trHeight w:val="240"/>
        </w:trPr>
        <w:tc>
          <w:tcPr>
            <w:tcW w:w="3261" w:type="dxa"/>
          </w:tcPr>
          <w:p w:rsidR="00840DB7" w:rsidRPr="00136D9D" w:rsidRDefault="00840DB7" w:rsidP="00727B52">
            <w:r w:rsidRPr="00136D9D">
              <w:t>Identifier: See DODF</w:t>
            </w:r>
          </w:p>
        </w:tc>
        <w:tc>
          <w:tcPr>
            <w:tcW w:w="2693" w:type="dxa"/>
            <w:gridSpan w:val="2"/>
          </w:tcPr>
          <w:p w:rsidR="00840DB7" w:rsidRPr="00136D9D" w:rsidRDefault="00840DB7" w:rsidP="00727B52">
            <w:r w:rsidRPr="00136D9D">
              <w:t>Structure: Binary</w:t>
            </w:r>
          </w:p>
        </w:tc>
        <w:tc>
          <w:tcPr>
            <w:tcW w:w="1985" w:type="dxa"/>
          </w:tcPr>
          <w:p w:rsidR="00840DB7" w:rsidRPr="00136D9D" w:rsidRDefault="00840DB7" w:rsidP="00727B52">
            <w:r w:rsidRPr="00136D9D">
              <w:t>Optional</w:t>
            </w:r>
          </w:p>
        </w:tc>
      </w:tr>
      <w:tr w:rsidR="00840DB7" w:rsidRPr="00136D9D">
        <w:trPr>
          <w:cantSplit/>
          <w:trHeight w:val="240"/>
        </w:trPr>
        <w:tc>
          <w:tcPr>
            <w:tcW w:w="3970" w:type="dxa"/>
            <w:gridSpan w:val="2"/>
          </w:tcPr>
          <w:p w:rsidR="00840DB7" w:rsidRPr="00136D9D" w:rsidRDefault="00840DB7" w:rsidP="00727B52">
            <w:r w:rsidRPr="00136D9D">
              <w:t>File size: decided by the card issuer</w:t>
            </w:r>
          </w:p>
        </w:tc>
        <w:tc>
          <w:tcPr>
            <w:tcW w:w="3969" w:type="dxa"/>
            <w:gridSpan w:val="2"/>
          </w:tcPr>
          <w:p w:rsidR="00840DB7" w:rsidRPr="00136D9D" w:rsidRDefault="00840DB7" w:rsidP="00727B52">
            <w:r w:rsidRPr="00136D9D">
              <w:t>Update activity: low</w:t>
            </w:r>
          </w:p>
        </w:tc>
      </w:tr>
      <w:tr w:rsidR="00840DB7" w:rsidRPr="00136D9D">
        <w:trPr>
          <w:cantSplit/>
          <w:trHeight w:val="240"/>
        </w:trPr>
        <w:tc>
          <w:tcPr>
            <w:tcW w:w="7939" w:type="dxa"/>
            <w:gridSpan w:val="4"/>
          </w:tcPr>
          <w:p w:rsidR="00840DB7" w:rsidRPr="00136D9D" w:rsidRDefault="00840DB7" w:rsidP="00727B52">
            <w:r w:rsidRPr="00136D9D">
              <w:t xml:space="preserve">Access Conditions:   </w:t>
            </w:r>
          </w:p>
          <w:p w:rsidR="00840DB7" w:rsidRPr="00136D9D" w:rsidRDefault="00840DB7" w:rsidP="00727B52">
            <w:pPr>
              <w:ind w:left="720"/>
            </w:pPr>
            <w:r w:rsidRPr="00136D9D">
              <w:t>READ                  ALW</w:t>
            </w:r>
          </w:p>
          <w:p w:rsidR="00840DB7" w:rsidRPr="00136D9D" w:rsidRDefault="00840DB7" w:rsidP="00727B52">
            <w:pPr>
              <w:ind w:left="2160"/>
            </w:pPr>
            <w:r w:rsidRPr="00136D9D">
              <w:t>or Universal / application / Local  PIN (UICC, See section C.2)</w:t>
            </w:r>
          </w:p>
          <w:p w:rsidR="00840DB7" w:rsidRPr="00136D9D" w:rsidRDefault="00840DB7" w:rsidP="00727B52">
            <w:r w:rsidRPr="00136D9D">
              <w:tab/>
              <w:t>UPDATE</w:t>
            </w:r>
            <w:r w:rsidRPr="00136D9D">
              <w:tab/>
              <w:t xml:space="preserve">                 ADM</w:t>
            </w:r>
          </w:p>
          <w:p w:rsidR="00840DB7" w:rsidRPr="00136D9D" w:rsidRDefault="00840DB7" w:rsidP="00727B52">
            <w:r w:rsidRPr="00136D9D">
              <w:tab/>
              <w:t>INVALIDATE</w:t>
            </w:r>
            <w:r w:rsidRPr="00136D9D">
              <w:tab/>
              <w:t xml:space="preserve">                 ADM</w:t>
            </w:r>
          </w:p>
          <w:p w:rsidR="00840DB7" w:rsidRPr="00136D9D" w:rsidRDefault="00840DB7" w:rsidP="00727B52">
            <w:r w:rsidRPr="00136D9D">
              <w:tab/>
              <w:t>REHABILITATE</w:t>
            </w:r>
            <w:r w:rsidRPr="00136D9D">
              <w:tab/>
              <w:t xml:space="preserve">   ADM</w:t>
            </w:r>
          </w:p>
          <w:p w:rsidR="00840DB7" w:rsidRPr="00136D9D" w:rsidRDefault="00840DB7" w:rsidP="00727B52"/>
        </w:tc>
      </w:tr>
      <w:tr w:rsidR="00840DB7" w:rsidRPr="00136D9D">
        <w:trPr>
          <w:cantSplit/>
          <w:trHeight w:val="240"/>
        </w:trPr>
        <w:tc>
          <w:tcPr>
            <w:tcW w:w="7939" w:type="dxa"/>
            <w:gridSpan w:val="4"/>
          </w:tcPr>
          <w:p w:rsidR="00840DB7" w:rsidRPr="00136D9D" w:rsidRDefault="00840DB7" w:rsidP="00727B52">
            <w:r w:rsidRPr="00136D9D">
              <w:t>Description</w:t>
            </w:r>
          </w:p>
        </w:tc>
      </w:tr>
      <w:tr w:rsidR="00840DB7" w:rsidRPr="00136D9D">
        <w:trPr>
          <w:cantSplit/>
          <w:trHeight w:val="240"/>
        </w:trPr>
        <w:tc>
          <w:tcPr>
            <w:tcW w:w="7939" w:type="dxa"/>
            <w:gridSpan w:val="4"/>
          </w:tcPr>
          <w:p w:rsidR="00840DB7" w:rsidRPr="00136D9D" w:rsidRDefault="00840DB7" w:rsidP="00727B52">
            <w:r w:rsidRPr="00136D9D">
              <w:t>Contains a Bootstrap Message</w:t>
            </w:r>
          </w:p>
        </w:tc>
      </w:tr>
    </w:tbl>
    <w:p w:rsidR="00840DB7" w:rsidRPr="00136D9D" w:rsidRDefault="00840DB7" w:rsidP="006C3931"/>
    <w:p w:rsidR="000F7672" w:rsidRPr="00136D9D" w:rsidRDefault="000F7672" w:rsidP="006C3931"/>
    <w:p w:rsidR="00F2110E" w:rsidRPr="00136D9D" w:rsidRDefault="00F2110E">
      <w:pPr>
        <w:pStyle w:val="App1"/>
        <w:numPr>
          <w:numberingChange w:id="783" w:author="Zach Shelby" w:date="2013-05-07T10:53:00Z" w:original="Appendix %1:5:3:."/>
        </w:numPr>
      </w:pPr>
      <w:bookmarkStart w:id="784" w:name="_Toc353539114"/>
      <w:r w:rsidRPr="00136D9D">
        <w:t>Change History</w:t>
      </w:r>
      <w:r w:rsidRPr="00136D9D">
        <w:tab/>
        <w:t>(Informative)</w:t>
      </w:r>
      <w:bookmarkEnd w:id="282"/>
      <w:bookmarkEnd w:id="283"/>
      <w:bookmarkEnd w:id="784"/>
    </w:p>
    <w:p w:rsidR="00F2110E" w:rsidRPr="00136D9D" w:rsidRDefault="00F2110E">
      <w:pPr>
        <w:pStyle w:val="App2"/>
        <w:numPr>
          <w:numberingChange w:id="785" w:author="Zach Shelby" w:date="2013-05-07T10:53:00Z" w:original="%1:5:3:.%2:1:0:"/>
        </w:numPr>
      </w:pPr>
      <w:bookmarkStart w:id="786" w:name="_Toc44724972"/>
      <w:bookmarkStart w:id="787" w:name="_Toc51147388"/>
      <w:bookmarkStart w:id="788" w:name="_Toc51149242"/>
      <w:bookmarkStart w:id="789" w:name="_Toc353539115"/>
      <w:r w:rsidRPr="00136D9D">
        <w:t>Approved Version History</w:t>
      </w:r>
      <w:bookmarkEnd w:id="786"/>
      <w:bookmarkEnd w:id="787"/>
      <w:bookmarkEnd w:id="788"/>
      <w:bookmarkEnd w:id="7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F2110E" w:rsidRPr="00136D9D">
        <w:trPr>
          <w:tblHeader/>
          <w:jc w:val="center"/>
        </w:trPr>
        <w:tc>
          <w:tcPr>
            <w:tcW w:w="3227" w:type="dxa"/>
            <w:shd w:val="pct25" w:color="auto" w:fill="FFFFFF"/>
          </w:tcPr>
          <w:p w:rsidR="00F2110E" w:rsidRPr="00136D9D" w:rsidRDefault="00F2110E">
            <w:pPr>
              <w:pStyle w:val="TableHead"/>
            </w:pPr>
            <w:r w:rsidRPr="00136D9D">
              <w:t>Reference</w:t>
            </w:r>
          </w:p>
        </w:tc>
        <w:tc>
          <w:tcPr>
            <w:tcW w:w="1267" w:type="dxa"/>
            <w:shd w:val="pct25" w:color="auto" w:fill="FFFFFF"/>
          </w:tcPr>
          <w:p w:rsidR="00F2110E" w:rsidRPr="00136D9D" w:rsidRDefault="00F2110E">
            <w:pPr>
              <w:pStyle w:val="TableHead"/>
            </w:pPr>
            <w:r w:rsidRPr="00136D9D">
              <w:t>Date</w:t>
            </w:r>
          </w:p>
        </w:tc>
        <w:tc>
          <w:tcPr>
            <w:tcW w:w="5598" w:type="dxa"/>
            <w:shd w:val="pct25" w:color="auto" w:fill="FFFFFF"/>
          </w:tcPr>
          <w:p w:rsidR="00F2110E" w:rsidRPr="00136D9D" w:rsidRDefault="00F2110E">
            <w:pPr>
              <w:pStyle w:val="TableHead"/>
            </w:pPr>
            <w:r w:rsidRPr="00136D9D">
              <w:t>Description</w:t>
            </w: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r w:rsidR="00F2110E" w:rsidRPr="00136D9D">
        <w:trPr>
          <w:jc w:val="center"/>
        </w:trPr>
        <w:tc>
          <w:tcPr>
            <w:tcW w:w="3227" w:type="dxa"/>
          </w:tcPr>
          <w:p w:rsidR="00F2110E" w:rsidRPr="00136D9D" w:rsidRDefault="00F2110E">
            <w:pPr>
              <w:pStyle w:val="TableRow"/>
              <w:rPr>
                <w:sz w:val="16"/>
              </w:rPr>
            </w:pPr>
          </w:p>
        </w:tc>
        <w:tc>
          <w:tcPr>
            <w:tcW w:w="1267" w:type="dxa"/>
          </w:tcPr>
          <w:p w:rsidR="00F2110E" w:rsidRPr="00136D9D" w:rsidRDefault="00F2110E">
            <w:pPr>
              <w:pStyle w:val="TableRow"/>
              <w:rPr>
                <w:sz w:val="16"/>
              </w:rPr>
            </w:pPr>
          </w:p>
        </w:tc>
        <w:tc>
          <w:tcPr>
            <w:tcW w:w="5598" w:type="dxa"/>
          </w:tcPr>
          <w:p w:rsidR="00F2110E" w:rsidRPr="00136D9D" w:rsidRDefault="00F2110E">
            <w:pPr>
              <w:pStyle w:val="TableRow"/>
              <w:rPr>
                <w:sz w:val="16"/>
              </w:rPr>
            </w:pPr>
          </w:p>
        </w:tc>
      </w:tr>
    </w:tbl>
    <w:p w:rsidR="00F2110E" w:rsidRPr="00136D9D" w:rsidRDefault="00F2110E">
      <w:pPr>
        <w:pStyle w:val="App2"/>
        <w:numPr>
          <w:numberingChange w:id="790" w:author="Zach Shelby" w:date="2013-05-07T10:53:00Z" w:original="%1:5:3:.%2:2:0:"/>
        </w:numPr>
      </w:pPr>
      <w:bookmarkStart w:id="791" w:name="_Toc44724973"/>
      <w:bookmarkStart w:id="792" w:name="_Toc51147389"/>
      <w:bookmarkStart w:id="793" w:name="_Toc51149243"/>
      <w:bookmarkStart w:id="794" w:name="_Toc353539116"/>
      <w:r w:rsidRPr="00136D9D">
        <w:t>Draft/Candidate Version &lt;current version&gt; History</w:t>
      </w:r>
      <w:bookmarkEnd w:id="791"/>
      <w:bookmarkEnd w:id="792"/>
      <w:bookmarkEnd w:id="793"/>
      <w:bookmarkEnd w:id="7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75"/>
        <w:gridCol w:w="1170"/>
        <w:gridCol w:w="1080"/>
        <w:gridCol w:w="4864"/>
      </w:tblGrid>
      <w:tr w:rsidR="00F2110E" w:rsidRPr="00136D9D">
        <w:trPr>
          <w:tblHeader/>
          <w:jc w:val="center"/>
        </w:trPr>
        <w:tc>
          <w:tcPr>
            <w:tcW w:w="2975" w:type="dxa"/>
            <w:shd w:val="pct25" w:color="auto" w:fill="FFFFFF"/>
          </w:tcPr>
          <w:p w:rsidR="00F2110E" w:rsidRPr="00136D9D" w:rsidRDefault="00F2110E">
            <w:pPr>
              <w:pStyle w:val="TableHead"/>
            </w:pPr>
            <w:r w:rsidRPr="00136D9D">
              <w:t>Document Identifier</w:t>
            </w:r>
          </w:p>
        </w:tc>
        <w:tc>
          <w:tcPr>
            <w:tcW w:w="1170" w:type="dxa"/>
            <w:shd w:val="pct25" w:color="auto" w:fill="FFFFFF"/>
          </w:tcPr>
          <w:p w:rsidR="00F2110E" w:rsidRPr="00136D9D" w:rsidRDefault="00F2110E">
            <w:pPr>
              <w:pStyle w:val="TableHead"/>
            </w:pPr>
            <w:r w:rsidRPr="00136D9D">
              <w:t>Date</w:t>
            </w:r>
          </w:p>
        </w:tc>
        <w:tc>
          <w:tcPr>
            <w:tcW w:w="1080" w:type="dxa"/>
            <w:shd w:val="pct25" w:color="auto" w:fill="FFFFFF"/>
          </w:tcPr>
          <w:p w:rsidR="00F2110E" w:rsidRPr="00136D9D" w:rsidRDefault="00F2110E">
            <w:pPr>
              <w:pStyle w:val="TableHead"/>
            </w:pPr>
            <w:r w:rsidRPr="00136D9D">
              <w:t>Sections</w:t>
            </w:r>
          </w:p>
        </w:tc>
        <w:tc>
          <w:tcPr>
            <w:tcW w:w="4864" w:type="dxa"/>
            <w:shd w:val="pct25" w:color="auto" w:fill="FFFFFF"/>
          </w:tcPr>
          <w:p w:rsidR="00F2110E" w:rsidRPr="00136D9D" w:rsidRDefault="00F2110E">
            <w:pPr>
              <w:pStyle w:val="TableHead"/>
            </w:pPr>
            <w:r w:rsidRPr="00136D9D">
              <w:t>Description</w:t>
            </w:r>
          </w:p>
        </w:tc>
      </w:tr>
      <w:tr w:rsidR="00F2110E" w:rsidRPr="00136D9D">
        <w:trPr>
          <w:cantSplit/>
          <w:jc w:val="center"/>
        </w:trPr>
        <w:tc>
          <w:tcPr>
            <w:tcW w:w="2975" w:type="dxa"/>
          </w:tcPr>
          <w:p w:rsidR="00F2110E" w:rsidRPr="00136D9D" w:rsidRDefault="00F2110E">
            <w:pPr>
              <w:pStyle w:val="TableRow"/>
              <w:rPr>
                <w:sz w:val="16"/>
                <w:szCs w:val="16"/>
                <w:lang w:val="sv-SE"/>
              </w:rPr>
            </w:pPr>
            <w:r w:rsidRPr="00136D9D">
              <w:rPr>
                <w:sz w:val="16"/>
                <w:szCs w:val="16"/>
                <w:lang w:val="sv-SE"/>
              </w:rPr>
              <w:t>Draft Versions</w:t>
            </w:r>
          </w:p>
          <w:p w:rsidR="00F2110E" w:rsidRPr="00136D9D" w:rsidRDefault="00F2110E">
            <w:pPr>
              <w:pStyle w:val="TableRow"/>
              <w:rPr>
                <w:sz w:val="16"/>
                <w:szCs w:val="16"/>
                <w:lang w:val="sv-SE"/>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120904</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04 Sep 2012</w:t>
            </w:r>
          </w:p>
        </w:tc>
        <w:tc>
          <w:tcPr>
            <w:tcW w:w="1080" w:type="dxa"/>
          </w:tcPr>
          <w:p w:rsidR="00F2110E" w:rsidRPr="00136D9D" w:rsidRDefault="00F2110E">
            <w:pPr>
              <w:pStyle w:val="TableRow"/>
              <w:rPr>
                <w:sz w:val="16"/>
                <w:szCs w:val="16"/>
              </w:rPr>
            </w:pPr>
            <w:r w:rsidRPr="00136D9D">
              <w:rPr>
                <w:sz w:val="16"/>
                <w:szCs w:val="16"/>
              </w:rPr>
              <w:t>all</w:t>
            </w:r>
          </w:p>
        </w:tc>
        <w:tc>
          <w:tcPr>
            <w:tcW w:w="4864" w:type="dxa"/>
          </w:tcPr>
          <w:p w:rsidR="00F2110E" w:rsidRPr="00136D9D" w:rsidRDefault="00F2110E">
            <w:pPr>
              <w:pStyle w:val="TableRow"/>
              <w:rPr>
                <w:sz w:val="16"/>
                <w:szCs w:val="16"/>
              </w:rPr>
            </w:pPr>
            <w:r w:rsidRPr="00136D9D">
              <w:rPr>
                <w:sz w:val="16"/>
                <w:szCs w:val="16"/>
              </w:rPr>
              <w:t>TS baseline agreed as in</w:t>
            </w:r>
          </w:p>
          <w:p w:rsidR="00F2110E" w:rsidRPr="00136D9D" w:rsidRDefault="00F2110E">
            <w:pPr>
              <w:pStyle w:val="TableRow"/>
              <w:rPr>
                <w:sz w:val="16"/>
                <w:szCs w:val="16"/>
              </w:rPr>
            </w:pPr>
            <w:r w:rsidRPr="00136D9D">
              <w:rPr>
                <w:sz w:val="16"/>
                <w:szCs w:val="16"/>
              </w:rPr>
              <w:t xml:space="preserve">   </w:t>
            </w:r>
            <w:r w:rsidRPr="00136D9D">
              <w:rPr>
                <w:color w:val="000000"/>
                <w:sz w:val="16"/>
                <w:szCs w:val="16"/>
              </w:rPr>
              <w:t>OMA-DM-LightweightM2M-2012-0078-INP_TS_kick_off</w:t>
            </w:r>
          </w:p>
        </w:tc>
      </w:tr>
      <w:tr w:rsidR="00F2110E" w:rsidRPr="00136D9D">
        <w:trPr>
          <w:cantSplit/>
          <w:jc w:val="center"/>
        </w:trPr>
        <w:tc>
          <w:tcPr>
            <w:tcW w:w="2975" w:type="dxa"/>
          </w:tcPr>
          <w:p w:rsidR="00F2110E" w:rsidRPr="00136D9D" w:rsidRDefault="00F2110E">
            <w:pPr>
              <w:pStyle w:val="TableRow"/>
              <w:rPr>
                <w:sz w:val="16"/>
                <w:szCs w:val="16"/>
              </w:rPr>
            </w:pPr>
            <w:r w:rsidRPr="00136D9D">
              <w:rPr>
                <w:sz w:val="16"/>
                <w:szCs w:val="16"/>
              </w:rPr>
              <w:t>Draft Version</w:t>
            </w:r>
          </w:p>
          <w:p w:rsidR="00F2110E" w:rsidRPr="00136D9D" w:rsidRDefault="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120918</w:t>
            </w:r>
            <w:r w:rsidRPr="00136D9D">
              <w:rPr>
                <w:rStyle w:val="ZMODIFY"/>
                <w:sz w:val="16"/>
                <w:szCs w:val="16"/>
              </w:rPr>
              <w:t>-D</w:t>
            </w:r>
          </w:p>
        </w:tc>
        <w:tc>
          <w:tcPr>
            <w:tcW w:w="1170" w:type="dxa"/>
          </w:tcPr>
          <w:p w:rsidR="00F2110E" w:rsidRPr="00136D9D" w:rsidRDefault="00F2110E">
            <w:pPr>
              <w:pStyle w:val="TableRow"/>
              <w:rPr>
                <w:sz w:val="16"/>
                <w:szCs w:val="16"/>
              </w:rPr>
            </w:pPr>
            <w:r w:rsidRPr="00136D9D">
              <w:rPr>
                <w:sz w:val="16"/>
                <w:szCs w:val="16"/>
              </w:rPr>
              <w:t>18 Sep 2003</w:t>
            </w:r>
          </w:p>
        </w:tc>
        <w:tc>
          <w:tcPr>
            <w:tcW w:w="1080" w:type="dxa"/>
          </w:tcPr>
          <w:p w:rsidR="00F2110E" w:rsidRPr="00136D9D" w:rsidRDefault="00F2110E">
            <w:pPr>
              <w:pStyle w:val="TableRow"/>
              <w:rPr>
                <w:sz w:val="16"/>
                <w:szCs w:val="16"/>
              </w:rPr>
            </w:pPr>
            <w:r w:rsidRPr="00136D9D">
              <w:rPr>
                <w:sz w:val="16"/>
                <w:szCs w:val="16"/>
              </w:rPr>
              <w:t>6, 7</w:t>
            </w:r>
          </w:p>
        </w:tc>
        <w:tc>
          <w:tcPr>
            <w:tcW w:w="4864" w:type="dxa"/>
          </w:tcPr>
          <w:p w:rsidR="00F2110E" w:rsidRPr="00136D9D" w:rsidRDefault="00F2110E">
            <w:pPr>
              <w:pStyle w:val="TableRow"/>
              <w:rPr>
                <w:sz w:val="16"/>
                <w:szCs w:val="16"/>
              </w:rPr>
            </w:pPr>
            <w:r w:rsidRPr="00136D9D">
              <w:rPr>
                <w:sz w:val="16"/>
                <w:szCs w:val="16"/>
              </w:rPr>
              <w:t>Incorporates input to committee:</w:t>
            </w:r>
            <w:r w:rsidRPr="00136D9D">
              <w:rPr>
                <w:sz w:val="16"/>
                <w:szCs w:val="16"/>
              </w:rPr>
              <w:br/>
            </w:r>
            <w:r w:rsidRPr="00136D9D">
              <w:rPr>
                <w:color w:val="000000"/>
                <w:sz w:val="16"/>
                <w:szCs w:val="16"/>
              </w:rPr>
              <w:t>OMA-DM-LightweightM2M-2012-0083R01-CR_Skeleton_Base_Line</w:t>
            </w:r>
          </w:p>
          <w:p w:rsidR="00F2110E" w:rsidRPr="00136D9D" w:rsidRDefault="00F2110E">
            <w:pPr>
              <w:pStyle w:val="TableRow"/>
              <w:rPr>
                <w:color w:val="000000"/>
                <w:sz w:val="16"/>
                <w:szCs w:val="16"/>
              </w:rPr>
            </w:pPr>
            <w:r w:rsidRPr="00136D9D">
              <w:rPr>
                <w:color w:val="000000"/>
                <w:sz w:val="16"/>
                <w:szCs w:val="16"/>
              </w:rPr>
              <w:t>OMA-DM-LightweightM2M-2012-0090R02-CR_TS_Resource_Model</w:t>
            </w:r>
          </w:p>
          <w:p w:rsidR="00F2110E" w:rsidRPr="00136D9D" w:rsidRDefault="00F2110E">
            <w:pPr>
              <w:pStyle w:val="TableRow"/>
              <w:rPr>
                <w:sz w:val="16"/>
                <w:szCs w:val="16"/>
              </w:rPr>
            </w:pPr>
            <w:r w:rsidRPr="00136D9D">
              <w:rPr>
                <w:color w:val="000000"/>
                <w:sz w:val="16"/>
                <w:szCs w:val="16"/>
              </w:rPr>
              <w:t>OMA-DM-LightweightM2M-2012-0061R04-CR_Interfaces</w:t>
            </w:r>
          </w:p>
          <w:p w:rsidR="00F2110E" w:rsidRPr="00136D9D" w:rsidRDefault="00F2110E">
            <w:pPr>
              <w:pStyle w:val="TableRow"/>
              <w:rPr>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121024</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24 Oct 2012</w:t>
            </w:r>
          </w:p>
        </w:tc>
        <w:tc>
          <w:tcPr>
            <w:tcW w:w="1080" w:type="dxa"/>
          </w:tcPr>
          <w:p w:rsidR="00F2110E" w:rsidRPr="00136D9D" w:rsidRDefault="00F2110E" w:rsidP="00F2110E">
            <w:pPr>
              <w:pStyle w:val="TableRow"/>
              <w:rPr>
                <w:sz w:val="16"/>
                <w:szCs w:val="16"/>
              </w:rPr>
            </w:pPr>
            <w:r w:rsidRPr="00136D9D">
              <w:rPr>
                <w:sz w:val="16"/>
                <w:szCs w:val="16"/>
              </w:rPr>
              <w:t>6, 7, Appendix A</w:t>
            </w:r>
          </w:p>
        </w:tc>
        <w:tc>
          <w:tcPr>
            <w:tcW w:w="4864" w:type="dxa"/>
          </w:tcPr>
          <w:p w:rsidR="00F2110E" w:rsidRPr="00136D9D" w:rsidRDefault="00F2110E" w:rsidP="00F2110E">
            <w:pPr>
              <w:pStyle w:val="TableRow"/>
              <w:rPr>
                <w:sz w:val="16"/>
                <w:szCs w:val="16"/>
              </w:rPr>
            </w:pPr>
            <w:r w:rsidRPr="00136D9D">
              <w:rPr>
                <w:color w:val="000000"/>
                <w:sz w:val="16"/>
                <w:szCs w:val="16"/>
              </w:rPr>
              <w:t>OMA-DM-LightweightM2M-2012-0095R01-CR_TS_Interface_and_Resource_Additions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121030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Oct 2012</w:t>
            </w:r>
          </w:p>
        </w:tc>
        <w:tc>
          <w:tcPr>
            <w:tcW w:w="1080" w:type="dxa"/>
          </w:tcPr>
          <w:p w:rsidR="00F2110E" w:rsidRPr="00136D9D" w:rsidRDefault="00F2110E" w:rsidP="00F2110E">
            <w:pPr>
              <w:pStyle w:val="TableRow"/>
              <w:rPr>
                <w:sz w:val="16"/>
                <w:szCs w:val="16"/>
              </w:rPr>
            </w:pPr>
            <w:r w:rsidRPr="00136D9D">
              <w:rPr>
                <w:sz w:val="16"/>
                <w:szCs w:val="16"/>
              </w:rPr>
              <w:t>7, 8</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OMA-DM-LightweightM2M-2012-0097R01-CR_Identifiers_and_Security_Considerations</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121117</w:t>
            </w:r>
            <w:r w:rsidRPr="00136D9D">
              <w:rPr>
                <w:rStyle w:val="ZMODIFY"/>
                <w:sz w:val="16"/>
                <w:szCs w:val="16"/>
              </w:rPr>
              <w:t>-D</w:t>
            </w:r>
            <w:r w:rsidRPr="00136D9D">
              <w:t xml:space="preserve"> </w:t>
            </w:r>
          </w:p>
        </w:tc>
        <w:tc>
          <w:tcPr>
            <w:tcW w:w="1170" w:type="dxa"/>
          </w:tcPr>
          <w:p w:rsidR="00F2110E" w:rsidRPr="00136D9D" w:rsidRDefault="00F2110E" w:rsidP="00F2110E">
            <w:pPr>
              <w:pStyle w:val="TableRow"/>
              <w:rPr>
                <w:sz w:val="16"/>
                <w:szCs w:val="16"/>
              </w:rPr>
            </w:pPr>
            <w:r w:rsidRPr="00136D9D">
              <w:rPr>
                <w:sz w:val="16"/>
                <w:szCs w:val="16"/>
              </w:rPr>
              <w:t>17 Nov 2012</w:t>
            </w:r>
          </w:p>
        </w:tc>
        <w:tc>
          <w:tcPr>
            <w:tcW w:w="1080" w:type="dxa"/>
          </w:tcPr>
          <w:p w:rsidR="00F2110E" w:rsidRPr="00136D9D" w:rsidRDefault="00F2110E" w:rsidP="00F2110E">
            <w:pPr>
              <w:pStyle w:val="TableRow"/>
              <w:rPr>
                <w:sz w:val="16"/>
                <w:szCs w:val="16"/>
              </w:rPr>
            </w:pPr>
            <w:r w:rsidRPr="00136D9D">
              <w:rPr>
                <w:sz w:val="16"/>
                <w:szCs w:val="16"/>
              </w:rPr>
              <w:t>2, 6, 7, 8, 9, 10</w:t>
            </w: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OMA-DM-LightweightM2M-2012-0088R04-CR_Transfer_Protocol</w:t>
            </w:r>
          </w:p>
          <w:p w:rsidR="00F2110E" w:rsidRPr="00136D9D" w:rsidRDefault="00F2110E" w:rsidP="00F2110E">
            <w:pPr>
              <w:pStyle w:val="TableRow"/>
              <w:rPr>
                <w:color w:val="000000"/>
                <w:sz w:val="16"/>
                <w:szCs w:val="16"/>
              </w:rPr>
            </w:pPr>
            <w:r w:rsidRPr="00136D9D">
              <w:rPr>
                <w:color w:val="000000"/>
                <w:sz w:val="16"/>
                <w:szCs w:val="16"/>
              </w:rPr>
              <w:t>OMA-DM-LightweightM2M-2012-0098R02-CR_Bootstrap_Information_and_Modes</w:t>
            </w:r>
          </w:p>
          <w:p w:rsidR="00F2110E" w:rsidRPr="00136D9D" w:rsidRDefault="00F2110E" w:rsidP="00F2110E">
            <w:pPr>
              <w:pStyle w:val="TableRow"/>
              <w:rPr>
                <w:color w:val="000000"/>
                <w:sz w:val="16"/>
                <w:szCs w:val="16"/>
              </w:rPr>
            </w:pPr>
            <w:r w:rsidRPr="00136D9D">
              <w:rPr>
                <w:color w:val="000000"/>
                <w:sz w:val="16"/>
                <w:szCs w:val="16"/>
              </w:rPr>
              <w:t>OMA-DM-LightweightM2M-2012-0099R01-CR_Default_ACL_Entry</w:t>
            </w:r>
          </w:p>
          <w:p w:rsidR="00F2110E" w:rsidRPr="00136D9D" w:rsidRDefault="00F2110E" w:rsidP="00F2110E">
            <w:pPr>
              <w:pStyle w:val="TableRow"/>
              <w:rPr>
                <w:color w:val="000000"/>
                <w:sz w:val="16"/>
                <w:szCs w:val="16"/>
              </w:rPr>
            </w:pPr>
            <w:r w:rsidRPr="00136D9D">
              <w:rPr>
                <w:color w:val="000000"/>
                <w:sz w:val="16"/>
                <w:szCs w:val="16"/>
              </w:rPr>
              <w:t>OMA-DM-LightweightM2M-2012-0100R02-CR_Authorization_Procedure_and_Error_Code</w:t>
            </w:r>
          </w:p>
          <w:p w:rsidR="00F2110E" w:rsidRPr="00136D9D" w:rsidRDefault="00F2110E" w:rsidP="00F2110E">
            <w:pPr>
              <w:pStyle w:val="TableRow"/>
              <w:rPr>
                <w:color w:val="000000"/>
                <w:sz w:val="16"/>
                <w:szCs w:val="16"/>
              </w:rPr>
            </w:pPr>
            <w:r w:rsidRPr="00136D9D">
              <w:rPr>
                <w:color w:val="000000"/>
                <w:sz w:val="16"/>
                <w:szCs w:val="16"/>
              </w:rPr>
              <w:t>OMA-DM-LightweightM2M-2012-0104R01-CR_Registration_Interface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121130</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30 Nov 2012</w:t>
            </w:r>
          </w:p>
        </w:tc>
        <w:tc>
          <w:tcPr>
            <w:tcW w:w="1080" w:type="dxa"/>
          </w:tcPr>
          <w:p w:rsidR="00F2110E" w:rsidRPr="00136D9D" w:rsidRDefault="00F2110E" w:rsidP="00F2110E">
            <w:pPr>
              <w:pStyle w:val="TableRow"/>
              <w:rPr>
                <w:sz w:val="16"/>
                <w:szCs w:val="16"/>
              </w:rPr>
            </w:pPr>
          </w:p>
        </w:tc>
        <w:tc>
          <w:tcPr>
            <w:tcW w:w="4864" w:type="dxa"/>
          </w:tcPr>
          <w:p w:rsidR="00F2110E" w:rsidRPr="00136D9D" w:rsidRDefault="00F2110E" w:rsidP="00F2110E">
            <w:pPr>
              <w:pStyle w:val="TableRow"/>
              <w:rPr>
                <w:color w:val="000000"/>
                <w:sz w:val="16"/>
                <w:szCs w:val="16"/>
              </w:rPr>
            </w:pPr>
            <w:r w:rsidRPr="00136D9D">
              <w:rPr>
                <w:color w:val="000000"/>
                <w:sz w:val="16"/>
                <w:szCs w:val="16"/>
              </w:rPr>
              <w:t>OMA-DM-LightweightM2M-2012-0107R01-CR_Appendix_for_LWM2M_Objects.</w:t>
            </w:r>
          </w:p>
          <w:p w:rsidR="00F2110E" w:rsidRPr="00136D9D" w:rsidRDefault="00F2110E" w:rsidP="00F2110E">
            <w:pPr>
              <w:pStyle w:val="TableRow"/>
              <w:rPr>
                <w:color w:val="000000"/>
                <w:sz w:val="16"/>
                <w:szCs w:val="16"/>
              </w:rPr>
            </w:pPr>
            <w:r w:rsidRPr="00136D9D">
              <w:rPr>
                <w:color w:val="000000"/>
                <w:sz w:val="16"/>
                <w:szCs w:val="16"/>
              </w:rPr>
              <w:t>OMA-DM-LightweightM2M-2012-0106R02-CR_Information_Interfaces.</w:t>
            </w:r>
          </w:p>
          <w:p w:rsidR="00F2110E" w:rsidRPr="00136D9D" w:rsidRDefault="00F2110E" w:rsidP="00F2110E">
            <w:pPr>
              <w:pStyle w:val="TableRow"/>
              <w:rPr>
                <w:color w:val="000000"/>
                <w:sz w:val="16"/>
                <w:szCs w:val="16"/>
              </w:rPr>
            </w:pPr>
            <w:r w:rsidRPr="00136D9D">
              <w:rPr>
                <w:color w:val="000000"/>
                <w:sz w:val="16"/>
                <w:szCs w:val="16"/>
              </w:rPr>
              <w:t>OMA-DM-LightweightM2M-2012-0108R01-CR_LWM2M_Server_Account_Object.</w:t>
            </w:r>
          </w:p>
          <w:p w:rsidR="00F2110E" w:rsidRPr="00136D9D" w:rsidRDefault="00F2110E" w:rsidP="00F2110E">
            <w:pPr>
              <w:pStyle w:val="TableRow"/>
              <w:rPr>
                <w:color w:val="000000"/>
                <w:sz w:val="16"/>
                <w:szCs w:val="16"/>
              </w:rPr>
            </w:pPr>
            <w:r w:rsidRPr="00136D9D">
              <w:rPr>
                <w:color w:val="000000"/>
                <w:sz w:val="16"/>
                <w:szCs w:val="16"/>
              </w:rPr>
              <w:t>OMA-DM-LightweightM2M-2012-0109R01-CR_Authorization_Update</w:t>
            </w:r>
          </w:p>
          <w:p w:rsidR="00F2110E" w:rsidRPr="00136D9D" w:rsidRDefault="00F2110E" w:rsidP="00F2110E">
            <w:pPr>
              <w:pStyle w:val="TableRow"/>
              <w:ind w:firstLine="1584"/>
              <w:rPr>
                <w:color w:val="000000"/>
                <w:sz w:val="16"/>
                <w:szCs w:val="16"/>
              </w:rPr>
            </w:pP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121206</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06 Dec 2012</w:t>
            </w:r>
          </w:p>
        </w:tc>
        <w:tc>
          <w:tcPr>
            <w:tcW w:w="1080" w:type="dxa"/>
          </w:tcPr>
          <w:p w:rsidR="00F2110E" w:rsidRPr="00136D9D" w:rsidRDefault="00F2110E" w:rsidP="00F2110E">
            <w:pPr>
              <w:pStyle w:val="TableRow"/>
              <w:rPr>
                <w:sz w:val="16"/>
                <w:szCs w:val="16"/>
              </w:rPr>
            </w:pPr>
            <w:r w:rsidRPr="00136D9D">
              <w:rPr>
                <w:sz w:val="16"/>
                <w:szCs w:val="16"/>
              </w:rPr>
              <w:t>6</w:t>
            </w:r>
          </w:p>
        </w:tc>
        <w:tc>
          <w:tcPr>
            <w:tcW w:w="4864" w:type="dxa"/>
          </w:tcPr>
          <w:p w:rsidR="00F2110E" w:rsidRPr="00136D9D" w:rsidRDefault="00F2110E" w:rsidP="00F2110E">
            <w:pPr>
              <w:pStyle w:val="TableRow"/>
              <w:rPr>
                <w:color w:val="000000"/>
                <w:sz w:val="16"/>
                <w:szCs w:val="16"/>
              </w:rPr>
            </w:pPr>
            <w:r w:rsidRPr="00136D9D">
              <w:rPr>
                <w:sz w:val="16"/>
                <w:szCs w:val="16"/>
              </w:rPr>
              <w:t>OMA-DM-LightweightM2M-2012-0110R01-CR_Interfaces_Intro_Update</w:t>
            </w:r>
          </w:p>
        </w:tc>
      </w:tr>
      <w:tr w:rsidR="00F2110E" w:rsidRPr="00136D9D">
        <w:trPr>
          <w:cantSplit/>
          <w:jc w:val="center"/>
        </w:trPr>
        <w:tc>
          <w:tcPr>
            <w:tcW w:w="2975" w:type="dxa"/>
          </w:tcPr>
          <w:p w:rsidR="00F2110E" w:rsidRPr="00136D9D" w:rsidRDefault="00F2110E" w:rsidP="00F2110E">
            <w:pPr>
              <w:pStyle w:val="TableRow"/>
              <w:rPr>
                <w:sz w:val="16"/>
                <w:szCs w:val="16"/>
              </w:rPr>
            </w:pPr>
            <w:r w:rsidRPr="00136D9D">
              <w:rPr>
                <w:sz w:val="16"/>
                <w:szCs w:val="16"/>
              </w:rPr>
              <w:t>Draft Version</w:t>
            </w:r>
          </w:p>
          <w:p w:rsidR="00F2110E" w:rsidRPr="00136D9D" w:rsidRDefault="00F2110E" w:rsidP="00F2110E">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121219</w:t>
            </w:r>
            <w:r w:rsidRPr="00136D9D">
              <w:rPr>
                <w:rStyle w:val="ZMODIFY"/>
                <w:sz w:val="16"/>
                <w:szCs w:val="16"/>
              </w:rPr>
              <w:t>-D</w:t>
            </w:r>
          </w:p>
        </w:tc>
        <w:tc>
          <w:tcPr>
            <w:tcW w:w="1170" w:type="dxa"/>
          </w:tcPr>
          <w:p w:rsidR="00F2110E" w:rsidRPr="00136D9D" w:rsidRDefault="00F2110E" w:rsidP="00F2110E">
            <w:pPr>
              <w:pStyle w:val="TableRow"/>
              <w:rPr>
                <w:sz w:val="16"/>
                <w:szCs w:val="16"/>
              </w:rPr>
            </w:pPr>
            <w:r w:rsidRPr="00136D9D">
              <w:rPr>
                <w:sz w:val="16"/>
                <w:szCs w:val="16"/>
              </w:rPr>
              <w:t>19 Dec 2012</w:t>
            </w:r>
          </w:p>
        </w:tc>
        <w:tc>
          <w:tcPr>
            <w:tcW w:w="1080" w:type="dxa"/>
          </w:tcPr>
          <w:p w:rsidR="00F2110E" w:rsidRPr="00136D9D" w:rsidRDefault="00F2110E" w:rsidP="00F2110E">
            <w:pPr>
              <w:pStyle w:val="TableRow"/>
              <w:rPr>
                <w:sz w:val="16"/>
                <w:szCs w:val="16"/>
              </w:rPr>
            </w:pPr>
            <w:r w:rsidRPr="00136D9D">
              <w:rPr>
                <w:sz w:val="16"/>
                <w:szCs w:val="16"/>
              </w:rPr>
              <w:t>6,7,8,9,</w:t>
            </w:r>
            <w:r w:rsidRPr="00136D9D">
              <w:rPr>
                <w:sz w:val="16"/>
                <w:szCs w:val="16"/>
              </w:rPr>
              <w:br/>
              <w:t>Annex</w:t>
            </w:r>
          </w:p>
        </w:tc>
        <w:tc>
          <w:tcPr>
            <w:tcW w:w="4864" w:type="dxa"/>
          </w:tcPr>
          <w:p w:rsidR="00F2110E" w:rsidRPr="00136D9D" w:rsidRDefault="00F2110E" w:rsidP="00F2110E">
            <w:pPr>
              <w:pStyle w:val="TableRow"/>
              <w:rPr>
                <w:sz w:val="16"/>
                <w:szCs w:val="16"/>
              </w:rPr>
            </w:pPr>
            <w:r w:rsidRPr="00136D9D">
              <w:rPr>
                <w:sz w:val="16"/>
                <w:szCs w:val="16"/>
              </w:rPr>
              <w:t>OMA-DM-LightweightM2M-2012-0111R01-CR_Object_Instance_Introduction</w:t>
            </w:r>
          </w:p>
          <w:p w:rsidR="00F2110E" w:rsidRPr="00136D9D" w:rsidRDefault="00F2110E" w:rsidP="00F2110E">
            <w:pPr>
              <w:pStyle w:val="TableRow"/>
              <w:rPr>
                <w:sz w:val="16"/>
                <w:szCs w:val="16"/>
              </w:rPr>
            </w:pPr>
            <w:r w:rsidRPr="00136D9D">
              <w:rPr>
                <w:sz w:val="16"/>
                <w:szCs w:val="16"/>
              </w:rPr>
              <w:t>OMA-DM-LightweightM2M-2012-0112-CR_Object_Template_Update</w:t>
            </w:r>
          </w:p>
          <w:p w:rsidR="00F2110E" w:rsidRPr="00136D9D" w:rsidRDefault="00F2110E" w:rsidP="00F2110E">
            <w:pPr>
              <w:pStyle w:val="TableRow"/>
              <w:rPr>
                <w:sz w:val="16"/>
                <w:szCs w:val="16"/>
              </w:rPr>
            </w:pPr>
            <w:r w:rsidRPr="00136D9D">
              <w:rPr>
                <w:sz w:val="16"/>
                <w:szCs w:val="16"/>
              </w:rPr>
              <w:t>OMA-DM-LightweightM2M-2012-0113R02-CR_Access_Control</w:t>
            </w:r>
          </w:p>
          <w:p w:rsidR="00F2110E" w:rsidRPr="00136D9D" w:rsidRDefault="00F2110E" w:rsidP="00F2110E">
            <w:pPr>
              <w:pStyle w:val="TableRow"/>
              <w:rPr>
                <w:sz w:val="16"/>
                <w:szCs w:val="16"/>
              </w:rPr>
            </w:pPr>
            <w:r w:rsidRPr="00136D9D">
              <w:rPr>
                <w:sz w:val="16"/>
                <w:szCs w:val="16"/>
              </w:rPr>
              <w:t>OMA-DM-LightweightM2M-2012-0114-CR_Update_Operation_Modification</w:t>
            </w:r>
          </w:p>
          <w:p w:rsidR="00F2110E" w:rsidRPr="00136D9D" w:rsidRDefault="00F2110E" w:rsidP="00F2110E">
            <w:pPr>
              <w:pStyle w:val="TableRow"/>
              <w:rPr>
                <w:sz w:val="16"/>
                <w:szCs w:val="16"/>
              </w:rPr>
            </w:pPr>
            <w:r w:rsidRPr="00136D9D">
              <w:rPr>
                <w:sz w:val="16"/>
                <w:szCs w:val="16"/>
              </w:rPr>
              <w:t>OMA-DM-LightweightM2M-2012-0115-CR_Connection_Control</w:t>
            </w:r>
          </w:p>
        </w:tc>
      </w:tr>
      <w:tr w:rsidR="00A62F81" w:rsidRPr="00136D9D">
        <w:trPr>
          <w:cantSplit/>
          <w:jc w:val="center"/>
        </w:trPr>
        <w:tc>
          <w:tcPr>
            <w:tcW w:w="2975" w:type="dxa"/>
          </w:tcPr>
          <w:p w:rsidR="00A62F81" w:rsidRPr="00136D9D" w:rsidRDefault="00A62F81" w:rsidP="00AB6C4D">
            <w:pPr>
              <w:pStyle w:val="TableRow"/>
              <w:rPr>
                <w:sz w:val="16"/>
                <w:szCs w:val="16"/>
              </w:rPr>
            </w:pPr>
            <w:r w:rsidRPr="00136D9D">
              <w:rPr>
                <w:sz w:val="16"/>
                <w:szCs w:val="16"/>
              </w:rPr>
              <w:t>Draft Version</w:t>
            </w:r>
          </w:p>
          <w:p w:rsidR="00A62F81" w:rsidRPr="00136D9D" w:rsidRDefault="00A62F81" w:rsidP="00AB6C4D">
            <w:pPr>
              <w:pStyle w:val="TableRow"/>
              <w:rPr>
                <w:sz w:val="16"/>
                <w:szCs w:val="16"/>
              </w:rPr>
            </w:pPr>
            <w:r w:rsidRPr="00136D9D">
              <w:rPr>
                <w:rStyle w:val="ZDONTMODIFY"/>
                <w:sz w:val="16"/>
                <w:szCs w:val="16"/>
              </w:rPr>
              <w:t>OMA-TS-</w:t>
            </w:r>
            <w:r w:rsidRPr="00136D9D">
              <w:rPr>
                <w:rStyle w:val="ZREGNAME"/>
                <w:sz w:val="16"/>
                <w:szCs w:val="16"/>
                <w:lang w:eastAsia="zh-CN"/>
              </w:rPr>
              <w:t>LightweightM2M</w:t>
            </w:r>
            <w:r w:rsidRPr="00136D9D">
              <w:rPr>
                <w:rStyle w:val="ZDONTMODIFY"/>
                <w:sz w:val="16"/>
                <w:szCs w:val="16"/>
              </w:rPr>
              <w:t>-V</w:t>
            </w:r>
            <w:r w:rsidRPr="00136D9D">
              <w:rPr>
                <w:rStyle w:val="ZDONTMODIFY"/>
                <w:sz w:val="16"/>
                <w:szCs w:val="16"/>
                <w:lang w:eastAsia="zh-CN"/>
              </w:rPr>
              <w:t>1</w:t>
            </w:r>
            <w:r w:rsidRPr="00136D9D">
              <w:rPr>
                <w:rStyle w:val="ZDONTMODIFY"/>
                <w:sz w:val="16"/>
                <w:szCs w:val="16"/>
              </w:rPr>
              <w:t>_</w:t>
            </w:r>
            <w:r w:rsidRPr="00136D9D">
              <w:rPr>
                <w:rStyle w:val="ZDONTMODIFY"/>
                <w:sz w:val="16"/>
                <w:szCs w:val="16"/>
                <w:lang w:eastAsia="zh-CN"/>
              </w:rPr>
              <w:t>0</w:t>
            </w:r>
            <w:r w:rsidRPr="00136D9D">
              <w:rPr>
                <w:rStyle w:val="ZDONTMODIFY"/>
                <w:sz w:val="16"/>
                <w:szCs w:val="16"/>
              </w:rPr>
              <w:t>-</w:t>
            </w:r>
            <w:r w:rsidRPr="00136D9D">
              <w:rPr>
                <w:rStyle w:val="ZMODIFY"/>
                <w:sz w:val="16"/>
                <w:szCs w:val="16"/>
              </w:rPr>
              <w:t>20</w:t>
            </w:r>
            <w:r w:rsidRPr="00136D9D">
              <w:rPr>
                <w:rStyle w:val="ZMODIFY"/>
                <w:sz w:val="16"/>
                <w:szCs w:val="16"/>
                <w:lang w:eastAsia="zh-CN"/>
              </w:rPr>
              <w:t>130123</w:t>
            </w:r>
            <w:r w:rsidRPr="00136D9D">
              <w:rPr>
                <w:rStyle w:val="ZMODIFY"/>
                <w:sz w:val="16"/>
                <w:szCs w:val="16"/>
              </w:rPr>
              <w:t>-D</w:t>
            </w:r>
          </w:p>
        </w:tc>
        <w:tc>
          <w:tcPr>
            <w:tcW w:w="1170" w:type="dxa"/>
          </w:tcPr>
          <w:p w:rsidR="00A62F81" w:rsidRPr="00136D9D" w:rsidRDefault="00A62F81" w:rsidP="00AB6C4D">
            <w:pPr>
              <w:pStyle w:val="TableRow"/>
              <w:rPr>
                <w:sz w:val="16"/>
                <w:szCs w:val="16"/>
              </w:rPr>
            </w:pPr>
            <w:r w:rsidRPr="00136D9D">
              <w:rPr>
                <w:sz w:val="16"/>
                <w:szCs w:val="16"/>
              </w:rPr>
              <w:t>22 Jan 2013</w:t>
            </w:r>
          </w:p>
        </w:tc>
        <w:tc>
          <w:tcPr>
            <w:tcW w:w="1080" w:type="dxa"/>
          </w:tcPr>
          <w:p w:rsidR="00A62F81" w:rsidRPr="00136D9D" w:rsidRDefault="00A62F81" w:rsidP="00AB6C4D">
            <w:pPr>
              <w:pStyle w:val="TableRow"/>
              <w:rPr>
                <w:sz w:val="16"/>
                <w:szCs w:val="16"/>
              </w:rPr>
            </w:pPr>
            <w:r w:rsidRPr="00136D9D">
              <w:rPr>
                <w:sz w:val="16"/>
                <w:szCs w:val="16"/>
              </w:rPr>
              <w:t xml:space="preserve">2, 7, 8, 9,  Annex </w:t>
            </w:r>
          </w:p>
        </w:tc>
        <w:tc>
          <w:tcPr>
            <w:tcW w:w="4864" w:type="dxa"/>
          </w:tcPr>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OMA-DM-LightweightM2M-2012-0101R03-CR_change_of_the_TLV_data_format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OMA-DM-LightweightM2M-2012-0117-CR_remove_example_objects_and_resources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OMA-DM-LightweightM2M-2013-0001R04-CR_Firmware_Object </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OMA-DM-LightweightM2M-2013-0003R01-CR_LwM2M_Client_and_Server_Security_Considerations</w:t>
            </w:r>
          </w:p>
          <w:p w:rsidR="00A62F81" w:rsidRPr="00136D9D" w:rsidRDefault="00A62F81" w:rsidP="00AB6C4D">
            <w:pPr>
              <w:pStyle w:val="TableRow"/>
              <w:rPr>
                <w:rFonts w:ascii="Arial" w:hAnsi="Arial" w:cs="Arial"/>
                <w:color w:val="000000"/>
                <w:sz w:val="16"/>
                <w:szCs w:val="16"/>
              </w:rPr>
            </w:pPr>
            <w:r w:rsidRPr="00136D9D">
              <w:rPr>
                <w:rFonts w:ascii="Arial" w:hAnsi="Arial" w:cs="Arial"/>
                <w:color w:val="000000"/>
                <w:sz w:val="16"/>
                <w:szCs w:val="16"/>
              </w:rPr>
              <w:t>OMA-DM-LightweightM2M-2013-0006-CR_Security_Mode_in_RessourceInfo_Table</w:t>
            </w:r>
          </w:p>
          <w:p w:rsidR="00A62F81" w:rsidRPr="00136D9D" w:rsidRDefault="00A62F81" w:rsidP="00AB6C4D">
            <w:pPr>
              <w:pStyle w:val="TableRow"/>
              <w:rPr>
                <w:sz w:val="16"/>
                <w:szCs w:val="16"/>
              </w:rPr>
            </w:pPr>
          </w:p>
        </w:tc>
      </w:tr>
      <w:tr w:rsidR="00A62F81" w:rsidRPr="00136D9D">
        <w:trPr>
          <w:cantSplit/>
          <w:jc w:val="center"/>
        </w:trPr>
        <w:tc>
          <w:tcPr>
            <w:tcW w:w="2975"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Draft Version</w:t>
            </w:r>
          </w:p>
          <w:p w:rsidR="00A62F81" w:rsidRPr="00136D9D" w:rsidRDefault="00A62F81" w:rsidP="00AB6C4D">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130206</w:t>
            </w:r>
            <w:r w:rsidRPr="00136D9D">
              <w:rPr>
                <w:rStyle w:val="ZMODIFY"/>
                <w:rFonts w:ascii="Arial" w:hAnsi="Arial" w:cs="Arial"/>
                <w:sz w:val="16"/>
                <w:szCs w:val="16"/>
              </w:rPr>
              <w:t>-D</w:t>
            </w:r>
          </w:p>
        </w:tc>
        <w:tc>
          <w:tcPr>
            <w:tcW w:w="1170" w:type="dxa"/>
          </w:tcPr>
          <w:p w:rsidR="00A62F81" w:rsidRPr="00136D9D" w:rsidRDefault="00A62F81" w:rsidP="00AB6C4D">
            <w:pPr>
              <w:pStyle w:val="TableRow"/>
              <w:rPr>
                <w:rFonts w:ascii="Arial" w:hAnsi="Arial" w:cs="Arial"/>
                <w:sz w:val="16"/>
                <w:szCs w:val="16"/>
              </w:rPr>
            </w:pPr>
            <w:r w:rsidRPr="00136D9D">
              <w:rPr>
                <w:rFonts w:ascii="Arial" w:hAnsi="Arial" w:cs="Arial"/>
                <w:sz w:val="16"/>
                <w:szCs w:val="16"/>
              </w:rPr>
              <w:t>6 Feb 2013</w:t>
            </w:r>
          </w:p>
        </w:tc>
        <w:tc>
          <w:tcPr>
            <w:tcW w:w="1080" w:type="dxa"/>
          </w:tcPr>
          <w:p w:rsidR="00A62F81" w:rsidRPr="00136D9D" w:rsidRDefault="00A62F81" w:rsidP="00AB6C4D">
            <w:pPr>
              <w:pStyle w:val="TableRow"/>
              <w:rPr>
                <w:rFonts w:ascii="Arial" w:hAnsi="Arial" w:cs="Arial"/>
                <w:sz w:val="16"/>
                <w:szCs w:val="16"/>
              </w:rPr>
            </w:pPr>
          </w:p>
        </w:tc>
        <w:tc>
          <w:tcPr>
            <w:tcW w:w="4864" w:type="dxa"/>
          </w:tcPr>
          <w:p w:rsidR="000F7672"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OMA-DM-LightweightM2M-2013-0004R03-CR_SmartCard_Bootstrap </w:t>
            </w:r>
          </w:p>
          <w:p w:rsidR="00A62F81" w:rsidRPr="00136D9D" w:rsidRDefault="000F7672" w:rsidP="00AB6C4D">
            <w:pPr>
              <w:pStyle w:val="TableRow"/>
              <w:rPr>
                <w:rFonts w:ascii="Arial" w:hAnsi="Arial" w:cs="Arial"/>
                <w:color w:val="000000"/>
                <w:sz w:val="16"/>
                <w:szCs w:val="16"/>
              </w:rPr>
            </w:pPr>
            <w:r w:rsidRPr="00136D9D">
              <w:rPr>
                <w:rFonts w:ascii="Arial" w:hAnsi="Arial" w:cs="Arial"/>
                <w:color w:val="000000"/>
                <w:sz w:val="16"/>
                <w:szCs w:val="16"/>
              </w:rPr>
              <w:t xml:space="preserve">OMA-DM-LightweightM2M-2013-0005R01-CR_device_object </w:t>
            </w:r>
            <w:r w:rsidR="00A62F81" w:rsidRPr="00136D9D">
              <w:rPr>
                <w:rFonts w:ascii="Arial" w:hAnsi="Arial" w:cs="Arial"/>
                <w:color w:val="000000"/>
                <w:sz w:val="16"/>
                <w:szCs w:val="16"/>
              </w:rPr>
              <w:t>OMA-DM-LightweightM2M-2013-0007-CR_Object_Instance_Modification</w:t>
            </w:r>
          </w:p>
          <w:p w:rsidR="00713425" w:rsidRPr="00136D9D" w:rsidRDefault="00713425" w:rsidP="00AB6C4D">
            <w:pPr>
              <w:pStyle w:val="TableRow"/>
              <w:rPr>
                <w:rFonts w:ascii="Arial" w:hAnsi="Arial" w:cs="Arial"/>
                <w:sz w:val="16"/>
                <w:szCs w:val="16"/>
              </w:rPr>
            </w:pPr>
          </w:p>
        </w:tc>
      </w:tr>
      <w:tr w:rsidR="00F97708" w:rsidRPr="00136D9D">
        <w:trPr>
          <w:cantSplit/>
          <w:jc w:val="center"/>
        </w:trPr>
        <w:tc>
          <w:tcPr>
            <w:tcW w:w="2975" w:type="dxa"/>
          </w:tcPr>
          <w:p w:rsidR="00F97708" w:rsidRPr="00136D9D" w:rsidRDefault="00F97708" w:rsidP="00F97708">
            <w:pPr>
              <w:pStyle w:val="TableRow"/>
              <w:rPr>
                <w:rFonts w:ascii="Arial" w:hAnsi="Arial" w:cs="Arial"/>
                <w:sz w:val="16"/>
                <w:szCs w:val="16"/>
              </w:rPr>
            </w:pPr>
            <w:r w:rsidRPr="00136D9D">
              <w:rPr>
                <w:rFonts w:ascii="Arial" w:hAnsi="Arial" w:cs="Arial"/>
                <w:sz w:val="16"/>
                <w:szCs w:val="16"/>
              </w:rPr>
              <w:t>Draft Version</w:t>
            </w:r>
          </w:p>
          <w:p w:rsidR="00F97708" w:rsidRPr="00136D9D" w:rsidRDefault="00F97708" w:rsidP="00F97708">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130226</w:t>
            </w:r>
            <w:r w:rsidRPr="00136D9D">
              <w:rPr>
                <w:rStyle w:val="ZMODIFY"/>
                <w:rFonts w:ascii="Arial" w:hAnsi="Arial" w:cs="Arial"/>
                <w:sz w:val="16"/>
                <w:szCs w:val="16"/>
              </w:rPr>
              <w:t>-D</w:t>
            </w:r>
          </w:p>
        </w:tc>
        <w:tc>
          <w:tcPr>
            <w:tcW w:w="1170" w:type="dxa"/>
          </w:tcPr>
          <w:p w:rsidR="00F97708" w:rsidRPr="00136D9D" w:rsidRDefault="00F97708" w:rsidP="00AB6C4D">
            <w:pPr>
              <w:pStyle w:val="TableRow"/>
              <w:rPr>
                <w:rFonts w:ascii="Arial" w:hAnsi="Arial" w:cs="Arial"/>
                <w:sz w:val="16"/>
                <w:szCs w:val="16"/>
              </w:rPr>
            </w:pPr>
            <w:r w:rsidRPr="00136D9D">
              <w:rPr>
                <w:rFonts w:ascii="Arial" w:hAnsi="Arial" w:cs="Arial"/>
                <w:sz w:val="16"/>
                <w:szCs w:val="16"/>
              </w:rPr>
              <w:t>26 Feb 2013</w:t>
            </w:r>
          </w:p>
        </w:tc>
        <w:tc>
          <w:tcPr>
            <w:tcW w:w="1080" w:type="dxa"/>
          </w:tcPr>
          <w:p w:rsidR="00F97708" w:rsidRPr="00136D9D" w:rsidRDefault="00F97708" w:rsidP="00AB6C4D">
            <w:pPr>
              <w:pStyle w:val="TableRow"/>
              <w:rPr>
                <w:rFonts w:ascii="Arial" w:hAnsi="Arial" w:cs="Arial"/>
                <w:sz w:val="16"/>
                <w:szCs w:val="16"/>
              </w:rPr>
            </w:pPr>
          </w:p>
        </w:tc>
        <w:tc>
          <w:tcPr>
            <w:tcW w:w="4864" w:type="dxa"/>
          </w:tcPr>
          <w:p w:rsidR="00F97708" w:rsidRPr="00136D9D" w:rsidRDefault="00F9770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OMA-DM-LightweightM2M-2013-0002R04-CR_Adding_Creatable_Object</w:t>
            </w:r>
          </w:p>
          <w:p w:rsidR="00EA346D" w:rsidRPr="00136D9D" w:rsidRDefault="00EA346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OMA-DM-LightweightM2M-2013-0008R02-CR_Improvement_to_the_JSON_format_for_IETF_alignment</w:t>
            </w:r>
          </w:p>
          <w:p w:rsidR="00EA346D" w:rsidRPr="00136D9D" w:rsidRDefault="00BB6B6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OMA-DM-LightweightM2M-2013-0013R01-CR_LWM2M_Version_CoAP_Option</w:t>
            </w:r>
          </w:p>
          <w:p w:rsidR="00BB6B6B" w:rsidRPr="00136D9D" w:rsidRDefault="00707B13"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OMA-DM-LightweightM2M-2013-0014R01-CR_Data_Format_Negotiation</w:t>
            </w:r>
          </w:p>
          <w:p w:rsidR="00707B13" w:rsidRPr="00136D9D" w:rsidRDefault="00663B46"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OMA-DM-LightweightM2M-2013-0015R02-CR_Notification_Aggregation_and_Reporting</w:t>
            </w:r>
          </w:p>
          <w:p w:rsidR="00663B46" w:rsidRPr="00136D9D" w:rsidRDefault="00AD7E4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OMA-DM-LightweightM2M-2013-0016R03-CR_Connectivity</w:t>
            </w:r>
          </w:p>
          <w:p w:rsidR="00AD7E4E" w:rsidRPr="00136D9D" w:rsidRDefault="00840DB7"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OMA-DM-LightweightM2M-2013-0019R01-CR_SmartCard_Bootstrap_Appendix</w:t>
            </w:r>
          </w:p>
          <w:p w:rsidR="00840DB7" w:rsidRPr="00136D9D" w:rsidRDefault="000F5F2D"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OMA-DM-LightweightM2M-2013-0020-CR_Response_Code</w:t>
            </w:r>
          </w:p>
          <w:p w:rsidR="00F97708" w:rsidRPr="00136D9D" w:rsidRDefault="00F97708" w:rsidP="00AB6C4D">
            <w:pPr>
              <w:pStyle w:val="TableRow"/>
              <w:rPr>
                <w:rFonts w:ascii="Arial" w:hAnsi="Arial" w:cs="Arial"/>
                <w:color w:val="000000"/>
                <w:sz w:val="16"/>
                <w:szCs w:val="16"/>
              </w:rPr>
            </w:pPr>
          </w:p>
        </w:tc>
      </w:tr>
      <w:tr w:rsidR="00CA27AE" w:rsidRPr="00136D9D">
        <w:trPr>
          <w:cantSplit/>
          <w:jc w:val="center"/>
        </w:trPr>
        <w:tc>
          <w:tcPr>
            <w:tcW w:w="2975" w:type="dxa"/>
          </w:tcPr>
          <w:p w:rsidR="00CA27AE" w:rsidRPr="00136D9D" w:rsidRDefault="00CA27AE" w:rsidP="00CA27AE">
            <w:pPr>
              <w:pStyle w:val="TableRow"/>
              <w:rPr>
                <w:rFonts w:ascii="Arial" w:hAnsi="Arial" w:cs="Arial"/>
                <w:sz w:val="16"/>
                <w:szCs w:val="16"/>
              </w:rPr>
            </w:pPr>
            <w:r w:rsidRPr="00136D9D">
              <w:rPr>
                <w:rFonts w:ascii="Arial" w:hAnsi="Arial" w:cs="Arial"/>
                <w:sz w:val="16"/>
                <w:szCs w:val="16"/>
              </w:rPr>
              <w:t>Draft Version</w:t>
            </w:r>
          </w:p>
          <w:p w:rsidR="00CA27AE" w:rsidRPr="00136D9D" w:rsidRDefault="00CA27AE"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130301</w:t>
            </w:r>
            <w:r w:rsidRPr="00136D9D">
              <w:rPr>
                <w:rStyle w:val="ZMODIFY"/>
                <w:rFonts w:ascii="Arial" w:hAnsi="Arial" w:cs="Arial"/>
                <w:sz w:val="16"/>
                <w:szCs w:val="16"/>
              </w:rPr>
              <w:t>-D</w:t>
            </w:r>
          </w:p>
        </w:tc>
        <w:tc>
          <w:tcPr>
            <w:tcW w:w="1170" w:type="dxa"/>
          </w:tcPr>
          <w:p w:rsidR="00CA27AE" w:rsidRPr="00136D9D" w:rsidRDefault="00CA27AE" w:rsidP="00AB6C4D">
            <w:pPr>
              <w:pStyle w:val="TableRow"/>
              <w:rPr>
                <w:rFonts w:ascii="Arial" w:hAnsi="Arial" w:cs="Arial"/>
                <w:sz w:val="16"/>
                <w:szCs w:val="16"/>
              </w:rPr>
            </w:pPr>
            <w:r w:rsidRPr="00136D9D">
              <w:rPr>
                <w:rFonts w:ascii="Arial" w:hAnsi="Arial" w:cs="Arial"/>
                <w:sz w:val="16"/>
                <w:szCs w:val="16"/>
              </w:rPr>
              <w:t>01 Mar 2013</w:t>
            </w:r>
          </w:p>
        </w:tc>
        <w:tc>
          <w:tcPr>
            <w:tcW w:w="1080" w:type="dxa"/>
          </w:tcPr>
          <w:p w:rsidR="00CA27AE" w:rsidRPr="00136D9D" w:rsidRDefault="00CA27AE" w:rsidP="00AB6C4D">
            <w:pPr>
              <w:pStyle w:val="TableRow"/>
              <w:rPr>
                <w:rFonts w:ascii="Arial" w:hAnsi="Arial" w:cs="Arial"/>
                <w:sz w:val="16"/>
                <w:szCs w:val="16"/>
              </w:rPr>
            </w:pPr>
          </w:p>
        </w:tc>
        <w:tc>
          <w:tcPr>
            <w:tcW w:w="4864" w:type="dxa"/>
          </w:tcPr>
          <w:p w:rsidR="00CA27AE" w:rsidRPr="00136D9D" w:rsidRDefault="00CA27AE"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OMA-DM-LightweightM2M-2013-0011R03-CR_Failure_indication_for_firmware_object</w:t>
            </w:r>
          </w:p>
          <w:p w:rsidR="00CA27AE" w:rsidRPr="00136D9D" w:rsidRDefault="00135038"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OMA-DM-LightweightM2M-2013-0022R03-CR_TLV_Tags</w:t>
            </w:r>
          </w:p>
          <w:p w:rsidR="00135038" w:rsidRPr="00136D9D" w:rsidRDefault="00AB36EB"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OMA-DM-LightweightM2M-2013-0023R01-CR_location_object</w:t>
            </w:r>
          </w:p>
        </w:tc>
      </w:tr>
      <w:tr w:rsidR="00974FED" w:rsidRPr="00136D9D">
        <w:trPr>
          <w:cantSplit/>
          <w:jc w:val="center"/>
        </w:trPr>
        <w:tc>
          <w:tcPr>
            <w:tcW w:w="2975" w:type="dxa"/>
          </w:tcPr>
          <w:p w:rsidR="00974FED" w:rsidRPr="00136D9D" w:rsidRDefault="00974FED" w:rsidP="00974FED">
            <w:pPr>
              <w:pStyle w:val="TableRow"/>
              <w:rPr>
                <w:rFonts w:ascii="Arial" w:hAnsi="Arial" w:cs="Arial"/>
                <w:sz w:val="16"/>
                <w:szCs w:val="16"/>
              </w:rPr>
            </w:pPr>
            <w:r w:rsidRPr="00136D9D">
              <w:rPr>
                <w:rFonts w:ascii="Arial" w:hAnsi="Arial" w:cs="Arial"/>
                <w:sz w:val="16"/>
                <w:szCs w:val="16"/>
              </w:rPr>
              <w:t>Draft Version</w:t>
            </w:r>
          </w:p>
          <w:p w:rsidR="00974FED" w:rsidRPr="00136D9D" w:rsidRDefault="00974FED" w:rsidP="00CA27AE">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sidRPr="00136D9D">
              <w:rPr>
                <w:rStyle w:val="ZMODIFY"/>
                <w:rFonts w:ascii="Arial" w:hAnsi="Arial" w:cs="Arial"/>
                <w:sz w:val="16"/>
                <w:szCs w:val="16"/>
                <w:lang w:eastAsia="zh-CN"/>
              </w:rPr>
              <w:t>130314</w:t>
            </w:r>
            <w:r w:rsidRPr="00136D9D">
              <w:rPr>
                <w:rStyle w:val="ZMODIFY"/>
                <w:rFonts w:ascii="Arial" w:hAnsi="Arial" w:cs="Arial"/>
                <w:sz w:val="16"/>
                <w:szCs w:val="16"/>
              </w:rPr>
              <w:t>-D</w:t>
            </w:r>
          </w:p>
        </w:tc>
        <w:tc>
          <w:tcPr>
            <w:tcW w:w="1170" w:type="dxa"/>
          </w:tcPr>
          <w:p w:rsidR="00974FED" w:rsidRPr="00136D9D" w:rsidRDefault="00974FED" w:rsidP="00AB6C4D">
            <w:pPr>
              <w:pStyle w:val="TableRow"/>
              <w:rPr>
                <w:rFonts w:ascii="Arial" w:hAnsi="Arial" w:cs="Arial"/>
                <w:sz w:val="16"/>
                <w:szCs w:val="16"/>
              </w:rPr>
            </w:pPr>
            <w:r w:rsidRPr="00136D9D">
              <w:rPr>
                <w:rFonts w:ascii="Arial" w:hAnsi="Arial" w:cs="Arial"/>
                <w:sz w:val="16"/>
                <w:szCs w:val="16"/>
              </w:rPr>
              <w:t>14 Mar 2013</w:t>
            </w:r>
          </w:p>
        </w:tc>
        <w:tc>
          <w:tcPr>
            <w:tcW w:w="1080" w:type="dxa"/>
          </w:tcPr>
          <w:p w:rsidR="00974FED" w:rsidRPr="00136D9D" w:rsidRDefault="00974FED" w:rsidP="00AB6C4D">
            <w:pPr>
              <w:pStyle w:val="TableRow"/>
              <w:rPr>
                <w:rFonts w:ascii="Arial" w:hAnsi="Arial" w:cs="Arial"/>
                <w:sz w:val="16"/>
                <w:szCs w:val="16"/>
              </w:rPr>
            </w:pPr>
          </w:p>
        </w:tc>
        <w:tc>
          <w:tcPr>
            <w:tcW w:w="4864" w:type="dxa"/>
          </w:tcPr>
          <w:p w:rsidR="00E238EE" w:rsidRPr="00136D9D" w:rsidRDefault="00E238EE" w:rsidP="00AB6C4D">
            <w:pPr>
              <w:pStyle w:val="TableRow"/>
              <w:rPr>
                <w:rFonts w:ascii="Arial" w:hAnsi="Arial" w:cs="Arial"/>
                <w:color w:val="000000"/>
                <w:sz w:val="14"/>
                <w:szCs w:val="14"/>
              </w:rPr>
            </w:pPr>
            <w:r w:rsidRPr="00136D9D">
              <w:rPr>
                <w:rFonts w:ascii="Arial" w:hAnsi="Arial" w:cs="Arial"/>
                <w:color w:val="000000"/>
                <w:sz w:val="14"/>
                <w:szCs w:val="14"/>
              </w:rPr>
              <w:t>OMA-DM-LightweightM2M-2012-0116R03-CR_Bootstrap_Interface_Chapter_Modification</w:t>
            </w:r>
          </w:p>
          <w:p w:rsidR="006963A5" w:rsidRPr="00136D9D" w:rsidRDefault="007976C0"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OMA-DM-LightweightM2M-2013-0018R01-CR_Bootstrap_Interface_Transport_Binding</w:t>
            </w:r>
          </w:p>
          <w:p w:rsidR="007976C0" w:rsidRPr="00136D9D" w:rsidRDefault="00C65BBC"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OMA-DM-LightweightM2M-2013-0024R04-CR_Time_Resource</w:t>
            </w:r>
          </w:p>
          <w:p w:rsidR="00C65BBC" w:rsidRPr="00136D9D" w:rsidRDefault="00E47255" w:rsidP="00AB6C4D">
            <w:pPr>
              <w:pStyle w:val="TableRow"/>
              <w:rPr>
                <w:rFonts w:ascii="Arial" w:hAnsi="Arial" w:cs="Arial"/>
                <w:color w:val="000000"/>
                <w:sz w:val="14"/>
                <w:szCs w:val="14"/>
                <w:lang w:val="de-DE"/>
              </w:rPr>
            </w:pPr>
            <w:r w:rsidRPr="00136D9D">
              <w:rPr>
                <w:rFonts w:ascii="Arial" w:hAnsi="Arial" w:cs="Arial"/>
                <w:color w:val="000000"/>
                <w:sz w:val="14"/>
                <w:szCs w:val="14"/>
                <w:lang w:val="de-DE"/>
              </w:rPr>
              <w:t>OMA-DM-LightweightM2M-2013-0026R05-CR_Erro_Code</w:t>
            </w:r>
          </w:p>
          <w:p w:rsidR="00E47255" w:rsidRPr="00136D9D" w:rsidRDefault="00431C38" w:rsidP="00AB6C4D">
            <w:pPr>
              <w:pStyle w:val="TableRow"/>
              <w:rPr>
                <w:rFonts w:ascii="Arial" w:hAnsi="Arial" w:cs="Arial"/>
                <w:color w:val="000000"/>
                <w:sz w:val="14"/>
                <w:szCs w:val="14"/>
              </w:rPr>
            </w:pPr>
            <w:r w:rsidRPr="00136D9D">
              <w:rPr>
                <w:rFonts w:ascii="Arial" w:hAnsi="Arial" w:cs="Arial"/>
                <w:color w:val="000000"/>
                <w:sz w:val="14"/>
                <w:szCs w:val="14"/>
              </w:rPr>
              <w:t>OMA-DM-LightweightM2M-2013-0027R01-CR_Delete_Object_Instance</w:t>
            </w:r>
          </w:p>
          <w:p w:rsidR="000F00D9" w:rsidRPr="00136D9D" w:rsidRDefault="000F00D9" w:rsidP="00431C38">
            <w:pPr>
              <w:pStyle w:val="TableRow"/>
              <w:rPr>
                <w:rFonts w:ascii="Arial" w:hAnsi="Arial" w:cs="Arial"/>
                <w:color w:val="000000"/>
                <w:sz w:val="14"/>
                <w:szCs w:val="14"/>
              </w:rPr>
            </w:pPr>
            <w:r w:rsidRPr="00136D9D">
              <w:rPr>
                <w:rFonts w:ascii="Arial" w:hAnsi="Arial" w:cs="Arial"/>
                <w:color w:val="000000"/>
                <w:sz w:val="14"/>
                <w:szCs w:val="14"/>
              </w:rPr>
              <w:t>OMA-DM-LightweightM2M-2013-0028R01-CR_Location_objet_speed_direction</w:t>
            </w:r>
          </w:p>
        </w:tc>
      </w:tr>
      <w:tr w:rsidR="00A66781" w:rsidRPr="00136D9D">
        <w:trPr>
          <w:cantSplit/>
          <w:jc w:val="center"/>
        </w:trPr>
        <w:tc>
          <w:tcPr>
            <w:tcW w:w="2975" w:type="dxa"/>
          </w:tcPr>
          <w:p w:rsidR="00A66781" w:rsidRPr="00136D9D" w:rsidRDefault="00A66781" w:rsidP="00A66781">
            <w:pPr>
              <w:pStyle w:val="TableRow"/>
              <w:rPr>
                <w:rFonts w:ascii="Arial" w:hAnsi="Arial" w:cs="Arial"/>
                <w:sz w:val="16"/>
                <w:szCs w:val="16"/>
              </w:rPr>
            </w:pPr>
            <w:r w:rsidRPr="00136D9D">
              <w:rPr>
                <w:rFonts w:ascii="Arial" w:hAnsi="Arial" w:cs="Arial"/>
                <w:sz w:val="16"/>
                <w:szCs w:val="16"/>
              </w:rPr>
              <w:t>Draft Version</w:t>
            </w:r>
          </w:p>
          <w:p w:rsidR="00A66781" w:rsidRPr="00136D9D" w:rsidRDefault="00A66781" w:rsidP="00A66781">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130409</w:t>
            </w:r>
            <w:r w:rsidRPr="00136D9D">
              <w:rPr>
                <w:rStyle w:val="ZMODIFY"/>
                <w:rFonts w:ascii="Arial" w:hAnsi="Arial" w:cs="Arial"/>
                <w:sz w:val="16"/>
                <w:szCs w:val="16"/>
              </w:rPr>
              <w:t>-D</w:t>
            </w:r>
          </w:p>
        </w:tc>
        <w:tc>
          <w:tcPr>
            <w:tcW w:w="1170" w:type="dxa"/>
          </w:tcPr>
          <w:p w:rsidR="00A66781" w:rsidRPr="00136D9D" w:rsidRDefault="00A66781" w:rsidP="00AB6C4D">
            <w:pPr>
              <w:pStyle w:val="TableRow"/>
              <w:rPr>
                <w:rFonts w:ascii="Arial" w:hAnsi="Arial" w:cs="Arial"/>
                <w:sz w:val="16"/>
                <w:szCs w:val="16"/>
              </w:rPr>
            </w:pPr>
            <w:r>
              <w:rPr>
                <w:rFonts w:ascii="Arial" w:hAnsi="Arial" w:cs="Arial"/>
                <w:sz w:val="16"/>
                <w:szCs w:val="16"/>
              </w:rPr>
              <w:t>09 Apr 2013</w:t>
            </w:r>
          </w:p>
        </w:tc>
        <w:tc>
          <w:tcPr>
            <w:tcW w:w="1080" w:type="dxa"/>
          </w:tcPr>
          <w:p w:rsidR="00A66781" w:rsidRPr="00136D9D" w:rsidRDefault="00A66781" w:rsidP="00AB6C4D">
            <w:pPr>
              <w:pStyle w:val="TableRow"/>
              <w:rPr>
                <w:rFonts w:ascii="Arial" w:hAnsi="Arial" w:cs="Arial"/>
                <w:sz w:val="16"/>
                <w:szCs w:val="16"/>
              </w:rPr>
            </w:pPr>
          </w:p>
        </w:tc>
        <w:tc>
          <w:tcPr>
            <w:tcW w:w="4864" w:type="dxa"/>
          </w:tcPr>
          <w:p w:rsidR="00A66781" w:rsidRPr="00505BEB" w:rsidRDefault="00A66781" w:rsidP="00AB6C4D">
            <w:pPr>
              <w:pStyle w:val="TableRow"/>
              <w:rPr>
                <w:rFonts w:ascii="Arial" w:hAnsi="Arial" w:cs="Arial"/>
                <w:sz w:val="14"/>
                <w:szCs w:val="14"/>
              </w:rPr>
            </w:pPr>
            <w:r w:rsidRPr="00505BEB">
              <w:rPr>
                <w:rFonts w:ascii="Arial" w:hAnsi="Arial" w:cs="Arial"/>
                <w:sz w:val="14"/>
                <w:szCs w:val="14"/>
              </w:rPr>
              <w:t>OMA-DM-LightweightM2M-2013-0047R02-CR_major_TS_cleanup</w:t>
            </w:r>
          </w:p>
          <w:p w:rsidR="00320003" w:rsidRPr="00505BEB" w:rsidRDefault="00320003" w:rsidP="00AB6C4D">
            <w:pPr>
              <w:pStyle w:val="TableRow"/>
              <w:rPr>
                <w:rFonts w:ascii="Arial" w:hAnsi="Arial" w:cs="Arial"/>
                <w:sz w:val="14"/>
                <w:szCs w:val="14"/>
              </w:rPr>
            </w:pPr>
            <w:r w:rsidRPr="00505BEB">
              <w:rPr>
                <w:rFonts w:ascii="Arial" w:hAnsi="Arial" w:cs="Arial"/>
                <w:sz w:val="14"/>
                <w:szCs w:val="14"/>
              </w:rPr>
              <w:t>OMA-DM-LightweightM2M-2013-0029R01-CR_Server_Object_Instance_Deletion</w:t>
            </w:r>
          </w:p>
          <w:p w:rsidR="00320003"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OMA-DM-LightweightM2M-2013-0030R01-CR_Registration_Update</w:t>
            </w:r>
          </w:p>
          <w:p w:rsidR="00692C86"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OMA-DM-LightweightM2M-2013-0032-CR_Read_Operation_Update</w:t>
            </w:r>
          </w:p>
          <w:p w:rsidR="004F3A19"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OMA-DM-LightweightM2M-2013-0044</w:t>
            </w:r>
            <w:r w:rsidR="002A3C48" w:rsidRPr="00505BEB">
              <w:rPr>
                <w:rFonts w:ascii="Arial" w:hAnsi="Arial" w:cs="Arial"/>
                <w:sz w:val="14"/>
                <w:szCs w:val="14"/>
              </w:rPr>
              <w:t>R01</w:t>
            </w:r>
            <w:r w:rsidR="00583771" w:rsidRPr="00505BEB">
              <w:rPr>
                <w:rFonts w:ascii="Arial" w:hAnsi="Arial" w:cs="Arial"/>
                <w:sz w:val="14"/>
                <w:szCs w:val="14"/>
              </w:rPr>
              <w:t>-CR_Response_Code_Update</w:t>
            </w:r>
          </w:p>
          <w:p w:rsidR="00583771" w:rsidRPr="00505BEB" w:rsidRDefault="00CA7DE0" w:rsidP="00AB6C4D">
            <w:pPr>
              <w:pStyle w:val="TableRow"/>
              <w:rPr>
                <w:rFonts w:ascii="Arial" w:hAnsi="Arial" w:cs="Arial"/>
                <w:sz w:val="14"/>
                <w:szCs w:val="14"/>
              </w:rPr>
            </w:pPr>
            <w:r w:rsidRPr="00505BEB">
              <w:rPr>
                <w:rFonts w:ascii="Arial" w:hAnsi="Arial" w:cs="Arial"/>
                <w:sz w:val="14"/>
                <w:szCs w:val="14"/>
              </w:rPr>
              <w:t>OMA-DM-LightweightM2M-2013-0034</w:t>
            </w:r>
            <w:r w:rsidR="002A3C48" w:rsidRPr="00505BEB">
              <w:rPr>
                <w:rFonts w:ascii="Arial" w:hAnsi="Arial" w:cs="Arial"/>
                <w:sz w:val="14"/>
                <w:szCs w:val="14"/>
              </w:rPr>
              <w:t>R01</w:t>
            </w:r>
            <w:r w:rsidR="00F35183" w:rsidRPr="00505BEB">
              <w:rPr>
                <w:rFonts w:ascii="Arial" w:hAnsi="Arial" w:cs="Arial"/>
                <w:sz w:val="14"/>
                <w:szCs w:val="14"/>
              </w:rPr>
              <w:t>-CR_Device_Object_Update</w:t>
            </w:r>
          </w:p>
          <w:p w:rsidR="00F35183" w:rsidRPr="00505BEB" w:rsidRDefault="0077715F" w:rsidP="00AB6C4D">
            <w:pPr>
              <w:pStyle w:val="TableRow"/>
              <w:rPr>
                <w:rFonts w:ascii="Arial" w:hAnsi="Arial" w:cs="Arial"/>
                <w:sz w:val="14"/>
                <w:szCs w:val="14"/>
              </w:rPr>
            </w:pPr>
            <w:r w:rsidRPr="00505BEB">
              <w:rPr>
                <w:rFonts w:ascii="Arial" w:hAnsi="Arial" w:cs="Arial"/>
                <w:sz w:val="14"/>
                <w:szCs w:val="14"/>
              </w:rPr>
              <w:t>OMA-DM-LightweightM2M-2013-0035</w:t>
            </w:r>
            <w:r w:rsidR="003D7306" w:rsidRPr="00505BEB">
              <w:rPr>
                <w:rFonts w:ascii="Arial" w:hAnsi="Arial" w:cs="Arial"/>
                <w:sz w:val="14"/>
                <w:szCs w:val="14"/>
              </w:rPr>
              <w:t>R01</w:t>
            </w:r>
            <w:r w:rsidRPr="00505BEB">
              <w:rPr>
                <w:rFonts w:ascii="Arial" w:hAnsi="Arial" w:cs="Arial"/>
                <w:sz w:val="14"/>
                <w:szCs w:val="14"/>
              </w:rPr>
              <w:t>-CR_Bootstrap_Interface_Update</w:t>
            </w:r>
          </w:p>
          <w:p w:rsidR="0077715F" w:rsidRPr="00505BEB" w:rsidRDefault="00774BE6" w:rsidP="00AB6C4D">
            <w:pPr>
              <w:pStyle w:val="TableRow"/>
              <w:rPr>
                <w:rFonts w:ascii="Arial" w:hAnsi="Arial" w:cs="Arial"/>
                <w:sz w:val="14"/>
                <w:szCs w:val="14"/>
              </w:rPr>
            </w:pPr>
            <w:r w:rsidRPr="00505BEB">
              <w:rPr>
                <w:rFonts w:ascii="Arial" w:hAnsi="Arial" w:cs="Arial"/>
                <w:sz w:val="14"/>
                <w:szCs w:val="14"/>
              </w:rPr>
              <w:t>OMA-DM-LightweightM2M-2013-0037</w:t>
            </w:r>
            <w:r w:rsidR="009E31B0" w:rsidRPr="00505BEB">
              <w:rPr>
                <w:rFonts w:ascii="Arial" w:hAnsi="Arial" w:cs="Arial"/>
                <w:sz w:val="14"/>
                <w:szCs w:val="14"/>
              </w:rPr>
              <w:t>R01</w:t>
            </w:r>
            <w:r w:rsidRPr="00505BEB">
              <w:rPr>
                <w:rFonts w:ascii="Arial" w:hAnsi="Arial" w:cs="Arial"/>
                <w:sz w:val="14"/>
                <w:szCs w:val="14"/>
              </w:rPr>
              <w:t xml:space="preserve">-CR_Access_Control_Update  </w:t>
            </w:r>
          </w:p>
          <w:p w:rsidR="00431DE6" w:rsidRPr="00505BEB" w:rsidRDefault="00431DE6" w:rsidP="00AB6C4D">
            <w:pPr>
              <w:pStyle w:val="TableRow"/>
              <w:rPr>
                <w:rFonts w:ascii="Arial" w:hAnsi="Arial" w:cs="Arial"/>
                <w:sz w:val="14"/>
                <w:szCs w:val="14"/>
              </w:rPr>
            </w:pPr>
            <w:r w:rsidRPr="00505BEB">
              <w:rPr>
                <w:rFonts w:ascii="Arial" w:hAnsi="Arial" w:cs="Arial"/>
                <w:sz w:val="14"/>
                <w:szCs w:val="14"/>
              </w:rPr>
              <w:t>OM</w:t>
            </w:r>
            <w:r w:rsidR="009E31B0" w:rsidRPr="00505BEB">
              <w:rPr>
                <w:rFonts w:ascii="Arial" w:hAnsi="Arial" w:cs="Arial"/>
                <w:sz w:val="14"/>
                <w:szCs w:val="14"/>
              </w:rPr>
              <w:t>A-DM-LightweightM2M-2013-0038R02</w:t>
            </w:r>
            <w:r w:rsidRPr="00505BEB">
              <w:rPr>
                <w:rFonts w:ascii="Arial" w:hAnsi="Arial" w:cs="Arial"/>
                <w:sz w:val="14"/>
                <w:szCs w:val="14"/>
              </w:rPr>
              <w:t>-CR_Firmware_Object_Update</w:t>
            </w:r>
          </w:p>
          <w:p w:rsidR="009C2410" w:rsidRPr="00505BEB" w:rsidRDefault="002F0A28" w:rsidP="00AB6C4D">
            <w:pPr>
              <w:pStyle w:val="TableRow"/>
              <w:rPr>
                <w:rFonts w:ascii="Arial" w:hAnsi="Arial" w:cs="Arial"/>
                <w:sz w:val="14"/>
                <w:szCs w:val="14"/>
              </w:rPr>
            </w:pPr>
            <w:r w:rsidRPr="00505BEB">
              <w:rPr>
                <w:rFonts w:ascii="Arial" w:hAnsi="Arial" w:cs="Arial"/>
                <w:sz w:val="14"/>
                <w:szCs w:val="14"/>
              </w:rPr>
              <w:t>OMA-DM-LightweightM2M-2013-0039-CR_Moving_Response_Code_Chapter</w:t>
            </w:r>
          </w:p>
          <w:p w:rsidR="002F0A28" w:rsidRPr="00136D9D" w:rsidRDefault="002F0A28" w:rsidP="00AB6C4D">
            <w:pPr>
              <w:pStyle w:val="TableRow"/>
              <w:rPr>
                <w:rFonts w:ascii="Arial" w:hAnsi="Arial" w:cs="Arial"/>
                <w:color w:val="000000"/>
                <w:sz w:val="14"/>
                <w:szCs w:val="14"/>
              </w:rPr>
            </w:pPr>
          </w:p>
        </w:tc>
      </w:tr>
      <w:tr w:rsidR="00A91A47" w:rsidRPr="00FD683E">
        <w:trPr>
          <w:cantSplit/>
          <w:jc w:val="center"/>
        </w:trPr>
        <w:tc>
          <w:tcPr>
            <w:tcW w:w="2975" w:type="dxa"/>
          </w:tcPr>
          <w:p w:rsidR="00A91A47" w:rsidRPr="00136D9D" w:rsidRDefault="00A91A47" w:rsidP="00A91A47">
            <w:pPr>
              <w:pStyle w:val="TableRow"/>
              <w:rPr>
                <w:rFonts w:ascii="Arial" w:hAnsi="Arial" w:cs="Arial"/>
                <w:sz w:val="16"/>
                <w:szCs w:val="16"/>
              </w:rPr>
            </w:pPr>
            <w:r w:rsidRPr="00136D9D">
              <w:rPr>
                <w:rFonts w:ascii="Arial" w:hAnsi="Arial" w:cs="Arial"/>
                <w:sz w:val="16"/>
                <w:szCs w:val="16"/>
              </w:rPr>
              <w:t>Draft Version</w:t>
            </w:r>
          </w:p>
          <w:p w:rsidR="00A91A47" w:rsidRPr="00136D9D" w:rsidRDefault="00A91A47" w:rsidP="00A91A47">
            <w:pPr>
              <w:pStyle w:val="TableRow"/>
              <w:rPr>
                <w:rFonts w:ascii="Arial" w:hAnsi="Arial" w:cs="Arial"/>
                <w:sz w:val="16"/>
                <w:szCs w:val="16"/>
              </w:rPr>
            </w:pPr>
            <w:r w:rsidRPr="00136D9D">
              <w:rPr>
                <w:rStyle w:val="ZDONTMODIFY"/>
                <w:rFonts w:ascii="Arial" w:hAnsi="Arial" w:cs="Arial"/>
                <w:sz w:val="16"/>
                <w:szCs w:val="16"/>
              </w:rPr>
              <w:t>OMA-TS-</w:t>
            </w:r>
            <w:r w:rsidRPr="00136D9D">
              <w:rPr>
                <w:rStyle w:val="ZREGNAME"/>
                <w:rFonts w:ascii="Arial" w:hAnsi="Arial" w:cs="Arial"/>
                <w:sz w:val="16"/>
                <w:szCs w:val="16"/>
                <w:lang w:eastAsia="zh-CN"/>
              </w:rPr>
              <w:t>LightweightM2M</w:t>
            </w:r>
            <w:r w:rsidRPr="00136D9D">
              <w:rPr>
                <w:rStyle w:val="ZDONTMODIFY"/>
                <w:rFonts w:ascii="Arial" w:hAnsi="Arial" w:cs="Arial"/>
                <w:sz w:val="16"/>
                <w:szCs w:val="16"/>
              </w:rPr>
              <w:t>-V</w:t>
            </w:r>
            <w:r w:rsidRPr="00136D9D">
              <w:rPr>
                <w:rStyle w:val="ZDONTMODIFY"/>
                <w:rFonts w:ascii="Arial" w:hAnsi="Arial" w:cs="Arial"/>
                <w:sz w:val="16"/>
                <w:szCs w:val="16"/>
                <w:lang w:eastAsia="zh-CN"/>
              </w:rPr>
              <w:t>1</w:t>
            </w:r>
            <w:r w:rsidRPr="00136D9D">
              <w:rPr>
                <w:rStyle w:val="ZDONTMODIFY"/>
                <w:rFonts w:ascii="Arial" w:hAnsi="Arial" w:cs="Arial"/>
                <w:sz w:val="16"/>
                <w:szCs w:val="16"/>
              </w:rPr>
              <w:t>_</w:t>
            </w:r>
            <w:r w:rsidRPr="00136D9D">
              <w:rPr>
                <w:rStyle w:val="ZDONTMODIFY"/>
                <w:rFonts w:ascii="Arial" w:hAnsi="Arial" w:cs="Arial"/>
                <w:sz w:val="16"/>
                <w:szCs w:val="16"/>
                <w:lang w:eastAsia="zh-CN"/>
              </w:rPr>
              <w:t>0</w:t>
            </w:r>
            <w:r w:rsidRPr="00136D9D">
              <w:rPr>
                <w:rStyle w:val="ZDONTMODIFY"/>
                <w:rFonts w:ascii="Arial" w:hAnsi="Arial" w:cs="Arial"/>
                <w:sz w:val="16"/>
                <w:szCs w:val="16"/>
              </w:rPr>
              <w:t>-</w:t>
            </w:r>
            <w:r w:rsidRPr="00136D9D">
              <w:rPr>
                <w:rStyle w:val="ZMODIFY"/>
                <w:rFonts w:ascii="Arial" w:hAnsi="Arial" w:cs="Arial"/>
                <w:sz w:val="16"/>
                <w:szCs w:val="16"/>
              </w:rPr>
              <w:t>20</w:t>
            </w:r>
            <w:r>
              <w:rPr>
                <w:rStyle w:val="ZMODIFY"/>
                <w:rFonts w:ascii="Arial" w:hAnsi="Arial" w:cs="Arial"/>
                <w:sz w:val="16"/>
                <w:szCs w:val="16"/>
                <w:lang w:eastAsia="zh-CN"/>
              </w:rPr>
              <w:t>130412</w:t>
            </w:r>
            <w:r w:rsidRPr="00136D9D">
              <w:rPr>
                <w:rStyle w:val="ZMODIFY"/>
                <w:rFonts w:ascii="Arial" w:hAnsi="Arial" w:cs="Arial"/>
                <w:sz w:val="16"/>
                <w:szCs w:val="16"/>
              </w:rPr>
              <w:t>-D</w:t>
            </w:r>
          </w:p>
        </w:tc>
        <w:tc>
          <w:tcPr>
            <w:tcW w:w="1170" w:type="dxa"/>
          </w:tcPr>
          <w:p w:rsidR="00A91A47" w:rsidRDefault="00A91A47" w:rsidP="00AB6C4D">
            <w:pPr>
              <w:pStyle w:val="TableRow"/>
              <w:rPr>
                <w:rFonts w:ascii="Arial" w:hAnsi="Arial" w:cs="Arial"/>
                <w:sz w:val="16"/>
                <w:szCs w:val="16"/>
              </w:rPr>
            </w:pPr>
            <w:r>
              <w:rPr>
                <w:rFonts w:ascii="Arial" w:hAnsi="Arial" w:cs="Arial"/>
                <w:sz w:val="16"/>
                <w:szCs w:val="16"/>
              </w:rPr>
              <w:t>12 Apr 2013</w:t>
            </w:r>
          </w:p>
        </w:tc>
        <w:tc>
          <w:tcPr>
            <w:tcW w:w="1080" w:type="dxa"/>
          </w:tcPr>
          <w:p w:rsidR="00A91A47" w:rsidRPr="00136D9D" w:rsidRDefault="00A91A47" w:rsidP="00AB6C4D">
            <w:pPr>
              <w:pStyle w:val="TableRow"/>
              <w:rPr>
                <w:rFonts w:ascii="Arial" w:hAnsi="Arial" w:cs="Arial"/>
                <w:sz w:val="16"/>
                <w:szCs w:val="16"/>
              </w:rPr>
            </w:pPr>
          </w:p>
        </w:tc>
        <w:tc>
          <w:tcPr>
            <w:tcW w:w="4864" w:type="dxa"/>
          </w:tcPr>
          <w:p w:rsidR="00A91A47" w:rsidRDefault="00A91A47" w:rsidP="00AB6C4D">
            <w:pPr>
              <w:pStyle w:val="TableRow"/>
              <w:rPr>
                <w:rFonts w:ascii="Arial" w:hAnsi="Arial" w:cs="Arial"/>
                <w:color w:val="000000"/>
                <w:sz w:val="14"/>
                <w:szCs w:val="14"/>
              </w:rPr>
            </w:pPr>
            <w:r>
              <w:rPr>
                <w:rFonts w:ascii="Arial" w:hAnsi="Arial" w:cs="Arial"/>
                <w:color w:val="000000"/>
                <w:sz w:val="14"/>
                <w:szCs w:val="14"/>
              </w:rPr>
              <w:t>OMA-DM-LightweightM2M-2013-0054R02-CR_Bootstrap_Process_Update</w:t>
            </w:r>
          </w:p>
          <w:p w:rsidR="00A91A47" w:rsidRDefault="00C52A26" w:rsidP="00AB6C4D">
            <w:pPr>
              <w:pStyle w:val="TableRow"/>
              <w:rPr>
                <w:rFonts w:ascii="Arial" w:hAnsi="Arial" w:cs="Arial"/>
                <w:color w:val="000000"/>
                <w:sz w:val="14"/>
                <w:szCs w:val="14"/>
              </w:rPr>
            </w:pPr>
            <w:r>
              <w:rPr>
                <w:rFonts w:ascii="Arial" w:hAnsi="Arial" w:cs="Arial"/>
                <w:color w:val="000000"/>
                <w:sz w:val="14"/>
                <w:szCs w:val="14"/>
              </w:rPr>
              <w:t>OMA-DM-LightweightM2M-2013-0051-CR_certificate_definition</w:t>
            </w:r>
          </w:p>
          <w:p w:rsidR="00C52A26" w:rsidRDefault="00791956" w:rsidP="00AB6C4D">
            <w:pPr>
              <w:pStyle w:val="TableRow"/>
              <w:rPr>
                <w:rFonts w:ascii="Arial" w:hAnsi="Arial" w:cs="Arial"/>
                <w:color w:val="000000"/>
                <w:sz w:val="14"/>
                <w:szCs w:val="14"/>
              </w:rPr>
            </w:pPr>
            <w:r>
              <w:rPr>
                <w:rFonts w:ascii="Arial" w:hAnsi="Arial" w:cs="Arial"/>
                <w:color w:val="000000"/>
                <w:sz w:val="14"/>
                <w:szCs w:val="14"/>
              </w:rPr>
              <w:t>OMA-DM-LightweightM2M-2013-0052-CR_root_resource</w:t>
            </w:r>
          </w:p>
          <w:p w:rsidR="00791956" w:rsidRDefault="00306BDE" w:rsidP="00AB6C4D">
            <w:pPr>
              <w:pStyle w:val="TableRow"/>
              <w:rPr>
                <w:rFonts w:ascii="Arial" w:hAnsi="Arial" w:cs="Arial"/>
                <w:color w:val="000000"/>
                <w:sz w:val="14"/>
                <w:szCs w:val="14"/>
              </w:rPr>
            </w:pPr>
            <w:r>
              <w:rPr>
                <w:rFonts w:ascii="Arial" w:hAnsi="Arial" w:cs="Arial"/>
                <w:color w:val="000000"/>
                <w:sz w:val="14"/>
                <w:szCs w:val="14"/>
              </w:rPr>
              <w:t>OMA-DM-LightweightM2M-2013-0053R01-CR_connectivity_object_update</w:t>
            </w:r>
          </w:p>
          <w:p w:rsidR="00306BDE" w:rsidRDefault="0003534A" w:rsidP="00AB6C4D">
            <w:pPr>
              <w:pStyle w:val="TableRow"/>
              <w:rPr>
                <w:rFonts w:ascii="Arial" w:hAnsi="Arial" w:cs="Arial"/>
                <w:color w:val="000000"/>
                <w:sz w:val="14"/>
                <w:szCs w:val="14"/>
              </w:rPr>
            </w:pPr>
            <w:r w:rsidRPr="0003534A">
              <w:rPr>
                <w:rFonts w:ascii="Arial" w:hAnsi="Arial" w:cs="Arial"/>
                <w:color w:val="000000"/>
                <w:sz w:val="14"/>
                <w:szCs w:val="14"/>
              </w:rPr>
              <w:t>OMA-DM-LightweightM2M-2013-0050-CR_object_template_and_datatypes</w:t>
            </w:r>
          </w:p>
          <w:p w:rsidR="0003534A" w:rsidRDefault="00A8084C" w:rsidP="00AB6C4D">
            <w:pPr>
              <w:pStyle w:val="TableRow"/>
              <w:rPr>
                <w:rFonts w:ascii="Arial" w:hAnsi="Arial" w:cs="Arial"/>
                <w:color w:val="000000"/>
                <w:sz w:val="14"/>
                <w:szCs w:val="14"/>
              </w:rPr>
            </w:pPr>
            <w:r w:rsidRPr="00A8084C">
              <w:rPr>
                <w:rFonts w:ascii="Arial" w:hAnsi="Arial" w:cs="Arial"/>
                <w:color w:val="000000"/>
                <w:sz w:val="14"/>
                <w:szCs w:val="14"/>
              </w:rPr>
              <w:t>OMA-DM-LightweightM2M-2013-0036R02-CR_Information_Reporting_Update</w:t>
            </w:r>
          </w:p>
          <w:p w:rsidR="00A8084C" w:rsidRPr="00831F96" w:rsidRDefault="00FD683E" w:rsidP="00AB6C4D">
            <w:pPr>
              <w:pStyle w:val="TableRow"/>
              <w:rPr>
                <w:rFonts w:ascii="Arial" w:hAnsi="Arial" w:cs="Arial"/>
                <w:color w:val="000000"/>
                <w:sz w:val="14"/>
                <w:szCs w:val="14"/>
                <w:lang w:val="de-DE"/>
              </w:rPr>
            </w:pPr>
            <w:r w:rsidRPr="00831F96">
              <w:rPr>
                <w:rFonts w:ascii="Arial" w:hAnsi="Arial" w:cs="Arial"/>
                <w:color w:val="000000"/>
                <w:sz w:val="14"/>
                <w:szCs w:val="14"/>
                <w:lang w:val="de-DE"/>
              </w:rPr>
              <w:t>OMA-DM-LightweightM2M-2013-0049R01-CR_queue_mode</w:t>
            </w:r>
          </w:p>
        </w:tc>
      </w:tr>
    </w:tbl>
    <w:p w:rsidR="00F2110E" w:rsidRPr="00136D9D" w:rsidRDefault="00F2110E">
      <w:pPr>
        <w:pStyle w:val="App1"/>
        <w:numPr>
          <w:numberingChange w:id="795" w:author="Zach Shelby" w:date="2013-05-07T10:53:00Z" w:original="Appendix %1:6:3:."/>
        </w:numPr>
      </w:pPr>
      <w:bookmarkStart w:id="796" w:name="_Toc84123007"/>
      <w:bookmarkStart w:id="797" w:name="_Toc353539117"/>
      <w:bookmarkStart w:id="798" w:name="_Toc51147390"/>
      <w:bookmarkStart w:id="799" w:name="_Toc51149244"/>
      <w:r w:rsidRPr="00136D9D">
        <w:t>Static Conformance Requirements</w:t>
      </w:r>
      <w:r w:rsidRPr="00136D9D">
        <w:tab/>
        <w:t>(Normative)</w:t>
      </w:r>
      <w:bookmarkEnd w:id="796"/>
      <w:bookmarkEnd w:id="797"/>
    </w:p>
    <w:p w:rsidR="00F2110E" w:rsidRPr="00136D9D" w:rsidRDefault="00F2110E">
      <w:r w:rsidRPr="00136D9D">
        <w:t>The notation used in this appendix is specified in [IOPPROC].</w:t>
      </w:r>
    </w:p>
    <w:p w:rsidR="00F2110E" w:rsidRPr="00136D9D" w:rsidRDefault="00F2110E" w:rsidP="00582A05">
      <w:pPr>
        <w:pStyle w:val="CommentText"/>
        <w:outlineLvl w:val="0"/>
      </w:pPr>
      <w:r w:rsidRPr="00136D9D">
        <w:t>The following is a model of a set of SCR tables.  DELETE THIS COMMENT</w:t>
      </w:r>
    </w:p>
    <w:p w:rsidR="00F2110E" w:rsidRPr="00136D9D" w:rsidRDefault="00F2110E">
      <w:pPr>
        <w:pStyle w:val="App2"/>
        <w:numPr>
          <w:numberingChange w:id="800" w:author="Zach Shelby" w:date="2013-05-07T10:53:00Z" w:original="%1:6:3:.%2:1:0:"/>
        </w:numPr>
      </w:pPr>
      <w:bookmarkStart w:id="801" w:name="_Toc84123008"/>
      <w:bookmarkStart w:id="802" w:name="_Toc353539118"/>
      <w:r w:rsidRPr="00136D9D">
        <w:t>SCR for XYZ Client</w:t>
      </w:r>
      <w:bookmarkEnd w:id="801"/>
      <w:bookmarkEnd w:id="8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XYZ-C-001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(XYZ-C-001 OR XYZ-C-003) AND</w:t>
            </w:r>
            <w:r w:rsidRPr="00136D9D">
              <w:br/>
              <w:t xml:space="preserve"> XYZ-C-002</w:t>
            </w:r>
          </w:p>
        </w:tc>
      </w:tr>
      <w:tr w:rsidR="00F2110E" w:rsidRPr="00136D9D">
        <w:tc>
          <w:tcPr>
            <w:tcW w:w="2178" w:type="dxa"/>
          </w:tcPr>
          <w:p w:rsidR="00F2110E" w:rsidRPr="00136D9D" w:rsidRDefault="00F2110E">
            <w:pPr>
              <w:pStyle w:val="TableRow"/>
            </w:pPr>
            <w:r w:rsidRPr="00136D9D">
              <w:t>XYZ-C-002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c>
          <w:tcPr>
            <w:tcW w:w="2178" w:type="dxa"/>
          </w:tcPr>
          <w:p w:rsidR="00F2110E" w:rsidRPr="00136D9D" w:rsidRDefault="00F2110E">
            <w:pPr>
              <w:pStyle w:val="TableRow"/>
            </w:pPr>
            <w:r w:rsidRPr="00136D9D">
              <w:t>XYZ-C-003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ZYX:MCF</w:t>
            </w:r>
          </w:p>
        </w:tc>
      </w:tr>
      <w:tr w:rsidR="00F2110E" w:rsidRPr="00136D9D">
        <w:tc>
          <w:tcPr>
            <w:tcW w:w="2178" w:type="dxa"/>
          </w:tcPr>
          <w:p w:rsidR="00F2110E" w:rsidRPr="00136D9D" w:rsidRDefault="00F2110E">
            <w:pPr>
              <w:pStyle w:val="TableRow"/>
            </w:pPr>
            <w:r w:rsidRPr="00136D9D">
              <w:t>XYZ-C-004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ZYX:OCF</w:t>
            </w:r>
          </w:p>
        </w:tc>
      </w:tr>
    </w:tbl>
    <w:p w:rsidR="00F2110E" w:rsidRPr="00136D9D" w:rsidRDefault="00F2110E">
      <w:pPr>
        <w:pStyle w:val="App2"/>
        <w:numPr>
          <w:numberingChange w:id="803" w:author="Zach Shelby" w:date="2013-05-07T10:53:00Z" w:original="%1:6:3:.%2:2:0:"/>
        </w:numPr>
      </w:pPr>
      <w:bookmarkStart w:id="804" w:name="_Toc84123009"/>
      <w:bookmarkStart w:id="805" w:name="_Toc353539119"/>
      <w:r w:rsidRPr="00136D9D">
        <w:t>SCR for XYZ Server</w:t>
      </w:r>
      <w:bookmarkEnd w:id="804"/>
      <w:bookmarkEnd w:id="80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768"/>
        <w:gridCol w:w="3172"/>
      </w:tblGrid>
      <w:tr w:rsidR="00F2110E" w:rsidRPr="00136D9D">
        <w:trPr>
          <w:tblHeader/>
        </w:trPr>
        <w:tc>
          <w:tcPr>
            <w:tcW w:w="2178" w:type="dxa"/>
            <w:shd w:val="pct25" w:color="auto" w:fill="FFFFFF"/>
          </w:tcPr>
          <w:p w:rsidR="00F2110E" w:rsidRPr="00136D9D" w:rsidRDefault="00F2110E">
            <w:pPr>
              <w:pStyle w:val="TableRow"/>
              <w:jc w:val="center"/>
              <w:rPr>
                <w:b/>
                <w:sz w:val="18"/>
              </w:rPr>
            </w:pPr>
            <w:r w:rsidRPr="00136D9D">
              <w:rPr>
                <w:b/>
                <w:sz w:val="18"/>
              </w:rPr>
              <w:t>Item</w:t>
            </w:r>
          </w:p>
        </w:tc>
        <w:tc>
          <w:tcPr>
            <w:tcW w:w="2250" w:type="dxa"/>
            <w:shd w:val="pct25" w:color="auto" w:fill="FFFFFF"/>
          </w:tcPr>
          <w:p w:rsidR="00F2110E" w:rsidRPr="00136D9D" w:rsidRDefault="00F2110E">
            <w:pPr>
              <w:pStyle w:val="TableRow"/>
              <w:jc w:val="center"/>
              <w:rPr>
                <w:b/>
                <w:sz w:val="18"/>
              </w:rPr>
            </w:pPr>
            <w:r w:rsidRPr="00136D9D">
              <w:rPr>
                <w:b/>
                <w:sz w:val="18"/>
              </w:rPr>
              <w:t>Function</w:t>
            </w:r>
          </w:p>
        </w:tc>
        <w:tc>
          <w:tcPr>
            <w:tcW w:w="1482" w:type="dxa"/>
            <w:shd w:val="pct25" w:color="auto" w:fill="FFFFFF"/>
          </w:tcPr>
          <w:p w:rsidR="00F2110E" w:rsidRPr="00136D9D" w:rsidRDefault="00F2110E">
            <w:pPr>
              <w:pStyle w:val="TableRow"/>
              <w:jc w:val="center"/>
              <w:rPr>
                <w:b/>
                <w:sz w:val="18"/>
              </w:rPr>
            </w:pPr>
            <w:r w:rsidRPr="00136D9D">
              <w:rPr>
                <w:b/>
                <w:sz w:val="18"/>
              </w:rPr>
              <w:t>Reference</w:t>
            </w:r>
          </w:p>
        </w:tc>
        <w:tc>
          <w:tcPr>
            <w:tcW w:w="768" w:type="dxa"/>
            <w:shd w:val="pct25" w:color="auto" w:fill="FFFFFF"/>
          </w:tcPr>
          <w:p w:rsidR="00F2110E" w:rsidRPr="00136D9D" w:rsidRDefault="00F2110E">
            <w:pPr>
              <w:pStyle w:val="TableRow"/>
              <w:jc w:val="center"/>
              <w:rPr>
                <w:b/>
                <w:sz w:val="18"/>
              </w:rPr>
            </w:pPr>
            <w:r w:rsidRPr="00136D9D">
              <w:rPr>
                <w:b/>
                <w:sz w:val="18"/>
              </w:rPr>
              <w:t>Status</w:t>
            </w:r>
          </w:p>
        </w:tc>
        <w:tc>
          <w:tcPr>
            <w:tcW w:w="3172" w:type="dxa"/>
            <w:shd w:val="pct25" w:color="auto" w:fill="FFFFFF"/>
          </w:tcPr>
          <w:p w:rsidR="00F2110E" w:rsidRPr="00136D9D" w:rsidRDefault="00F2110E">
            <w:pPr>
              <w:pStyle w:val="TableRow"/>
              <w:jc w:val="center"/>
              <w:rPr>
                <w:b/>
                <w:sz w:val="18"/>
              </w:rPr>
            </w:pPr>
            <w:r w:rsidRPr="00136D9D">
              <w:rPr>
                <w:b/>
                <w:sz w:val="18"/>
              </w:rPr>
              <w:t>Requirement</w:t>
            </w:r>
          </w:p>
        </w:tc>
      </w:tr>
      <w:tr w:rsidR="00F2110E" w:rsidRPr="00136D9D">
        <w:tc>
          <w:tcPr>
            <w:tcW w:w="2178" w:type="dxa"/>
          </w:tcPr>
          <w:p w:rsidR="00F2110E" w:rsidRPr="00136D9D" w:rsidRDefault="00F2110E">
            <w:pPr>
              <w:pStyle w:val="TableRow"/>
            </w:pPr>
            <w:r w:rsidRPr="00136D9D">
              <w:t>XYZ-S-001</w:t>
            </w:r>
          </w:p>
        </w:tc>
        <w:tc>
          <w:tcPr>
            <w:tcW w:w="2250" w:type="dxa"/>
          </w:tcPr>
          <w:p w:rsidR="00F2110E" w:rsidRPr="00136D9D" w:rsidRDefault="00F2110E">
            <w:pPr>
              <w:pStyle w:val="TableRow"/>
            </w:pPr>
            <w:r w:rsidRPr="00136D9D">
              <w:t>Something mandatory</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XYZ-S-001 OR XYZ-S-002 OR XYZ-S-003</w:t>
            </w:r>
          </w:p>
        </w:tc>
      </w:tr>
      <w:tr w:rsidR="00F2110E" w:rsidRPr="00136D9D">
        <w:tc>
          <w:tcPr>
            <w:tcW w:w="2178" w:type="dxa"/>
          </w:tcPr>
          <w:p w:rsidR="00F2110E" w:rsidRPr="00136D9D" w:rsidRDefault="00F2110E">
            <w:pPr>
              <w:pStyle w:val="TableRow"/>
            </w:pPr>
            <w:r w:rsidRPr="00136D9D">
              <w:t>XYZ-S-002</w:t>
            </w:r>
          </w:p>
        </w:tc>
        <w:tc>
          <w:tcPr>
            <w:tcW w:w="2250" w:type="dxa"/>
          </w:tcPr>
          <w:p w:rsidR="00F2110E" w:rsidRPr="00136D9D" w:rsidRDefault="00F2110E">
            <w:pPr>
              <w:pStyle w:val="TableRow"/>
            </w:pPr>
            <w:r w:rsidRPr="00136D9D">
              <w:t>Something optional</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p>
        </w:tc>
      </w:tr>
      <w:tr w:rsidR="00F2110E" w:rsidRPr="00136D9D">
        <w:trPr>
          <w:trHeight w:val="188"/>
        </w:trPr>
        <w:tc>
          <w:tcPr>
            <w:tcW w:w="2178" w:type="dxa"/>
          </w:tcPr>
          <w:p w:rsidR="00F2110E" w:rsidRPr="00136D9D" w:rsidRDefault="00F2110E">
            <w:pPr>
              <w:pStyle w:val="TableRow"/>
            </w:pPr>
            <w:r w:rsidRPr="00136D9D">
              <w:t>XYZ-S-003</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M</w:t>
            </w:r>
          </w:p>
        </w:tc>
        <w:tc>
          <w:tcPr>
            <w:tcW w:w="3172" w:type="dxa"/>
          </w:tcPr>
          <w:p w:rsidR="00F2110E" w:rsidRPr="00136D9D" w:rsidRDefault="00F2110E">
            <w:pPr>
              <w:pStyle w:val="TableRow"/>
            </w:pPr>
            <w:r w:rsidRPr="00136D9D">
              <w:t>ZYX:MSF</w:t>
            </w:r>
          </w:p>
        </w:tc>
      </w:tr>
      <w:tr w:rsidR="00F2110E" w:rsidRPr="00136D9D">
        <w:tc>
          <w:tcPr>
            <w:tcW w:w="2178" w:type="dxa"/>
          </w:tcPr>
          <w:p w:rsidR="00F2110E" w:rsidRPr="00136D9D" w:rsidRDefault="00F2110E">
            <w:pPr>
              <w:pStyle w:val="TableRow"/>
            </w:pPr>
            <w:r w:rsidRPr="00136D9D">
              <w:t>XYZ-S-004</w:t>
            </w:r>
          </w:p>
        </w:tc>
        <w:tc>
          <w:tcPr>
            <w:tcW w:w="2250" w:type="dxa"/>
          </w:tcPr>
          <w:p w:rsidR="00F2110E" w:rsidRPr="00136D9D" w:rsidRDefault="00F2110E">
            <w:pPr>
              <w:pStyle w:val="TableRow"/>
            </w:pPr>
            <w:r w:rsidRPr="00136D9D">
              <w:t>Dependencies on ZYX</w:t>
            </w:r>
          </w:p>
        </w:tc>
        <w:tc>
          <w:tcPr>
            <w:tcW w:w="1482" w:type="dxa"/>
          </w:tcPr>
          <w:p w:rsidR="00F2110E" w:rsidRPr="00136D9D" w:rsidRDefault="00F2110E">
            <w:pPr>
              <w:pStyle w:val="TableRow"/>
            </w:pPr>
            <w:r w:rsidRPr="00136D9D">
              <w:t>Section x.y</w:t>
            </w:r>
          </w:p>
        </w:tc>
        <w:tc>
          <w:tcPr>
            <w:tcW w:w="768" w:type="dxa"/>
          </w:tcPr>
          <w:p w:rsidR="00F2110E" w:rsidRPr="00136D9D" w:rsidRDefault="00F2110E">
            <w:pPr>
              <w:pStyle w:val="TableRow"/>
              <w:jc w:val="center"/>
            </w:pPr>
            <w:r w:rsidRPr="00136D9D">
              <w:t>O</w:t>
            </w:r>
          </w:p>
        </w:tc>
        <w:tc>
          <w:tcPr>
            <w:tcW w:w="3172" w:type="dxa"/>
          </w:tcPr>
          <w:p w:rsidR="00F2110E" w:rsidRPr="00136D9D" w:rsidRDefault="00F2110E">
            <w:pPr>
              <w:pStyle w:val="TableRow"/>
            </w:pPr>
            <w:r w:rsidRPr="00136D9D">
              <w:t>ZYX:OSF</w:t>
            </w:r>
          </w:p>
        </w:tc>
      </w:tr>
    </w:tbl>
    <w:p w:rsidR="00F2110E" w:rsidRPr="00136D9D" w:rsidRDefault="00F2110E">
      <w:pPr>
        <w:pStyle w:val="App1"/>
        <w:numPr>
          <w:numberingChange w:id="806" w:author="Zach Shelby" w:date="2013-05-07T10:53:00Z" w:original="Appendix %1:7:3:."/>
        </w:numPr>
      </w:pPr>
      <w:bookmarkStart w:id="807" w:name="_Toc353539120"/>
      <w:r w:rsidRPr="00136D9D">
        <w:t>&lt;Additional Information&gt;</w:t>
      </w:r>
      <w:bookmarkEnd w:id="798"/>
      <w:bookmarkEnd w:id="799"/>
      <w:bookmarkEnd w:id="807"/>
    </w:p>
    <w:p w:rsidR="00F2110E" w:rsidRPr="00136D9D" w:rsidRDefault="00F2110E">
      <w:pPr>
        <w:pStyle w:val="CommentText"/>
      </w:pPr>
      <w:bookmarkStart w:id="808" w:name="_Toc61141535"/>
      <w:r w:rsidRPr="00136D9D">
        <w:t>If needed, add annex to provide additional information to support the document.  In general, this information should be informative, as normative material should be contained in the primary body of the document.</w:t>
      </w:r>
    </w:p>
    <w:p w:rsidR="00F2110E" w:rsidRPr="00136D9D" w:rsidRDefault="00F2110E">
      <w:pPr>
        <w:pStyle w:val="CommentText"/>
      </w:pPr>
      <w:r w:rsidRPr="00136D9D">
        <w:t>Note that the styles for the headers in the appendix (App1, App2, App3) are different than the main body.  The use below is intended to validate the styles to be used.  Remove if not needed.</w:t>
      </w:r>
    </w:p>
    <w:p w:rsidR="00F2110E" w:rsidRPr="00136D9D" w:rsidRDefault="00F2110E" w:rsidP="00582A05">
      <w:pPr>
        <w:pStyle w:val="CommentText"/>
        <w:outlineLvl w:val="0"/>
      </w:pPr>
      <w:r w:rsidRPr="00136D9D">
        <w:t>DELETE THIS COMMENT</w:t>
      </w:r>
    </w:p>
    <w:p w:rsidR="00F2110E" w:rsidRPr="00136D9D" w:rsidRDefault="00F2110E">
      <w:pPr>
        <w:pStyle w:val="App2"/>
        <w:numPr>
          <w:numberingChange w:id="809" w:author="Zach Shelby" w:date="2013-05-07T10:53:00Z" w:original="%1:7:3:.%2:1:0:"/>
        </w:numPr>
      </w:pPr>
      <w:bookmarkStart w:id="810" w:name="_Toc353539121"/>
      <w:r w:rsidRPr="00136D9D">
        <w:t>App Headers</w:t>
      </w:r>
      <w:bookmarkEnd w:id="808"/>
      <w:bookmarkEnd w:id="810"/>
    </w:p>
    <w:p w:rsidR="00F2110E" w:rsidRPr="00136D9D" w:rsidRDefault="00F2110E">
      <w:r w:rsidRPr="00136D9D">
        <w:t>&lt;More text&gt;</w:t>
      </w:r>
    </w:p>
    <w:p w:rsidR="00F2110E" w:rsidRPr="00136D9D" w:rsidRDefault="00F2110E">
      <w:pPr>
        <w:pStyle w:val="App3"/>
        <w:numPr>
          <w:numberingChange w:id="811" w:author="Zach Shelby" w:date="2013-05-07T10:53:00Z" w:original="%1:7:3:.%2:1:0:.%3:1:0:"/>
        </w:numPr>
      </w:pPr>
      <w:bookmarkStart w:id="812" w:name="_Toc61141536"/>
      <w:bookmarkStart w:id="813" w:name="_Toc353539122"/>
      <w:r w:rsidRPr="00136D9D">
        <w:t>More Headers</w:t>
      </w:r>
      <w:bookmarkEnd w:id="812"/>
      <w:bookmarkEnd w:id="813"/>
    </w:p>
    <w:p w:rsidR="00F2110E" w:rsidRPr="00136D9D" w:rsidRDefault="00F2110E">
      <w:r w:rsidRPr="00136D9D">
        <w:t>&lt;More text&gt;</w:t>
      </w:r>
    </w:p>
    <w:p w:rsidR="00F2110E" w:rsidRPr="00136D9D" w:rsidRDefault="00F2110E">
      <w:pPr>
        <w:pStyle w:val="App4"/>
        <w:numPr>
          <w:numberingChange w:id="814" w:author="Zach Shelby" w:date="2013-05-07T10:53:00Z" w:original="%1:7:3:.%2:1:0:.%3:1:0:.%4:1:0:"/>
        </w:numPr>
      </w:pPr>
      <w:r w:rsidRPr="00136D9D">
        <w:t>Even More Headers</w:t>
      </w:r>
    </w:p>
    <w:p w:rsidR="00F2110E" w:rsidRDefault="00F2110E">
      <w:r w:rsidRPr="00136D9D">
        <w:t>&lt;More text&gt;</w:t>
      </w:r>
    </w:p>
    <w:p w:rsidR="00F2110E" w:rsidRDefault="00F2110E"/>
    <w:sectPr w:rsidR="00F2110E" w:rsidSect="009A0769">
      <w:headerReference w:type="default" r:id="rId48"/>
      <w:footerReference w:type="default" r:id="rId49"/>
      <w:footerReference w:type="first" r:id="rId50"/>
      <w:pgSz w:w="12240" w:h="15840" w:code="1"/>
      <w:pgMar w:top="1440" w:right="1080" w:bottom="1152" w:left="1080" w:header="576" w:footer="576" w:gutter="0"/>
      <w:paperSrc w:first="5" w:other="5"/>
      <w:titlePg/>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755AD" w:rsidRDefault="000755AD">
      <w:r>
        <w:separator/>
      </w:r>
    </w:p>
  </w:endnote>
  <w:endnote w:type="continuationSeparator" w:id="0">
    <w:p w:rsidR="000755AD" w:rsidRDefault="000755AD">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SimSun">
    <w:altName w:val="宋体"/>
    <w:panose1 w:val="00000000000000000000"/>
    <w:charset w:val="86"/>
    <w:family w:val="auto"/>
    <w:notTrueType/>
    <w:pitch w:val="variable"/>
    <w:sig w:usb0="00000001" w:usb1="080E0000" w:usb2="00000010" w:usb3="00000000" w:csb0="0004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Wingdings">
    <w:panose1 w:val="05020102010804080708"/>
    <w:charset w:val="02"/>
    <w:family w:val="auto"/>
    <w:pitch w:val="variable"/>
    <w:sig w:usb0="00000000" w:usb1="00000000" w:usb2="00010000" w:usb3="00000000" w:csb0="80000000" w:csb1="00000000"/>
  </w:font>
  <w:font w:name="Malgun Gothic">
    <w:altName w:val="Cambria"/>
    <w:charset w:val="81"/>
    <w:family w:val="swiss"/>
    <w:pitch w:val="variable"/>
    <w:sig w:usb0="00000000" w:usb1="00000000" w:usb2="00000000" w:usb3="00000000" w:csb0="00000000" w:csb1="00000000"/>
  </w:font>
  <w:font w:name="Webdings">
    <w:panose1 w:val="05030102010509060703"/>
    <w:charset w:val="02"/>
    <w:family w:val="auto"/>
    <w:pitch w:val="variable"/>
    <w:sig w:usb0="00000000" w:usb1="00000000" w:usb2="00010000" w:usb3="00000000" w:csb0="80000000" w:csb1="00000000"/>
  </w:font>
  <w:font w:name="Tahoma">
    <w:panose1 w:val="020B0604030504040204"/>
    <w:charset w:val="00"/>
    <w:family w:val="auto"/>
    <w:pitch w:val="variable"/>
    <w:sig w:usb0="00000003" w:usb1="00000000" w:usb2="00000000" w:usb3="00000000" w:csb0="00000001" w:csb1="00000000"/>
  </w:font>
  <w:font w:name="Arial Narrow">
    <w:panose1 w:val="020B0506020202030204"/>
    <w:charset w:val="00"/>
    <w:family w:val="auto"/>
    <w:pitch w:val="variable"/>
    <w:sig w:usb0="00000003" w:usb1="00000000" w:usb2="00000000" w:usb3="00000000" w:csb0="00000001" w:csb1="00000000"/>
  </w:font>
  <w:font w:name="Comic Sans MS">
    <w:panose1 w:val="030F0702030302020204"/>
    <w:charset w:val="00"/>
    <w:family w:val="auto"/>
    <w:pitch w:val="variable"/>
    <w:sig w:usb0="00000003" w:usb1="00000000" w:usb2="00000000" w:usb3="00000000" w:csb0="00000001" w:csb1="00000000"/>
  </w:font>
  <w:font w:name="Courier">
    <w:panose1 w:val="02000500000000000000"/>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 w:name="Calibri">
    <w:panose1 w:val="020F0502020204030204"/>
    <w:charset w:val="00"/>
    <w:family w:val="auto"/>
    <w:pitch w:val="variable"/>
    <w:sig w:usb0="00000003" w:usb1="00000000" w:usb2="00000000" w:usb3="00000000" w:csb0="00000001" w:csb1="00000000"/>
  </w:font>
  <w:font w:name="宋体">
    <w:charset w:val="50"/>
    <w:family w:val="auto"/>
    <w:pitch w:val="variable"/>
    <w:sig w:usb0="00000001" w:usb1="00000000" w:usb2="0100040E" w:usb3="00000000" w:csb0="00040000" w:csb1="00000000"/>
  </w:font>
  <w:font w:name="Cambria">
    <w:panose1 w:val="02040503050406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98666E">
    <w:pPr>
      <w:pStyle w:val="Footer"/>
      <w:pBdr>
        <w:top w:val="single" w:sz="4" w:space="1" w:color="auto"/>
      </w:pBdr>
      <w:tabs>
        <w:tab w:val="right" w:pos="10080"/>
      </w:tabs>
      <w:spacing w:before="120"/>
      <w:rPr>
        <w:sz w:val="8"/>
      </w:rPr>
    </w:pPr>
    <w:r>
      <w:rPr>
        <w:sz w:val="16"/>
      </w:rPr>
      <w:fldChar w:fldCharType="begin"/>
    </w:r>
    <w:r w:rsidR="000755AD">
      <w:rPr>
        <w:sz w:val="16"/>
      </w:rPr>
      <w:instrText xml:space="preserve"> REF FootText1 \h </w:instrText>
    </w:r>
    <w:r w:rsidR="000A055F" w:rsidRPr="0098666E">
      <w:rPr>
        <w:sz w:val="16"/>
      </w:rPr>
    </w:r>
    <w:r>
      <w:rPr>
        <w:sz w:val="16"/>
      </w:rPr>
      <w:fldChar w:fldCharType="separate"/>
    </w:r>
    <w:r w:rsidR="000755AD">
      <w:rPr>
        <w:bCs/>
        <w:color w:val="000000"/>
      </w:rPr>
      <w:sym w:font="Symbol" w:char="F0D3"/>
    </w:r>
    <w:r w:rsidR="000755AD">
      <w:rPr>
        <w:bCs/>
        <w:color w:val="000000"/>
      </w:rPr>
      <w:t xml:space="preserve"> 2012 Open Mobile Alliance Ltd.  All Rights Reserved.</w:t>
    </w:r>
    <w:r>
      <w:rPr>
        <w:sz w:val="16"/>
      </w:rPr>
      <w:fldChar w:fldCharType="end"/>
    </w:r>
    <w:r w:rsidR="000755AD">
      <w:rPr>
        <w:sz w:val="16"/>
      </w:rPr>
      <w:br/>
    </w:r>
    <w:r>
      <w:rPr>
        <w:sz w:val="16"/>
      </w:rPr>
      <w:fldChar w:fldCharType="begin"/>
    </w:r>
    <w:r w:rsidR="000755AD">
      <w:rPr>
        <w:sz w:val="16"/>
      </w:rPr>
      <w:instrText xml:space="preserve"> REF FootText2 \h </w:instrText>
    </w:r>
    <w:r w:rsidR="000A055F" w:rsidRPr="0098666E">
      <w:rPr>
        <w:sz w:val="16"/>
      </w:rPr>
    </w:r>
    <w:r>
      <w:rPr>
        <w:sz w:val="16"/>
      </w:rPr>
      <w:fldChar w:fldCharType="separate"/>
    </w:r>
    <w:r w:rsidR="000755AD">
      <w:rPr>
        <w:rFonts w:ascii="Arial Narrow" w:hAnsi="Arial Narrow" w:cs="Arial"/>
        <w:lang w:val="en-US"/>
      </w:rPr>
      <w:t>Used with the permission of the Open Mobile Alliance Ltd. under the terms as stated in this document.</w:t>
    </w:r>
    <w:r w:rsidR="000755AD">
      <w:rPr>
        <w:rFonts w:cs="Arial"/>
        <w:color w:val="999999"/>
        <w:sz w:val="10"/>
      </w:rPr>
      <w:tab/>
    </w:r>
    <w:r w:rsidR="000755AD">
      <w:rPr>
        <w:rFonts w:cs="Arial"/>
        <w:color w:val="969696"/>
        <w:sz w:val="10"/>
      </w:rPr>
      <w:t>[OMA-Template-Spec-20060101-I]</w:t>
    </w:r>
    <w:r>
      <w:rPr>
        <w:sz w:val="16"/>
      </w:rPr>
      <w:fldChar w:fldCharType="end"/>
    </w: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Default="000755AD">
    <w:pPr>
      <w:pStyle w:val="Footer"/>
      <w:pBdr>
        <w:top w:val="single" w:sz="4" w:space="1" w:color="auto"/>
      </w:pBdr>
      <w:tabs>
        <w:tab w:val="right" w:pos="10080"/>
      </w:tabs>
      <w:spacing w:before="120"/>
      <w:rPr>
        <w:bCs/>
        <w:color w:val="969696"/>
        <w:sz w:val="10"/>
      </w:rPr>
    </w:pPr>
    <w:bookmarkStart w:id="815" w:name="FootText1"/>
    <w:r>
      <w:rPr>
        <w:bCs/>
        <w:color w:val="000000"/>
      </w:rPr>
      <w:sym w:font="Symbol" w:char="F0D3"/>
    </w:r>
    <w:r>
      <w:rPr>
        <w:bCs/>
        <w:color w:val="000000"/>
      </w:rPr>
      <w:t xml:space="preserve"> 2012 Open Mobile Alliance Ltd.  All Rights Reserved.</w:t>
    </w:r>
    <w:bookmarkEnd w:id="815"/>
    <w:r>
      <w:rPr>
        <w:bCs/>
        <w:color w:val="000000"/>
        <w:sz w:val="16"/>
      </w:rPr>
      <w:br/>
    </w:r>
    <w:bookmarkStart w:id="816"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817" w:name="TemplateName"/>
    <w:r>
      <w:rPr>
        <w:rFonts w:cs="Arial"/>
        <w:color w:val="969696"/>
        <w:sz w:val="10"/>
      </w:rPr>
      <w:t>[OMA-Template-Spec-20060101-I]</w:t>
    </w:r>
    <w:bookmarkEnd w:id="816"/>
    <w:bookmarkEnd w:id="817"/>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755AD" w:rsidRDefault="000755AD">
      <w:r>
        <w:separator/>
      </w:r>
    </w:p>
  </w:footnote>
  <w:footnote w:type="continuationSeparator" w:id="0">
    <w:p w:rsidR="000755AD" w:rsidRDefault="000755AD">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755AD" w:rsidRPr="00831F96" w:rsidRDefault="0098666E">
    <w:pPr>
      <w:pStyle w:val="Header"/>
      <w:pBdr>
        <w:bottom w:val="single" w:sz="4" w:space="1" w:color="auto"/>
      </w:pBdr>
      <w:tabs>
        <w:tab w:val="clear" w:pos="4320"/>
        <w:tab w:val="clear" w:pos="8640"/>
        <w:tab w:val="right" w:pos="10080"/>
      </w:tabs>
      <w:spacing w:after="60"/>
      <w:rPr>
        <w:lang w:val="en-US"/>
      </w:rPr>
    </w:pPr>
    <w:fldSimple w:instr=" STYLEREF ZDID \* MERGEFORMAT ">
      <w:r w:rsidR="000A055F" w:rsidRPr="000A055F">
        <w:rPr>
          <w:noProof/>
          <w:lang w:val="en-US"/>
        </w:rPr>
        <w:t>OMA-TS-LightweightM2M-V1_0-20130412-D</w:t>
      </w:r>
    </w:fldSimple>
    <w:r w:rsidR="000755AD" w:rsidRPr="00831F96">
      <w:rPr>
        <w:lang w:val="en-US"/>
      </w:rPr>
      <w:tab/>
      <w:t xml:space="preserve">Page </w:t>
    </w:r>
    <w:r>
      <w:rPr>
        <w:lang w:val="en-US"/>
      </w:rPr>
      <w:fldChar w:fldCharType="begin"/>
    </w:r>
    <w:r w:rsidR="000755AD" w:rsidRPr="00831F96">
      <w:rPr>
        <w:lang w:val="en-US"/>
      </w:rPr>
      <w:instrText xml:space="preserve"> PAGE </w:instrText>
    </w:r>
    <w:r>
      <w:rPr>
        <w:lang w:val="en-US"/>
      </w:rPr>
      <w:fldChar w:fldCharType="separate"/>
    </w:r>
    <w:r w:rsidR="000A055F">
      <w:rPr>
        <w:noProof/>
        <w:lang w:val="en-US"/>
      </w:rPr>
      <w:t>37</w:t>
    </w:r>
    <w:r>
      <w:rPr>
        <w:lang w:val="en-US"/>
      </w:rPr>
      <w:fldChar w:fldCharType="end"/>
    </w:r>
    <w:r w:rsidR="000755AD" w:rsidRPr="00831F96">
      <w:rPr>
        <w:lang w:val="en-US"/>
      </w:rPr>
      <w:t xml:space="preserve"> </w:t>
    </w:r>
    <w:r>
      <w:fldChar w:fldCharType="begin"/>
    </w:r>
    <w:r w:rsidR="000755AD" w:rsidRPr="00831F96">
      <w:rPr>
        <w:lang w:val="en-US"/>
      </w:rPr>
      <w:instrText xml:space="preserve">2AGE </w:instrText>
    </w:r>
    <w:r>
      <w:fldChar w:fldCharType="separate"/>
    </w:r>
    <w:r w:rsidR="000755AD" w:rsidRPr="00831F96">
      <w:rPr>
        <w:lang w:val="en-US"/>
      </w:rPr>
      <w:t xml:space="preserve"> V</w:t>
    </w:r>
    <w:r>
      <w:fldChar w:fldCharType="end"/>
    </w:r>
    <w:r w:rsidR="000755AD" w:rsidRPr="00831F96">
      <w:rPr>
        <w:lang w:val="en-US"/>
      </w:rPr>
      <w:t>(</w:t>
    </w:r>
    <w:r>
      <w:fldChar w:fldCharType="begin"/>
    </w:r>
    <w:r w:rsidR="000755AD" w:rsidRPr="00831F96">
      <w:rPr>
        <w:lang w:val="en-US"/>
      </w:rPr>
      <w:instrText xml:space="preserve"> NUMPAGES </w:instrText>
    </w:r>
    <w:r>
      <w:fldChar w:fldCharType="separate"/>
    </w:r>
    <w:r w:rsidR="000A055F">
      <w:rPr>
        <w:noProof/>
        <w:lang w:val="en-US"/>
      </w:rPr>
      <w:t>84</w:t>
    </w:r>
    <w:r>
      <w:fldChar w:fldCharType="end"/>
    </w:r>
    <w:r w:rsidR="000755AD" w:rsidRPr="00831F96">
      <w:rPr>
        <w:lang w:val="en-US"/>
      </w:rPr>
      <w:t>)</w:t>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335ABD"/>
    <w:multiLevelType w:val="hybridMultilevel"/>
    <w:tmpl w:val="7FDA4C58"/>
    <w:lvl w:ilvl="0" w:tplc="79ECEA5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6745257"/>
    <w:multiLevelType w:val="hybridMultilevel"/>
    <w:tmpl w:val="39C224E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115B7371"/>
    <w:multiLevelType w:val="multilevel"/>
    <w:tmpl w:val="B434A230"/>
    <w:lvl w:ilvl="0">
      <w:start w:val="1"/>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5">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7">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8">
    <w:nsid w:val="2C445E85"/>
    <w:multiLevelType w:val="hybridMultilevel"/>
    <w:tmpl w:val="39721B3A"/>
    <w:lvl w:ilvl="0" w:tplc="228E11E0">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11">
    <w:nsid w:val="2FB14408"/>
    <w:multiLevelType w:val="hybridMultilevel"/>
    <w:tmpl w:val="3476DC2E"/>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Symbol"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Symbol"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Symbol"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2">
    <w:nsid w:val="33F02AA3"/>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3">
    <w:nsid w:val="356D4CA2"/>
    <w:multiLevelType w:val="singleLevel"/>
    <w:tmpl w:val="340030F8"/>
    <w:lvl w:ilvl="0">
      <w:numFmt w:val="bullet"/>
      <w:lvlText w:val="-"/>
      <w:lvlJc w:val="left"/>
      <w:pPr>
        <w:tabs>
          <w:tab w:val="num" w:pos="360"/>
        </w:tabs>
        <w:ind w:left="360" w:hanging="360"/>
      </w:pPr>
      <w:rPr>
        <w:rFonts w:hint="default"/>
      </w:rPr>
    </w:lvl>
  </w:abstractNum>
  <w:abstractNum w:abstractNumId="14">
    <w:nsid w:val="3A436E54"/>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7">
    <w:nsid w:val="416E54EC"/>
    <w:multiLevelType w:val="multilevel"/>
    <w:tmpl w:val="4698B25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080"/>
        </w:tabs>
        <w:ind w:left="1080" w:hanging="1080"/>
      </w:pPr>
      <w:rPr>
        <w:rFonts w:hint="default"/>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5767E05"/>
    <w:multiLevelType w:val="hybridMultilevel"/>
    <w:tmpl w:val="B41E8BC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A1967C9"/>
    <w:multiLevelType w:val="hybridMultilevel"/>
    <w:tmpl w:val="D3DA06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F071727"/>
    <w:multiLevelType w:val="hybridMultilevel"/>
    <w:tmpl w:val="FAAAE7E6"/>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4">
    <w:nsid w:val="549A69FD"/>
    <w:multiLevelType w:val="multilevel"/>
    <w:tmpl w:val="9AAC5E86"/>
    <w:lvl w:ilvl="0">
      <w:start w:val="5"/>
      <w:numFmt w:val="decimal"/>
      <w:lvlText w:val="%1"/>
      <w:lvlJc w:val="left"/>
      <w:pPr>
        <w:tabs>
          <w:tab w:val="num" w:pos="1125"/>
        </w:tabs>
        <w:ind w:left="1125" w:hanging="1125"/>
      </w:pPr>
      <w:rPr>
        <w:rFonts w:cs="Times New Roman" w:hint="default"/>
      </w:rPr>
    </w:lvl>
    <w:lvl w:ilvl="1">
      <w:start w:val="1"/>
      <w:numFmt w:val="decimal"/>
      <w:lvlText w:val="%1.%2"/>
      <w:lvlJc w:val="left"/>
      <w:pPr>
        <w:tabs>
          <w:tab w:val="num" w:pos="2259"/>
        </w:tabs>
        <w:ind w:left="2259" w:hanging="1125"/>
      </w:pPr>
      <w:rPr>
        <w:rFonts w:cs="Times New Roman" w:hint="default"/>
      </w:rPr>
    </w:lvl>
    <w:lvl w:ilvl="2">
      <w:start w:val="1"/>
      <w:numFmt w:val="decimal"/>
      <w:lvlText w:val="%1.%2.%3"/>
      <w:lvlJc w:val="left"/>
      <w:pPr>
        <w:tabs>
          <w:tab w:val="num" w:pos="3393"/>
        </w:tabs>
        <w:ind w:left="3393" w:hanging="1125"/>
      </w:pPr>
      <w:rPr>
        <w:rFonts w:cs="Times New Roman" w:hint="default"/>
      </w:rPr>
    </w:lvl>
    <w:lvl w:ilvl="3">
      <w:start w:val="1"/>
      <w:numFmt w:val="decimal"/>
      <w:lvlText w:val="%1.%2.%3.%4"/>
      <w:lvlJc w:val="left"/>
      <w:pPr>
        <w:tabs>
          <w:tab w:val="num" w:pos="4527"/>
        </w:tabs>
        <w:ind w:left="4527" w:hanging="1125"/>
      </w:pPr>
      <w:rPr>
        <w:rFonts w:cs="Times New Roman" w:hint="default"/>
      </w:rPr>
    </w:lvl>
    <w:lvl w:ilvl="4">
      <w:start w:val="1"/>
      <w:numFmt w:val="decimal"/>
      <w:lvlText w:val="%1.%2.%3.%4.%5"/>
      <w:lvlJc w:val="left"/>
      <w:pPr>
        <w:tabs>
          <w:tab w:val="num" w:pos="5661"/>
        </w:tabs>
        <w:ind w:left="5661" w:hanging="1125"/>
      </w:pPr>
      <w:rPr>
        <w:rFonts w:cs="Times New Roman" w:hint="default"/>
      </w:rPr>
    </w:lvl>
    <w:lvl w:ilvl="5">
      <w:start w:val="1"/>
      <w:numFmt w:val="decimal"/>
      <w:lvlText w:val="%1.%2.%3.%4.%5.%6"/>
      <w:lvlJc w:val="left"/>
      <w:pPr>
        <w:tabs>
          <w:tab w:val="num" w:pos="6795"/>
        </w:tabs>
        <w:ind w:left="6795" w:hanging="1125"/>
      </w:pPr>
      <w:rPr>
        <w:rFonts w:cs="Times New Roman" w:hint="default"/>
      </w:rPr>
    </w:lvl>
    <w:lvl w:ilvl="6">
      <w:start w:val="1"/>
      <w:numFmt w:val="decimal"/>
      <w:lvlText w:val="%1.%2.%3.%4.%5.%6.%7"/>
      <w:lvlJc w:val="left"/>
      <w:pPr>
        <w:tabs>
          <w:tab w:val="num" w:pos="8244"/>
        </w:tabs>
        <w:ind w:left="8244" w:hanging="1440"/>
      </w:pPr>
      <w:rPr>
        <w:rFonts w:cs="Times New Roman" w:hint="default"/>
      </w:rPr>
    </w:lvl>
    <w:lvl w:ilvl="7">
      <w:start w:val="1"/>
      <w:numFmt w:val="decimal"/>
      <w:lvlText w:val="%1.%2.%3.%4.%5.%6.%7.%8"/>
      <w:lvlJc w:val="left"/>
      <w:pPr>
        <w:tabs>
          <w:tab w:val="num" w:pos="9378"/>
        </w:tabs>
        <w:ind w:left="9378" w:hanging="1440"/>
      </w:pPr>
      <w:rPr>
        <w:rFonts w:cs="Times New Roman" w:hint="default"/>
      </w:rPr>
    </w:lvl>
    <w:lvl w:ilvl="8">
      <w:start w:val="1"/>
      <w:numFmt w:val="decimal"/>
      <w:lvlText w:val="%1.%2.%3.%4.%5.%6.%7.%8.%9"/>
      <w:lvlJc w:val="left"/>
      <w:pPr>
        <w:tabs>
          <w:tab w:val="num" w:pos="10512"/>
        </w:tabs>
        <w:ind w:left="10512" w:hanging="1440"/>
      </w:pPr>
      <w:rPr>
        <w:rFonts w:cs="Times New Roman" w:hint="default"/>
      </w:rPr>
    </w:lvl>
  </w:abstractNum>
  <w:abstractNum w:abstractNumId="25">
    <w:nsid w:val="54F7622A"/>
    <w:multiLevelType w:val="hybridMultilevel"/>
    <w:tmpl w:val="2C9485BE"/>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7">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64431E42"/>
    <w:multiLevelType w:val="hybridMultilevel"/>
    <w:tmpl w:val="0498B230"/>
    <w:lvl w:ilvl="0" w:tplc="8D3257B4">
      <w:start w:val="1"/>
      <w:numFmt w:val="bullet"/>
      <w:lvlText w:val=""/>
      <w:lvlJc w:val="left"/>
      <w:pPr>
        <w:ind w:left="720" w:hanging="360"/>
      </w:pPr>
      <w:rPr>
        <w:rFonts w:ascii="Symbol" w:eastAsia="SimSun" w:hAnsi="Symbol" w:cs="Times New Roman" w:hint="default"/>
      </w:rPr>
    </w:lvl>
    <w:lvl w:ilvl="1" w:tplc="040C0003" w:tentative="1">
      <w:start w:val="1"/>
      <w:numFmt w:val="bullet"/>
      <w:lvlText w:val="o"/>
      <w:lvlJc w:val="left"/>
      <w:pPr>
        <w:ind w:left="1440" w:hanging="360"/>
      </w:pPr>
      <w:rPr>
        <w:rFonts w:ascii="Courier New" w:hAnsi="Courier New"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Arial"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Arial"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54C5728"/>
    <w:multiLevelType w:val="hybridMultilevel"/>
    <w:tmpl w:val="A6F8090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nsid w:val="66796EDB"/>
    <w:multiLevelType w:val="hybridMultilevel"/>
    <w:tmpl w:val="5388E1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Arial"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Arial"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6D1E78DC"/>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6FA2696A"/>
    <w:multiLevelType w:val="hybridMultilevel"/>
    <w:tmpl w:val="393E88AA"/>
    <w:lvl w:ilvl="0" w:tplc="B838E344">
      <w:start w:val="1"/>
      <w:numFmt w:val="bullet"/>
      <w:lvlText w:val=""/>
      <w:lvlJc w:val="left"/>
      <w:pPr>
        <w:ind w:left="1080" w:hanging="360"/>
      </w:pPr>
      <w:rPr>
        <w:rFonts w:ascii="Symbol" w:eastAsia="SimSun" w:hAnsi="Symbol" w:cs="Times New Roman" w:hint="default"/>
      </w:rPr>
    </w:lvl>
    <w:lvl w:ilvl="1" w:tplc="040C0003" w:tentative="1">
      <w:start w:val="1"/>
      <w:numFmt w:val="bullet"/>
      <w:lvlText w:val="o"/>
      <w:lvlJc w:val="left"/>
      <w:pPr>
        <w:ind w:left="1800" w:hanging="360"/>
      </w:pPr>
      <w:rPr>
        <w:rFonts w:ascii="Courier New" w:hAnsi="Courier New" w:cs="Arial"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Arial"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Arial" w:hint="default"/>
      </w:rPr>
    </w:lvl>
    <w:lvl w:ilvl="8" w:tplc="040C0005" w:tentative="1">
      <w:start w:val="1"/>
      <w:numFmt w:val="bullet"/>
      <w:lvlText w:val=""/>
      <w:lvlJc w:val="left"/>
      <w:pPr>
        <w:ind w:left="6840" w:hanging="360"/>
      </w:pPr>
      <w:rPr>
        <w:rFonts w:ascii="Wingdings" w:hAnsi="Wingdings" w:hint="default"/>
      </w:rPr>
    </w:lvl>
  </w:abstractNum>
  <w:abstractNum w:abstractNumId="34">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35">
    <w:nsid w:val="76D63381"/>
    <w:multiLevelType w:val="multilevel"/>
    <w:tmpl w:val="D5F24BE0"/>
    <w:lvl w:ilvl="0">
      <w:start w:val="1"/>
      <w:numFmt w:val="bullet"/>
      <w:lvlText w:val="o"/>
      <w:lvlJc w:val="left"/>
      <w:pPr>
        <w:tabs>
          <w:tab w:val="num" w:pos="720"/>
        </w:tabs>
        <w:ind w:left="720" w:hanging="360"/>
      </w:pPr>
      <w:rPr>
        <w:rFonts w:ascii="Courier New" w:hAnsi="Courier New"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7"/>
  </w:num>
  <w:num w:numId="3">
    <w:abstractNumId w:val="36"/>
  </w:num>
  <w:num w:numId="4">
    <w:abstractNumId w:val="34"/>
  </w:num>
  <w:num w:numId="5">
    <w:abstractNumId w:val="35"/>
  </w:num>
  <w:num w:numId="6">
    <w:abstractNumId w:val="5"/>
  </w:num>
  <w:num w:numId="7">
    <w:abstractNumId w:val="2"/>
  </w:num>
  <w:num w:numId="8">
    <w:abstractNumId w:val="17"/>
  </w:num>
  <w:num w:numId="9">
    <w:abstractNumId w:val="24"/>
  </w:num>
  <w:num w:numId="10">
    <w:abstractNumId w:val="20"/>
  </w:num>
  <w:num w:numId="11">
    <w:abstractNumId w:val="18"/>
  </w:num>
  <w:num w:numId="12">
    <w:abstractNumId w:val="7"/>
  </w:num>
  <w:num w:numId="13">
    <w:abstractNumId w:val="28"/>
  </w:num>
  <w:num w:numId="14">
    <w:abstractNumId w:val="27"/>
  </w:num>
  <w:num w:numId="15">
    <w:abstractNumId w:val="11"/>
  </w:num>
  <w:num w:numId="16">
    <w:abstractNumId w:val="21"/>
  </w:num>
  <w:num w:numId="17">
    <w:abstractNumId w:val="31"/>
  </w:num>
  <w:num w:numId="18">
    <w:abstractNumId w:val="10"/>
  </w:num>
  <w:num w:numId="19">
    <w:abstractNumId w:val="16"/>
  </w:num>
  <w:num w:numId="20">
    <w:abstractNumId w:val="13"/>
  </w:num>
  <w:num w:numId="21">
    <w:abstractNumId w:val="3"/>
  </w:num>
  <w:num w:numId="22">
    <w:abstractNumId w:val="30"/>
  </w:num>
  <w:num w:numId="23">
    <w:abstractNumId w:val="23"/>
  </w:num>
  <w:num w:numId="24">
    <w:abstractNumId w:val="19"/>
  </w:num>
  <w:num w:numId="25">
    <w:abstractNumId w:val="6"/>
  </w:num>
  <w:num w:numId="26">
    <w:abstractNumId w:val="25"/>
  </w:num>
  <w:num w:numId="27">
    <w:abstractNumId w:val="8"/>
  </w:num>
  <w:num w:numId="28">
    <w:abstractNumId w:val="33"/>
  </w:num>
  <w:num w:numId="29">
    <w:abstractNumId w:val="0"/>
  </w:num>
  <w:num w:numId="30">
    <w:abstractNumId w:val="29"/>
  </w:num>
  <w:num w:numId="31">
    <w:abstractNumId w:val="12"/>
  </w:num>
  <w:num w:numId="32">
    <w:abstractNumId w:val="14"/>
  </w:num>
  <w:num w:numId="33">
    <w:abstractNumId w:val="1"/>
  </w:num>
  <w:num w:numId="34">
    <w:abstractNumId w:val="22"/>
  </w:num>
  <w:num w:numId="35">
    <w:abstractNumId w:val="32"/>
  </w:num>
  <w:num w:numId="36">
    <w:abstractNumId w:val="15"/>
  </w:num>
  <w:num w:numId="37">
    <w:abstractNumId w:val="9"/>
  </w:num>
  <w:num w:numId="38">
    <w:abstractNumId w:val="26"/>
  </w:num>
  <w:num w:numId="39">
    <w:abstractNumId w:val="37"/>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90"/>
  <w:printFractionalCharacterWidth/>
  <w:bordersDoNotSurroundHeader/>
  <w:bordersDoNotSurroundFooter/>
  <w:hideSpellingErrors/>
  <w:trackRevisions/>
  <w:doNotTrackMove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useFELayout/>
  </w:compat>
  <w:rsids>
    <w:rsidRoot w:val="00651D13"/>
    <w:rsid w:val="00003553"/>
    <w:rsid w:val="00003BF4"/>
    <w:rsid w:val="00006421"/>
    <w:rsid w:val="000075ED"/>
    <w:rsid w:val="000136DD"/>
    <w:rsid w:val="00016464"/>
    <w:rsid w:val="000174D7"/>
    <w:rsid w:val="00020CB2"/>
    <w:rsid w:val="00025A24"/>
    <w:rsid w:val="000332B0"/>
    <w:rsid w:val="0003534A"/>
    <w:rsid w:val="00035B79"/>
    <w:rsid w:val="0004032E"/>
    <w:rsid w:val="00045FA1"/>
    <w:rsid w:val="00052B6F"/>
    <w:rsid w:val="000573CE"/>
    <w:rsid w:val="0006120D"/>
    <w:rsid w:val="0006215F"/>
    <w:rsid w:val="00062DD2"/>
    <w:rsid w:val="00072841"/>
    <w:rsid w:val="000755AD"/>
    <w:rsid w:val="00081EF9"/>
    <w:rsid w:val="00083E90"/>
    <w:rsid w:val="0008702F"/>
    <w:rsid w:val="0009559C"/>
    <w:rsid w:val="000A00E2"/>
    <w:rsid w:val="000A055F"/>
    <w:rsid w:val="000A37BD"/>
    <w:rsid w:val="000A4A5A"/>
    <w:rsid w:val="000A64DF"/>
    <w:rsid w:val="000A6952"/>
    <w:rsid w:val="000B12D1"/>
    <w:rsid w:val="000B191B"/>
    <w:rsid w:val="000B5207"/>
    <w:rsid w:val="000C1923"/>
    <w:rsid w:val="000C2C94"/>
    <w:rsid w:val="000C4440"/>
    <w:rsid w:val="000C68A4"/>
    <w:rsid w:val="000C7A3B"/>
    <w:rsid w:val="000D770F"/>
    <w:rsid w:val="000E21EB"/>
    <w:rsid w:val="000F00D9"/>
    <w:rsid w:val="000F5F2D"/>
    <w:rsid w:val="000F7672"/>
    <w:rsid w:val="0010085C"/>
    <w:rsid w:val="00105DC1"/>
    <w:rsid w:val="001108DB"/>
    <w:rsid w:val="00111BDC"/>
    <w:rsid w:val="00112B41"/>
    <w:rsid w:val="00114ADB"/>
    <w:rsid w:val="001237B3"/>
    <w:rsid w:val="00127209"/>
    <w:rsid w:val="00131A98"/>
    <w:rsid w:val="00131B1D"/>
    <w:rsid w:val="00135038"/>
    <w:rsid w:val="0013583A"/>
    <w:rsid w:val="00135981"/>
    <w:rsid w:val="00135E06"/>
    <w:rsid w:val="00136D9D"/>
    <w:rsid w:val="0014076E"/>
    <w:rsid w:val="00143BA4"/>
    <w:rsid w:val="00146457"/>
    <w:rsid w:val="00150877"/>
    <w:rsid w:val="00163431"/>
    <w:rsid w:val="0016590A"/>
    <w:rsid w:val="00167CB7"/>
    <w:rsid w:val="00182307"/>
    <w:rsid w:val="00184BE0"/>
    <w:rsid w:val="00195E22"/>
    <w:rsid w:val="00196EE8"/>
    <w:rsid w:val="001A54CB"/>
    <w:rsid w:val="001A5A62"/>
    <w:rsid w:val="001B3EDA"/>
    <w:rsid w:val="001B49A5"/>
    <w:rsid w:val="001B6235"/>
    <w:rsid w:val="001C122E"/>
    <w:rsid w:val="001C27A6"/>
    <w:rsid w:val="001C4493"/>
    <w:rsid w:val="001C4A01"/>
    <w:rsid w:val="001C57B3"/>
    <w:rsid w:val="001D0D97"/>
    <w:rsid w:val="001D21FD"/>
    <w:rsid w:val="001D2281"/>
    <w:rsid w:val="001D3660"/>
    <w:rsid w:val="001D4A5E"/>
    <w:rsid w:val="001E1FF5"/>
    <w:rsid w:val="001E2FC9"/>
    <w:rsid w:val="001E4BAD"/>
    <w:rsid w:val="001E4C14"/>
    <w:rsid w:val="001E54CB"/>
    <w:rsid w:val="001F03C0"/>
    <w:rsid w:val="001F0D4B"/>
    <w:rsid w:val="001F159C"/>
    <w:rsid w:val="001F2E80"/>
    <w:rsid w:val="001F3D19"/>
    <w:rsid w:val="001F7EA6"/>
    <w:rsid w:val="00203505"/>
    <w:rsid w:val="00206268"/>
    <w:rsid w:val="0021293C"/>
    <w:rsid w:val="00230625"/>
    <w:rsid w:val="00237663"/>
    <w:rsid w:val="00242E9E"/>
    <w:rsid w:val="0024362B"/>
    <w:rsid w:val="002451C7"/>
    <w:rsid w:val="00246BED"/>
    <w:rsid w:val="00263564"/>
    <w:rsid w:val="00274F1F"/>
    <w:rsid w:val="002770DB"/>
    <w:rsid w:val="00290BD6"/>
    <w:rsid w:val="0029321C"/>
    <w:rsid w:val="002970BC"/>
    <w:rsid w:val="002A1513"/>
    <w:rsid w:val="002A29C1"/>
    <w:rsid w:val="002A3C48"/>
    <w:rsid w:val="002A41D8"/>
    <w:rsid w:val="002A574E"/>
    <w:rsid w:val="002A5CCB"/>
    <w:rsid w:val="002B509E"/>
    <w:rsid w:val="002C0CA1"/>
    <w:rsid w:val="002C5610"/>
    <w:rsid w:val="002C7F5B"/>
    <w:rsid w:val="002F0A28"/>
    <w:rsid w:val="002F5060"/>
    <w:rsid w:val="00306BDE"/>
    <w:rsid w:val="0031131B"/>
    <w:rsid w:val="00313480"/>
    <w:rsid w:val="00317CD4"/>
    <w:rsid w:val="00320003"/>
    <w:rsid w:val="003213D5"/>
    <w:rsid w:val="00323FE8"/>
    <w:rsid w:val="00326903"/>
    <w:rsid w:val="00326DC1"/>
    <w:rsid w:val="00335EE5"/>
    <w:rsid w:val="00337C81"/>
    <w:rsid w:val="0034569C"/>
    <w:rsid w:val="003504BE"/>
    <w:rsid w:val="00352F33"/>
    <w:rsid w:val="0035686A"/>
    <w:rsid w:val="003648A6"/>
    <w:rsid w:val="00365996"/>
    <w:rsid w:val="003671CA"/>
    <w:rsid w:val="003739A9"/>
    <w:rsid w:val="003860DF"/>
    <w:rsid w:val="003911CE"/>
    <w:rsid w:val="00391E59"/>
    <w:rsid w:val="00394CE1"/>
    <w:rsid w:val="003953FD"/>
    <w:rsid w:val="003A0CFB"/>
    <w:rsid w:val="003A17C9"/>
    <w:rsid w:val="003A2144"/>
    <w:rsid w:val="003A3212"/>
    <w:rsid w:val="003A4166"/>
    <w:rsid w:val="003B1824"/>
    <w:rsid w:val="003B1A8B"/>
    <w:rsid w:val="003B2AE2"/>
    <w:rsid w:val="003B51E6"/>
    <w:rsid w:val="003C2A93"/>
    <w:rsid w:val="003C489A"/>
    <w:rsid w:val="003D2FF7"/>
    <w:rsid w:val="003D7306"/>
    <w:rsid w:val="003E19FB"/>
    <w:rsid w:val="003E6599"/>
    <w:rsid w:val="003F113A"/>
    <w:rsid w:val="003F7286"/>
    <w:rsid w:val="00402C43"/>
    <w:rsid w:val="00407D8A"/>
    <w:rsid w:val="004165BB"/>
    <w:rsid w:val="004176B9"/>
    <w:rsid w:val="0042256C"/>
    <w:rsid w:val="00431C38"/>
    <w:rsid w:val="00431DE6"/>
    <w:rsid w:val="004419C5"/>
    <w:rsid w:val="0044384F"/>
    <w:rsid w:val="00453B8A"/>
    <w:rsid w:val="00460191"/>
    <w:rsid w:val="004603D2"/>
    <w:rsid w:val="00461A1E"/>
    <w:rsid w:val="00463F58"/>
    <w:rsid w:val="00466E48"/>
    <w:rsid w:val="004771A5"/>
    <w:rsid w:val="00486269"/>
    <w:rsid w:val="004914B9"/>
    <w:rsid w:val="004935B1"/>
    <w:rsid w:val="004A1009"/>
    <w:rsid w:val="004A22D4"/>
    <w:rsid w:val="004A2F1D"/>
    <w:rsid w:val="004B2D22"/>
    <w:rsid w:val="004B4612"/>
    <w:rsid w:val="004C138B"/>
    <w:rsid w:val="004D2A88"/>
    <w:rsid w:val="004D56EB"/>
    <w:rsid w:val="004E4F73"/>
    <w:rsid w:val="004E69AC"/>
    <w:rsid w:val="004F3A19"/>
    <w:rsid w:val="005029CA"/>
    <w:rsid w:val="0050591B"/>
    <w:rsid w:val="00505BEB"/>
    <w:rsid w:val="00506F38"/>
    <w:rsid w:val="00511031"/>
    <w:rsid w:val="00522749"/>
    <w:rsid w:val="00524A73"/>
    <w:rsid w:val="005275B5"/>
    <w:rsid w:val="00537366"/>
    <w:rsid w:val="0054247E"/>
    <w:rsid w:val="00542E11"/>
    <w:rsid w:val="00551822"/>
    <w:rsid w:val="005524D7"/>
    <w:rsid w:val="005662C2"/>
    <w:rsid w:val="005733AA"/>
    <w:rsid w:val="005749C9"/>
    <w:rsid w:val="00577295"/>
    <w:rsid w:val="00581E71"/>
    <w:rsid w:val="00582A05"/>
    <w:rsid w:val="00583771"/>
    <w:rsid w:val="00597C77"/>
    <w:rsid w:val="005A1388"/>
    <w:rsid w:val="005A1E2C"/>
    <w:rsid w:val="005A4F92"/>
    <w:rsid w:val="005A6DED"/>
    <w:rsid w:val="005B1FDE"/>
    <w:rsid w:val="005B2DA8"/>
    <w:rsid w:val="005B4B47"/>
    <w:rsid w:val="005C2CDB"/>
    <w:rsid w:val="005C3358"/>
    <w:rsid w:val="005C51EA"/>
    <w:rsid w:val="005C692E"/>
    <w:rsid w:val="005E0614"/>
    <w:rsid w:val="005E7BAA"/>
    <w:rsid w:val="005F2291"/>
    <w:rsid w:val="005F768E"/>
    <w:rsid w:val="00606070"/>
    <w:rsid w:val="006061F4"/>
    <w:rsid w:val="0061056B"/>
    <w:rsid w:val="00610B3F"/>
    <w:rsid w:val="006110F2"/>
    <w:rsid w:val="00611861"/>
    <w:rsid w:val="00616F04"/>
    <w:rsid w:val="00624132"/>
    <w:rsid w:val="0063102C"/>
    <w:rsid w:val="0063740B"/>
    <w:rsid w:val="00637A47"/>
    <w:rsid w:val="00640C39"/>
    <w:rsid w:val="00651D13"/>
    <w:rsid w:val="0065309C"/>
    <w:rsid w:val="00663161"/>
    <w:rsid w:val="00663B46"/>
    <w:rsid w:val="006643D6"/>
    <w:rsid w:val="00667A01"/>
    <w:rsid w:val="00671836"/>
    <w:rsid w:val="00672241"/>
    <w:rsid w:val="00677DAD"/>
    <w:rsid w:val="006803F8"/>
    <w:rsid w:val="0068057C"/>
    <w:rsid w:val="00682DBD"/>
    <w:rsid w:val="00691526"/>
    <w:rsid w:val="00691637"/>
    <w:rsid w:val="00692A54"/>
    <w:rsid w:val="00692C86"/>
    <w:rsid w:val="006963A5"/>
    <w:rsid w:val="006A109E"/>
    <w:rsid w:val="006A2956"/>
    <w:rsid w:val="006A2F9C"/>
    <w:rsid w:val="006A3134"/>
    <w:rsid w:val="006A52C1"/>
    <w:rsid w:val="006A53BD"/>
    <w:rsid w:val="006A67F4"/>
    <w:rsid w:val="006B2BC0"/>
    <w:rsid w:val="006B2E84"/>
    <w:rsid w:val="006B30E5"/>
    <w:rsid w:val="006B4A9C"/>
    <w:rsid w:val="006B70D3"/>
    <w:rsid w:val="006C3931"/>
    <w:rsid w:val="006C5437"/>
    <w:rsid w:val="006C6058"/>
    <w:rsid w:val="006C7B36"/>
    <w:rsid w:val="006D6CCB"/>
    <w:rsid w:val="006E2383"/>
    <w:rsid w:val="006E3BE8"/>
    <w:rsid w:val="006F0B8B"/>
    <w:rsid w:val="006F3A28"/>
    <w:rsid w:val="006F5707"/>
    <w:rsid w:val="006F5743"/>
    <w:rsid w:val="00705934"/>
    <w:rsid w:val="00707B13"/>
    <w:rsid w:val="00712B7A"/>
    <w:rsid w:val="00713425"/>
    <w:rsid w:val="007174C1"/>
    <w:rsid w:val="007223FF"/>
    <w:rsid w:val="00725AA6"/>
    <w:rsid w:val="00727B47"/>
    <w:rsid w:val="00727B52"/>
    <w:rsid w:val="007311B2"/>
    <w:rsid w:val="00732BA3"/>
    <w:rsid w:val="00737D0C"/>
    <w:rsid w:val="00740145"/>
    <w:rsid w:val="00741A31"/>
    <w:rsid w:val="00741F63"/>
    <w:rsid w:val="00762F48"/>
    <w:rsid w:val="0076465C"/>
    <w:rsid w:val="007647E2"/>
    <w:rsid w:val="007664FE"/>
    <w:rsid w:val="00771469"/>
    <w:rsid w:val="00771FE8"/>
    <w:rsid w:val="00773D6D"/>
    <w:rsid w:val="0077490B"/>
    <w:rsid w:val="00774BE6"/>
    <w:rsid w:val="00775965"/>
    <w:rsid w:val="007763E4"/>
    <w:rsid w:val="0077715F"/>
    <w:rsid w:val="007771C7"/>
    <w:rsid w:val="00777F8C"/>
    <w:rsid w:val="00783D25"/>
    <w:rsid w:val="007849FF"/>
    <w:rsid w:val="00784DC9"/>
    <w:rsid w:val="007906AF"/>
    <w:rsid w:val="00791956"/>
    <w:rsid w:val="007928E2"/>
    <w:rsid w:val="007951B8"/>
    <w:rsid w:val="007952E0"/>
    <w:rsid w:val="0079591B"/>
    <w:rsid w:val="007976C0"/>
    <w:rsid w:val="007A415D"/>
    <w:rsid w:val="007C7A6C"/>
    <w:rsid w:val="007D0958"/>
    <w:rsid w:val="007D4B81"/>
    <w:rsid w:val="007E28DD"/>
    <w:rsid w:val="007E3096"/>
    <w:rsid w:val="007E350A"/>
    <w:rsid w:val="007E5637"/>
    <w:rsid w:val="007F1D98"/>
    <w:rsid w:val="007F6396"/>
    <w:rsid w:val="008032E7"/>
    <w:rsid w:val="00806AD5"/>
    <w:rsid w:val="008106E9"/>
    <w:rsid w:val="00811F69"/>
    <w:rsid w:val="00812019"/>
    <w:rsid w:val="0081213C"/>
    <w:rsid w:val="00817ED8"/>
    <w:rsid w:val="0082612C"/>
    <w:rsid w:val="00831F96"/>
    <w:rsid w:val="00833F5C"/>
    <w:rsid w:val="008340DF"/>
    <w:rsid w:val="00834A5B"/>
    <w:rsid w:val="008401AF"/>
    <w:rsid w:val="00840904"/>
    <w:rsid w:val="00840DB7"/>
    <w:rsid w:val="0086327A"/>
    <w:rsid w:val="00864A6D"/>
    <w:rsid w:val="008765C6"/>
    <w:rsid w:val="00887939"/>
    <w:rsid w:val="0089641F"/>
    <w:rsid w:val="008A3901"/>
    <w:rsid w:val="008A67B3"/>
    <w:rsid w:val="008A694D"/>
    <w:rsid w:val="008A767B"/>
    <w:rsid w:val="008B6F45"/>
    <w:rsid w:val="008B7598"/>
    <w:rsid w:val="008B7CA4"/>
    <w:rsid w:val="008C3881"/>
    <w:rsid w:val="008D3C35"/>
    <w:rsid w:val="008D41C3"/>
    <w:rsid w:val="008D512A"/>
    <w:rsid w:val="008E055F"/>
    <w:rsid w:val="008E0ED1"/>
    <w:rsid w:val="008E1DF2"/>
    <w:rsid w:val="008F3A8B"/>
    <w:rsid w:val="008F5C3F"/>
    <w:rsid w:val="008F69FC"/>
    <w:rsid w:val="008F7901"/>
    <w:rsid w:val="00904705"/>
    <w:rsid w:val="00911D93"/>
    <w:rsid w:val="0091730F"/>
    <w:rsid w:val="009218DF"/>
    <w:rsid w:val="00927C99"/>
    <w:rsid w:val="00932593"/>
    <w:rsid w:val="0093314F"/>
    <w:rsid w:val="009400D7"/>
    <w:rsid w:val="009425BC"/>
    <w:rsid w:val="0094652A"/>
    <w:rsid w:val="00950A5B"/>
    <w:rsid w:val="0096457A"/>
    <w:rsid w:val="00974FED"/>
    <w:rsid w:val="00976668"/>
    <w:rsid w:val="0098004D"/>
    <w:rsid w:val="0098666E"/>
    <w:rsid w:val="009A05A2"/>
    <w:rsid w:val="009A0769"/>
    <w:rsid w:val="009A0E66"/>
    <w:rsid w:val="009A1428"/>
    <w:rsid w:val="009B0E78"/>
    <w:rsid w:val="009B2998"/>
    <w:rsid w:val="009B4536"/>
    <w:rsid w:val="009B69A0"/>
    <w:rsid w:val="009C2410"/>
    <w:rsid w:val="009C7011"/>
    <w:rsid w:val="009C7F27"/>
    <w:rsid w:val="009D100E"/>
    <w:rsid w:val="009D1047"/>
    <w:rsid w:val="009D3759"/>
    <w:rsid w:val="009D535C"/>
    <w:rsid w:val="009D7E00"/>
    <w:rsid w:val="009E0519"/>
    <w:rsid w:val="009E0D5A"/>
    <w:rsid w:val="009E31B0"/>
    <w:rsid w:val="009E635E"/>
    <w:rsid w:val="009F2AAD"/>
    <w:rsid w:val="009F3B37"/>
    <w:rsid w:val="009F4DB3"/>
    <w:rsid w:val="009F5A95"/>
    <w:rsid w:val="00A0118A"/>
    <w:rsid w:val="00A04234"/>
    <w:rsid w:val="00A04EBE"/>
    <w:rsid w:val="00A07BA9"/>
    <w:rsid w:val="00A133A7"/>
    <w:rsid w:val="00A24E5F"/>
    <w:rsid w:val="00A4176C"/>
    <w:rsid w:val="00A448B9"/>
    <w:rsid w:val="00A44D18"/>
    <w:rsid w:val="00A5199D"/>
    <w:rsid w:val="00A527FD"/>
    <w:rsid w:val="00A53B19"/>
    <w:rsid w:val="00A57157"/>
    <w:rsid w:val="00A6171F"/>
    <w:rsid w:val="00A61858"/>
    <w:rsid w:val="00A62F81"/>
    <w:rsid w:val="00A66781"/>
    <w:rsid w:val="00A70350"/>
    <w:rsid w:val="00A72099"/>
    <w:rsid w:val="00A760CD"/>
    <w:rsid w:val="00A8084C"/>
    <w:rsid w:val="00A81FD9"/>
    <w:rsid w:val="00A82ADC"/>
    <w:rsid w:val="00A83290"/>
    <w:rsid w:val="00A839C5"/>
    <w:rsid w:val="00A85728"/>
    <w:rsid w:val="00A91A47"/>
    <w:rsid w:val="00A937FE"/>
    <w:rsid w:val="00A94912"/>
    <w:rsid w:val="00AA230C"/>
    <w:rsid w:val="00AB23FC"/>
    <w:rsid w:val="00AB36EB"/>
    <w:rsid w:val="00AB384F"/>
    <w:rsid w:val="00AB5597"/>
    <w:rsid w:val="00AB6C4D"/>
    <w:rsid w:val="00AC031E"/>
    <w:rsid w:val="00AC19C3"/>
    <w:rsid w:val="00AC1EA8"/>
    <w:rsid w:val="00AC3DB6"/>
    <w:rsid w:val="00AC6CBE"/>
    <w:rsid w:val="00AC7E40"/>
    <w:rsid w:val="00AD0BFE"/>
    <w:rsid w:val="00AD202B"/>
    <w:rsid w:val="00AD3413"/>
    <w:rsid w:val="00AD40CD"/>
    <w:rsid w:val="00AD57E3"/>
    <w:rsid w:val="00AD7E4E"/>
    <w:rsid w:val="00AE0081"/>
    <w:rsid w:val="00AE26CD"/>
    <w:rsid w:val="00AE28E5"/>
    <w:rsid w:val="00AE614F"/>
    <w:rsid w:val="00AF22E3"/>
    <w:rsid w:val="00B12FBC"/>
    <w:rsid w:val="00B13AF7"/>
    <w:rsid w:val="00B148D6"/>
    <w:rsid w:val="00B1534E"/>
    <w:rsid w:val="00B20D34"/>
    <w:rsid w:val="00B20DA8"/>
    <w:rsid w:val="00B25FA9"/>
    <w:rsid w:val="00B27634"/>
    <w:rsid w:val="00B317C3"/>
    <w:rsid w:val="00B37597"/>
    <w:rsid w:val="00B42283"/>
    <w:rsid w:val="00B45294"/>
    <w:rsid w:val="00B51DB4"/>
    <w:rsid w:val="00B55F2B"/>
    <w:rsid w:val="00B5616C"/>
    <w:rsid w:val="00B568E8"/>
    <w:rsid w:val="00B60411"/>
    <w:rsid w:val="00B63F4F"/>
    <w:rsid w:val="00B66A87"/>
    <w:rsid w:val="00B71198"/>
    <w:rsid w:val="00B73BB2"/>
    <w:rsid w:val="00B85EB3"/>
    <w:rsid w:val="00B9474B"/>
    <w:rsid w:val="00B977F2"/>
    <w:rsid w:val="00B97884"/>
    <w:rsid w:val="00BA533B"/>
    <w:rsid w:val="00BA5465"/>
    <w:rsid w:val="00BA6B36"/>
    <w:rsid w:val="00BB166E"/>
    <w:rsid w:val="00BB2F5F"/>
    <w:rsid w:val="00BB6916"/>
    <w:rsid w:val="00BB6B6B"/>
    <w:rsid w:val="00BC04FD"/>
    <w:rsid w:val="00BC3EB4"/>
    <w:rsid w:val="00BD3923"/>
    <w:rsid w:val="00BE3200"/>
    <w:rsid w:val="00BE6A8E"/>
    <w:rsid w:val="00BF1086"/>
    <w:rsid w:val="00C0460D"/>
    <w:rsid w:val="00C04938"/>
    <w:rsid w:val="00C04FD9"/>
    <w:rsid w:val="00C12CE8"/>
    <w:rsid w:val="00C13FDD"/>
    <w:rsid w:val="00C15613"/>
    <w:rsid w:val="00C2017B"/>
    <w:rsid w:val="00C211E6"/>
    <w:rsid w:val="00C230AA"/>
    <w:rsid w:val="00C246D9"/>
    <w:rsid w:val="00C2482D"/>
    <w:rsid w:val="00C407C3"/>
    <w:rsid w:val="00C4194D"/>
    <w:rsid w:val="00C44AB8"/>
    <w:rsid w:val="00C44AF8"/>
    <w:rsid w:val="00C52386"/>
    <w:rsid w:val="00C52A26"/>
    <w:rsid w:val="00C563B2"/>
    <w:rsid w:val="00C567D2"/>
    <w:rsid w:val="00C6092D"/>
    <w:rsid w:val="00C6311A"/>
    <w:rsid w:val="00C64CB6"/>
    <w:rsid w:val="00C65BBC"/>
    <w:rsid w:val="00C67CB7"/>
    <w:rsid w:val="00C70015"/>
    <w:rsid w:val="00C71711"/>
    <w:rsid w:val="00C73548"/>
    <w:rsid w:val="00C738C6"/>
    <w:rsid w:val="00C755D0"/>
    <w:rsid w:val="00C82568"/>
    <w:rsid w:val="00C871BF"/>
    <w:rsid w:val="00C94105"/>
    <w:rsid w:val="00CA0850"/>
    <w:rsid w:val="00CA27AE"/>
    <w:rsid w:val="00CA3821"/>
    <w:rsid w:val="00CA7DE0"/>
    <w:rsid w:val="00CA7E05"/>
    <w:rsid w:val="00CA7F3F"/>
    <w:rsid w:val="00CB054F"/>
    <w:rsid w:val="00CB0DED"/>
    <w:rsid w:val="00CB5B85"/>
    <w:rsid w:val="00CB6625"/>
    <w:rsid w:val="00CB7BAC"/>
    <w:rsid w:val="00CC0478"/>
    <w:rsid w:val="00CC39A9"/>
    <w:rsid w:val="00CD1156"/>
    <w:rsid w:val="00CD207C"/>
    <w:rsid w:val="00CD3AFA"/>
    <w:rsid w:val="00CD6C54"/>
    <w:rsid w:val="00CE18E6"/>
    <w:rsid w:val="00CE3250"/>
    <w:rsid w:val="00CE45F3"/>
    <w:rsid w:val="00CF132E"/>
    <w:rsid w:val="00CF5997"/>
    <w:rsid w:val="00CF64D5"/>
    <w:rsid w:val="00CF761E"/>
    <w:rsid w:val="00D00591"/>
    <w:rsid w:val="00D02DF8"/>
    <w:rsid w:val="00D07BDB"/>
    <w:rsid w:val="00D133D2"/>
    <w:rsid w:val="00D16F4C"/>
    <w:rsid w:val="00D171C2"/>
    <w:rsid w:val="00D17796"/>
    <w:rsid w:val="00D20B42"/>
    <w:rsid w:val="00D218B8"/>
    <w:rsid w:val="00D2521E"/>
    <w:rsid w:val="00D30223"/>
    <w:rsid w:val="00D30A2E"/>
    <w:rsid w:val="00D34AEB"/>
    <w:rsid w:val="00D3729B"/>
    <w:rsid w:val="00D41F8F"/>
    <w:rsid w:val="00D5033E"/>
    <w:rsid w:val="00D50944"/>
    <w:rsid w:val="00D5195A"/>
    <w:rsid w:val="00D5323B"/>
    <w:rsid w:val="00D5768B"/>
    <w:rsid w:val="00D625CA"/>
    <w:rsid w:val="00D6469B"/>
    <w:rsid w:val="00D802E6"/>
    <w:rsid w:val="00D812A9"/>
    <w:rsid w:val="00D87B6E"/>
    <w:rsid w:val="00D9601E"/>
    <w:rsid w:val="00DA047B"/>
    <w:rsid w:val="00DA282F"/>
    <w:rsid w:val="00DA4415"/>
    <w:rsid w:val="00DB27EC"/>
    <w:rsid w:val="00DC0E6E"/>
    <w:rsid w:val="00DC51DF"/>
    <w:rsid w:val="00DC6132"/>
    <w:rsid w:val="00DC63A1"/>
    <w:rsid w:val="00DD23BD"/>
    <w:rsid w:val="00DD3D83"/>
    <w:rsid w:val="00DD6779"/>
    <w:rsid w:val="00DE11C2"/>
    <w:rsid w:val="00DE1D74"/>
    <w:rsid w:val="00DE1FCF"/>
    <w:rsid w:val="00DE2A65"/>
    <w:rsid w:val="00DE44F5"/>
    <w:rsid w:val="00DE62A9"/>
    <w:rsid w:val="00DE7649"/>
    <w:rsid w:val="00E0033E"/>
    <w:rsid w:val="00E03183"/>
    <w:rsid w:val="00E06B97"/>
    <w:rsid w:val="00E0700A"/>
    <w:rsid w:val="00E074A9"/>
    <w:rsid w:val="00E10829"/>
    <w:rsid w:val="00E10FF4"/>
    <w:rsid w:val="00E121F7"/>
    <w:rsid w:val="00E15D3B"/>
    <w:rsid w:val="00E16139"/>
    <w:rsid w:val="00E238EE"/>
    <w:rsid w:val="00E254EA"/>
    <w:rsid w:val="00E31817"/>
    <w:rsid w:val="00E33959"/>
    <w:rsid w:val="00E369E5"/>
    <w:rsid w:val="00E415BE"/>
    <w:rsid w:val="00E45EEC"/>
    <w:rsid w:val="00E460CC"/>
    <w:rsid w:val="00E46193"/>
    <w:rsid w:val="00E465CA"/>
    <w:rsid w:val="00E46DC1"/>
    <w:rsid w:val="00E47255"/>
    <w:rsid w:val="00E57336"/>
    <w:rsid w:val="00E579CA"/>
    <w:rsid w:val="00E60AC1"/>
    <w:rsid w:val="00E66626"/>
    <w:rsid w:val="00E746F2"/>
    <w:rsid w:val="00E752CF"/>
    <w:rsid w:val="00E75522"/>
    <w:rsid w:val="00E7697C"/>
    <w:rsid w:val="00E80A86"/>
    <w:rsid w:val="00E84537"/>
    <w:rsid w:val="00E8500D"/>
    <w:rsid w:val="00E850DD"/>
    <w:rsid w:val="00E94467"/>
    <w:rsid w:val="00E9777A"/>
    <w:rsid w:val="00EA2BD4"/>
    <w:rsid w:val="00EA346D"/>
    <w:rsid w:val="00EA4621"/>
    <w:rsid w:val="00EB2914"/>
    <w:rsid w:val="00EB7758"/>
    <w:rsid w:val="00EC26D9"/>
    <w:rsid w:val="00EC3AC7"/>
    <w:rsid w:val="00ED2530"/>
    <w:rsid w:val="00ED2747"/>
    <w:rsid w:val="00EE115F"/>
    <w:rsid w:val="00EE283E"/>
    <w:rsid w:val="00EE2E33"/>
    <w:rsid w:val="00EF1DDE"/>
    <w:rsid w:val="00EF65F7"/>
    <w:rsid w:val="00F0642C"/>
    <w:rsid w:val="00F06453"/>
    <w:rsid w:val="00F10BB2"/>
    <w:rsid w:val="00F12C07"/>
    <w:rsid w:val="00F13D79"/>
    <w:rsid w:val="00F163B7"/>
    <w:rsid w:val="00F171A2"/>
    <w:rsid w:val="00F17722"/>
    <w:rsid w:val="00F2110E"/>
    <w:rsid w:val="00F2195F"/>
    <w:rsid w:val="00F25B25"/>
    <w:rsid w:val="00F305B0"/>
    <w:rsid w:val="00F33950"/>
    <w:rsid w:val="00F342E8"/>
    <w:rsid w:val="00F35183"/>
    <w:rsid w:val="00F53BC1"/>
    <w:rsid w:val="00F604F5"/>
    <w:rsid w:val="00F6211D"/>
    <w:rsid w:val="00F64800"/>
    <w:rsid w:val="00F74526"/>
    <w:rsid w:val="00F7509B"/>
    <w:rsid w:val="00F80D2B"/>
    <w:rsid w:val="00F8420F"/>
    <w:rsid w:val="00F844B6"/>
    <w:rsid w:val="00F85D04"/>
    <w:rsid w:val="00F87E16"/>
    <w:rsid w:val="00F927EC"/>
    <w:rsid w:val="00F93944"/>
    <w:rsid w:val="00F95EDC"/>
    <w:rsid w:val="00F96FF8"/>
    <w:rsid w:val="00F97708"/>
    <w:rsid w:val="00FA31BF"/>
    <w:rsid w:val="00FA38F2"/>
    <w:rsid w:val="00FB4919"/>
    <w:rsid w:val="00FB6CD4"/>
    <w:rsid w:val="00FC0BF9"/>
    <w:rsid w:val="00FC649F"/>
    <w:rsid w:val="00FC6A06"/>
    <w:rsid w:val="00FD07B7"/>
    <w:rsid w:val="00FD683E"/>
    <w:rsid w:val="00FD6EB7"/>
    <w:rsid w:val="00FE0193"/>
    <w:rsid w:val="00FE0BF6"/>
    <w:rsid w:val="00FE57FB"/>
    <w:rsid w:val="00FF099D"/>
    <w:rsid w:val="00FF1CAA"/>
    <w:rsid w:val="00FF20CC"/>
    <w:rsid w:val="00FF3489"/>
    <w:rsid w:val="00FF3B59"/>
  </w:rsids>
  <m:mathPr>
    <m:mathFont m:val="SimSun"/>
    <m:brkBin m:val="before"/>
    <m:brkBinSub m:val="--"/>
    <m:smallFrac/>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sz w:val="24"/>
        <w:szCs w:val="24"/>
        <w:lang w:val="en-GB" w:eastAsia="en-GB" w:bidi="ar-SA"/>
      </w:rPr>
    </w:rPrDefault>
    <w:pPrDefault/>
  </w:docDefaults>
  <w:latentStyles w:defLockedState="0" w:defUIPriority="0" w:defSemiHidden="0" w:defUnhideWhenUsed="0" w:defQFormat="0" w:count="276"/>
  <w:style w:type="paragraph" w:default="1" w:styleId="Normal">
    <w:name w:val="Normal"/>
    <w:qFormat/>
    <w:rsid w:val="00305874"/>
    <w:pPr>
      <w:spacing w:before="120" w:after="60"/>
    </w:pPr>
    <w:rPr>
      <w:lang w:eastAsia="en-US"/>
    </w:rPr>
  </w:style>
  <w:style w:type="paragraph" w:styleId="Heading1">
    <w:name w:val="heading 1"/>
    <w:aliases w:val="No break before"/>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rsid w:val="00CA7DE0"/>
    <w:pPr>
      <w:pageBreakBefore w:val="0"/>
      <w:numPr>
        <w:ilvl w:val="1"/>
      </w:numPr>
      <w:tabs>
        <w:tab w:val="clear" w:pos="1006"/>
        <w:tab w:val="num" w:pos="864"/>
      </w:tabs>
      <w:spacing w:before="120" w:after="120"/>
      <w:ind w:left="864"/>
      <w:outlineLvl w:val="1"/>
    </w:pPr>
    <w:rPr>
      <w:sz w:val="32"/>
    </w:rPr>
  </w:style>
  <w:style w:type="paragraph" w:styleId="Heading3">
    <w:name w:val="heading 3"/>
    <w:aliases w:val="H3"/>
    <w:basedOn w:val="Heading2"/>
    <w:next w:val="Normal"/>
    <w:qFormat/>
    <w:rsid w:val="009B360A"/>
    <w:pPr>
      <w:numPr>
        <w:ilvl w:val="2"/>
      </w:numPr>
      <w:spacing w:after="80"/>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semiHidden/>
    <w:rsid w:val="00CA7DE0"/>
    <w:pPr>
      <w:spacing w:before="0" w:after="0"/>
      <w:ind w:left="600"/>
    </w:pPr>
    <w:rPr>
      <w:i/>
      <w:sz w:val="18"/>
    </w:rPr>
  </w:style>
  <w:style w:type="paragraph" w:styleId="TOC5">
    <w:name w:val="toc 5"/>
    <w:basedOn w:val="Normal"/>
    <w:next w:val="Normal"/>
    <w:semiHidden/>
    <w:rsid w:val="00CA7DE0"/>
    <w:pPr>
      <w:spacing w:before="0" w:after="0"/>
      <w:ind w:left="800"/>
    </w:pPr>
    <w:rPr>
      <w:sz w:val="18"/>
    </w:rPr>
  </w:style>
  <w:style w:type="paragraph" w:styleId="TOC6">
    <w:name w:val="toc 6"/>
    <w:basedOn w:val="Normal"/>
    <w:next w:val="Normal"/>
    <w:semiHidden/>
    <w:rsid w:val="00CA7DE0"/>
    <w:pPr>
      <w:spacing w:before="0" w:after="0"/>
      <w:ind w:left="1000"/>
    </w:pPr>
    <w:rPr>
      <w:sz w:val="18"/>
    </w:rPr>
  </w:style>
  <w:style w:type="paragraph" w:styleId="TOC7">
    <w:name w:val="toc 7"/>
    <w:basedOn w:val="Normal"/>
    <w:next w:val="Normal"/>
    <w:semiHidden/>
    <w:rsid w:val="00CA7DE0"/>
    <w:pPr>
      <w:spacing w:before="0" w:after="0"/>
      <w:ind w:left="1200"/>
    </w:pPr>
    <w:rPr>
      <w:sz w:val="18"/>
    </w:rPr>
  </w:style>
  <w:style w:type="paragraph" w:styleId="TOC8">
    <w:name w:val="toc 8"/>
    <w:basedOn w:val="Normal"/>
    <w:next w:val="Normal"/>
    <w:semiHidden/>
    <w:rsid w:val="00CA7DE0"/>
    <w:pPr>
      <w:spacing w:before="0" w:after="0"/>
      <w:ind w:left="1400"/>
    </w:pPr>
    <w:rPr>
      <w:sz w:val="18"/>
    </w:rPr>
  </w:style>
  <w:style w:type="paragraph" w:styleId="TOC9">
    <w:name w:val="toc 9"/>
    <w:basedOn w:val="Normal"/>
    <w:next w:val="Normal"/>
    <w:semiHidden/>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qFormat/>
    <w:rsid w:val="00CA7DE0"/>
    <w:pPr>
      <w:spacing w:before="360"/>
      <w:jc w:val="right"/>
    </w:pPr>
    <w:rPr>
      <w:rFonts w:ascii="Arial" w:hAnsi="Arial"/>
      <w:b/>
      <w:kern w:val="28"/>
      <w:sz w:val="36"/>
    </w:rPr>
  </w:style>
  <w:style w:type="paragraph" w:styleId="DocumentMap">
    <w:name w:val="Document Map"/>
    <w:basedOn w:val="Normal"/>
    <w:semiHidden/>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CommentTextChar1">
    <w:name w:val="Comment Text Char1"/>
    <w:link w:val="CommentText"/>
    <w:semiHidden/>
    <w:locked/>
    <w:rsid w:val="00E03FB9"/>
    <w:rPr>
      <w:rFonts w:ascii="Comic Sans MS" w:eastAsia="SimSun" w:hAnsi="Comic Sans MS"/>
      <w:color w:val="800000"/>
      <w:lang w:val="en-GB" w:eastAsia="en-US" w:bidi="ar-SA"/>
    </w:rPr>
  </w:style>
  <w:style w:type="paragraph" w:customStyle="1" w:styleId="Code">
    <w:name w:val="Code"/>
    <w:basedOn w:val="Normal"/>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SimSun"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rPr>
  </w:style>
  <w:style w:type="paragraph" w:customStyle="1" w:styleId="AltChangeList">
    <w:name w:val="AltChangeList"/>
    <w:next w:val="Normal"/>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305874"/>
    <w:pPr>
      <w:spacing w:before="120" w:after="60"/>
    </w:pPr>
    <w:rPr>
      <w:lang w:eastAsia="en-US"/>
    </w:rPr>
  </w:style>
  <w:style w:type="paragraph" w:styleId="berschrift1">
    <w:name w:val="heading 1"/>
    <w:aliases w:val="No break before"/>
    <w:basedOn w:val="Standard"/>
    <w:next w:val="Standard"/>
    <w:qFormat/>
    <w:rsid w:val="00CA7DE0"/>
    <w:pPr>
      <w:keepNext/>
      <w:pageBreakBefore/>
      <w:numPr>
        <w:numId w:val="2"/>
      </w:numPr>
      <w:tabs>
        <w:tab w:val="right" w:pos="9634"/>
      </w:tabs>
      <w:spacing w:before="0" w:after="160"/>
      <w:outlineLvl w:val="0"/>
    </w:pPr>
    <w:rPr>
      <w:rFonts w:ascii="Arial" w:hAnsi="Arial"/>
      <w:b/>
      <w:sz w:val="36"/>
    </w:rPr>
  </w:style>
  <w:style w:type="paragraph" w:styleId="berschrift2">
    <w:name w:val="heading 2"/>
    <w:basedOn w:val="berschrift1"/>
    <w:next w:val="Standard"/>
    <w:qFormat/>
    <w:rsid w:val="00CA7DE0"/>
    <w:pPr>
      <w:pageBreakBefore w:val="0"/>
      <w:numPr>
        <w:ilvl w:val="1"/>
      </w:numPr>
      <w:tabs>
        <w:tab w:val="clear" w:pos="1006"/>
        <w:tab w:val="num" w:pos="864"/>
      </w:tabs>
      <w:spacing w:before="120" w:after="120"/>
      <w:ind w:left="864"/>
      <w:outlineLvl w:val="1"/>
    </w:pPr>
    <w:rPr>
      <w:sz w:val="32"/>
    </w:rPr>
  </w:style>
  <w:style w:type="paragraph" w:styleId="berschrift3">
    <w:name w:val="heading 3"/>
    <w:aliases w:val="H3"/>
    <w:basedOn w:val="berschrift2"/>
    <w:next w:val="Standard"/>
    <w:qFormat/>
    <w:rsid w:val="009B360A"/>
    <w:pPr>
      <w:numPr>
        <w:ilvl w:val="2"/>
      </w:numPr>
      <w:spacing w:after="80"/>
      <w:outlineLvl w:val="2"/>
    </w:pPr>
    <w:rPr>
      <w:sz w:val="28"/>
    </w:rPr>
  </w:style>
  <w:style w:type="paragraph" w:styleId="berschrift4">
    <w:name w:val="heading 4"/>
    <w:basedOn w:val="berschrift3"/>
    <w:next w:val="Standard"/>
    <w:qFormat/>
    <w:rsid w:val="009B360A"/>
    <w:pPr>
      <w:numPr>
        <w:ilvl w:val="3"/>
      </w:numPr>
      <w:spacing w:after="40"/>
      <w:outlineLvl w:val="3"/>
    </w:pPr>
    <w:rPr>
      <w:sz w:val="24"/>
    </w:rPr>
  </w:style>
  <w:style w:type="paragraph" w:styleId="berschrift5">
    <w:name w:val="heading 5"/>
    <w:basedOn w:val="berschrift4"/>
    <w:next w:val="Standard"/>
    <w:qFormat/>
    <w:rsid w:val="00CA7DE0"/>
    <w:pPr>
      <w:numPr>
        <w:ilvl w:val="4"/>
      </w:numPr>
      <w:outlineLvl w:val="4"/>
    </w:pPr>
    <w:rPr>
      <w:sz w:val="22"/>
    </w:rPr>
  </w:style>
  <w:style w:type="paragraph" w:styleId="berschrift6">
    <w:name w:val="heading 6"/>
    <w:basedOn w:val="Standard"/>
    <w:next w:val="Standard"/>
    <w:qFormat/>
    <w:rsid w:val="00CA7DE0"/>
    <w:pPr>
      <w:keepNext/>
      <w:numPr>
        <w:ilvl w:val="5"/>
        <w:numId w:val="2"/>
      </w:numPr>
      <w:outlineLvl w:val="5"/>
    </w:pPr>
    <w:rPr>
      <w:b/>
    </w:rPr>
  </w:style>
  <w:style w:type="paragraph" w:styleId="berschrift7">
    <w:name w:val="heading 7"/>
    <w:basedOn w:val="Standard"/>
    <w:next w:val="Standard"/>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berschrift8">
    <w:name w:val="heading 8"/>
    <w:basedOn w:val="Standard"/>
    <w:next w:val="Standard"/>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berschrift9">
    <w:name w:val="heading 9"/>
    <w:basedOn w:val="Standard"/>
    <w:next w:val="Standard"/>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rsid w:val="00CA7DE0"/>
    <w:pPr>
      <w:spacing w:before="0" w:after="0"/>
    </w:pPr>
    <w:rPr>
      <w:rFonts w:ascii="Arial" w:hAnsi="Arial"/>
      <w:b/>
      <w:sz w:val="18"/>
    </w:rPr>
  </w:style>
  <w:style w:type="paragraph" w:styleId="Kopfzeile">
    <w:name w:val="header"/>
    <w:basedOn w:val="Standard"/>
    <w:rsid w:val="00CA7DE0"/>
    <w:pPr>
      <w:tabs>
        <w:tab w:val="center" w:pos="4320"/>
        <w:tab w:val="right" w:pos="8640"/>
      </w:tabs>
      <w:spacing w:before="60" w:after="180"/>
    </w:pPr>
    <w:rPr>
      <w:rFonts w:ascii="Arial" w:hAnsi="Arial"/>
      <w:b/>
      <w:sz w:val="18"/>
    </w:rPr>
  </w:style>
  <w:style w:type="paragraph" w:styleId="Verzeichnis1">
    <w:name w:val="toc 1"/>
    <w:basedOn w:val="Standard"/>
    <w:next w:val="Standard"/>
    <w:uiPriority w:val="39"/>
    <w:rsid w:val="00651D13"/>
    <w:pPr>
      <w:spacing w:before="60"/>
    </w:pPr>
    <w:rPr>
      <w:b/>
      <w:caps/>
    </w:rPr>
  </w:style>
  <w:style w:type="paragraph" w:styleId="Beschriftung">
    <w:name w:val="caption"/>
    <w:basedOn w:val="Standard"/>
    <w:next w:val="Standard"/>
    <w:qFormat/>
    <w:rsid w:val="00CA7DE0"/>
    <w:pPr>
      <w:spacing w:after="180"/>
      <w:jc w:val="center"/>
    </w:pPr>
    <w:rPr>
      <w:b/>
    </w:rPr>
  </w:style>
  <w:style w:type="paragraph" w:styleId="Verzeichnis2">
    <w:name w:val="toc 2"/>
    <w:basedOn w:val="Standard"/>
    <w:next w:val="Standard"/>
    <w:uiPriority w:val="39"/>
    <w:rsid w:val="00CA7DE0"/>
    <w:pPr>
      <w:spacing w:before="0" w:after="0"/>
      <w:ind w:left="200"/>
    </w:pPr>
    <w:rPr>
      <w:b/>
      <w:smallCaps/>
    </w:rPr>
  </w:style>
  <w:style w:type="paragraph" w:styleId="Verzeichnis3">
    <w:name w:val="toc 3"/>
    <w:basedOn w:val="Standard"/>
    <w:next w:val="Standard"/>
    <w:uiPriority w:val="39"/>
    <w:rsid w:val="00CA7DE0"/>
    <w:pPr>
      <w:spacing w:before="0" w:after="0"/>
      <w:ind w:left="400"/>
    </w:pPr>
  </w:style>
  <w:style w:type="paragraph" w:styleId="Verzeichnis4">
    <w:name w:val="toc 4"/>
    <w:basedOn w:val="Standard"/>
    <w:next w:val="Standard"/>
    <w:semiHidden/>
    <w:rsid w:val="00CA7DE0"/>
    <w:pPr>
      <w:spacing w:before="0" w:after="0"/>
      <w:ind w:left="600"/>
    </w:pPr>
    <w:rPr>
      <w:i/>
      <w:sz w:val="18"/>
    </w:rPr>
  </w:style>
  <w:style w:type="paragraph" w:styleId="Verzeichnis5">
    <w:name w:val="toc 5"/>
    <w:basedOn w:val="Standard"/>
    <w:next w:val="Standard"/>
    <w:semiHidden/>
    <w:rsid w:val="00CA7DE0"/>
    <w:pPr>
      <w:spacing w:before="0" w:after="0"/>
      <w:ind w:left="800"/>
    </w:pPr>
    <w:rPr>
      <w:sz w:val="18"/>
    </w:rPr>
  </w:style>
  <w:style w:type="paragraph" w:styleId="Verzeichnis6">
    <w:name w:val="toc 6"/>
    <w:basedOn w:val="Standard"/>
    <w:next w:val="Standard"/>
    <w:semiHidden/>
    <w:rsid w:val="00CA7DE0"/>
    <w:pPr>
      <w:spacing w:before="0" w:after="0"/>
      <w:ind w:left="1000"/>
    </w:pPr>
    <w:rPr>
      <w:sz w:val="18"/>
    </w:rPr>
  </w:style>
  <w:style w:type="paragraph" w:styleId="Verzeichnis7">
    <w:name w:val="toc 7"/>
    <w:basedOn w:val="Standard"/>
    <w:next w:val="Standard"/>
    <w:semiHidden/>
    <w:rsid w:val="00CA7DE0"/>
    <w:pPr>
      <w:spacing w:before="0" w:after="0"/>
      <w:ind w:left="1200"/>
    </w:pPr>
    <w:rPr>
      <w:sz w:val="18"/>
    </w:rPr>
  </w:style>
  <w:style w:type="paragraph" w:styleId="Verzeichnis8">
    <w:name w:val="toc 8"/>
    <w:basedOn w:val="Standard"/>
    <w:next w:val="Standard"/>
    <w:semiHidden/>
    <w:rsid w:val="00CA7DE0"/>
    <w:pPr>
      <w:spacing w:before="0" w:after="0"/>
      <w:ind w:left="1400"/>
    </w:pPr>
    <w:rPr>
      <w:sz w:val="18"/>
    </w:rPr>
  </w:style>
  <w:style w:type="paragraph" w:styleId="Verzeichnis9">
    <w:name w:val="toc 9"/>
    <w:basedOn w:val="Standard"/>
    <w:next w:val="Standard"/>
    <w:semiHidden/>
    <w:rsid w:val="00CA7DE0"/>
    <w:pPr>
      <w:spacing w:before="0" w:after="0"/>
      <w:ind w:left="1600"/>
    </w:pPr>
    <w:rPr>
      <w:sz w:val="18"/>
    </w:rPr>
  </w:style>
  <w:style w:type="paragraph" w:customStyle="1" w:styleId="ZDISCLAIMER">
    <w:name w:val="ZDISCLAIMER"/>
    <w:basedOn w:val="Standard"/>
    <w:rsid w:val="00CA7DE0"/>
    <w:pPr>
      <w:spacing w:before="0"/>
    </w:pPr>
  </w:style>
  <w:style w:type="paragraph" w:customStyle="1" w:styleId="EditorsNote">
    <w:name w:val="Editor's Note"/>
    <w:basedOn w:val="Standard"/>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unotenzeichen">
    <w:name w:val="footnote reference"/>
    <w:semiHidden/>
    <w:rsid w:val="00CA7DE0"/>
    <w:rPr>
      <w:vertAlign w:val="superscript"/>
    </w:rPr>
  </w:style>
  <w:style w:type="paragraph" w:styleId="Funotentext">
    <w:name w:val="footnote text"/>
    <w:basedOn w:val="Standard"/>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Standard"/>
    <w:rsid w:val="00CA7DE0"/>
    <w:pPr>
      <w:numPr>
        <w:numId w:val="1"/>
      </w:numPr>
      <w:spacing w:before="0"/>
    </w:pPr>
  </w:style>
  <w:style w:type="paragraph" w:styleId="Standardeinzug">
    <w:name w:val="Normal Indent"/>
    <w:basedOn w:val="Standard"/>
    <w:next w:val="Standard"/>
    <w:rsid w:val="00CA7DE0"/>
    <w:pPr>
      <w:ind w:left="567"/>
    </w:pPr>
  </w:style>
  <w:style w:type="paragraph" w:styleId="Untertitel">
    <w:name w:val="Subtitle"/>
    <w:basedOn w:val="Standard"/>
    <w:qFormat/>
    <w:rsid w:val="00CA7DE0"/>
    <w:pPr>
      <w:jc w:val="right"/>
    </w:pPr>
    <w:rPr>
      <w:rFonts w:ascii="Arial" w:hAnsi="Arial"/>
      <w:b/>
      <w:sz w:val="32"/>
    </w:rPr>
  </w:style>
  <w:style w:type="paragraph" w:styleId="Abbildungsverzeichnis">
    <w:name w:val="table of figures"/>
    <w:basedOn w:val="Standard"/>
    <w:next w:val="Standard"/>
    <w:uiPriority w:val="99"/>
    <w:rsid w:val="00CA7DE0"/>
    <w:pPr>
      <w:tabs>
        <w:tab w:val="right" w:leader="dot" w:pos="10070"/>
      </w:tabs>
      <w:ind w:left="400" w:hanging="400"/>
    </w:pPr>
    <w:rPr>
      <w:b/>
      <w:bCs/>
      <w:noProof/>
    </w:rPr>
  </w:style>
  <w:style w:type="paragraph" w:styleId="Titel">
    <w:name w:val="Title"/>
    <w:basedOn w:val="Standard"/>
    <w:next w:val="Untertitel"/>
    <w:qFormat/>
    <w:rsid w:val="00CA7DE0"/>
    <w:pPr>
      <w:spacing w:before="360"/>
      <w:jc w:val="right"/>
    </w:pPr>
    <w:rPr>
      <w:rFonts w:ascii="Arial" w:hAnsi="Arial"/>
      <w:b/>
      <w:kern w:val="28"/>
      <w:sz w:val="36"/>
    </w:rPr>
  </w:style>
  <w:style w:type="paragraph" w:styleId="Dokumentstruktur">
    <w:name w:val="Document Map"/>
    <w:basedOn w:val="Standard"/>
    <w:semiHidden/>
    <w:rsid w:val="00CA7DE0"/>
    <w:pPr>
      <w:shd w:val="clear" w:color="auto" w:fill="000080"/>
    </w:pPr>
    <w:rPr>
      <w:rFonts w:ascii="Tahoma" w:hAnsi="Tahoma"/>
    </w:rPr>
  </w:style>
  <w:style w:type="paragraph" w:customStyle="1" w:styleId="ZVERSION">
    <w:name w:val="ZVERSION"/>
    <w:basedOn w:val="Standard"/>
    <w:next w:val="Standard"/>
    <w:rsid w:val="00CA7DE0"/>
    <w:pPr>
      <w:widowControl w:val="0"/>
      <w:spacing w:before="0" w:after="0"/>
      <w:jc w:val="right"/>
    </w:pPr>
    <w:rPr>
      <w:rFonts w:ascii="Arial" w:hAnsi="Arial"/>
      <w:sz w:val="32"/>
    </w:rPr>
  </w:style>
  <w:style w:type="paragraph" w:customStyle="1" w:styleId="AbbreviationEntry">
    <w:name w:val="Abbreviation Entry"/>
    <w:basedOn w:val="Standard"/>
    <w:rsid w:val="00CA7DE0"/>
    <w:pPr>
      <w:spacing w:before="0" w:after="20"/>
    </w:pPr>
  </w:style>
  <w:style w:type="paragraph" w:customStyle="1" w:styleId="ZCOVER">
    <w:name w:val="ZCOVER"/>
    <w:basedOn w:val="ZVERSION"/>
    <w:rsid w:val="00CA7DE0"/>
  </w:style>
  <w:style w:type="character" w:customStyle="1" w:styleId="ZDONTMODIFY">
    <w:name w:val="ZDONTMODIFY"/>
    <w:basedOn w:val="Absatz-Standardschriftar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Absatz-Standardschriftart"/>
    <w:rsid w:val="00CA7DE0"/>
  </w:style>
  <w:style w:type="paragraph" w:customStyle="1" w:styleId="TableRow">
    <w:name w:val="Table Row"/>
    <w:basedOn w:val="Standard"/>
    <w:link w:val="TableRowChar"/>
    <w:rsid w:val="00CA7DE0"/>
    <w:pPr>
      <w:spacing w:before="20" w:after="20"/>
    </w:pPr>
  </w:style>
  <w:style w:type="character" w:customStyle="1" w:styleId="ZSPECDATE">
    <w:name w:val="ZSPECDATE"/>
    <w:basedOn w:val="Absatz-Standardschriftart"/>
    <w:rsid w:val="00CA7DE0"/>
  </w:style>
  <w:style w:type="paragraph" w:styleId="Blocktext">
    <w:name w:val="Block Text"/>
    <w:basedOn w:val="Standard"/>
    <w:rsid w:val="00CA7DE0"/>
    <w:pPr>
      <w:ind w:left="1440" w:right="1440"/>
    </w:pPr>
  </w:style>
  <w:style w:type="paragraph" w:customStyle="1" w:styleId="ZDID">
    <w:name w:val="ZDID"/>
    <w:basedOn w:val="ZCOVER"/>
    <w:rsid w:val="00CA7DE0"/>
    <w:rPr>
      <w:noProof/>
    </w:rPr>
  </w:style>
  <w:style w:type="paragraph" w:customStyle="1" w:styleId="Figure">
    <w:name w:val="Figure"/>
    <w:basedOn w:val="Standard"/>
    <w:next w:val="Beschriftung"/>
    <w:rsid w:val="00CA7DE0"/>
    <w:pPr>
      <w:keepNext/>
      <w:spacing w:after="0"/>
      <w:jc w:val="center"/>
    </w:pPr>
  </w:style>
  <w:style w:type="paragraph" w:customStyle="1" w:styleId="ReferenceEntry">
    <w:name w:val="Reference Entry"/>
    <w:basedOn w:val="Standard"/>
    <w:rsid w:val="00CA7DE0"/>
    <w:pPr>
      <w:spacing w:before="40" w:after="40"/>
    </w:pPr>
  </w:style>
  <w:style w:type="paragraph" w:customStyle="1" w:styleId="Term">
    <w:name w:val="Term"/>
    <w:basedOn w:val="Standard"/>
    <w:next w:val="Standard"/>
    <w:rsid w:val="00CA7DE0"/>
    <w:pPr>
      <w:keepNext/>
      <w:spacing w:after="20"/>
    </w:pPr>
    <w:rPr>
      <w:b/>
    </w:rPr>
  </w:style>
  <w:style w:type="paragraph" w:customStyle="1" w:styleId="TermDefinition">
    <w:name w:val="Term Definition"/>
    <w:basedOn w:val="Standard"/>
    <w:next w:val="Term"/>
    <w:rsid w:val="00CA7DE0"/>
    <w:pPr>
      <w:keepLines/>
      <w:spacing w:before="0" w:after="40"/>
      <w:ind w:left="576"/>
    </w:pPr>
  </w:style>
  <w:style w:type="character" w:styleId="BesuchterHyperlink">
    <w:name w:val="FollowedHyperlink"/>
    <w:rsid w:val="00CA7DE0"/>
    <w:rPr>
      <w:color w:val="800080"/>
      <w:u w:val="single"/>
    </w:rPr>
  </w:style>
  <w:style w:type="paragraph" w:customStyle="1" w:styleId="TOChead">
    <w:name w:val="TOChead"/>
    <w:basedOn w:val="Standard"/>
    <w:rsid w:val="00CA7DE0"/>
    <w:rPr>
      <w:rFonts w:ascii="Arial" w:hAnsi="Arial"/>
      <w:b/>
      <w:bCs/>
      <w:sz w:val="36"/>
    </w:rPr>
  </w:style>
  <w:style w:type="paragraph" w:customStyle="1" w:styleId="App1">
    <w:name w:val="App1"/>
    <w:basedOn w:val="Standard"/>
    <w:next w:val="Standard"/>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Standard"/>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Standard"/>
    <w:rsid w:val="00CA7DE0"/>
    <w:pPr>
      <w:numPr>
        <w:ilvl w:val="2"/>
      </w:numPr>
      <w:spacing w:before="120" w:after="40"/>
      <w:outlineLvl w:val="2"/>
    </w:pPr>
    <w:rPr>
      <w:sz w:val="28"/>
    </w:rPr>
  </w:style>
  <w:style w:type="paragraph" w:customStyle="1" w:styleId="TableHead">
    <w:name w:val="TableHead"/>
    <w:basedOn w:val="Standard"/>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Kommentartext">
    <w:name w:val="annotation text"/>
    <w:basedOn w:val="Standard"/>
    <w:next w:val="Standard"/>
    <w:link w:val="KommentartextZchn"/>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Standard"/>
    <w:rsid w:val="00CA7DE0"/>
    <w:pPr>
      <w:spacing w:before="60"/>
    </w:pPr>
    <w:rPr>
      <w:sz w:val="18"/>
    </w:rPr>
  </w:style>
  <w:style w:type="paragraph" w:customStyle="1" w:styleId="AbbrLabel">
    <w:name w:val="AbbrLabel"/>
    <w:basedOn w:val="Standard"/>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Standard"/>
    <w:rsid w:val="00CA7DE0"/>
    <w:pPr>
      <w:numPr>
        <w:numId w:val="4"/>
      </w:numPr>
    </w:pPr>
  </w:style>
  <w:style w:type="paragraph" w:customStyle="1" w:styleId="ComBullet">
    <w:name w:val="ComBullet"/>
    <w:basedOn w:val="Bullet2"/>
    <w:rsid w:val="00CA7DE0"/>
    <w:pPr>
      <w:numPr>
        <w:numId w:val="6"/>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Standard"/>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Standard"/>
    <w:rsid w:val="002B4219"/>
    <w:pPr>
      <w:numPr>
        <w:ilvl w:val="3"/>
      </w:numPr>
      <w:outlineLvl w:val="3"/>
    </w:pPr>
    <w:rPr>
      <w:sz w:val="24"/>
      <w:szCs w:val="24"/>
    </w:rPr>
  </w:style>
  <w:style w:type="paragraph" w:styleId="Sprechblasentext">
    <w:name w:val="Balloon Text"/>
    <w:basedOn w:val="Standard"/>
    <w:link w:val="SprechblasentextZchn"/>
    <w:rsid w:val="00907515"/>
    <w:pPr>
      <w:spacing w:before="0" w:after="0"/>
    </w:pPr>
    <w:rPr>
      <w:rFonts w:ascii="Malgun Gothic" w:eastAsia="Malgun Gothic" w:hAnsi="Malgun Gothic"/>
      <w:sz w:val="18"/>
      <w:szCs w:val="18"/>
    </w:rPr>
  </w:style>
  <w:style w:type="character" w:customStyle="1" w:styleId="SprechblasentextZchn">
    <w:name w:val="Sprechblasentext Zchn"/>
    <w:link w:val="Sprechblasentext"/>
    <w:rsid w:val="00907515"/>
    <w:rPr>
      <w:rFonts w:ascii="Malgun Gothic" w:eastAsia="Malgun Gothic" w:hAnsi="Malgun Gothic" w:cs="Times New Roman"/>
      <w:sz w:val="18"/>
      <w:szCs w:val="18"/>
      <w:lang w:val="en-GB" w:eastAsia="en-US"/>
    </w:rPr>
  </w:style>
  <w:style w:type="paragraph" w:customStyle="1" w:styleId="AltNormal">
    <w:name w:val="AltNormal"/>
    <w:basedOn w:val="Standard"/>
    <w:rsid w:val="00E03FB9"/>
    <w:pPr>
      <w:spacing w:after="0"/>
    </w:pPr>
    <w:rPr>
      <w:rFonts w:ascii="Arial" w:eastAsia="Malgun Gothic" w:hAnsi="Arial"/>
    </w:rPr>
  </w:style>
  <w:style w:type="character" w:customStyle="1" w:styleId="TableRowChar">
    <w:name w:val="Table Row Char"/>
    <w:link w:val="TableRow"/>
    <w:locked/>
    <w:rsid w:val="00E03FB9"/>
    <w:rPr>
      <w:rFonts w:eastAsia="SimSun"/>
      <w:lang w:val="en-GB" w:eastAsia="en-US" w:bidi="ar-SA"/>
    </w:rPr>
  </w:style>
  <w:style w:type="character" w:customStyle="1" w:styleId="KommentartextZchn">
    <w:name w:val="Kommentartext Zchn"/>
    <w:link w:val="Kommentartext"/>
    <w:semiHidden/>
    <w:locked/>
    <w:rsid w:val="00E03FB9"/>
    <w:rPr>
      <w:rFonts w:ascii="Comic Sans MS" w:eastAsia="SimSun" w:hAnsi="Comic Sans MS"/>
      <w:color w:val="800000"/>
      <w:lang w:val="en-GB" w:eastAsia="en-US" w:bidi="ar-SA"/>
    </w:rPr>
  </w:style>
  <w:style w:type="paragraph" w:customStyle="1" w:styleId="Code">
    <w:name w:val="Code"/>
    <w:basedOn w:val="Standard"/>
    <w:link w:val="CodeChar"/>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Kommentarzeichen">
    <w:name w:val="annotation reference"/>
    <w:rsid w:val="004A23F6"/>
    <w:rPr>
      <w:sz w:val="18"/>
      <w:szCs w:val="18"/>
    </w:rPr>
  </w:style>
  <w:style w:type="paragraph" w:styleId="Kommentarthema">
    <w:name w:val="annotation subject"/>
    <w:basedOn w:val="Kommentartext"/>
    <w:next w:val="Kommentartext"/>
    <w:link w:val="KommentarthemaZchn"/>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KommentarthemaZchn">
    <w:name w:val="Kommentarthema Zchn"/>
    <w:link w:val="Kommentarthema"/>
    <w:rsid w:val="004A23F6"/>
    <w:rPr>
      <w:rFonts w:ascii="Comic Sans MS" w:eastAsia="SimSun" w:hAnsi="Comic Sans MS"/>
      <w:b/>
      <w:bCs/>
      <w:color w:val="800000"/>
      <w:lang w:val="en-GB" w:eastAsia="en-US" w:bidi="ar-SA"/>
    </w:rPr>
  </w:style>
  <w:style w:type="table" w:styleId="Tabellenraster">
    <w:name w:val="Table Grid"/>
    <w:basedOn w:val="NormaleTabelle"/>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Vorformatiert">
    <w:name w:val="HTML Preformatted"/>
    <w:basedOn w:val="Standard"/>
    <w:link w:val="HTMLVorformatiertZchn"/>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VorformatiertZchn">
    <w:name w:val="HTML Vorformatiert Zchn"/>
    <w:link w:val="HTMLVorformatiert"/>
    <w:locked/>
    <w:rsid w:val="004F0BF9"/>
    <w:rPr>
      <w:rFonts w:ascii="Courier" w:eastAsia="SimSun"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Standard"/>
    <w:rsid w:val="00281914"/>
    <w:pPr>
      <w:keepNext/>
      <w:keepLines/>
      <w:widowControl w:val="0"/>
      <w:numPr>
        <w:numId w:val="11"/>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Standard"/>
    <w:rsid w:val="007752D8"/>
    <w:pPr>
      <w:numPr>
        <w:numId w:val="14"/>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Absatz-Standardschriftar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Standard"/>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enabsatz">
    <w:name w:val="List Paragraph"/>
    <w:basedOn w:val="Standard"/>
    <w:uiPriority w:val="34"/>
    <w:qFormat/>
    <w:rsid w:val="00320003"/>
    <w:pPr>
      <w:ind w:leftChars="400" w:left="800"/>
    </w:pPr>
  </w:style>
  <w:style w:type="paragraph" w:customStyle="1" w:styleId="FarbigeListe-Akzent11">
    <w:name w:val="Farbige Liste - Akzent 11"/>
    <w:basedOn w:val="Standard"/>
    <w:uiPriority w:val="34"/>
    <w:qFormat/>
    <w:rsid w:val="000332B0"/>
    <w:pPr>
      <w:spacing w:after="0"/>
      <w:ind w:firstLineChars="200" w:firstLine="420"/>
    </w:pPr>
  </w:style>
</w:styles>
</file>

<file path=word/webSettings.xml><?xml version="1.0" encoding="utf-8"?>
<w:webSettings xmlns:r="http://schemas.openxmlformats.org/officeDocument/2006/relationships" xmlns:w="http://schemas.openxmlformats.org/wordprocessingml/2006/main">
  <w:divs>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4" Type="http://schemas.openxmlformats.org/officeDocument/2006/relationships/hyperlink" Target="file:///C:\Users\seongyoon.kim\Local%20Settings\Temp\AppData\Local\Microsoft\Windows\Temporary%20Internet%20Files\Content.Outlook\AppData\Local\Microsoft\Windows\Temporary%20Internet%20Files\Content.Outlook\AppData\Local\Temp\AppData\Local\Microsoft\Local%20Settings\Temp\Rar$DI01.641\http\%3cref-source%3e\" TargetMode="External"/><Relationship Id="rId15" Type="http://schemas.openxmlformats.org/officeDocument/2006/relationships/hyperlink" Target="URL:http://www.openmobilealliance.org/" TargetMode="External"/><Relationship Id="rId16" Type="http://schemas.openxmlformats.org/officeDocument/2006/relationships/hyperlink" Target="URL:http://www.ietf.org/rfc/rfc2119.txt" TargetMode="External"/><Relationship Id="rId17" Type="http://schemas.openxmlformats.org/officeDocument/2006/relationships/hyperlink" Target="URL:http://www.ietf.org/rfc/rfc2234.txt" TargetMode="External"/><Relationship Id="rId18" Type="http://schemas.openxmlformats.org/officeDocument/2006/relationships/hyperlink" Target="http://www.openmobilealliance.org/" TargetMode="External"/><Relationship Id="rId19" Type="http://schemas.openxmlformats.org/officeDocument/2006/relationships/hyperlink" Target="http://tools.ietf.org/html/rfc6347" TargetMode="External"/><Relationship Id="rId50" Type="http://schemas.openxmlformats.org/officeDocument/2006/relationships/footer" Target="footer2.xml"/><Relationship Id="rId51" Type="http://schemas.openxmlformats.org/officeDocument/2006/relationships/fontTable" Target="fontTable.xml"/><Relationship Id="rId52" Type="http://schemas.openxmlformats.org/officeDocument/2006/relationships/theme" Target="theme/theme1.xml"/><Relationship Id="rId53" Type="http://schemas.microsoft.com/office/2007/relationships/stylesWithEffects" Target="stylesWithEffects.xml"/><Relationship Id="rId40" Type="http://schemas.openxmlformats.org/officeDocument/2006/relationships/image" Target="media/image19.png"/><Relationship Id="rId41" Type="http://schemas.openxmlformats.org/officeDocument/2006/relationships/image" Target="media/image20.png"/><Relationship Id="rId42" Type="http://schemas.openxmlformats.org/officeDocument/2006/relationships/image" Target="media/image21.emf"/><Relationship Id="rId43" Type="http://schemas.openxmlformats.org/officeDocument/2006/relationships/oleObject" Target="embeddings/oleObject1.bin"/><Relationship Id="rId44" Type="http://schemas.openxmlformats.org/officeDocument/2006/relationships/image" Target="media/image22.emf"/><Relationship Id="rId45" Type="http://schemas.openxmlformats.org/officeDocument/2006/relationships/oleObject" Target="embeddings/oleObject2.bin"/><Relationship Id="rId46" Type="http://schemas.openxmlformats.org/officeDocument/2006/relationships/image" Target="media/image23.wmf"/><Relationship Id="rId47" Type="http://schemas.openxmlformats.org/officeDocument/2006/relationships/oleObject" Target="embeddings/oleObject3.bin"/><Relationship Id="rId48" Type="http://schemas.openxmlformats.org/officeDocument/2006/relationships/header" Target="header1.xml"/><Relationship Id="rId49" Type="http://schemas.openxmlformats.org/officeDocument/2006/relationships/footer" Target="footer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jpeg"/><Relationship Id="rId9" Type="http://schemas.openxmlformats.org/officeDocument/2006/relationships/hyperlink" Target="http://www.openmobilealliance.org/UseAgreement.html" TargetMode="External"/><Relationship Id="rId30" Type="http://schemas.openxmlformats.org/officeDocument/2006/relationships/image" Target="media/image10.png"/><Relationship Id="rId31" Type="http://schemas.openxmlformats.org/officeDocument/2006/relationships/image" Target="media/image11.png"/><Relationship Id="rId32" Type="http://schemas.openxmlformats.org/officeDocument/2006/relationships/image" Target="media/image12.png"/><Relationship Id="rId33" Type="http://schemas.openxmlformats.org/officeDocument/2006/relationships/image" Target="media/image13.png"/><Relationship Id="rId34" Type="http://schemas.openxmlformats.org/officeDocument/2006/relationships/image" Target="media/image14.png"/><Relationship Id="rId35" Type="http://schemas.openxmlformats.org/officeDocument/2006/relationships/image" Target="media/image15.png"/><Relationship Id="rId36" Type="http://schemas.openxmlformats.org/officeDocument/2006/relationships/hyperlink" Target="http://www.iana.org/assignments/tls-parameters/tls-parameters.xml" TargetMode="External"/><Relationship Id="rId37" Type="http://schemas.openxmlformats.org/officeDocument/2006/relationships/image" Target="media/image16.png"/><Relationship Id="rId38" Type="http://schemas.openxmlformats.org/officeDocument/2006/relationships/image" Target="media/image17.png"/><Relationship Id="rId39" Type="http://schemas.openxmlformats.org/officeDocument/2006/relationships/image" Target="media/image18.png"/><Relationship Id="rId20" Type="http://schemas.openxmlformats.org/officeDocument/2006/relationships/hyperlink" Target="ftp://ftp.rsasecurity.com/pub/pkcs/pkcs-15/pkcs-15v1_1.pdf" TargetMode="External"/><Relationship Id="rId21" Type="http://schemas.openxmlformats.org/officeDocument/2006/relationships/hyperlink" Target="http://www.etsi.org/" TargetMode="External"/><Relationship Id="rId22" Type="http://schemas.openxmlformats.org/officeDocument/2006/relationships/image" Target="media/image2.png"/><Relationship Id="rId23" Type="http://schemas.openxmlformats.org/officeDocument/2006/relationships/image" Target="media/image3.png"/><Relationship Id="rId24" Type="http://schemas.openxmlformats.org/officeDocument/2006/relationships/image" Target="media/image4.png"/><Relationship Id="rId25" Type="http://schemas.openxmlformats.org/officeDocument/2006/relationships/image" Target="media/image5.png"/><Relationship Id="rId26" Type="http://schemas.openxmlformats.org/officeDocument/2006/relationships/image" Target="media/image6.png"/><Relationship Id="rId27" Type="http://schemas.openxmlformats.org/officeDocument/2006/relationships/image" Target="media/image7.png"/><Relationship Id="rId28" Type="http://schemas.openxmlformats.org/officeDocument/2006/relationships/image" Target="media/image8.png"/><Relationship Id="rId29" Type="http://schemas.openxmlformats.org/officeDocument/2006/relationships/image" Target="media/image9.png"/><Relationship Id="rId10" Type="http://schemas.openxmlformats.org/officeDocument/2006/relationships/hyperlink" Target="http://www.openmobilealliance.org/ipr.html" TargetMode="External"/><Relationship Id="rId11" Type="http://schemas.openxmlformats.org/officeDocument/2006/relationships/hyperlink" Target="http://www.openmobilealliance.org" TargetMode="External"/><Relationship Id="rId12" Type="http://schemas.openxmlformats.org/officeDocument/2006/relationships/hyperlink" Target="http://www.openmobilealliance.org/tech/omna"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3A4F05-257F-FD49-A0A6-B6C9054FE4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84</Pages>
  <Words>17051</Words>
  <Characters>97194</Characters>
  <Application>Microsoft Macintosh Word</Application>
  <DocSecurity>0</DocSecurity>
  <Lines>809</Lines>
  <Paragraphs>194</Paragraphs>
  <ScaleCrop>false</ScaleCrop>
  <HeadingPairs>
    <vt:vector size="8" baseType="variant">
      <vt:variant>
        <vt:lpstr>Titel</vt:lpstr>
      </vt:variant>
      <vt:variant>
        <vt:i4>1</vt:i4>
      </vt:variant>
      <vt:variant>
        <vt:lpstr>제목</vt:lpstr>
      </vt:variant>
      <vt:variant>
        <vt:i4>1</vt:i4>
      </vt:variant>
      <vt:variant>
        <vt:lpstr>Title</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119361</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Zach Shelby</cp:lastModifiedBy>
  <cp:revision>313</cp:revision>
  <cp:lastPrinted>2006-01-10T08:17:00Z</cp:lastPrinted>
  <dcterms:created xsi:type="dcterms:W3CDTF">2013-05-07T07:52:00Z</dcterms:created>
  <dcterms:modified xsi:type="dcterms:W3CDTF">2013-05-16T10:21:00Z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