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4"/>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4"/>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4"/>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proofErr w:type="gramStart"/>
      <w:r w:rsidRPr="00136D9D">
        <w:t>© 201</w:t>
      </w:r>
      <w:r w:rsidR="00CB0DED" w:rsidRPr="00136D9D">
        <w:t>3</w:t>
      </w:r>
      <w:r w:rsidRPr="00136D9D">
        <w:t xml:space="preserve"> Open Mobile Alliance Ltd.</w:t>
      </w:r>
      <w:proofErr w:type="gramEnd"/>
      <w:r w:rsidRPr="00136D9D">
        <w:t xml:space="preserve">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F5430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54304">
        <w:rPr>
          <w:b w:val="0"/>
          <w:caps w:val="0"/>
          <w:sz w:val="20"/>
        </w:rPr>
        <w:fldChar w:fldCharType="begin"/>
      </w:r>
      <w:r w:rsidR="00F2110E" w:rsidRPr="00136D9D">
        <w:rPr>
          <w:b w:val="0"/>
          <w:caps w:val="0"/>
        </w:rPr>
        <w:instrText xml:space="preserve"> TOC \o "1-3" </w:instrText>
      </w:r>
      <w:r w:rsidRPr="00F54304">
        <w:rPr>
          <w:b w:val="0"/>
          <w:caps w:val="0"/>
          <w:sz w:val="2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6A3E18">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F54304">
        <w:rPr>
          <w:noProof/>
        </w:rPr>
        <w:fldChar w:fldCharType="begin"/>
      </w:r>
      <w:r>
        <w:rPr>
          <w:noProof/>
        </w:rPr>
        <w:instrText xml:space="preserve"> PAGEREF _Toc353539026 \h </w:instrText>
      </w:r>
      <w:r w:rsidR="006A3E18">
        <w:rPr>
          <w:noProof/>
        </w:rPr>
      </w:r>
      <w:r w:rsidR="00F54304">
        <w:rPr>
          <w:noProof/>
        </w:rPr>
        <w:fldChar w:fldCharType="separate"/>
      </w:r>
      <w:r>
        <w:rPr>
          <w:noProof/>
        </w:rPr>
        <w:t>7</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F54304">
        <w:rPr>
          <w:noProof/>
        </w:rPr>
        <w:fldChar w:fldCharType="begin"/>
      </w:r>
      <w:r>
        <w:rPr>
          <w:noProof/>
        </w:rPr>
        <w:instrText xml:space="preserve"> PAGEREF _Toc353539027 \h </w:instrText>
      </w:r>
      <w:r w:rsidR="006A3E18">
        <w:rPr>
          <w:noProof/>
        </w:rPr>
      </w:r>
      <w:r w:rsidR="00F54304">
        <w:rPr>
          <w:noProof/>
        </w:rPr>
        <w:fldChar w:fldCharType="separate"/>
      </w:r>
      <w:r>
        <w:rPr>
          <w:noProof/>
        </w:rPr>
        <w:t>7</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F54304">
        <w:rPr>
          <w:noProof/>
        </w:rPr>
        <w:fldChar w:fldCharType="begin"/>
      </w:r>
      <w:r>
        <w:rPr>
          <w:noProof/>
        </w:rPr>
        <w:instrText xml:space="preserve"> PAGEREF _Toc353539028 \h </w:instrText>
      </w:r>
      <w:r w:rsidR="006A3E18">
        <w:rPr>
          <w:noProof/>
        </w:rPr>
      </w:r>
      <w:r w:rsidR="00F54304">
        <w:rPr>
          <w:noProof/>
        </w:rPr>
        <w:fldChar w:fldCharType="separate"/>
      </w:r>
      <w:r>
        <w:rPr>
          <w:noProof/>
        </w:rPr>
        <w:t>8</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F54304">
        <w:rPr>
          <w:noProof/>
        </w:rPr>
        <w:fldChar w:fldCharType="begin"/>
      </w:r>
      <w:r>
        <w:rPr>
          <w:noProof/>
        </w:rPr>
        <w:instrText xml:space="preserve"> PAGEREF _Toc353539029 \h </w:instrText>
      </w:r>
      <w:r w:rsidR="006A3E18">
        <w:rPr>
          <w:noProof/>
        </w:rPr>
      </w:r>
      <w:r w:rsidR="00F54304">
        <w:rPr>
          <w:noProof/>
        </w:rPr>
        <w:fldChar w:fldCharType="separate"/>
      </w:r>
      <w:r>
        <w:rPr>
          <w:noProof/>
        </w:rPr>
        <w:t>9</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F54304">
        <w:rPr>
          <w:noProof/>
        </w:rPr>
        <w:fldChar w:fldCharType="begin"/>
      </w:r>
      <w:r>
        <w:rPr>
          <w:noProof/>
        </w:rPr>
        <w:instrText xml:space="preserve"> PAGEREF _Toc353539030 \h </w:instrText>
      </w:r>
      <w:r w:rsidR="006A3E18">
        <w:rPr>
          <w:noProof/>
        </w:rPr>
      </w:r>
      <w:r w:rsidR="00F54304">
        <w:rPr>
          <w:noProof/>
        </w:rPr>
        <w:fldChar w:fldCharType="separate"/>
      </w:r>
      <w:r>
        <w:rPr>
          <w:noProof/>
        </w:rPr>
        <w:t>9</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F54304">
        <w:rPr>
          <w:noProof/>
        </w:rPr>
        <w:fldChar w:fldCharType="begin"/>
      </w:r>
      <w:r>
        <w:rPr>
          <w:noProof/>
        </w:rPr>
        <w:instrText xml:space="preserve"> PAGEREF _Toc353539031 \h </w:instrText>
      </w:r>
      <w:r w:rsidR="006A3E18">
        <w:rPr>
          <w:noProof/>
        </w:rPr>
      </w:r>
      <w:r w:rsidR="00F54304">
        <w:rPr>
          <w:noProof/>
        </w:rPr>
        <w:fldChar w:fldCharType="separate"/>
      </w:r>
      <w:r>
        <w:rPr>
          <w:noProof/>
        </w:rPr>
        <w:t>9</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F54304">
        <w:rPr>
          <w:noProof/>
        </w:rPr>
        <w:fldChar w:fldCharType="begin"/>
      </w:r>
      <w:r>
        <w:rPr>
          <w:noProof/>
        </w:rPr>
        <w:instrText xml:space="preserve"> PAGEREF _Toc353539032 \h </w:instrText>
      </w:r>
      <w:r w:rsidR="006A3E18">
        <w:rPr>
          <w:noProof/>
        </w:rPr>
      </w:r>
      <w:r w:rsidR="00F54304">
        <w:rPr>
          <w:noProof/>
        </w:rPr>
        <w:fldChar w:fldCharType="separate"/>
      </w:r>
      <w:r>
        <w:rPr>
          <w:noProof/>
        </w:rPr>
        <w:t>9</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F54304">
        <w:rPr>
          <w:noProof/>
        </w:rPr>
        <w:fldChar w:fldCharType="begin"/>
      </w:r>
      <w:r>
        <w:rPr>
          <w:noProof/>
        </w:rPr>
        <w:instrText xml:space="preserve"> PAGEREF _Toc353539033 \h </w:instrText>
      </w:r>
      <w:r w:rsidR="006A3E18">
        <w:rPr>
          <w:noProof/>
        </w:rPr>
      </w:r>
      <w:r w:rsidR="00F54304">
        <w:rPr>
          <w:noProof/>
        </w:rPr>
        <w:fldChar w:fldCharType="separate"/>
      </w:r>
      <w:r>
        <w:rPr>
          <w:noProof/>
        </w:rPr>
        <w:t>10</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F54304">
        <w:rPr>
          <w:noProof/>
        </w:rPr>
        <w:fldChar w:fldCharType="begin"/>
      </w:r>
      <w:r>
        <w:rPr>
          <w:noProof/>
        </w:rPr>
        <w:instrText xml:space="preserve"> PAGEREF _Toc353539034 \h </w:instrText>
      </w:r>
      <w:r w:rsidR="006A3E18">
        <w:rPr>
          <w:noProof/>
        </w:rPr>
      </w:r>
      <w:r w:rsidR="00F54304">
        <w:rPr>
          <w:noProof/>
        </w:rPr>
        <w:fldChar w:fldCharType="separate"/>
      </w:r>
      <w:r>
        <w:rPr>
          <w:noProof/>
        </w:rPr>
        <w:t>10</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F54304">
        <w:rPr>
          <w:noProof/>
        </w:rPr>
        <w:fldChar w:fldCharType="begin"/>
      </w:r>
      <w:r>
        <w:rPr>
          <w:noProof/>
        </w:rPr>
        <w:instrText xml:space="preserve"> PAGEREF _Toc353539035 \h </w:instrText>
      </w:r>
      <w:r w:rsidR="006A3E18">
        <w:rPr>
          <w:noProof/>
        </w:rPr>
      </w:r>
      <w:r w:rsidR="00F54304">
        <w:rPr>
          <w:noProof/>
        </w:rPr>
        <w:fldChar w:fldCharType="separate"/>
      </w:r>
      <w:r>
        <w:rPr>
          <w:noProof/>
        </w:rPr>
        <w:t>11</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F54304">
        <w:rPr>
          <w:noProof/>
        </w:rPr>
        <w:fldChar w:fldCharType="begin"/>
      </w:r>
      <w:r>
        <w:rPr>
          <w:noProof/>
        </w:rPr>
        <w:instrText xml:space="preserve"> PAGEREF _Toc353539036 \h </w:instrText>
      </w:r>
      <w:r w:rsidR="006A3E18">
        <w:rPr>
          <w:noProof/>
        </w:rPr>
      </w:r>
      <w:r w:rsidR="00F54304">
        <w:rPr>
          <w:noProof/>
        </w:rPr>
        <w:fldChar w:fldCharType="separate"/>
      </w:r>
      <w:r>
        <w:rPr>
          <w:noProof/>
        </w:rPr>
        <w:t>13</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F54304">
        <w:rPr>
          <w:noProof/>
        </w:rPr>
        <w:fldChar w:fldCharType="begin"/>
      </w:r>
      <w:r>
        <w:rPr>
          <w:noProof/>
        </w:rPr>
        <w:instrText xml:space="preserve"> PAGEREF _Toc353539037 \h </w:instrText>
      </w:r>
      <w:r w:rsidR="006A3E18">
        <w:rPr>
          <w:noProof/>
        </w:rPr>
      </w:r>
      <w:r w:rsidR="00F54304">
        <w:rPr>
          <w:noProof/>
        </w:rPr>
        <w:fldChar w:fldCharType="separate"/>
      </w:r>
      <w:r>
        <w:rPr>
          <w:noProof/>
        </w:rPr>
        <w:t>13</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F54304">
        <w:rPr>
          <w:noProof/>
        </w:rPr>
        <w:fldChar w:fldCharType="begin"/>
      </w:r>
      <w:r>
        <w:rPr>
          <w:noProof/>
        </w:rPr>
        <w:instrText xml:space="preserve"> PAGEREF _Toc353539038 \h </w:instrText>
      </w:r>
      <w:r w:rsidR="006A3E18">
        <w:rPr>
          <w:noProof/>
        </w:rPr>
      </w:r>
      <w:r w:rsidR="00F54304">
        <w:rPr>
          <w:noProof/>
        </w:rPr>
        <w:fldChar w:fldCharType="separate"/>
      </w:r>
      <w:r>
        <w:rPr>
          <w:noProof/>
        </w:rPr>
        <w:t>14</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F54304">
        <w:rPr>
          <w:noProof/>
        </w:rPr>
        <w:fldChar w:fldCharType="begin"/>
      </w:r>
      <w:r>
        <w:rPr>
          <w:noProof/>
        </w:rPr>
        <w:instrText xml:space="preserve"> PAGEREF _Toc353539039 \h </w:instrText>
      </w:r>
      <w:r w:rsidR="006A3E18">
        <w:rPr>
          <w:noProof/>
        </w:rPr>
      </w:r>
      <w:r w:rsidR="00F54304">
        <w:rPr>
          <w:noProof/>
        </w:rPr>
        <w:fldChar w:fldCharType="separate"/>
      </w:r>
      <w:r>
        <w:rPr>
          <w:noProof/>
        </w:rPr>
        <w:t>15</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F54304">
        <w:rPr>
          <w:noProof/>
        </w:rPr>
        <w:fldChar w:fldCharType="begin"/>
      </w:r>
      <w:r>
        <w:rPr>
          <w:noProof/>
        </w:rPr>
        <w:instrText xml:space="preserve"> PAGEREF _Toc353539040 \h </w:instrText>
      </w:r>
      <w:r w:rsidR="006A3E18">
        <w:rPr>
          <w:noProof/>
        </w:rPr>
      </w:r>
      <w:r w:rsidR="00F54304">
        <w:rPr>
          <w:noProof/>
        </w:rPr>
        <w:fldChar w:fldCharType="separate"/>
      </w:r>
      <w:r>
        <w:rPr>
          <w:noProof/>
        </w:rPr>
        <w:t>16</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F54304">
        <w:rPr>
          <w:noProof/>
        </w:rPr>
        <w:fldChar w:fldCharType="begin"/>
      </w:r>
      <w:r>
        <w:rPr>
          <w:noProof/>
        </w:rPr>
        <w:instrText xml:space="preserve"> PAGEREF _Toc353539042 \h </w:instrText>
      </w:r>
      <w:r w:rsidR="006A3E18">
        <w:rPr>
          <w:noProof/>
        </w:rPr>
      </w:r>
      <w:r w:rsidR="00F54304">
        <w:rPr>
          <w:noProof/>
        </w:rPr>
        <w:fldChar w:fldCharType="separate"/>
      </w:r>
      <w:r>
        <w:rPr>
          <w:noProof/>
        </w:rPr>
        <w:t>16</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F54304">
        <w:rPr>
          <w:noProof/>
        </w:rPr>
        <w:fldChar w:fldCharType="begin"/>
      </w:r>
      <w:r>
        <w:rPr>
          <w:noProof/>
        </w:rPr>
        <w:instrText xml:space="preserve"> PAGEREF _Toc353539043 \h </w:instrText>
      </w:r>
      <w:r w:rsidR="006A3E18">
        <w:rPr>
          <w:noProof/>
        </w:rPr>
      </w:r>
      <w:r w:rsidR="00F54304">
        <w:rPr>
          <w:noProof/>
        </w:rPr>
        <w:fldChar w:fldCharType="separate"/>
      </w:r>
      <w:r>
        <w:rPr>
          <w:noProof/>
        </w:rPr>
        <w:t>16</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F54304">
        <w:rPr>
          <w:noProof/>
        </w:rPr>
        <w:fldChar w:fldCharType="begin"/>
      </w:r>
      <w:r>
        <w:rPr>
          <w:noProof/>
        </w:rPr>
        <w:instrText xml:space="preserve"> PAGEREF _Toc353539044 \h </w:instrText>
      </w:r>
      <w:r w:rsidR="006A3E18">
        <w:rPr>
          <w:noProof/>
        </w:rPr>
      </w:r>
      <w:r w:rsidR="00F54304">
        <w:rPr>
          <w:noProof/>
        </w:rPr>
        <w:fldChar w:fldCharType="separate"/>
      </w:r>
      <w:r>
        <w:rPr>
          <w:noProof/>
        </w:rPr>
        <w:t>17</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F54304">
        <w:rPr>
          <w:noProof/>
        </w:rPr>
        <w:fldChar w:fldCharType="begin"/>
      </w:r>
      <w:r>
        <w:rPr>
          <w:noProof/>
        </w:rPr>
        <w:instrText xml:space="preserve"> PAGEREF _Toc353539045 \h </w:instrText>
      </w:r>
      <w:r w:rsidR="006A3E18">
        <w:rPr>
          <w:noProof/>
        </w:rPr>
      </w:r>
      <w:r w:rsidR="00F54304">
        <w:rPr>
          <w:noProof/>
        </w:rPr>
        <w:fldChar w:fldCharType="separate"/>
      </w:r>
      <w:r>
        <w:rPr>
          <w:noProof/>
        </w:rPr>
        <w:t>18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F54304">
        <w:rPr>
          <w:noProof/>
        </w:rPr>
        <w:fldChar w:fldCharType="begin"/>
      </w:r>
      <w:r>
        <w:rPr>
          <w:noProof/>
        </w:rPr>
        <w:instrText xml:space="preserve"> PAGEREF _Toc353539046 \h </w:instrText>
      </w:r>
      <w:r w:rsidR="006A3E18">
        <w:rPr>
          <w:noProof/>
        </w:rPr>
      </w:r>
      <w:r w:rsidR="00F54304">
        <w:rPr>
          <w:noProof/>
        </w:rPr>
        <w:fldChar w:fldCharType="separate"/>
      </w:r>
      <w:r>
        <w:rPr>
          <w:noProof/>
        </w:rPr>
        <w:t>20</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F54304">
        <w:rPr>
          <w:noProof/>
        </w:rPr>
        <w:fldChar w:fldCharType="begin"/>
      </w:r>
      <w:r>
        <w:rPr>
          <w:noProof/>
        </w:rPr>
        <w:instrText xml:space="preserve"> PAGEREF _Toc353539047 \h </w:instrText>
      </w:r>
      <w:r w:rsidR="006A3E18">
        <w:rPr>
          <w:noProof/>
        </w:rPr>
      </w:r>
      <w:r w:rsidR="00F54304">
        <w:rPr>
          <w:noProof/>
        </w:rPr>
        <w:fldChar w:fldCharType="separate"/>
      </w:r>
      <w:r>
        <w:rPr>
          <w:noProof/>
        </w:rPr>
        <w:t>20</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F54304">
        <w:rPr>
          <w:noProof/>
        </w:rPr>
        <w:fldChar w:fldCharType="begin"/>
      </w:r>
      <w:r>
        <w:rPr>
          <w:noProof/>
        </w:rPr>
        <w:instrText xml:space="preserve"> PAGEREF _Toc353539048 \h </w:instrText>
      </w:r>
      <w:r w:rsidR="006A3E18">
        <w:rPr>
          <w:noProof/>
        </w:rPr>
      </w:r>
      <w:r w:rsidR="00F54304">
        <w:rPr>
          <w:noProof/>
        </w:rPr>
        <w:fldChar w:fldCharType="separate"/>
      </w:r>
      <w:r>
        <w:rPr>
          <w:noProof/>
        </w:rPr>
        <w:t>20</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F54304">
        <w:rPr>
          <w:noProof/>
        </w:rPr>
        <w:fldChar w:fldCharType="begin"/>
      </w:r>
      <w:r>
        <w:rPr>
          <w:noProof/>
        </w:rPr>
        <w:instrText xml:space="preserve"> PAGEREF _Toc353539049 \h </w:instrText>
      </w:r>
      <w:r w:rsidR="006A3E18">
        <w:rPr>
          <w:noProof/>
        </w:rPr>
      </w:r>
      <w:r w:rsidR="00F54304">
        <w:rPr>
          <w:noProof/>
        </w:rPr>
        <w:fldChar w:fldCharType="separate"/>
      </w:r>
      <w:r>
        <w:rPr>
          <w:noProof/>
        </w:rPr>
        <w:t>22</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F54304">
        <w:rPr>
          <w:noProof/>
        </w:rPr>
        <w:fldChar w:fldCharType="begin"/>
      </w:r>
      <w:r>
        <w:rPr>
          <w:noProof/>
        </w:rPr>
        <w:instrText xml:space="preserve"> PAGEREF _Toc353539050 \h </w:instrText>
      </w:r>
      <w:r w:rsidR="006A3E18">
        <w:rPr>
          <w:noProof/>
        </w:rPr>
      </w:r>
      <w:r w:rsidR="00F54304">
        <w:rPr>
          <w:noProof/>
        </w:rPr>
        <w:fldChar w:fldCharType="separate"/>
      </w:r>
      <w:r>
        <w:rPr>
          <w:noProof/>
        </w:rPr>
        <w:t>22</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F54304">
        <w:rPr>
          <w:noProof/>
        </w:rPr>
        <w:fldChar w:fldCharType="begin"/>
      </w:r>
      <w:r>
        <w:rPr>
          <w:noProof/>
        </w:rPr>
        <w:instrText xml:space="preserve"> PAGEREF _Toc353539051 \h </w:instrText>
      </w:r>
      <w:r w:rsidR="006A3E18">
        <w:rPr>
          <w:noProof/>
        </w:rPr>
      </w:r>
      <w:r w:rsidR="00F54304">
        <w:rPr>
          <w:noProof/>
        </w:rPr>
        <w:fldChar w:fldCharType="separate"/>
      </w:r>
      <w:r>
        <w:rPr>
          <w:noProof/>
        </w:rPr>
        <w:t>23</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F54304">
        <w:rPr>
          <w:noProof/>
        </w:rPr>
        <w:fldChar w:fldCharType="begin"/>
      </w:r>
      <w:r>
        <w:rPr>
          <w:noProof/>
        </w:rPr>
        <w:instrText xml:space="preserve"> PAGEREF _Toc353539052 \h </w:instrText>
      </w:r>
      <w:r w:rsidR="006A3E18">
        <w:rPr>
          <w:noProof/>
        </w:rPr>
      </w:r>
      <w:r w:rsidR="00F54304">
        <w:rPr>
          <w:noProof/>
        </w:rPr>
        <w:fldChar w:fldCharType="separate"/>
      </w:r>
      <w:r>
        <w:rPr>
          <w:noProof/>
        </w:rPr>
        <w:t>23</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F54304">
        <w:rPr>
          <w:noProof/>
        </w:rPr>
        <w:fldChar w:fldCharType="begin"/>
      </w:r>
      <w:r>
        <w:rPr>
          <w:noProof/>
        </w:rPr>
        <w:instrText xml:space="preserve"> PAGEREF _Toc353539053 \h </w:instrText>
      </w:r>
      <w:r w:rsidR="006A3E18">
        <w:rPr>
          <w:noProof/>
        </w:rPr>
      </w:r>
      <w:r w:rsidR="00F54304">
        <w:rPr>
          <w:noProof/>
        </w:rPr>
        <w:fldChar w:fldCharType="separate"/>
      </w:r>
      <w:r>
        <w:rPr>
          <w:noProof/>
        </w:rPr>
        <w:t>23</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F54304">
        <w:rPr>
          <w:noProof/>
        </w:rPr>
        <w:fldChar w:fldCharType="begin"/>
      </w:r>
      <w:r>
        <w:rPr>
          <w:noProof/>
        </w:rPr>
        <w:instrText xml:space="preserve"> PAGEREF _Toc353539054 \h </w:instrText>
      </w:r>
      <w:r w:rsidR="006A3E18">
        <w:rPr>
          <w:noProof/>
        </w:rPr>
      </w:r>
      <w:r w:rsidR="00F54304">
        <w:rPr>
          <w:noProof/>
        </w:rPr>
        <w:fldChar w:fldCharType="separate"/>
      </w:r>
      <w:r>
        <w:rPr>
          <w:noProof/>
        </w:rPr>
        <w:t>24</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F54304">
        <w:rPr>
          <w:noProof/>
        </w:rPr>
        <w:fldChar w:fldCharType="begin"/>
      </w:r>
      <w:r>
        <w:rPr>
          <w:noProof/>
        </w:rPr>
        <w:instrText xml:space="preserve"> PAGEREF _Toc353539055 \h </w:instrText>
      </w:r>
      <w:r w:rsidR="006A3E18">
        <w:rPr>
          <w:noProof/>
        </w:rPr>
      </w:r>
      <w:r w:rsidR="00F54304">
        <w:rPr>
          <w:noProof/>
        </w:rPr>
        <w:fldChar w:fldCharType="separate"/>
      </w:r>
      <w:r>
        <w:rPr>
          <w:noProof/>
        </w:rPr>
        <w:t>24</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F54304">
        <w:rPr>
          <w:noProof/>
        </w:rPr>
        <w:fldChar w:fldCharType="begin"/>
      </w:r>
      <w:r>
        <w:rPr>
          <w:noProof/>
        </w:rPr>
        <w:instrText xml:space="preserve"> PAGEREF _Toc353539056 \h </w:instrText>
      </w:r>
      <w:r w:rsidR="006A3E18">
        <w:rPr>
          <w:noProof/>
        </w:rPr>
      </w:r>
      <w:r w:rsidR="00F54304">
        <w:rPr>
          <w:noProof/>
        </w:rPr>
        <w:fldChar w:fldCharType="separate"/>
      </w:r>
      <w:r>
        <w:rPr>
          <w:noProof/>
        </w:rPr>
        <w:t>27</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F54304">
        <w:rPr>
          <w:noProof/>
        </w:rPr>
        <w:fldChar w:fldCharType="begin"/>
      </w:r>
      <w:r>
        <w:rPr>
          <w:noProof/>
        </w:rPr>
        <w:instrText xml:space="preserve"> PAGEREF _Toc353539057 \h </w:instrText>
      </w:r>
      <w:r w:rsidR="006A3E18">
        <w:rPr>
          <w:noProof/>
        </w:rPr>
      </w:r>
      <w:r w:rsidR="00F54304">
        <w:rPr>
          <w:noProof/>
        </w:rPr>
        <w:fldChar w:fldCharType="separate"/>
      </w:r>
      <w:r>
        <w:rPr>
          <w:noProof/>
        </w:rPr>
        <w:t>28</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F54304">
        <w:rPr>
          <w:noProof/>
        </w:rPr>
        <w:fldChar w:fldCharType="begin"/>
      </w:r>
      <w:r>
        <w:rPr>
          <w:noProof/>
        </w:rPr>
        <w:instrText xml:space="preserve"> PAGEREF _Toc353539058 \h </w:instrText>
      </w:r>
      <w:r w:rsidR="006A3E18">
        <w:rPr>
          <w:noProof/>
        </w:rPr>
      </w:r>
      <w:r w:rsidR="00F54304">
        <w:rPr>
          <w:noProof/>
        </w:rPr>
        <w:fldChar w:fldCharType="separate"/>
      </w:r>
      <w:r>
        <w:rPr>
          <w:noProof/>
        </w:rPr>
        <w:t>29</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F54304">
        <w:rPr>
          <w:noProof/>
        </w:rPr>
        <w:fldChar w:fldCharType="begin"/>
      </w:r>
      <w:r>
        <w:rPr>
          <w:noProof/>
        </w:rPr>
        <w:instrText xml:space="preserve"> PAGEREF _Toc353539059 \h </w:instrText>
      </w:r>
      <w:r w:rsidR="006A3E18">
        <w:rPr>
          <w:noProof/>
        </w:rPr>
      </w:r>
      <w:r w:rsidR="00F54304">
        <w:rPr>
          <w:noProof/>
        </w:rPr>
        <w:fldChar w:fldCharType="separate"/>
      </w:r>
      <w:r>
        <w:rPr>
          <w:noProof/>
        </w:rPr>
        <w:t>29</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F54304">
        <w:rPr>
          <w:noProof/>
        </w:rPr>
        <w:fldChar w:fldCharType="begin"/>
      </w:r>
      <w:r>
        <w:rPr>
          <w:noProof/>
        </w:rPr>
        <w:instrText xml:space="preserve"> PAGEREF _Toc353539060 \h </w:instrText>
      </w:r>
      <w:r w:rsidR="006A3E18">
        <w:rPr>
          <w:noProof/>
        </w:rPr>
      </w:r>
      <w:r w:rsidR="00F54304">
        <w:rPr>
          <w:noProof/>
        </w:rPr>
        <w:fldChar w:fldCharType="separate"/>
      </w:r>
      <w:r>
        <w:rPr>
          <w:noProof/>
        </w:rPr>
        <w:t>30</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F54304">
        <w:rPr>
          <w:noProof/>
        </w:rPr>
        <w:fldChar w:fldCharType="begin"/>
      </w:r>
      <w:r>
        <w:rPr>
          <w:noProof/>
        </w:rPr>
        <w:instrText xml:space="preserve"> PAGEREF _Toc353539061 \h </w:instrText>
      </w:r>
      <w:r w:rsidR="006A3E18">
        <w:rPr>
          <w:noProof/>
        </w:rPr>
      </w:r>
      <w:r w:rsidR="00F54304">
        <w:rPr>
          <w:noProof/>
        </w:rPr>
        <w:fldChar w:fldCharType="separate"/>
      </w:r>
      <w:r>
        <w:rPr>
          <w:noProof/>
        </w:rPr>
        <w:t>31</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F54304">
        <w:rPr>
          <w:noProof/>
        </w:rPr>
        <w:fldChar w:fldCharType="begin"/>
      </w:r>
      <w:r>
        <w:rPr>
          <w:noProof/>
        </w:rPr>
        <w:instrText xml:space="preserve"> PAGEREF _Toc353539062 \h </w:instrText>
      </w:r>
      <w:r w:rsidR="006A3E18">
        <w:rPr>
          <w:noProof/>
        </w:rPr>
      </w:r>
      <w:r w:rsidR="00F54304">
        <w:rPr>
          <w:noProof/>
        </w:rPr>
        <w:fldChar w:fldCharType="separate"/>
      </w:r>
      <w:r>
        <w:rPr>
          <w:noProof/>
        </w:rPr>
        <w:t>31</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F54304">
        <w:rPr>
          <w:noProof/>
        </w:rPr>
        <w:fldChar w:fldCharType="begin"/>
      </w:r>
      <w:r>
        <w:rPr>
          <w:noProof/>
        </w:rPr>
        <w:instrText xml:space="preserve"> PAGEREF _Toc353539063 \h </w:instrText>
      </w:r>
      <w:r w:rsidR="006A3E18">
        <w:rPr>
          <w:noProof/>
        </w:rPr>
      </w:r>
      <w:r w:rsidR="00F54304">
        <w:rPr>
          <w:noProof/>
        </w:rPr>
        <w:fldChar w:fldCharType="separate"/>
      </w:r>
      <w:r>
        <w:rPr>
          <w:noProof/>
        </w:rPr>
        <w:t>31</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F54304">
        <w:rPr>
          <w:noProof/>
        </w:rPr>
        <w:fldChar w:fldCharType="begin"/>
      </w:r>
      <w:r>
        <w:rPr>
          <w:noProof/>
        </w:rPr>
        <w:instrText xml:space="preserve"> PAGEREF _Toc353539064 \h </w:instrText>
      </w:r>
      <w:r w:rsidR="006A3E18">
        <w:rPr>
          <w:noProof/>
        </w:rPr>
      </w:r>
      <w:r w:rsidR="00F54304">
        <w:rPr>
          <w:noProof/>
        </w:rPr>
        <w:fldChar w:fldCharType="separate"/>
      </w:r>
      <w:r>
        <w:rPr>
          <w:noProof/>
        </w:rPr>
        <w:t>31</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F54304">
        <w:rPr>
          <w:noProof/>
        </w:rPr>
        <w:fldChar w:fldCharType="begin"/>
      </w:r>
      <w:r>
        <w:rPr>
          <w:noProof/>
        </w:rPr>
        <w:instrText xml:space="preserve"> PAGEREF _Toc353539065 \h </w:instrText>
      </w:r>
      <w:r w:rsidR="006A3E18">
        <w:rPr>
          <w:noProof/>
        </w:rPr>
      </w:r>
      <w:r w:rsidR="00F54304">
        <w:rPr>
          <w:noProof/>
        </w:rPr>
        <w:fldChar w:fldCharType="separate"/>
      </w:r>
      <w:r>
        <w:rPr>
          <w:noProof/>
        </w:rPr>
        <w:t>32</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F54304">
        <w:rPr>
          <w:noProof/>
        </w:rPr>
        <w:fldChar w:fldCharType="begin"/>
      </w:r>
      <w:r>
        <w:rPr>
          <w:noProof/>
        </w:rPr>
        <w:instrText xml:space="preserve"> PAGEREF _Toc353539066 \h </w:instrText>
      </w:r>
      <w:r w:rsidR="006A3E18">
        <w:rPr>
          <w:noProof/>
        </w:rPr>
      </w:r>
      <w:r w:rsidR="00F54304">
        <w:rPr>
          <w:noProof/>
        </w:rPr>
        <w:fldChar w:fldCharType="separate"/>
      </w:r>
      <w:r>
        <w:rPr>
          <w:noProof/>
        </w:rPr>
        <w:t>34</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F54304">
        <w:rPr>
          <w:noProof/>
        </w:rPr>
        <w:fldChar w:fldCharType="begin"/>
      </w:r>
      <w:r>
        <w:rPr>
          <w:noProof/>
        </w:rPr>
        <w:instrText xml:space="preserve"> PAGEREF _Toc353539067 \h </w:instrText>
      </w:r>
      <w:r w:rsidR="006A3E18">
        <w:rPr>
          <w:noProof/>
        </w:rPr>
      </w:r>
      <w:r w:rsidR="00F54304">
        <w:rPr>
          <w:noProof/>
        </w:rPr>
        <w:fldChar w:fldCharType="separate"/>
      </w:r>
      <w:r>
        <w:rPr>
          <w:noProof/>
        </w:rPr>
        <w:t>34</w:t>
      </w:r>
      <w:r w:rsidR="00F5430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F54304">
        <w:rPr>
          <w:noProof/>
        </w:rPr>
        <w:fldChar w:fldCharType="begin"/>
      </w:r>
      <w:r>
        <w:rPr>
          <w:noProof/>
        </w:rPr>
        <w:instrText xml:space="preserve"> PAGEREF _Toc353539068 \h </w:instrText>
      </w:r>
      <w:r w:rsidR="006A3E18">
        <w:rPr>
          <w:noProof/>
        </w:rPr>
      </w:r>
      <w:r w:rsidR="00F54304">
        <w:rPr>
          <w:noProof/>
        </w:rPr>
        <w:fldChar w:fldCharType="separate"/>
      </w:r>
      <w:r>
        <w:rPr>
          <w:noProof/>
        </w:rPr>
        <w:t>34</w:t>
      </w:r>
      <w:r w:rsidR="00F5430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F54304">
        <w:rPr>
          <w:noProof/>
        </w:rPr>
        <w:fldChar w:fldCharType="begin"/>
      </w:r>
      <w:r>
        <w:rPr>
          <w:noProof/>
        </w:rPr>
        <w:instrText xml:space="preserve"> PAGEREF _Toc353539069 \h </w:instrText>
      </w:r>
      <w:r w:rsidR="006A3E18">
        <w:rPr>
          <w:noProof/>
        </w:rPr>
      </w:r>
      <w:r w:rsidR="00F54304">
        <w:rPr>
          <w:noProof/>
        </w:rPr>
        <w:fldChar w:fldCharType="separate"/>
      </w:r>
      <w:r>
        <w:rPr>
          <w:noProof/>
        </w:rPr>
        <w:t>34</w:t>
      </w:r>
      <w:r w:rsidR="00F5430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F54304">
        <w:rPr>
          <w:noProof/>
        </w:rPr>
        <w:fldChar w:fldCharType="begin"/>
      </w:r>
      <w:r>
        <w:rPr>
          <w:noProof/>
        </w:rPr>
        <w:instrText xml:space="preserve"> PAGEREF _Toc353539070 \h </w:instrText>
      </w:r>
      <w:r w:rsidR="006A3E18">
        <w:rPr>
          <w:noProof/>
        </w:rPr>
      </w:r>
      <w:r w:rsidR="00F54304">
        <w:rPr>
          <w:noProof/>
        </w:rPr>
        <w:fldChar w:fldCharType="separate"/>
      </w:r>
      <w:r>
        <w:rPr>
          <w:noProof/>
        </w:rPr>
        <w:t>34</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F54304">
        <w:rPr>
          <w:noProof/>
        </w:rPr>
        <w:fldChar w:fldCharType="begin"/>
      </w:r>
      <w:r>
        <w:rPr>
          <w:noProof/>
        </w:rPr>
        <w:instrText xml:space="preserve"> PAGEREF _Toc353539071 \h </w:instrText>
      </w:r>
      <w:r w:rsidR="006A3E18">
        <w:rPr>
          <w:noProof/>
        </w:rPr>
      </w:r>
      <w:r w:rsidR="00F54304">
        <w:rPr>
          <w:noProof/>
        </w:rPr>
        <w:fldChar w:fldCharType="separate"/>
      </w:r>
      <w:r>
        <w:rPr>
          <w:noProof/>
        </w:rPr>
        <w:t>35</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F54304">
        <w:rPr>
          <w:noProof/>
        </w:rPr>
        <w:fldChar w:fldCharType="begin"/>
      </w:r>
      <w:r>
        <w:rPr>
          <w:noProof/>
        </w:rPr>
        <w:instrText xml:space="preserve"> PAGEREF _Toc353539072 \h </w:instrText>
      </w:r>
      <w:r w:rsidR="006A3E18">
        <w:rPr>
          <w:noProof/>
        </w:rPr>
      </w:r>
      <w:r w:rsidR="00F54304">
        <w:rPr>
          <w:noProof/>
        </w:rPr>
        <w:fldChar w:fldCharType="separate"/>
      </w:r>
      <w:r>
        <w:rPr>
          <w:noProof/>
        </w:rPr>
        <w:t>35</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F54304">
        <w:rPr>
          <w:noProof/>
        </w:rPr>
        <w:fldChar w:fldCharType="begin"/>
      </w:r>
      <w:r>
        <w:rPr>
          <w:noProof/>
        </w:rPr>
        <w:instrText xml:space="preserve"> PAGEREF _Toc353539073 \h </w:instrText>
      </w:r>
      <w:r w:rsidR="006A3E18">
        <w:rPr>
          <w:noProof/>
        </w:rPr>
      </w:r>
      <w:r w:rsidR="00F54304">
        <w:rPr>
          <w:noProof/>
        </w:rPr>
        <w:fldChar w:fldCharType="separate"/>
      </w:r>
      <w:r>
        <w:rPr>
          <w:noProof/>
        </w:rPr>
        <w:t>35</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F54304">
        <w:rPr>
          <w:noProof/>
        </w:rPr>
        <w:fldChar w:fldCharType="begin"/>
      </w:r>
      <w:r>
        <w:rPr>
          <w:noProof/>
        </w:rPr>
        <w:instrText xml:space="preserve"> PAGEREF _Toc353539074 \h </w:instrText>
      </w:r>
      <w:r w:rsidR="006A3E18">
        <w:rPr>
          <w:noProof/>
        </w:rPr>
      </w:r>
      <w:r w:rsidR="00F54304">
        <w:rPr>
          <w:noProof/>
        </w:rPr>
        <w:fldChar w:fldCharType="separate"/>
      </w:r>
      <w:r>
        <w:rPr>
          <w:noProof/>
        </w:rPr>
        <w:t>36</w:t>
      </w:r>
      <w:r w:rsidR="00F5430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F54304">
        <w:rPr>
          <w:noProof/>
        </w:rPr>
        <w:fldChar w:fldCharType="begin"/>
      </w:r>
      <w:r>
        <w:rPr>
          <w:noProof/>
        </w:rPr>
        <w:instrText xml:space="preserve"> PAGEREF _Toc353539075 \h </w:instrText>
      </w:r>
      <w:r w:rsidR="006A3E18">
        <w:rPr>
          <w:noProof/>
        </w:rPr>
      </w:r>
      <w:r w:rsidR="00F54304">
        <w:rPr>
          <w:noProof/>
        </w:rPr>
        <w:fldChar w:fldCharType="separate"/>
      </w:r>
      <w:r>
        <w:rPr>
          <w:noProof/>
        </w:rPr>
        <w:t>38</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F54304">
        <w:rPr>
          <w:noProof/>
        </w:rPr>
        <w:fldChar w:fldCharType="begin"/>
      </w:r>
      <w:r>
        <w:rPr>
          <w:noProof/>
        </w:rPr>
        <w:instrText xml:space="preserve"> PAGEREF _Toc353539076 \h </w:instrText>
      </w:r>
      <w:r w:rsidR="006A3E18">
        <w:rPr>
          <w:noProof/>
        </w:rPr>
      </w:r>
      <w:r w:rsidR="00F54304">
        <w:rPr>
          <w:noProof/>
        </w:rPr>
        <w:fldChar w:fldCharType="separate"/>
      </w:r>
      <w:r>
        <w:rPr>
          <w:noProof/>
        </w:rPr>
        <w:t>38</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F54304">
        <w:rPr>
          <w:noProof/>
        </w:rPr>
        <w:fldChar w:fldCharType="begin"/>
      </w:r>
      <w:r>
        <w:rPr>
          <w:noProof/>
        </w:rPr>
        <w:instrText xml:space="preserve"> PAGEREF _Toc353539077 \h </w:instrText>
      </w:r>
      <w:r w:rsidR="006A3E18">
        <w:rPr>
          <w:noProof/>
        </w:rPr>
      </w:r>
      <w:r w:rsidR="00F54304">
        <w:rPr>
          <w:noProof/>
        </w:rPr>
        <w:fldChar w:fldCharType="separate"/>
      </w:r>
      <w:r>
        <w:rPr>
          <w:noProof/>
        </w:rPr>
        <w:t>38</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F54304">
        <w:rPr>
          <w:noProof/>
        </w:rPr>
        <w:fldChar w:fldCharType="begin"/>
      </w:r>
      <w:r>
        <w:rPr>
          <w:noProof/>
        </w:rPr>
        <w:instrText xml:space="preserve"> PAGEREF _Toc353539078 \h </w:instrText>
      </w:r>
      <w:r w:rsidR="006A3E18">
        <w:rPr>
          <w:noProof/>
        </w:rPr>
      </w:r>
      <w:r w:rsidR="00F54304">
        <w:rPr>
          <w:noProof/>
        </w:rPr>
        <w:fldChar w:fldCharType="separate"/>
      </w:r>
      <w:r>
        <w:rPr>
          <w:noProof/>
        </w:rPr>
        <w:t>38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F54304">
        <w:rPr>
          <w:noProof/>
        </w:rPr>
        <w:fldChar w:fldCharType="begin"/>
      </w:r>
      <w:r>
        <w:rPr>
          <w:noProof/>
        </w:rPr>
        <w:instrText xml:space="preserve"> PAGEREF _Toc353539079 \h </w:instrText>
      </w:r>
      <w:r w:rsidR="006A3E18">
        <w:rPr>
          <w:noProof/>
        </w:rPr>
      </w:r>
      <w:r w:rsidR="00F54304">
        <w:rPr>
          <w:noProof/>
        </w:rPr>
        <w:fldChar w:fldCharType="separate"/>
      </w:r>
      <w:r>
        <w:rPr>
          <w:noProof/>
        </w:rPr>
        <w:t>39</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F54304">
        <w:rPr>
          <w:noProof/>
        </w:rPr>
        <w:fldChar w:fldCharType="begin"/>
      </w:r>
      <w:r>
        <w:rPr>
          <w:noProof/>
        </w:rPr>
        <w:instrText xml:space="preserve"> PAGEREF _Toc353539080 \h </w:instrText>
      </w:r>
      <w:r w:rsidR="006A3E18">
        <w:rPr>
          <w:noProof/>
        </w:rPr>
      </w:r>
      <w:r w:rsidR="00F54304">
        <w:rPr>
          <w:noProof/>
        </w:rPr>
        <w:fldChar w:fldCharType="separate"/>
      </w:r>
      <w:r>
        <w:rPr>
          <w:noProof/>
        </w:rPr>
        <w:t>40</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F54304">
        <w:rPr>
          <w:noProof/>
        </w:rPr>
        <w:fldChar w:fldCharType="begin"/>
      </w:r>
      <w:r>
        <w:rPr>
          <w:noProof/>
        </w:rPr>
        <w:instrText xml:space="preserve"> PAGEREF _Toc353539081 \h </w:instrText>
      </w:r>
      <w:r w:rsidR="006A3E18">
        <w:rPr>
          <w:noProof/>
        </w:rPr>
      </w:r>
      <w:r w:rsidR="00F54304">
        <w:rPr>
          <w:noProof/>
        </w:rPr>
        <w:fldChar w:fldCharType="separate"/>
      </w:r>
      <w:r>
        <w:rPr>
          <w:noProof/>
        </w:rPr>
        <w:t>41</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F54304">
        <w:rPr>
          <w:noProof/>
        </w:rPr>
        <w:fldChar w:fldCharType="begin"/>
      </w:r>
      <w:r>
        <w:rPr>
          <w:noProof/>
        </w:rPr>
        <w:instrText xml:space="preserve"> PAGEREF _Toc353539082 \h </w:instrText>
      </w:r>
      <w:r w:rsidR="006A3E18">
        <w:rPr>
          <w:noProof/>
        </w:rPr>
      </w:r>
      <w:r w:rsidR="00F54304">
        <w:rPr>
          <w:noProof/>
        </w:rPr>
        <w:fldChar w:fldCharType="separate"/>
      </w:r>
      <w:r>
        <w:rPr>
          <w:noProof/>
        </w:rPr>
        <w:t>44</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F54304">
        <w:rPr>
          <w:noProof/>
        </w:rPr>
        <w:fldChar w:fldCharType="begin"/>
      </w:r>
      <w:r>
        <w:rPr>
          <w:noProof/>
        </w:rPr>
        <w:instrText xml:space="preserve"> PAGEREF _Toc353539083 \h </w:instrText>
      </w:r>
      <w:r w:rsidR="006A3E18">
        <w:rPr>
          <w:noProof/>
        </w:rPr>
      </w:r>
      <w:r w:rsidR="00F54304">
        <w:rPr>
          <w:noProof/>
        </w:rPr>
        <w:fldChar w:fldCharType="separate"/>
      </w:r>
      <w:r>
        <w:rPr>
          <w:noProof/>
        </w:rPr>
        <w:t>44</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F54304">
        <w:rPr>
          <w:noProof/>
        </w:rPr>
        <w:fldChar w:fldCharType="begin"/>
      </w:r>
      <w:r>
        <w:rPr>
          <w:noProof/>
        </w:rPr>
        <w:instrText xml:space="preserve"> PAGEREF _Toc353539084 \h </w:instrText>
      </w:r>
      <w:r w:rsidR="006A3E18">
        <w:rPr>
          <w:noProof/>
        </w:rPr>
      </w:r>
      <w:r w:rsidR="00F54304">
        <w:rPr>
          <w:noProof/>
        </w:rPr>
        <w:fldChar w:fldCharType="separate"/>
      </w:r>
      <w:r>
        <w:rPr>
          <w:noProof/>
        </w:rPr>
        <w:t>46</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F54304">
        <w:rPr>
          <w:noProof/>
        </w:rPr>
        <w:fldChar w:fldCharType="begin"/>
      </w:r>
      <w:r>
        <w:rPr>
          <w:noProof/>
        </w:rPr>
        <w:instrText xml:space="preserve"> PAGEREF _Toc353539085 \h </w:instrText>
      </w:r>
      <w:r w:rsidR="006A3E18">
        <w:rPr>
          <w:noProof/>
        </w:rPr>
      </w:r>
      <w:r w:rsidR="00F54304">
        <w:rPr>
          <w:noProof/>
        </w:rPr>
        <w:fldChar w:fldCharType="separate"/>
      </w:r>
      <w:r>
        <w:rPr>
          <w:noProof/>
        </w:rPr>
        <w:t>48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F54304">
        <w:rPr>
          <w:noProof/>
        </w:rPr>
        <w:fldChar w:fldCharType="begin"/>
      </w:r>
      <w:r>
        <w:rPr>
          <w:noProof/>
        </w:rPr>
        <w:instrText xml:space="preserve"> PAGEREF _Toc353539086 \h </w:instrText>
      </w:r>
      <w:r w:rsidR="006A3E18">
        <w:rPr>
          <w:noProof/>
        </w:rPr>
      </w:r>
      <w:r w:rsidR="00F54304">
        <w:rPr>
          <w:noProof/>
        </w:rPr>
        <w:fldChar w:fldCharType="separate"/>
      </w:r>
      <w:r>
        <w:rPr>
          <w:noProof/>
        </w:rPr>
        <w:t>48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F54304">
        <w:rPr>
          <w:noProof/>
        </w:rPr>
        <w:fldChar w:fldCharType="begin"/>
      </w:r>
      <w:r>
        <w:rPr>
          <w:noProof/>
        </w:rPr>
        <w:instrText xml:space="preserve"> PAGEREF _Toc353539087 \h </w:instrText>
      </w:r>
      <w:r w:rsidR="006A3E18">
        <w:rPr>
          <w:noProof/>
        </w:rPr>
      </w:r>
      <w:r w:rsidR="00F54304">
        <w:rPr>
          <w:noProof/>
        </w:rPr>
        <w:fldChar w:fldCharType="separate"/>
      </w:r>
      <w:r>
        <w:rPr>
          <w:noProof/>
        </w:rPr>
        <w:t>48</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F54304">
        <w:rPr>
          <w:noProof/>
        </w:rPr>
        <w:fldChar w:fldCharType="begin"/>
      </w:r>
      <w:r>
        <w:rPr>
          <w:noProof/>
        </w:rPr>
        <w:instrText xml:space="preserve"> PAGEREF _Toc353539088 \h </w:instrText>
      </w:r>
      <w:r w:rsidR="006A3E18">
        <w:rPr>
          <w:noProof/>
        </w:rPr>
      </w:r>
      <w:r w:rsidR="00F54304">
        <w:rPr>
          <w:noProof/>
        </w:rPr>
        <w:fldChar w:fldCharType="separate"/>
      </w:r>
      <w:r>
        <w:rPr>
          <w:noProof/>
        </w:rPr>
        <w:t>49</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F54304">
        <w:rPr>
          <w:noProof/>
        </w:rPr>
        <w:fldChar w:fldCharType="begin"/>
      </w:r>
      <w:r>
        <w:rPr>
          <w:noProof/>
        </w:rPr>
        <w:instrText xml:space="preserve"> PAGEREF _Toc353539089 \h </w:instrText>
      </w:r>
      <w:r w:rsidR="006A3E18">
        <w:rPr>
          <w:noProof/>
        </w:rPr>
      </w:r>
      <w:r w:rsidR="00F54304">
        <w:rPr>
          <w:noProof/>
        </w:rPr>
        <w:fldChar w:fldCharType="separate"/>
      </w:r>
      <w:r>
        <w:rPr>
          <w:noProof/>
        </w:rPr>
        <w:t>51</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F54304">
        <w:rPr>
          <w:noProof/>
        </w:rPr>
        <w:fldChar w:fldCharType="begin"/>
      </w:r>
      <w:r>
        <w:rPr>
          <w:noProof/>
        </w:rPr>
        <w:instrText xml:space="preserve"> PAGEREF _Toc353539090 \h </w:instrText>
      </w:r>
      <w:r w:rsidR="006A3E18">
        <w:rPr>
          <w:noProof/>
        </w:rPr>
      </w:r>
      <w:r w:rsidR="00F54304">
        <w:rPr>
          <w:noProof/>
        </w:rPr>
        <w:fldChar w:fldCharType="separate"/>
      </w:r>
      <w:r>
        <w:rPr>
          <w:noProof/>
        </w:rPr>
        <w:t>51</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F54304">
        <w:rPr>
          <w:noProof/>
        </w:rPr>
        <w:fldChar w:fldCharType="begin"/>
      </w:r>
      <w:r>
        <w:rPr>
          <w:noProof/>
        </w:rPr>
        <w:instrText xml:space="preserve"> PAGEREF _Toc353539091 \h </w:instrText>
      </w:r>
      <w:r w:rsidR="006A3E18">
        <w:rPr>
          <w:noProof/>
        </w:rPr>
      </w:r>
      <w:r w:rsidR="00F54304">
        <w:rPr>
          <w:noProof/>
        </w:rPr>
        <w:fldChar w:fldCharType="separate"/>
      </w:r>
      <w:r>
        <w:rPr>
          <w:noProof/>
        </w:rPr>
        <w:t>51</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F54304">
        <w:rPr>
          <w:noProof/>
        </w:rPr>
        <w:fldChar w:fldCharType="begin"/>
      </w:r>
      <w:r>
        <w:rPr>
          <w:noProof/>
        </w:rPr>
        <w:instrText xml:space="preserve"> PAGEREF _Toc353539092 \h </w:instrText>
      </w:r>
      <w:r w:rsidR="006A3E18">
        <w:rPr>
          <w:noProof/>
        </w:rPr>
      </w:r>
      <w:r w:rsidR="00F54304">
        <w:rPr>
          <w:noProof/>
        </w:rPr>
        <w:fldChar w:fldCharType="separate"/>
      </w:r>
      <w:r>
        <w:rPr>
          <w:noProof/>
        </w:rPr>
        <w:t>52</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F54304">
        <w:rPr>
          <w:noProof/>
        </w:rPr>
        <w:fldChar w:fldCharType="begin"/>
      </w:r>
      <w:r>
        <w:rPr>
          <w:noProof/>
        </w:rPr>
        <w:instrText xml:space="preserve"> PAGEREF _Toc353539093 \h </w:instrText>
      </w:r>
      <w:r w:rsidR="006A3E18">
        <w:rPr>
          <w:noProof/>
        </w:rPr>
      </w:r>
      <w:r w:rsidR="00F54304">
        <w:rPr>
          <w:noProof/>
        </w:rPr>
        <w:fldChar w:fldCharType="separate"/>
      </w:r>
      <w:r>
        <w:rPr>
          <w:noProof/>
        </w:rPr>
        <w:t>52</w:t>
      </w:r>
      <w:r w:rsidR="00F5430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F54304">
        <w:rPr>
          <w:noProof/>
        </w:rPr>
        <w:fldChar w:fldCharType="begin"/>
      </w:r>
      <w:r>
        <w:rPr>
          <w:noProof/>
        </w:rPr>
        <w:instrText xml:space="preserve"> PAGEREF _Toc353539094 \h </w:instrText>
      </w:r>
      <w:r w:rsidR="006A3E18">
        <w:rPr>
          <w:noProof/>
        </w:rPr>
      </w:r>
      <w:r w:rsidR="00F54304">
        <w:rPr>
          <w:noProof/>
        </w:rPr>
        <w:fldChar w:fldCharType="separate"/>
      </w:r>
      <w:r>
        <w:rPr>
          <w:noProof/>
        </w:rPr>
        <w:t>54</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F54304">
        <w:rPr>
          <w:noProof/>
        </w:rPr>
        <w:fldChar w:fldCharType="begin"/>
      </w:r>
      <w:r>
        <w:rPr>
          <w:noProof/>
        </w:rPr>
        <w:instrText xml:space="preserve"> PAGEREF _Toc353539095 \h </w:instrText>
      </w:r>
      <w:r w:rsidR="006A3E18">
        <w:rPr>
          <w:noProof/>
        </w:rPr>
      </w:r>
      <w:r w:rsidR="00F54304">
        <w:rPr>
          <w:noProof/>
        </w:rPr>
        <w:fldChar w:fldCharType="separate"/>
      </w:r>
      <w:r>
        <w:rPr>
          <w:noProof/>
        </w:rPr>
        <w:t>55</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F54304">
        <w:rPr>
          <w:noProof/>
        </w:rPr>
        <w:fldChar w:fldCharType="begin"/>
      </w:r>
      <w:r>
        <w:rPr>
          <w:noProof/>
        </w:rPr>
        <w:instrText xml:space="preserve"> PAGEREF _Toc353539096 \h </w:instrText>
      </w:r>
      <w:r w:rsidR="006A3E18">
        <w:rPr>
          <w:noProof/>
        </w:rPr>
      </w:r>
      <w:r w:rsidR="00F54304">
        <w:rPr>
          <w:noProof/>
        </w:rPr>
        <w:fldChar w:fldCharType="separate"/>
      </w:r>
      <w:r>
        <w:rPr>
          <w:noProof/>
        </w:rPr>
        <w:t>56</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F54304">
        <w:rPr>
          <w:noProof/>
        </w:rPr>
        <w:fldChar w:fldCharType="begin"/>
      </w:r>
      <w:r>
        <w:rPr>
          <w:noProof/>
        </w:rPr>
        <w:instrText xml:space="preserve"> PAGEREF _Toc353539097 \h </w:instrText>
      </w:r>
      <w:r w:rsidR="006A3E18">
        <w:rPr>
          <w:noProof/>
        </w:rPr>
      </w:r>
      <w:r w:rsidR="00F54304">
        <w:rPr>
          <w:noProof/>
        </w:rPr>
        <w:fldChar w:fldCharType="separate"/>
      </w:r>
      <w:r>
        <w:rPr>
          <w:noProof/>
        </w:rPr>
        <w:t>57</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F54304">
        <w:rPr>
          <w:noProof/>
        </w:rPr>
        <w:fldChar w:fldCharType="begin"/>
      </w:r>
      <w:r>
        <w:rPr>
          <w:noProof/>
        </w:rPr>
        <w:instrText xml:space="preserve"> PAGEREF _Toc353539098 \h </w:instrText>
      </w:r>
      <w:r w:rsidR="006A3E18">
        <w:rPr>
          <w:noProof/>
        </w:rPr>
      </w:r>
      <w:r w:rsidR="00F54304">
        <w:rPr>
          <w:noProof/>
        </w:rPr>
        <w:fldChar w:fldCharType="separate"/>
      </w:r>
      <w:r>
        <w:rPr>
          <w:noProof/>
        </w:rPr>
        <w:t>58</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F54304">
        <w:rPr>
          <w:noProof/>
        </w:rPr>
        <w:fldChar w:fldCharType="begin"/>
      </w:r>
      <w:r>
        <w:rPr>
          <w:noProof/>
        </w:rPr>
        <w:instrText xml:space="preserve"> PAGEREF _Toc353539099 \h </w:instrText>
      </w:r>
      <w:r w:rsidR="006A3E18">
        <w:rPr>
          <w:noProof/>
        </w:rPr>
      </w:r>
      <w:r w:rsidR="00F54304">
        <w:rPr>
          <w:noProof/>
        </w:rPr>
        <w:fldChar w:fldCharType="separate"/>
      </w:r>
      <w:r>
        <w:rPr>
          <w:noProof/>
        </w:rPr>
        <w:t>61</w:t>
      </w:r>
      <w:r w:rsidR="00F54304">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F54304">
        <w:rPr>
          <w:noProof/>
        </w:rPr>
        <w:fldChar w:fldCharType="begin"/>
      </w:r>
      <w:r>
        <w:rPr>
          <w:noProof/>
        </w:rPr>
        <w:instrText xml:space="preserve"> PAGEREF _Toc353539100 \h </w:instrText>
      </w:r>
      <w:r w:rsidR="006A3E18">
        <w:rPr>
          <w:noProof/>
        </w:rPr>
      </w:r>
      <w:r w:rsidR="00F54304">
        <w:rPr>
          <w:noProof/>
        </w:rPr>
        <w:fldChar w:fldCharType="separate"/>
      </w:r>
      <w:r>
        <w:rPr>
          <w:noProof/>
        </w:rPr>
        <w:t>63</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F54304">
        <w:rPr>
          <w:noProof/>
        </w:rPr>
        <w:fldChar w:fldCharType="begin"/>
      </w:r>
      <w:r>
        <w:rPr>
          <w:noProof/>
        </w:rPr>
        <w:instrText xml:space="preserve"> PAGEREF _Toc353539101 \h </w:instrText>
      </w:r>
      <w:r w:rsidR="006A3E18">
        <w:rPr>
          <w:noProof/>
        </w:rPr>
      </w:r>
      <w:r w:rsidR="00F54304">
        <w:rPr>
          <w:noProof/>
        </w:rPr>
        <w:fldChar w:fldCharType="separate"/>
      </w:r>
      <w:r>
        <w:rPr>
          <w:noProof/>
        </w:rPr>
        <w:t>63</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F54304">
        <w:rPr>
          <w:noProof/>
        </w:rPr>
        <w:fldChar w:fldCharType="begin"/>
      </w:r>
      <w:r>
        <w:rPr>
          <w:noProof/>
        </w:rPr>
        <w:instrText xml:space="preserve"> PAGEREF _Toc353539102 \h </w:instrText>
      </w:r>
      <w:r w:rsidR="006A3E18">
        <w:rPr>
          <w:noProof/>
        </w:rPr>
      </w:r>
      <w:r w:rsidR="00F54304">
        <w:rPr>
          <w:noProof/>
        </w:rPr>
        <w:fldChar w:fldCharType="separate"/>
      </w:r>
      <w:r>
        <w:rPr>
          <w:noProof/>
        </w:rPr>
        <w:t>66</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F54304">
        <w:rPr>
          <w:noProof/>
        </w:rPr>
        <w:fldChar w:fldCharType="begin"/>
      </w:r>
      <w:r>
        <w:rPr>
          <w:noProof/>
        </w:rPr>
        <w:instrText xml:space="preserve"> PAGEREF _Toc353539103 \h </w:instrText>
      </w:r>
      <w:r w:rsidR="006A3E18">
        <w:rPr>
          <w:noProof/>
        </w:rPr>
      </w:r>
      <w:r w:rsidR="00F54304">
        <w:rPr>
          <w:noProof/>
        </w:rPr>
        <w:fldChar w:fldCharType="separate"/>
      </w:r>
      <w:r>
        <w:rPr>
          <w:noProof/>
        </w:rPr>
        <w:t>66</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F54304">
        <w:rPr>
          <w:noProof/>
        </w:rPr>
        <w:fldChar w:fldCharType="begin"/>
      </w:r>
      <w:r>
        <w:rPr>
          <w:noProof/>
        </w:rPr>
        <w:instrText xml:space="preserve"> PAGEREF _Toc353539104 \h </w:instrText>
      </w:r>
      <w:r w:rsidR="006A3E18">
        <w:rPr>
          <w:noProof/>
        </w:rPr>
      </w:r>
      <w:r w:rsidR="00F54304">
        <w:rPr>
          <w:noProof/>
        </w:rPr>
        <w:fldChar w:fldCharType="separate"/>
      </w:r>
      <w:r>
        <w:rPr>
          <w:noProof/>
        </w:rPr>
        <w:t>66</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F54304">
        <w:rPr>
          <w:noProof/>
        </w:rPr>
        <w:fldChar w:fldCharType="begin"/>
      </w:r>
      <w:r>
        <w:rPr>
          <w:noProof/>
        </w:rPr>
        <w:instrText xml:space="preserve"> PAGEREF _Toc353539105 \h </w:instrText>
      </w:r>
      <w:r w:rsidR="006A3E18">
        <w:rPr>
          <w:noProof/>
        </w:rPr>
      </w:r>
      <w:r w:rsidR="00F54304">
        <w:rPr>
          <w:noProof/>
        </w:rPr>
        <w:fldChar w:fldCharType="separate"/>
      </w:r>
      <w:r>
        <w:rPr>
          <w:noProof/>
        </w:rPr>
        <w:t>66</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F54304">
        <w:rPr>
          <w:noProof/>
        </w:rPr>
        <w:fldChar w:fldCharType="begin"/>
      </w:r>
      <w:r>
        <w:rPr>
          <w:noProof/>
        </w:rPr>
        <w:instrText xml:space="preserve"> PAGEREF _Toc353539106 \h </w:instrText>
      </w:r>
      <w:r w:rsidR="006A3E18">
        <w:rPr>
          <w:noProof/>
        </w:rPr>
      </w:r>
      <w:r w:rsidR="00F54304">
        <w:rPr>
          <w:noProof/>
        </w:rPr>
        <w:fldChar w:fldCharType="separate"/>
      </w:r>
      <w:r>
        <w:rPr>
          <w:noProof/>
        </w:rPr>
        <w:t>67</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F54304">
        <w:rPr>
          <w:noProof/>
        </w:rPr>
        <w:fldChar w:fldCharType="begin"/>
      </w:r>
      <w:r>
        <w:rPr>
          <w:noProof/>
        </w:rPr>
        <w:instrText xml:space="preserve"> PAGEREF _Toc353539107 \h </w:instrText>
      </w:r>
      <w:r w:rsidR="006A3E18">
        <w:rPr>
          <w:noProof/>
        </w:rPr>
      </w:r>
      <w:r w:rsidR="00F54304">
        <w:rPr>
          <w:noProof/>
        </w:rPr>
        <w:fldChar w:fldCharType="separate"/>
      </w:r>
      <w:r>
        <w:rPr>
          <w:noProof/>
        </w:rPr>
        <w:t>67</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F54304">
        <w:rPr>
          <w:noProof/>
        </w:rPr>
        <w:fldChar w:fldCharType="begin"/>
      </w:r>
      <w:r>
        <w:rPr>
          <w:noProof/>
        </w:rPr>
        <w:instrText xml:space="preserve"> PAGEREF _Toc353539108 \h </w:instrText>
      </w:r>
      <w:r w:rsidR="006A3E18">
        <w:rPr>
          <w:noProof/>
        </w:rPr>
      </w:r>
      <w:r w:rsidR="00F54304">
        <w:rPr>
          <w:noProof/>
        </w:rPr>
        <w:fldChar w:fldCharType="separate"/>
      </w:r>
      <w:r>
        <w:rPr>
          <w:noProof/>
        </w:rPr>
        <w:t>67</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F54304">
        <w:rPr>
          <w:noProof/>
        </w:rPr>
        <w:fldChar w:fldCharType="begin"/>
      </w:r>
      <w:r>
        <w:rPr>
          <w:noProof/>
        </w:rPr>
        <w:instrText xml:space="preserve"> PAGEREF _Toc353539109 \h </w:instrText>
      </w:r>
      <w:r w:rsidR="006A3E18">
        <w:rPr>
          <w:noProof/>
        </w:rPr>
      </w:r>
      <w:r w:rsidR="00F54304">
        <w:rPr>
          <w:noProof/>
        </w:rPr>
        <w:fldChar w:fldCharType="separate"/>
      </w:r>
      <w:r>
        <w:rPr>
          <w:noProof/>
        </w:rPr>
        <w:t>67</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F54304">
        <w:rPr>
          <w:noProof/>
        </w:rPr>
        <w:fldChar w:fldCharType="begin"/>
      </w:r>
      <w:r>
        <w:rPr>
          <w:noProof/>
        </w:rPr>
        <w:instrText xml:space="preserve"> PAGEREF _Toc353539110 \h </w:instrText>
      </w:r>
      <w:r w:rsidR="006A3E18">
        <w:rPr>
          <w:noProof/>
        </w:rPr>
      </w:r>
      <w:r w:rsidR="00F54304">
        <w:rPr>
          <w:noProof/>
        </w:rPr>
        <w:fldChar w:fldCharType="separate"/>
      </w:r>
      <w:r>
        <w:rPr>
          <w:noProof/>
        </w:rPr>
        <w:t>68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F54304">
        <w:rPr>
          <w:noProof/>
        </w:rPr>
        <w:fldChar w:fldCharType="begin"/>
      </w:r>
      <w:r>
        <w:rPr>
          <w:noProof/>
        </w:rPr>
        <w:instrText xml:space="preserve"> PAGEREF _Toc353539111 \h </w:instrText>
      </w:r>
      <w:r w:rsidR="006A3E18">
        <w:rPr>
          <w:noProof/>
        </w:rPr>
      </w:r>
      <w:r w:rsidR="00F54304">
        <w:rPr>
          <w:noProof/>
        </w:rPr>
        <w:fldChar w:fldCharType="separate"/>
      </w:r>
      <w:r>
        <w:rPr>
          <w:noProof/>
        </w:rPr>
        <w:t>68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F54304">
        <w:rPr>
          <w:noProof/>
        </w:rPr>
        <w:fldChar w:fldCharType="begin"/>
      </w:r>
      <w:r>
        <w:rPr>
          <w:noProof/>
        </w:rPr>
        <w:instrText xml:space="preserve"> PAGEREF _Toc353539112 \h </w:instrText>
      </w:r>
      <w:r w:rsidR="006A3E18">
        <w:rPr>
          <w:noProof/>
        </w:rPr>
      </w:r>
      <w:r w:rsidR="00F54304">
        <w:rPr>
          <w:noProof/>
        </w:rPr>
        <w:fldChar w:fldCharType="separate"/>
      </w:r>
      <w:r>
        <w:rPr>
          <w:noProof/>
        </w:rPr>
        <w:t>68</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F54304">
        <w:rPr>
          <w:noProof/>
        </w:rPr>
        <w:fldChar w:fldCharType="begin"/>
      </w:r>
      <w:r>
        <w:rPr>
          <w:noProof/>
        </w:rPr>
        <w:instrText xml:space="preserve"> PAGEREF _Toc353539113 \h </w:instrText>
      </w:r>
      <w:r w:rsidR="006A3E18">
        <w:rPr>
          <w:noProof/>
        </w:rPr>
      </w:r>
      <w:r w:rsidR="00F54304">
        <w:rPr>
          <w:noProof/>
        </w:rPr>
        <w:fldChar w:fldCharType="separate"/>
      </w:r>
      <w:r>
        <w:rPr>
          <w:noProof/>
        </w:rPr>
        <w:t>69</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F54304">
        <w:rPr>
          <w:noProof/>
        </w:rPr>
        <w:fldChar w:fldCharType="begin"/>
      </w:r>
      <w:r>
        <w:rPr>
          <w:noProof/>
        </w:rPr>
        <w:instrText xml:space="preserve"> PAGEREF _Toc353539114 \h </w:instrText>
      </w:r>
      <w:r w:rsidR="006A3E18">
        <w:rPr>
          <w:noProof/>
        </w:rPr>
      </w:r>
      <w:r w:rsidR="00F54304">
        <w:rPr>
          <w:noProof/>
        </w:rPr>
        <w:fldChar w:fldCharType="separate"/>
      </w:r>
      <w:r>
        <w:rPr>
          <w:noProof/>
        </w:rPr>
        <w:t>70</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F54304">
        <w:rPr>
          <w:noProof/>
        </w:rPr>
        <w:fldChar w:fldCharType="begin"/>
      </w:r>
      <w:r>
        <w:rPr>
          <w:noProof/>
        </w:rPr>
        <w:instrText xml:space="preserve"> PAGEREF _Toc353539115 \h </w:instrText>
      </w:r>
      <w:r w:rsidR="006A3E18">
        <w:rPr>
          <w:noProof/>
        </w:rPr>
      </w:r>
      <w:r w:rsidR="00F54304">
        <w:rPr>
          <w:noProof/>
        </w:rPr>
        <w:fldChar w:fldCharType="separate"/>
      </w:r>
      <w:r>
        <w:rPr>
          <w:noProof/>
        </w:rPr>
        <w:t>70</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F54304">
        <w:rPr>
          <w:noProof/>
        </w:rPr>
        <w:fldChar w:fldCharType="begin"/>
      </w:r>
      <w:r>
        <w:rPr>
          <w:noProof/>
        </w:rPr>
        <w:instrText xml:space="preserve"> PAGEREF _Toc353539116 \h </w:instrText>
      </w:r>
      <w:r w:rsidR="006A3E18">
        <w:rPr>
          <w:noProof/>
        </w:rPr>
      </w:r>
      <w:r w:rsidR="00F54304">
        <w:rPr>
          <w:noProof/>
        </w:rPr>
        <w:fldChar w:fldCharType="separate"/>
      </w:r>
      <w:r>
        <w:rPr>
          <w:noProof/>
        </w:rPr>
        <w:t>70</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F54304">
        <w:rPr>
          <w:noProof/>
        </w:rPr>
        <w:fldChar w:fldCharType="begin"/>
      </w:r>
      <w:r>
        <w:rPr>
          <w:noProof/>
        </w:rPr>
        <w:instrText xml:space="preserve"> PAGEREF _Toc353539117 \h </w:instrText>
      </w:r>
      <w:r w:rsidR="006A3E18">
        <w:rPr>
          <w:noProof/>
        </w:rPr>
      </w:r>
      <w:r w:rsidR="00F54304">
        <w:rPr>
          <w:noProof/>
        </w:rPr>
        <w:fldChar w:fldCharType="separate"/>
      </w:r>
      <w:r>
        <w:rPr>
          <w:noProof/>
        </w:rPr>
        <w:t>72</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F54304">
        <w:rPr>
          <w:noProof/>
        </w:rPr>
        <w:fldChar w:fldCharType="begin"/>
      </w:r>
      <w:r>
        <w:rPr>
          <w:noProof/>
        </w:rPr>
        <w:instrText xml:space="preserve"> PAGEREF _Toc353539118 \h </w:instrText>
      </w:r>
      <w:r w:rsidR="006A3E18">
        <w:rPr>
          <w:noProof/>
        </w:rPr>
      </w:r>
      <w:r w:rsidR="00F54304">
        <w:rPr>
          <w:noProof/>
        </w:rPr>
        <w:fldChar w:fldCharType="separate"/>
      </w:r>
      <w:r>
        <w:rPr>
          <w:noProof/>
        </w:rPr>
        <w:t>72</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F54304">
        <w:rPr>
          <w:noProof/>
        </w:rPr>
        <w:fldChar w:fldCharType="begin"/>
      </w:r>
      <w:r>
        <w:rPr>
          <w:noProof/>
        </w:rPr>
        <w:instrText xml:space="preserve"> PAGEREF _Toc353539119 \h </w:instrText>
      </w:r>
      <w:r w:rsidR="006A3E18">
        <w:rPr>
          <w:noProof/>
        </w:rPr>
      </w:r>
      <w:r w:rsidR="00F54304">
        <w:rPr>
          <w:noProof/>
        </w:rPr>
        <w:fldChar w:fldCharType="separate"/>
      </w:r>
      <w:r>
        <w:rPr>
          <w:noProof/>
        </w:rPr>
        <w:t>72</w:t>
      </w:r>
      <w:r w:rsidR="00F5430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F54304">
        <w:rPr>
          <w:noProof/>
        </w:rPr>
        <w:fldChar w:fldCharType="begin"/>
      </w:r>
      <w:r>
        <w:rPr>
          <w:noProof/>
        </w:rPr>
        <w:instrText xml:space="preserve"> PAGEREF _Toc353539120 \h </w:instrText>
      </w:r>
      <w:r w:rsidR="006A3E18">
        <w:rPr>
          <w:noProof/>
        </w:rPr>
      </w:r>
      <w:r w:rsidR="00F54304">
        <w:rPr>
          <w:noProof/>
        </w:rPr>
        <w:fldChar w:fldCharType="separate"/>
      </w:r>
      <w:r>
        <w:rPr>
          <w:noProof/>
        </w:rPr>
        <w:t>73</w:t>
      </w:r>
      <w:r w:rsidR="00F5430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F54304">
        <w:rPr>
          <w:noProof/>
        </w:rPr>
        <w:fldChar w:fldCharType="begin"/>
      </w:r>
      <w:r>
        <w:rPr>
          <w:noProof/>
        </w:rPr>
        <w:instrText xml:space="preserve"> PAGEREF _Toc353539121 \h </w:instrText>
      </w:r>
      <w:r w:rsidR="006A3E18">
        <w:rPr>
          <w:noProof/>
        </w:rPr>
      </w:r>
      <w:r w:rsidR="00F54304">
        <w:rPr>
          <w:noProof/>
        </w:rPr>
        <w:fldChar w:fldCharType="separate"/>
      </w:r>
      <w:r>
        <w:rPr>
          <w:noProof/>
        </w:rPr>
        <w:t>73</w:t>
      </w:r>
      <w:r w:rsidR="00F5430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F54304">
        <w:rPr>
          <w:noProof/>
        </w:rPr>
        <w:fldChar w:fldCharType="begin"/>
      </w:r>
      <w:r>
        <w:rPr>
          <w:noProof/>
        </w:rPr>
        <w:instrText xml:space="preserve"> PAGEREF _Toc353539122 \h </w:instrText>
      </w:r>
      <w:r w:rsidR="006A3E18">
        <w:rPr>
          <w:noProof/>
        </w:rPr>
      </w:r>
      <w:r w:rsidR="00F54304">
        <w:rPr>
          <w:noProof/>
        </w:rPr>
        <w:fldChar w:fldCharType="separate"/>
      </w:r>
      <w:r>
        <w:rPr>
          <w:noProof/>
        </w:rPr>
        <w:t>73</w:t>
      </w:r>
      <w:r w:rsidR="00F54304">
        <w:rPr>
          <w:noProof/>
        </w:rPr>
        <w:fldChar w:fldCharType="end"/>
      </w:r>
    </w:p>
    <w:p w:rsidR="00F2110E" w:rsidRPr="00136D9D" w:rsidRDefault="00F54304">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F54304">
      <w:pPr>
        <w:pStyle w:val="TableofFigures"/>
        <w:rPr>
          <w:rFonts w:asciiTheme="minorHAnsi" w:eastAsiaTheme="minorEastAsia" w:hAnsiTheme="minorHAnsi" w:cstheme="minorBidi"/>
          <w:b w:val="0"/>
          <w:bCs w:val="0"/>
          <w:sz w:val="22"/>
          <w:szCs w:val="22"/>
          <w:lang w:eastAsia="en-GB"/>
        </w:rPr>
      </w:pPr>
      <w:r w:rsidRPr="00F54304">
        <w:rPr>
          <w:sz w:val="20"/>
        </w:rPr>
        <w:fldChar w:fldCharType="begin"/>
      </w:r>
      <w:r w:rsidR="00F2110E" w:rsidRPr="00136D9D">
        <w:instrText xml:space="preserve"> TOC \h \z \c "Figure" </w:instrText>
      </w:r>
      <w:r w:rsidRPr="00F54304">
        <w:rPr>
          <w:sz w:val="20"/>
        </w:rPr>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F54304">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F54304">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F54304">
      <w:pPr>
        <w:pStyle w:val="TableofFigures"/>
        <w:rPr>
          <w:rFonts w:asciiTheme="minorHAnsi" w:eastAsiaTheme="minorEastAsia" w:hAnsiTheme="minorHAnsi" w:cstheme="minorBidi"/>
          <w:b w:val="0"/>
          <w:bCs w:val="0"/>
          <w:sz w:val="22"/>
          <w:szCs w:val="22"/>
          <w:lang w:eastAsia="en-GB"/>
        </w:rPr>
      </w:pPr>
      <w:r w:rsidRPr="00F54304">
        <w:rPr>
          <w:sz w:val="20"/>
        </w:rPr>
        <w:fldChar w:fldCharType="begin"/>
      </w:r>
      <w:r w:rsidR="00F2110E" w:rsidRPr="00136D9D">
        <w:instrText xml:space="preserve"> TOC \h \z \c "Table" </w:instrText>
      </w:r>
      <w:r w:rsidRPr="00F54304">
        <w:rPr>
          <w:sz w:val="20"/>
        </w:rPr>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F54304">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F54304">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“Smart Cards; UICC-Terminal interface; Physical and logical characteristics”, (ETSI TS 102 221 release 11)</w:t>
            </w:r>
            <w:proofErr w:type="gramStart"/>
            <w:r w:rsidRPr="00136D9D">
              <w:t xml:space="preserve">,                                                                                                                                      </w:t>
            </w:r>
            <w:proofErr w:type="gramEnd"/>
            <w:r w:rsidR="00F54304">
              <w:fldChar w:fldCharType="begin"/>
            </w:r>
            <w:r w:rsidR="00F54304">
              <w:instrText>HYPERLINK "http://www.etsi.org/"</w:instrText>
            </w:r>
            <w:r w:rsidR="00F54304">
              <w:fldChar w:fldCharType="separate"/>
            </w:r>
            <w:r w:rsidRPr="00136D9D">
              <w:rPr>
                <w:rStyle w:val="Hyperlink"/>
              </w:rPr>
              <w:t>URL:http://www.etsi.org/</w:t>
            </w:r>
            <w:r w:rsidR="00F54304">
              <w:fldChar w:fldCharType="end"/>
            </w:r>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proofErr w:type="gramStart"/>
            <w:r w:rsidRPr="00136D9D">
              <w:t>xxx</w:t>
            </w:r>
            <w:proofErr w:type="gramEnd"/>
          </w:p>
        </w:tc>
        <w:tc>
          <w:tcPr>
            <w:tcW w:w="8640" w:type="dxa"/>
            <w:vAlign w:val="center"/>
          </w:tcPr>
          <w:p w:rsidR="00F2110E" w:rsidRPr="00136D9D" w:rsidRDefault="00F2110E">
            <w:pPr>
              <w:pStyle w:val="AbbrDesc"/>
            </w:pPr>
            <w:proofErr w:type="gramStart"/>
            <w:r w:rsidRPr="00136D9D">
              <w:t>xxx</w:t>
            </w:r>
            <w:proofErr w:type="gramEnd"/>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w:t>
      </w:r>
      <w:proofErr w:type="gramStart"/>
      <w:r w:rsidRPr="00583D81">
        <w:rPr>
          <w:rFonts w:hint="eastAsia"/>
          <w:lang w:eastAsia="ko-KR"/>
        </w:rPr>
        <w:t>Client which</w:t>
      </w:r>
      <w:proofErr w:type="gramEnd"/>
      <w:r w:rsidRPr="00583D81">
        <w:rPr>
          <w:rFonts w:hint="eastAsia"/>
          <w:lang w:eastAsia="ko-KR"/>
        </w:rPr>
        <w:t xml:space="preserve">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1"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3"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F54304" w:rsidRPr="00461A1E">
        <w:rPr>
          <w:b w:val="0"/>
          <w:lang w:eastAsia="zh-CN"/>
        </w:rPr>
        <w:fldChar w:fldCharType="begin"/>
      </w:r>
      <w:r w:rsidR="00F87E16" w:rsidRPr="00136D9D">
        <w:rPr>
          <w:b w:val="0"/>
          <w:lang w:eastAsia="zh-CN"/>
        </w:rPr>
        <w:instrText xml:space="preserve"> SEQ Figure \* ARABIC  </w:instrText>
      </w:r>
      <w:r w:rsidR="00F54304" w:rsidRPr="00461A1E">
        <w:rPr>
          <w:b w:val="0"/>
          <w:lang w:eastAsia="zh-CN"/>
        </w:rPr>
        <w:fldChar w:fldCharType="separate"/>
      </w:r>
      <w:proofErr w:type="gramStart"/>
      <w:r w:rsidR="00F87E16" w:rsidRPr="00136D9D">
        <w:rPr>
          <w:b w:val="0"/>
          <w:noProof/>
          <w:lang w:eastAsia="zh-CN"/>
        </w:rPr>
        <w:t>3</w:t>
      </w:r>
      <w:r w:rsidR="00F54304"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is </w:t>
      </w:r>
      <w:proofErr w:type="gramStart"/>
      <w:r w:rsidRPr="00136D9D">
        <w:rPr>
          <w:lang w:eastAsia="zh-CN"/>
        </w:rPr>
        <w:t>downlink</w:t>
      </w:r>
      <w:proofErr w:type="gramEnd"/>
      <w:r w:rsidRPr="00136D9D">
        <w:rPr>
          <w:lang w:eastAsia="zh-CN"/>
        </w:rPr>
        <w:t xml:space="preserve">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F54304" w:rsidRPr="00461A1E">
        <w:rPr>
          <w:lang w:eastAsia="zh-CN"/>
        </w:rPr>
        <w:fldChar w:fldCharType="begin"/>
      </w:r>
      <w:r w:rsidR="00F87E16" w:rsidRPr="00136D9D">
        <w:rPr>
          <w:lang w:eastAsia="zh-CN"/>
        </w:rPr>
        <w:instrText xml:space="preserve"> SEQ Figure \* ARABIC  </w:instrText>
      </w:r>
      <w:r w:rsidR="00F54304" w:rsidRPr="00461A1E">
        <w:rPr>
          <w:lang w:eastAsia="zh-CN"/>
        </w:rPr>
        <w:fldChar w:fldCharType="separate"/>
      </w:r>
      <w:r w:rsidR="00F87E16" w:rsidRPr="00136D9D">
        <w:rPr>
          <w:noProof/>
          <w:lang w:eastAsia="zh-CN"/>
        </w:rPr>
        <w:t>4</w:t>
      </w:r>
      <w:r w:rsidR="00F54304"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F54304" w:rsidRPr="00774BE6">
        <w:fldChar w:fldCharType="begin"/>
      </w:r>
      <w:r w:rsidR="00146457" w:rsidRPr="00136D9D">
        <w:instrText xml:space="preserve"> SEQ Table \* ARABIC </w:instrText>
      </w:r>
      <w:r w:rsidR="00F54304" w:rsidRPr="00774BE6">
        <w:fldChar w:fldCharType="separate"/>
      </w:r>
      <w:r w:rsidR="0068057C" w:rsidRPr="00136D9D">
        <w:rPr>
          <w:noProof/>
        </w:rPr>
        <w:t>1</w:t>
      </w:r>
      <w:r w:rsidR="00F54304"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bookmarkStart w:id="50" w:name="_Ref230064049"/>
      <w:bookmarkStart w:id="51" w:name="_Ref230064467"/>
      <w:r w:rsidRPr="00136D9D">
        <w:t>Bootstrap Interface</w:t>
      </w:r>
      <w:bookmarkEnd w:id="49"/>
      <w:bookmarkEnd w:id="50"/>
      <w:bookmarkEnd w:id="51"/>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 xml:space="preserve">the LWM2M Server MUST </w:t>
      </w:r>
      <w:proofErr w:type="gramStart"/>
      <w:r w:rsidRPr="00136D9D">
        <w:rPr>
          <w:lang w:eastAsia="ko-KR"/>
        </w:rPr>
        <w:t>support</w:t>
      </w:r>
      <w:proofErr w:type="gramEnd"/>
      <w:r w:rsidRPr="00136D9D">
        <w:rPr>
          <w:lang w:eastAsia="ko-KR"/>
        </w:rPr>
        <w:t xml:space="preserve"> th</w:t>
      </w:r>
      <w:r w:rsidR="00713425" w:rsidRPr="00136D9D">
        <w:rPr>
          <w:lang w:eastAsia="ko-KR"/>
        </w:rPr>
        <w:t>is</w:t>
      </w:r>
      <w:r w:rsidRPr="00136D9D">
        <w:rPr>
          <w:lang w:eastAsia="ko-KR"/>
        </w:rPr>
        <w:t xml:space="preserve"> interface.</w:t>
      </w:r>
      <w:bookmarkStart w:id="52" w:name="_Ref339619648"/>
    </w:p>
    <w:p w:rsidR="00F2110E" w:rsidRPr="00136D9D" w:rsidRDefault="00F2110E" w:rsidP="00582A05">
      <w:pPr>
        <w:pStyle w:val="Heading3"/>
        <w:numPr>
          <w:numberingChange w:id="53" w:author="Zach Shelby" w:date="2013-05-07T10:53:00Z" w:original="%1:5:0:.%2:1:0:.%3:1:0:"/>
        </w:numPr>
        <w:spacing w:before="60" w:after="120"/>
        <w:rPr>
          <w:lang w:eastAsia="ko-KR"/>
        </w:rPr>
      </w:pPr>
      <w:bookmarkStart w:id="54" w:name="_Toc353539037"/>
      <w:r w:rsidRPr="00136D9D">
        <w:rPr>
          <w:lang w:eastAsia="ko-KR"/>
        </w:rPr>
        <w:t>Bootstrap Information</w:t>
      </w:r>
      <w:bookmarkEnd w:id="52"/>
      <w:bookmarkEnd w:id="54"/>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proofErr w:type="gramStart"/>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w:t>
      </w:r>
      <w:proofErr w:type="gramEnd"/>
      <w:r w:rsidRPr="00136D9D">
        <w:rPr>
          <w:rFonts w:eastAsia="Malgun Gothic"/>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 xml:space="preserve">URI and bootstrap keying </w:t>
            </w:r>
            <w:proofErr w:type="gramStart"/>
            <w:r w:rsidR="0006120D" w:rsidRPr="00136D9D">
              <w:rPr>
                <w:lang w:eastAsia="ko-KR"/>
              </w:rPr>
              <w:t>material</w:t>
            </w:r>
            <w:r w:rsidR="0006120D">
              <w:rPr>
                <w:lang w:eastAsia="ko-KR"/>
              </w:rPr>
              <w:t xml:space="preserve"> ..</w:t>
            </w:r>
            <w:proofErr w:type="gramEnd"/>
            <w:r w:rsidR="0006120D">
              <w:rPr>
                <w:lang w:eastAsia="ko-KR"/>
              </w:rPr>
              <w:t>)</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proofErr w:type="gramStart"/>
            <w:r w:rsidRPr="00136D9D">
              <w:rPr>
                <w:rFonts w:eastAsia="Malgun Gothic"/>
                <w:lang w:eastAsia="ko-KR"/>
              </w:rPr>
              <w:t>Additional  Objects</w:t>
            </w:r>
            <w:proofErr w:type="gramEnd"/>
            <w:r w:rsidRPr="00136D9D">
              <w:rPr>
                <w:rFonts w:eastAsia="Malgun Gothic"/>
                <w:lang w:eastAsia="ko-KR"/>
              </w:rPr>
              <w:t xml:space="preserve">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w:t>
            </w:r>
            <w:proofErr w:type="gramStart"/>
            <w:r w:rsidRPr="00136D9D">
              <w:rPr>
                <w:rFonts w:eastAsia="Malgun Gothic"/>
                <w:lang w:eastAsia="ko-KR"/>
              </w:rPr>
              <w:t>the  specific</w:t>
            </w:r>
            <w:proofErr w:type="gramEnd"/>
            <w:r w:rsidRPr="00136D9D">
              <w:rPr>
                <w:rFonts w:eastAsia="Malgun Gothic"/>
                <w:lang w:eastAsia="ko-KR"/>
              </w:rPr>
              <w:t xml:space="preserve">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5" w:author="Zach Shelby" w:date="2013-05-07T10:53:00Z" w:original="%1:5:0:.%2:1:0:.%3:2:0:"/>
        </w:numPr>
        <w:spacing w:before="60" w:after="120"/>
        <w:rPr>
          <w:rFonts w:eastAsia="Malgun Gothic"/>
          <w:lang w:eastAsia="ko-KR"/>
        </w:rPr>
      </w:pPr>
      <w:bookmarkStart w:id="56" w:name="_Toc353539038"/>
      <w:r w:rsidRPr="00831F96">
        <w:rPr>
          <w:rFonts w:eastAsia="Malgun Gothic"/>
          <w:lang w:eastAsia="ko-KR"/>
        </w:rPr>
        <w:t>Bootstrap Modes</w:t>
      </w:r>
      <w:bookmarkEnd w:id="5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7"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proofErr w:type="gramStart"/>
      <w:r w:rsidR="00062DD2">
        <w:rPr>
          <w:lang w:eastAsia="ko-KR"/>
        </w:rPr>
        <w:t xml:space="preserve">a </w:t>
      </w:r>
      <w:r w:rsidRPr="00136D9D">
        <w:rPr>
          <w:lang w:eastAsia="ko-KR"/>
        </w:rPr>
        <w:t xml:space="preserve"> </w:t>
      </w:r>
      <w:r w:rsidR="001C122E">
        <w:rPr>
          <w:lang w:eastAsia="ko-KR"/>
        </w:rPr>
        <w:t>B</w:t>
      </w:r>
      <w:r w:rsidR="00052B6F" w:rsidRPr="00136D9D">
        <w:rPr>
          <w:lang w:eastAsia="ko-KR"/>
        </w:rPr>
        <w:t>ootstrap</w:t>
      </w:r>
      <w:proofErr w:type="gramEnd"/>
      <w:r w:rsidR="00052B6F" w:rsidRPr="00136D9D">
        <w:rPr>
          <w:lang w:eastAsia="ko-KR"/>
        </w:rPr>
        <w:t xml:space="preserve">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8"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 xml:space="preserve">ned with regular </w:t>
      </w:r>
      <w:proofErr w:type="gramStart"/>
      <w:r>
        <w:t>LWM2M  Server</w:t>
      </w:r>
      <w:r w:rsidR="00062DD2">
        <w:t>s</w:t>
      </w:r>
      <w:proofErr w:type="gramEnd"/>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w:t>
      </w:r>
      <w:proofErr w:type="gramStart"/>
      <w:r w:rsidRPr="00136D9D">
        <w:t>SHALL  also</w:t>
      </w:r>
      <w:proofErr w:type="gramEnd"/>
      <w:r w:rsidRPr="00136D9D">
        <w:t xml:space="preserve">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9"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60" w:author="Zach Shelby" w:date="2013-05-07T10:53:00Z" w:original=""/>
        </w:numPr>
        <w:ind w:leftChars="0"/>
      </w:pPr>
      <w:proofErr w:type="gramStart"/>
      <w:r>
        <w:t>no</w:t>
      </w:r>
      <w:proofErr w:type="gramEnd"/>
      <w:r>
        <w:t xml:space="preserve">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61" w:author="Zach Shelby" w:date="2013-05-07T10:53:00Z" w:original=""/>
        </w:numPr>
        <w:ind w:leftChars="0"/>
      </w:pPr>
      <w:proofErr w:type="gramStart"/>
      <w:r>
        <w:t>attempt</w:t>
      </w:r>
      <w:r w:rsidR="00E16139">
        <w:rPr>
          <w:rFonts w:eastAsia="Malgun Gothic" w:hint="eastAsia"/>
          <w:lang w:eastAsia="ko-KR"/>
        </w:rPr>
        <w:t>s</w:t>
      </w:r>
      <w:proofErr w:type="gramEnd"/>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w:t>
      </w:r>
      <w:proofErr w:type="gramStart"/>
      <w:r w:rsidR="00F2110E" w:rsidRPr="00136D9D">
        <w:rPr>
          <w:lang w:eastAsia="ko-KR"/>
        </w:rPr>
        <w:t>client initiated</w:t>
      </w:r>
      <w:proofErr w:type="gramEnd"/>
      <w:r w:rsidR="00F2110E" w:rsidRPr="00136D9D">
        <w:rPr>
          <w:lang w:eastAsia="ko-KR"/>
        </w:rPr>
        <w:t xml:space="preserve">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5"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2" w:name="_Toc351634669"/>
      <w:proofErr w:type="gramStart"/>
      <w:r w:rsidRPr="00136D9D">
        <w:t xml:space="preserve">Figure </w:t>
      </w:r>
      <w:r w:rsidR="00F54304" w:rsidRPr="00461A1E">
        <w:fldChar w:fldCharType="begin"/>
      </w:r>
      <w:r w:rsidR="00F87E16" w:rsidRPr="00136D9D">
        <w:instrText xml:space="preserve"> SEQ Figure \* ARABIC  </w:instrText>
      </w:r>
      <w:r w:rsidR="00F54304" w:rsidRPr="00461A1E">
        <w:fldChar w:fldCharType="separate"/>
      </w:r>
      <w:r w:rsidR="00F87E16" w:rsidRPr="00136D9D">
        <w:rPr>
          <w:noProof/>
        </w:rPr>
        <w:t>6</w:t>
      </w:r>
      <w:r w:rsidR="00F54304" w:rsidRPr="00461A1E">
        <w:fldChar w:fldCharType="end"/>
      </w:r>
      <w:r w:rsidRPr="00136D9D">
        <w:rPr>
          <w:lang w:eastAsia="ko-KR"/>
        </w:rPr>
        <w:t>.</w:t>
      </w:r>
      <w:proofErr w:type="gramEnd"/>
      <w:r w:rsidRPr="00136D9D">
        <w:rPr>
          <w:lang w:eastAsia="ko-KR"/>
        </w:rPr>
        <w:t xml:space="preserve"> Procedure of Client Initiated Bootstrap</w:t>
      </w:r>
      <w:bookmarkEnd w:id="62"/>
    </w:p>
    <w:p w:rsidR="00F2110E" w:rsidRPr="00136D9D" w:rsidRDefault="00F2110E" w:rsidP="00582A05">
      <w:pPr>
        <w:jc w:val="both"/>
        <w:outlineLvl w:val="0"/>
        <w:rPr>
          <w:lang w:eastAsia="ko-KR"/>
        </w:rPr>
      </w:pPr>
      <w:r w:rsidRPr="00136D9D">
        <w:rPr>
          <w:lang w:eastAsia="ko-KR"/>
        </w:rPr>
        <w:t xml:space="preserve">Step #1: Request </w:t>
      </w:r>
      <w:proofErr w:type="gramStart"/>
      <w:r w:rsidRPr="00136D9D">
        <w:rPr>
          <w:lang w:eastAsia="ko-KR"/>
        </w:rPr>
        <w:t>bootstrap to bootstrap</w:t>
      </w:r>
      <w:proofErr w:type="gramEnd"/>
      <w:r w:rsidRPr="00136D9D">
        <w:rPr>
          <w:lang w:eastAsia="ko-KR"/>
        </w:rPr>
        <w:t xml:space="preserve">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proofErr w:type="gramStart"/>
      <w:r w:rsidRPr="00136D9D">
        <w:rPr>
          <w:lang w:eastAsia="ko-KR"/>
        </w:rPr>
        <w:t>URI which</w:t>
      </w:r>
      <w:proofErr w:type="gramEnd"/>
      <w:r w:rsidRPr="00136D9D">
        <w:rPr>
          <w:lang w:eastAsia="ko-KR"/>
        </w:rPr>
        <w:t xml:space="preserve">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3" w:author="Zach Shelby" w:date="2013-05-07T10:53:00Z" w:original="%1:5:0:.%2:1:0:.%3:2:0:.%4:4:0:"/>
        </w:numPr>
        <w:spacing w:before="60" w:after="120"/>
        <w:rPr>
          <w:lang w:eastAsia="ko-KR"/>
        </w:rPr>
      </w:pPr>
      <w:bookmarkStart w:id="64"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4"/>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proofErr w:type="gramStart"/>
      <w:r w:rsidR="00466E48">
        <w:rPr>
          <w:lang w:eastAsia="ko-KR"/>
        </w:rPr>
        <w:t xml:space="preserve">are </w:t>
      </w:r>
      <w:r w:rsidR="0077715F">
        <w:rPr>
          <w:rFonts w:hint="eastAsia"/>
          <w:lang w:eastAsia="ko-KR"/>
        </w:rPr>
        <w:t xml:space="preserve"> contained</w:t>
      </w:r>
      <w:proofErr w:type="gramEnd"/>
      <w:r w:rsidR="0077715F">
        <w:rPr>
          <w:rFonts w:hint="eastAsia"/>
          <w:lang w:eastAsia="ko-KR"/>
        </w:rPr>
        <w:t xml:space="preserve">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6"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5" w:name="_Toc351634670"/>
      <w:proofErr w:type="gramStart"/>
      <w:r w:rsidRPr="00136D9D">
        <w:t xml:space="preserve">Figure </w:t>
      </w:r>
      <w:r w:rsidR="00F54304" w:rsidRPr="00461A1E">
        <w:rPr>
          <w:rFonts w:eastAsia="Malgun Gothic"/>
          <w:lang w:eastAsia="ko-KR"/>
        </w:rPr>
        <w:fldChar w:fldCharType="begin"/>
      </w:r>
      <w:r w:rsidR="00F87E16" w:rsidRPr="00136D9D">
        <w:rPr>
          <w:rFonts w:eastAsia="Malgun Gothic"/>
          <w:lang w:eastAsia="ko-KR"/>
        </w:rPr>
        <w:instrText xml:space="preserve"> SEQ Figure \* ARABIC  </w:instrText>
      </w:r>
      <w:r w:rsidR="00F54304" w:rsidRPr="00461A1E">
        <w:rPr>
          <w:rFonts w:eastAsia="Malgun Gothic"/>
          <w:lang w:eastAsia="ko-KR"/>
        </w:rPr>
        <w:fldChar w:fldCharType="separate"/>
      </w:r>
      <w:r w:rsidR="00F87E16" w:rsidRPr="00136D9D">
        <w:rPr>
          <w:rFonts w:eastAsia="Malgun Gothic"/>
          <w:noProof/>
          <w:lang w:eastAsia="ko-KR"/>
        </w:rPr>
        <w:t>7</w:t>
      </w:r>
      <w:r w:rsidR="00F54304"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65"/>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w:t>
      </w:r>
      <w:proofErr w:type="gramStart"/>
      <w:r w:rsidRPr="00136D9D">
        <w:rPr>
          <w:lang w:eastAsia="ko-KR"/>
        </w:rPr>
        <w:t>information which</w:t>
      </w:r>
      <w:proofErr w:type="gramEnd"/>
      <w:r w:rsidRPr="00136D9D">
        <w:rPr>
          <w:lang w:eastAsia="ko-KR"/>
        </w:rPr>
        <w:t xml:space="preserve">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6" w:author="Zach Shelby" w:date="2013-05-07T10:53:00Z" w:original="%1:5:0:.%2:1:0:.%3:3:0:"/>
        </w:numPr>
        <w:spacing w:before="60" w:after="120"/>
      </w:pPr>
      <w:bookmarkStart w:id="67" w:name="_Toc353539040"/>
      <w:r>
        <w:rPr>
          <w:rFonts w:eastAsia="Malgun Gothic" w:hint="eastAsia"/>
          <w:lang w:eastAsia="ko-KR"/>
        </w:rPr>
        <w:t>Bootstrap Sequence</w:t>
      </w:r>
      <w:bookmarkEnd w:id="67"/>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8"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9"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70"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71"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2" w:author="Zach Shelby" w:date="2013-05-07T10:53:00Z" w:original="%1:5:0:.%2:1:0:.%3:4:0:"/>
        </w:numPr>
        <w:rPr>
          <w:lang w:eastAsia="ko-KR"/>
        </w:rPr>
      </w:pPr>
      <w:bookmarkStart w:id="73" w:name="_Toc353539042"/>
      <w:r w:rsidRPr="00461A1E">
        <w:rPr>
          <w:lang w:eastAsia="ko-KR"/>
        </w:rPr>
        <w:t>Bootstrap Security</w:t>
      </w:r>
      <w:bookmarkEnd w:id="73"/>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w:t>
      </w:r>
      <w:proofErr w:type="gramStart"/>
      <w:r w:rsidRPr="00136D9D">
        <w:rPr>
          <w:lang w:eastAsia="ko-KR"/>
        </w:rPr>
        <w:t>,,</w:t>
      </w:r>
      <w:proofErr w:type="gramEnd"/>
      <w:r w:rsidRPr="00136D9D">
        <w:rPr>
          <w:lang w:eastAsia="ko-KR"/>
        </w:rPr>
        <w:t xml:space="preserve">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4" w:author="Zach Shelby" w:date="2013-05-07T10:53:00Z" w:original="%1:5:0:.%2:1:0:.%3:5:0:"/>
        </w:numPr>
      </w:pPr>
      <w:bookmarkStart w:id="75" w:name="_Toc353539043"/>
      <w:r w:rsidRPr="00136D9D">
        <w:t xml:space="preserve">LWM2M Object: LWM2M </w:t>
      </w:r>
      <w:r>
        <w:t xml:space="preserve">Bootstrap </w:t>
      </w:r>
      <w:r w:rsidRPr="00136D9D">
        <w:t>Server</w:t>
      </w:r>
      <w:bookmarkEnd w:id="75"/>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6" w:author="Zach Shelby" w:date="2013-05-07T12:45:00Z"/>
        </w:trPr>
        <w:tc>
          <w:tcPr>
            <w:tcW w:w="867" w:type="pct"/>
          </w:tcPr>
          <w:p w:rsidR="00AC7E40" w:rsidRPr="00136D9D" w:rsidRDefault="00A5199D" w:rsidP="00AC7E40">
            <w:pPr>
              <w:pStyle w:val="TableRow"/>
              <w:rPr>
                <w:ins w:id="77" w:author="Zach Shelby" w:date="2013-05-07T12:45:00Z"/>
                <w:rFonts w:eastAsia="Malgun Gothic"/>
                <w:b/>
                <w:lang w:eastAsia="ko-KR"/>
              </w:rPr>
            </w:pPr>
            <w:ins w:id="78" w:author="Zach Shelby" w:date="2013-05-13T11:28:00Z">
              <w:r>
                <w:rPr>
                  <w:rFonts w:eastAsia="Malgun Gothic"/>
                  <w:b/>
                  <w:lang w:eastAsia="ko-KR"/>
                </w:rPr>
                <w:t>Public Key or Identity</w:t>
              </w:r>
            </w:ins>
            <w:ins w:id="79" w:author="Zach Shelby" w:date="2013-05-07T12:45:00Z">
              <w:r w:rsidR="00AC7E40">
                <w:rPr>
                  <w:rFonts w:eastAsia="Malgun Gothic"/>
                  <w:b/>
                  <w:lang w:eastAsia="ko-KR"/>
                </w:rPr>
                <w:t xml:space="preserve"> </w:t>
              </w:r>
            </w:ins>
          </w:p>
        </w:tc>
        <w:tc>
          <w:tcPr>
            <w:tcW w:w="783" w:type="pct"/>
          </w:tcPr>
          <w:p w:rsidR="00AC7E40" w:rsidRPr="00136D9D" w:rsidRDefault="00AC7E40" w:rsidP="00AC7E40">
            <w:pPr>
              <w:pStyle w:val="TableRow"/>
              <w:rPr>
                <w:ins w:id="80" w:author="Zach Shelby" w:date="2013-05-07T12:45:00Z"/>
                <w:rFonts w:eastAsia="Malgun Gothic"/>
                <w:lang w:eastAsia="ko-KR"/>
              </w:rPr>
            </w:pPr>
            <w:ins w:id="81"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82" w:author="Zach Shelby" w:date="2013-05-07T12:45:00Z"/>
                <w:rFonts w:eastAsia="Malgun Gothic"/>
                <w:lang w:eastAsia="ko-KR"/>
              </w:rPr>
            </w:pPr>
            <w:ins w:id="83"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4" w:author="Zach Shelby" w:date="2013-05-07T12:45:00Z"/>
                <w:rFonts w:eastAsia="Malgun Gothic"/>
                <w:lang w:eastAsia="ko-KR"/>
              </w:rPr>
            </w:pPr>
            <w:ins w:id="85" w:author="Zach Shelby" w:date="2013-05-07T12:47:00Z">
              <w:r>
                <w:rPr>
                  <w:rFonts w:eastAsia="Malgun Gothic"/>
                  <w:lang w:eastAsia="ko-KR"/>
                </w:rPr>
                <w:t>Stored the Ce</w:t>
              </w:r>
              <w:r w:rsidR="007C7A6C">
                <w:rPr>
                  <w:rFonts w:eastAsia="Malgun Gothic"/>
                  <w:lang w:eastAsia="ko-KR"/>
                </w:rPr>
                <w:t xml:space="preserve">rtificate (Certificate mode), </w:t>
              </w:r>
              <w:r>
                <w:rPr>
                  <w:rFonts w:eastAsia="Malgun Gothic"/>
                  <w:lang w:eastAsia="ko-KR"/>
                </w:rPr>
                <w:t>public key (RPK mode)</w:t>
              </w:r>
            </w:ins>
            <w:ins w:id="86" w:author="Zach Shelby" w:date="2013-05-13T11:28:00Z">
              <w:r w:rsidR="007C7A6C">
                <w:rPr>
                  <w:rFonts w:eastAsia="Malgun Gothic"/>
                  <w:lang w:eastAsia="ko-KR"/>
                </w:rPr>
                <w:t xml:space="preserve"> or PSK Identity (PSK mode)</w:t>
              </w:r>
            </w:ins>
            <w:ins w:id="87" w:author="Zach Shelby" w:date="2013-05-07T12:47:00Z">
              <w:r>
                <w:rPr>
                  <w:rFonts w:eastAsia="Malgun Gothic"/>
                  <w:lang w:eastAsia="ko-KR"/>
                </w:rPr>
                <w:t xml:space="preserve">. The format is defined in Section </w:t>
              </w:r>
              <w:r w:rsidR="00F54304">
                <w:rPr>
                  <w:rFonts w:eastAsia="Malgun Gothic"/>
                  <w:lang w:eastAsia="ko-KR"/>
                </w:rPr>
                <w:fldChar w:fldCharType="begin"/>
              </w:r>
              <w:r>
                <w:rPr>
                  <w:rFonts w:eastAsia="Malgun Gothic"/>
                  <w:lang w:eastAsia="ko-KR"/>
                </w:rPr>
                <w:instrText xml:space="preserve"> REF _Ref229549801 \w \h </w:instrText>
              </w:r>
            </w:ins>
            <w:r w:rsidR="006A3E18" w:rsidRPr="00F54304">
              <w:rPr>
                <w:rFonts w:eastAsia="Malgun Gothic"/>
                <w:lang w:eastAsia="ko-KR"/>
              </w:rPr>
            </w:r>
            <w:ins w:id="88" w:author="Zach Shelby" w:date="2013-05-07T12:47:00Z">
              <w:r w:rsidR="00F54304">
                <w:rPr>
                  <w:rFonts w:eastAsia="Malgun Gothic"/>
                  <w:lang w:eastAsia="ko-KR"/>
                </w:rPr>
                <w:fldChar w:fldCharType="separate"/>
              </w:r>
              <w:r>
                <w:rPr>
                  <w:rFonts w:eastAsia="Malgun Gothic"/>
                  <w:lang w:eastAsia="ko-KR"/>
                </w:rPr>
                <w:t>C.1.1</w:t>
              </w:r>
              <w:r w:rsidR="00F54304">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del w:id="89" w:author="Zach Shelby" w:date="2013-05-13T11:28:00Z">
              <w:r w:rsidRPr="00136D9D" w:rsidDel="00DE11C2">
                <w:rPr>
                  <w:rFonts w:eastAsia="Malgun Gothic"/>
                  <w:b/>
                  <w:lang w:eastAsia="ko-KR"/>
                </w:rPr>
                <w:delText xml:space="preserve">Security </w:delText>
              </w:r>
            </w:del>
            <w:ins w:id="90" w:author="Zach Shelby" w:date="2013-05-13T11:28:00Z">
              <w:r w:rsidR="00DE11C2">
                <w:rPr>
                  <w:rFonts w:eastAsia="Malgun Gothic"/>
                  <w:b/>
                  <w:lang w:eastAsia="ko-KR"/>
                </w:rPr>
                <w:t>Secret</w:t>
              </w:r>
              <w:r w:rsidR="00DE11C2" w:rsidRPr="00136D9D">
                <w:rPr>
                  <w:rFonts w:eastAsia="Malgun Gothic"/>
                  <w:b/>
                  <w:lang w:eastAsia="ko-KR"/>
                </w:rPr>
                <w:t xml:space="preserve"> </w:t>
              </w:r>
            </w:ins>
            <w:r w:rsidRPr="00136D9D">
              <w:rPr>
                <w:rFonts w:eastAsia="Malgun Gothic"/>
                <w:b/>
                <w:lang w:eastAsia="ko-KR"/>
              </w:rPr>
              <w:t>Key</w:t>
            </w:r>
          </w:p>
        </w:tc>
        <w:tc>
          <w:tcPr>
            <w:tcW w:w="783" w:type="pct"/>
          </w:tcPr>
          <w:p w:rsidR="00AC7E40" w:rsidRPr="00136D9D" w:rsidRDefault="00AC7E40" w:rsidP="00AC7E40">
            <w:pPr>
              <w:pStyle w:val="TableRow"/>
              <w:rPr>
                <w:rFonts w:eastAsia="Malgun Gothic"/>
                <w:lang w:eastAsia="ko-KR"/>
              </w:rPr>
            </w:pPr>
            <w:del w:id="91" w:author="Zach Shelby" w:date="2013-05-07T12:45:00Z">
              <w:r w:rsidRPr="00136D9D" w:rsidDel="006803F8">
                <w:rPr>
                  <w:rFonts w:eastAsia="Malgun Gothic"/>
                  <w:lang w:eastAsia="ko-KR"/>
                </w:rPr>
                <w:delText>Binary</w:delText>
              </w:r>
            </w:del>
            <w:ins w:id="92"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93"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w:t>
              </w:r>
              <w:proofErr w:type="gramStart"/>
              <w:r>
                <w:rPr>
                  <w:rFonts w:eastAsia="Malgun Gothic"/>
                  <w:lang w:eastAsia="ko-KR"/>
                </w:rPr>
                <w:t>in  Section</w:t>
              </w:r>
              <w:proofErr w:type="gramEnd"/>
              <w:r>
                <w:rPr>
                  <w:rFonts w:eastAsia="Malgun Gothic"/>
                  <w:lang w:eastAsia="ko-KR"/>
                </w:rPr>
                <w:t xml:space="preserve"> </w:t>
              </w:r>
              <w:r w:rsidR="00F54304">
                <w:rPr>
                  <w:rFonts w:eastAsia="Malgun Gothic"/>
                  <w:lang w:eastAsia="ko-KR"/>
                </w:rPr>
                <w:fldChar w:fldCharType="begin"/>
              </w:r>
              <w:r>
                <w:rPr>
                  <w:rFonts w:eastAsia="Malgun Gothic"/>
                  <w:lang w:eastAsia="ko-KR"/>
                </w:rPr>
                <w:instrText xml:space="preserve"> REF _Ref229549801 \w \h </w:instrText>
              </w:r>
            </w:ins>
            <w:r w:rsidR="006A3E18" w:rsidRPr="00F54304">
              <w:rPr>
                <w:rFonts w:eastAsia="Malgun Gothic"/>
                <w:lang w:eastAsia="ko-KR"/>
              </w:rPr>
            </w:r>
            <w:ins w:id="94" w:author="Zach Shelby" w:date="2013-05-07T12:47:00Z">
              <w:r w:rsidR="00F54304">
                <w:rPr>
                  <w:rFonts w:eastAsia="Malgun Gothic"/>
                  <w:lang w:eastAsia="ko-KR"/>
                </w:rPr>
                <w:fldChar w:fldCharType="separate"/>
              </w:r>
              <w:r>
                <w:rPr>
                  <w:rFonts w:eastAsia="Malgun Gothic"/>
                  <w:lang w:eastAsia="ko-KR"/>
                </w:rPr>
                <w:t>C.1.1</w:t>
              </w:r>
              <w:r w:rsidR="00F54304">
                <w:rPr>
                  <w:rFonts w:eastAsia="Malgun Gothic"/>
                  <w:lang w:eastAsia="ko-KR"/>
                </w:rPr>
                <w:fldChar w:fldCharType="end"/>
              </w:r>
              <w:r>
                <w:rPr>
                  <w:rFonts w:eastAsia="Malgun Gothic"/>
                  <w:lang w:eastAsia="ko-KR"/>
                </w:rPr>
                <w:t>.</w:t>
              </w:r>
            </w:ins>
            <w:del w:id="95"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96" w:author="Zach Shelby" w:date="2013-05-07T12:47:00Z"/>
        </w:numPr>
        <w:jc w:val="both"/>
        <w:rPr>
          <w:ins w:id="97" w:author="Zach Shelby" w:date="2013-05-07T12:47:00Z"/>
          <w:lang w:eastAsia="ko-KR"/>
        </w:rPr>
      </w:pPr>
    </w:p>
    <w:p w:rsidR="00E10FF4" w:rsidRDefault="00E10FF4" w:rsidP="006B4A9C">
      <w:pPr>
        <w:numPr>
          <w:ins w:id="98" w:author="Zach Shelby" w:date="2013-05-07T12:47:00Z"/>
        </w:numPr>
        <w:jc w:val="both"/>
        <w:rPr>
          <w:ins w:id="99" w:author="Zach Shelby" w:date="2013-05-07T12:47:00Z"/>
          <w:lang w:eastAsia="ko-KR"/>
        </w:rPr>
      </w:pPr>
    </w:p>
    <w:p w:rsidR="00E10FF4" w:rsidRDefault="00E10FF4" w:rsidP="006B4A9C">
      <w:pPr>
        <w:numPr>
          <w:ins w:id="100" w:author="Zach Shelby" w:date="2013-05-07T12:47:00Z"/>
        </w:numPr>
        <w:jc w:val="both"/>
        <w:rPr>
          <w:ins w:id="101" w:author="Zach Shelby" w:date="2013-05-07T12:47:00Z"/>
          <w:lang w:eastAsia="ko-KR"/>
        </w:rPr>
      </w:pPr>
    </w:p>
    <w:p w:rsidR="00E10FF4" w:rsidRDefault="00E10FF4" w:rsidP="006B4A9C">
      <w:pPr>
        <w:numPr>
          <w:ins w:id="102" w:author="Zach Shelby" w:date="2013-05-07T12:47:00Z"/>
        </w:numPr>
        <w:jc w:val="both"/>
        <w:rPr>
          <w:ins w:id="103"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104" w:author="Zach Shelby" w:date="2013-05-07T10:53:00Z" w:original="%1:5:0:.%2:2:0:"/>
        </w:numPr>
        <w:rPr>
          <w:lang w:eastAsia="ko-KR"/>
        </w:rPr>
      </w:pPr>
      <w:bookmarkStart w:id="105" w:name="_Toc353539044"/>
      <w:r w:rsidRPr="00136D9D">
        <w:rPr>
          <w:lang w:eastAsia="ko-KR"/>
        </w:rPr>
        <w:t>Device Discovery &amp; Registration Interface</w:t>
      </w:r>
      <w:bookmarkEnd w:id="105"/>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F54304" w:rsidRPr="00461A1E">
        <w:fldChar w:fldCharType="begin"/>
      </w:r>
      <w:r w:rsidRPr="00136D9D">
        <w:instrText xml:space="preserve"> SEQ Figure \* ARABIC  </w:instrText>
      </w:r>
      <w:r w:rsidR="00F54304" w:rsidRPr="00461A1E">
        <w:fldChar w:fldCharType="separate"/>
      </w:r>
      <w:r w:rsidRPr="00136D9D">
        <w:rPr>
          <w:noProof/>
        </w:rPr>
        <w:t>5</w:t>
      </w:r>
      <w:r w:rsidR="00F54304"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106" w:author="Zach Shelby" w:date="2013-05-07T10:53:00Z" w:original="%1:5:0:.%2:2:0:.%3:1:0:"/>
        </w:numPr>
      </w:pPr>
      <w:bookmarkStart w:id="107" w:name="_Toc353539045"/>
      <w:r w:rsidRPr="00136D9D">
        <w:t>Registration</w:t>
      </w:r>
      <w:bookmarkEnd w:id="107"/>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proofErr w:type="gramStart"/>
      <w:r>
        <w:t xml:space="preserve">, </w:t>
      </w:r>
      <w:r w:rsidRPr="00774BE6">
        <w:t xml:space="preserve"> SMS</w:t>
      </w:r>
      <w:proofErr w:type="gramEnd"/>
      <w:r w:rsidRPr="00774BE6">
        <w:t xml:space="preserve">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w:t>
      </w:r>
      <w:proofErr w:type="gramStart"/>
      <w:r w:rsidRPr="00136D9D">
        <w:t>are</w:t>
      </w:r>
      <w:proofErr w:type="gramEnd"/>
      <w:r w:rsidRPr="00136D9D">
        <w:t xml:space="preserve"> also available on the client,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;rt</w:t>
      </w:r>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w:t>
      </w:r>
      <w:proofErr w:type="gramStart"/>
      <w:r>
        <w:t>;rt</w:t>
      </w:r>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Server MAYsend requests to a Client using the SMS binding. The Client MUST </w:t>
            </w:r>
            <w:proofErr w:type="gramStart"/>
            <w:r>
              <w:t>send</w:t>
            </w:r>
            <w:proofErr w:type="gramEnd"/>
            <w:r>
              <w:t xml:space="preserve">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Requests SHOULD be sent to the Client using the SMS binding. The Client MUST </w:t>
            </w:r>
            <w:proofErr w:type="gramStart"/>
            <w:r>
              <w:t>send</w:t>
            </w:r>
            <w:proofErr w:type="gramEnd"/>
            <w:r>
              <w:t xml:space="preserve">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8" w:author="Zach Shelby" w:date="2013-05-07T10:53:00Z" w:original="%1:5:0:.%2:2:0:.%3:2:0:"/>
        </w:numPr>
      </w:pPr>
      <w:bookmarkStart w:id="109" w:name="_Toc353539046"/>
      <w:r w:rsidRPr="00136D9D">
        <w:t>Update</w:t>
      </w:r>
      <w:bookmarkEnd w:id="109"/>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10" w:author="Zach Shelby" w:date="2013-05-07T10:53:00Z" w:original="%1:5:0:.%2:2:0:.%3:3:0:"/>
        </w:numPr>
      </w:pPr>
      <w:bookmarkStart w:id="111" w:name="_Toc353539047"/>
      <w:r w:rsidRPr="00136D9D">
        <w:t>De-registration</w:t>
      </w:r>
      <w:bookmarkEnd w:id="111"/>
    </w:p>
    <w:p w:rsidR="00EC26D9" w:rsidRPr="00136D9D" w:rsidRDefault="00EC26D9" w:rsidP="00EC26D9">
      <w:r w:rsidRPr="00136D9D">
        <w:t>When a Client will no longer be available, the Client SHOULD send a de-</w:t>
      </w:r>
      <w:proofErr w:type="gramStart"/>
      <w:r w:rsidRPr="00136D9D">
        <w:t>registrat</w:t>
      </w:r>
      <w:r>
        <w:t>er</w:t>
      </w:r>
      <w:r w:rsidRPr="00136D9D">
        <w:t xml:space="preserve">  Operation</w:t>
      </w:r>
      <w:proofErr w:type="gramEnd"/>
      <w:r w:rsidRPr="00136D9D">
        <w:t xml:space="preserve">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12" w:author="Zach Shelby" w:date="2013-05-07T10:53:00Z" w:original="%1:5:0:.%2:3:0:"/>
        </w:numPr>
      </w:pPr>
      <w:bookmarkStart w:id="113" w:name="_Toc339381132"/>
      <w:bookmarkStart w:id="11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3"/>
      <w:bookmarkEnd w:id="114"/>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8"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29"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15" w:name="_Toc351634671"/>
      <w:proofErr w:type="gramStart"/>
      <w:r w:rsidRPr="00136D9D">
        <w:t xml:space="preserve">Figure </w:t>
      </w:r>
      <w:r w:rsidR="00F54304" w:rsidRPr="00461A1E">
        <w:rPr>
          <w:rFonts w:eastAsia="Malgun Gothic"/>
          <w:lang w:eastAsia="ko-KR"/>
        </w:rPr>
        <w:fldChar w:fldCharType="begin"/>
      </w:r>
      <w:r w:rsidR="00F87E16" w:rsidRPr="00136D9D">
        <w:rPr>
          <w:rFonts w:eastAsia="Malgun Gothic"/>
          <w:lang w:eastAsia="ko-KR"/>
        </w:rPr>
        <w:instrText xml:space="preserve"> SEQ Figure \* ARABIC  </w:instrText>
      </w:r>
      <w:r w:rsidR="00F54304" w:rsidRPr="00461A1E">
        <w:rPr>
          <w:rFonts w:eastAsia="Malgun Gothic"/>
          <w:lang w:eastAsia="ko-KR"/>
        </w:rPr>
        <w:fldChar w:fldCharType="separate"/>
      </w:r>
      <w:r w:rsidR="00F87E16" w:rsidRPr="00136D9D">
        <w:rPr>
          <w:rFonts w:eastAsia="Malgun Gothic"/>
          <w:noProof/>
          <w:lang w:eastAsia="ko-KR"/>
        </w:rPr>
        <w:t>8</w:t>
      </w:r>
      <w:r w:rsidR="00F54304" w:rsidRPr="00461A1E">
        <w:rPr>
          <w:rFonts w:eastAsia="Malgun Gothic"/>
          <w:lang w:eastAsia="ko-KR"/>
        </w:rPr>
        <w:fldChar w:fldCharType="end"/>
      </w:r>
      <w:r w:rsidRPr="00136D9D">
        <w:rPr>
          <w:lang w:eastAsia="ko-KR"/>
        </w:rPr>
        <w:t>.</w:t>
      </w:r>
      <w:proofErr w:type="gramEnd"/>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1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16" w:author="Zach Shelby" w:date="2013-05-07T10:53:00Z" w:original="%1:5:0:.%2:3:0:.%3:1:0:"/>
        </w:numPr>
        <w:spacing w:before="60" w:after="120"/>
      </w:pPr>
      <w:bookmarkStart w:id="117" w:name="_Toc339381133"/>
      <w:bookmarkStart w:id="118" w:name="_Toc353539049"/>
      <w:r w:rsidRPr="00136D9D">
        <w:t>Read</w:t>
      </w:r>
      <w:bookmarkEnd w:id="117"/>
      <w:bookmarkEnd w:id="11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20" w:author="Zach Shelby" w:date="2013-05-07T10:53:00Z" w:original="%1:5:0:.%2:3:0:.%3:2:0:"/>
        </w:numPr>
        <w:spacing w:before="60" w:after="120"/>
      </w:pPr>
      <w:bookmarkStart w:id="121" w:name="_Toc339381134"/>
      <w:bookmarkStart w:id="122" w:name="_Toc353539050"/>
      <w:r w:rsidRPr="00136D9D">
        <w:t>Write</w:t>
      </w:r>
      <w:bookmarkEnd w:id="121"/>
      <w:bookmarkEnd w:id="122"/>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23"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w:t>
            </w:r>
            <w:proofErr w:type="gramStart"/>
            <w:r w:rsidRPr="00B33A30">
              <w:t xml:space="preserve">Minimum Period is defined by the Default Minimum Period set in the LWM2M Server Object </w:t>
            </w:r>
            <w:r w:rsidRPr="00016464">
              <w:rPr>
                <w:rFonts w:hint="eastAsia"/>
              </w:rPr>
              <w:t xml:space="preserve">Instance </w:t>
            </w:r>
            <w:r w:rsidRPr="00B33A30">
              <w:t>related to that Server</w:t>
            </w:r>
            <w:proofErr w:type="gramEnd"/>
            <w:r w:rsidRPr="00B33A30">
              <w:t>.</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w:t>
            </w:r>
            <w:proofErr w:type="gramStart"/>
            <w:r w:rsidRPr="00B33A30">
              <w:t xml:space="preserve">Maximum Period is defined by the Default Maximum Period set in the LWM2M Server Object </w:t>
            </w:r>
            <w:r w:rsidRPr="00016464">
              <w:rPr>
                <w:rFonts w:hint="eastAsia"/>
              </w:rPr>
              <w:t xml:space="preserve">Instance </w:t>
            </w:r>
            <w:r w:rsidRPr="00B33A30">
              <w:t>related to that Server</w:t>
            </w:r>
            <w:proofErr w:type="gramEnd"/>
            <w:r w:rsidRPr="00B33A30">
              <w:t>.</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proofErr w:type="gramStart"/>
            <w:r w:rsidRPr="00016464">
              <w:t>SHOULD</w:t>
            </w:r>
            <w:r w:rsidRPr="00016464">
              <w:rPr>
                <w:rFonts w:hint="eastAsia"/>
              </w:rPr>
              <w:t xml:space="preserve">  </w:t>
            </w:r>
            <w:r w:rsidRPr="00016464">
              <w:t>n</w:t>
            </w:r>
            <w:r w:rsidRPr="00016464">
              <w:rPr>
                <w:rFonts w:hint="eastAsia"/>
              </w:rPr>
              <w:t>otify</w:t>
            </w:r>
            <w:proofErr w:type="gramEnd"/>
            <w:r w:rsidRPr="00016464">
              <w:rPr>
                <w:rFonts w:hint="eastAsia"/>
              </w:rPr>
              <w:t xml:space="preserve">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proofErr w:type="gramStart"/>
            <w:r w:rsidRPr="00016464">
              <w:t>SHOULD</w:t>
            </w:r>
            <w:r w:rsidRPr="00016464" w:rsidDel="00BE1725">
              <w:rPr>
                <w:rFonts w:hint="eastAsia"/>
              </w:rPr>
              <w:t xml:space="preserve"> </w:t>
            </w:r>
            <w:r w:rsidRPr="00016464">
              <w:t xml:space="preserve"> n</w:t>
            </w:r>
            <w:r w:rsidRPr="00016464">
              <w:rPr>
                <w:rFonts w:hint="eastAsia"/>
              </w:rPr>
              <w:t>otify</w:t>
            </w:r>
            <w:proofErr w:type="gramEnd"/>
            <w:r w:rsidRPr="00016464">
              <w:rPr>
                <w:rFonts w:hint="eastAsia"/>
              </w:rPr>
              <w:t xml:space="preserve">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24" w:author="Zach Shelby" w:date="2013-05-07T10:53:00Z" w:original="%1:5:0:.%2:3:0:.%3:3:0:"/>
        </w:numPr>
        <w:spacing w:before="60" w:after="120"/>
      </w:pPr>
      <w:bookmarkStart w:id="125" w:name="_Toc339381135"/>
      <w:bookmarkStart w:id="126" w:name="_Toc353539051"/>
      <w:r w:rsidRPr="00136D9D">
        <w:t>Execute</w:t>
      </w:r>
      <w:bookmarkEnd w:id="125"/>
      <w:bookmarkEnd w:id="126"/>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7"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8" w:author="Zach Shelby" w:date="2013-05-07T10:53:00Z" w:original="%1:5:0:.%2:3:0:.%3:4:0:"/>
        </w:numPr>
      </w:pPr>
      <w:bookmarkStart w:id="129" w:name="_Toc353539052"/>
      <w:r w:rsidRPr="00136D9D">
        <w:t>Create</w:t>
      </w:r>
      <w:bookmarkEnd w:id="12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w:t>
      </w:r>
      <w:proofErr w:type="gramStart"/>
      <w:r w:rsidRPr="00136D9D">
        <w:rPr>
          <w:lang w:eastAsia="ko-KR"/>
        </w:rPr>
        <w:t>Instance which has not yet been instantiated</w:t>
      </w:r>
      <w:proofErr w:type="gramEnd"/>
      <w:r w:rsidRPr="00136D9D">
        <w:rPr>
          <w:lang w:eastAsia="ko-KR"/>
        </w:rPr>
        <w:t xml:space="preserve">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3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rPr>
            </w:pPr>
            <w:r w:rsidRPr="00136D9D">
              <w:rPr>
                <w:b/>
                <w:sz w:val="18"/>
              </w:rPr>
              <w:t>Parameter</w:t>
            </w:r>
          </w:p>
        </w:tc>
        <w:tc>
          <w:tcPr>
            <w:tcW w:w="985" w:type="dxa"/>
            <w:shd w:val="pct25" w:color="auto" w:fill="FFFFFF"/>
          </w:tcPr>
          <w:p w:rsidR="00D34AEB" w:rsidRPr="00136D9D" w:rsidRDefault="00D34AEB" w:rsidP="002A1513">
            <w:pPr>
              <w:pStyle w:val="TableRow"/>
              <w:jc w:val="center"/>
              <w:rPr>
                <w:b/>
                <w:sz w:val="18"/>
              </w:rPr>
            </w:pPr>
            <w:r w:rsidRPr="00136D9D">
              <w:rPr>
                <w:b/>
                <w:sz w:val="18"/>
              </w:rPr>
              <w:t>Required</w:t>
            </w:r>
          </w:p>
        </w:tc>
        <w:tc>
          <w:tcPr>
            <w:tcW w:w="2268" w:type="dxa"/>
            <w:shd w:val="pct25" w:color="auto" w:fill="FFFFFF"/>
          </w:tcPr>
          <w:p w:rsidR="00D34AEB" w:rsidRPr="00136D9D" w:rsidRDefault="00D34AEB" w:rsidP="002A1513">
            <w:pPr>
              <w:pStyle w:val="TableRow"/>
              <w:jc w:val="center"/>
              <w:rPr>
                <w:b/>
                <w:sz w:val="18"/>
              </w:rPr>
            </w:pPr>
            <w:r w:rsidRPr="00136D9D">
              <w:rPr>
                <w:b/>
                <w:sz w:val="18"/>
              </w:rPr>
              <w:t>Default Value</w:t>
            </w:r>
          </w:p>
        </w:tc>
        <w:tc>
          <w:tcPr>
            <w:tcW w:w="4736" w:type="dxa"/>
            <w:shd w:val="pct25" w:color="auto" w:fill="FFFFFF"/>
          </w:tcPr>
          <w:p w:rsidR="00D34AEB" w:rsidRPr="00136D9D" w:rsidRDefault="00D34AEB" w:rsidP="002A1513">
            <w:pPr>
              <w:pStyle w:val="TableRow"/>
              <w:jc w:val="center"/>
              <w:rPr>
                <w:b/>
                <w:sz w:val="18"/>
              </w:rPr>
            </w:pPr>
            <w:r w:rsidRPr="00136D9D">
              <w:rPr>
                <w:b/>
                <w:sz w:val="18"/>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31" w:author="Zach Shelby" w:date="2013-05-07T10:53:00Z" w:original="%1:5:0:.%2:3:0:.%3:5:0:"/>
        </w:numPr>
        <w:rPr>
          <w:b w:val="0"/>
        </w:rPr>
      </w:pPr>
      <w:bookmarkStart w:id="132" w:name="_Toc353539053"/>
      <w:r w:rsidRPr="00136D9D">
        <w:t>Delete</w:t>
      </w:r>
      <w:bookmarkEnd w:id="132"/>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33" w:name="_Toc351634297"/>
      <w:r w:rsidRPr="00136D9D">
        <w:t xml:space="preserve">Table </w:t>
      </w:r>
      <w:r w:rsidR="00F54304" w:rsidRPr="00461A1E">
        <w:fldChar w:fldCharType="begin"/>
      </w:r>
      <w:r w:rsidR="00E80A86" w:rsidRPr="00136D9D">
        <w:instrText xml:space="preserve"> SEQ Table \* ARABIC  </w:instrText>
      </w:r>
      <w:r w:rsidR="00F54304" w:rsidRPr="00461A1E">
        <w:fldChar w:fldCharType="separate"/>
      </w:r>
      <w:r w:rsidR="0068057C" w:rsidRPr="00136D9D">
        <w:rPr>
          <w:noProof/>
        </w:rPr>
        <w:t>8</w:t>
      </w:r>
      <w:r w:rsidR="00F54304" w:rsidRPr="00461A1E">
        <w:fldChar w:fldCharType="end"/>
      </w:r>
      <w:r w:rsidR="00C52386" w:rsidRPr="00136D9D">
        <w:t xml:space="preserve"> </w:t>
      </w:r>
      <w:r w:rsidRPr="00136D9D">
        <w:t>Delete parameters</w:t>
      </w:r>
      <w:bookmarkEnd w:id="1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rPr>
            </w:pPr>
            <w:r w:rsidRPr="00136D9D">
              <w:rPr>
                <w:b/>
                <w:sz w:val="18"/>
              </w:rPr>
              <w:t>Parameter</w:t>
            </w:r>
          </w:p>
        </w:tc>
        <w:tc>
          <w:tcPr>
            <w:tcW w:w="985" w:type="dxa"/>
            <w:shd w:val="pct25" w:color="auto" w:fill="FFFFFF"/>
          </w:tcPr>
          <w:p w:rsidR="009A1428" w:rsidRPr="00136D9D" w:rsidRDefault="009A1428" w:rsidP="00E46193">
            <w:pPr>
              <w:pStyle w:val="TableRow"/>
              <w:jc w:val="center"/>
              <w:rPr>
                <w:b/>
                <w:sz w:val="18"/>
              </w:rPr>
            </w:pPr>
            <w:r w:rsidRPr="00136D9D">
              <w:rPr>
                <w:b/>
                <w:sz w:val="18"/>
              </w:rPr>
              <w:t>Required</w:t>
            </w:r>
          </w:p>
        </w:tc>
        <w:tc>
          <w:tcPr>
            <w:tcW w:w="2268" w:type="dxa"/>
            <w:shd w:val="pct25" w:color="auto" w:fill="FFFFFF"/>
          </w:tcPr>
          <w:p w:rsidR="009A1428" w:rsidRPr="00136D9D" w:rsidRDefault="009A1428" w:rsidP="00E46193">
            <w:pPr>
              <w:pStyle w:val="TableRow"/>
              <w:jc w:val="center"/>
              <w:rPr>
                <w:b/>
                <w:sz w:val="18"/>
              </w:rPr>
            </w:pPr>
            <w:r w:rsidRPr="00136D9D">
              <w:rPr>
                <w:b/>
                <w:sz w:val="18"/>
              </w:rPr>
              <w:t>Default Value</w:t>
            </w:r>
          </w:p>
        </w:tc>
        <w:tc>
          <w:tcPr>
            <w:tcW w:w="4736" w:type="dxa"/>
            <w:shd w:val="pct25" w:color="auto" w:fill="FFFFFF"/>
          </w:tcPr>
          <w:p w:rsidR="009A1428" w:rsidRPr="00136D9D" w:rsidRDefault="009A1428" w:rsidP="00E46193">
            <w:pPr>
              <w:pStyle w:val="TableRow"/>
              <w:jc w:val="center"/>
              <w:rPr>
                <w:b/>
                <w:sz w:val="18"/>
              </w:rPr>
            </w:pPr>
            <w:r w:rsidRPr="00136D9D">
              <w:rPr>
                <w:b/>
                <w:sz w:val="18"/>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34" w:author="Zach Shelby" w:date="2013-05-07T10:53:00Z" w:original="%1:5:0:.%2:4:0:"/>
        </w:numPr>
      </w:pPr>
      <w:bookmarkStart w:id="135" w:name="_Toc353539054"/>
      <w:r w:rsidRPr="00136D9D">
        <w:t>Information Reporting Interface</w:t>
      </w:r>
      <w:bookmarkEnd w:id="135"/>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0"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proofErr w:type="gramStart"/>
      <w:r w:rsidRPr="00136D9D">
        <w:t xml:space="preserve">Figure </w:t>
      </w:r>
      <w:r w:rsidR="00F54304" w:rsidRPr="00461A1E">
        <w:fldChar w:fldCharType="begin"/>
      </w:r>
      <w:r w:rsidR="00F87E16" w:rsidRPr="00136D9D">
        <w:instrText xml:space="preserve"> SEQ Figure \* ARABIC  </w:instrText>
      </w:r>
      <w:r w:rsidR="00F54304" w:rsidRPr="00461A1E">
        <w:fldChar w:fldCharType="separate"/>
      </w:r>
      <w:r w:rsidR="00F87E16" w:rsidRPr="00136D9D">
        <w:rPr>
          <w:noProof/>
        </w:rPr>
        <w:t>9</w:t>
      </w:r>
      <w:r w:rsidR="00F54304"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36" w:author="Zach Shelby" w:date="2013-05-07T10:53:00Z" w:original="%1:5:0:.%2:4:0:.%3:1:0:"/>
        </w:numPr>
        <w:spacing w:before="60" w:after="120"/>
      </w:pPr>
      <w:bookmarkStart w:id="137" w:name="_Toc353539055"/>
      <w:r w:rsidRPr="00136D9D">
        <w:t>Observe</w:t>
      </w:r>
      <w:bookmarkEnd w:id="137"/>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8" w:name="_Toc351634298"/>
      <w:r w:rsidRPr="00136D9D">
        <w:t xml:space="preserve">Table </w:t>
      </w:r>
      <w:r w:rsidR="00F54304" w:rsidRPr="00461A1E">
        <w:fldChar w:fldCharType="begin"/>
      </w:r>
      <w:r w:rsidR="00E80A86" w:rsidRPr="00136D9D">
        <w:instrText xml:space="preserve"> SEQ Table \* ARABIC  </w:instrText>
      </w:r>
      <w:r w:rsidR="00F54304" w:rsidRPr="00461A1E">
        <w:fldChar w:fldCharType="separate"/>
      </w:r>
      <w:r w:rsidR="0068057C" w:rsidRPr="00136D9D">
        <w:rPr>
          <w:noProof/>
        </w:rPr>
        <w:t>9</w:t>
      </w:r>
      <w:r w:rsidR="00F54304" w:rsidRPr="00461A1E">
        <w:fldChar w:fldCharType="end"/>
      </w:r>
      <w:r w:rsidR="00C52386" w:rsidRPr="00136D9D">
        <w:t xml:space="preserve"> </w:t>
      </w:r>
      <w:r w:rsidRPr="00136D9D">
        <w:t>Observe parameters</w:t>
      </w:r>
      <w:bookmarkEnd w:id="13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1"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2"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9" w:name="_Ref215289653"/>
      <w:r w:rsidRPr="00136D9D">
        <w:t xml:space="preserve">Figure </w:t>
      </w:r>
      <w:r w:rsidR="00F54304" w:rsidRPr="00461A1E">
        <w:fldChar w:fldCharType="begin"/>
      </w:r>
      <w:r w:rsidR="00F87E16" w:rsidRPr="00136D9D">
        <w:instrText xml:space="preserve"> SEQ Figure \* ARABIC  </w:instrText>
      </w:r>
      <w:r w:rsidR="00F54304" w:rsidRPr="00461A1E">
        <w:fldChar w:fldCharType="separate"/>
      </w:r>
      <w:r w:rsidR="00F87E16" w:rsidRPr="00136D9D">
        <w:rPr>
          <w:noProof/>
        </w:rPr>
        <w:t>10</w:t>
      </w:r>
      <w:r w:rsidR="00F54304" w:rsidRPr="00461A1E">
        <w:fldChar w:fldCharType="end"/>
      </w:r>
      <w:bookmarkEnd w:id="139"/>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40" w:author="Zach Shelby" w:date="2013-05-07T10:53:00Z" w:original="%1:5:0:.%2:4:0:.%3:2:0:"/>
        </w:numPr>
        <w:spacing w:before="60" w:after="120"/>
      </w:pPr>
      <w:bookmarkStart w:id="141" w:name="_Toc353539056"/>
      <w:r w:rsidRPr="00136D9D">
        <w:t>Notify</w:t>
      </w:r>
      <w:bookmarkEnd w:id="141"/>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F54304" w:rsidRPr="00461A1E">
        <w:fldChar w:fldCharType="begin"/>
      </w:r>
      <w:r w:rsidR="00E80A86" w:rsidRPr="00136D9D">
        <w:instrText xml:space="preserve"> SEQ Table \* ARABIC  </w:instrText>
      </w:r>
      <w:r w:rsidR="00F54304" w:rsidRPr="00461A1E">
        <w:fldChar w:fldCharType="separate"/>
      </w:r>
      <w:r w:rsidR="0068057C" w:rsidRPr="00136D9D">
        <w:rPr>
          <w:noProof/>
        </w:rPr>
        <w:t>10</w:t>
      </w:r>
      <w:r w:rsidR="00F54304"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42" w:author="Zach Shelby" w:date="2013-05-07T10:53:00Z" w:original="%1:5:0:.%2:4:0:.%3:3:0:"/>
        </w:numPr>
        <w:spacing w:before="60" w:after="120"/>
      </w:pPr>
      <w:bookmarkStart w:id="143" w:name="_Toc353539057"/>
      <w:r w:rsidRPr="00136D9D">
        <w:t>Cancel Observation</w:t>
      </w:r>
      <w:bookmarkEnd w:id="14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44" w:author="Zach Shelby" w:date="2013-05-07T10:53:00Z" w:original="%1:6:0:."/>
        </w:numPr>
        <w:rPr>
          <w:lang w:eastAsia="ko-KR"/>
        </w:rPr>
      </w:pPr>
      <w:bookmarkStart w:id="145" w:name="_Ref211139396"/>
      <w:bookmarkStart w:id="146" w:name="_Toc353539058"/>
      <w:r w:rsidRPr="00136D9D">
        <w:rPr>
          <w:lang w:eastAsia="ko-KR"/>
        </w:rPr>
        <w:t>Identifiers and Resources</w:t>
      </w:r>
      <w:bookmarkEnd w:id="145"/>
      <w:bookmarkEnd w:id="1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7" w:author="Zach Shelby" w:date="2013-05-07T10:53:00Z" w:original="%1:6:0:.%2:1:0:"/>
        </w:numPr>
      </w:pPr>
      <w:bookmarkStart w:id="148" w:name="_Toc353539059"/>
      <w:r w:rsidRPr="00136D9D">
        <w:t>Resource Model</w:t>
      </w:r>
      <w:bookmarkEnd w:id="1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3"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9" w:name="_Ref209522151"/>
      <w:bookmarkStart w:id="150" w:name="_Toc351634672"/>
      <w:r w:rsidRPr="00136D9D">
        <w:t xml:space="preserve">Figure </w:t>
      </w:r>
      <w:bookmarkEnd w:id="149"/>
      <w:r w:rsidR="00F54304" w:rsidRPr="00461A1E">
        <w:fldChar w:fldCharType="begin"/>
      </w:r>
      <w:r w:rsidR="00F87E16" w:rsidRPr="00136D9D">
        <w:instrText xml:space="preserve"> SEQ Figure \* ARABIC  </w:instrText>
      </w:r>
      <w:r w:rsidR="00F54304" w:rsidRPr="00461A1E">
        <w:fldChar w:fldCharType="separate"/>
      </w:r>
      <w:r w:rsidR="00F87E16" w:rsidRPr="00136D9D">
        <w:rPr>
          <w:noProof/>
        </w:rPr>
        <w:t>11</w:t>
      </w:r>
      <w:r w:rsidR="00F54304" w:rsidRPr="00461A1E">
        <w:fldChar w:fldCharType="end"/>
      </w:r>
      <w:proofErr w:type="gramStart"/>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15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proofErr w:type="gramStart"/>
      <w:r w:rsidRPr="00136D9D">
        <w:rPr>
          <w:rFonts w:eastAsia="Malgun Gothic"/>
          <w:lang w:eastAsia="ko-KR"/>
        </w:rPr>
        <w:t>index which</w:t>
      </w:r>
      <w:proofErr w:type="gramEnd"/>
      <w:r w:rsidRPr="00136D9D">
        <w:rPr>
          <w:rFonts w:eastAsia="Malgun Gothic"/>
          <w:lang w:eastAsia="ko-KR"/>
        </w:rPr>
        <w:t xml:space="preserve">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 xml:space="preserve">stance and </w:t>
      </w:r>
      <w:proofErr w:type="gramStart"/>
      <w:r w:rsidR="00F2110E" w:rsidRPr="00136D9D">
        <w:rPr>
          <w:rFonts w:eastAsia="Malgun Gothic"/>
          <w:lang w:eastAsia="ko-KR"/>
        </w:rPr>
        <w:t>Resources which</w:t>
      </w:r>
      <w:proofErr w:type="gramEnd"/>
      <w:r w:rsidR="00F2110E" w:rsidRPr="00136D9D">
        <w:rPr>
          <w:rFonts w:eastAsia="Malgun Gothic"/>
          <w:lang w:eastAsia="ko-KR"/>
        </w:rPr>
        <w:t xml:space="preserve">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LWM2M Server can perform </w:t>
      </w:r>
      <w:proofErr w:type="gramStart"/>
      <w:r w:rsidRPr="00136D9D">
        <w:rPr>
          <w:rFonts w:eastAsia="Malgun Gothic"/>
          <w:lang w:eastAsia="ko-KR"/>
        </w:rPr>
        <w:t>Operation</w:t>
      </w:r>
      <w:r w:rsidR="00FA31BF">
        <w:rPr>
          <w:rFonts w:eastAsia="Malgun Gothic"/>
          <w:lang w:eastAsia="ko-KR"/>
        </w:rPr>
        <w:t>s which</w:t>
      </w:r>
      <w:proofErr w:type="gramEnd"/>
      <w:r w:rsidR="00FA31BF">
        <w:rPr>
          <w:rFonts w:eastAsia="Malgun Gothic"/>
          <w:lang w:eastAsia="ko-KR"/>
        </w:rPr>
        <w:t xml:space="preserve">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w:t>
      </w:r>
      <w:proofErr w:type="gramStart"/>
      <w:r w:rsidR="0082612C" w:rsidRPr="00136D9D">
        <w:t xml:space="preserve">operations </w:t>
      </w:r>
      <w:r w:rsidRPr="00136D9D">
        <w:t xml:space="preserve"> </w:t>
      </w:r>
      <w:r w:rsidRPr="00136D9D">
        <w:rPr>
          <w:rFonts w:eastAsia="Malgun Gothic"/>
          <w:lang w:eastAsia="ko-KR"/>
        </w:rPr>
        <w:t>the</w:t>
      </w:r>
      <w:proofErr w:type="gramEnd"/>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4"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51" w:name="_Ref210461253"/>
      <w:bookmarkStart w:id="152" w:name="_Toc351634673"/>
      <w:r w:rsidRPr="00136D9D">
        <w:t xml:space="preserve">Figure </w:t>
      </w:r>
      <w:r w:rsidR="00F54304" w:rsidRPr="00461A1E">
        <w:fldChar w:fldCharType="begin"/>
      </w:r>
      <w:r w:rsidR="00F87E16" w:rsidRPr="00136D9D">
        <w:instrText xml:space="preserve"> SEQ Figure \* ARABIC  </w:instrText>
      </w:r>
      <w:r w:rsidR="00F54304" w:rsidRPr="00461A1E">
        <w:fldChar w:fldCharType="separate"/>
      </w:r>
      <w:r w:rsidR="00F87E16" w:rsidRPr="00136D9D">
        <w:rPr>
          <w:noProof/>
        </w:rPr>
        <w:t>12</w:t>
      </w:r>
      <w:r w:rsidR="00F54304" w:rsidRPr="00461A1E">
        <w:fldChar w:fldCharType="end"/>
      </w:r>
      <w:bookmarkEnd w:id="151"/>
      <w:r w:rsidRPr="00136D9D">
        <w:t xml:space="preserve"> Supported operations and access control lists</w:t>
      </w:r>
      <w:bookmarkEnd w:id="152"/>
    </w:p>
    <w:p w:rsidR="00F2110E" w:rsidRPr="00136D9D" w:rsidRDefault="00F2110E" w:rsidP="00F2110E"/>
    <w:p w:rsidR="00F2110E" w:rsidRPr="00136D9D" w:rsidRDefault="00F2110E" w:rsidP="00582A05">
      <w:pPr>
        <w:pStyle w:val="Heading2"/>
        <w:numPr>
          <w:numberingChange w:id="153" w:author="Zach Shelby" w:date="2013-05-07T10:53:00Z" w:original="%1:6:0:.%2:2:0:"/>
        </w:numPr>
      </w:pPr>
      <w:bookmarkStart w:id="154" w:name="_Toc353539060"/>
      <w:r w:rsidRPr="00136D9D">
        <w:t>Identifiers</w:t>
      </w:r>
      <w:bookmarkEnd w:id="154"/>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w:t>
      </w:r>
      <w:proofErr w:type="gramStart"/>
      <w:r w:rsidRPr="00136D9D">
        <w:rPr>
          <w:rFonts w:eastAsia="Malgun Gothic"/>
          <w:lang w:eastAsia="ko-KR"/>
        </w:rPr>
        <w:t xml:space="preserve">URI </w:t>
      </w:r>
      <w:r>
        <w:rPr>
          <w:rFonts w:eastAsia="Malgun Gothic"/>
          <w:lang w:eastAsia="ko-KR"/>
        </w:rPr>
        <w:t>,</w:t>
      </w:r>
      <w:r w:rsidR="00F2110E" w:rsidRPr="00136D9D">
        <w:rPr>
          <w:rFonts w:eastAsia="Malgun Gothic"/>
          <w:lang w:eastAsia="ko-KR"/>
        </w:rPr>
        <w:t>LWM2M</w:t>
      </w:r>
      <w:proofErr w:type="gramEnd"/>
      <w:r w:rsidR="00F2110E" w:rsidRPr="00136D9D">
        <w:rPr>
          <w:rFonts w:eastAsia="Malgun Gothic"/>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55" w:name="_Ref209524023"/>
      <w:bookmarkStart w:id="156" w:name="_Toc351634299"/>
      <w:r w:rsidRPr="00136D9D">
        <w:t xml:space="preserve">Table </w:t>
      </w:r>
      <w:bookmarkEnd w:id="155"/>
      <w:r w:rsidR="00F54304" w:rsidRPr="00136D9D">
        <w:fldChar w:fldCharType="begin"/>
      </w:r>
      <w:r w:rsidR="00E80A86" w:rsidRPr="00136D9D">
        <w:instrText xml:space="preserve"> SEQ Table \* ARABIC  </w:instrText>
      </w:r>
      <w:r w:rsidR="00F54304" w:rsidRPr="00136D9D">
        <w:fldChar w:fldCharType="separate"/>
      </w:r>
      <w:r w:rsidR="0068057C" w:rsidRPr="00136D9D">
        <w:rPr>
          <w:noProof/>
        </w:rPr>
        <w:t>12</w:t>
      </w:r>
      <w:r w:rsidR="00F54304" w:rsidRPr="00136D9D">
        <w:fldChar w:fldCharType="end"/>
      </w:r>
      <w:r w:rsidRPr="00136D9D">
        <w:t xml:space="preserve"> Definition of LWM2M</w:t>
      </w:r>
      <w:r w:rsidRPr="00136D9D">
        <w:rPr>
          <w:lang w:eastAsia="zh-CN"/>
        </w:rPr>
        <w:t xml:space="preserve"> terms</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proofErr w:type="gramStart"/>
            <w:r w:rsidR="00B5616C">
              <w:t xml:space="preserve">LWM2M </w:t>
            </w:r>
            <w:r w:rsidRPr="00136D9D">
              <w:t xml:space="preserve"> Server</w:t>
            </w:r>
            <w:proofErr w:type="gramEnd"/>
            <w:r w:rsidRPr="00136D9D">
              <w:t xml:space="preserve">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7" w:author="Zach Shelby" w:date="2013-05-07T10:53:00Z" w:original="%1:6:0:.%2:3:0:"/>
        </w:numPr>
      </w:pPr>
      <w:bookmarkStart w:id="158" w:name="_Toc353539061"/>
      <w:r w:rsidRPr="00136D9D">
        <w:t>Data Format</w:t>
      </w:r>
      <w:r w:rsidRPr="00136D9D">
        <w:rPr>
          <w:rFonts w:eastAsia="Malgun Gothic"/>
          <w:lang w:eastAsia="ko-KR"/>
        </w:rPr>
        <w:t>s for Transferring Resource Information</w:t>
      </w:r>
      <w:bookmarkEnd w:id="158"/>
    </w:p>
    <w:p w:rsidR="00F2110E" w:rsidRPr="00136D9D" w:rsidRDefault="00F2110E" w:rsidP="00F2110E">
      <w:proofErr w:type="gramStart"/>
      <w:r w:rsidRPr="00136D9D">
        <w:t>Four data formats are defined by the LWM2M Enabler in this section</w:t>
      </w:r>
      <w:proofErr w:type="gramEnd"/>
      <w:r w:rsidRPr="00136D9D">
        <w:t xml:space="preserve">. </w:t>
      </w:r>
      <w:r w:rsidRPr="00136D9D">
        <w:rPr>
          <w:rFonts w:eastAsia="Malgun Gothic"/>
          <w:lang w:eastAsia="ko-KR"/>
        </w:rPr>
        <w:t xml:space="preserve">The LWM2M </w:t>
      </w:r>
      <w:r w:rsidRPr="00136D9D">
        <w:t xml:space="preserve">Server MUST support all data formats. The </w:t>
      </w:r>
      <w:proofErr w:type="gramStart"/>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Client</w:t>
      </w:r>
      <w:proofErr w:type="gramEnd"/>
      <w:r w:rsidRPr="00136D9D">
        <w:t xml:space="preserve">.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1:0:"/>
        </w:numPr>
      </w:pPr>
      <w:bookmarkStart w:id="160" w:name="_Toc353539062"/>
      <w:r w:rsidRPr="00136D9D">
        <w:t>Plain Text</w:t>
      </w:r>
      <w:bookmarkEnd w:id="160"/>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61" w:author="Zach Shelby" w:date="2013-05-07T10:53:00Z" w:original="%1:6:0:.%2:3:0:.%3:2:0:"/>
        </w:numPr>
      </w:pPr>
      <w:bookmarkStart w:id="162" w:name="_Toc353539063"/>
      <w:r w:rsidRPr="00136D9D">
        <w:t>Opaque</w:t>
      </w:r>
      <w:bookmarkEnd w:id="162"/>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63" w:author="Zach Shelby" w:date="2013-05-07T10:53:00Z" w:original="%1:6:0:.%2:3:0:.%3:3:0:"/>
        </w:numPr>
        <w:rPr>
          <w:lang w:eastAsia="zh-CN"/>
        </w:rPr>
      </w:pPr>
      <w:bookmarkStart w:id="164" w:name="_Toc353539064"/>
      <w:r w:rsidRPr="00136D9D">
        <w:rPr>
          <w:lang w:eastAsia="zh-CN"/>
        </w:rPr>
        <w:t>TLV</w:t>
      </w:r>
      <w:bookmarkEnd w:id="16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65" w:name="_Toc351634300"/>
      <w:r w:rsidRPr="00136D9D">
        <w:t xml:space="preserve">Table </w:t>
      </w:r>
      <w:r w:rsidR="00F54304" w:rsidRPr="00461A1E">
        <w:fldChar w:fldCharType="begin"/>
      </w:r>
      <w:r w:rsidRPr="00136D9D">
        <w:instrText xml:space="preserve"> SEQ Table \* ARABIC  </w:instrText>
      </w:r>
      <w:r w:rsidR="00F54304" w:rsidRPr="00461A1E">
        <w:fldChar w:fldCharType="separate"/>
      </w:r>
      <w:r w:rsidR="0068057C" w:rsidRPr="00136D9D">
        <w:rPr>
          <w:noProof/>
        </w:rPr>
        <w:t>13</w:t>
      </w:r>
      <w:r w:rsidR="00F54304" w:rsidRPr="00461A1E">
        <w:fldChar w:fldCharType="end"/>
      </w:r>
      <w:r w:rsidRPr="00136D9D">
        <w:t xml:space="preserve"> TLV format and description</w:t>
      </w:r>
      <w:bookmarkEnd w:id="165"/>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66" w:author="Zach Shelby" w:date="2013-05-07T10:53:00Z" w:original="%1:6:0:.%2:3:0:.%3:4:0:"/>
        </w:numPr>
      </w:pPr>
      <w:bookmarkStart w:id="167" w:name="_Toc353539065"/>
      <w:r w:rsidRPr="00136D9D">
        <w:t>JSON</w:t>
      </w:r>
      <w:bookmarkEnd w:id="16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w:t>
      </w:r>
      <w:proofErr w:type="gramStart"/>
      <w:r w:rsidRPr="00136D9D">
        <w:rPr>
          <w:sz w:val="16"/>
        </w:rPr>
        <w:t>e</w:t>
      </w:r>
      <w:proofErr w:type="gramEnd"/>
      <w:r w:rsidRPr="00136D9D">
        <w:rPr>
          <w:sz w:val="16"/>
        </w:rPr>
        <w:t>":[</w:t>
      </w:r>
    </w:p>
    <w:p w:rsidR="00EA346D" w:rsidRPr="00136D9D" w:rsidRDefault="00EA346D" w:rsidP="00EA346D">
      <w:pPr>
        <w:pStyle w:val="Code"/>
        <w:rPr>
          <w:sz w:val="16"/>
        </w:rPr>
      </w:pPr>
      <w:r w:rsidRPr="00136D9D">
        <w:rPr>
          <w:sz w:val="16"/>
        </w:rPr>
        <w:t xml:space="preserve">       {"</w:t>
      </w:r>
      <w:proofErr w:type="gramStart"/>
      <w:r w:rsidRPr="00136D9D">
        <w:rPr>
          <w:sz w:val="16"/>
        </w:rPr>
        <w:t>n</w:t>
      </w:r>
      <w:proofErr w:type="gramEnd"/>
      <w:r w:rsidRPr="00136D9D">
        <w:rPr>
          <w:sz w:val="16"/>
        </w:rPr>
        <w:t>": "URI Path", "t": "Time", "v": Float Value, "bv": Boolean Value, "sv":"String Value"},</w:t>
      </w:r>
    </w:p>
    <w:p w:rsidR="00EA346D" w:rsidRPr="00136D9D" w:rsidRDefault="00EA346D" w:rsidP="00EA346D">
      <w:pPr>
        <w:pStyle w:val="Code"/>
        <w:rPr>
          <w:sz w:val="16"/>
        </w:rPr>
      </w:pPr>
      <w:r w:rsidRPr="00136D9D">
        <w:rPr>
          <w:sz w:val="16"/>
        </w:rPr>
        <w:t xml:space="preserve">       {"</w:t>
      </w:r>
      <w:proofErr w:type="gramStart"/>
      <w:r w:rsidRPr="00136D9D">
        <w:rPr>
          <w:sz w:val="16"/>
        </w:rPr>
        <w:t>n</w:t>
      </w:r>
      <w:proofErr w:type="gramEnd"/>
      <w:r w:rsidRPr="00136D9D">
        <w:rPr>
          <w:sz w:val="16"/>
        </w:rPr>
        <w:t>": "URI Path", "t": "Time", "v": Float Value, "bv": Boolean Value, "sv":"String Value"}],</w:t>
      </w:r>
    </w:p>
    <w:p w:rsidR="00EA346D" w:rsidRPr="00136D9D" w:rsidRDefault="00EA346D" w:rsidP="00EA346D">
      <w:pPr>
        <w:pStyle w:val="Code"/>
        <w:rPr>
          <w:sz w:val="16"/>
        </w:rPr>
      </w:pPr>
      <w:r w:rsidRPr="00136D9D">
        <w:rPr>
          <w:sz w:val="16"/>
        </w:rPr>
        <w:t xml:space="preserve"> "</w:t>
      </w:r>
      <w:proofErr w:type="gramStart"/>
      <w:r w:rsidRPr="00136D9D">
        <w:rPr>
          <w:sz w:val="16"/>
        </w:rPr>
        <w:t>bt</w:t>
      </w:r>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8" w:name="_Toc351634301"/>
      <w:r w:rsidRPr="00136D9D">
        <w:t xml:space="preserve">Table </w:t>
      </w:r>
      <w:r w:rsidR="00F54304" w:rsidRPr="00461A1E">
        <w:fldChar w:fldCharType="begin"/>
      </w:r>
      <w:r w:rsidRPr="00136D9D">
        <w:instrText xml:space="preserve"> SEQ Table \* ARABIC  </w:instrText>
      </w:r>
      <w:r w:rsidR="00F54304" w:rsidRPr="00461A1E">
        <w:fldChar w:fldCharType="separate"/>
      </w:r>
      <w:r w:rsidR="0068057C" w:rsidRPr="00136D9D">
        <w:rPr>
          <w:noProof/>
        </w:rPr>
        <w:t>14</w:t>
      </w:r>
      <w:r w:rsidR="00F54304" w:rsidRPr="00461A1E">
        <w:fldChar w:fldCharType="end"/>
      </w:r>
      <w:r w:rsidRPr="00136D9D">
        <w:t xml:space="preserve"> JSON fields</w:t>
      </w:r>
      <w:bookmarkEnd w:id="168"/>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proofErr w:type="gramStart"/>
            <w:r w:rsidRPr="00136D9D">
              <w:t>e</w:t>
            </w:r>
            <w:proofErr w:type="gramEnd"/>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proofErr w:type="gramStart"/>
            <w:r w:rsidRPr="00136D9D">
              <w:t>n</w:t>
            </w:r>
            <w:proofErr w:type="gramEnd"/>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proofErr w:type="gramStart"/>
            <w:r w:rsidRPr="00136D9D">
              <w:t>t</w:t>
            </w:r>
            <w:proofErr w:type="gram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gramStart"/>
            <w:r w:rsidRPr="00136D9D">
              <w:t>bt</w:t>
            </w:r>
            <w:proofErr w:type="gram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w:t>
            </w:r>
            <w:proofErr w:type="gramStart"/>
            <w:r w:rsidRPr="00136D9D">
              <w:t>time which</w:t>
            </w:r>
            <w:proofErr w:type="gramEnd"/>
            <w:r w:rsidRPr="00136D9D">
              <w:t xml:space="preserve">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proofErr w:type="gramStart"/>
            <w:r w:rsidRPr="00136D9D">
              <w:t>v</w:t>
            </w:r>
            <w:proofErr w:type="gramEnd"/>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gramStart"/>
            <w:r w:rsidRPr="00136D9D">
              <w:t>bv</w:t>
            </w:r>
            <w:proofErr w:type="gramEnd"/>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gramStart"/>
            <w:r w:rsidRPr="00136D9D">
              <w:t>sv</w:t>
            </w:r>
            <w:proofErr w:type="gram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proofErr w:type="gramStart"/>
      <w:r w:rsidRPr="00136D9D">
        <w:rPr>
          <w:sz w:val="18"/>
          <w:lang w:val="it-IT"/>
        </w:rPr>
        <w:t>{“</w:t>
      </w:r>
      <w:proofErr w:type="gramEnd"/>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n":"0","sv":"Open Mobile Alliance"},</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n":"1","sv":"LWM2M v1.0"},</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gramStart"/>
      <w:r w:rsidRPr="00136D9D">
        <w:rPr>
          <w:sz w:val="18"/>
        </w:rPr>
        <w:t>bt</w:t>
      </w:r>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9" w:author="Zach Shelby" w:date="2013-05-07T10:53:00Z" w:original="%1:7:0:."/>
        </w:numPr>
        <w:rPr>
          <w:rFonts w:eastAsia="Malgun Gothic"/>
          <w:lang w:eastAsia="ko-KR"/>
        </w:rPr>
      </w:pPr>
      <w:bookmarkStart w:id="170" w:name="_Toc353539066"/>
      <w:r w:rsidRPr="00136D9D">
        <w:rPr>
          <w:rFonts w:eastAsia="Malgun Gothic"/>
          <w:lang w:eastAsia="ko-KR"/>
        </w:rPr>
        <w:t>Security</w:t>
      </w:r>
      <w:bookmarkEnd w:id="170"/>
    </w:p>
    <w:p w:rsidR="00F2110E" w:rsidRPr="00136D9D" w:rsidRDefault="00F2110E" w:rsidP="00582A05">
      <w:pPr>
        <w:pStyle w:val="Heading2"/>
        <w:numPr>
          <w:numberingChange w:id="171" w:author="Zach Shelby" w:date="2013-05-07T10:53:00Z" w:original="%1:7:0:.%2:1:0:"/>
        </w:numPr>
        <w:rPr>
          <w:rFonts w:eastAsia="Malgun Gothic"/>
          <w:lang w:eastAsia="ko-KR"/>
        </w:rPr>
      </w:pPr>
      <w:bookmarkStart w:id="172" w:name="_Toc353539067"/>
      <w:bookmarkStart w:id="173" w:name="_Ref229543417"/>
      <w:bookmarkStart w:id="174" w:name="_Ref230069576"/>
      <w:r w:rsidRPr="00136D9D">
        <w:rPr>
          <w:rFonts w:eastAsia="Malgun Gothic"/>
          <w:lang w:eastAsia="ko-KR"/>
        </w:rPr>
        <w:t>Channel Security</w:t>
      </w:r>
      <w:bookmarkEnd w:id="172"/>
      <w:bookmarkEnd w:id="173"/>
      <w:bookmarkEnd w:id="17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ins w:id="175" w:author="Zach Shelby" w:date="2013-05-16T13:07:00Z">
        <w:r w:rsidR="00AD202B">
          <w:t>,</w:t>
        </w:r>
      </w:ins>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5"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del w:id="176" w:author="Zach Shelby" w:date="2013-05-16T13:07:00Z">
        <w:r w:rsidRPr="00136D9D" w:rsidDel="00CA3821">
          <w:rPr>
            <w:rFonts w:eastAsia="Malgun Gothic"/>
            <w:lang w:val="en-US" w:eastAsia="ko-KR"/>
          </w:rPr>
          <w:delText xml:space="preserve">every </w:delText>
        </w:r>
      </w:del>
      <w:ins w:id="177" w:author="Zach Shelby" w:date="2013-05-16T13:07:00Z">
        <w:r w:rsidR="00CA3821">
          <w:rPr>
            <w:rFonts w:eastAsia="Malgun Gothic"/>
            <w:lang w:val="en-US" w:eastAsia="ko-KR"/>
          </w:rPr>
          <w:t>any</w:t>
        </w:r>
        <w:r w:rsidR="00CA3821" w:rsidRPr="00136D9D">
          <w:rPr>
            <w:rFonts w:eastAsia="Malgun Gothic"/>
            <w:lang w:val="en-US" w:eastAsia="ko-KR"/>
          </w:rPr>
          <w:t xml:space="preserve"> </w:t>
        </w:r>
        <w:r w:rsidR="00CA3821">
          <w:rPr>
            <w:rFonts w:eastAsia="Malgun Gothic"/>
            <w:lang w:val="en-US" w:eastAsia="ko-KR"/>
          </w:rPr>
          <w:t>device with a LW</w:t>
        </w:r>
      </w:ins>
      <w:r w:rsidRPr="00136D9D">
        <w:rPr>
          <w:rFonts w:eastAsia="Malgun Gothic"/>
          <w:lang w:val="en-US" w:eastAsia="ko-KR"/>
        </w:rPr>
        <w:t xml:space="preserve">M2M </w:t>
      </w:r>
      <w:del w:id="178" w:author="Zach Shelby" w:date="2013-05-16T13:08:00Z">
        <w:r w:rsidRPr="00136D9D" w:rsidDel="00CA3821">
          <w:rPr>
            <w:rFonts w:eastAsia="Malgun Gothic"/>
            <w:lang w:val="en-US" w:eastAsia="ko-KR"/>
          </w:rPr>
          <w:delText xml:space="preserve">device </w:delText>
        </w:r>
      </w:del>
      <w:ins w:id="179" w:author="Zach Shelby" w:date="2013-05-16T13:08:00Z">
        <w:r w:rsidR="00CA3821">
          <w:rPr>
            <w:rFonts w:eastAsia="Malgun Gothic"/>
            <w:lang w:val="en-US" w:eastAsia="ko-KR"/>
          </w:rPr>
          <w:t>Client</w:t>
        </w:r>
        <w:r w:rsidR="00CA3821" w:rsidRPr="00136D9D">
          <w:rPr>
            <w:rFonts w:eastAsia="Malgun Gothic"/>
            <w:lang w:val="en-US" w:eastAsia="ko-KR"/>
          </w:rPr>
          <w:t xml:space="preserve"> </w:t>
        </w:r>
      </w:ins>
      <w:r w:rsidRPr="00136D9D">
        <w:rPr>
          <w:rFonts w:eastAsia="Malgun Gothic"/>
          <w:lang w:val="en-US" w:eastAsia="ko-KR"/>
        </w:rPr>
        <w:t>can be managed by an</w:t>
      </w:r>
      <w:r w:rsidR="0077490B" w:rsidRPr="00136D9D">
        <w:rPr>
          <w:rFonts w:eastAsia="Malgun Gothic"/>
          <w:lang w:val="en-US" w:eastAsia="ko-KR"/>
        </w:rPr>
        <w:t>y</w:t>
      </w:r>
      <w:r w:rsidRPr="00136D9D">
        <w:rPr>
          <w:rFonts w:eastAsia="Malgun Gothic"/>
          <w:lang w:val="en-US" w:eastAsia="ko-KR"/>
        </w:rPr>
        <w:t xml:space="preserve"> LWM2M </w:t>
      </w:r>
      <w:ins w:id="180" w:author="Zach Shelby" w:date="2013-05-16T13:08:00Z">
        <w:r w:rsidR="009B4536">
          <w:rPr>
            <w:rFonts w:eastAsia="Malgun Gothic"/>
            <w:lang w:val="en-US" w:eastAsia="ko-KR"/>
          </w:rPr>
          <w:t>S</w:t>
        </w:r>
      </w:ins>
      <w:del w:id="181" w:author="Zach Shelby" w:date="2013-05-16T13:08:00Z">
        <w:r w:rsidRPr="00136D9D" w:rsidDel="009B4536">
          <w:rPr>
            <w:rFonts w:eastAsia="Malgun Gothic"/>
            <w:lang w:val="en-US" w:eastAsia="ko-KR"/>
          </w:rPr>
          <w:delText>s</w:delText>
        </w:r>
      </w:del>
      <w:r w:rsidRPr="00136D9D">
        <w:rPr>
          <w:rFonts w:eastAsia="Malgun Gothic"/>
          <w:lang w:val="en-US" w:eastAsia="ko-KR"/>
        </w:rPr>
        <w:t>erver</w:t>
      </w:r>
      <w:ins w:id="182" w:author="Zach Shelby" w:date="2013-05-16T13:08:00Z">
        <w:r w:rsidR="009B4536">
          <w:rPr>
            <w:rFonts w:eastAsia="Malgun Gothic"/>
            <w:lang w:val="en-US" w:eastAsia="ko-KR"/>
          </w:rPr>
          <w:t>,</w:t>
        </w:r>
      </w:ins>
      <w:r w:rsidRPr="00136D9D">
        <w:rPr>
          <w:rFonts w:eastAsia="Malgun Gothic"/>
          <w:lang w:val="en-US" w:eastAsia="ko-KR"/>
        </w:rPr>
        <w:t xml:space="preserve">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pPr>
        <w:rPr>
          <w:ins w:id="183" w:author="Zach Shelby" w:date="2013-05-20T14:08:00Z"/>
        </w:rPr>
      </w:pPr>
      <w:r w:rsidRPr="00136D9D">
        <w:t xml:space="preserve">The DTLS binding for </w:t>
      </w:r>
      <w:del w:id="184" w:author="Zach Shelby" w:date="2013-05-20T14:08:00Z">
        <w:r w:rsidRPr="00136D9D" w:rsidDel="003F0FFC">
          <w:delText>[</w:delText>
        </w:r>
      </w:del>
      <w:r w:rsidRPr="00136D9D">
        <w:t>CoAP</w:t>
      </w:r>
      <w:del w:id="185" w:author="Zach Shelby" w:date="2013-05-20T14:08:00Z">
        <w:r w:rsidRPr="00136D9D" w:rsidDel="003F0FFC">
          <w:delText>]</w:delText>
        </w:r>
      </w:del>
      <w:r w:rsidRPr="00136D9D">
        <w:t xml:space="preserve"> is defined in Section 9 of [CoAP]. DTLS is a long-lived session based security solution for UDP. It provides a secure handshake with session key generation, mutual authentication, data integrity and confidentiality. DTLS is also used for authorization on individual </w:t>
      </w:r>
      <w:del w:id="186" w:author="Zach Shelby" w:date="2013-05-20T14:07:00Z">
        <w:r w:rsidRPr="00136D9D" w:rsidDel="003F0FFC">
          <w:delText xml:space="preserve">[CoAP] </w:delText>
        </w:r>
      </w:del>
      <w:r w:rsidRPr="00136D9D">
        <w:t xml:space="preserve">resources. </w:t>
      </w:r>
    </w:p>
    <w:p w:rsidR="005D7027" w:rsidRPr="00136D9D" w:rsidRDefault="005D7027" w:rsidP="005D7027">
      <w:pPr>
        <w:numPr>
          <w:ins w:id="187" w:author="Zach Shelby" w:date="2013-05-20T14:08:00Z"/>
        </w:numPr>
      </w:pPr>
      <w:ins w:id="188" w:author="Zach Shelby" w:date="2013-05-20T14:08:00Z">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ins>
    </w:p>
    <w:p w:rsidR="00F2110E" w:rsidRPr="00136D9D" w:rsidRDefault="00EF1DDE" w:rsidP="00F2110E">
      <w:pPr>
        <w:numPr>
          <w:ins w:id="189" w:author="Unknown"/>
        </w:numPr>
      </w:pPr>
      <w:ins w:id="190" w:author="Zach Shelby" w:date="2013-05-16T13:08:00Z">
        <w:r>
          <w:t xml:space="preserve">Note that the Client-Server relationship of DTLS </w:t>
        </w:r>
      </w:ins>
      <w:ins w:id="191" w:author="Zach Shelby" w:date="2013-05-16T13:09:00Z">
        <w:r>
          <w:t xml:space="preserve">(i.e., who initiated the handshake) </w:t>
        </w:r>
      </w:ins>
      <w:ins w:id="192" w:author="Zach Shelby" w:date="2013-05-16T13:08:00Z">
        <w:r>
          <w:t xml:space="preserve">is separate from </w:t>
        </w:r>
      </w:ins>
      <w:ins w:id="193" w:author="Zach Shelby" w:date="2013-05-16T13:09:00Z">
        <w:r>
          <w:t xml:space="preserve">the Client-Server relationship of LWM2M. </w:t>
        </w:r>
      </w:ins>
      <w:ins w:id="194" w:author="Zach Shelby" w:date="2013-05-16T13:12:00Z">
        <w:r w:rsidR="00D00591">
          <w:t>The</w:t>
        </w:r>
      </w:ins>
      <w:del w:id="195" w:author="Zach Shelby" w:date="2013-05-16T13:12:00Z">
        <w:r w:rsidR="00F2110E" w:rsidRPr="00136D9D" w:rsidDel="00D00591">
          <w:delText>A</w:delText>
        </w:r>
        <w:r w:rsidR="00F2110E" w:rsidRPr="00136D9D" w:rsidDel="00727B47">
          <w:delText>n</w:delText>
        </w:r>
      </w:del>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mechanisms defined in </w:t>
      </w:r>
      <w:del w:id="196" w:author="Zach Shelby" w:date="2013-05-13T11:38:00Z">
        <w:r w:rsidRPr="00136D9D" w:rsidDel="00606070">
          <w:delText>section x.</w:delText>
        </w:r>
      </w:del>
      <w:ins w:id="197" w:author="Zach Shelby" w:date="2013-05-13T11:38:00Z">
        <w:r w:rsidR="00606070">
          <w:t xml:space="preserve">Section </w:t>
        </w:r>
        <w:r w:rsidR="00F54304">
          <w:fldChar w:fldCharType="begin"/>
        </w:r>
        <w:r w:rsidR="00606070">
          <w:instrText xml:space="preserve"> REF _Ref230064467 \w \h </w:instrText>
        </w:r>
      </w:ins>
      <w:r w:rsidR="00F54304">
        <w:fldChar w:fldCharType="separate"/>
      </w:r>
      <w:ins w:id="198" w:author="Zach Shelby" w:date="2013-05-13T11:38:00Z">
        <w:r w:rsidR="00606070">
          <w:t>5.1</w:t>
        </w:r>
        <w:r w:rsidR="00F54304">
          <w:fldChar w:fldCharType="end"/>
        </w:r>
      </w:ins>
      <w:ins w:id="199" w:author="Zach Shelby" w:date="2013-05-13T11:39:00Z">
        <w:r w:rsidR="00606070">
          <w:t xml:space="preserve">. </w:t>
        </w:r>
        <w:r w:rsidR="00FF3489">
          <w:t xml:space="preserve">The formats of the keying material carried in the LWM2M Server and LWM2M Bootstrap Objects is defined in Appendix </w:t>
        </w:r>
      </w:ins>
      <w:ins w:id="200" w:author="Zach Shelby" w:date="2013-05-13T11:40:00Z">
        <w:r w:rsidR="00F54304">
          <w:fldChar w:fldCharType="begin"/>
        </w:r>
        <w:r w:rsidR="00FF3489">
          <w:instrText xml:space="preserve"> REF _Ref229549801 \w \h </w:instrText>
        </w:r>
      </w:ins>
      <w:r w:rsidR="00F54304">
        <w:fldChar w:fldCharType="separate"/>
      </w:r>
      <w:ins w:id="201" w:author="Zach Shelby" w:date="2013-05-13T11:40:00Z">
        <w:r w:rsidR="00FF3489">
          <w:t>C.1.1</w:t>
        </w:r>
        <w:r w:rsidR="00F54304">
          <w:fldChar w:fldCharType="end"/>
        </w:r>
        <w:r w:rsidR="00FF3489">
          <w:t>.</w:t>
        </w:r>
      </w:ins>
    </w:p>
    <w:p w:rsidR="00F2110E" w:rsidRPr="00136D9D" w:rsidRDefault="00F2110E" w:rsidP="00F2110E">
      <w:pPr>
        <w:rPr>
          <w:rFonts w:ascii="Arial" w:hAnsi="Arial" w:cs="Arial"/>
        </w:rPr>
      </w:pPr>
    </w:p>
    <w:p w:rsidR="00F54304" w:rsidRDefault="00F2110E">
      <w:pPr>
        <w:pStyle w:val="Heading3"/>
        <w:numPr>
          <w:ins w:id="202" w:author="Zach Shelby" w:date="2013-05-07T10:55:00Z"/>
        </w:numPr>
        <w:pPrChange w:id="203" w:author="Zach Shelby" w:date="2013-05-07T10:55:00Z">
          <w:pPr>
            <w:pStyle w:val="Heading3"/>
            <w:numPr>
              <w:ilvl w:val="0"/>
              <w:numId w:val="0"/>
            </w:numPr>
            <w:tabs>
              <w:tab w:val="clear" w:pos="1080"/>
            </w:tabs>
            <w:ind w:left="0" w:firstLine="0"/>
          </w:pPr>
        </w:pPrChange>
      </w:pPr>
      <w:bookmarkStart w:id="204" w:name="_Toc353539068"/>
      <w:del w:id="205" w:author="Zach Shelby" w:date="2013-05-07T10:55:00Z">
        <w:r w:rsidRPr="00136D9D" w:rsidDel="000136DD">
          <w:delText xml:space="preserve">8.1.1 </w:delText>
        </w:r>
      </w:del>
      <w:r w:rsidRPr="00136D9D">
        <w:t>Pre-Shared Keys</w:t>
      </w:r>
      <w:bookmarkEnd w:id="204"/>
    </w:p>
    <w:p w:rsidR="00F2110E" w:rsidRPr="00136D9D" w:rsidRDefault="00F2110E" w:rsidP="00F2110E">
      <w:r w:rsidRPr="00136D9D">
        <w:t>An LWM2M server MUST support the Pre-Shared Key mode of DTLS</w:t>
      </w:r>
      <w:ins w:id="206" w:author="Zach Shelby" w:date="2013-05-13T11:39:00Z">
        <w:r w:rsidR="003739A9">
          <w:t xml:space="preserve"> </w:t>
        </w:r>
      </w:ins>
      <w:del w:id="207" w:author="Zach Shelby" w:date="2013-05-13T11:40:00Z">
        <w:r w:rsidRPr="00136D9D" w:rsidDel="00B55F2B">
          <w:delText xml:space="preserve"> </w:delText>
        </w:r>
      </w:del>
      <w:r w:rsidRPr="00136D9D">
        <w:t>with the Cipher Suites below:</w:t>
      </w:r>
    </w:p>
    <w:p w:rsidR="00F2110E" w:rsidRPr="00136D9D" w:rsidRDefault="00F2110E" w:rsidP="00F2110E">
      <w:pPr>
        <w:numPr>
          <w:ilvl w:val="1"/>
          <w:numId w:val="14"/>
          <w:numberingChange w:id="208"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209" w:author="Zach Shelby" w:date="2013-05-07T10:53:00Z" w:original=""/>
        </w:numPr>
        <w:spacing w:after="0"/>
      </w:pPr>
      <w:r w:rsidRPr="00136D9D">
        <w:t>TLS_PSK_WITH_AES_128_CBC_SHA256 as defined in [RFC5487]</w:t>
      </w:r>
    </w:p>
    <w:p w:rsidR="00F2110E" w:rsidRPr="00136D9D" w:rsidRDefault="00F2110E" w:rsidP="00B66A87">
      <w:r w:rsidRPr="00136D9D">
        <w:t xml:space="preserve">An LWM2M </w:t>
      </w:r>
      <w:ins w:id="210" w:author="Zach Shelby" w:date="2013-05-16T13:21:00Z">
        <w:r w:rsidR="000D770F">
          <w:t>C</w:t>
        </w:r>
      </w:ins>
      <w:del w:id="211" w:author="Zach Shelby" w:date="2013-05-16T13:21:00Z">
        <w:r w:rsidRPr="00136D9D" w:rsidDel="000D770F">
          <w:delText>c</w:delText>
        </w:r>
      </w:del>
      <w:r w:rsidRPr="00136D9D">
        <w:t>lient MUST support the Pre-Shared Key mode of DTLS with at least one of the Cipher Suites specified above.</w:t>
      </w:r>
      <w:ins w:id="212" w:author="Zach Shelby" w:date="2013-05-13T11:40:00Z">
        <w:r w:rsidR="00B55F2B">
          <w:t xml:space="preserve"> </w:t>
        </w:r>
      </w:ins>
      <w:ins w:id="213" w:author="Zach Shelby" w:date="2013-05-16T13:06:00Z">
        <w:r w:rsidR="00B66A87">
          <w:t xml:space="preserve">The </w:t>
        </w:r>
      </w:ins>
      <w:ins w:id="214" w:author="Zach Shelby" w:date="2013-05-16T13:07:00Z">
        <w:r w:rsidR="0091730F">
          <w:t xml:space="preserve">LWM2M </w:t>
        </w:r>
      </w:ins>
      <w:ins w:id="215" w:author="Zach Shelby" w:date="2013-05-16T13:06:00Z">
        <w:r w:rsidR="00B66A87">
          <w:t xml:space="preserve">Client MUST use </w:t>
        </w:r>
      </w:ins>
      <w:ins w:id="216" w:author="Zach Shelby" w:date="2013-05-16T13:14:00Z">
        <w:r w:rsidR="0050591B">
          <w:t xml:space="preserve">the </w:t>
        </w:r>
      </w:ins>
      <w:ins w:id="217" w:author="Zach Shelby" w:date="2013-05-16T13:06:00Z">
        <w:r w:rsidR="00B66A87">
          <w:t xml:space="preserve">value of </w:t>
        </w:r>
      </w:ins>
      <w:ins w:id="218" w:author="Zach Shelby" w:date="2013-05-16T13:14:00Z">
        <w:r w:rsidR="005524D7">
          <w:t xml:space="preserve">the </w:t>
        </w:r>
      </w:ins>
      <w:ins w:id="219" w:author="Zach Shelby" w:date="2013-05-16T13:06:00Z">
        <w:r w:rsidR="00B66A87">
          <w:t>"Public Key or Identity" Resource for "PSK identity" in [RFC4279]</w:t>
        </w:r>
      </w:ins>
      <w:ins w:id="220" w:author="Zach Shelby" w:date="2013-05-16T13:07:00Z">
        <w:r w:rsidR="00B66A87">
          <w:t xml:space="preserve"> </w:t>
        </w:r>
      </w:ins>
      <w:ins w:id="221" w:author="Zach Shelby" w:date="2013-05-16T13:06:00Z">
        <w:r w:rsidR="00B66A87">
          <w:t xml:space="preserve">and </w:t>
        </w:r>
      </w:ins>
      <w:ins w:id="222" w:author="Zach Shelby" w:date="2013-05-16T13:14:00Z">
        <w:r w:rsidR="00BE6A8E">
          <w:t xml:space="preserve">the </w:t>
        </w:r>
      </w:ins>
      <w:ins w:id="223" w:author="Zach Shelby" w:date="2013-05-16T13:06:00Z">
        <w:r w:rsidR="00B66A87">
          <w:t>value of "Secret Key" Resource for "PSK" in [RFC42</w:t>
        </w:r>
        <w:r w:rsidR="00840904">
          <w:t xml:space="preserve">79] as defined in </w:t>
        </w:r>
      </w:ins>
      <w:ins w:id="224" w:author="Zach Shelby" w:date="2013-05-16T13:14:00Z">
        <w:r w:rsidR="00840904">
          <w:t xml:space="preserve">Appendix </w:t>
        </w:r>
        <w:r w:rsidR="00F54304">
          <w:fldChar w:fldCharType="begin"/>
        </w:r>
        <w:r w:rsidR="00840904">
          <w:instrText xml:space="preserve"> REF _Ref229549801 \w \h </w:instrText>
        </w:r>
      </w:ins>
      <w:ins w:id="225" w:author="Zach Shelby" w:date="2013-05-16T13:14:00Z">
        <w:r w:rsidR="00F54304">
          <w:fldChar w:fldCharType="separate"/>
        </w:r>
        <w:r w:rsidR="00840904">
          <w:t>C.1.1</w:t>
        </w:r>
        <w:r w:rsidR="00F54304">
          <w:fldChar w:fldCharType="end"/>
        </w:r>
        <w:r w:rsidR="00840904">
          <w:t>.</w:t>
        </w:r>
      </w:ins>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w:t>
      </w:r>
      <w:proofErr w:type="gramStart"/>
      <w:r w:rsidRPr="00136D9D">
        <w:t>be</w:t>
      </w:r>
      <w:proofErr w:type="gramEnd"/>
      <w:r w:rsidRPr="00136D9D">
        <w:t xml:space="preserve"> SHA-1. The use of SHA256 is recommended.</w:t>
      </w:r>
    </w:p>
    <w:p w:rsidR="00F2110E" w:rsidRDefault="00F2110E" w:rsidP="00F2110E">
      <w:pPr>
        <w:rPr>
          <w:ins w:id="226" w:author="Zach Shelby" w:date="2013-05-16T13:14:00Z"/>
        </w:rPr>
      </w:pPr>
      <w:r w:rsidRPr="00136D9D">
        <w:t xml:space="preserve">An LWM2M </w:t>
      </w:r>
      <w:ins w:id="227" w:author="Zach Shelby" w:date="2013-05-16T13:21:00Z">
        <w:r w:rsidR="000A055F">
          <w:t>C</w:t>
        </w:r>
      </w:ins>
      <w:del w:id="228" w:author="Zach Shelby" w:date="2013-05-16T13:21:00Z">
        <w:r w:rsidRPr="00136D9D" w:rsidDel="000A055F">
          <w:delText>c</w:delText>
        </w:r>
      </w:del>
      <w:r w:rsidRPr="00136D9D">
        <w:t>lient will negotiate with the LWM2M server the best method during the DTLS handshake for establishing the DTLS session.</w:t>
      </w:r>
    </w:p>
    <w:p w:rsidR="00081EF9" w:rsidRPr="00136D9D" w:rsidDel="004914B9" w:rsidRDefault="00A83290" w:rsidP="00F2110E">
      <w:pPr>
        <w:numPr>
          <w:ins w:id="229" w:author="Zach Shelby" w:date="2013-05-16T13:14:00Z"/>
        </w:numPr>
        <w:rPr>
          <w:del w:id="230" w:author="Zach Shelby" w:date="2013-05-16T13:16:00Z"/>
        </w:rPr>
      </w:pPr>
      <w:ins w:id="231" w:author="Zach Shelby" w:date="2013-05-16T13:14:00Z">
        <w:r>
          <w:t>This security mode is appropriate for LWM2M deployments where there is a</w:t>
        </w:r>
      </w:ins>
      <w:ins w:id="232" w:author="Zach Shelby" w:date="2013-05-16T13:15:00Z">
        <w:r>
          <w:t>n existing</w:t>
        </w:r>
      </w:ins>
      <w:ins w:id="233" w:author="Zach Shelby" w:date="2013-05-16T13:14:00Z">
        <w:r>
          <w:t xml:space="preserve"> trust relationship between the </w:t>
        </w:r>
      </w:ins>
      <w:ins w:id="234" w:author="Zach Shelby" w:date="2013-05-16T13:15:00Z">
        <w:r>
          <w:t xml:space="preserve">LWM2M Server and Client. </w:t>
        </w:r>
        <w:r w:rsidR="009400D7">
          <w:t xml:space="preserve">The same PSKs and PDK IDs need to be generated, and installed on the Client and Server. </w:t>
        </w:r>
      </w:ins>
      <w:ins w:id="235" w:author="Zach Shelby" w:date="2013-05-16T13:16:00Z">
        <w:r w:rsidR="00DE1FCF">
          <w:t>When using a Bootstrap Server, this security mode requires a 3-way trust relationship between the Bootstrap Server, LWM2M Server(s) and LWM2M Client(s).</w:t>
        </w:r>
        <w:r w:rsidR="00CB5B85">
          <w:t xml:space="preserve"> </w:t>
        </w:r>
      </w:ins>
    </w:p>
    <w:p w:rsidR="00F2110E" w:rsidRDefault="00F2110E" w:rsidP="00F2110E">
      <w:pPr>
        <w:numPr>
          <w:ins w:id="236" w:author="Zach Shelby" w:date="2013-05-16T13:13:00Z"/>
        </w:numPr>
        <w:rPr>
          <w:ins w:id="237" w:author="Zach Shelby" w:date="2013-05-16T13:13:00Z"/>
          <w:rFonts w:ascii="Arial" w:hAnsi="Arial" w:cs="Arial"/>
        </w:rPr>
      </w:pPr>
    </w:p>
    <w:p w:rsidR="003953FD" w:rsidRPr="00136D9D" w:rsidRDefault="003953FD" w:rsidP="00F2110E">
      <w:pPr>
        <w:rPr>
          <w:rFonts w:ascii="Arial" w:hAnsi="Arial" w:cs="Arial"/>
        </w:rPr>
      </w:pPr>
    </w:p>
    <w:p w:rsidR="00F54304" w:rsidRDefault="00F2110E">
      <w:pPr>
        <w:pStyle w:val="Heading3"/>
        <w:numPr>
          <w:ins w:id="238" w:author="Zach Shelby" w:date="2013-05-07T10:55:00Z"/>
        </w:numPr>
        <w:pPrChange w:id="239" w:author="Zach Shelby" w:date="2013-05-07T10:55:00Z">
          <w:pPr>
            <w:pStyle w:val="Heading3"/>
            <w:numPr>
              <w:ilvl w:val="0"/>
              <w:numId w:val="0"/>
            </w:numPr>
            <w:tabs>
              <w:tab w:val="clear" w:pos="1080"/>
            </w:tabs>
            <w:ind w:left="0" w:firstLine="0"/>
          </w:pPr>
        </w:pPrChange>
      </w:pPr>
      <w:bookmarkStart w:id="240" w:name="_Toc353539069"/>
      <w:del w:id="241" w:author="Zach Shelby" w:date="2013-05-07T10:55:00Z">
        <w:r w:rsidRPr="00136D9D" w:rsidDel="000136DD">
          <w:delText xml:space="preserve">8.1.2 </w:delText>
        </w:r>
      </w:del>
      <w:r w:rsidRPr="00136D9D">
        <w:t>Raw Public Key Certificates</w:t>
      </w:r>
      <w:bookmarkEnd w:id="240"/>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242"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243" w:author="Zach Shelby" w:date="2013-05-07T10:53:00Z" w:original=""/>
        </w:numPr>
        <w:spacing w:after="0"/>
      </w:pPr>
      <w:r w:rsidRPr="00136D9D">
        <w:t>TLS_ECDHE_ECDSA_WITH_AES_128_CBC_SHA256 as defined in [RFC5289]</w:t>
      </w:r>
    </w:p>
    <w:p w:rsidR="00F2110E" w:rsidRPr="00136D9D" w:rsidRDefault="00F2110E" w:rsidP="00F2110E">
      <w:r w:rsidRPr="00136D9D">
        <w:t>If a</w:t>
      </w:r>
      <w:del w:id="244" w:author="Zach Shelby" w:date="2013-05-16T13:17:00Z">
        <w:r w:rsidRPr="00136D9D" w:rsidDel="00976668">
          <w:delText>n</w:delText>
        </w:r>
      </w:del>
      <w:r w:rsidRPr="00136D9D">
        <w:t xml:space="preserve"> LWM2M </w:t>
      </w:r>
      <w:ins w:id="245" w:author="Zach Shelby" w:date="2013-05-16T13:17:00Z">
        <w:r w:rsidR="00976668">
          <w:t>C</w:t>
        </w:r>
      </w:ins>
      <w:del w:id="246" w:author="Zach Shelby" w:date="2013-05-16T13:17:00Z">
        <w:r w:rsidRPr="00136D9D" w:rsidDel="00976668">
          <w:delText>c</w:delText>
        </w:r>
      </w:del>
      <w:r w:rsidRPr="00136D9D">
        <w:t>lient supports Raw Public Key Certificates it MUST support at least one of the above Cipher Suites.</w:t>
      </w:r>
      <w:ins w:id="247" w:author="Zach Shelby" w:date="2013-05-16T13:17:00Z">
        <w:r w:rsidR="00976668">
          <w:t xml:space="preserve"> The LWM2M Client MUST use the value of the "Public Key or Identity" Resource for its Raw Public Key certificate and the value of "Secret Key" Resource for its Private Key as defined in Appendix </w:t>
        </w:r>
        <w:r w:rsidR="00F54304">
          <w:fldChar w:fldCharType="begin"/>
        </w:r>
        <w:r w:rsidR="00976668">
          <w:instrText xml:space="preserve"> REF _Ref229549801 \w \h </w:instrText>
        </w:r>
      </w:ins>
      <w:ins w:id="248" w:author="Zach Shelby" w:date="2013-05-16T13:17:00Z">
        <w:r w:rsidR="00F54304">
          <w:fldChar w:fldCharType="separate"/>
        </w:r>
        <w:r w:rsidR="00976668">
          <w:t>C.1.1</w:t>
        </w:r>
        <w:r w:rsidR="00F54304">
          <w:fldChar w:fldCharType="end"/>
        </w:r>
        <w:r w:rsidR="00976668">
          <w:t>.</w:t>
        </w:r>
      </w:ins>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Default="0009559C" w:rsidP="00F2110E">
      <w:pPr>
        <w:numPr>
          <w:ins w:id="249" w:author="Zach Shelby" w:date="2013-05-16T13:18:00Z"/>
        </w:numPr>
        <w:rPr>
          <w:ins w:id="250" w:author="Zach Shelby" w:date="2013-05-16T13:18:00Z"/>
          <w:rFonts w:ascii="Arial" w:hAnsi="Arial" w:cs="Arial"/>
        </w:rPr>
      </w:pPr>
      <w:ins w:id="251" w:author="Zach Shelby" w:date="2013-05-16T13:18:00Z">
        <w:r>
          <w:t xml:space="preserve">This security mode is appropriate for LWM2M deployments where there is an existing trust relationship between the LWM2M Server and Client. The same </w:t>
        </w:r>
        <w:r w:rsidR="00326903">
          <w:t>Public Keys</w:t>
        </w:r>
        <w:r w:rsidR="00FB4919">
          <w:t xml:space="preserve"> (or hashed IDs of these keys)</w:t>
        </w:r>
        <w:r w:rsidR="00326903">
          <w:t xml:space="preserve"> </w:t>
        </w:r>
        <w:r>
          <w:t>need to be generated, and installed on the Client and Server.</w:t>
        </w:r>
      </w:ins>
      <w:ins w:id="252" w:author="Zach Shelby" w:date="2013-05-16T13:19:00Z">
        <w:r w:rsidR="00887939">
          <w:t xml:space="preserve"> </w:t>
        </w:r>
      </w:ins>
      <w:ins w:id="253" w:author="Zach Shelby" w:date="2013-05-16T13:18:00Z">
        <w:r>
          <w:t>When using a Bootstrap Server, this security mode requires a 3-way trust relationship between the Bootstrap Server, LWM2M Server(s) and LWM2M Client(s).</w:t>
        </w:r>
        <w:r w:rsidR="003E19FB">
          <w:t xml:space="preserve"> </w:t>
        </w:r>
      </w:ins>
    </w:p>
    <w:p w:rsidR="00E579CA" w:rsidRPr="00136D9D" w:rsidRDefault="00E579CA" w:rsidP="00F2110E">
      <w:pPr>
        <w:rPr>
          <w:rFonts w:ascii="Arial" w:hAnsi="Arial" w:cs="Arial"/>
        </w:rPr>
      </w:pPr>
    </w:p>
    <w:p w:rsidR="00F54304" w:rsidRDefault="00F2110E">
      <w:pPr>
        <w:pStyle w:val="Heading3"/>
        <w:numPr>
          <w:ins w:id="254" w:author="Zach Shelby" w:date="2013-05-07T10:55:00Z"/>
        </w:numPr>
        <w:pPrChange w:id="255" w:author="Zach Shelby" w:date="2013-05-07T10:55:00Z">
          <w:pPr>
            <w:pStyle w:val="Heading3"/>
            <w:numPr>
              <w:ilvl w:val="0"/>
              <w:numId w:val="0"/>
            </w:numPr>
            <w:tabs>
              <w:tab w:val="clear" w:pos="1080"/>
            </w:tabs>
            <w:ind w:left="0" w:firstLine="0"/>
          </w:pPr>
        </w:pPrChange>
      </w:pPr>
      <w:bookmarkStart w:id="256" w:name="_Toc353539070"/>
      <w:del w:id="257" w:author="Zach Shelby" w:date="2013-05-07T10:55:00Z">
        <w:r w:rsidRPr="00136D9D" w:rsidDel="000136DD">
          <w:delText xml:space="preserve">8.1.3 </w:delText>
        </w:r>
      </w:del>
      <w:r w:rsidRPr="00136D9D">
        <w:t>X</w:t>
      </w:r>
      <w:r w:rsidR="00C52A26">
        <w:t>.</w:t>
      </w:r>
      <w:r w:rsidRPr="00136D9D">
        <w:t>509 Certificates</w:t>
      </w:r>
      <w:bookmarkEnd w:id="256"/>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258"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259"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ins w:id="260" w:author="Zach Shelby" w:date="2013-05-16T13:19:00Z">
        <w:r w:rsidR="008E055F">
          <w:t xml:space="preserve"> </w:t>
        </w:r>
        <w:r w:rsidR="001D21FD">
          <w:t xml:space="preserve">The LWM2M Client MUST use the value of the "Public Key or Identity" Resource for its X.509 certificate and the value of "Secret Key" Resource for its Private Key as defined in Appendix </w:t>
        </w:r>
        <w:r w:rsidR="00F54304">
          <w:fldChar w:fldCharType="begin"/>
        </w:r>
        <w:r w:rsidR="001D21FD">
          <w:instrText xml:space="preserve"> REF _Ref229549801 \w \h </w:instrText>
        </w:r>
      </w:ins>
      <w:ins w:id="261" w:author="Zach Shelby" w:date="2013-05-16T13:19:00Z">
        <w:r w:rsidR="00F54304">
          <w:fldChar w:fldCharType="separate"/>
        </w:r>
        <w:r w:rsidR="001D21FD">
          <w:t>C.1.1</w:t>
        </w:r>
        <w:r w:rsidR="00F54304">
          <w:fldChar w:fldCharType="end"/>
        </w:r>
        <w:r w:rsidR="001D21FD">
          <w:t>.</w:t>
        </w:r>
      </w:ins>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w:t>
      </w:r>
      <w:proofErr w:type="gramStart"/>
      <w:r>
        <w:t>be</w:t>
      </w:r>
      <w:proofErr w:type="gramEnd"/>
      <w:r>
        <w:t xml:space="preserve"> signed by a root certificate, either by a public root CA or a private root. </w:t>
      </w:r>
    </w:p>
    <w:p w:rsidR="00C52A26" w:rsidRDefault="00C52A26" w:rsidP="00C52A26">
      <w:r>
        <w:t xml:space="preserve">A Client Certificate MUST </w:t>
      </w:r>
      <w:proofErr w:type="gramStart"/>
      <w:r>
        <w:t>include</w:t>
      </w:r>
      <w:proofErr w:type="gramEnd"/>
      <w:r>
        <w:t xml:space="preserv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w:t>
      </w:r>
      <w:proofErr w:type="gramStart"/>
      <w:r>
        <w:t>verify</w:t>
      </w:r>
      <w:proofErr w:type="gramEnd"/>
      <w:r>
        <w:t xml:space="preserve"> that the Certificate is signed by the indicated Issuer.</w:t>
      </w:r>
    </w:p>
    <w:p w:rsidR="00C52A26" w:rsidRPr="00136D9D" w:rsidRDefault="00C52A26" w:rsidP="00C52A26">
      <w:r>
        <w:t xml:space="preserve">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w:t>
      </w:r>
      <w:proofErr w:type="gramStart"/>
      <w:r>
        <w:t>verify</w:t>
      </w:r>
      <w:proofErr w:type="gramEnd"/>
      <w:r>
        <w:t xml:space="preserve"> that the Certificate is signed by the indicated Issuer.</w:t>
      </w:r>
    </w:p>
    <w:p w:rsidR="00F2110E" w:rsidRDefault="0014076E" w:rsidP="00F2110E">
      <w:pPr>
        <w:numPr>
          <w:ins w:id="262" w:author="Zach Shelby" w:date="2013-05-16T13:19:00Z"/>
        </w:numPr>
        <w:rPr>
          <w:ins w:id="263" w:author="Zach Shelby" w:date="2013-05-16T13:19:00Z"/>
          <w:rFonts w:eastAsia="Malgun Gothic"/>
          <w:lang w:eastAsia="ko-KR"/>
        </w:rPr>
      </w:pPr>
      <w:ins w:id="264" w:author="Zach Shelby" w:date="2013-05-16T13:19:00Z">
        <w:r>
          <w:rPr>
            <w:rFonts w:eastAsia="Malgun Gothic"/>
            <w:lang w:eastAsia="ko-KR"/>
          </w:rPr>
          <w:t>This security mode does not require a pre-existing trust relationship between the</w:t>
        </w:r>
        <w:r w:rsidR="0094652A">
          <w:rPr>
            <w:rFonts w:eastAsia="Malgun Gothic"/>
            <w:lang w:eastAsia="ko-KR"/>
          </w:rPr>
          <w:t xml:space="preserve"> LWM2M Client and LWM2M Server, nor between a LWM2M Bootstrap Server and a LWM2M Server. However, all entities </w:t>
        </w:r>
      </w:ins>
      <w:ins w:id="265" w:author="Zach Shelby" w:date="2013-05-21T17:21:00Z">
        <w:r w:rsidR="006A3E18">
          <w:rPr>
            <w:rFonts w:eastAsia="Malgun Gothic"/>
            <w:lang w:eastAsia="ko-KR"/>
          </w:rPr>
          <w:t xml:space="preserve">need </w:t>
        </w:r>
      </w:ins>
      <w:ins w:id="266" w:author="Zach Shelby" w:date="2013-05-16T13:19:00Z">
        <w:r w:rsidR="0094652A">
          <w:rPr>
            <w:rFonts w:eastAsia="Malgun Gothic"/>
            <w:lang w:eastAsia="ko-KR"/>
          </w:rPr>
          <w:t>a trust relationship with the CA</w:t>
        </w:r>
      </w:ins>
      <w:ins w:id="267" w:author="Zach Shelby" w:date="2013-05-16T13:21:00Z">
        <w:r w:rsidR="002451C7">
          <w:rPr>
            <w:rFonts w:eastAsia="Malgun Gothic"/>
            <w:lang w:eastAsia="ko-KR"/>
          </w:rPr>
          <w:t>(s)</w:t>
        </w:r>
      </w:ins>
      <w:ins w:id="268" w:author="Zach Shelby" w:date="2013-05-16T13:19:00Z">
        <w:r w:rsidR="0094652A">
          <w:rPr>
            <w:rFonts w:eastAsia="Malgun Gothic"/>
            <w:lang w:eastAsia="ko-KR"/>
          </w:rPr>
          <w:t xml:space="preserve"> that issued the certificates </w:t>
        </w:r>
      </w:ins>
      <w:ins w:id="269" w:author="Zach Shelby" w:date="2013-05-16T13:21:00Z">
        <w:r w:rsidR="00D171C2">
          <w:rPr>
            <w:rFonts w:eastAsia="Malgun Gothic"/>
            <w:lang w:eastAsia="ko-KR"/>
          </w:rPr>
          <w:t>used in LWM2M Servers and Clients.</w:t>
        </w:r>
      </w:ins>
    </w:p>
    <w:p w:rsidR="00C44AB8" w:rsidRPr="00136D9D" w:rsidRDefault="00C44AB8" w:rsidP="00F2110E">
      <w:pPr>
        <w:rPr>
          <w:rFonts w:eastAsia="Malgun Gothic"/>
          <w:lang w:eastAsia="ko-KR"/>
        </w:rPr>
      </w:pPr>
    </w:p>
    <w:p w:rsidR="00F2110E" w:rsidRPr="00136D9D" w:rsidRDefault="00F2110E" w:rsidP="00582A05">
      <w:pPr>
        <w:pStyle w:val="Heading2"/>
        <w:numPr>
          <w:numberingChange w:id="270" w:author="Zach Shelby" w:date="2013-05-07T10:53:00Z" w:original="%1:7:0:.%2:2:0:"/>
        </w:numPr>
        <w:rPr>
          <w:rFonts w:eastAsia="Malgun Gothic"/>
          <w:lang w:eastAsia="ko-KR"/>
        </w:rPr>
      </w:pPr>
      <w:bookmarkStart w:id="271" w:name="_Toc353539071"/>
      <w:r w:rsidRPr="00136D9D">
        <w:rPr>
          <w:rFonts w:eastAsia="Malgun Gothic"/>
          <w:lang w:eastAsia="ko-KR"/>
        </w:rPr>
        <w:t>Access Control</w:t>
      </w:r>
      <w:bookmarkEnd w:id="271"/>
    </w:p>
    <w:p w:rsidR="00F2110E" w:rsidRPr="00136D9D" w:rsidRDefault="00F2110E" w:rsidP="00F2110E">
      <w:pPr>
        <w:pStyle w:val="Heading3"/>
        <w:numPr>
          <w:numberingChange w:id="272" w:author="Zach Shelby" w:date="2013-05-07T10:53:00Z" w:original="%1:7:0:.%2:2:0:.%3:1:0:"/>
        </w:numPr>
        <w:rPr>
          <w:rFonts w:eastAsia="Malgun Gothic"/>
          <w:lang w:eastAsia="ko-KR"/>
        </w:rPr>
      </w:pPr>
      <w:bookmarkStart w:id="273" w:name="_Toc353539072"/>
      <w:r w:rsidRPr="00136D9D">
        <w:rPr>
          <w:lang w:eastAsia="ko-KR"/>
        </w:rPr>
        <w:t xml:space="preserve">Access </w:t>
      </w:r>
      <w:r w:rsidRPr="00136D9D">
        <w:rPr>
          <w:rFonts w:eastAsia="Malgun Gothic"/>
          <w:lang w:eastAsia="ko-KR"/>
        </w:rPr>
        <w:t>Control List (ACL)</w:t>
      </w:r>
      <w:bookmarkEnd w:id="273"/>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 xml:space="preserve">on the </w:t>
      </w:r>
      <w:proofErr w:type="gramStart"/>
      <w:r w:rsidRPr="00136D9D">
        <w:rPr>
          <w:rFonts w:eastAsia="Malgun Gothic"/>
          <w:lang w:eastAsia="ko-KR"/>
        </w:rPr>
        <w:t>resources</w:t>
      </w:r>
      <w:proofErr w:type="gramEnd"/>
      <w:r w:rsidRPr="00136D9D">
        <w:rPr>
          <w:rFonts w:eastAsia="Malgun Gothic"/>
          <w:lang w:eastAsia="ko-KR"/>
        </w:rPr>
        <w:t xml:space="preserve"> in the LWM2M Client. ACL is assigned per Object Instance</w:t>
      </w:r>
      <w:r w:rsidR="006E3BE8" w:rsidRPr="00136D9D">
        <w:rPr>
          <w:rFonts w:eastAsia="Malgun Gothic"/>
          <w:lang w:eastAsia="ko-KR"/>
        </w:rPr>
        <w:t>. T</w:t>
      </w:r>
      <w:r w:rsidRPr="00136D9D">
        <w:rPr>
          <w:rFonts w:eastAsia="Malgun Gothic"/>
          <w:lang w:eastAsia="ko-KR"/>
        </w:rPr>
        <w:t xml:space="preserve">he ACL value is applied to all the </w:t>
      </w:r>
      <w:proofErr w:type="gramStart"/>
      <w:r w:rsidRPr="00136D9D">
        <w:rPr>
          <w:rFonts w:eastAsia="Malgun Gothic"/>
          <w:lang w:eastAsia="ko-KR"/>
        </w:rPr>
        <w:t>Resources which</w:t>
      </w:r>
      <w:proofErr w:type="gramEnd"/>
      <w:r w:rsidRPr="00136D9D">
        <w:rPr>
          <w:rFonts w:eastAsia="Malgun Gothic"/>
          <w:lang w:eastAsia="ko-KR"/>
        </w:rPr>
        <w:t xml:space="preserve">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w:t>
      </w:r>
      <w:proofErr w:type="gramStart"/>
      <w:r w:rsidRPr="00136D9D">
        <w:rPr>
          <w:lang w:eastAsia="ko-KR"/>
        </w:rPr>
        <w:t>Servers which</w:t>
      </w:r>
      <w:proofErr w:type="gramEnd"/>
      <w:r w:rsidRPr="00136D9D">
        <w:rPr>
          <w:lang w:eastAsia="ko-KR"/>
        </w:rPr>
        <w:t xml:space="preserve">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5C51EA"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274" w:author="Zach Shelby" w:date="2013-05-07T10:53:00Z" w:original="%1:7:0:.%2:2:0:.%3:2:0:"/>
        </w:numPr>
        <w:rPr>
          <w:lang w:eastAsia="ko-KR"/>
        </w:rPr>
      </w:pPr>
      <w:bookmarkStart w:id="275" w:name="_Toc353539073"/>
      <w:r w:rsidRPr="00136D9D">
        <w:rPr>
          <w:lang w:eastAsia="ko-KR"/>
        </w:rPr>
        <w:t>Access Type</w:t>
      </w:r>
      <w:bookmarkEnd w:id="275"/>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276" w:name="_Toc351634302"/>
      <w:r w:rsidRPr="00136D9D">
        <w:t xml:space="preserve">Table </w:t>
      </w:r>
      <w:r w:rsidR="00F54304" w:rsidRPr="00461A1E">
        <w:fldChar w:fldCharType="begin"/>
      </w:r>
      <w:r w:rsidRPr="00136D9D">
        <w:instrText xml:space="preserve"> SEQ Table \* ARABIC  </w:instrText>
      </w:r>
      <w:r w:rsidR="00F54304" w:rsidRPr="00461A1E">
        <w:fldChar w:fldCharType="separate"/>
      </w:r>
      <w:r w:rsidR="0068057C" w:rsidRPr="00136D9D">
        <w:rPr>
          <w:noProof/>
        </w:rPr>
        <w:t>15</w:t>
      </w:r>
      <w:r w:rsidR="00F54304" w:rsidRPr="00461A1E">
        <w:fldChar w:fldCharType="end"/>
      </w:r>
      <w:r w:rsidRPr="00136D9D">
        <w:t xml:space="preserve"> Access Type operations</w:t>
      </w:r>
      <w:bookmarkEnd w:id="276"/>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277"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278" w:author="Zach Shelby" w:date="2013-05-07T10:53:00Z" w:original="%1:8:0:.%2:1:0:.%3:1:0:"/>
        </w:numPr>
        <w:rPr>
          <w:rFonts w:eastAsia="Malgun Gothic"/>
          <w:lang w:eastAsia="ko-KR"/>
        </w:rPr>
      </w:pPr>
      <w:bookmarkStart w:id="279" w:name="_Toc353539074"/>
      <w:r w:rsidRPr="00136D9D">
        <w:rPr>
          <w:rFonts w:eastAsia="Malgun Gothic"/>
          <w:lang w:eastAsia="ko-KR"/>
        </w:rPr>
        <w:t>Authorization</w:t>
      </w:r>
      <w:bookmarkEnd w:id="279"/>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280"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281"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282"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283"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w:t>
      </w:r>
      <w:proofErr w:type="gramStart"/>
      <w:r w:rsidRPr="00136D9D">
        <w:rPr>
          <w:lang w:val="en-US" w:eastAsia="ko-KR"/>
        </w:rPr>
        <w:t>entry which</w:t>
      </w:r>
      <w:proofErr w:type="gramEnd"/>
      <w:r w:rsidRPr="00136D9D">
        <w:rPr>
          <w:lang w:val="en-US" w:eastAsia="ko-KR"/>
        </w:rPr>
        <w:t xml:space="preserve">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284"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beringChange w:id="285"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86" w:author="Zach Shelby" w:date="2013-05-07T10:53:00Z" w:original="%1:8:0:.%2:1:0:.%3:1:0:.%4:2:0:"/>
        </w:numPr>
        <w:rPr>
          <w:lang w:eastAsia="ko-KR"/>
        </w:rPr>
      </w:pPr>
      <w:bookmarkStart w:id="287" w:name="_Ref338172719"/>
      <w:r w:rsidRPr="00136D9D">
        <w:rPr>
          <w:rFonts w:eastAsia="Malgun Gothic"/>
          <w:lang w:eastAsia="ko-KR"/>
        </w:rPr>
        <w:t>Operation on Resource</w:t>
      </w:r>
      <w:bookmarkEnd w:id="287"/>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88"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w:t>
      </w:r>
      <w:proofErr w:type="gramStart"/>
      <w:r>
        <w:rPr>
          <w:rFonts w:hint="eastAsia"/>
          <w:lang w:eastAsia="ko-KR"/>
        </w:rPr>
        <w:t>send</w:t>
      </w:r>
      <w:proofErr w:type="gramEnd"/>
      <w:r>
        <w:rPr>
          <w:rFonts w:hint="eastAsia"/>
          <w:lang w:eastAsia="ko-KR"/>
        </w:rPr>
        <w:t xml:space="preserve">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89" w:author="Zach Shelby" w:date="2013-05-07T10:53:00Z" w:original="%1:9:0:."/>
        </w:numPr>
        <w:rPr>
          <w:rFonts w:eastAsia="Malgun Gothic"/>
          <w:lang w:eastAsia="ko-KR"/>
        </w:rPr>
      </w:pPr>
      <w:bookmarkStart w:id="290" w:name="_Toc353539075"/>
      <w:r w:rsidRPr="00136D9D">
        <w:rPr>
          <w:rFonts w:eastAsia="Malgun Gothic" w:hint="eastAsia"/>
          <w:lang w:eastAsia="ko-KR"/>
        </w:rPr>
        <w:t>Transport Layer Binding and Encoding</w:t>
      </w:r>
      <w:bookmarkEnd w:id="290"/>
    </w:p>
    <w:p w:rsidR="00F2110E" w:rsidRPr="00136D9D" w:rsidRDefault="00F2110E" w:rsidP="00F2110E">
      <w:bookmarkStart w:id="291" w:name="_Toc51147387"/>
      <w:bookmarkStart w:id="292"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93" w:author="Zach Shelby" w:date="2013-05-07T10:53:00Z" w:original="%1:9:0:.%2:1:0:"/>
        </w:numPr>
      </w:pPr>
      <w:bookmarkStart w:id="294" w:name="_Toc353539076"/>
      <w:r w:rsidRPr="00136D9D">
        <w:t>Required Features</w:t>
      </w:r>
      <w:bookmarkEnd w:id="294"/>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95"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96" w:author="Zach Shelby" w:date="2013-05-07T10:53:00Z" w:original=""/>
        </w:numPr>
      </w:pPr>
      <w:r w:rsidRPr="00136D9D">
        <w:t xml:space="preserve">Confirmable, Acknowledgement and Reset messages MUST be supported. The Reset message is used as a message layer error message in response to a malformed Confirmable message. </w:t>
      </w:r>
      <w:proofErr w:type="gramStart"/>
      <w:r w:rsidRPr="00136D9D">
        <w:t>Non-Confirmable messages MAY be used by a Client for sending Information Reporting notifications as per</w:t>
      </w:r>
      <w:proofErr w:type="gramEnd"/>
      <w:r w:rsidRPr="00136D9D">
        <w:t xml:space="preserve"> [Observe]. </w:t>
      </w:r>
    </w:p>
    <w:p w:rsidR="00F2110E" w:rsidRPr="00136D9D" w:rsidRDefault="00F2110E" w:rsidP="00F2110E">
      <w:pPr>
        <w:numPr>
          <w:ilvl w:val="0"/>
          <w:numId w:val="10"/>
          <w:numberingChange w:id="297"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98" w:author="Zach Shelby" w:date="2013-05-07T10:53:00Z" w:original=""/>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beringChange w:id="299" w:author="Zach Shelby" w:date="2013-05-07T10:53:00Z" w:original=""/>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300" w:author="Zach Shelby" w:date="2013-05-07T10:53:00Z" w:original=""/>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beringChange w:id="301" w:author="Zach Shelby" w:date="2013-05-07T10:53:00Z" w:original=""/>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beringChange w:id="302"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303" w:author="Zach Shelby" w:date="2013-05-07T10:53:00Z" w:original=""/>
        </w:numPr>
      </w:pPr>
      <w:r w:rsidRPr="00136D9D">
        <w:t xml:space="preserve">The Token Option MAY be used to enable multiple requests in parallel with an endpoint, and MUST be supported for the Information </w:t>
      </w:r>
      <w:proofErr w:type="gramStart"/>
      <w:r w:rsidRPr="00136D9D">
        <w:t>Reporting</w:t>
      </w:r>
      <w:proofErr w:type="gramEnd"/>
      <w:r w:rsidRPr="00136D9D">
        <w:t xml:space="preserve"> interface.</w:t>
      </w:r>
    </w:p>
    <w:p w:rsidR="00F2110E" w:rsidRPr="00136D9D" w:rsidRDefault="00F2110E" w:rsidP="00582A05">
      <w:pPr>
        <w:pStyle w:val="Heading2"/>
        <w:numPr>
          <w:numberingChange w:id="304" w:author="Zach Shelby" w:date="2013-05-07T10:53:00Z" w:original="%1:9:0:.%2:2:0:"/>
        </w:numPr>
      </w:pPr>
      <w:bookmarkStart w:id="305" w:name="_Toc353539077"/>
      <w:r w:rsidRPr="00136D9D">
        <w:t>URI Identifier &amp; Operation Mapping</w:t>
      </w:r>
      <w:bookmarkEnd w:id="305"/>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CoAP Methods.</w:t>
      </w:r>
    </w:p>
    <w:p w:rsidR="0013583A" w:rsidRDefault="0013583A" w:rsidP="00582A05">
      <w:pPr>
        <w:pStyle w:val="Heading2"/>
        <w:numPr>
          <w:numberingChange w:id="306" w:author="Zach Shelby" w:date="2013-05-07T10:53:00Z" w:original="%1:9:0:.%2:3:0:"/>
        </w:numPr>
      </w:pPr>
      <w:bookmarkStart w:id="307" w:name="_Toc353539078"/>
      <w:r>
        <w:t>Firewall/NAT</w:t>
      </w:r>
      <w:bookmarkEnd w:id="307"/>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308" w:author="Zach Shelby" w:date="2013-05-07T10:53:00Z" w:original="%1:9:0:.%2:3:0:.%3:1:0:"/>
        </w:numPr>
        <w:spacing w:before="60" w:after="120"/>
      </w:pPr>
      <w:bookmarkStart w:id="309" w:name="_Toc353539079"/>
      <w:r w:rsidRPr="00136D9D">
        <w:t>Registration Interface</w:t>
      </w:r>
      <w:bookmarkEnd w:id="309"/>
    </w:p>
    <w:p w:rsidR="00F2110E" w:rsidRPr="00136D9D" w:rsidRDefault="00F2110E" w:rsidP="00F2110E">
      <w:r w:rsidRPr="00136D9D">
        <w:t xml:space="preserve">The registration interface is used by a LWM2M Client to register with a LWM2M Server, identified by the LWM2M Server URI. </w:t>
      </w:r>
      <w:proofErr w:type="gramStart"/>
      <w:r w:rsidRPr="00136D9D">
        <w:t>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included in the payload as per</w:t>
      </w:r>
      <w:proofErr w:type="gramEnd"/>
      <w:r w:rsidRPr="00136D9D">
        <w:t xml:space="preserve">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310" w:name="_Toc351634303"/>
      <w:r w:rsidRPr="00136D9D">
        <w:t xml:space="preserve">Table </w:t>
      </w:r>
      <w:r w:rsidR="00F54304" w:rsidRPr="00461A1E">
        <w:fldChar w:fldCharType="begin"/>
      </w:r>
      <w:r w:rsidRPr="00136D9D">
        <w:instrText xml:space="preserve"> SEQ Table \* ARABIC </w:instrText>
      </w:r>
      <w:r w:rsidR="00F54304" w:rsidRPr="00461A1E">
        <w:fldChar w:fldCharType="separate"/>
      </w:r>
      <w:r w:rsidR="0068057C" w:rsidRPr="00136D9D">
        <w:rPr>
          <w:noProof/>
        </w:rPr>
        <w:t>16</w:t>
      </w:r>
      <w:r w:rsidR="00F54304" w:rsidRPr="00461A1E">
        <w:rPr>
          <w:noProof/>
        </w:rPr>
        <w:fldChar w:fldCharType="end"/>
      </w:r>
      <w:r w:rsidRPr="00136D9D">
        <w:t xml:space="preserve">: </w:t>
      </w:r>
      <w:r w:rsidRPr="00136D9D">
        <w:rPr>
          <w:bCs/>
        </w:rPr>
        <w:t>Operation to Method and URI Mapping</w:t>
      </w:r>
      <w:bookmarkEnd w:id="310"/>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4"/>
        <w:gridCol w:w="1508"/>
        <w:gridCol w:w="4250"/>
        <w:gridCol w:w="1501"/>
        <w:gridCol w:w="1560"/>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w:t>
            </w:r>
            <w:proofErr w:type="gramStart"/>
            <w:r w:rsidRPr="00136D9D">
              <w:t>?ep</w:t>
            </w:r>
            <w:proofErr w:type="gramEnd"/>
            <w:r w:rsidRPr="00136D9D">
              <w:t>={Endpoint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w:t>
            </w:r>
            <w:proofErr w:type="gramStart"/>
            <w:r w:rsidRPr="00136D9D">
              <w:t>location</w:t>
            </w:r>
            <w:proofErr w:type="gramEnd"/>
            <w:r w:rsidRPr="00136D9D">
              <w:t>}</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w:t>
            </w:r>
            <w:proofErr w:type="gramStart"/>
            <w:r w:rsidRPr="00136D9D">
              <w:t>location</w:t>
            </w:r>
            <w:proofErr w:type="gramEnd"/>
            <w:r w:rsidRPr="00136D9D">
              <w:t>}</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6"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F54304" w:rsidRPr="00461A1E">
        <w:fldChar w:fldCharType="begin"/>
      </w:r>
      <w:r w:rsidR="00BC3EB4" w:rsidRPr="00136D9D">
        <w:instrText xml:space="preserve"> SEQ Figure \* ARABIC  </w:instrText>
      </w:r>
      <w:r w:rsidR="00F54304" w:rsidRPr="00461A1E">
        <w:fldChar w:fldCharType="separate"/>
      </w:r>
      <w:r w:rsidR="00BC3EB4" w:rsidRPr="00136D9D">
        <w:rPr>
          <w:noProof/>
        </w:rPr>
        <w:t>13</w:t>
      </w:r>
      <w:r w:rsidR="00F54304"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311" w:author="Zach Shelby" w:date="2013-05-07T10:53:00Z" w:original="%1:9:0:.%2:3:0:.%3:2:0:"/>
        </w:numPr>
        <w:spacing w:before="60" w:after="120"/>
      </w:pPr>
      <w:bookmarkStart w:id="312" w:name="_Toc353539080"/>
      <w:r w:rsidRPr="00136D9D">
        <w:t>Bootstrap Interface</w:t>
      </w:r>
      <w:bookmarkEnd w:id="312"/>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Server at the /</w:t>
      </w:r>
      <w:proofErr w:type="gramStart"/>
      <w:r w:rsidRPr="00136D9D">
        <w:t>bs</w:t>
      </w:r>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w:t>
      </w:r>
      <w:proofErr w:type="gramStart"/>
      <w:r w:rsidRPr="00136D9D">
        <w:rPr>
          <w:lang w:eastAsia="ko-KR"/>
        </w:rPr>
        <w:t>client initiated</w:t>
      </w:r>
      <w:proofErr w:type="gramEnd"/>
      <w:r w:rsidRPr="00136D9D">
        <w:rPr>
          <w:lang w:eastAsia="ko-KR"/>
        </w:rPr>
        <w:t xml:space="preserve">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w:t>
      </w:r>
      <w:proofErr w:type="gramStart"/>
      <w:r w:rsidRPr="00136D9D">
        <w:rPr>
          <w:lang w:eastAsia="ko-KR"/>
        </w:rPr>
        <w:t>server initiated</w:t>
      </w:r>
      <w:proofErr w:type="gramEnd"/>
      <w:r w:rsidRPr="00136D9D">
        <w:rPr>
          <w:lang w:eastAsia="ko-KR"/>
        </w:rPr>
        <w:t xml:space="preserve"> bootstrap, the </w:t>
      </w:r>
      <w:r w:rsidR="004B2D22">
        <w:rPr>
          <w:lang w:eastAsia="ko-KR"/>
        </w:rPr>
        <w:t xml:space="preserve">Bootstrap </w:t>
      </w:r>
      <w:r w:rsidRPr="00136D9D">
        <w:rPr>
          <w:lang w:eastAsia="ko-KR"/>
        </w:rPr>
        <w:t xml:space="preserve">Server performs Write logical operation. </w:t>
      </w:r>
      <w:proofErr w:type="gramStart"/>
      <w:r w:rsidRPr="00136D9D">
        <w:rPr>
          <w:lang w:eastAsia="ko-KR"/>
        </w:rPr>
        <w:t>The Write logical operation targets to an Object Instance or a Resource.</w:t>
      </w:r>
      <w:proofErr w:type="gramEnd"/>
      <w:r w:rsidRPr="00136D9D">
        <w:rPr>
          <w:lang w:eastAsia="ko-KR"/>
        </w:rPr>
        <w:t xml:space="preserv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F54304" w:rsidRPr="00774BE6">
        <w:fldChar w:fldCharType="begin"/>
      </w:r>
      <w:r w:rsidR="00E80A86" w:rsidRPr="00136D9D">
        <w:instrText xml:space="preserve"> SEQ Table \* ARABIC </w:instrText>
      </w:r>
      <w:r w:rsidR="00F54304" w:rsidRPr="00774BE6">
        <w:fldChar w:fldCharType="separate"/>
      </w:r>
      <w:r w:rsidR="0068057C" w:rsidRPr="00136D9D">
        <w:rPr>
          <w:noProof/>
        </w:rPr>
        <w:t>17</w:t>
      </w:r>
      <w:r w:rsidR="00F54304"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w:t>
            </w:r>
            <w:proofErr w:type="gramStart"/>
            <w:r w:rsidRPr="00136D9D">
              <w:t>?ep</w:t>
            </w:r>
            <w:proofErr w:type="gram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F54304" w:rsidRPr="00461A1E">
        <w:fldChar w:fldCharType="begin"/>
      </w:r>
      <w:r w:rsidR="00BC3EB4" w:rsidRPr="00136D9D">
        <w:instrText xml:space="preserve"> SEQ Figure \* ARABIC  </w:instrText>
      </w:r>
      <w:r w:rsidR="00F54304" w:rsidRPr="00461A1E">
        <w:fldChar w:fldCharType="separate"/>
      </w:r>
      <w:r w:rsidR="00BC3EB4" w:rsidRPr="00136D9D">
        <w:rPr>
          <w:noProof/>
        </w:rPr>
        <w:t>14</w:t>
      </w:r>
      <w:r w:rsidR="00F54304"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8"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313" w:author="Zach Shelby" w:date="2013-05-07T10:53:00Z" w:original="%1:9:0:.%2:3:0:.%3:3:0:"/>
        </w:numPr>
        <w:spacing w:before="60" w:after="120"/>
      </w:pPr>
      <w:bookmarkStart w:id="314" w:name="_Toc353539081"/>
      <w:r w:rsidRPr="00136D9D">
        <w:rPr>
          <w:rFonts w:eastAsia="Malgun Gothic"/>
          <w:lang w:eastAsia="ko-KR"/>
        </w:rPr>
        <w:t>Device Management &amp; Service Enablement</w:t>
      </w:r>
      <w:r w:rsidRPr="00136D9D">
        <w:t xml:space="preserve"> Interface</w:t>
      </w:r>
      <w:bookmarkEnd w:id="314"/>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xml:space="preserve">. </w:t>
      </w:r>
      <w:proofErr w:type="gramStart"/>
      <w:r w:rsidRPr="00136D9D">
        <w:t>A</w:t>
      </w:r>
      <w:r w:rsidRPr="00136D9D">
        <w:rPr>
          <w:rFonts w:eastAsia="Malgun Gothic"/>
          <w:lang w:eastAsia="ko-KR"/>
        </w:rPr>
        <w:t>n Object Instance is identified by the path</w:t>
      </w:r>
      <w:proofErr w:type="gramEnd"/>
      <w:r w:rsidRPr="00136D9D">
        <w:rPr>
          <w:rFonts w:eastAsia="Malgun Gothic"/>
          <w:lang w:eastAsia="ko-KR"/>
        </w:rPr>
        <w:t xml:space="preserve"> /{Object ID}/{Object Instance ID}. If Object doesn’t support multiple Object Instances, the Object Instance is identified by the path /{Object ID}/0. </w:t>
      </w:r>
      <w:proofErr w:type="gramStart"/>
      <w:r w:rsidRPr="00136D9D">
        <w:rPr>
          <w:rFonts w:eastAsia="Malgun Gothic"/>
          <w:lang w:eastAsia="ko-KR"/>
        </w:rPr>
        <w:t>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w:t>
      </w:r>
      <w:proofErr w:type="gramEnd"/>
      <w:r w:rsidRPr="00136D9D">
        <w:t xml:space="preserve">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w:t>
      </w:r>
      <w:proofErr w:type="gramStart"/>
      <w:r w:rsidRPr="00136D9D">
        <w:t>Read</w:t>
      </w:r>
      <w:proofErr w:type="gramEnd"/>
      <w:r w:rsidRPr="00136D9D">
        <w:t xml:space="preserve">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t>
      </w:r>
      <w:proofErr w:type="gramStart"/>
      <w:r w:rsidRPr="00136D9D">
        <w:t>Written</w:t>
      </w:r>
      <w:proofErr w:type="gramEnd"/>
      <w:r w:rsidRPr="00136D9D">
        <w:t xml:space="preserve">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CoAP POST to the corresponding path. </w:t>
      </w:r>
    </w:p>
    <w:p w:rsidR="00F2110E" w:rsidRPr="00136D9D" w:rsidRDefault="00D34AEB" w:rsidP="00F2110E">
      <w:pPr>
        <w:rPr>
          <w:lang w:eastAsia="ko-KR"/>
        </w:rPr>
      </w:pPr>
      <w:proofErr w:type="gramStart"/>
      <w:r w:rsidRPr="00136D9D">
        <w:rPr>
          <w:lang w:eastAsia="ko-KR"/>
        </w:rPr>
        <w:t>An Object Instance is created by sending a CoAP POST to the corresponding path</w:t>
      </w:r>
      <w:proofErr w:type="gramEnd"/>
      <w:r w:rsidRPr="00136D9D">
        <w:rPr>
          <w:lang w:eastAsia="ko-KR"/>
        </w:rPr>
        <w:t>.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315" w:name="_Toc351634304"/>
      <w:r w:rsidRPr="00136D9D">
        <w:t xml:space="preserve">Table </w:t>
      </w:r>
      <w:r w:rsidR="00F54304" w:rsidRPr="00136D9D">
        <w:fldChar w:fldCharType="begin"/>
      </w:r>
      <w:r w:rsidRPr="00136D9D">
        <w:instrText xml:space="preserve"> SEQ Table \* ARABIC </w:instrText>
      </w:r>
      <w:r w:rsidR="00F54304" w:rsidRPr="00136D9D">
        <w:fldChar w:fldCharType="separate"/>
      </w:r>
      <w:r w:rsidR="0068057C" w:rsidRPr="00136D9D">
        <w:rPr>
          <w:noProof/>
        </w:rPr>
        <w:t>18</w:t>
      </w:r>
      <w:r w:rsidR="00F54304" w:rsidRPr="00136D9D">
        <w:rPr>
          <w:noProof/>
        </w:rPr>
        <w:fldChar w:fldCharType="end"/>
      </w:r>
      <w:r w:rsidRPr="00136D9D">
        <w:t xml:space="preserve">: </w:t>
      </w:r>
      <w:r w:rsidRPr="00136D9D">
        <w:rPr>
          <w:bCs/>
        </w:rPr>
        <w:t xml:space="preserve"> Operation to Method Mapping</w:t>
      </w:r>
      <w:bookmarkEnd w:id="315"/>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3"/>
        <w:gridCol w:w="1488"/>
        <w:gridCol w:w="2888"/>
        <w:gridCol w:w="1510"/>
        <w:gridCol w:w="290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roofErr w:type="gramStart"/>
            <w:r w:rsidRPr="00136D9D">
              <w:t xml:space="preserve">} </w:t>
            </w:r>
            <w:r w:rsidR="00C4194D">
              <w:t>?pmin</w:t>
            </w:r>
            <w:proofErr w:type="gramEnd"/>
            <w:r w:rsidR="00C4194D">
              <w:t>={minimum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gramStart"/>
      <w:r>
        <w:rPr>
          <w:rFonts w:hint="eastAsia"/>
          <w:lang w:eastAsia="ko-KR"/>
        </w:rPr>
        <w:t>p</w:t>
      </w:r>
      <w:r>
        <w:t>min</w:t>
      </w:r>
      <w:proofErr w:type="gramEnd"/>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39"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29"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F54304" w:rsidRPr="00461A1E">
        <w:fldChar w:fldCharType="begin"/>
      </w:r>
      <w:r w:rsidR="00BC3EB4" w:rsidRPr="00136D9D">
        <w:instrText xml:space="preserve"> SEQ Figure \* ARABIC  </w:instrText>
      </w:r>
      <w:r w:rsidR="00F54304" w:rsidRPr="00461A1E">
        <w:fldChar w:fldCharType="separate"/>
      </w:r>
      <w:r w:rsidR="00BC3EB4" w:rsidRPr="00136D9D">
        <w:rPr>
          <w:noProof/>
        </w:rPr>
        <w:t>16</w:t>
      </w:r>
      <w:r w:rsidR="00F54304"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316" w:author="Zach Shelby" w:date="2013-05-07T10:53:00Z" w:original="%1:9:0:.%2:3:0:.%3:4:0:"/>
        </w:numPr>
        <w:spacing w:before="60" w:after="120"/>
      </w:pPr>
      <w:bookmarkStart w:id="317" w:name="_Toc353539082"/>
      <w:r w:rsidRPr="00136D9D">
        <w:t>Information Reporting Interface</w:t>
      </w:r>
      <w:bookmarkEnd w:id="317"/>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F54304" w:rsidRPr="00774BE6">
        <w:fldChar w:fldCharType="begin"/>
      </w:r>
      <w:r w:rsidRPr="00136D9D">
        <w:instrText xml:space="preserve"> SEQ Table \* ARABIC </w:instrText>
      </w:r>
      <w:r w:rsidR="00F54304" w:rsidRPr="00774BE6">
        <w:fldChar w:fldCharType="separate"/>
      </w:r>
      <w:r w:rsidR="0068057C" w:rsidRPr="00136D9D">
        <w:rPr>
          <w:noProof/>
        </w:rPr>
        <w:t>19</w:t>
      </w:r>
      <w:r w:rsidR="00F54304"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6"/>
        <w:gridCol w:w="1603"/>
        <w:gridCol w:w="2534"/>
        <w:gridCol w:w="1549"/>
        <w:gridCol w:w="3064"/>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0"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F54304" w:rsidRPr="00461A1E">
        <w:fldChar w:fldCharType="begin"/>
      </w:r>
      <w:r w:rsidR="00BC3EB4" w:rsidRPr="00136D9D">
        <w:instrText xml:space="preserve"> SEQ Figure \* ARABIC  </w:instrText>
      </w:r>
      <w:r w:rsidR="00F54304" w:rsidRPr="00461A1E">
        <w:fldChar w:fldCharType="separate"/>
      </w:r>
      <w:r w:rsidR="00BC3EB4" w:rsidRPr="00136D9D">
        <w:rPr>
          <w:noProof/>
        </w:rPr>
        <w:t>17</w:t>
      </w:r>
      <w:r w:rsidR="00F54304" w:rsidRPr="00461A1E">
        <w:fldChar w:fldCharType="end"/>
      </w:r>
      <w:r w:rsidRPr="00136D9D">
        <w:t>: Example of an Information Reporting exchange.</w:t>
      </w:r>
    </w:p>
    <w:p w:rsidR="006B70D3" w:rsidRDefault="006B70D3" w:rsidP="00582A05">
      <w:pPr>
        <w:pStyle w:val="Heading2"/>
        <w:numPr>
          <w:numberingChange w:id="318" w:author="Zach Shelby" w:date="2013-05-07T10:53:00Z" w:original="%1:9:0:.%2:4:0:"/>
        </w:numPr>
        <w:rPr>
          <w:lang w:eastAsia="ko-KR"/>
        </w:rPr>
      </w:pPr>
      <w:bookmarkStart w:id="319" w:name="_Toc353539083"/>
      <w:r>
        <w:rPr>
          <w:lang w:eastAsia="ko-KR"/>
        </w:rPr>
        <w:t>Queue Mode Operation</w:t>
      </w:r>
      <w:bookmarkEnd w:id="319"/>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320"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321"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322" w:author="Zach Shelby" w:date="2013-05-07T10:53:00Z" w:original="%1:3:0:."/>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w:t>
      </w:r>
      <w:proofErr w:type="gramStart"/>
      <w:r>
        <w:t>Acknowledged</w:t>
      </w:r>
      <w:proofErr w:type="gramEnd"/>
      <w:r>
        <w:t xml:space="preserve">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05pt;height:268.95pt" o:ole="">
            <v:imagedata r:id="rId41" o:title=""/>
          </v:shape>
          <o:OLEObject Type="Embed" ProgID="PowerPoint.Slide.8" ShapeID="_x0000_i1025" DrawAspect="Content" ObjectID="_1304518271" r:id="rId42"/>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23" w:name="_MON_1422713198"/>
    <w:bookmarkEnd w:id="323"/>
    <w:p w:rsidR="006B70D3" w:rsidRDefault="006B70D3" w:rsidP="006B70D3">
      <w:pPr>
        <w:ind w:left="1134"/>
      </w:pPr>
      <w:r>
        <w:object w:dxaOrig="7185" w:dyaOrig="5402">
          <v:shape id="_x0000_i1026" type="#_x0000_t75" style="width:359.05pt;height:269.9pt" o:ole="">
            <v:imagedata r:id="rId43" o:title=""/>
          </v:shape>
          <o:OLEObject Type="Embed" ProgID="PowerPoint.Slide.8" ShapeID="_x0000_i1026" DrawAspect="Content" ObjectID="_1304518272" r:id="rId44"/>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324" w:author="Zach Shelby" w:date="2013-05-07T10:53:00Z" w:original="%1:9:0:.%2:5:0:"/>
        </w:numPr>
      </w:pPr>
      <w:bookmarkStart w:id="325" w:name="_Toc353539084"/>
      <w:r>
        <w:rPr>
          <w:rFonts w:hint="eastAsia"/>
          <w:lang w:eastAsia="ko-KR"/>
        </w:rPr>
        <w:t>Response</w:t>
      </w:r>
      <w:r w:rsidRPr="00EA3B92">
        <w:rPr>
          <w:rFonts w:hint="eastAsia"/>
          <w:lang w:eastAsia="ko-KR"/>
        </w:rPr>
        <w:t xml:space="preserve"> </w:t>
      </w:r>
      <w:r w:rsidRPr="00EA3B92">
        <w:t>Codes</w:t>
      </w:r>
      <w:bookmarkEnd w:id="325"/>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F54304" w:rsidRPr="00EF08ED">
        <w:fldChar w:fldCharType="begin"/>
      </w:r>
      <w:r w:rsidRPr="00136D9D">
        <w:instrText xml:space="preserve"> SEQ Table \* ARABIC </w:instrText>
      </w:r>
      <w:r w:rsidR="00F54304" w:rsidRPr="00EF08ED">
        <w:fldChar w:fldCharType="separate"/>
      </w:r>
      <w:r w:rsidRPr="00136D9D">
        <w:rPr>
          <w:noProof/>
        </w:rPr>
        <w:t>20</w:t>
      </w:r>
      <w:r w:rsidR="00F54304"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326" w:author="Zach Shelby" w:date="2013-05-07T10:53:00Z" w:original="%1:9:0:.%2:6:0:"/>
        </w:numPr>
      </w:pPr>
      <w:bookmarkStart w:id="327" w:name="_Toc353539085"/>
      <w:r w:rsidRPr="00136D9D">
        <w:t>Transport Bindings</w:t>
      </w:r>
      <w:bookmarkEnd w:id="327"/>
    </w:p>
    <w:p w:rsidR="00F2110E" w:rsidRPr="00136D9D" w:rsidRDefault="00F2110E" w:rsidP="00F2110E">
      <w:pPr>
        <w:pStyle w:val="Heading3"/>
        <w:numPr>
          <w:numberingChange w:id="328" w:author="Zach Shelby" w:date="2013-05-07T10:53:00Z" w:original="%1:9:0:.%2:6:0:.%3:1:0:"/>
        </w:numPr>
        <w:spacing w:before="60" w:after="120"/>
      </w:pPr>
      <w:bookmarkStart w:id="329" w:name="_Toc353539086"/>
      <w:r w:rsidRPr="00136D9D">
        <w:t>UDP Binding</w:t>
      </w:r>
      <w:bookmarkEnd w:id="329"/>
    </w:p>
    <w:p w:rsidR="00F2110E" w:rsidRPr="00136D9D" w:rsidRDefault="00F2110E" w:rsidP="00F2110E">
      <w:r w:rsidRPr="00136D9D">
        <w:t xml:space="preserve">The CoAP binding for UDP is defined in [CoAP]. The protocol has </w:t>
      </w:r>
      <w:proofErr w:type="gramStart"/>
      <w:r w:rsidRPr="00136D9D">
        <w:t>a</w:t>
      </w:r>
      <w:proofErr w:type="gramEnd"/>
      <w:r w:rsidRPr="00136D9D">
        <w:t xml:space="preserve">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330" w:author="Zach Shelby" w:date="2013-05-07T10:53:00Z" w:original="%1:9:0:.%2:6:0:.%3:2:0:"/>
        </w:numPr>
        <w:spacing w:before="60" w:after="120"/>
      </w:pPr>
      <w:bookmarkStart w:id="331" w:name="_Toc353539087"/>
      <w:r w:rsidRPr="00136D9D">
        <w:t>SMS Binding</w:t>
      </w:r>
      <w:bookmarkEnd w:id="331"/>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xml:space="preserve">, and need to define concatenation, possibly </w:t>
      </w:r>
      <w:proofErr w:type="gramStart"/>
      <w:r w:rsidR="007771C7" w:rsidRPr="00136D9D">
        <w:rPr>
          <w:lang w:eastAsia="ko-KR"/>
        </w:rPr>
        <w:t>limit</w:t>
      </w:r>
      <w:proofErr w:type="gramEnd"/>
      <w:r w:rsidR="007771C7" w:rsidRPr="00136D9D">
        <w:rPr>
          <w:lang w:eastAsia="ko-KR"/>
        </w:rPr>
        <w:t xml:space="preserve"> the size of a COAP message.</w:t>
      </w:r>
    </w:p>
    <w:p w:rsidR="00F80D2B" w:rsidRPr="00136D9D" w:rsidRDefault="00F80D2B" w:rsidP="00F2110E">
      <w:pPr>
        <w:rPr>
          <w:lang w:eastAsia="ko-KR"/>
        </w:rPr>
      </w:pPr>
      <w:r w:rsidRPr="00136D9D">
        <w:rPr>
          <w:lang w:eastAsia="ko-KR"/>
        </w:rPr>
        <w:t>Editor</w:t>
      </w:r>
      <w:proofErr w:type="gramStart"/>
      <w:r w:rsidRPr="00136D9D">
        <w:rPr>
          <w:lang w:eastAsia="ko-KR"/>
        </w:rPr>
        <w:t>:s</w:t>
      </w:r>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332" w:author="Zach Shelby" w:date="2013-05-07T10:53:00Z" w:original="Appendix %1:1:3:."/>
        </w:numPr>
      </w:pPr>
      <w:bookmarkStart w:id="333" w:name="_Toc353539088"/>
      <w:r>
        <w:t>Data Types</w:t>
      </w:r>
      <w:bookmarkEnd w:id="333"/>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334" w:author="Zach Shelby" w:date="2013-05-07T10:53:00Z" w:original="Appendix %1:2:3:."/>
        </w:numPr>
      </w:pPr>
      <w:bookmarkStart w:id="335" w:name="_Toc353539089"/>
      <w:r w:rsidRPr="00136D9D">
        <w:t>LWM2M Object Template and Guidelines   (Informative)</w:t>
      </w:r>
      <w:bookmarkEnd w:id="335"/>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336" w:author="Zach Shelby" w:date="2013-05-07T10:53:00Z" w:original="%1:2:3:.%2:1:0:"/>
        </w:numPr>
      </w:pPr>
      <w:bookmarkStart w:id="337" w:name="_Toc353539090"/>
      <w:r w:rsidRPr="00136D9D">
        <w:t>Object Template</w:t>
      </w:r>
      <w:bookmarkEnd w:id="337"/>
    </w:p>
    <w:p w:rsidR="00F2110E" w:rsidRPr="00136D9D" w:rsidRDefault="00F2110E" w:rsidP="00F2110E">
      <w:pPr>
        <w:ind w:left="720"/>
        <w:rPr>
          <w:b/>
        </w:rPr>
      </w:pPr>
      <w:r w:rsidRPr="00136D9D">
        <w:rPr>
          <w:b/>
        </w:rPr>
        <w:t>Appendix C.x</w:t>
      </w:r>
      <w:r w:rsidRPr="00136D9D">
        <w:rPr>
          <w:b/>
        </w:rPr>
        <w:tab/>
        <w:t xml:space="preserve"> LWM2M Object: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6"/>
        <w:gridCol w:w="1136"/>
        <w:gridCol w:w="3882"/>
        <w:gridCol w:w="1027"/>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proofErr w:type="gramStart"/>
            <w:r>
              <w:t>urn:oma:lwm2m</w:t>
            </w:r>
            <w:proofErr w:type="gramEnd"/>
            <w:r>
              <w:t>:{oma,ext,x}:{Object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338" w:author="Zach Shelby" w:date="2013-05-07T10:53:00Z" w:original="%1:2:3:.%2:2:0:"/>
        </w:numPr>
      </w:pPr>
      <w:bookmarkStart w:id="339" w:name="_Toc353539091"/>
      <w:r w:rsidRPr="00136D9D">
        <w:t>Guidelines</w:t>
      </w:r>
      <w:bookmarkEnd w:id="339"/>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340"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341"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342"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proofErr w:type="gramStart"/>
      <w:r w:rsidRPr="00E415BE">
        <w:rPr>
          <w:rFonts w:ascii="Times New Roman" w:hAnsi="Times New Roman"/>
        </w:rPr>
        <w:t>urn:oma:lwm2m</w:t>
      </w:r>
      <w:proofErr w:type="gramEnd"/>
      <w:r w:rsidRPr="00E415BE">
        <w:rPr>
          <w:rFonts w:ascii="Times New Roman" w:hAnsi="Times New Roman"/>
        </w:rPr>
        <w:t>:{oma,ext,x}:{Object ID}</w:t>
      </w:r>
    </w:p>
    <w:p w:rsidR="00F2110E" w:rsidRPr="00136D9D" w:rsidRDefault="00F2110E" w:rsidP="00F2110E"/>
    <w:p w:rsidR="00F2110E" w:rsidRPr="00136D9D" w:rsidRDefault="00F2110E" w:rsidP="00F2110E">
      <w:pPr>
        <w:pStyle w:val="App1"/>
        <w:numPr>
          <w:numberingChange w:id="343" w:author="Zach Shelby" w:date="2013-05-07T10:53:00Z" w:original="Appendix %1:3:3:."/>
        </w:numPr>
      </w:pPr>
      <w:bookmarkStart w:id="344" w:name="_Toc353539092"/>
      <w:r w:rsidRPr="00136D9D">
        <w:t>LWM2M Objects defined by OMA   (Normative)</w:t>
      </w:r>
      <w:bookmarkEnd w:id="344"/>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345"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346"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347"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348"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349"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350"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351" w:author="Zach Shelby" w:date="2013-05-07T10:53:00Z" w:original="%1:3:3:.%2:1:0:"/>
        </w:numPr>
      </w:pPr>
      <w:bookmarkStart w:id="352" w:name="_Toc353539093"/>
      <w:r w:rsidRPr="00136D9D">
        <w:t>LWM2M Object: LWM2M Server</w:t>
      </w:r>
      <w:bookmarkEnd w:id="352"/>
    </w:p>
    <w:p w:rsidR="00F2110E" w:rsidRPr="00136D9D" w:rsidRDefault="00F2110E" w:rsidP="00F2110E">
      <w:pPr>
        <w:rPr>
          <w:rFonts w:eastAsia="Malgun Gothic"/>
          <w:b/>
        </w:rPr>
      </w:pPr>
      <w:r w:rsidRPr="00136D9D">
        <w:t xml:space="preserve">Description: This LWM2M </w:t>
      </w:r>
      <w:proofErr w:type="gramStart"/>
      <w:r w:rsidRPr="00136D9D">
        <w:t>objects provides</w:t>
      </w:r>
      <w:proofErr w:type="gramEnd"/>
      <w:r w:rsidRPr="00136D9D">
        <w:t xml:space="preserve">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353"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354">
          <w:tblGrid>
            <w:gridCol w:w="1105"/>
            <w:gridCol w:w="988"/>
            <w:gridCol w:w="854"/>
            <w:gridCol w:w="988"/>
            <w:gridCol w:w="1135"/>
            <w:gridCol w:w="850"/>
            <w:gridCol w:w="1290"/>
            <w:gridCol w:w="662"/>
            <w:gridCol w:w="2774"/>
          </w:tblGrid>
        </w:tblGridChange>
      </w:tblGrid>
      <w:tr w:rsidR="00E074A9" w:rsidRPr="00136D9D">
        <w:trPr>
          <w:tblHeader/>
          <w:trPrChange w:id="355" w:author="Zach Shelby" w:date="2013-05-07T12:38:00Z">
            <w:trPr>
              <w:tblHeader/>
            </w:trPr>
          </w:trPrChange>
        </w:trPr>
        <w:tc>
          <w:tcPr>
            <w:tcW w:w="583" w:type="pct"/>
            <w:shd w:val="pct25" w:color="auto" w:fill="FFFFFF"/>
            <w:tcPrChange w:id="356"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357"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358"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359"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360"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361"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362"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363"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364"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365" w:author="Zach Shelby" w:date="2013-05-07T12:38:00Z">
            <w:trPr>
              <w:trHeight w:val="344"/>
            </w:trPr>
          </w:trPrChange>
        </w:trPr>
        <w:tc>
          <w:tcPr>
            <w:tcW w:w="583" w:type="pct"/>
            <w:tcPrChange w:id="366"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367" w:author="Zach Shelby" w:date="2013-05-07T12:38:00Z">
              <w:tcPr>
                <w:tcW w:w="464" w:type="pct"/>
              </w:tcPr>
            </w:tcPrChange>
          </w:tcPr>
          <w:p w:rsidR="00ED2530" w:rsidRPr="00136D9D" w:rsidRDefault="00ED2530" w:rsidP="00ED2530">
            <w:pPr>
              <w:pStyle w:val="TableRow"/>
            </w:pPr>
            <w:r w:rsidRPr="00136D9D">
              <w:t>0</w:t>
            </w:r>
          </w:p>
        </w:tc>
        <w:tc>
          <w:tcPr>
            <w:tcW w:w="401" w:type="pct"/>
            <w:tcPrChange w:id="368" w:author="Zach Shelby" w:date="2013-05-07T12:38:00Z">
              <w:tcPr>
                <w:tcW w:w="401" w:type="pct"/>
              </w:tcPr>
            </w:tcPrChange>
          </w:tcPr>
          <w:p w:rsidR="00ED2530" w:rsidRPr="00136D9D" w:rsidRDefault="00ED2530" w:rsidP="00ED2530">
            <w:pPr>
              <w:pStyle w:val="TableRow"/>
            </w:pPr>
            <w:r w:rsidRPr="00136D9D">
              <w:t>R, W</w:t>
            </w:r>
          </w:p>
        </w:tc>
        <w:tc>
          <w:tcPr>
            <w:tcW w:w="464" w:type="pct"/>
            <w:tcPrChange w:id="369" w:author="Zach Shelby" w:date="2013-05-07T12:38:00Z">
              <w:tcPr>
                <w:tcW w:w="464" w:type="pct"/>
              </w:tcPr>
            </w:tcPrChange>
          </w:tcPr>
          <w:p w:rsidR="00ED2530" w:rsidRPr="00136D9D" w:rsidRDefault="00ED2530" w:rsidP="00ED2530">
            <w:pPr>
              <w:pStyle w:val="TableRow"/>
            </w:pPr>
            <w:r w:rsidRPr="00136D9D">
              <w:t>No</w:t>
            </w:r>
          </w:p>
        </w:tc>
        <w:tc>
          <w:tcPr>
            <w:tcW w:w="533" w:type="pct"/>
            <w:tcPrChange w:id="370" w:author="Zach Shelby" w:date="2013-05-07T12:38:00Z">
              <w:tcPr>
                <w:tcW w:w="533" w:type="pct"/>
              </w:tcPr>
            </w:tcPrChange>
          </w:tcPr>
          <w:p w:rsidR="00ED2530" w:rsidRPr="00136D9D" w:rsidRDefault="00ED2530" w:rsidP="00ED2530">
            <w:pPr>
              <w:pStyle w:val="TableRow"/>
            </w:pPr>
          </w:p>
        </w:tc>
        <w:tc>
          <w:tcPr>
            <w:tcW w:w="399" w:type="pct"/>
            <w:tcPrChange w:id="371"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372"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373"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374"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E074A9" w:rsidRPr="00136D9D">
        <w:trPr>
          <w:trHeight w:val="344"/>
          <w:trPrChange w:id="375" w:author="Zach Shelby" w:date="2013-05-07T12:38:00Z">
            <w:trPr>
              <w:trHeight w:val="344"/>
            </w:trPr>
          </w:trPrChange>
        </w:trPr>
        <w:tc>
          <w:tcPr>
            <w:tcW w:w="583" w:type="pct"/>
            <w:tcPrChange w:id="376"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377"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378"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379"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380"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381"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382"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383" w:author="Zach Shelby" w:date="2013-05-07T12:38:00Z">
              <w:tcPr>
                <w:tcW w:w="311" w:type="pct"/>
              </w:tcPr>
            </w:tcPrChange>
          </w:tcPr>
          <w:p w:rsidR="00ED2530" w:rsidRPr="00136D9D" w:rsidRDefault="00ED2530" w:rsidP="00ED2530">
            <w:pPr>
              <w:pStyle w:val="TableRow"/>
            </w:pPr>
            <w:proofErr w:type="gramStart"/>
            <w:r>
              <w:rPr>
                <w:rFonts w:eastAsia="Malgun Gothic" w:hint="eastAsia"/>
                <w:lang w:eastAsia="ko-KR"/>
              </w:rPr>
              <w:t>s</w:t>
            </w:r>
            <w:proofErr w:type="gramEnd"/>
          </w:p>
        </w:tc>
        <w:tc>
          <w:tcPr>
            <w:tcW w:w="1303" w:type="pct"/>
            <w:tcPrChange w:id="384"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85"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86"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87"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88"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89"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90"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91"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92"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93"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94" w:author="Zach Shelby" w:date="2013-05-07T12:38:00Z"/>
        </w:trPr>
        <w:tc>
          <w:tcPr>
            <w:tcW w:w="583" w:type="pct"/>
            <w:tcPrChange w:id="395" w:author="Zach Shelby" w:date="2013-05-07T12:38:00Z">
              <w:tcPr>
                <w:tcW w:w="519" w:type="pct"/>
              </w:tcPr>
            </w:tcPrChange>
          </w:tcPr>
          <w:p w:rsidR="00CD1156" w:rsidRPr="00136D9D" w:rsidDel="001C27A6" w:rsidRDefault="001E4C14" w:rsidP="001E4C14">
            <w:pPr>
              <w:pStyle w:val="TableRow"/>
              <w:rPr>
                <w:ins w:id="396" w:author="Zach Shelby" w:date="2013-05-07T12:38:00Z"/>
                <w:rFonts w:eastAsia="Malgun Gothic"/>
                <w:b/>
                <w:lang w:eastAsia="ko-KR"/>
              </w:rPr>
            </w:pPr>
            <w:ins w:id="397" w:author="Zach Shelby" w:date="2013-05-13T11:25:00Z">
              <w:r>
                <w:rPr>
                  <w:rFonts w:eastAsia="Malgun Gothic"/>
                  <w:b/>
                  <w:lang w:eastAsia="ko-KR"/>
                </w:rPr>
                <w:t>Public Key or Identity</w:t>
              </w:r>
            </w:ins>
          </w:p>
        </w:tc>
        <w:tc>
          <w:tcPr>
            <w:tcW w:w="400" w:type="pct"/>
            <w:tcPrChange w:id="398" w:author="Zach Shelby" w:date="2013-05-07T12:38:00Z">
              <w:tcPr>
                <w:tcW w:w="464" w:type="pct"/>
              </w:tcPr>
            </w:tcPrChange>
          </w:tcPr>
          <w:p w:rsidR="00CD1156" w:rsidRDefault="0010085C" w:rsidP="00ED2530">
            <w:pPr>
              <w:pStyle w:val="TableRow"/>
              <w:rPr>
                <w:ins w:id="399" w:author="Zach Shelby" w:date="2013-05-07T12:38:00Z"/>
                <w:rFonts w:eastAsia="Malgun Gothic"/>
                <w:lang w:eastAsia="ko-KR"/>
              </w:rPr>
            </w:pPr>
            <w:ins w:id="400" w:author="Zach Shelby" w:date="2013-05-07T12:38:00Z">
              <w:r>
                <w:rPr>
                  <w:rFonts w:eastAsia="Malgun Gothic"/>
                  <w:lang w:eastAsia="ko-KR"/>
                </w:rPr>
                <w:t>3</w:t>
              </w:r>
            </w:ins>
          </w:p>
        </w:tc>
        <w:tc>
          <w:tcPr>
            <w:tcW w:w="401" w:type="pct"/>
            <w:tcPrChange w:id="401" w:author="Zach Shelby" w:date="2013-05-07T12:38:00Z">
              <w:tcPr>
                <w:tcW w:w="401" w:type="pct"/>
              </w:tcPr>
            </w:tcPrChange>
          </w:tcPr>
          <w:p w:rsidR="00CD1156" w:rsidRPr="00136D9D" w:rsidRDefault="00F171A2" w:rsidP="00ED2530">
            <w:pPr>
              <w:pStyle w:val="TableRow"/>
              <w:rPr>
                <w:ins w:id="402" w:author="Zach Shelby" w:date="2013-05-07T12:38:00Z"/>
                <w:rFonts w:eastAsia="Malgun Gothic"/>
                <w:lang w:eastAsia="ko-KR"/>
              </w:rPr>
            </w:pPr>
            <w:ins w:id="403" w:author="Zach Shelby" w:date="2013-05-07T17:34:00Z">
              <w:r>
                <w:rPr>
                  <w:rFonts w:eastAsia="Malgun Gothic"/>
                  <w:lang w:eastAsia="ko-KR"/>
                </w:rPr>
                <w:t>R</w:t>
              </w:r>
            </w:ins>
          </w:p>
        </w:tc>
        <w:tc>
          <w:tcPr>
            <w:tcW w:w="464" w:type="pct"/>
            <w:tcPrChange w:id="404" w:author="Zach Shelby" w:date="2013-05-07T12:38:00Z">
              <w:tcPr>
                <w:tcW w:w="464" w:type="pct"/>
              </w:tcPr>
            </w:tcPrChange>
          </w:tcPr>
          <w:p w:rsidR="00CD1156" w:rsidRPr="00136D9D" w:rsidRDefault="00A0118A" w:rsidP="00ED2530">
            <w:pPr>
              <w:pStyle w:val="TableRow"/>
              <w:rPr>
                <w:ins w:id="405" w:author="Zach Shelby" w:date="2013-05-07T12:38:00Z"/>
                <w:rFonts w:eastAsia="Malgun Gothic"/>
                <w:lang w:eastAsia="ko-KR"/>
              </w:rPr>
            </w:pPr>
            <w:ins w:id="406" w:author="Zach Shelby" w:date="2013-05-07T12:39:00Z">
              <w:r>
                <w:rPr>
                  <w:rFonts w:eastAsia="Malgun Gothic"/>
                  <w:lang w:eastAsia="ko-KR"/>
                </w:rPr>
                <w:t>No</w:t>
              </w:r>
            </w:ins>
          </w:p>
        </w:tc>
        <w:tc>
          <w:tcPr>
            <w:tcW w:w="533" w:type="pct"/>
            <w:tcPrChange w:id="407" w:author="Zach Shelby" w:date="2013-05-07T12:38:00Z">
              <w:tcPr>
                <w:tcW w:w="533" w:type="pct"/>
              </w:tcPr>
            </w:tcPrChange>
          </w:tcPr>
          <w:p w:rsidR="00CD1156" w:rsidRPr="00136D9D" w:rsidRDefault="00CD1156" w:rsidP="00ED2530">
            <w:pPr>
              <w:pStyle w:val="TableRow"/>
              <w:rPr>
                <w:ins w:id="408" w:author="Zach Shelby" w:date="2013-05-07T12:38:00Z"/>
                <w:rFonts w:eastAsia="Malgun Gothic"/>
                <w:lang w:eastAsia="ko-KR"/>
              </w:rPr>
            </w:pPr>
          </w:p>
        </w:tc>
        <w:tc>
          <w:tcPr>
            <w:tcW w:w="399" w:type="pct"/>
            <w:tcPrChange w:id="409" w:author="Zach Shelby" w:date="2013-05-07T12:38:00Z">
              <w:tcPr>
                <w:tcW w:w="399" w:type="pct"/>
              </w:tcPr>
            </w:tcPrChange>
          </w:tcPr>
          <w:p w:rsidR="00CD1156" w:rsidRPr="00136D9D" w:rsidDel="00E460CC" w:rsidRDefault="004D56EB" w:rsidP="00ED2530">
            <w:pPr>
              <w:pStyle w:val="TableRow"/>
              <w:rPr>
                <w:ins w:id="410" w:author="Zach Shelby" w:date="2013-05-07T12:38:00Z"/>
                <w:rFonts w:eastAsia="Malgun Gothic"/>
                <w:lang w:eastAsia="ko-KR"/>
              </w:rPr>
            </w:pPr>
            <w:ins w:id="411" w:author="Zach Shelby" w:date="2013-05-07T12:39:00Z">
              <w:r>
                <w:rPr>
                  <w:rFonts w:eastAsia="Malgun Gothic"/>
                  <w:lang w:eastAsia="ko-KR"/>
                </w:rPr>
                <w:t>Opaque</w:t>
              </w:r>
            </w:ins>
          </w:p>
        </w:tc>
        <w:tc>
          <w:tcPr>
            <w:tcW w:w="606" w:type="pct"/>
            <w:tcPrChange w:id="412" w:author="Zach Shelby" w:date="2013-05-07T12:38:00Z">
              <w:tcPr>
                <w:tcW w:w="606" w:type="pct"/>
              </w:tcPr>
            </w:tcPrChange>
          </w:tcPr>
          <w:p w:rsidR="00CD1156" w:rsidRPr="00136D9D" w:rsidRDefault="006F3A28" w:rsidP="00ED2530">
            <w:pPr>
              <w:pStyle w:val="TableRow"/>
              <w:rPr>
                <w:ins w:id="413" w:author="Zach Shelby" w:date="2013-05-07T12:38:00Z"/>
                <w:rFonts w:eastAsia="Malgun Gothic"/>
                <w:lang w:eastAsia="ko-KR"/>
              </w:rPr>
            </w:pPr>
            <w:ins w:id="414" w:author="Zach Shelby" w:date="2013-05-07T12:40:00Z">
              <w:r>
                <w:rPr>
                  <w:rFonts w:eastAsia="Malgun Gothic"/>
                  <w:lang w:eastAsia="ko-KR"/>
                </w:rPr>
                <w:t>Variable</w:t>
              </w:r>
            </w:ins>
          </w:p>
        </w:tc>
        <w:tc>
          <w:tcPr>
            <w:tcW w:w="311" w:type="pct"/>
            <w:tcPrChange w:id="415" w:author="Zach Shelby" w:date="2013-05-07T12:38:00Z">
              <w:tcPr>
                <w:tcW w:w="311" w:type="pct"/>
              </w:tcPr>
            </w:tcPrChange>
          </w:tcPr>
          <w:p w:rsidR="00CD1156" w:rsidRPr="00136D9D" w:rsidRDefault="006F3A28" w:rsidP="00ED2530">
            <w:pPr>
              <w:pStyle w:val="TableRow"/>
              <w:rPr>
                <w:ins w:id="416" w:author="Zach Shelby" w:date="2013-05-07T12:38:00Z"/>
                <w:rFonts w:eastAsia="Malgun Gothic"/>
                <w:lang w:eastAsia="ko-KR"/>
              </w:rPr>
            </w:pPr>
            <w:ins w:id="417" w:author="Zach Shelby" w:date="2013-05-07T12:40:00Z">
              <w:r>
                <w:rPr>
                  <w:rFonts w:eastAsia="Malgun Gothic"/>
                  <w:lang w:eastAsia="ko-KR"/>
                </w:rPr>
                <w:t>-</w:t>
              </w:r>
            </w:ins>
          </w:p>
        </w:tc>
        <w:tc>
          <w:tcPr>
            <w:tcW w:w="1303" w:type="pct"/>
            <w:tcPrChange w:id="418" w:author="Zach Shelby" w:date="2013-05-07T12:38:00Z">
              <w:tcPr>
                <w:tcW w:w="1303" w:type="pct"/>
              </w:tcPr>
            </w:tcPrChange>
          </w:tcPr>
          <w:p w:rsidR="00CD1156" w:rsidRPr="00136D9D" w:rsidRDefault="00DE7649" w:rsidP="00C04FD9">
            <w:pPr>
              <w:pStyle w:val="TableRow"/>
              <w:rPr>
                <w:ins w:id="419" w:author="Zach Shelby" w:date="2013-05-07T12:38:00Z"/>
                <w:rFonts w:eastAsia="Malgun Gothic"/>
                <w:lang w:eastAsia="ko-KR"/>
              </w:rPr>
            </w:pPr>
            <w:ins w:id="420" w:author="Zach Shelby" w:date="2013-05-07T12:40:00Z">
              <w:r>
                <w:rPr>
                  <w:rFonts w:eastAsia="Malgun Gothic"/>
                  <w:lang w:eastAsia="ko-KR"/>
                </w:rPr>
                <w:t>St</w:t>
              </w:r>
              <w:r w:rsidR="001D0D97">
                <w:rPr>
                  <w:rFonts w:eastAsia="Malgun Gothic"/>
                  <w:lang w:eastAsia="ko-KR"/>
                </w:rPr>
                <w:t>ores</w:t>
              </w:r>
              <w:r>
                <w:rPr>
                  <w:rFonts w:eastAsia="Malgun Gothic"/>
                  <w:lang w:eastAsia="ko-KR"/>
                </w:rPr>
                <w:t xml:space="preserve"> the Certificate</w:t>
              </w:r>
            </w:ins>
            <w:ins w:id="421" w:author="Zach Shelby" w:date="2013-05-07T12:41:00Z">
              <w:r w:rsidR="00C04FD9">
                <w:rPr>
                  <w:rFonts w:eastAsia="Malgun Gothic"/>
                  <w:lang w:eastAsia="ko-KR"/>
                </w:rPr>
                <w:t xml:space="preserve"> (Certificate mode)</w:t>
              </w:r>
            </w:ins>
            <w:ins w:id="422" w:author="Zach Shelby" w:date="2013-05-07T12:40:00Z">
              <w:r w:rsidR="00F85D04">
                <w:rPr>
                  <w:rFonts w:eastAsia="Malgun Gothic"/>
                  <w:lang w:eastAsia="ko-KR"/>
                </w:rPr>
                <w:t xml:space="preserve">, </w:t>
              </w:r>
              <w:r>
                <w:rPr>
                  <w:rFonts w:eastAsia="Malgun Gothic"/>
                  <w:lang w:eastAsia="ko-KR"/>
                </w:rPr>
                <w:t>public key</w:t>
              </w:r>
            </w:ins>
            <w:ins w:id="423" w:author="Zach Shelby" w:date="2013-05-07T12:42:00Z">
              <w:r w:rsidR="00C04FD9">
                <w:rPr>
                  <w:rFonts w:eastAsia="Malgun Gothic"/>
                  <w:lang w:eastAsia="ko-KR"/>
                </w:rPr>
                <w:t xml:space="preserve"> (RPK mode)</w:t>
              </w:r>
            </w:ins>
            <w:ins w:id="424" w:author="Zach Shelby" w:date="2013-05-13T11:25:00Z">
              <w:r w:rsidR="00F85D04">
                <w:rPr>
                  <w:rFonts w:eastAsia="Malgun Gothic"/>
                  <w:lang w:eastAsia="ko-KR"/>
                </w:rPr>
                <w:t xml:space="preserve"> or PSK Identity (PSK mode)</w:t>
              </w:r>
            </w:ins>
            <w:ins w:id="425" w:author="Zach Shelby" w:date="2013-05-07T12:40:00Z">
              <w:r>
                <w:rPr>
                  <w:rFonts w:eastAsia="Malgun Gothic"/>
                  <w:lang w:eastAsia="ko-KR"/>
                </w:rPr>
                <w:t>. The format is defined in</w:t>
              </w:r>
            </w:ins>
            <w:ins w:id="426" w:author="Zach Shelby" w:date="2013-05-07T12:41:00Z">
              <w:r>
                <w:rPr>
                  <w:rFonts w:eastAsia="Malgun Gothic"/>
                  <w:lang w:eastAsia="ko-KR"/>
                </w:rPr>
                <w:t xml:space="preserve"> Section</w:t>
              </w:r>
            </w:ins>
            <w:ins w:id="427" w:author="Zach Shelby" w:date="2013-05-07T12:40:00Z">
              <w:r>
                <w:rPr>
                  <w:rFonts w:eastAsia="Malgun Gothic"/>
                  <w:lang w:eastAsia="ko-KR"/>
                </w:rPr>
                <w:t xml:space="preserve"> </w:t>
              </w:r>
            </w:ins>
            <w:ins w:id="428" w:author="Zach Shelby" w:date="2013-05-07T12:41:00Z">
              <w:r w:rsidR="00F54304">
                <w:rPr>
                  <w:rFonts w:eastAsia="Malgun Gothic"/>
                  <w:lang w:eastAsia="ko-KR"/>
                </w:rPr>
                <w:fldChar w:fldCharType="begin"/>
              </w:r>
              <w:r>
                <w:rPr>
                  <w:rFonts w:eastAsia="Malgun Gothic"/>
                  <w:lang w:eastAsia="ko-KR"/>
                </w:rPr>
                <w:instrText xml:space="preserve"> REF _Ref229549801 \w \h </w:instrText>
              </w:r>
            </w:ins>
            <w:r w:rsidR="006A3E18" w:rsidRPr="00F54304">
              <w:rPr>
                <w:rFonts w:eastAsia="Malgun Gothic"/>
                <w:lang w:eastAsia="ko-KR"/>
              </w:rPr>
            </w:r>
            <w:r w:rsidR="00F54304">
              <w:rPr>
                <w:rFonts w:eastAsia="Malgun Gothic"/>
                <w:lang w:eastAsia="ko-KR"/>
              </w:rPr>
              <w:fldChar w:fldCharType="separate"/>
            </w:r>
            <w:ins w:id="429" w:author="Zach Shelby" w:date="2013-05-07T12:41:00Z">
              <w:r>
                <w:rPr>
                  <w:rFonts w:eastAsia="Malgun Gothic"/>
                  <w:lang w:eastAsia="ko-KR"/>
                </w:rPr>
                <w:t>C.1.1</w:t>
              </w:r>
              <w:r w:rsidR="00F54304">
                <w:rPr>
                  <w:rFonts w:eastAsia="Malgun Gothic"/>
                  <w:lang w:eastAsia="ko-KR"/>
                </w:rPr>
                <w:fldChar w:fldCharType="end"/>
              </w:r>
              <w:r>
                <w:rPr>
                  <w:rFonts w:eastAsia="Malgun Gothic"/>
                  <w:lang w:eastAsia="ko-KR"/>
                </w:rPr>
                <w:t>.</w:t>
              </w:r>
            </w:ins>
          </w:p>
        </w:tc>
      </w:tr>
      <w:tr w:rsidR="00E074A9" w:rsidRPr="00136D9D">
        <w:tc>
          <w:tcPr>
            <w:tcW w:w="583" w:type="pct"/>
            <w:tcPrChange w:id="430" w:author="Zach Shelby" w:date="2013-05-07T12:38:00Z">
              <w:tcPr>
                <w:tcW w:w="519" w:type="pct"/>
              </w:tcPr>
            </w:tcPrChange>
          </w:tcPr>
          <w:p w:rsidR="00ED2530" w:rsidRPr="00136D9D" w:rsidRDefault="00ED2530" w:rsidP="00ED2530">
            <w:pPr>
              <w:pStyle w:val="TableRow"/>
              <w:rPr>
                <w:rFonts w:eastAsia="Malgun Gothic"/>
                <w:b/>
                <w:lang w:eastAsia="ko-KR"/>
              </w:rPr>
            </w:pPr>
            <w:del w:id="431" w:author="Zach Shelby" w:date="2013-05-07T12:38:00Z">
              <w:r w:rsidRPr="00136D9D" w:rsidDel="001C27A6">
                <w:rPr>
                  <w:rFonts w:eastAsia="Malgun Gothic"/>
                  <w:b/>
                  <w:lang w:eastAsia="ko-KR"/>
                </w:rPr>
                <w:delText xml:space="preserve">Security </w:delText>
              </w:r>
            </w:del>
            <w:ins w:id="432"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433" w:author="Zach Shelby" w:date="2013-05-07T12:38:00Z">
              <w:tcPr>
                <w:tcW w:w="464" w:type="pct"/>
              </w:tcPr>
            </w:tcPrChange>
          </w:tcPr>
          <w:p w:rsidR="00ED2530" w:rsidRPr="00136D9D" w:rsidRDefault="0010085C" w:rsidP="00ED2530">
            <w:pPr>
              <w:pStyle w:val="TableRow"/>
              <w:rPr>
                <w:rFonts w:eastAsia="Malgun Gothic"/>
                <w:lang w:eastAsia="ko-KR"/>
              </w:rPr>
            </w:pPr>
            <w:ins w:id="434" w:author="Zach Shelby" w:date="2013-05-07T12:38:00Z">
              <w:r>
                <w:rPr>
                  <w:rFonts w:eastAsia="Malgun Gothic"/>
                  <w:lang w:eastAsia="ko-KR"/>
                </w:rPr>
                <w:t>4</w:t>
              </w:r>
            </w:ins>
            <w:del w:id="435" w:author="Zach Shelby" w:date="2013-05-07T12:38:00Z">
              <w:r w:rsidR="00ED2530" w:rsidDel="0010085C">
                <w:rPr>
                  <w:rFonts w:eastAsia="Malgun Gothic"/>
                  <w:lang w:eastAsia="ko-KR"/>
                </w:rPr>
                <w:delText>3</w:delText>
              </w:r>
            </w:del>
          </w:p>
        </w:tc>
        <w:tc>
          <w:tcPr>
            <w:tcW w:w="401" w:type="pct"/>
            <w:tcPrChange w:id="436" w:author="Zach Shelby" w:date="2013-05-07T12:38:00Z">
              <w:tcPr>
                <w:tcW w:w="401" w:type="pct"/>
              </w:tcPr>
            </w:tcPrChange>
          </w:tcPr>
          <w:p w:rsidR="00ED2530" w:rsidRPr="00136D9D" w:rsidRDefault="00ED2530" w:rsidP="00ED2530">
            <w:pPr>
              <w:pStyle w:val="TableRow"/>
              <w:rPr>
                <w:rFonts w:eastAsia="Malgun Gothic"/>
                <w:lang w:eastAsia="ko-KR"/>
              </w:rPr>
            </w:pPr>
            <w:del w:id="437" w:author="Zach Shelby" w:date="2013-05-07T17:34:00Z">
              <w:r w:rsidRPr="00136D9D" w:rsidDel="00F8420F">
                <w:rPr>
                  <w:rFonts w:eastAsia="Malgun Gothic"/>
                  <w:lang w:eastAsia="ko-KR"/>
                </w:rPr>
                <w:delText>R</w:delText>
              </w:r>
            </w:del>
          </w:p>
        </w:tc>
        <w:tc>
          <w:tcPr>
            <w:tcW w:w="464" w:type="pct"/>
            <w:tcPrChange w:id="438"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439"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40" w:author="Zach Shelby" w:date="2013-05-07T12:38:00Z">
              <w:tcPr>
                <w:tcW w:w="399" w:type="pct"/>
              </w:tcPr>
            </w:tcPrChange>
          </w:tcPr>
          <w:p w:rsidR="00ED2530" w:rsidRPr="00136D9D" w:rsidRDefault="00ED2530" w:rsidP="00ED2530">
            <w:pPr>
              <w:pStyle w:val="TableRow"/>
              <w:rPr>
                <w:rFonts w:eastAsia="Malgun Gothic"/>
                <w:lang w:eastAsia="ko-KR"/>
              </w:rPr>
            </w:pPr>
            <w:del w:id="441" w:author="Zach Shelby" w:date="2013-05-07T10:53:00Z">
              <w:r w:rsidRPr="00136D9D" w:rsidDel="00E460CC">
                <w:rPr>
                  <w:rFonts w:eastAsia="Malgun Gothic"/>
                  <w:lang w:eastAsia="ko-KR"/>
                </w:rPr>
                <w:delText>Binary</w:delText>
              </w:r>
            </w:del>
            <w:ins w:id="442" w:author="Zach Shelby" w:date="2013-05-07T10:53:00Z">
              <w:r w:rsidR="00E460CC">
                <w:rPr>
                  <w:rFonts w:eastAsia="Malgun Gothic"/>
                  <w:lang w:eastAsia="ko-KR"/>
                </w:rPr>
                <w:t>Opaque</w:t>
              </w:r>
            </w:ins>
          </w:p>
        </w:tc>
        <w:tc>
          <w:tcPr>
            <w:tcW w:w="606" w:type="pct"/>
            <w:tcPrChange w:id="443"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444"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445" w:author="Zach Shelby" w:date="2013-05-07T12:38:00Z">
              <w:tcPr>
                <w:tcW w:w="1303" w:type="pct"/>
              </w:tcPr>
            </w:tcPrChange>
          </w:tcPr>
          <w:p w:rsidR="00ED2530" w:rsidRPr="00136D9D" w:rsidRDefault="00ED2530" w:rsidP="00150877">
            <w:pPr>
              <w:pStyle w:val="TableRow"/>
              <w:rPr>
                <w:rFonts w:eastAsia="Malgun Gothic"/>
                <w:lang w:eastAsia="ko-KR"/>
              </w:rPr>
            </w:pPr>
            <w:r w:rsidRPr="00136D9D">
              <w:rPr>
                <w:rFonts w:eastAsia="Malgun Gothic"/>
                <w:lang w:eastAsia="ko-KR"/>
              </w:rPr>
              <w:t xml:space="preserve">Stores </w:t>
            </w:r>
            <w:ins w:id="446" w:author="Zach Shelby" w:date="2013-05-07T12:40:00Z">
              <w:r w:rsidR="00DE7649">
                <w:rPr>
                  <w:rFonts w:eastAsia="Malgun Gothic"/>
                  <w:lang w:eastAsia="ko-KR"/>
                </w:rPr>
                <w:t xml:space="preserve">the </w:t>
              </w:r>
            </w:ins>
            <w:del w:id="447" w:author="Zach Shelby" w:date="2013-05-07T12:38:00Z">
              <w:r w:rsidRPr="00136D9D" w:rsidDel="00B13AF7">
                <w:rPr>
                  <w:rFonts w:eastAsia="Malgun Gothic"/>
                  <w:lang w:eastAsia="ko-KR"/>
                </w:rPr>
                <w:delText xml:space="preserve">security </w:delText>
              </w:r>
            </w:del>
            <w:ins w:id="448"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449"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450" w:author="Zach Shelby" w:date="2013-05-07T12:41:00Z">
              <w:r w:rsidRPr="00136D9D" w:rsidDel="00FC0BF9">
                <w:rPr>
                  <w:rFonts w:eastAsia="Malgun Gothic"/>
                  <w:lang w:eastAsia="ko-KR"/>
                </w:rPr>
                <w:delText>of</w:delText>
              </w:r>
            </w:del>
            <w:ins w:id="451"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452" w:author="Zach Shelby" w:date="2013-05-07T12:41:00Z">
              <w:r w:rsidR="00DE7649">
                <w:rPr>
                  <w:rFonts w:eastAsia="Malgun Gothic"/>
                  <w:lang w:eastAsia="ko-KR"/>
                </w:rPr>
                <w:t xml:space="preserve"> </w:t>
              </w:r>
              <w:proofErr w:type="gramStart"/>
              <w:r w:rsidR="00DE7649">
                <w:rPr>
                  <w:rFonts w:eastAsia="Malgun Gothic"/>
                  <w:lang w:eastAsia="ko-KR"/>
                </w:rPr>
                <w:t>in  Section</w:t>
              </w:r>
              <w:proofErr w:type="gramEnd"/>
              <w:r w:rsidR="00DE7649">
                <w:rPr>
                  <w:rFonts w:eastAsia="Malgun Gothic"/>
                  <w:lang w:eastAsia="ko-KR"/>
                </w:rPr>
                <w:t xml:space="preserve"> </w:t>
              </w:r>
              <w:r w:rsidR="00F54304">
                <w:rPr>
                  <w:rFonts w:eastAsia="Malgun Gothic"/>
                  <w:lang w:eastAsia="ko-KR"/>
                </w:rPr>
                <w:fldChar w:fldCharType="begin"/>
              </w:r>
              <w:r w:rsidR="00DE7649">
                <w:rPr>
                  <w:rFonts w:eastAsia="Malgun Gothic"/>
                  <w:lang w:eastAsia="ko-KR"/>
                </w:rPr>
                <w:instrText xml:space="preserve"> REF _Ref229549801 \w \h </w:instrText>
              </w:r>
            </w:ins>
            <w:r w:rsidR="006A3E18" w:rsidRPr="00F54304">
              <w:rPr>
                <w:rFonts w:eastAsia="Malgun Gothic"/>
                <w:lang w:eastAsia="ko-KR"/>
              </w:rPr>
            </w:r>
            <w:ins w:id="453" w:author="Zach Shelby" w:date="2013-05-07T12:41:00Z">
              <w:r w:rsidR="00F54304">
                <w:rPr>
                  <w:rFonts w:eastAsia="Malgun Gothic"/>
                  <w:lang w:eastAsia="ko-KR"/>
                </w:rPr>
                <w:fldChar w:fldCharType="separate"/>
              </w:r>
              <w:r w:rsidR="00DE7649">
                <w:rPr>
                  <w:rFonts w:eastAsia="Malgun Gothic"/>
                  <w:lang w:eastAsia="ko-KR"/>
                </w:rPr>
                <w:t>C.1.1</w:t>
              </w:r>
              <w:r w:rsidR="00F54304">
                <w:rPr>
                  <w:rFonts w:eastAsia="Malgun Gothic"/>
                  <w:lang w:eastAsia="ko-KR"/>
                </w:rPr>
                <w:fldChar w:fldCharType="end"/>
              </w:r>
              <w:r w:rsidR="00DE7649">
                <w:rPr>
                  <w:rFonts w:eastAsia="Malgun Gothic"/>
                  <w:lang w:eastAsia="ko-KR"/>
                </w:rPr>
                <w:t>.</w:t>
              </w:r>
            </w:ins>
            <w:ins w:id="454" w:author="Zach Shelby" w:date="2013-05-07T17:36:00Z">
              <w:r w:rsidR="008A67B3">
                <w:rPr>
                  <w:rFonts w:eastAsia="Malgun Gothic"/>
                  <w:lang w:eastAsia="ko-KR"/>
                </w:rPr>
                <w:t xml:space="preserve"> </w:t>
              </w:r>
              <w:proofErr w:type="gramStart"/>
              <w:r w:rsidR="008A67B3">
                <w:rPr>
                  <w:rFonts w:eastAsia="Malgun Gothic"/>
                  <w:lang w:eastAsia="ko-KR"/>
                </w:rPr>
                <w:t>This resource MUST only b</w:t>
              </w:r>
              <w:r w:rsidR="00486269">
                <w:rPr>
                  <w:rFonts w:eastAsia="Malgun Gothic"/>
                  <w:lang w:eastAsia="ko-KR"/>
                </w:rPr>
                <w:t>e changed by a bootstrap server</w:t>
              </w:r>
              <w:proofErr w:type="gramEnd"/>
              <w:r w:rsidR="00486269">
                <w:rPr>
                  <w:rFonts w:eastAsia="Malgun Gothic"/>
                  <w:lang w:eastAsia="ko-KR"/>
                </w:rPr>
                <w:t xml:space="preserve"> and MUST NOT be readable by any server.</w:t>
              </w:r>
            </w:ins>
            <w:del w:id="455" w:author="Zach Shelby" w:date="2013-05-07T10:53:00Z">
              <w:r w:rsidRPr="00136D9D" w:rsidDel="00E0700A">
                <w:rPr>
                  <w:rFonts w:eastAsia="Malgun Gothic"/>
                  <w:lang w:eastAsia="ko-KR"/>
                </w:rPr>
                <w:delText>.</w:delText>
              </w:r>
            </w:del>
          </w:p>
        </w:tc>
      </w:tr>
      <w:tr w:rsidR="00E074A9" w:rsidRPr="00136D9D">
        <w:tc>
          <w:tcPr>
            <w:tcW w:w="583" w:type="pct"/>
            <w:tcPrChange w:id="456"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457" w:author="Zach Shelby" w:date="2013-05-07T12:38:00Z">
              <w:tcPr>
                <w:tcW w:w="464" w:type="pct"/>
              </w:tcPr>
            </w:tcPrChange>
          </w:tcPr>
          <w:p w:rsidR="00ED2530" w:rsidRPr="00136D9D" w:rsidRDefault="0010085C" w:rsidP="00ED2530">
            <w:pPr>
              <w:pStyle w:val="TableRow"/>
              <w:rPr>
                <w:rFonts w:eastAsia="Malgun Gothic"/>
                <w:lang w:eastAsia="ko-KR"/>
              </w:rPr>
            </w:pPr>
            <w:ins w:id="458" w:author="Zach Shelby" w:date="2013-05-07T12:39:00Z">
              <w:r>
                <w:rPr>
                  <w:rFonts w:eastAsia="Malgun Gothic"/>
                  <w:lang w:eastAsia="ko-KR"/>
                </w:rPr>
                <w:t>5</w:t>
              </w:r>
            </w:ins>
            <w:del w:id="459" w:author="Zach Shelby" w:date="2013-05-07T12:39:00Z">
              <w:r w:rsidR="00ED2530" w:rsidRPr="00136D9D" w:rsidDel="0010085C">
                <w:rPr>
                  <w:rFonts w:eastAsia="Malgun Gothic"/>
                  <w:lang w:eastAsia="ko-KR"/>
                </w:rPr>
                <w:delText>4</w:delText>
              </w:r>
            </w:del>
          </w:p>
        </w:tc>
        <w:tc>
          <w:tcPr>
            <w:tcW w:w="401" w:type="pct"/>
            <w:tcPrChange w:id="460"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461"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462" w:author="Zach Shelby" w:date="2013-05-07T12:38:00Z">
              <w:tcPr>
                <w:tcW w:w="533" w:type="pct"/>
              </w:tcPr>
            </w:tcPrChange>
          </w:tcPr>
          <w:p w:rsidR="00ED2530" w:rsidRPr="00136D9D" w:rsidRDefault="00ED2530" w:rsidP="00ED2530">
            <w:pPr>
              <w:pStyle w:val="TableRow"/>
            </w:pPr>
          </w:p>
        </w:tc>
        <w:tc>
          <w:tcPr>
            <w:tcW w:w="399" w:type="pct"/>
            <w:tcPrChange w:id="463" w:author="Zach Shelby" w:date="2013-05-07T12:38:00Z">
              <w:tcPr>
                <w:tcW w:w="399" w:type="pct"/>
              </w:tcPr>
            </w:tcPrChange>
          </w:tcPr>
          <w:p w:rsidR="00ED2530" w:rsidRPr="00136D9D" w:rsidRDefault="00ED2530" w:rsidP="00ED2530">
            <w:pPr>
              <w:pStyle w:val="TableRow"/>
              <w:rPr>
                <w:rFonts w:eastAsia="Malgun Gothic"/>
                <w:lang w:eastAsia="ko-KR"/>
              </w:rPr>
            </w:pPr>
            <w:del w:id="464" w:author="Zach Shelby" w:date="2013-05-07T12:39:00Z">
              <w:r w:rsidRPr="00136D9D" w:rsidDel="00DC0E6E">
                <w:delText xml:space="preserve">Unsigned </w:delText>
              </w:r>
            </w:del>
            <w:r w:rsidRPr="00136D9D">
              <w:t>Integer</w:t>
            </w:r>
          </w:p>
        </w:tc>
        <w:tc>
          <w:tcPr>
            <w:tcW w:w="606" w:type="pct"/>
            <w:tcPrChange w:id="465" w:author="Zach Shelby" w:date="2013-05-07T12:38:00Z">
              <w:tcPr>
                <w:tcW w:w="606" w:type="pct"/>
              </w:tcPr>
            </w:tcPrChange>
          </w:tcPr>
          <w:p w:rsidR="00ED2530" w:rsidRPr="00136D9D" w:rsidRDefault="00DC0E6E" w:rsidP="00ED2530">
            <w:pPr>
              <w:pStyle w:val="TableRow"/>
              <w:rPr>
                <w:rFonts w:eastAsia="Malgun Gothic"/>
                <w:lang w:eastAsia="ko-KR"/>
              </w:rPr>
            </w:pPr>
            <w:ins w:id="466"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467"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468"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proofErr w:type="gramStart"/>
            <w:r w:rsidRPr="00136D9D">
              <w:t>default</w:t>
            </w:r>
            <w:proofErr w:type="gramEnd"/>
            <w:r w:rsidRPr="00136D9D">
              <w:t xml:space="preserve"> Short Server ID (i.e. 0) MUST not be used for identifying the LWM2M Server</w:t>
            </w:r>
          </w:p>
        </w:tc>
      </w:tr>
      <w:tr w:rsidR="00E074A9" w:rsidRPr="00136D9D">
        <w:tc>
          <w:tcPr>
            <w:tcW w:w="583" w:type="pct"/>
            <w:tcPrChange w:id="469"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470" w:author="Zach Shelby" w:date="2013-05-07T12:38:00Z">
              <w:tcPr>
                <w:tcW w:w="464" w:type="pct"/>
              </w:tcPr>
            </w:tcPrChange>
          </w:tcPr>
          <w:p w:rsidR="00ED2530" w:rsidRPr="00136D9D" w:rsidRDefault="0010085C" w:rsidP="00ED2530">
            <w:pPr>
              <w:pStyle w:val="TableRow"/>
              <w:rPr>
                <w:rFonts w:eastAsia="Malgun Gothic"/>
                <w:lang w:eastAsia="ko-KR"/>
              </w:rPr>
            </w:pPr>
            <w:ins w:id="471" w:author="Zach Shelby" w:date="2013-05-07T12:39:00Z">
              <w:r>
                <w:rPr>
                  <w:rFonts w:eastAsia="Malgun Gothic"/>
                  <w:lang w:eastAsia="ko-KR"/>
                </w:rPr>
                <w:t>6</w:t>
              </w:r>
            </w:ins>
            <w:del w:id="472" w:author="Zach Shelby" w:date="2013-05-07T12:39:00Z">
              <w:r w:rsidR="00ED2530" w:rsidRPr="00136D9D" w:rsidDel="0010085C">
                <w:rPr>
                  <w:rFonts w:eastAsia="Malgun Gothic"/>
                  <w:lang w:eastAsia="ko-KR"/>
                </w:rPr>
                <w:delText>5</w:delText>
              </w:r>
            </w:del>
          </w:p>
        </w:tc>
        <w:tc>
          <w:tcPr>
            <w:tcW w:w="401" w:type="pct"/>
            <w:tcPrChange w:id="473" w:author="Zach Shelby" w:date="2013-05-07T12:38:00Z">
              <w:tcPr>
                <w:tcW w:w="401" w:type="pct"/>
              </w:tcPr>
            </w:tcPrChange>
          </w:tcPr>
          <w:p w:rsidR="00ED2530" w:rsidRPr="00136D9D" w:rsidRDefault="00ED2530" w:rsidP="00ED2530">
            <w:pPr>
              <w:pStyle w:val="TableRow"/>
            </w:pPr>
            <w:r w:rsidRPr="00136D9D">
              <w:t>R, W</w:t>
            </w:r>
          </w:p>
        </w:tc>
        <w:tc>
          <w:tcPr>
            <w:tcW w:w="464" w:type="pct"/>
            <w:tcPrChange w:id="474" w:author="Zach Shelby" w:date="2013-05-07T12:38:00Z">
              <w:tcPr>
                <w:tcW w:w="464" w:type="pct"/>
              </w:tcPr>
            </w:tcPrChange>
          </w:tcPr>
          <w:p w:rsidR="00ED2530" w:rsidRPr="00136D9D" w:rsidRDefault="00ED2530" w:rsidP="00ED2530">
            <w:pPr>
              <w:pStyle w:val="TableRow"/>
            </w:pPr>
            <w:r w:rsidRPr="00136D9D">
              <w:t>No</w:t>
            </w:r>
          </w:p>
        </w:tc>
        <w:tc>
          <w:tcPr>
            <w:tcW w:w="533" w:type="pct"/>
            <w:tcPrChange w:id="475" w:author="Zach Shelby" w:date="2013-05-07T12:38:00Z">
              <w:tcPr>
                <w:tcW w:w="533" w:type="pct"/>
              </w:tcPr>
            </w:tcPrChange>
          </w:tcPr>
          <w:p w:rsidR="00ED2530" w:rsidRPr="00136D9D" w:rsidRDefault="00ED2530" w:rsidP="00ED2530">
            <w:pPr>
              <w:pStyle w:val="TableRow"/>
            </w:pPr>
          </w:p>
        </w:tc>
        <w:tc>
          <w:tcPr>
            <w:tcW w:w="399" w:type="pct"/>
            <w:tcPrChange w:id="476" w:author="Zach Shelby" w:date="2013-05-07T12:38:00Z">
              <w:tcPr>
                <w:tcW w:w="399" w:type="pct"/>
              </w:tcPr>
            </w:tcPrChange>
          </w:tcPr>
          <w:p w:rsidR="00ED2530" w:rsidRPr="00136D9D" w:rsidRDefault="00ED2530" w:rsidP="00ED2530">
            <w:pPr>
              <w:pStyle w:val="TableRow"/>
            </w:pPr>
            <w:del w:id="477" w:author="Zach Shelby" w:date="2013-05-07T12:39:00Z">
              <w:r w:rsidRPr="00136D9D" w:rsidDel="00DC0E6E">
                <w:delText xml:space="preserve">Unsigned </w:delText>
              </w:r>
            </w:del>
            <w:r w:rsidRPr="00136D9D">
              <w:t>Integer</w:t>
            </w:r>
          </w:p>
        </w:tc>
        <w:tc>
          <w:tcPr>
            <w:tcW w:w="606" w:type="pct"/>
            <w:tcPrChange w:id="478" w:author="Zach Shelby" w:date="2013-05-07T12:38:00Z">
              <w:tcPr>
                <w:tcW w:w="606" w:type="pct"/>
              </w:tcPr>
            </w:tcPrChange>
          </w:tcPr>
          <w:p w:rsidR="00ED2530" w:rsidRPr="00136D9D" w:rsidRDefault="00DC0E6E" w:rsidP="00ED2530">
            <w:pPr>
              <w:pStyle w:val="TableRow"/>
            </w:pPr>
            <w:ins w:id="479" w:author="Zach Shelby" w:date="2013-05-07T12:39:00Z">
              <w:r>
                <w:t xml:space="preserve">Unsigned </w:t>
              </w:r>
            </w:ins>
            <w:r w:rsidR="00ED2530" w:rsidRPr="00136D9D">
              <w:t>16-bit</w:t>
            </w:r>
          </w:p>
        </w:tc>
        <w:tc>
          <w:tcPr>
            <w:tcW w:w="311" w:type="pct"/>
            <w:tcPrChange w:id="480" w:author="Zach Shelby" w:date="2013-05-07T12:38:00Z">
              <w:tcPr>
                <w:tcW w:w="311" w:type="pct"/>
              </w:tcPr>
            </w:tcPrChange>
          </w:tcPr>
          <w:p w:rsidR="00ED2530" w:rsidRPr="00136D9D" w:rsidRDefault="00ED2530" w:rsidP="00ED2530">
            <w:pPr>
              <w:pStyle w:val="TableRow"/>
            </w:pPr>
            <w:proofErr w:type="gramStart"/>
            <w:r w:rsidRPr="00136D9D">
              <w:t>s</w:t>
            </w:r>
            <w:proofErr w:type="gramEnd"/>
          </w:p>
        </w:tc>
        <w:tc>
          <w:tcPr>
            <w:tcW w:w="1303" w:type="pct"/>
            <w:tcPrChange w:id="481"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482"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483" w:author="Zach Shelby" w:date="2013-05-07T12:38:00Z">
              <w:tcPr>
                <w:tcW w:w="464" w:type="pct"/>
              </w:tcPr>
            </w:tcPrChange>
          </w:tcPr>
          <w:p w:rsidR="00ED2530" w:rsidRPr="00136D9D" w:rsidRDefault="0010085C" w:rsidP="00ED2530">
            <w:pPr>
              <w:pStyle w:val="TableRow"/>
              <w:rPr>
                <w:rFonts w:eastAsia="Malgun Gothic"/>
                <w:lang w:eastAsia="ko-KR"/>
              </w:rPr>
            </w:pPr>
            <w:ins w:id="484" w:author="Zach Shelby" w:date="2013-05-07T12:39:00Z">
              <w:r>
                <w:rPr>
                  <w:rFonts w:eastAsia="Malgun Gothic"/>
                  <w:lang w:eastAsia="ko-KR"/>
                </w:rPr>
                <w:t>7</w:t>
              </w:r>
            </w:ins>
            <w:del w:id="485" w:author="Zach Shelby" w:date="2013-05-07T12:39:00Z">
              <w:r w:rsidR="00ED2530" w:rsidRPr="00136D9D" w:rsidDel="0010085C">
                <w:rPr>
                  <w:rFonts w:eastAsia="Malgun Gothic"/>
                  <w:lang w:eastAsia="ko-KR"/>
                </w:rPr>
                <w:delText>6</w:delText>
              </w:r>
            </w:del>
          </w:p>
        </w:tc>
        <w:tc>
          <w:tcPr>
            <w:tcW w:w="401" w:type="pct"/>
            <w:tcPrChange w:id="486" w:author="Zach Shelby" w:date="2013-05-07T12:38:00Z">
              <w:tcPr>
                <w:tcW w:w="401" w:type="pct"/>
              </w:tcPr>
            </w:tcPrChange>
          </w:tcPr>
          <w:p w:rsidR="00ED2530" w:rsidRPr="00136D9D" w:rsidRDefault="00ED2530" w:rsidP="00ED2530">
            <w:pPr>
              <w:pStyle w:val="TableRow"/>
            </w:pPr>
            <w:r w:rsidRPr="00136D9D">
              <w:t>R, W</w:t>
            </w:r>
          </w:p>
        </w:tc>
        <w:tc>
          <w:tcPr>
            <w:tcW w:w="464" w:type="pct"/>
            <w:tcPrChange w:id="487" w:author="Zach Shelby" w:date="2013-05-07T12:38:00Z">
              <w:tcPr>
                <w:tcW w:w="464" w:type="pct"/>
              </w:tcPr>
            </w:tcPrChange>
          </w:tcPr>
          <w:p w:rsidR="00ED2530" w:rsidRPr="00136D9D" w:rsidRDefault="00ED2530" w:rsidP="00ED2530">
            <w:pPr>
              <w:pStyle w:val="TableRow"/>
            </w:pPr>
            <w:r w:rsidRPr="00136D9D">
              <w:t>No</w:t>
            </w:r>
          </w:p>
        </w:tc>
        <w:tc>
          <w:tcPr>
            <w:tcW w:w="533" w:type="pct"/>
            <w:tcPrChange w:id="488" w:author="Zach Shelby" w:date="2013-05-07T12:38:00Z">
              <w:tcPr>
                <w:tcW w:w="533" w:type="pct"/>
              </w:tcPr>
            </w:tcPrChange>
          </w:tcPr>
          <w:p w:rsidR="00ED2530" w:rsidRPr="00136D9D" w:rsidRDefault="00ED2530" w:rsidP="00ED2530">
            <w:pPr>
              <w:pStyle w:val="TableRow"/>
            </w:pPr>
          </w:p>
        </w:tc>
        <w:tc>
          <w:tcPr>
            <w:tcW w:w="399" w:type="pct"/>
            <w:tcPrChange w:id="489" w:author="Zach Shelby" w:date="2013-05-07T12:38:00Z">
              <w:tcPr>
                <w:tcW w:w="399" w:type="pct"/>
              </w:tcPr>
            </w:tcPrChange>
          </w:tcPr>
          <w:p w:rsidR="00ED2530" w:rsidRPr="00136D9D" w:rsidRDefault="00ED2530" w:rsidP="00ED2530">
            <w:pPr>
              <w:pStyle w:val="TableRow"/>
            </w:pPr>
            <w:del w:id="490" w:author="Zach Shelby" w:date="2013-05-07T12:39:00Z">
              <w:r w:rsidRPr="00136D9D" w:rsidDel="00C13FDD">
                <w:delText xml:space="preserve">Unsigned </w:delText>
              </w:r>
            </w:del>
            <w:r w:rsidRPr="00136D9D">
              <w:t>Integer</w:t>
            </w:r>
          </w:p>
        </w:tc>
        <w:tc>
          <w:tcPr>
            <w:tcW w:w="606" w:type="pct"/>
            <w:tcPrChange w:id="491" w:author="Zach Shelby" w:date="2013-05-07T12:38:00Z">
              <w:tcPr>
                <w:tcW w:w="606" w:type="pct"/>
              </w:tcPr>
            </w:tcPrChange>
          </w:tcPr>
          <w:p w:rsidR="00ED2530" w:rsidRPr="00136D9D" w:rsidRDefault="00C13FDD" w:rsidP="00ED2530">
            <w:pPr>
              <w:pStyle w:val="TableRow"/>
            </w:pPr>
            <w:ins w:id="492" w:author="Zach Shelby" w:date="2013-05-07T12:39:00Z">
              <w:r>
                <w:t xml:space="preserve">Unsigned </w:t>
              </w:r>
            </w:ins>
            <w:r w:rsidR="00ED2530" w:rsidRPr="00136D9D">
              <w:t>16-bit</w:t>
            </w:r>
          </w:p>
        </w:tc>
        <w:tc>
          <w:tcPr>
            <w:tcW w:w="311" w:type="pct"/>
            <w:tcPrChange w:id="493" w:author="Zach Shelby" w:date="2013-05-07T12:38:00Z">
              <w:tcPr>
                <w:tcW w:w="311" w:type="pct"/>
              </w:tcPr>
            </w:tcPrChange>
          </w:tcPr>
          <w:p w:rsidR="00ED2530" w:rsidRPr="00136D9D" w:rsidRDefault="00ED2530" w:rsidP="00ED2530">
            <w:pPr>
              <w:pStyle w:val="TableRow"/>
            </w:pPr>
            <w:proofErr w:type="gramStart"/>
            <w:r w:rsidRPr="00136D9D">
              <w:t>s</w:t>
            </w:r>
            <w:proofErr w:type="gramEnd"/>
          </w:p>
        </w:tc>
        <w:tc>
          <w:tcPr>
            <w:tcW w:w="1303" w:type="pct"/>
            <w:tcPrChange w:id="494"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95"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96" w:author="Zach Shelby" w:date="2013-05-07T12:38:00Z">
              <w:tcPr>
                <w:tcW w:w="464" w:type="pct"/>
              </w:tcPr>
            </w:tcPrChange>
          </w:tcPr>
          <w:p w:rsidR="00ED2530" w:rsidRPr="00136D9D" w:rsidRDefault="0010085C" w:rsidP="00ED2530">
            <w:pPr>
              <w:pStyle w:val="TableRow"/>
              <w:rPr>
                <w:rFonts w:eastAsia="Malgun Gothic"/>
                <w:lang w:eastAsia="ko-KR"/>
              </w:rPr>
            </w:pPr>
            <w:ins w:id="497" w:author="Zach Shelby" w:date="2013-05-07T12:39:00Z">
              <w:r>
                <w:rPr>
                  <w:rFonts w:eastAsia="Malgun Gothic"/>
                  <w:lang w:eastAsia="ko-KR"/>
                </w:rPr>
                <w:t>8</w:t>
              </w:r>
            </w:ins>
            <w:del w:id="498" w:author="Zach Shelby" w:date="2013-05-07T12:39:00Z">
              <w:r w:rsidR="00ED2530" w:rsidRPr="00136D9D" w:rsidDel="0010085C">
                <w:rPr>
                  <w:rFonts w:eastAsia="Malgun Gothic"/>
                  <w:lang w:eastAsia="ko-KR"/>
                </w:rPr>
                <w:delText>7</w:delText>
              </w:r>
            </w:del>
          </w:p>
        </w:tc>
        <w:tc>
          <w:tcPr>
            <w:tcW w:w="401" w:type="pct"/>
            <w:tcPrChange w:id="499" w:author="Zach Shelby" w:date="2013-05-07T12:38:00Z">
              <w:tcPr>
                <w:tcW w:w="401" w:type="pct"/>
              </w:tcPr>
            </w:tcPrChange>
          </w:tcPr>
          <w:p w:rsidR="00ED2530" w:rsidRPr="00136D9D" w:rsidRDefault="00ED2530" w:rsidP="00ED2530">
            <w:pPr>
              <w:pStyle w:val="TableRow"/>
            </w:pPr>
            <w:r w:rsidRPr="00136D9D">
              <w:t>E</w:t>
            </w:r>
          </w:p>
        </w:tc>
        <w:tc>
          <w:tcPr>
            <w:tcW w:w="464" w:type="pct"/>
            <w:tcPrChange w:id="500"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01" w:author="Zach Shelby" w:date="2013-05-07T12:38:00Z">
              <w:tcPr>
                <w:tcW w:w="533" w:type="pct"/>
              </w:tcPr>
            </w:tcPrChange>
          </w:tcPr>
          <w:p w:rsidR="00ED2530" w:rsidRPr="00136D9D" w:rsidRDefault="00ED2530" w:rsidP="00ED2530">
            <w:pPr>
              <w:pStyle w:val="TableRow"/>
            </w:pPr>
          </w:p>
        </w:tc>
        <w:tc>
          <w:tcPr>
            <w:tcW w:w="399" w:type="pct"/>
            <w:tcPrChange w:id="502" w:author="Zach Shelby" w:date="2013-05-07T12:38:00Z">
              <w:tcPr>
                <w:tcW w:w="399" w:type="pct"/>
              </w:tcPr>
            </w:tcPrChange>
          </w:tcPr>
          <w:p w:rsidR="00ED2530" w:rsidRPr="00136D9D" w:rsidRDefault="00ED2530" w:rsidP="00ED2530">
            <w:pPr>
              <w:pStyle w:val="TableRow"/>
            </w:pPr>
          </w:p>
        </w:tc>
        <w:tc>
          <w:tcPr>
            <w:tcW w:w="606" w:type="pct"/>
            <w:tcPrChange w:id="503" w:author="Zach Shelby" w:date="2013-05-07T12:38:00Z">
              <w:tcPr>
                <w:tcW w:w="606" w:type="pct"/>
              </w:tcPr>
            </w:tcPrChange>
          </w:tcPr>
          <w:p w:rsidR="00ED2530" w:rsidRPr="00136D9D" w:rsidRDefault="00ED2530" w:rsidP="00ED2530">
            <w:pPr>
              <w:pStyle w:val="TableRow"/>
            </w:pPr>
          </w:p>
        </w:tc>
        <w:tc>
          <w:tcPr>
            <w:tcW w:w="311" w:type="pct"/>
            <w:tcPrChange w:id="504" w:author="Zach Shelby" w:date="2013-05-07T12:38:00Z">
              <w:tcPr>
                <w:tcW w:w="311" w:type="pct"/>
              </w:tcPr>
            </w:tcPrChange>
          </w:tcPr>
          <w:p w:rsidR="00ED2530" w:rsidRPr="00136D9D" w:rsidRDefault="00ED2530" w:rsidP="00ED2530">
            <w:pPr>
              <w:pStyle w:val="TableRow"/>
            </w:pPr>
          </w:p>
        </w:tc>
        <w:tc>
          <w:tcPr>
            <w:tcW w:w="1303" w:type="pct"/>
            <w:tcPrChange w:id="505" w:author="Zach Shelby" w:date="2013-05-07T12:38:00Z">
              <w:tcPr>
                <w:tcW w:w="1303" w:type="pct"/>
              </w:tcPr>
            </w:tcPrChange>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506"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507" w:author="Zach Shelby" w:date="2013-05-07T12:38:00Z">
              <w:tcPr>
                <w:tcW w:w="464" w:type="pct"/>
              </w:tcPr>
            </w:tcPrChange>
          </w:tcPr>
          <w:p w:rsidR="00ED2530" w:rsidRPr="00136D9D" w:rsidRDefault="0010085C" w:rsidP="00ED2530">
            <w:pPr>
              <w:pStyle w:val="TableRow"/>
              <w:rPr>
                <w:rFonts w:eastAsia="Malgun Gothic"/>
                <w:lang w:eastAsia="ko-KR"/>
              </w:rPr>
            </w:pPr>
            <w:ins w:id="508" w:author="Zach Shelby" w:date="2013-05-07T12:39:00Z">
              <w:r>
                <w:rPr>
                  <w:rFonts w:eastAsia="Malgun Gothic"/>
                  <w:lang w:eastAsia="ko-KR"/>
                </w:rPr>
                <w:t>9</w:t>
              </w:r>
            </w:ins>
            <w:del w:id="509" w:author="Zach Shelby" w:date="2013-05-07T12:39:00Z">
              <w:r w:rsidR="00ED2530" w:rsidRPr="00136D9D" w:rsidDel="0010085C">
                <w:rPr>
                  <w:rFonts w:eastAsia="Malgun Gothic"/>
                  <w:lang w:eastAsia="ko-KR"/>
                </w:rPr>
                <w:delText>8</w:delText>
              </w:r>
            </w:del>
          </w:p>
        </w:tc>
        <w:tc>
          <w:tcPr>
            <w:tcW w:w="401" w:type="pct"/>
            <w:tcPrChange w:id="510"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11"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12"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13" w:author="Zach Shelby" w:date="2013-05-07T12:38:00Z">
              <w:tcPr>
                <w:tcW w:w="399" w:type="pct"/>
              </w:tcPr>
            </w:tcPrChange>
          </w:tcPr>
          <w:p w:rsidR="00ED2530" w:rsidRPr="00136D9D" w:rsidRDefault="00ED2530" w:rsidP="00ED2530">
            <w:pPr>
              <w:pStyle w:val="TableRow"/>
            </w:pPr>
            <w:del w:id="514"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515" w:author="Zach Shelby" w:date="2013-05-07T12:38:00Z">
              <w:tcPr>
                <w:tcW w:w="606" w:type="pct"/>
              </w:tcPr>
            </w:tcPrChange>
          </w:tcPr>
          <w:p w:rsidR="00ED2530" w:rsidRPr="00136D9D" w:rsidRDefault="003B1824" w:rsidP="00ED2530">
            <w:pPr>
              <w:pStyle w:val="TableRow"/>
            </w:pPr>
            <w:ins w:id="516"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517" w:author="Zach Shelby" w:date="2013-05-07T12:38:00Z">
              <w:tcPr>
                <w:tcW w:w="311" w:type="pct"/>
              </w:tcPr>
            </w:tcPrChange>
          </w:tcPr>
          <w:p w:rsidR="00ED2530" w:rsidRPr="00136D9D" w:rsidRDefault="00ED2530" w:rsidP="00ED2530">
            <w:pPr>
              <w:pStyle w:val="TableRow"/>
            </w:pPr>
            <w:proofErr w:type="gramStart"/>
            <w:r w:rsidRPr="00136D9D">
              <w:rPr>
                <w:rFonts w:eastAsia="Malgun Gothic"/>
                <w:lang w:eastAsia="ko-KR"/>
              </w:rPr>
              <w:t>s</w:t>
            </w:r>
            <w:proofErr w:type="gramEnd"/>
          </w:p>
        </w:tc>
        <w:tc>
          <w:tcPr>
            <w:tcW w:w="1303" w:type="pct"/>
            <w:tcPrChange w:id="518"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519"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520" w:author="Zach Shelby" w:date="2013-05-07T12:38:00Z">
              <w:tcPr>
                <w:tcW w:w="464" w:type="pct"/>
              </w:tcPr>
            </w:tcPrChange>
          </w:tcPr>
          <w:p w:rsidR="00ED2530" w:rsidRPr="00136D9D" w:rsidRDefault="0010085C" w:rsidP="00ED2530">
            <w:pPr>
              <w:pStyle w:val="TableRow"/>
              <w:rPr>
                <w:rFonts w:eastAsia="Malgun Gothic"/>
                <w:lang w:eastAsia="ko-KR"/>
              </w:rPr>
            </w:pPr>
            <w:ins w:id="521" w:author="Zach Shelby" w:date="2013-05-07T12:39:00Z">
              <w:r>
                <w:rPr>
                  <w:rFonts w:eastAsia="Malgun Gothic"/>
                  <w:lang w:eastAsia="ko-KR"/>
                </w:rPr>
                <w:t>10</w:t>
              </w:r>
            </w:ins>
            <w:del w:id="522" w:author="Zach Shelby" w:date="2013-05-07T12:39:00Z">
              <w:r w:rsidR="00ED2530" w:rsidRPr="00136D9D" w:rsidDel="0010085C">
                <w:rPr>
                  <w:rFonts w:eastAsia="Malgun Gothic"/>
                  <w:lang w:eastAsia="ko-KR"/>
                </w:rPr>
                <w:delText>9</w:delText>
              </w:r>
            </w:del>
          </w:p>
        </w:tc>
        <w:tc>
          <w:tcPr>
            <w:tcW w:w="401" w:type="pct"/>
            <w:tcPrChange w:id="523"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24"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25"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26"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527"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528" w:author="Zach Shelby" w:date="2013-05-07T12:38:00Z">
              <w:tcPr>
                <w:tcW w:w="311" w:type="pct"/>
              </w:tcPr>
            </w:tcPrChange>
          </w:tcPr>
          <w:p w:rsidR="00ED2530" w:rsidRPr="00136D9D" w:rsidRDefault="00ED2530" w:rsidP="00ED2530">
            <w:pPr>
              <w:pStyle w:val="TableRow"/>
            </w:pPr>
          </w:p>
        </w:tc>
        <w:tc>
          <w:tcPr>
            <w:tcW w:w="1303" w:type="pct"/>
            <w:tcPrChange w:id="529"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530"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531"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532" w:author="Zach Shelby" w:date="2013-05-07T12:39:00Z">
              <w:r w:rsidR="0010085C">
                <w:rPr>
                  <w:rFonts w:eastAsia="Malgun Gothic"/>
                  <w:lang w:eastAsia="ko-KR"/>
                </w:rPr>
                <w:t>1</w:t>
              </w:r>
            </w:ins>
            <w:del w:id="533" w:author="Zach Shelby" w:date="2013-05-07T12:39:00Z">
              <w:r w:rsidDel="0010085C">
                <w:rPr>
                  <w:rFonts w:eastAsia="Malgun Gothic"/>
                  <w:lang w:eastAsia="ko-KR"/>
                </w:rPr>
                <w:delText>0</w:delText>
              </w:r>
            </w:del>
          </w:p>
        </w:tc>
        <w:tc>
          <w:tcPr>
            <w:tcW w:w="401" w:type="pct"/>
            <w:tcPrChange w:id="534"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535"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536"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537"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538"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539"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540"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541" w:author="Zach Shelby" w:date="2013-05-07T12:22:00Z"/>
        </w:numPr>
        <w:rPr>
          <w:ins w:id="542" w:author="Zach Shelby" w:date="2013-05-07T12:22:00Z"/>
        </w:rPr>
      </w:pPr>
    </w:p>
    <w:p w:rsidR="00BD3923" w:rsidRDefault="00BD3923" w:rsidP="00F2110E">
      <w:pPr>
        <w:numPr>
          <w:ins w:id="543" w:author="Zach Shelby" w:date="2013-05-07T12:22:00Z"/>
        </w:numPr>
        <w:rPr>
          <w:ins w:id="544" w:author="Zach Shelby" w:date="2013-05-07T12:22:00Z"/>
        </w:rPr>
      </w:pPr>
    </w:p>
    <w:p w:rsidR="00BD3923" w:rsidRDefault="00BD3923" w:rsidP="00BD3923">
      <w:pPr>
        <w:pStyle w:val="App3"/>
        <w:numPr>
          <w:ins w:id="545" w:author="Zach Shelby" w:date="2013-05-07T12:22:00Z"/>
        </w:numPr>
        <w:rPr>
          <w:ins w:id="546" w:author="Zach Shelby" w:date="2013-05-07T12:22:00Z"/>
        </w:rPr>
      </w:pPr>
      <w:bookmarkStart w:id="547" w:name="_Ref229549801"/>
      <w:ins w:id="548" w:author="Zach Shelby" w:date="2013-05-07T12:22:00Z">
        <w:r>
          <w:t>Security Key Resource Format</w:t>
        </w:r>
        <w:bookmarkEnd w:id="547"/>
      </w:ins>
    </w:p>
    <w:p w:rsidR="00BD3923" w:rsidRDefault="00BD3923" w:rsidP="00BD3923">
      <w:pPr>
        <w:numPr>
          <w:ins w:id="549" w:author="Zach Shelby" w:date="2013-05-07T12:23:00Z"/>
        </w:numPr>
        <w:rPr>
          <w:ins w:id="550" w:author="Zach Shelby" w:date="2013-05-07T12:23:00Z"/>
        </w:rPr>
      </w:pPr>
      <w:ins w:id="551" w:author="Zach Shelby" w:date="2013-05-07T12:23:00Z">
        <w:r>
          <w:t xml:space="preserve">This section defines </w:t>
        </w:r>
        <w:r w:rsidR="00246BED">
          <w:t xml:space="preserve">the format of the </w:t>
        </w:r>
      </w:ins>
      <w:ins w:id="552" w:author="Zach Shelby" w:date="2013-05-13T11:29:00Z">
        <w:r w:rsidR="006C7B36">
          <w:t>Secret Key and Public Key and Identity resources of the LWM2M Server and LWM2M Bootstrap Objects</w:t>
        </w:r>
      </w:ins>
      <w:ins w:id="553" w:author="Zach Shelby" w:date="2013-05-13T11:30:00Z">
        <w:r w:rsidR="006C7B36">
          <w:t xml:space="preserve">. </w:t>
        </w:r>
        <w:r w:rsidR="00274F1F">
          <w:t xml:space="preserve">These resources are used </w:t>
        </w:r>
        <w:r w:rsidR="00637A47">
          <w:t>to configure the security mode and keying material that a</w:t>
        </w:r>
        <w:r w:rsidR="006C6058">
          <w:t xml:space="preserve"> Client uses with a particular S</w:t>
        </w:r>
        <w:r w:rsidR="00637A47">
          <w:t>erver.</w:t>
        </w:r>
      </w:ins>
      <w:ins w:id="554" w:author="Zach Shelby" w:date="2013-05-13T11:31:00Z">
        <w:r w:rsidR="00DD6779">
          <w:t xml:space="preserve"> </w:t>
        </w:r>
        <w:r w:rsidR="00F13D79">
          <w:t xml:space="preserve">The Objects are configured on the Client using one of the Bootstrap mechanisms described in </w:t>
        </w:r>
      </w:ins>
      <w:ins w:id="555" w:author="Zach Shelby" w:date="2013-05-13T11:32:00Z">
        <w:r w:rsidR="00F13D79">
          <w:t xml:space="preserve">Section </w:t>
        </w:r>
        <w:r w:rsidR="00F54304">
          <w:fldChar w:fldCharType="begin"/>
        </w:r>
        <w:r w:rsidR="00F13D79">
          <w:instrText xml:space="preserve"> REF _Ref230064049 \w \h </w:instrText>
        </w:r>
      </w:ins>
      <w:r w:rsidR="00F54304">
        <w:fldChar w:fldCharType="separate"/>
      </w:r>
      <w:ins w:id="556" w:author="Zach Shelby" w:date="2013-05-13T11:32:00Z">
        <w:r w:rsidR="00F13D79">
          <w:t>5.1</w:t>
        </w:r>
        <w:r w:rsidR="00F54304">
          <w:fldChar w:fldCharType="end"/>
        </w:r>
        <w:r w:rsidR="00F13D79">
          <w:t>.</w:t>
        </w:r>
      </w:ins>
      <w:ins w:id="557" w:author="Zach Shelby" w:date="2013-05-13T11:31:00Z">
        <w:r w:rsidR="001E2FC9">
          <w:t xml:space="preserve"> </w:t>
        </w:r>
      </w:ins>
      <w:ins w:id="558" w:author="Zach Shelby" w:date="2013-05-13T13:03:00Z">
        <w:r w:rsidR="00072841">
          <w:t xml:space="preserve">The use of this keying material for each security mode is defined in Section </w:t>
        </w:r>
      </w:ins>
      <w:ins w:id="559" w:author="Zach Shelby" w:date="2013-05-13T13:04:00Z">
        <w:r w:rsidR="00F54304">
          <w:fldChar w:fldCharType="begin"/>
        </w:r>
        <w:r w:rsidR="00072841">
          <w:instrText xml:space="preserve"> REF _Ref230069576 \w \h </w:instrText>
        </w:r>
      </w:ins>
      <w:r w:rsidR="00F54304">
        <w:fldChar w:fldCharType="separate"/>
      </w:r>
      <w:ins w:id="560" w:author="Zach Shelby" w:date="2013-05-13T13:04:00Z">
        <w:r w:rsidR="00072841">
          <w:t>7.1</w:t>
        </w:r>
        <w:r w:rsidR="00F54304">
          <w:fldChar w:fldCharType="end"/>
        </w:r>
        <w:r w:rsidR="00072841">
          <w:t>.</w:t>
        </w:r>
      </w:ins>
    </w:p>
    <w:p w:rsidR="00E31817" w:rsidRDefault="00E31817" w:rsidP="007952E0">
      <w:pPr>
        <w:pStyle w:val="App4"/>
        <w:numPr>
          <w:ilvl w:val="0"/>
          <w:numId w:val="0"/>
          <w:ins w:id="561" w:author="Zach Shelby" w:date="2013-05-07T12:23:00Z"/>
        </w:numPr>
        <w:ind w:left="1296" w:hanging="1296"/>
        <w:rPr>
          <w:ins w:id="562" w:author="Zach Shelby" w:date="2013-05-07T12:23:00Z"/>
        </w:rPr>
      </w:pPr>
    </w:p>
    <w:p w:rsidR="007F1D98" w:rsidRDefault="007952E0" w:rsidP="007952E0">
      <w:pPr>
        <w:pStyle w:val="App4"/>
        <w:numPr>
          <w:ins w:id="563" w:author="Zach Shelby" w:date="2013-05-07T12:24:00Z"/>
        </w:numPr>
        <w:rPr>
          <w:ins w:id="564" w:author="Zach Shelby" w:date="2013-05-07T12:24:00Z"/>
        </w:rPr>
      </w:pPr>
      <w:ins w:id="565" w:author="Zach Shelby" w:date="2013-05-07T12:23:00Z">
        <w:r>
          <w:t>Pre-Shared Key (PSK)</w:t>
        </w:r>
      </w:ins>
      <w:ins w:id="566" w:author="Zach Shelby" w:date="2013-05-13T11:32:00Z">
        <w:r w:rsidR="00C15613">
          <w:t xml:space="preserve"> Mode</w:t>
        </w:r>
      </w:ins>
    </w:p>
    <w:p w:rsidR="000755AD" w:rsidRDefault="000755AD" w:rsidP="000755AD">
      <w:pPr>
        <w:numPr>
          <w:ins w:id="567" w:author="Zach Shelby" w:date="2013-05-07T12:24:00Z"/>
        </w:numPr>
        <w:rPr>
          <w:ins w:id="568" w:author="Zach Shelby" w:date="2013-05-13T11:33:00Z"/>
        </w:rPr>
      </w:pPr>
      <w:ins w:id="569" w:author="Zach Shelby" w:date="2013-05-07T12:24:00Z">
        <w:r>
          <w:t xml:space="preserve">The </w:t>
        </w:r>
      </w:ins>
      <w:ins w:id="570" w:author="Zach Shelby" w:date="2013-05-13T11:33:00Z">
        <w:r w:rsidR="000C2C94">
          <w:t>PSK</w:t>
        </w:r>
      </w:ins>
      <w:ins w:id="571" w:author="Zach Shelby" w:date="2013-05-07T12:24:00Z">
        <w:r>
          <w:t xml:space="preserve"> is </w:t>
        </w:r>
      </w:ins>
      <w:ins w:id="572" w:author="Zach Shelby" w:date="2013-05-07T12:25:00Z">
        <w:r w:rsidR="00A85728">
          <w:t xml:space="preserve">a binary </w:t>
        </w:r>
      </w:ins>
      <w:ins w:id="573" w:author="Zach Shelby" w:date="2013-05-13T11:33:00Z">
        <w:r w:rsidR="000C2C94">
          <w:t xml:space="preserve">shared </w:t>
        </w:r>
      </w:ins>
      <w:ins w:id="574" w:author="Zach Shelby" w:date="2013-05-07T12:25:00Z">
        <w:r w:rsidR="00A85728">
          <w:t xml:space="preserve">secret key </w:t>
        </w:r>
      </w:ins>
      <w:ins w:id="575" w:author="Zach Shelby" w:date="2013-05-13T11:33:00Z">
        <w:r w:rsidR="00F12C07">
          <w:t xml:space="preserve">between the Client and Server </w:t>
        </w:r>
      </w:ins>
      <w:ins w:id="576" w:author="Zach Shelby" w:date="2013-05-07T12:25:00Z">
        <w:r w:rsidR="00A85728">
          <w:t>of the appropriate length for the Cipher Suite used</w:t>
        </w:r>
      </w:ins>
      <w:ins w:id="577" w:author="Zach Shelby" w:date="2013-05-13T11:34:00Z">
        <w:r w:rsidR="009B0E78">
          <w:t xml:space="preserve"> [RFC4279]</w:t>
        </w:r>
      </w:ins>
      <w:ins w:id="578" w:author="Zach Shelby" w:date="2013-05-07T12:25:00Z">
        <w:r w:rsidR="00A85728">
          <w:t xml:space="preserve">. </w:t>
        </w:r>
        <w:r w:rsidR="00671836">
          <w:t xml:space="preserve">This key is </w:t>
        </w:r>
      </w:ins>
      <w:ins w:id="579" w:author="Zach Shelby" w:date="2013-05-13T13:03:00Z">
        <w:r w:rsidR="00AE614F">
          <w:t>composed of a</w:t>
        </w:r>
      </w:ins>
      <w:ins w:id="580" w:author="Zach Shelby" w:date="2013-05-07T12:25:00Z">
        <w:r w:rsidR="00671836">
          <w:t xml:space="preserve"> </w:t>
        </w:r>
      </w:ins>
      <w:ins w:id="581" w:author="Zach Shelby" w:date="2013-05-07T12:26:00Z">
        <w:r w:rsidR="00671836">
          <w:t>suqeuence of binary bytes</w:t>
        </w:r>
      </w:ins>
      <w:ins w:id="582" w:author="Zach Shelby" w:date="2013-05-13T11:33:00Z">
        <w:r w:rsidR="00740145">
          <w:t xml:space="preserve"> in the Secret Key resource</w:t>
        </w:r>
      </w:ins>
      <w:ins w:id="583" w:author="Zach Shelby" w:date="2013-05-07T12:26:00Z">
        <w:r w:rsidR="00671836">
          <w:t xml:space="preserve">. </w:t>
        </w:r>
        <w:r w:rsidR="008A767B">
          <w:t xml:space="preserve">The default PSK Cipher Suites defined in this specification use a 128-bit AES key. </w:t>
        </w:r>
        <w:r w:rsidR="007174C1">
          <w:t xml:space="preserve">Thus this key would be represented </w:t>
        </w:r>
      </w:ins>
      <w:ins w:id="584" w:author="Zach Shelby" w:date="2013-05-07T12:27:00Z">
        <w:r w:rsidR="00DE1D74">
          <w:t>in</w:t>
        </w:r>
      </w:ins>
      <w:ins w:id="585" w:author="Zach Shelby" w:date="2013-05-07T12:26:00Z">
        <w:r w:rsidR="0063102C">
          <w:t xml:space="preserve"> 16 bytes in the Secret Key Resource.</w:t>
        </w:r>
      </w:ins>
      <w:ins w:id="586" w:author="Zach Shelby" w:date="2013-05-13T13:04:00Z">
        <w:r w:rsidR="002770DB">
          <w:t xml:space="preserve"> </w:t>
        </w:r>
      </w:ins>
    </w:p>
    <w:p w:rsidR="000C2C94" w:rsidRPr="000755AD" w:rsidRDefault="00741A31" w:rsidP="000755AD">
      <w:pPr>
        <w:numPr>
          <w:ins w:id="587" w:author="Zach Shelby" w:date="2013-05-13T11:33:00Z"/>
        </w:numPr>
        <w:rPr>
          <w:ins w:id="588" w:author="Zach Shelby" w:date="2013-05-07T12:24:00Z"/>
        </w:rPr>
      </w:pPr>
      <w:ins w:id="589" w:author="Zach Shelby" w:date="2013-05-13T11:33:00Z">
        <w:r>
          <w:t xml:space="preserve">The corresponding PSK Identity </w:t>
        </w:r>
      </w:ins>
      <w:ins w:id="590" w:author="Zach Shelby" w:date="2013-05-13T11:34:00Z">
        <w:r w:rsidR="00F2195F">
          <w:t xml:space="preserve">for this PSK is stored in the Public Key or Identity resource. </w:t>
        </w:r>
      </w:ins>
      <w:ins w:id="591" w:author="Zach Shelby" w:date="2013-05-13T11:35:00Z">
        <w:r w:rsidR="00581E71">
          <w:t>The PSK Identity is simply stored as a UTF-8 String</w:t>
        </w:r>
        <w:r w:rsidR="00741F63">
          <w:t xml:space="preserve"> as per [RFC4279]</w:t>
        </w:r>
      </w:ins>
      <w:ins w:id="592" w:author="Zach Shelby" w:date="2013-05-13T13:05:00Z">
        <w:r w:rsidR="00741F63">
          <w:t xml:space="preserve">. Clients and Servers MUST support a PSK Identity </w:t>
        </w:r>
      </w:ins>
      <w:ins w:id="593" w:author="Zach Shelby" w:date="2013-05-13T13:06:00Z">
        <w:r w:rsidR="00741F63">
          <w:t>of at least</w:t>
        </w:r>
      </w:ins>
      <w:ins w:id="594" w:author="Zach Shelby" w:date="2013-05-13T13:05:00Z">
        <w:r w:rsidR="00741F63">
          <w:t xml:space="preserve"> 128 bytes in </w:t>
        </w:r>
      </w:ins>
      <w:ins w:id="595" w:author="Zach Shelby" w:date="2013-05-13T13:06:00Z">
        <w:r w:rsidR="00741F63">
          <w:t>length</w:t>
        </w:r>
      </w:ins>
      <w:ins w:id="596" w:author="Zach Shelby" w:date="2013-05-13T13:05:00Z">
        <w:r w:rsidR="000C4440">
          <w:t xml:space="preserve"> as required by </w:t>
        </w:r>
      </w:ins>
      <w:ins w:id="597" w:author="Zach Shelby" w:date="2013-05-13T13:06:00Z">
        <w:r w:rsidR="000C4440">
          <w:t>[RFC4279].</w:t>
        </w:r>
      </w:ins>
    </w:p>
    <w:p w:rsidR="007F1D98" w:rsidRDefault="007F1D98" w:rsidP="007952E0">
      <w:pPr>
        <w:numPr>
          <w:ins w:id="598" w:author="Zach Shelby" w:date="2013-05-07T12:23:00Z"/>
        </w:numPr>
        <w:rPr>
          <w:ins w:id="599" w:author="Zach Shelby" w:date="2013-05-07T12:23:00Z"/>
        </w:rPr>
      </w:pPr>
    </w:p>
    <w:p w:rsidR="00F54304" w:rsidRDefault="007952E0" w:rsidP="00F54304">
      <w:pPr>
        <w:pStyle w:val="App4"/>
        <w:numPr>
          <w:ins w:id="600" w:author="Zach Shelby" w:date="2013-05-07T12:23:00Z"/>
        </w:numPr>
        <w:rPr>
          <w:ins w:id="601" w:author="Zach Shelby" w:date="2013-05-07T12:22:00Z"/>
        </w:rPr>
        <w:pPrChange w:id="602" w:author="Zach Shelby" w:date="2013-05-07T12:23:00Z">
          <w:pPr/>
        </w:pPrChange>
      </w:pPr>
      <w:ins w:id="603" w:author="Zach Shelby" w:date="2013-05-07T12:23:00Z">
        <w:r>
          <w:t>Raw-Public Key (RPK)</w:t>
        </w:r>
      </w:ins>
      <w:ins w:id="604" w:author="Zach Shelby" w:date="2013-05-13T11:32:00Z">
        <w:r w:rsidR="00C15613">
          <w:t xml:space="preserve"> Mode</w:t>
        </w:r>
      </w:ins>
    </w:p>
    <w:p w:rsidR="00775965" w:rsidRDefault="00775965" w:rsidP="00BD3923">
      <w:pPr>
        <w:numPr>
          <w:ins w:id="605" w:author="Zach Shelby" w:date="2013-05-07T12:27:00Z"/>
        </w:numPr>
        <w:rPr>
          <w:ins w:id="606" w:author="Zach Shelby" w:date="2013-05-07T12:27:00Z"/>
        </w:rPr>
      </w:pPr>
      <w:ins w:id="607" w:author="Zach Shelby" w:date="2013-05-07T12:27:00Z">
        <w:r>
          <w:t xml:space="preserve">The raw-public key mode requires </w:t>
        </w:r>
        <w:r w:rsidR="004E4F73">
          <w:t xml:space="preserve">a public key and a private key of the appropriate type and length for the Cipher Suite used. </w:t>
        </w:r>
      </w:ins>
      <w:ins w:id="608" w:author="Zach Shelby" w:date="2013-05-07T12:28:00Z">
        <w:r w:rsidR="00C64CB6">
          <w:t xml:space="preserve">These keys are carried as a sequence of binary bytes with the public key </w:t>
        </w:r>
      </w:ins>
      <w:ins w:id="609" w:author="Zach Shelby" w:date="2013-05-07T12:42:00Z">
        <w:r w:rsidR="00B71198">
          <w:t xml:space="preserve">stored in the </w:t>
        </w:r>
      </w:ins>
      <w:ins w:id="610" w:author="Zach Shelby" w:date="2013-05-13T11:37:00Z">
        <w:r w:rsidR="00AF22E3">
          <w:t>Public Key or Identity</w:t>
        </w:r>
      </w:ins>
      <w:ins w:id="611" w:author="Zach Shelby" w:date="2013-05-07T12:42:00Z">
        <w:r w:rsidR="00B71198">
          <w:t xml:space="preserve"> Resource</w:t>
        </w:r>
      </w:ins>
      <w:ins w:id="612" w:author="Zach Shelby" w:date="2013-05-07T12:28:00Z">
        <w:r w:rsidR="00C64CB6">
          <w:t xml:space="preserve">, </w:t>
        </w:r>
      </w:ins>
      <w:ins w:id="613" w:author="Zach Shelby" w:date="2013-05-07T12:42:00Z">
        <w:r w:rsidR="00B71198">
          <w:t xml:space="preserve">and </w:t>
        </w:r>
      </w:ins>
      <w:ins w:id="614" w:author="Zach Shelby" w:date="2013-05-07T12:28:00Z">
        <w:r w:rsidR="00C64CB6">
          <w:t>the private key</w:t>
        </w:r>
      </w:ins>
      <w:ins w:id="615" w:author="Zach Shelby" w:date="2013-05-07T12:42:00Z">
        <w:r w:rsidR="00B71198">
          <w:t xml:space="preserve"> stored in the Secret Key Resource</w:t>
        </w:r>
      </w:ins>
      <w:ins w:id="616" w:author="Zach Shelby" w:date="2013-05-07T12:28:00Z">
        <w:r w:rsidR="00C64CB6">
          <w:t xml:space="preserve">. </w:t>
        </w:r>
      </w:ins>
      <w:ins w:id="617" w:author="Zach Shelby" w:date="2013-05-07T12:29:00Z">
        <w:r w:rsidR="00D07BDB">
          <w:t xml:space="preserve">The default RPK Cipher Suites defines in this specification use a 256-bit ECC key. </w:t>
        </w:r>
        <w:r w:rsidR="006A53BD">
          <w:t xml:space="preserve">Thus the </w:t>
        </w:r>
      </w:ins>
      <w:ins w:id="618" w:author="Zach Shelby" w:date="2013-05-07T12:42:00Z">
        <w:r w:rsidR="00CD6C54">
          <w:t xml:space="preserve">Certificate </w:t>
        </w:r>
      </w:ins>
      <w:ins w:id="619" w:author="Zach Shelby" w:date="2013-05-07T12:29:00Z">
        <w:r w:rsidR="00CD6C54">
          <w:t>R</w:t>
        </w:r>
        <w:r w:rsidR="006A53BD">
          <w:t xml:space="preserve">esource would contain a </w:t>
        </w:r>
        <w:proofErr w:type="gramStart"/>
        <w:r w:rsidR="006A53BD">
          <w:t>32 byte</w:t>
        </w:r>
        <w:proofErr w:type="gramEnd"/>
        <w:r w:rsidR="006A53BD">
          <w:t xml:space="preserve"> </w:t>
        </w:r>
      </w:ins>
      <w:ins w:id="620" w:author="Zach Shelby" w:date="2013-05-07T12:30:00Z">
        <w:r w:rsidR="006A53BD">
          <w:t xml:space="preserve">public key </w:t>
        </w:r>
      </w:ins>
      <w:ins w:id="621" w:author="Zach Shelby" w:date="2013-05-07T12:43:00Z">
        <w:r w:rsidR="00CD6C54">
          <w:t xml:space="preserve">and the Secret Key Resource a </w:t>
        </w:r>
      </w:ins>
      <w:ins w:id="622" w:author="Zach Shelby" w:date="2013-05-07T12:30:00Z">
        <w:r w:rsidR="00CD6C54">
          <w:t>32 byte private key.</w:t>
        </w:r>
      </w:ins>
    </w:p>
    <w:p w:rsidR="00775965" w:rsidRPr="00BD3923" w:rsidRDefault="00775965" w:rsidP="00BD3923">
      <w:pPr>
        <w:numPr>
          <w:ins w:id="623" w:author="Zach Shelby" w:date="2013-05-07T12:22:00Z"/>
        </w:numPr>
      </w:pPr>
    </w:p>
    <w:p w:rsidR="00F2110E" w:rsidRDefault="007952E0" w:rsidP="007952E0">
      <w:pPr>
        <w:pStyle w:val="App4"/>
        <w:numPr>
          <w:ins w:id="624" w:author="Zach Shelby" w:date="2013-05-07T12:24:00Z"/>
        </w:numPr>
        <w:rPr>
          <w:ins w:id="625" w:author="Zach Shelby" w:date="2013-05-07T12:24:00Z"/>
        </w:rPr>
      </w:pPr>
      <w:ins w:id="626" w:author="Zach Shelby" w:date="2013-05-07T12:24:00Z">
        <w:r>
          <w:t xml:space="preserve">Certificate </w:t>
        </w:r>
      </w:ins>
      <w:ins w:id="627" w:author="Zach Shelby" w:date="2013-05-13T11:32:00Z">
        <w:r w:rsidR="00C15613">
          <w:t>Mode</w:t>
        </w:r>
      </w:ins>
    </w:p>
    <w:p w:rsidR="007952E0" w:rsidRDefault="005C2CDB" w:rsidP="007952E0">
      <w:pPr>
        <w:numPr>
          <w:ins w:id="628" w:author="Zach Shelby" w:date="2013-05-07T12:30:00Z"/>
        </w:numPr>
        <w:rPr>
          <w:ins w:id="629" w:author="Zach Shelby" w:date="2013-05-07T12:30:00Z"/>
        </w:rPr>
      </w:pPr>
      <w:ins w:id="630" w:author="Zach Shelby" w:date="2013-05-07T12:30:00Z">
        <w:r>
          <w:t xml:space="preserve">The Certificate mode requires an X.509v3 Certificate along with a matching private key. </w:t>
        </w:r>
      </w:ins>
      <w:ins w:id="631" w:author="Zach Shelby" w:date="2013-05-07T12:43:00Z">
        <w:r w:rsidR="00B317C3">
          <w:t xml:space="preserve">The private key is stored in the Secret Key Resource as in RPK mode. </w:t>
        </w:r>
        <w:r w:rsidR="00812019">
          <w:t xml:space="preserve">The Certificate is </w:t>
        </w:r>
      </w:ins>
      <w:ins w:id="632" w:author="Zach Shelby" w:date="2013-05-07T12:44:00Z">
        <w:r w:rsidR="00B37597">
          <w:t xml:space="preserve">simply </w:t>
        </w:r>
      </w:ins>
      <w:ins w:id="633" w:author="Zach Shelby" w:date="2013-05-07T12:43:00Z">
        <w:r w:rsidR="00812019">
          <w:t xml:space="preserve">represented as binary </w:t>
        </w:r>
      </w:ins>
      <w:ins w:id="634" w:author="Zach Shelby" w:date="2013-05-07T12:44:00Z">
        <w:r w:rsidR="00812019">
          <w:t xml:space="preserve">X.509v3 in the value of the </w:t>
        </w:r>
      </w:ins>
      <w:ins w:id="635" w:author="Zach Shelby" w:date="2013-05-13T11:37:00Z">
        <w:r w:rsidR="00365996">
          <w:t>Public Key or Identity</w:t>
        </w:r>
      </w:ins>
      <w:ins w:id="636" w:author="Zach Shelby" w:date="2013-05-07T12:44:00Z">
        <w:r w:rsidR="00812019">
          <w:t xml:space="preserve"> Resource.</w:t>
        </w:r>
      </w:ins>
    </w:p>
    <w:p w:rsidR="007952E0" w:rsidRDefault="007952E0" w:rsidP="007952E0">
      <w:pPr>
        <w:numPr>
          <w:ins w:id="637" w:author="Zach Shelby" w:date="2013-05-07T12:24:00Z"/>
        </w:numPr>
        <w:rPr>
          <w:ins w:id="638" w:author="Zach Shelby" w:date="2013-05-07T12:24:00Z"/>
        </w:rPr>
      </w:pPr>
    </w:p>
    <w:p w:rsidR="007952E0" w:rsidRPr="007952E0" w:rsidRDefault="007952E0" w:rsidP="007952E0">
      <w:pPr>
        <w:numPr>
          <w:ins w:id="639" w:author="Zach Shelby" w:date="2013-05-07T12:24:00Z"/>
        </w:numPr>
      </w:pPr>
    </w:p>
    <w:p w:rsidR="00F54304" w:rsidRDefault="00E238EE" w:rsidP="00F54304">
      <w:pPr>
        <w:pStyle w:val="App3"/>
        <w:numPr>
          <w:ins w:id="640" w:author="Zach Shelby" w:date="2013-05-07T12:22:00Z"/>
        </w:numPr>
        <w:rPr>
          <w:lang w:eastAsia="ko-KR"/>
        </w:rPr>
        <w:pPrChange w:id="641" w:author="Zach Shelby" w:date="2013-05-07T12:22:00Z">
          <w:pPr>
            <w:pStyle w:val="Heading3"/>
            <w:numPr>
              <w:ilvl w:val="0"/>
              <w:numId w:val="0"/>
            </w:numPr>
            <w:tabs>
              <w:tab w:val="clear" w:pos="1080"/>
            </w:tabs>
            <w:ind w:left="0" w:firstLine="0"/>
          </w:pPr>
        </w:pPrChange>
      </w:pPr>
      <w:bookmarkStart w:id="642" w:name="_Toc353539094"/>
      <w:del w:id="643" w:author="Zach Shelby" w:date="2013-05-07T12:22:00Z">
        <w:r w:rsidRPr="00136D9D" w:rsidDel="00BD3923">
          <w:rPr>
            <w:lang w:eastAsia="ko-KR"/>
          </w:rPr>
          <w:delText xml:space="preserve">B.1.1 </w:delText>
        </w:r>
      </w:del>
      <w:r w:rsidR="00320003">
        <w:rPr>
          <w:lang w:eastAsia="ko-KR"/>
        </w:rPr>
        <w:t>Unbootstrapping</w:t>
      </w:r>
      <w:bookmarkEnd w:id="642"/>
    </w:p>
    <w:p w:rsidR="00320003" w:rsidRPr="00580C90" w:rsidRDefault="00320003" w:rsidP="00320003">
      <w:pPr>
        <w:rPr>
          <w:lang w:eastAsia="ko-KR"/>
        </w:rPr>
      </w:pPr>
      <w:r w:rsidRPr="00580C90">
        <w:rPr>
          <w:lang w:eastAsia="ko-KR"/>
        </w:rPr>
        <w:t>I</w:t>
      </w:r>
      <w:r w:rsidRPr="00580C90">
        <w:rPr>
          <w:rFonts w:hint="eastAsia"/>
          <w:lang w:eastAsia="ko-KR"/>
        </w:rPr>
        <w:t xml:space="preserve">f a Server Object Instance is to be deleted, some </w:t>
      </w:r>
      <w:proofErr w:type="gramStart"/>
      <w:r w:rsidRPr="00580C90">
        <w:rPr>
          <w:rFonts w:hint="eastAsia"/>
          <w:lang w:eastAsia="ko-KR"/>
        </w:rPr>
        <w:t>related</w:t>
      </w:r>
      <w:proofErr w:type="gramEnd"/>
      <w:r w:rsidRPr="00580C90">
        <w:rPr>
          <w:rFonts w:hint="eastAsia"/>
          <w:lang w:eastAsia="ko-KR"/>
        </w:rPr>
        <w:t xml:space="preserve"> </w:t>
      </w:r>
      <w:proofErr w:type="gramStart"/>
      <w:r w:rsidRPr="00580C90">
        <w:rPr>
          <w:rFonts w:hint="eastAsia"/>
          <w:lang w:eastAsia="ko-KR"/>
        </w:rPr>
        <w:t>resources and configurations need</w:t>
      </w:r>
      <w:proofErr w:type="gramEnd"/>
      <w:r w:rsidRPr="00580C90">
        <w:rPr>
          <w:rFonts w:hint="eastAsia"/>
          <w:lang w:eastAsia="ko-KR"/>
        </w:rPr>
        <w:t xml:space="preserve">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644"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645"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646"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647"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proofErr w:type="gramStart"/>
      <w:r w:rsidRPr="00BD344B">
        <w:rPr>
          <w:rFonts w:hint="eastAsia"/>
          <w:lang w:eastAsia="ko-KR"/>
        </w:rPr>
        <w:t>(</w:t>
      </w:r>
      <w:r w:rsidRPr="00BD344B">
        <w:rPr>
          <w:lang w:eastAsia="ko-KR"/>
        </w:rPr>
        <w:t xml:space="preserve"> Write</w:t>
      </w:r>
      <w:proofErr w:type="gramEnd"/>
      <w:r w:rsidRPr="00BD344B">
        <w:rPr>
          <w:lang w:eastAsia="ko-KR"/>
        </w:rPr>
        <w:t xml:space="preserv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648"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649" w:author="Zach Shelby" w:date="2013-05-07T10:53:00Z" w:original="%1:4:0:."/>
        </w:numPr>
        <w:ind w:leftChars="0"/>
        <w:rPr>
          <w:rFonts w:eastAsia="Malgun Gothic"/>
          <w:lang w:eastAsia="ko-KR"/>
        </w:rPr>
      </w:pPr>
      <w:proofErr w:type="gramStart"/>
      <w:r w:rsidRPr="00580C90">
        <w:rPr>
          <w:rFonts w:eastAsia="Malgun Gothic" w:hint="eastAsia"/>
          <w:lang w:eastAsia="ko-KR"/>
        </w:rPr>
        <w:t>the</w:t>
      </w:r>
      <w:proofErr w:type="gramEnd"/>
      <w:r w:rsidRPr="00580C90">
        <w:rPr>
          <w:rFonts w:eastAsia="Malgun Gothic" w:hint="eastAsia"/>
          <w:lang w:eastAsia="ko-KR"/>
        </w:rPr>
        <w:t xml:space="preserv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650"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pStyle w:val="App2"/>
        <w:numPr>
          <w:numberingChange w:id="651" w:author="Zach Shelby" w:date="2013-05-07T10:53:00Z" w:original="%1:3:3:.%2:2:0:"/>
        </w:numPr>
      </w:pPr>
      <w:bookmarkStart w:id="652" w:name="_Toc353539095"/>
      <w:r w:rsidRPr="00136D9D">
        <w:t>LWM2M Object: Access Control</w:t>
      </w:r>
      <w:bookmarkEnd w:id="652"/>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653" w:author="Zach Shelby" w:date="2013-05-07T10:53:00Z" w:original="%1:3:3:.%2:2:0:.%3:1:0:"/>
        </w:numPr>
        <w:rPr>
          <w:lang w:eastAsia="ko-KR"/>
        </w:rPr>
      </w:pPr>
      <w:bookmarkStart w:id="654" w:name="_Toc353539096"/>
      <w:r>
        <w:rPr>
          <w:rFonts w:hint="eastAsia"/>
          <w:lang w:eastAsia="ko-KR"/>
        </w:rPr>
        <w:t>Object Instance Consideration</w:t>
      </w:r>
      <w:bookmarkEnd w:id="654"/>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rPr>
      </w:pPr>
    </w:p>
    <w:p w:rsidR="00F2110E" w:rsidRPr="00136D9D" w:rsidRDefault="00F2110E" w:rsidP="00F2110E">
      <w:pPr>
        <w:pStyle w:val="App2"/>
        <w:numPr>
          <w:numberingChange w:id="655" w:author="Zach Shelby" w:date="2013-05-07T10:53:00Z" w:original="%1:3:3:.%2:3:0:"/>
        </w:numPr>
      </w:pPr>
      <w:bookmarkStart w:id="656" w:name="_Toc353539097"/>
      <w:r w:rsidRPr="00136D9D">
        <w:t>LWM2M Object: Device</w:t>
      </w:r>
      <w:bookmarkEnd w:id="656"/>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w:t>
      </w:r>
      <w:proofErr w:type="gramStart"/>
      <w:r w:rsidRPr="00136D9D">
        <w:t>information which</w:t>
      </w:r>
      <w:proofErr w:type="gramEnd"/>
      <w:r w:rsidRPr="00136D9D">
        <w:t xml:space="preserve">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w:t>
            </w:r>
            <w:proofErr w:type="gramStart"/>
            <w:r w:rsidRPr="00136D9D">
              <w:t>space which</w:t>
            </w:r>
            <w:proofErr w:type="gramEnd"/>
            <w:r w:rsidRPr="00136D9D">
              <w:t xml:space="preserve">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w:t>
            </w:r>
            <w:proofErr w:type="gramStart"/>
            <w:r w:rsidRPr="00136D9D">
              <w:t>more</w:t>
            </w:r>
            <w:proofErr w:type="gramEnd"/>
            <w:r w:rsidRPr="00136D9D">
              <w:t xml:space="preserv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proofErr w:type="gramStart"/>
            <w:r w:rsidRPr="00136D9D">
              <w:rPr>
                <w:lang w:eastAsia="zh-CN"/>
              </w:rPr>
              <w:t>This error code resource MAY be observed by a LWM2M server</w:t>
            </w:r>
            <w:proofErr w:type="gramEnd"/>
            <w:r w:rsidRPr="00136D9D">
              <w:rPr>
                <w:lang w:eastAsia="zh-CN"/>
              </w:rPr>
              <w:t>.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proofErr w:type="gramStart"/>
            <w:r w:rsidRPr="00136D9D">
              <w:t>,W</w:t>
            </w:r>
            <w:proofErr w:type="gramEnd"/>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pStyle w:val="App2"/>
        <w:numPr>
          <w:numberingChange w:id="657" w:author="Zach Shelby" w:date="2013-05-07T10:53:00Z" w:original="%1:3:3:.%2:4:0:"/>
        </w:numPr>
      </w:pPr>
      <w:bookmarkStart w:id="658" w:name="_Toc353539098"/>
      <w:r w:rsidRPr="00136D9D">
        <w:t>LWM2M Object: Connectivity</w:t>
      </w:r>
      <w:r w:rsidR="00306BDE">
        <w:t xml:space="preserve"> Monitoring</w:t>
      </w:r>
      <w:bookmarkEnd w:id="658"/>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gramStart"/>
            <w:r w:rsidRPr="00136D9D">
              <w:t>dB</w:t>
            </w:r>
            <w:r w:rsidRPr="00136D9D">
              <w:rPr>
                <w:rFonts w:eastAsia="Malgun Gothic"/>
                <w:lang w:eastAsia="ko-KR"/>
              </w:rPr>
              <w:t>m</w:t>
            </w:r>
            <w:proofErr w:type="gram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w:t>
            </w:r>
            <w:proofErr w:type="gramStart"/>
            <w:r>
              <w:rPr>
                <w:rFonts w:eastAsia="Malgun Gothic"/>
                <w:lang w:eastAsia="ko-KR"/>
              </w:rPr>
              <w:t>..</w:t>
            </w:r>
            <w:proofErr w:type="gramEnd"/>
            <w:r>
              <w:rPr>
                <w:rFonts w:eastAsia="Malgun Gothic"/>
                <w:lang w:eastAsia="ko-KR"/>
              </w:rPr>
              <w:t>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w:t>
            </w:r>
            <w:proofErr w:type="gramStart"/>
            <w:r w:rsidRPr="00831F96">
              <w:rPr>
                <w:rFonts w:eastAsia="Malgun Gothic"/>
                <w:lang w:val="fr-FR" w:eastAsia="ko-KR"/>
              </w:rPr>
              <w:t>e.g.,</w:t>
            </w:r>
            <w:proofErr w:type="gramEnd"/>
            <w:r w:rsidRPr="00831F96">
              <w:rPr>
                <w:rFonts w:eastAsia="Malgun Gothic"/>
                <w:lang w:val="fr-FR" w:eastAsia="ko-KR"/>
              </w:rPr>
              <w:t xml:space="preserve">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w:t>
            </w:r>
            <w:proofErr w:type="gramStart"/>
            <w:r w:rsidRPr="00136D9D">
              <w:rPr>
                <w:rFonts w:eastAsia="Malgun Gothic"/>
                <w:lang w:eastAsia="ko-KR"/>
              </w:rPr>
              <w:t>e</w:t>
            </w:r>
            <w:proofErr w:type="gramEnd"/>
            <w:r w:rsidRPr="00136D9D">
              <w:rPr>
                <w:rFonts w:eastAsia="Malgun Gothic"/>
                <w:lang w:eastAsia="ko-KR"/>
              </w:rPr>
              <w:t>.g.,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w:t>
            </w:r>
            <w:proofErr w:type="gramEnd"/>
            <w:r w:rsidRPr="000E21EB">
              <w:rPr>
                <w:rFonts w:eastAsia="Malgun Gothic"/>
                <w:lang w:eastAsia="ko-KR"/>
              </w:rPr>
              <w:t>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10BB2" w:rsidP="00F2110E">
      <w:pPr>
        <w:pStyle w:val="App2"/>
        <w:numPr>
          <w:numberingChange w:id="659" w:author="Zach Shelby" w:date="2013-05-07T10:53:00Z" w:original="%1:3:3:.%2:5:0:"/>
        </w:numPr>
      </w:pPr>
      <w:bookmarkStart w:id="660" w:name="_Toc353539099"/>
      <w:r w:rsidRPr="00136D9D">
        <w:t xml:space="preserve">LWM2M Object: </w:t>
      </w:r>
      <w:r w:rsidR="00F2110E" w:rsidRPr="00136D9D">
        <w:t>Firmware</w:t>
      </w:r>
      <w:bookmarkEnd w:id="660"/>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w:t>
      </w:r>
      <w:proofErr w:type="gramStart"/>
      <w:r w:rsidR="009C2410">
        <w:rPr>
          <w:rFonts w:hint="eastAsia"/>
          <w:lang w:eastAsia="ko-KR"/>
        </w:rPr>
        <w:t>firmware which</w:t>
      </w:r>
      <w:proofErr w:type="gramEnd"/>
      <w:r w:rsidR="009C2410">
        <w:rPr>
          <w:rFonts w:hint="eastAsia"/>
          <w:lang w:eastAsia="ko-KR"/>
        </w:rPr>
        <w:t xml:space="preserve">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rPr>
      </w:pPr>
    </w:p>
    <w:p w:rsidR="00F2110E" w:rsidRPr="00136D9D" w:rsidRDefault="00F2110E" w:rsidP="00F2110E">
      <w:pPr>
        <w:rPr>
          <w:rFonts w:eastAsia="Malgun Gothic"/>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661" w:name="_GoBack"/>
            <w:bookmarkEnd w:id="661"/>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Indicates current state with respect to this firmware update. </w:t>
            </w:r>
            <w:proofErr w:type="gramStart"/>
            <w:r w:rsidRPr="00136D9D">
              <w:rPr>
                <w:rFonts w:eastAsia="Malgun Gothic"/>
                <w:lang w:eastAsia="ko-KR"/>
              </w:rPr>
              <w:t>This value is set by the LWM2M Client</w:t>
            </w:r>
            <w:proofErr w:type="gramEnd"/>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proofErr w:type="gramStart"/>
            <w:r>
              <w:rPr>
                <w:lang w:eastAsia="zh-CN"/>
              </w:rPr>
              <w:t>Resource</w:t>
            </w:r>
            <w:r w:rsidRPr="00136D9D">
              <w:rPr>
                <w:lang w:eastAsia="zh-CN"/>
              </w:rPr>
              <w:t xml:space="preserve">  SHOULD</w:t>
            </w:r>
            <w:proofErr w:type="gramEnd"/>
            <w:r w:rsidRPr="00136D9D">
              <w:rPr>
                <w:lang w:eastAsia="zh-CN"/>
              </w:rPr>
              <w:t xml:space="preserve">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662"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662"/>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663" w:author="Zach Shelby" w:date="2013-05-07T10:53:00Z" w:original="%1:3:3:.%2:6:0:"/>
        </w:numPr>
      </w:pPr>
      <w:bookmarkStart w:id="664" w:name="_Toc347941175"/>
      <w:bookmarkStart w:id="665" w:name="_Toc353539101"/>
      <w:r w:rsidRPr="00136D9D">
        <w:t xml:space="preserve">LWM2M Object: </w:t>
      </w:r>
      <w:bookmarkEnd w:id="664"/>
      <w:r w:rsidRPr="00136D9D">
        <w:t>Location</w:t>
      </w:r>
      <w:bookmarkEnd w:id="665"/>
    </w:p>
    <w:p w:rsidR="00AB36EB" w:rsidRPr="00136D9D" w:rsidRDefault="00AB36EB" w:rsidP="00AB36EB">
      <w:r w:rsidRPr="00136D9D">
        <w:t xml:space="preserve">Description: This LWM2M objects provide a range of device related </w:t>
      </w:r>
      <w:proofErr w:type="gramStart"/>
      <w:r w:rsidRPr="00136D9D">
        <w:t>information which</w:t>
      </w:r>
      <w:proofErr w:type="gramEnd"/>
      <w:r w:rsidRPr="00136D9D">
        <w:t xml:space="preserve">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proofErr w:type="gramStart"/>
            <w:r w:rsidRPr="00136D9D">
              <w:rPr>
                <w:rFonts w:eastAsia="Malgun Gothic"/>
                <w:lang w:eastAsia="ko-KR"/>
              </w:rPr>
              <w:t>m</w:t>
            </w:r>
            <w:proofErr w:type="gram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proofErr w:type="gramStart"/>
            <w:r w:rsidRPr="00136D9D">
              <w:t>m</w:t>
            </w:r>
            <w:proofErr w:type="gramEnd"/>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666" w:author="Zach Shelby" w:date="2013-05-07T10:53:00Z" w:original="Appendix %1:4:3:."/>
        </w:numPr>
      </w:pPr>
      <w:bookmarkStart w:id="667" w:name="_Ref303177048"/>
      <w:bookmarkStart w:id="668" w:name="_Toc314837644"/>
      <w:bookmarkStart w:id="669" w:name="_Toc336982053"/>
      <w:bookmarkStart w:id="670" w:name="_Toc353539102"/>
      <w:r w:rsidRPr="00136D9D">
        <w:t xml:space="preserve">Storage of </w:t>
      </w:r>
      <w:r w:rsidR="006C5437" w:rsidRPr="00136D9D">
        <w:t>LWM2M</w:t>
      </w:r>
      <w:r w:rsidRPr="00136D9D">
        <w:t xml:space="preserve"> Bootstrap Message on the Smartcard</w:t>
      </w:r>
      <w:bookmarkEnd w:id="667"/>
      <w:bookmarkEnd w:id="668"/>
      <w:bookmarkEnd w:id="669"/>
      <w:r w:rsidR="006C5437" w:rsidRPr="00136D9D">
        <w:t xml:space="preserve"> (Normative)</w:t>
      </w:r>
      <w:bookmarkEnd w:id="670"/>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numPr>
          <w:numberingChange w:id="671" w:author="Zach Shelby" w:date="2013-05-07T10:53:00Z" w:original="%1:4:3:.%2:1:0:"/>
        </w:numPr>
        <w:tabs>
          <w:tab w:val="clear" w:pos="864"/>
        </w:tabs>
        <w:ind w:left="900" w:hanging="900"/>
      </w:pPr>
      <w:bookmarkStart w:id="672" w:name="_Toc314837645"/>
      <w:bookmarkStart w:id="673" w:name="_Toc336982054"/>
      <w:bookmarkStart w:id="674" w:name="_Toc353539103"/>
      <w:r w:rsidRPr="00136D9D">
        <w:t>File structure</w:t>
      </w:r>
      <w:bookmarkEnd w:id="672"/>
      <w:bookmarkEnd w:id="673"/>
      <w:bookmarkEnd w:id="674"/>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675"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676"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t>
      </w:r>
      <w:proofErr w:type="gramStart"/>
      <w:r w:rsidRPr="00136D9D">
        <w:t>write)The</w:t>
      </w:r>
      <w:proofErr w:type="gramEnd"/>
      <w:r w:rsidRPr="00136D9D">
        <w:t xml:space="preserv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application.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77" w:name="_Object_Directory_File,"/>
      <w:bookmarkEnd w:id="677"/>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678" w:author="Zach Shelby" w:date="2013-05-07T10:53:00Z" w:original="%1:4:3:.%2:2:0:"/>
        </w:numPr>
        <w:tabs>
          <w:tab w:val="clear" w:pos="864"/>
        </w:tabs>
        <w:ind w:left="900" w:hanging="900"/>
      </w:pPr>
      <w:bookmarkStart w:id="679" w:name="_Access_Method_1"/>
      <w:bookmarkStart w:id="680" w:name="_Toc314837652"/>
      <w:bookmarkStart w:id="681" w:name="_Toc336982061"/>
      <w:bookmarkStart w:id="682" w:name="_Toc353539104"/>
      <w:bookmarkEnd w:id="679"/>
      <w:r w:rsidRPr="00136D9D">
        <w:t>Bootstrap Message on UICC (Activated in 3G Mode</w:t>
      </w:r>
      <w:bookmarkEnd w:id="680"/>
      <w:bookmarkEnd w:id="681"/>
      <w:r w:rsidRPr="00136D9D">
        <w:t>)</w:t>
      </w:r>
      <w:bookmarkEnd w:id="682"/>
    </w:p>
    <w:p w:rsidR="00840DB7" w:rsidRPr="00136D9D" w:rsidRDefault="00840DB7" w:rsidP="00840DB7"/>
    <w:p w:rsidR="00840DB7" w:rsidRPr="00136D9D" w:rsidRDefault="00840DB7" w:rsidP="00840DB7">
      <w:pPr>
        <w:pStyle w:val="App3"/>
        <w:numPr>
          <w:numberingChange w:id="683" w:author="Zach Shelby" w:date="2013-05-07T10:53:00Z" w:original="%1:4:3:.%2:2:0:.%3:1:0:"/>
        </w:numPr>
        <w:tabs>
          <w:tab w:val="clear" w:pos="1080"/>
        </w:tabs>
      </w:pPr>
      <w:bookmarkStart w:id="684" w:name="_WAP_provisioning_data_2"/>
      <w:bookmarkStart w:id="685" w:name="_Toc314837653"/>
      <w:bookmarkStart w:id="686" w:name="_Ref315802566"/>
      <w:bookmarkStart w:id="687" w:name="_Toc336982062"/>
      <w:bookmarkStart w:id="688" w:name="_Toc353539105"/>
      <w:bookmarkEnd w:id="684"/>
      <w:r w:rsidRPr="00136D9D">
        <w:t>Access to the file structure</w:t>
      </w:r>
      <w:bookmarkEnd w:id="685"/>
      <w:bookmarkEnd w:id="686"/>
      <w:bookmarkEnd w:id="687"/>
      <w:bookmarkEnd w:id="688"/>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689" w:author="Zach Shelby" w:date="2013-05-07T10:53:00Z" w:original=""/>
        </w:numPr>
        <w:spacing w:after="0"/>
        <w:jc w:val="both"/>
      </w:pPr>
      <w:proofErr w:type="gramStart"/>
      <w:r w:rsidRPr="00136D9D">
        <w:t>SHALL  evaluate</w:t>
      </w:r>
      <w:proofErr w:type="gramEnd"/>
      <w:r w:rsidRPr="00136D9D">
        <w:t xml:space="preserve"> the PKCS#15 application template – i.e. PKCS#15 AID - present in the EF (DIR), </w:t>
      </w:r>
    </w:p>
    <w:p w:rsidR="00840DB7" w:rsidRPr="00136D9D" w:rsidRDefault="00840DB7" w:rsidP="00840DB7">
      <w:pPr>
        <w:numPr>
          <w:ilvl w:val="0"/>
          <w:numId w:val="21"/>
          <w:numberingChange w:id="690" w:author="Zach Shelby" w:date="2013-05-07T10:53:00Z" w:original=""/>
        </w:numPr>
        <w:spacing w:after="0"/>
        <w:jc w:val="both"/>
      </w:pPr>
      <w:proofErr w:type="gramStart"/>
      <w:r w:rsidRPr="00136D9D">
        <w:t>SHALL  open</w:t>
      </w:r>
      <w:proofErr w:type="gramEnd"/>
      <w:r w:rsidRPr="00136D9D">
        <w:t xml:space="preserve">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691" w:author="Zach Shelby" w:date="2013-05-07T10:53:00Z" w:original=""/>
        </w:numPr>
        <w:spacing w:after="0"/>
        <w:jc w:val="both"/>
      </w:pPr>
      <w:proofErr w:type="gramStart"/>
      <w:r w:rsidRPr="00136D9D">
        <w:t>SHALL  select</w:t>
      </w:r>
      <w:proofErr w:type="gramEnd"/>
      <w:r w:rsidRPr="00136D9D">
        <w:t xml:space="preserve">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692" w:author="Zach Shelby" w:date="2013-05-07T10:53:00Z" w:original="%1:4:3:.%2:2:0:.%3:2:0:"/>
        </w:numPr>
        <w:tabs>
          <w:tab w:val="clear" w:pos="1080"/>
        </w:tabs>
      </w:pPr>
      <w:bookmarkStart w:id="693" w:name="_Toc314837654"/>
      <w:bookmarkStart w:id="694" w:name="_Toc336982063"/>
      <w:bookmarkStart w:id="695" w:name="_Toc353539106"/>
      <w:r w:rsidRPr="00136D9D">
        <w:t>Files Overview</w:t>
      </w:r>
      <w:bookmarkEnd w:id="693"/>
      <w:bookmarkEnd w:id="694"/>
      <w:bookmarkEnd w:id="695"/>
    </w:p>
    <w:bookmarkStart w:id="696" w:name="_MON_1167825016"/>
    <w:bookmarkStart w:id="697" w:name="_MON_1167828479"/>
    <w:bookmarkStart w:id="698" w:name="_MON_1167830013"/>
    <w:bookmarkStart w:id="699" w:name="_MON_1168665178"/>
    <w:bookmarkStart w:id="700" w:name="_MON_1168665427"/>
    <w:bookmarkStart w:id="701" w:name="_MON_1168665445"/>
    <w:bookmarkStart w:id="702" w:name="_MON_1087732557"/>
    <w:bookmarkStart w:id="703" w:name="_MON_1087732739"/>
    <w:bookmarkStart w:id="704" w:name="_MON_1087735992"/>
    <w:bookmarkStart w:id="705" w:name="_MON_1087737213"/>
    <w:bookmarkStart w:id="706" w:name="_MON_1087799825"/>
    <w:bookmarkEnd w:id="696"/>
    <w:bookmarkEnd w:id="697"/>
    <w:bookmarkEnd w:id="698"/>
    <w:bookmarkEnd w:id="699"/>
    <w:bookmarkEnd w:id="700"/>
    <w:bookmarkEnd w:id="701"/>
    <w:bookmarkEnd w:id="702"/>
    <w:bookmarkEnd w:id="703"/>
    <w:bookmarkEnd w:id="704"/>
    <w:bookmarkEnd w:id="705"/>
    <w:bookmarkEnd w:id="706"/>
    <w:p w:rsidR="00840DB7" w:rsidRPr="00136D9D" w:rsidRDefault="00840DB7" w:rsidP="00840DB7">
      <w:pPr>
        <w:keepNext/>
        <w:jc w:val="center"/>
      </w:pPr>
      <w:r w:rsidRPr="00461A1E">
        <w:object w:dxaOrig="6642" w:dyaOrig="4215">
          <v:shape id="_x0000_i1027" type="#_x0000_t75" style="width:331.2pt;height:209.05pt" o:ole="" fillcolor="window">
            <v:imagedata r:id="rId45" o:title=""/>
          </v:shape>
          <o:OLEObject Type="Embed" ProgID="Word.Picture.8" ShapeID="_x0000_i1027" DrawAspect="Content" ObjectID="_1304518273" r:id="rId46"/>
        </w:object>
      </w:r>
    </w:p>
    <w:p w:rsidR="00840DB7" w:rsidRPr="00136D9D" w:rsidRDefault="00840DB7" w:rsidP="00582A05">
      <w:pPr>
        <w:pStyle w:val="Caption"/>
        <w:outlineLvl w:val="0"/>
      </w:pPr>
      <w:bookmarkStart w:id="707" w:name="_Toc316564344"/>
      <w:bookmarkStart w:id="708" w:name="_Toc316564353"/>
      <w:bookmarkStart w:id="709" w:name="_Toc336982079"/>
      <w:bookmarkStart w:id="710" w:name="_Toc351634674"/>
      <w:r w:rsidRPr="00136D9D">
        <w:t xml:space="preserve">Figure </w:t>
      </w:r>
      <w:r w:rsidR="00F54304" w:rsidRPr="00774BE6">
        <w:fldChar w:fldCharType="begin"/>
      </w:r>
      <w:r w:rsidR="00146457" w:rsidRPr="00136D9D">
        <w:instrText xml:space="preserve"> SEQ Figure \* ARABIC </w:instrText>
      </w:r>
      <w:r w:rsidR="00F54304" w:rsidRPr="00774BE6">
        <w:fldChar w:fldCharType="separate"/>
      </w:r>
      <w:r w:rsidR="0068057C" w:rsidRPr="00136D9D">
        <w:rPr>
          <w:noProof/>
        </w:rPr>
        <w:t>4</w:t>
      </w:r>
      <w:r w:rsidR="00F54304" w:rsidRPr="00774BE6">
        <w:rPr>
          <w:noProof/>
        </w:rPr>
        <w:fldChar w:fldCharType="end"/>
      </w:r>
      <w:r w:rsidRPr="00136D9D">
        <w:t>: File structure for Bootstrap Message on 3G UICC</w:t>
      </w:r>
      <w:bookmarkEnd w:id="707"/>
      <w:bookmarkEnd w:id="708"/>
      <w:bookmarkEnd w:id="709"/>
      <w:bookmarkEnd w:id="710"/>
    </w:p>
    <w:p w:rsidR="00840DB7" w:rsidRPr="00136D9D" w:rsidRDefault="00840DB7" w:rsidP="00840DB7">
      <w:pPr>
        <w:pStyle w:val="App3"/>
        <w:numPr>
          <w:numberingChange w:id="711" w:author="Zach Shelby" w:date="2013-05-07T10:53:00Z" w:original="%1:4:3:.%2:2:0:.%3:3:0:"/>
        </w:numPr>
        <w:tabs>
          <w:tab w:val="clear" w:pos="1080"/>
        </w:tabs>
      </w:pPr>
      <w:bookmarkStart w:id="712" w:name="_Access_Method_2"/>
      <w:bookmarkStart w:id="713" w:name="_Toc314837655"/>
      <w:bookmarkStart w:id="714" w:name="_Toc336982064"/>
      <w:bookmarkStart w:id="715" w:name="_Toc353539107"/>
      <w:bookmarkEnd w:id="712"/>
      <w:r w:rsidRPr="00136D9D">
        <w:t>Access Method</w:t>
      </w:r>
      <w:bookmarkEnd w:id="713"/>
      <w:bookmarkEnd w:id="714"/>
      <w:bookmarkEnd w:id="715"/>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716" w:author="Zach Shelby" w:date="2013-05-07T10:53:00Z" w:original="%1:4:3:.%2:2:0:.%3:4:0:"/>
        </w:numPr>
        <w:tabs>
          <w:tab w:val="clear" w:pos="1080"/>
        </w:tabs>
      </w:pPr>
      <w:bookmarkStart w:id="717" w:name="_Toc314837656"/>
      <w:bookmarkStart w:id="718" w:name="_Toc336982065"/>
      <w:bookmarkStart w:id="719" w:name="_Toc353539108"/>
      <w:r w:rsidRPr="00136D9D">
        <w:t>Access Conditions</w:t>
      </w:r>
      <w:bookmarkStart w:id="720" w:name="_Ref14062026"/>
      <w:bookmarkStart w:id="721" w:name="_Toc14064519"/>
      <w:bookmarkStart w:id="722" w:name="_Ref18840974"/>
      <w:bookmarkStart w:id="723" w:name="_Toc20227479"/>
      <w:bookmarkStart w:id="724" w:name="_Toc314837657"/>
      <w:bookmarkStart w:id="725" w:name="_Toc336982066"/>
      <w:bookmarkEnd w:id="717"/>
      <w:bookmarkEnd w:id="718"/>
      <w:bookmarkEnd w:id="719"/>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726" w:author="Zach Shelby" w:date="2013-05-07T10:53:00Z" w:original="%1:4:3:.%2:2:0:.%3:5:0:"/>
        </w:numPr>
        <w:tabs>
          <w:tab w:val="clear" w:pos="1080"/>
        </w:tabs>
      </w:pPr>
      <w:bookmarkStart w:id="727" w:name="_Toc353539109"/>
      <w:r w:rsidRPr="00136D9D">
        <w:t>Requirements on the</w:t>
      </w:r>
      <w:bookmarkEnd w:id="720"/>
      <w:bookmarkEnd w:id="721"/>
      <w:r w:rsidRPr="00136D9D">
        <w:t xml:space="preserve"> 3G UICC</w:t>
      </w:r>
      <w:bookmarkEnd w:id="722"/>
      <w:bookmarkEnd w:id="723"/>
      <w:bookmarkEnd w:id="724"/>
      <w:bookmarkEnd w:id="725"/>
      <w:bookmarkEnd w:id="727"/>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728"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729"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730"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731"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732" w:author="Zach Shelby" w:date="2013-05-07T10:53:00Z" w:original="%1:4:3:.%2:3:0:"/>
        </w:numPr>
        <w:tabs>
          <w:tab w:val="clear" w:pos="864"/>
        </w:tabs>
        <w:ind w:left="900" w:hanging="900"/>
      </w:pPr>
      <w:bookmarkStart w:id="733" w:name="_Toc470597947"/>
      <w:bookmarkStart w:id="734" w:name="_Toc14064508"/>
      <w:bookmarkStart w:id="735" w:name="_Ref18816318"/>
      <w:bookmarkStart w:id="736" w:name="_Ref18826404"/>
      <w:bookmarkStart w:id="737" w:name="_Ref18838600"/>
      <w:bookmarkStart w:id="738" w:name="_Toc20227468"/>
      <w:bookmarkStart w:id="739" w:name="_Toc314837658"/>
      <w:bookmarkStart w:id="740" w:name="_Toc336982067"/>
      <w:bookmarkStart w:id="741" w:name="_Toc353539110"/>
      <w:r w:rsidRPr="00136D9D">
        <w:t>Files Description</w:t>
      </w:r>
      <w:bookmarkEnd w:id="733"/>
      <w:bookmarkEnd w:id="734"/>
      <w:bookmarkEnd w:id="735"/>
      <w:bookmarkEnd w:id="736"/>
      <w:bookmarkEnd w:id="737"/>
      <w:bookmarkEnd w:id="738"/>
      <w:bookmarkEnd w:id="739"/>
      <w:bookmarkEnd w:id="740"/>
      <w:bookmarkEnd w:id="741"/>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742" w:author="Zach Shelby" w:date="2013-05-07T10:53:00Z" w:original="%1:4:3:.%2:3:0:.%3:1:0:"/>
        </w:numPr>
      </w:pPr>
      <w:bookmarkStart w:id="743" w:name="_EF_ODF"/>
      <w:bookmarkStart w:id="744" w:name="_Ref10622547"/>
      <w:bookmarkStart w:id="745" w:name="_Ref10622835"/>
      <w:bookmarkStart w:id="746" w:name="_Ref10623302"/>
      <w:bookmarkStart w:id="747" w:name="_Ref10624530"/>
      <w:bookmarkStart w:id="748" w:name="_Ref14003395"/>
      <w:bookmarkStart w:id="749" w:name="_Ref14057598"/>
      <w:bookmarkStart w:id="750" w:name="_Toc14064509"/>
      <w:bookmarkStart w:id="751" w:name="_Toc20227469"/>
      <w:bookmarkStart w:id="752" w:name="_Toc314837659"/>
      <w:bookmarkStart w:id="753" w:name="_Toc336982068"/>
      <w:bookmarkStart w:id="754" w:name="_Toc353539111"/>
      <w:bookmarkEnd w:id="743"/>
      <w:r w:rsidRPr="00136D9D">
        <w:t>Object Directory File, EF ODF</w:t>
      </w:r>
      <w:bookmarkEnd w:id="744"/>
      <w:bookmarkEnd w:id="745"/>
      <w:bookmarkEnd w:id="746"/>
      <w:bookmarkEnd w:id="747"/>
      <w:bookmarkEnd w:id="748"/>
      <w:bookmarkEnd w:id="749"/>
      <w:bookmarkEnd w:id="750"/>
      <w:bookmarkEnd w:id="751"/>
      <w:bookmarkEnd w:id="752"/>
      <w:bookmarkEnd w:id="753"/>
      <w:bookmarkEnd w:id="754"/>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755" w:name="_EF_CDF"/>
      <w:bookmarkStart w:id="756" w:name="_EF_DODF-prov"/>
      <w:bookmarkStart w:id="757" w:name="_Ref10622536"/>
      <w:bookmarkStart w:id="758" w:name="_Ref10622827"/>
      <w:bookmarkStart w:id="759" w:name="_Ref10623388"/>
      <w:bookmarkStart w:id="760" w:name="_Ref14003639"/>
      <w:bookmarkStart w:id="761" w:name="_Ref14057660"/>
      <w:bookmarkStart w:id="762" w:name="_Toc14064489"/>
      <w:bookmarkStart w:id="763" w:name="_Toc20227449"/>
      <w:bookmarkStart w:id="764" w:name="_Ref10622526"/>
      <w:bookmarkStart w:id="765" w:name="_Ref10622813"/>
      <w:bookmarkStart w:id="766" w:name="_Ref10623369"/>
      <w:bookmarkStart w:id="767" w:name="_Ref14003650"/>
      <w:bookmarkStart w:id="768" w:name="_Ref14057671"/>
      <w:bookmarkStart w:id="769" w:name="_Toc14064511"/>
      <w:bookmarkStart w:id="770" w:name="_Toc20227471"/>
      <w:bookmarkStart w:id="771" w:name="_Toc314837660"/>
      <w:bookmarkEnd w:id="755"/>
      <w:bookmarkEnd w:id="756"/>
    </w:p>
    <w:p w:rsidR="00840DB7" w:rsidRPr="00136D9D" w:rsidRDefault="00840DB7" w:rsidP="00840DB7">
      <w:pPr>
        <w:pStyle w:val="App3"/>
        <w:numPr>
          <w:numberingChange w:id="772" w:author="Zach Shelby" w:date="2013-05-07T10:53:00Z" w:original="%1:4:3:.%2:3:0:.%3:2:0:"/>
        </w:numPr>
      </w:pPr>
      <w:bookmarkStart w:id="773" w:name="_Toc336982069"/>
      <w:bookmarkStart w:id="774" w:name="_Toc353539112"/>
      <w:r w:rsidRPr="00136D9D">
        <w:t xml:space="preserve">Bootstrap Data Object Directory File, </w:t>
      </w:r>
      <w:bookmarkEnd w:id="757"/>
      <w:bookmarkEnd w:id="758"/>
      <w:bookmarkEnd w:id="759"/>
      <w:bookmarkEnd w:id="760"/>
      <w:bookmarkEnd w:id="761"/>
      <w:bookmarkEnd w:id="762"/>
      <w:bookmarkEnd w:id="763"/>
      <w:r w:rsidRPr="00136D9D">
        <w:t>EF DODF-</w:t>
      </w:r>
      <w:bookmarkEnd w:id="764"/>
      <w:bookmarkEnd w:id="765"/>
      <w:bookmarkEnd w:id="766"/>
      <w:bookmarkEnd w:id="767"/>
      <w:bookmarkEnd w:id="768"/>
      <w:bookmarkEnd w:id="769"/>
      <w:bookmarkEnd w:id="770"/>
      <w:r w:rsidRPr="00136D9D">
        <w:t>bootstrap</w:t>
      </w:r>
      <w:bookmarkEnd w:id="771"/>
      <w:bookmarkEnd w:id="773"/>
      <w:bookmarkEnd w:id="774"/>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w:t>
            </w:r>
            <w:proofErr w:type="gramStart"/>
            <w:r w:rsidRPr="00136D9D">
              <w:t>:   READ</w:t>
            </w:r>
            <w:proofErr w:type="gramEnd"/>
            <w:r w:rsidRPr="00136D9D">
              <w:tab/>
              <w:t xml:space="preserve">              ALW </w:t>
            </w:r>
          </w:p>
          <w:p w:rsidR="00840DB7" w:rsidRPr="00136D9D" w:rsidRDefault="00840DB7" w:rsidP="00727B52">
            <w:pPr>
              <w:ind w:left="2160"/>
            </w:pPr>
            <w:r w:rsidRPr="00136D9D">
              <w:t xml:space="preserve">     </w:t>
            </w:r>
            <w:proofErr w:type="gramStart"/>
            <w:r w:rsidRPr="00136D9D">
              <w:t>or</w:t>
            </w:r>
            <w:proofErr w:type="gramEnd"/>
            <w:r w:rsidRPr="00136D9D">
              <w:t xml:space="preserve">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beringChange w:id="775"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776"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777"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778"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779" w:author="Zach Shelby" w:date="2013-05-07T10:53:00Z" w:original="%1:4:3:.%2:3:0:.%3:3:0:"/>
        </w:numPr>
      </w:pPr>
      <w:bookmarkStart w:id="780" w:name="_EF_Bootstrap"/>
      <w:bookmarkStart w:id="781" w:name="_Toc470597948"/>
      <w:bookmarkStart w:id="782" w:name="_Ref10622506"/>
      <w:bookmarkStart w:id="783" w:name="_Ref10622772"/>
      <w:bookmarkStart w:id="784" w:name="_Ref10623422"/>
      <w:bookmarkStart w:id="785" w:name="_Ref14056801"/>
      <w:bookmarkStart w:id="786" w:name="_Ref14057709"/>
      <w:bookmarkStart w:id="787" w:name="_Toc14064512"/>
      <w:bookmarkStart w:id="788" w:name="_Toc20227472"/>
      <w:bookmarkStart w:id="789" w:name="_Toc314837661"/>
      <w:bookmarkStart w:id="790" w:name="_Toc336982070"/>
      <w:bookmarkStart w:id="791" w:name="_Toc353539113"/>
      <w:bookmarkEnd w:id="780"/>
      <w:proofErr w:type="gramStart"/>
      <w:r w:rsidRPr="00136D9D">
        <w:t>EF  LWM2M</w:t>
      </w:r>
      <w:proofErr w:type="gramEnd"/>
      <w:r w:rsidRPr="00136D9D">
        <w:t>_Bootstrap</w:t>
      </w:r>
      <w:bookmarkEnd w:id="781"/>
      <w:bookmarkEnd w:id="782"/>
      <w:bookmarkEnd w:id="783"/>
      <w:bookmarkEnd w:id="784"/>
      <w:bookmarkEnd w:id="785"/>
      <w:bookmarkEnd w:id="786"/>
      <w:bookmarkEnd w:id="787"/>
      <w:bookmarkEnd w:id="788"/>
      <w:bookmarkEnd w:id="789"/>
      <w:bookmarkEnd w:id="790"/>
      <w:bookmarkEnd w:id="791"/>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proofErr w:type="gramStart"/>
            <w:r w:rsidRPr="00136D9D">
              <w:t>or</w:t>
            </w:r>
            <w:proofErr w:type="gramEnd"/>
            <w:r w:rsidRPr="00136D9D">
              <w:t xml:space="preserve">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792" w:author="Zach Shelby" w:date="2013-05-07T10:53:00Z" w:original="Appendix %1:5:3:."/>
        </w:numPr>
      </w:pPr>
      <w:bookmarkStart w:id="793" w:name="_Toc353539114"/>
      <w:r w:rsidRPr="00136D9D">
        <w:t>Change History</w:t>
      </w:r>
      <w:r w:rsidRPr="00136D9D">
        <w:tab/>
        <w:t>(Informative)</w:t>
      </w:r>
      <w:bookmarkEnd w:id="291"/>
      <w:bookmarkEnd w:id="292"/>
      <w:bookmarkEnd w:id="793"/>
    </w:p>
    <w:p w:rsidR="00F2110E" w:rsidRPr="00136D9D" w:rsidRDefault="00F2110E">
      <w:pPr>
        <w:pStyle w:val="App2"/>
        <w:numPr>
          <w:numberingChange w:id="794" w:author="Zach Shelby" w:date="2013-05-07T10:53:00Z" w:original="%1:5:3:.%2:1:0:"/>
        </w:numPr>
      </w:pPr>
      <w:bookmarkStart w:id="795" w:name="_Toc44724972"/>
      <w:bookmarkStart w:id="796" w:name="_Toc51147388"/>
      <w:bookmarkStart w:id="797" w:name="_Toc51149242"/>
      <w:bookmarkStart w:id="798" w:name="_Toc353539115"/>
      <w:r w:rsidRPr="00136D9D">
        <w:t>Approved Version History</w:t>
      </w:r>
      <w:bookmarkEnd w:id="795"/>
      <w:bookmarkEnd w:id="796"/>
      <w:bookmarkEnd w:id="797"/>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799" w:author="Zach Shelby" w:date="2013-05-07T10:53:00Z" w:original="%1:5:3:.%2:2:0:"/>
        </w:numPr>
      </w:pPr>
      <w:bookmarkStart w:id="800" w:name="_Toc44724973"/>
      <w:bookmarkStart w:id="801" w:name="_Toc51147389"/>
      <w:bookmarkStart w:id="802" w:name="_Toc51149243"/>
      <w:bookmarkStart w:id="803" w:name="_Toc353539116"/>
      <w:r w:rsidRPr="00136D9D">
        <w:t>Draft/Candidate Version &lt;current version&gt; History</w:t>
      </w:r>
      <w:bookmarkEnd w:id="800"/>
      <w:bookmarkEnd w:id="801"/>
      <w:bookmarkEnd w:id="802"/>
      <w:bookmarkEnd w:id="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proofErr w:type="gramStart"/>
            <w:r w:rsidRPr="00136D9D">
              <w:rPr>
                <w:sz w:val="16"/>
                <w:szCs w:val="16"/>
              </w:rPr>
              <w:t>all</w:t>
            </w:r>
            <w:proofErr w:type="gramEnd"/>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2, 7, 8, 9</w:t>
            </w:r>
            <w:proofErr w:type="gramStart"/>
            <w:r w:rsidRPr="00136D9D">
              <w:rPr>
                <w:sz w:val="16"/>
                <w:szCs w:val="16"/>
              </w:rPr>
              <w:t>,  Annex</w:t>
            </w:r>
            <w:proofErr w:type="gramEnd"/>
            <w:r w:rsidRPr="00136D9D">
              <w:rPr>
                <w:sz w:val="16"/>
                <w:szCs w:val="16"/>
              </w:rPr>
              <w:t xml:space="preserve">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804" w:author="Zach Shelby" w:date="2013-05-07T10:53:00Z" w:original="Appendix %1:6:3:."/>
        </w:numPr>
      </w:pPr>
      <w:bookmarkStart w:id="805" w:name="_Toc84123007"/>
      <w:bookmarkStart w:id="806" w:name="_Toc353539117"/>
      <w:bookmarkStart w:id="807" w:name="_Toc51147390"/>
      <w:bookmarkStart w:id="808" w:name="_Toc51149244"/>
      <w:r w:rsidRPr="00136D9D">
        <w:t>Static Conformance Requirements</w:t>
      </w:r>
      <w:r w:rsidRPr="00136D9D">
        <w:tab/>
        <w:t>(Normative)</w:t>
      </w:r>
      <w:bookmarkEnd w:id="805"/>
      <w:bookmarkEnd w:id="806"/>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809" w:author="Zach Shelby" w:date="2013-05-07T10:53:00Z" w:original="%1:6:3:.%2:1:0:"/>
        </w:numPr>
      </w:pPr>
      <w:bookmarkStart w:id="810" w:name="_Toc84123008"/>
      <w:bookmarkStart w:id="811" w:name="_Toc353539118"/>
      <w:r w:rsidRPr="00136D9D">
        <w:t>SCR for XYZ Client</w:t>
      </w:r>
      <w:bookmarkEnd w:id="810"/>
      <w:bookmarkEnd w:id="8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w:t>
            </w:r>
            <w:proofErr w:type="gramStart"/>
            <w:r w:rsidRPr="00136D9D">
              <w:t>:MCF</w:t>
            </w:r>
            <w:proofErr w:type="gramEnd"/>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812" w:author="Zach Shelby" w:date="2013-05-07T10:53:00Z" w:original="%1:6:3:.%2:2:0:"/>
        </w:numPr>
      </w:pPr>
      <w:bookmarkStart w:id="813" w:name="_Toc84123009"/>
      <w:bookmarkStart w:id="814" w:name="_Toc353539119"/>
      <w:r w:rsidRPr="00136D9D">
        <w:t>SCR for XYZ Server</w:t>
      </w:r>
      <w:bookmarkEnd w:id="813"/>
      <w:bookmarkEnd w:id="8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w:t>
            </w:r>
            <w:proofErr w:type="gramStart"/>
            <w:r w:rsidRPr="00136D9D">
              <w:t>:MSF</w:t>
            </w:r>
            <w:proofErr w:type="gramEnd"/>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815" w:author="Zach Shelby" w:date="2013-05-07T10:53:00Z" w:original="Appendix %1:7:3:."/>
        </w:numPr>
      </w:pPr>
      <w:bookmarkStart w:id="816" w:name="_Toc353539120"/>
      <w:r w:rsidRPr="00136D9D">
        <w:t>&lt;Additional Information&gt;</w:t>
      </w:r>
      <w:bookmarkEnd w:id="807"/>
      <w:bookmarkEnd w:id="808"/>
      <w:bookmarkEnd w:id="816"/>
    </w:p>
    <w:p w:rsidR="00F2110E" w:rsidRPr="00136D9D" w:rsidRDefault="00F2110E">
      <w:pPr>
        <w:pStyle w:val="CommentText"/>
      </w:pPr>
      <w:bookmarkStart w:id="817"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818" w:author="Zach Shelby" w:date="2013-05-07T10:53:00Z" w:original="%1:7:3:.%2:1:0:"/>
        </w:numPr>
      </w:pPr>
      <w:bookmarkStart w:id="819" w:name="_Toc353539121"/>
      <w:r w:rsidRPr="00136D9D">
        <w:t>App Headers</w:t>
      </w:r>
      <w:bookmarkEnd w:id="817"/>
      <w:bookmarkEnd w:id="819"/>
    </w:p>
    <w:p w:rsidR="00F2110E" w:rsidRPr="00136D9D" w:rsidRDefault="00F2110E">
      <w:r w:rsidRPr="00136D9D">
        <w:t>&lt;More text&gt;</w:t>
      </w:r>
    </w:p>
    <w:p w:rsidR="00F2110E" w:rsidRPr="00136D9D" w:rsidRDefault="00F2110E">
      <w:pPr>
        <w:pStyle w:val="App3"/>
        <w:numPr>
          <w:numberingChange w:id="820" w:author="Zach Shelby" w:date="2013-05-07T10:53:00Z" w:original="%1:7:3:.%2:1:0:.%3:1:0:"/>
        </w:numPr>
      </w:pPr>
      <w:bookmarkStart w:id="821" w:name="_Toc61141536"/>
      <w:bookmarkStart w:id="822" w:name="_Toc353539122"/>
      <w:r w:rsidRPr="00136D9D">
        <w:t>More Headers</w:t>
      </w:r>
      <w:bookmarkEnd w:id="821"/>
      <w:bookmarkEnd w:id="822"/>
    </w:p>
    <w:p w:rsidR="00F2110E" w:rsidRPr="00136D9D" w:rsidRDefault="00F2110E">
      <w:r w:rsidRPr="00136D9D">
        <w:t>&lt;More text&gt;</w:t>
      </w:r>
    </w:p>
    <w:p w:rsidR="00F2110E" w:rsidRPr="00136D9D" w:rsidRDefault="00F2110E">
      <w:pPr>
        <w:pStyle w:val="App4"/>
        <w:numPr>
          <w:numberingChange w:id="823"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7"/>
      <w:footerReference w:type="default" r:id="rId48"/>
      <w:footerReference w:type="first" r:id="rId49"/>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3E18" w:rsidRDefault="006A3E18">
      <w:r>
        <w:separator/>
      </w:r>
    </w:p>
  </w:endnote>
  <w:endnote w:type="continuationSeparator" w:id="0">
    <w:p w:rsidR="006A3E18" w:rsidRDefault="006A3E18">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charset w:val="86"/>
    <w:family w:val="auto"/>
    <w:pitch w:val="variable"/>
    <w:sig w:usb0="00000003" w:usb1="288F0000" w:usb2="00000016" w:usb3="00000000" w:csb0="0004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E18" w:rsidRDefault="006A3E1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sidRPr="00F54304">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sidRPr="00F54304">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E18" w:rsidRDefault="006A3E18">
    <w:pPr>
      <w:pStyle w:val="Footer"/>
      <w:pBdr>
        <w:top w:val="single" w:sz="4" w:space="1" w:color="auto"/>
      </w:pBdr>
      <w:tabs>
        <w:tab w:val="right" w:pos="10080"/>
      </w:tabs>
      <w:spacing w:before="120"/>
      <w:rPr>
        <w:bCs/>
        <w:color w:val="969696"/>
        <w:sz w:val="10"/>
      </w:rPr>
    </w:pPr>
    <w:bookmarkStart w:id="824" w:name="FootText1"/>
    <w:r>
      <w:rPr>
        <w:bCs/>
        <w:color w:val="000000"/>
      </w:rPr>
      <w:sym w:font="Symbol" w:char="F0D3"/>
    </w:r>
    <w:r>
      <w:rPr>
        <w:bCs/>
        <w:color w:val="000000"/>
      </w:rPr>
      <w:t xml:space="preserve"> 2012 Open Mobile Alliance Ltd.  All Rights Reserved.</w:t>
    </w:r>
    <w:bookmarkEnd w:id="824"/>
    <w:r>
      <w:rPr>
        <w:bCs/>
        <w:color w:val="000000"/>
        <w:sz w:val="16"/>
      </w:rPr>
      <w:br/>
    </w:r>
    <w:bookmarkStart w:id="82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26" w:name="TemplateName"/>
    <w:r>
      <w:rPr>
        <w:rFonts w:cs="Arial"/>
        <w:color w:val="969696"/>
        <w:sz w:val="10"/>
      </w:rPr>
      <w:t>[OMA-Template-Spec-20060101-I]</w:t>
    </w:r>
    <w:bookmarkEnd w:id="825"/>
    <w:bookmarkEnd w:id="826"/>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3E18" w:rsidRDefault="006A3E18">
      <w:r>
        <w:separator/>
      </w:r>
    </w:p>
  </w:footnote>
  <w:footnote w:type="continuationSeparator" w:id="0">
    <w:p w:rsidR="006A3E18" w:rsidRDefault="006A3E18">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E18" w:rsidRPr="00831F96" w:rsidRDefault="006A3E18">
    <w:pPr>
      <w:pStyle w:val="Header"/>
      <w:pBdr>
        <w:bottom w:val="single" w:sz="4" w:space="1" w:color="auto"/>
      </w:pBdr>
      <w:tabs>
        <w:tab w:val="clear" w:pos="4320"/>
        <w:tab w:val="clear" w:pos="8640"/>
        <w:tab w:val="right" w:pos="10080"/>
      </w:tabs>
      <w:spacing w:after="60"/>
      <w:rPr>
        <w:lang w:val="en-US"/>
      </w:rPr>
    </w:pPr>
    <w:fldSimple w:instr=" STYLEREF ZDID \* MERGEFORMAT ">
      <w:r w:rsidR="007756F3" w:rsidRPr="007756F3">
        <w:rPr>
          <w:noProof/>
          <w:lang w:val="en-US"/>
        </w:rPr>
        <w:t>OMA-TS-LightweightM2M-V1_0-20130412-D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7756F3">
      <w:rPr>
        <w:noProof/>
        <w:lang w:val="en-US"/>
      </w:rPr>
      <w:t>39</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7756F3">
      <w:rPr>
        <w:noProof/>
        <w:lang w:val="en-US"/>
      </w:rPr>
      <w:t>84</w:t>
    </w:r>
    <w:r>
      <w:fldChar w:fldCharType="end"/>
    </w:r>
    <w:r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SimSun"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SimSun"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SimSun"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Symbol"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Symbol"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Symbol"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5"/>
  <w:printFractionalCharacterWidth/>
  <w:bordersDoNotSurroundHeader/>
  <w:bordersDoNotSurroundFooter/>
  <w:hideSpellingErrors/>
  <w:proofState w:grammar="clean"/>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6421"/>
    <w:rsid w:val="000075ED"/>
    <w:rsid w:val="000136DD"/>
    <w:rsid w:val="00016464"/>
    <w:rsid w:val="000174D7"/>
    <w:rsid w:val="00020CB2"/>
    <w:rsid w:val="00025A24"/>
    <w:rsid w:val="000332B0"/>
    <w:rsid w:val="0003534A"/>
    <w:rsid w:val="00035B79"/>
    <w:rsid w:val="0004032E"/>
    <w:rsid w:val="00045FA1"/>
    <w:rsid w:val="00052B6F"/>
    <w:rsid w:val="000573CE"/>
    <w:rsid w:val="0006120D"/>
    <w:rsid w:val="0006215F"/>
    <w:rsid w:val="00062DD2"/>
    <w:rsid w:val="00072841"/>
    <w:rsid w:val="000755AD"/>
    <w:rsid w:val="00081EF9"/>
    <w:rsid w:val="00083E90"/>
    <w:rsid w:val="0008702F"/>
    <w:rsid w:val="0009559C"/>
    <w:rsid w:val="000A00E2"/>
    <w:rsid w:val="000A055F"/>
    <w:rsid w:val="000A37BD"/>
    <w:rsid w:val="000A4A5A"/>
    <w:rsid w:val="000A64DF"/>
    <w:rsid w:val="000A6952"/>
    <w:rsid w:val="000B12D1"/>
    <w:rsid w:val="000B191B"/>
    <w:rsid w:val="000B5207"/>
    <w:rsid w:val="000C1923"/>
    <w:rsid w:val="000C2C94"/>
    <w:rsid w:val="000C4440"/>
    <w:rsid w:val="000C68A4"/>
    <w:rsid w:val="000C7A3B"/>
    <w:rsid w:val="000D770F"/>
    <w:rsid w:val="000E21EB"/>
    <w:rsid w:val="000F00D9"/>
    <w:rsid w:val="000F5F2D"/>
    <w:rsid w:val="000F7672"/>
    <w:rsid w:val="0010085C"/>
    <w:rsid w:val="00105DC1"/>
    <w:rsid w:val="001108DB"/>
    <w:rsid w:val="00111BDC"/>
    <w:rsid w:val="00112B41"/>
    <w:rsid w:val="00114ADB"/>
    <w:rsid w:val="001237B3"/>
    <w:rsid w:val="00127209"/>
    <w:rsid w:val="00131A98"/>
    <w:rsid w:val="00131B1D"/>
    <w:rsid w:val="00135038"/>
    <w:rsid w:val="0013583A"/>
    <w:rsid w:val="00135981"/>
    <w:rsid w:val="00135E06"/>
    <w:rsid w:val="00136D9D"/>
    <w:rsid w:val="0014076E"/>
    <w:rsid w:val="00143BA4"/>
    <w:rsid w:val="00146457"/>
    <w:rsid w:val="00150877"/>
    <w:rsid w:val="00163431"/>
    <w:rsid w:val="0016590A"/>
    <w:rsid w:val="00167CB7"/>
    <w:rsid w:val="00182307"/>
    <w:rsid w:val="00184BE0"/>
    <w:rsid w:val="00195E22"/>
    <w:rsid w:val="00196EE8"/>
    <w:rsid w:val="001A54CB"/>
    <w:rsid w:val="001A5A62"/>
    <w:rsid w:val="001B3EDA"/>
    <w:rsid w:val="001B49A5"/>
    <w:rsid w:val="001B6235"/>
    <w:rsid w:val="001C122E"/>
    <w:rsid w:val="001C27A6"/>
    <w:rsid w:val="001C4493"/>
    <w:rsid w:val="001C4A01"/>
    <w:rsid w:val="001C57B3"/>
    <w:rsid w:val="001D0D97"/>
    <w:rsid w:val="001D21FD"/>
    <w:rsid w:val="001D2281"/>
    <w:rsid w:val="001D3660"/>
    <w:rsid w:val="001D4A5E"/>
    <w:rsid w:val="001E1FF5"/>
    <w:rsid w:val="001E2FC9"/>
    <w:rsid w:val="001E4BAD"/>
    <w:rsid w:val="001E4C14"/>
    <w:rsid w:val="001E54CB"/>
    <w:rsid w:val="001F03C0"/>
    <w:rsid w:val="001F0D4B"/>
    <w:rsid w:val="001F159C"/>
    <w:rsid w:val="001F2E80"/>
    <w:rsid w:val="001F3D19"/>
    <w:rsid w:val="001F7EA6"/>
    <w:rsid w:val="00203505"/>
    <w:rsid w:val="00206268"/>
    <w:rsid w:val="0021293C"/>
    <w:rsid w:val="00230625"/>
    <w:rsid w:val="00237663"/>
    <w:rsid w:val="00242E9E"/>
    <w:rsid w:val="0024362B"/>
    <w:rsid w:val="002451C7"/>
    <w:rsid w:val="00246BED"/>
    <w:rsid w:val="00263564"/>
    <w:rsid w:val="00274F1F"/>
    <w:rsid w:val="002770DB"/>
    <w:rsid w:val="00290BD6"/>
    <w:rsid w:val="0029321C"/>
    <w:rsid w:val="002970BC"/>
    <w:rsid w:val="002A1513"/>
    <w:rsid w:val="002A29C1"/>
    <w:rsid w:val="002A3C48"/>
    <w:rsid w:val="002A41D8"/>
    <w:rsid w:val="002A574E"/>
    <w:rsid w:val="002A5CCB"/>
    <w:rsid w:val="002B509E"/>
    <w:rsid w:val="002C0CA1"/>
    <w:rsid w:val="002C5610"/>
    <w:rsid w:val="002C7F5B"/>
    <w:rsid w:val="002D30D1"/>
    <w:rsid w:val="002F0A28"/>
    <w:rsid w:val="002F5060"/>
    <w:rsid w:val="00306BDE"/>
    <w:rsid w:val="0031131B"/>
    <w:rsid w:val="00313480"/>
    <w:rsid w:val="00317CD4"/>
    <w:rsid w:val="00320003"/>
    <w:rsid w:val="003213D5"/>
    <w:rsid w:val="00323FE8"/>
    <w:rsid w:val="00326903"/>
    <w:rsid w:val="00326DC1"/>
    <w:rsid w:val="00335EE5"/>
    <w:rsid w:val="00337C81"/>
    <w:rsid w:val="0034569C"/>
    <w:rsid w:val="003504BE"/>
    <w:rsid w:val="00352F33"/>
    <w:rsid w:val="0035686A"/>
    <w:rsid w:val="003648A6"/>
    <w:rsid w:val="00365996"/>
    <w:rsid w:val="003671CA"/>
    <w:rsid w:val="003739A9"/>
    <w:rsid w:val="003860DF"/>
    <w:rsid w:val="003911CE"/>
    <w:rsid w:val="00391E59"/>
    <w:rsid w:val="00394CE1"/>
    <w:rsid w:val="003953FD"/>
    <w:rsid w:val="003A0CFB"/>
    <w:rsid w:val="003A17C9"/>
    <w:rsid w:val="003A2144"/>
    <w:rsid w:val="003A3212"/>
    <w:rsid w:val="003A4166"/>
    <w:rsid w:val="003B1824"/>
    <w:rsid w:val="003B1A8B"/>
    <w:rsid w:val="003B2AE2"/>
    <w:rsid w:val="003B51E6"/>
    <w:rsid w:val="003C2A93"/>
    <w:rsid w:val="003C489A"/>
    <w:rsid w:val="003D2FF7"/>
    <w:rsid w:val="003D7306"/>
    <w:rsid w:val="003E19FB"/>
    <w:rsid w:val="003E6599"/>
    <w:rsid w:val="003F0FFC"/>
    <w:rsid w:val="003F113A"/>
    <w:rsid w:val="003F7286"/>
    <w:rsid w:val="00402C43"/>
    <w:rsid w:val="00407D8A"/>
    <w:rsid w:val="004165BB"/>
    <w:rsid w:val="004176B9"/>
    <w:rsid w:val="0042256C"/>
    <w:rsid w:val="00431C38"/>
    <w:rsid w:val="00431DE6"/>
    <w:rsid w:val="004419C5"/>
    <w:rsid w:val="0044384F"/>
    <w:rsid w:val="00453B8A"/>
    <w:rsid w:val="00460191"/>
    <w:rsid w:val="004603D2"/>
    <w:rsid w:val="00461A1E"/>
    <w:rsid w:val="00463F58"/>
    <w:rsid w:val="00466E48"/>
    <w:rsid w:val="004771A5"/>
    <w:rsid w:val="00486269"/>
    <w:rsid w:val="004914B9"/>
    <w:rsid w:val="004935B1"/>
    <w:rsid w:val="004A1009"/>
    <w:rsid w:val="004A22D4"/>
    <w:rsid w:val="004A2F1D"/>
    <w:rsid w:val="004B2D22"/>
    <w:rsid w:val="004B4612"/>
    <w:rsid w:val="004C138B"/>
    <w:rsid w:val="004D2A88"/>
    <w:rsid w:val="004D56EB"/>
    <w:rsid w:val="004E4F73"/>
    <w:rsid w:val="004E69AC"/>
    <w:rsid w:val="004F3A19"/>
    <w:rsid w:val="005029CA"/>
    <w:rsid w:val="0050591B"/>
    <w:rsid w:val="00505BEB"/>
    <w:rsid w:val="00506F38"/>
    <w:rsid w:val="00511031"/>
    <w:rsid w:val="00522749"/>
    <w:rsid w:val="00524A73"/>
    <w:rsid w:val="005275B5"/>
    <w:rsid w:val="00537366"/>
    <w:rsid w:val="0054247E"/>
    <w:rsid w:val="00542E11"/>
    <w:rsid w:val="00551822"/>
    <w:rsid w:val="005524D7"/>
    <w:rsid w:val="005662C2"/>
    <w:rsid w:val="005733AA"/>
    <w:rsid w:val="005749C9"/>
    <w:rsid w:val="00577295"/>
    <w:rsid w:val="00581E71"/>
    <w:rsid w:val="00582A05"/>
    <w:rsid w:val="00583771"/>
    <w:rsid w:val="00597C77"/>
    <w:rsid w:val="005A1388"/>
    <w:rsid w:val="005A1E2C"/>
    <w:rsid w:val="005A4F92"/>
    <w:rsid w:val="005A6DED"/>
    <w:rsid w:val="005B1FDE"/>
    <w:rsid w:val="005B2DA8"/>
    <w:rsid w:val="005B4B47"/>
    <w:rsid w:val="005C2CDB"/>
    <w:rsid w:val="005C3358"/>
    <w:rsid w:val="005C51EA"/>
    <w:rsid w:val="005C692E"/>
    <w:rsid w:val="005D7027"/>
    <w:rsid w:val="005E0614"/>
    <w:rsid w:val="005E7BAA"/>
    <w:rsid w:val="005F2291"/>
    <w:rsid w:val="005F768E"/>
    <w:rsid w:val="00606070"/>
    <w:rsid w:val="006061F4"/>
    <w:rsid w:val="0061056B"/>
    <w:rsid w:val="00610B3F"/>
    <w:rsid w:val="006110F2"/>
    <w:rsid w:val="00611861"/>
    <w:rsid w:val="00616F04"/>
    <w:rsid w:val="00624132"/>
    <w:rsid w:val="0063102C"/>
    <w:rsid w:val="0063740B"/>
    <w:rsid w:val="00637A47"/>
    <w:rsid w:val="00640C39"/>
    <w:rsid w:val="00651D13"/>
    <w:rsid w:val="0065309C"/>
    <w:rsid w:val="00663161"/>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3134"/>
    <w:rsid w:val="006A3E18"/>
    <w:rsid w:val="006A52C1"/>
    <w:rsid w:val="006A53BD"/>
    <w:rsid w:val="006A67F4"/>
    <w:rsid w:val="006B2BC0"/>
    <w:rsid w:val="006B2E84"/>
    <w:rsid w:val="006B30E5"/>
    <w:rsid w:val="006B4A9C"/>
    <w:rsid w:val="006B70D3"/>
    <w:rsid w:val="006C3931"/>
    <w:rsid w:val="006C5437"/>
    <w:rsid w:val="006C6058"/>
    <w:rsid w:val="006C7B36"/>
    <w:rsid w:val="006D6CCB"/>
    <w:rsid w:val="006E111C"/>
    <w:rsid w:val="006E2383"/>
    <w:rsid w:val="006E3BE8"/>
    <w:rsid w:val="006F0B8B"/>
    <w:rsid w:val="006F3A28"/>
    <w:rsid w:val="006F5707"/>
    <w:rsid w:val="006F5743"/>
    <w:rsid w:val="00705934"/>
    <w:rsid w:val="00707B13"/>
    <w:rsid w:val="00712B7A"/>
    <w:rsid w:val="00713425"/>
    <w:rsid w:val="007174C1"/>
    <w:rsid w:val="007223FF"/>
    <w:rsid w:val="007225B8"/>
    <w:rsid w:val="00725AA6"/>
    <w:rsid w:val="00727B47"/>
    <w:rsid w:val="00727B52"/>
    <w:rsid w:val="007311B2"/>
    <w:rsid w:val="00732BA3"/>
    <w:rsid w:val="00737D0C"/>
    <w:rsid w:val="00740145"/>
    <w:rsid w:val="00741A31"/>
    <w:rsid w:val="00741F63"/>
    <w:rsid w:val="00762F48"/>
    <w:rsid w:val="0076465C"/>
    <w:rsid w:val="007647E2"/>
    <w:rsid w:val="007664FE"/>
    <w:rsid w:val="00771469"/>
    <w:rsid w:val="00771FE8"/>
    <w:rsid w:val="00773D6D"/>
    <w:rsid w:val="0077490B"/>
    <w:rsid w:val="00774BE6"/>
    <w:rsid w:val="007756F3"/>
    <w:rsid w:val="00775965"/>
    <w:rsid w:val="007763E4"/>
    <w:rsid w:val="0077715F"/>
    <w:rsid w:val="007771C7"/>
    <w:rsid w:val="00777F8C"/>
    <w:rsid w:val="00783D25"/>
    <w:rsid w:val="007849FF"/>
    <w:rsid w:val="00784DC9"/>
    <w:rsid w:val="007906AF"/>
    <w:rsid w:val="00791956"/>
    <w:rsid w:val="007928E2"/>
    <w:rsid w:val="007951B8"/>
    <w:rsid w:val="007952E0"/>
    <w:rsid w:val="0079591B"/>
    <w:rsid w:val="007976C0"/>
    <w:rsid w:val="007A415D"/>
    <w:rsid w:val="007C7A6C"/>
    <w:rsid w:val="007D0958"/>
    <w:rsid w:val="007D4B81"/>
    <w:rsid w:val="007E28DD"/>
    <w:rsid w:val="007E3096"/>
    <w:rsid w:val="007E350A"/>
    <w:rsid w:val="007E5637"/>
    <w:rsid w:val="007F1D98"/>
    <w:rsid w:val="007F6396"/>
    <w:rsid w:val="008032E7"/>
    <w:rsid w:val="00806AD5"/>
    <w:rsid w:val="008106E9"/>
    <w:rsid w:val="00811F69"/>
    <w:rsid w:val="00812019"/>
    <w:rsid w:val="0081213C"/>
    <w:rsid w:val="00817ED8"/>
    <w:rsid w:val="0082612C"/>
    <w:rsid w:val="00831F96"/>
    <w:rsid w:val="00833F5C"/>
    <w:rsid w:val="008340DF"/>
    <w:rsid w:val="00834A5B"/>
    <w:rsid w:val="008401AF"/>
    <w:rsid w:val="00840904"/>
    <w:rsid w:val="00840DB7"/>
    <w:rsid w:val="0086327A"/>
    <w:rsid w:val="00864A6D"/>
    <w:rsid w:val="008765C6"/>
    <w:rsid w:val="00887939"/>
    <w:rsid w:val="0089641F"/>
    <w:rsid w:val="008A3901"/>
    <w:rsid w:val="008A67B3"/>
    <w:rsid w:val="008A694D"/>
    <w:rsid w:val="008A767B"/>
    <w:rsid w:val="008B6F45"/>
    <w:rsid w:val="008B7598"/>
    <w:rsid w:val="008B7CA4"/>
    <w:rsid w:val="008C3881"/>
    <w:rsid w:val="008D3C35"/>
    <w:rsid w:val="008D41C3"/>
    <w:rsid w:val="008D512A"/>
    <w:rsid w:val="008E055F"/>
    <w:rsid w:val="008E0ED1"/>
    <w:rsid w:val="008E1DF2"/>
    <w:rsid w:val="008F3A8B"/>
    <w:rsid w:val="008F5C3F"/>
    <w:rsid w:val="008F69FC"/>
    <w:rsid w:val="008F7901"/>
    <w:rsid w:val="00904705"/>
    <w:rsid w:val="00911D93"/>
    <w:rsid w:val="0091730F"/>
    <w:rsid w:val="009218DF"/>
    <w:rsid w:val="00927C99"/>
    <w:rsid w:val="00932593"/>
    <w:rsid w:val="0093314F"/>
    <w:rsid w:val="009400D7"/>
    <w:rsid w:val="009425BC"/>
    <w:rsid w:val="0094652A"/>
    <w:rsid w:val="00950A5B"/>
    <w:rsid w:val="0096457A"/>
    <w:rsid w:val="00974FED"/>
    <w:rsid w:val="00976668"/>
    <w:rsid w:val="0098004D"/>
    <w:rsid w:val="0098666E"/>
    <w:rsid w:val="009A05A2"/>
    <w:rsid w:val="009A0769"/>
    <w:rsid w:val="009A0E66"/>
    <w:rsid w:val="009A1428"/>
    <w:rsid w:val="009B0E78"/>
    <w:rsid w:val="009B2998"/>
    <w:rsid w:val="009B4536"/>
    <w:rsid w:val="009B69A0"/>
    <w:rsid w:val="009C2410"/>
    <w:rsid w:val="009C7011"/>
    <w:rsid w:val="009C7F27"/>
    <w:rsid w:val="009D100E"/>
    <w:rsid w:val="009D1047"/>
    <w:rsid w:val="009D3759"/>
    <w:rsid w:val="009D535C"/>
    <w:rsid w:val="009D7E00"/>
    <w:rsid w:val="009E0519"/>
    <w:rsid w:val="009E0D5A"/>
    <w:rsid w:val="009E31B0"/>
    <w:rsid w:val="009E635E"/>
    <w:rsid w:val="009F2AAD"/>
    <w:rsid w:val="009F3B37"/>
    <w:rsid w:val="009F4DB3"/>
    <w:rsid w:val="009F5A95"/>
    <w:rsid w:val="00A0118A"/>
    <w:rsid w:val="00A04234"/>
    <w:rsid w:val="00A04EBE"/>
    <w:rsid w:val="00A07BA9"/>
    <w:rsid w:val="00A133A7"/>
    <w:rsid w:val="00A24E5F"/>
    <w:rsid w:val="00A4176C"/>
    <w:rsid w:val="00A448B9"/>
    <w:rsid w:val="00A44D18"/>
    <w:rsid w:val="00A5199D"/>
    <w:rsid w:val="00A527FD"/>
    <w:rsid w:val="00A53B19"/>
    <w:rsid w:val="00A57157"/>
    <w:rsid w:val="00A6171F"/>
    <w:rsid w:val="00A61858"/>
    <w:rsid w:val="00A62F81"/>
    <w:rsid w:val="00A66781"/>
    <w:rsid w:val="00A70350"/>
    <w:rsid w:val="00A72099"/>
    <w:rsid w:val="00A760CD"/>
    <w:rsid w:val="00A8084C"/>
    <w:rsid w:val="00A81FD9"/>
    <w:rsid w:val="00A82ADC"/>
    <w:rsid w:val="00A83290"/>
    <w:rsid w:val="00A839C5"/>
    <w:rsid w:val="00A85728"/>
    <w:rsid w:val="00A91A47"/>
    <w:rsid w:val="00A937FE"/>
    <w:rsid w:val="00A94912"/>
    <w:rsid w:val="00AA230C"/>
    <w:rsid w:val="00AB23FC"/>
    <w:rsid w:val="00AB36EB"/>
    <w:rsid w:val="00AB384F"/>
    <w:rsid w:val="00AB5597"/>
    <w:rsid w:val="00AB6C4D"/>
    <w:rsid w:val="00AC031E"/>
    <w:rsid w:val="00AC19C3"/>
    <w:rsid w:val="00AC1EA8"/>
    <w:rsid w:val="00AC3DB6"/>
    <w:rsid w:val="00AC6CBE"/>
    <w:rsid w:val="00AC7E40"/>
    <w:rsid w:val="00AD0BFE"/>
    <w:rsid w:val="00AD202B"/>
    <w:rsid w:val="00AD3413"/>
    <w:rsid w:val="00AD40CD"/>
    <w:rsid w:val="00AD57E3"/>
    <w:rsid w:val="00AD7E4E"/>
    <w:rsid w:val="00AE0081"/>
    <w:rsid w:val="00AE26CD"/>
    <w:rsid w:val="00AE28E5"/>
    <w:rsid w:val="00AE614F"/>
    <w:rsid w:val="00AF22E3"/>
    <w:rsid w:val="00B12FBC"/>
    <w:rsid w:val="00B13AF7"/>
    <w:rsid w:val="00B148D6"/>
    <w:rsid w:val="00B1534E"/>
    <w:rsid w:val="00B20D34"/>
    <w:rsid w:val="00B20DA8"/>
    <w:rsid w:val="00B25FA9"/>
    <w:rsid w:val="00B27634"/>
    <w:rsid w:val="00B317C3"/>
    <w:rsid w:val="00B37597"/>
    <w:rsid w:val="00B42283"/>
    <w:rsid w:val="00B45294"/>
    <w:rsid w:val="00B51DB4"/>
    <w:rsid w:val="00B55F2B"/>
    <w:rsid w:val="00B5616C"/>
    <w:rsid w:val="00B568E8"/>
    <w:rsid w:val="00B60411"/>
    <w:rsid w:val="00B63F4F"/>
    <w:rsid w:val="00B66A87"/>
    <w:rsid w:val="00B71198"/>
    <w:rsid w:val="00B73BB2"/>
    <w:rsid w:val="00B85EB3"/>
    <w:rsid w:val="00B9474B"/>
    <w:rsid w:val="00B977F2"/>
    <w:rsid w:val="00B97884"/>
    <w:rsid w:val="00BA533B"/>
    <w:rsid w:val="00BA5465"/>
    <w:rsid w:val="00BA6B36"/>
    <w:rsid w:val="00BB166E"/>
    <w:rsid w:val="00BB2F5F"/>
    <w:rsid w:val="00BB6916"/>
    <w:rsid w:val="00BB6B6B"/>
    <w:rsid w:val="00BC04FD"/>
    <w:rsid w:val="00BC3EB4"/>
    <w:rsid w:val="00BD3923"/>
    <w:rsid w:val="00BE3200"/>
    <w:rsid w:val="00BE6A8E"/>
    <w:rsid w:val="00BF1086"/>
    <w:rsid w:val="00C0460D"/>
    <w:rsid w:val="00C04938"/>
    <w:rsid w:val="00C04FD9"/>
    <w:rsid w:val="00C12CE8"/>
    <w:rsid w:val="00C13FDD"/>
    <w:rsid w:val="00C15613"/>
    <w:rsid w:val="00C2017B"/>
    <w:rsid w:val="00C211E6"/>
    <w:rsid w:val="00C230AA"/>
    <w:rsid w:val="00C246D9"/>
    <w:rsid w:val="00C2482D"/>
    <w:rsid w:val="00C407C3"/>
    <w:rsid w:val="00C4194D"/>
    <w:rsid w:val="00C44AB8"/>
    <w:rsid w:val="00C44AF8"/>
    <w:rsid w:val="00C52386"/>
    <w:rsid w:val="00C52A26"/>
    <w:rsid w:val="00C563B2"/>
    <w:rsid w:val="00C567D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3821"/>
    <w:rsid w:val="00CA7DE0"/>
    <w:rsid w:val="00CA7E05"/>
    <w:rsid w:val="00CA7F3F"/>
    <w:rsid w:val="00CB054F"/>
    <w:rsid w:val="00CB0DED"/>
    <w:rsid w:val="00CB5B85"/>
    <w:rsid w:val="00CB6625"/>
    <w:rsid w:val="00CB7BAC"/>
    <w:rsid w:val="00CC0478"/>
    <w:rsid w:val="00CC39A9"/>
    <w:rsid w:val="00CD1156"/>
    <w:rsid w:val="00CD207C"/>
    <w:rsid w:val="00CD3AFA"/>
    <w:rsid w:val="00CD6C54"/>
    <w:rsid w:val="00CE18E6"/>
    <w:rsid w:val="00CE3250"/>
    <w:rsid w:val="00CE45F3"/>
    <w:rsid w:val="00CF132E"/>
    <w:rsid w:val="00CF5997"/>
    <w:rsid w:val="00CF64D5"/>
    <w:rsid w:val="00CF761E"/>
    <w:rsid w:val="00D00591"/>
    <w:rsid w:val="00D02DF8"/>
    <w:rsid w:val="00D07BDB"/>
    <w:rsid w:val="00D133D2"/>
    <w:rsid w:val="00D16F4C"/>
    <w:rsid w:val="00D171C2"/>
    <w:rsid w:val="00D17796"/>
    <w:rsid w:val="00D20B42"/>
    <w:rsid w:val="00D218B8"/>
    <w:rsid w:val="00D2521E"/>
    <w:rsid w:val="00D30223"/>
    <w:rsid w:val="00D30A2E"/>
    <w:rsid w:val="00D34AEB"/>
    <w:rsid w:val="00D3729B"/>
    <w:rsid w:val="00D41F8F"/>
    <w:rsid w:val="00D5033E"/>
    <w:rsid w:val="00D50944"/>
    <w:rsid w:val="00D5195A"/>
    <w:rsid w:val="00D5323B"/>
    <w:rsid w:val="00D5768B"/>
    <w:rsid w:val="00D625CA"/>
    <w:rsid w:val="00D6469B"/>
    <w:rsid w:val="00D802E6"/>
    <w:rsid w:val="00D812A9"/>
    <w:rsid w:val="00D87B6E"/>
    <w:rsid w:val="00D9601E"/>
    <w:rsid w:val="00DA047B"/>
    <w:rsid w:val="00DA282F"/>
    <w:rsid w:val="00DA4415"/>
    <w:rsid w:val="00DB27EC"/>
    <w:rsid w:val="00DC0E6E"/>
    <w:rsid w:val="00DC51DF"/>
    <w:rsid w:val="00DC6132"/>
    <w:rsid w:val="00DC63A1"/>
    <w:rsid w:val="00DD23BD"/>
    <w:rsid w:val="00DD3D83"/>
    <w:rsid w:val="00DD6779"/>
    <w:rsid w:val="00DE11C2"/>
    <w:rsid w:val="00DE1D74"/>
    <w:rsid w:val="00DE1FCF"/>
    <w:rsid w:val="00DE2A65"/>
    <w:rsid w:val="00DE44F5"/>
    <w:rsid w:val="00DE62A9"/>
    <w:rsid w:val="00DE7649"/>
    <w:rsid w:val="00E0033E"/>
    <w:rsid w:val="00E03183"/>
    <w:rsid w:val="00E06B97"/>
    <w:rsid w:val="00E0700A"/>
    <w:rsid w:val="00E074A9"/>
    <w:rsid w:val="00E10829"/>
    <w:rsid w:val="00E10FF4"/>
    <w:rsid w:val="00E121F7"/>
    <w:rsid w:val="00E15D3B"/>
    <w:rsid w:val="00E16139"/>
    <w:rsid w:val="00E238EE"/>
    <w:rsid w:val="00E254EA"/>
    <w:rsid w:val="00E31817"/>
    <w:rsid w:val="00E33959"/>
    <w:rsid w:val="00E369E5"/>
    <w:rsid w:val="00E415BE"/>
    <w:rsid w:val="00E45EEC"/>
    <w:rsid w:val="00E460CC"/>
    <w:rsid w:val="00E46193"/>
    <w:rsid w:val="00E465CA"/>
    <w:rsid w:val="00E46DC1"/>
    <w:rsid w:val="00E47255"/>
    <w:rsid w:val="00E57336"/>
    <w:rsid w:val="00E579CA"/>
    <w:rsid w:val="00E60AC1"/>
    <w:rsid w:val="00E66626"/>
    <w:rsid w:val="00E746F2"/>
    <w:rsid w:val="00E752CF"/>
    <w:rsid w:val="00E75522"/>
    <w:rsid w:val="00E7697C"/>
    <w:rsid w:val="00E80A86"/>
    <w:rsid w:val="00E84537"/>
    <w:rsid w:val="00E8500D"/>
    <w:rsid w:val="00E850DD"/>
    <w:rsid w:val="00E94467"/>
    <w:rsid w:val="00E9777A"/>
    <w:rsid w:val="00EA2BD4"/>
    <w:rsid w:val="00EA346D"/>
    <w:rsid w:val="00EA4621"/>
    <w:rsid w:val="00EB2914"/>
    <w:rsid w:val="00EB7758"/>
    <w:rsid w:val="00EC26D9"/>
    <w:rsid w:val="00EC3AC7"/>
    <w:rsid w:val="00ED2530"/>
    <w:rsid w:val="00ED2747"/>
    <w:rsid w:val="00EE115F"/>
    <w:rsid w:val="00EE283E"/>
    <w:rsid w:val="00EE2E33"/>
    <w:rsid w:val="00EF1DDE"/>
    <w:rsid w:val="00EF65F7"/>
    <w:rsid w:val="00F0642C"/>
    <w:rsid w:val="00F06453"/>
    <w:rsid w:val="00F10BB2"/>
    <w:rsid w:val="00F12C07"/>
    <w:rsid w:val="00F13D79"/>
    <w:rsid w:val="00F163B7"/>
    <w:rsid w:val="00F171A2"/>
    <w:rsid w:val="00F17722"/>
    <w:rsid w:val="00F2110E"/>
    <w:rsid w:val="00F2195F"/>
    <w:rsid w:val="00F25B25"/>
    <w:rsid w:val="00F305B0"/>
    <w:rsid w:val="00F33950"/>
    <w:rsid w:val="00F342E8"/>
    <w:rsid w:val="00F35183"/>
    <w:rsid w:val="00F53BC1"/>
    <w:rsid w:val="00F54304"/>
    <w:rsid w:val="00F604F5"/>
    <w:rsid w:val="00F6211D"/>
    <w:rsid w:val="00F64800"/>
    <w:rsid w:val="00F74526"/>
    <w:rsid w:val="00F7509B"/>
    <w:rsid w:val="00F80D2B"/>
    <w:rsid w:val="00F8420F"/>
    <w:rsid w:val="00F844B6"/>
    <w:rsid w:val="00F85D04"/>
    <w:rsid w:val="00F87E16"/>
    <w:rsid w:val="00F927EC"/>
    <w:rsid w:val="00F93944"/>
    <w:rsid w:val="00F95EDC"/>
    <w:rsid w:val="00F96FF8"/>
    <w:rsid w:val="00F97708"/>
    <w:rsid w:val="00FA31BF"/>
    <w:rsid w:val="00FA38F2"/>
    <w:rsid w:val="00FB4919"/>
    <w:rsid w:val="00FB6CD4"/>
    <w:rsid w:val="00FC0BF9"/>
    <w:rsid w:val="00FC649F"/>
    <w:rsid w:val="00FC6A06"/>
    <w:rsid w:val="00FD07B7"/>
    <w:rsid w:val="00FD683E"/>
    <w:rsid w:val="00FD6EB7"/>
    <w:rsid w:val="00FE0193"/>
    <w:rsid w:val="00FE0BF6"/>
    <w:rsid w:val="00FE57FB"/>
    <w:rsid w:val="00FF099D"/>
    <w:rsid w:val="00FF1CAA"/>
    <w:rsid w:val="00FF20CC"/>
    <w:rsid w:val="00FF3489"/>
    <w:rsid w:val="00FF3B59"/>
  </w:rsids>
  <m:mathPr>
    <m:mathFont m:val="MS Gothic"/>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sz w:val="24"/>
        <w:szCs w:val="24"/>
        <w:lang w:val="en-GB" w:eastAsia="en-GB" w:bidi="ar-SA"/>
      </w:rPr>
    </w:rPrDefault>
    <w:pPrDefault/>
  </w:docDefaults>
  <w:latentStyles w:defLockedState="0" w:defUIPriority="0" w:defSemiHidden="0" w:defUnhideWhenUsed="0" w:defQFormat="0" w:count="276"/>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oleObject" Target="embeddings/oleObject3.bin"/><Relationship Id="rId47" Type="http://schemas.openxmlformats.org/officeDocument/2006/relationships/header" Target="header1.xml"/><Relationship Id="rId48" Type="http://schemas.openxmlformats.org/officeDocument/2006/relationships/footer" Target="footer1.xml"/><Relationship Id="rId49" Type="http://schemas.openxmlformats.org/officeDocument/2006/relationships/footer" Target="footer2.xml"/><Relationship Id="rId20" Type="http://schemas.openxmlformats.org/officeDocument/2006/relationships/hyperlink" Target="ftp://ftp.rsasecurity.com/pub/pkcs/pkcs-15/pkcs-15v1_1.pdf" TargetMode="External"/><Relationship Id="rId21" Type="http://schemas.openxmlformats.org/officeDocument/2006/relationships/image" Target="media/image2.png"/><Relationship Id="rId22" Type="http://schemas.openxmlformats.org/officeDocument/2006/relationships/image" Target="media/image3.png"/><Relationship Id="rId23" Type="http://schemas.openxmlformats.org/officeDocument/2006/relationships/image" Target="media/image4.png"/><Relationship Id="rId24" Type="http://schemas.openxmlformats.org/officeDocument/2006/relationships/image" Target="media/image5.png"/><Relationship Id="rId25" Type="http://schemas.openxmlformats.org/officeDocument/2006/relationships/image" Target="media/image6.png"/><Relationship Id="rId26" Type="http://schemas.openxmlformats.org/officeDocument/2006/relationships/image" Target="media/image7.png"/><Relationship Id="rId27" Type="http://schemas.openxmlformats.org/officeDocument/2006/relationships/image" Target="media/image8.png"/><Relationship Id="rId28" Type="http://schemas.openxmlformats.org/officeDocument/2006/relationships/image" Target="media/image9.png"/><Relationship Id="rId29" Type="http://schemas.openxmlformats.org/officeDocument/2006/relationships/image" Target="media/image10.png"/><Relationship Id="rId50" Type="http://schemas.openxmlformats.org/officeDocument/2006/relationships/fontTable" Target="fontTable.xml"/><Relationship Id="rId51" Type="http://schemas.openxmlformats.org/officeDocument/2006/relationships/theme" Target="theme/theme1.xml"/><Relationship Id="rId53" Type="http://schemas.microsoft.com/office/2007/relationships/stylesWithEffects" Target="stylesWithEffects.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9" Type="http://schemas.openxmlformats.org/officeDocument/2006/relationships/hyperlink" Target="http://www.openmobilealliance.org/UseAgreement.html"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hyperlink" Target="http://www.iana.org/assignments/tls-parameters/tls-parameters.xml" TargetMode="External"/><Relationship Id="rId36" Type="http://schemas.openxmlformats.org/officeDocument/2006/relationships/image" Target="media/image16.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40" Type="http://schemas.openxmlformats.org/officeDocument/2006/relationships/image" Target="media/image20.png"/><Relationship Id="rId41" Type="http://schemas.openxmlformats.org/officeDocument/2006/relationships/image" Target="media/image21.emf"/><Relationship Id="rId42" Type="http://schemas.openxmlformats.org/officeDocument/2006/relationships/oleObject" Target="embeddings/oleObject1.bin"/><Relationship Id="rId43" Type="http://schemas.openxmlformats.org/officeDocument/2006/relationships/image" Target="media/image22.emf"/><Relationship Id="rId44" Type="http://schemas.openxmlformats.org/officeDocument/2006/relationships/oleObject" Target="embeddings/oleObject2.bin"/><Relationship Id="rId45" Type="http://schemas.openxmlformats.org/officeDocument/2006/relationships/image" Target="media/image23.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3B83C3-081D-EF4D-B980-3C6D4F08A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84</Pages>
  <Words>17163</Words>
  <Characters>97831</Characters>
  <Application>Microsoft Macintosh Word</Application>
  <DocSecurity>0</DocSecurity>
  <Lines>815</Lines>
  <Paragraphs>195</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120143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318</cp:revision>
  <cp:lastPrinted>2006-01-10T08:17:00Z</cp:lastPrinted>
  <dcterms:created xsi:type="dcterms:W3CDTF">2013-05-07T07:52:00Z</dcterms:created>
  <dcterms:modified xsi:type="dcterms:W3CDTF">2013-05-21T14:25:00Z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