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13583A">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13583A">
              <w:rPr>
                <w:rStyle w:val="ZDONTMODIFY"/>
              </w:rPr>
              <w:t xml:space="preserve">12 </w:t>
            </w:r>
            <w:r w:rsidR="00A66781">
              <w:rPr>
                <w:rStyle w:val="ZDONTMODIFY"/>
              </w:rPr>
              <w:t>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13583A">
              <w:rPr>
                <w:rStyle w:val="ZMODIFY"/>
                <w:lang w:eastAsia="zh-CN"/>
              </w:rPr>
              <w:t>412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lastRenderedPageBreak/>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w:t>
      </w:r>
      <w:proofErr w:type="spellStart"/>
      <w:r w:rsidRPr="00136D9D">
        <w:t>endeavors</w:t>
      </w:r>
      <w:proofErr w:type="spellEnd"/>
      <w:r w:rsidRPr="00136D9D">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pPr>
        <w:pStyle w:val="TOChead"/>
        <w:keepNext/>
      </w:pPr>
      <w:r w:rsidRPr="00136D9D">
        <w:br w:type="page"/>
      </w:r>
      <w:r w:rsidRPr="00136D9D">
        <w:lastRenderedPageBreak/>
        <w:t>Contents</w:t>
      </w:r>
    </w:p>
    <w:p w:rsidR="00216114" w:rsidRDefault="00E02E25">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E02E25">
        <w:rPr>
          <w:b w:val="0"/>
          <w:caps w:val="0"/>
        </w:rPr>
        <w:fldChar w:fldCharType="begin"/>
      </w:r>
      <w:r w:rsidR="00F2110E" w:rsidRPr="00136D9D">
        <w:rPr>
          <w:b w:val="0"/>
          <w:caps w:val="0"/>
        </w:rPr>
        <w:instrText xml:space="preserve"> TOC \o "1-3" </w:instrText>
      </w:r>
      <w:r w:rsidRPr="00E02E25">
        <w:rPr>
          <w:b w:val="0"/>
          <w:caps w:val="0"/>
        </w:rPr>
        <w:fldChar w:fldCharType="separate"/>
      </w:r>
      <w:r w:rsidR="00216114">
        <w:rPr>
          <w:noProof/>
        </w:rPr>
        <w:t>1.</w:t>
      </w:r>
      <w:r w:rsidR="00216114">
        <w:rPr>
          <w:rFonts w:asciiTheme="minorHAnsi" w:eastAsiaTheme="minorEastAsia" w:hAnsiTheme="minorHAnsi" w:cstheme="minorBidi"/>
          <w:b w:val="0"/>
          <w:caps w:val="0"/>
          <w:noProof/>
          <w:sz w:val="22"/>
          <w:szCs w:val="22"/>
          <w:lang w:val="en-US"/>
        </w:rPr>
        <w:tab/>
      </w:r>
      <w:r w:rsidR="00216114">
        <w:rPr>
          <w:noProof/>
        </w:rPr>
        <w:t>Scope</w:t>
      </w:r>
      <w:r w:rsidR="00216114">
        <w:rPr>
          <w:noProof/>
        </w:rPr>
        <w:tab/>
      </w:r>
      <w:r>
        <w:rPr>
          <w:noProof/>
        </w:rPr>
        <w:fldChar w:fldCharType="begin"/>
      </w:r>
      <w:r w:rsidR="00216114">
        <w:rPr>
          <w:noProof/>
        </w:rPr>
        <w:instrText xml:space="preserve"> PAGEREF _Toc355876274 \h </w:instrText>
      </w:r>
      <w:r>
        <w:rPr>
          <w:noProof/>
        </w:rPr>
      </w:r>
      <w:r>
        <w:rPr>
          <w:noProof/>
        </w:rPr>
        <w:fldChar w:fldCharType="separate"/>
      </w:r>
      <w:r w:rsidR="00216114">
        <w:rPr>
          <w:noProof/>
        </w:rPr>
        <w:t>6</w:t>
      </w:r>
      <w:r>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2.</w:t>
      </w:r>
      <w:r>
        <w:rPr>
          <w:rFonts w:asciiTheme="minorHAnsi" w:eastAsiaTheme="minorEastAsia" w:hAnsiTheme="minorHAnsi" w:cstheme="minorBidi"/>
          <w:b w:val="0"/>
          <w:caps w:val="0"/>
          <w:noProof/>
          <w:sz w:val="22"/>
          <w:szCs w:val="22"/>
          <w:lang w:val="en-US"/>
        </w:rPr>
        <w:tab/>
      </w:r>
      <w:r>
        <w:rPr>
          <w:noProof/>
        </w:rPr>
        <w:t>References</w:t>
      </w:r>
      <w:r>
        <w:rPr>
          <w:noProof/>
        </w:rPr>
        <w:tab/>
      </w:r>
      <w:r w:rsidR="00E02E25">
        <w:rPr>
          <w:noProof/>
        </w:rPr>
        <w:fldChar w:fldCharType="begin"/>
      </w:r>
      <w:r>
        <w:rPr>
          <w:noProof/>
        </w:rPr>
        <w:instrText xml:space="preserve"> PAGEREF _Toc355876275 \h </w:instrText>
      </w:r>
      <w:r w:rsidR="00E02E25">
        <w:rPr>
          <w:noProof/>
        </w:rPr>
      </w:r>
      <w:r w:rsidR="00E02E25">
        <w:rPr>
          <w:noProof/>
        </w:rPr>
        <w:fldChar w:fldCharType="separate"/>
      </w:r>
      <w:r>
        <w:rPr>
          <w:noProof/>
        </w:rPr>
        <w:t>7</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2.1</w:t>
      </w:r>
      <w:r>
        <w:rPr>
          <w:rFonts w:asciiTheme="minorHAnsi" w:eastAsiaTheme="minorEastAsia" w:hAnsiTheme="minorHAnsi" w:cstheme="minorBidi"/>
          <w:b w:val="0"/>
          <w:smallCaps w:val="0"/>
          <w:noProof/>
          <w:sz w:val="22"/>
          <w:szCs w:val="22"/>
          <w:lang w:val="en-US"/>
        </w:rPr>
        <w:tab/>
      </w:r>
      <w:r>
        <w:rPr>
          <w:noProof/>
        </w:rPr>
        <w:t>Normative References</w:t>
      </w:r>
      <w:r>
        <w:rPr>
          <w:noProof/>
        </w:rPr>
        <w:tab/>
      </w:r>
      <w:r w:rsidR="00E02E25">
        <w:rPr>
          <w:noProof/>
        </w:rPr>
        <w:fldChar w:fldCharType="begin"/>
      </w:r>
      <w:r>
        <w:rPr>
          <w:noProof/>
        </w:rPr>
        <w:instrText xml:space="preserve"> PAGEREF _Toc355876276 \h </w:instrText>
      </w:r>
      <w:r w:rsidR="00E02E25">
        <w:rPr>
          <w:noProof/>
        </w:rPr>
      </w:r>
      <w:r w:rsidR="00E02E25">
        <w:rPr>
          <w:noProof/>
        </w:rPr>
        <w:fldChar w:fldCharType="separate"/>
      </w:r>
      <w:r>
        <w:rPr>
          <w:noProof/>
        </w:rPr>
        <w:t>7</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2.2</w:t>
      </w:r>
      <w:r>
        <w:rPr>
          <w:rFonts w:asciiTheme="minorHAnsi" w:eastAsiaTheme="minorEastAsia" w:hAnsiTheme="minorHAnsi" w:cstheme="minorBidi"/>
          <w:b w:val="0"/>
          <w:smallCaps w:val="0"/>
          <w:noProof/>
          <w:sz w:val="22"/>
          <w:szCs w:val="22"/>
          <w:lang w:val="en-US"/>
        </w:rPr>
        <w:tab/>
      </w:r>
      <w:r>
        <w:rPr>
          <w:noProof/>
        </w:rPr>
        <w:t>Informative References</w:t>
      </w:r>
      <w:r>
        <w:rPr>
          <w:noProof/>
        </w:rPr>
        <w:tab/>
      </w:r>
      <w:r w:rsidR="00E02E25">
        <w:rPr>
          <w:noProof/>
        </w:rPr>
        <w:fldChar w:fldCharType="begin"/>
      </w:r>
      <w:r>
        <w:rPr>
          <w:noProof/>
        </w:rPr>
        <w:instrText xml:space="preserve"> PAGEREF _Toc355876277 \h </w:instrText>
      </w:r>
      <w:r w:rsidR="00E02E25">
        <w:rPr>
          <w:noProof/>
        </w:rPr>
      </w:r>
      <w:r w:rsidR="00E02E25">
        <w:rPr>
          <w:noProof/>
        </w:rPr>
        <w:fldChar w:fldCharType="separate"/>
      </w:r>
      <w:r>
        <w:rPr>
          <w:noProof/>
        </w:rPr>
        <w:t>8</w:t>
      </w:r>
      <w:r w:rsidR="00E02E25">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3.</w:t>
      </w:r>
      <w:r>
        <w:rPr>
          <w:rFonts w:asciiTheme="minorHAnsi" w:eastAsiaTheme="minorEastAsia" w:hAnsiTheme="minorHAnsi" w:cstheme="minorBidi"/>
          <w:b w:val="0"/>
          <w:caps w:val="0"/>
          <w:noProof/>
          <w:sz w:val="22"/>
          <w:szCs w:val="22"/>
          <w:lang w:val="en-US"/>
        </w:rPr>
        <w:tab/>
      </w:r>
      <w:r>
        <w:rPr>
          <w:noProof/>
        </w:rPr>
        <w:t>Terminology and Conventions</w:t>
      </w:r>
      <w:r>
        <w:rPr>
          <w:noProof/>
        </w:rPr>
        <w:tab/>
      </w:r>
      <w:r w:rsidR="00E02E25">
        <w:rPr>
          <w:noProof/>
        </w:rPr>
        <w:fldChar w:fldCharType="begin"/>
      </w:r>
      <w:r>
        <w:rPr>
          <w:noProof/>
        </w:rPr>
        <w:instrText xml:space="preserve"> PAGEREF _Toc355876278 \h </w:instrText>
      </w:r>
      <w:r w:rsidR="00E02E25">
        <w:rPr>
          <w:noProof/>
        </w:rPr>
      </w:r>
      <w:r w:rsidR="00E02E25">
        <w:rPr>
          <w:noProof/>
        </w:rPr>
        <w:fldChar w:fldCharType="separate"/>
      </w:r>
      <w:r>
        <w:rPr>
          <w:noProof/>
        </w:rPr>
        <w:t>9</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3.1</w:t>
      </w:r>
      <w:r>
        <w:rPr>
          <w:rFonts w:asciiTheme="minorHAnsi" w:eastAsiaTheme="minorEastAsia" w:hAnsiTheme="minorHAnsi" w:cstheme="minorBidi"/>
          <w:b w:val="0"/>
          <w:smallCaps w:val="0"/>
          <w:noProof/>
          <w:sz w:val="22"/>
          <w:szCs w:val="22"/>
          <w:lang w:val="en-US"/>
        </w:rPr>
        <w:tab/>
      </w:r>
      <w:r>
        <w:rPr>
          <w:noProof/>
        </w:rPr>
        <w:t>Conventions</w:t>
      </w:r>
      <w:r>
        <w:rPr>
          <w:noProof/>
        </w:rPr>
        <w:tab/>
      </w:r>
      <w:r w:rsidR="00E02E25">
        <w:rPr>
          <w:noProof/>
        </w:rPr>
        <w:fldChar w:fldCharType="begin"/>
      </w:r>
      <w:r>
        <w:rPr>
          <w:noProof/>
        </w:rPr>
        <w:instrText xml:space="preserve"> PAGEREF _Toc355876279 \h </w:instrText>
      </w:r>
      <w:r w:rsidR="00E02E25">
        <w:rPr>
          <w:noProof/>
        </w:rPr>
      </w:r>
      <w:r w:rsidR="00E02E25">
        <w:rPr>
          <w:noProof/>
        </w:rPr>
        <w:fldChar w:fldCharType="separate"/>
      </w:r>
      <w:r>
        <w:rPr>
          <w:noProof/>
        </w:rPr>
        <w:t>9</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3.2</w:t>
      </w:r>
      <w:r>
        <w:rPr>
          <w:rFonts w:asciiTheme="minorHAnsi" w:eastAsiaTheme="minorEastAsia" w:hAnsiTheme="minorHAnsi" w:cstheme="minorBidi"/>
          <w:b w:val="0"/>
          <w:smallCaps w:val="0"/>
          <w:noProof/>
          <w:sz w:val="22"/>
          <w:szCs w:val="22"/>
          <w:lang w:val="en-US"/>
        </w:rPr>
        <w:tab/>
      </w:r>
      <w:r>
        <w:rPr>
          <w:noProof/>
        </w:rPr>
        <w:t>Definitions</w:t>
      </w:r>
      <w:r>
        <w:rPr>
          <w:noProof/>
        </w:rPr>
        <w:tab/>
      </w:r>
      <w:r w:rsidR="00E02E25">
        <w:rPr>
          <w:noProof/>
        </w:rPr>
        <w:fldChar w:fldCharType="begin"/>
      </w:r>
      <w:r>
        <w:rPr>
          <w:noProof/>
        </w:rPr>
        <w:instrText xml:space="preserve"> PAGEREF _Toc355876280 \h </w:instrText>
      </w:r>
      <w:r w:rsidR="00E02E25">
        <w:rPr>
          <w:noProof/>
        </w:rPr>
      </w:r>
      <w:r w:rsidR="00E02E25">
        <w:rPr>
          <w:noProof/>
        </w:rPr>
        <w:fldChar w:fldCharType="separate"/>
      </w:r>
      <w:r>
        <w:rPr>
          <w:noProof/>
        </w:rPr>
        <w:t>9</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3.3</w:t>
      </w:r>
      <w:r>
        <w:rPr>
          <w:rFonts w:asciiTheme="minorHAnsi" w:eastAsiaTheme="minorEastAsia" w:hAnsiTheme="minorHAnsi" w:cstheme="minorBidi"/>
          <w:b w:val="0"/>
          <w:smallCaps w:val="0"/>
          <w:noProof/>
          <w:sz w:val="22"/>
          <w:szCs w:val="22"/>
          <w:lang w:val="en-US"/>
        </w:rPr>
        <w:tab/>
      </w:r>
      <w:r>
        <w:rPr>
          <w:noProof/>
        </w:rPr>
        <w:t>Abbreviations</w:t>
      </w:r>
      <w:r>
        <w:rPr>
          <w:noProof/>
        </w:rPr>
        <w:tab/>
      </w:r>
      <w:r w:rsidR="00E02E25">
        <w:rPr>
          <w:noProof/>
        </w:rPr>
        <w:fldChar w:fldCharType="begin"/>
      </w:r>
      <w:r>
        <w:rPr>
          <w:noProof/>
        </w:rPr>
        <w:instrText xml:space="preserve"> PAGEREF _Toc355876281 \h </w:instrText>
      </w:r>
      <w:r w:rsidR="00E02E25">
        <w:rPr>
          <w:noProof/>
        </w:rPr>
      </w:r>
      <w:r w:rsidR="00E02E25">
        <w:rPr>
          <w:noProof/>
        </w:rPr>
        <w:fldChar w:fldCharType="separate"/>
      </w:r>
      <w:r>
        <w:rPr>
          <w:noProof/>
        </w:rPr>
        <w:t>9</w:t>
      </w:r>
      <w:r w:rsidR="00E02E25">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4.</w:t>
      </w:r>
      <w:r>
        <w:rPr>
          <w:rFonts w:asciiTheme="minorHAnsi" w:eastAsiaTheme="minorEastAsia" w:hAnsiTheme="minorHAnsi" w:cstheme="minorBidi"/>
          <w:b w:val="0"/>
          <w:caps w:val="0"/>
          <w:noProof/>
          <w:sz w:val="22"/>
          <w:szCs w:val="22"/>
          <w:lang w:val="en-US"/>
        </w:rPr>
        <w:tab/>
      </w:r>
      <w:r>
        <w:rPr>
          <w:noProof/>
        </w:rPr>
        <w:t>Introduction</w:t>
      </w:r>
      <w:r>
        <w:rPr>
          <w:noProof/>
        </w:rPr>
        <w:tab/>
      </w:r>
      <w:r w:rsidR="00E02E25">
        <w:rPr>
          <w:noProof/>
        </w:rPr>
        <w:fldChar w:fldCharType="begin"/>
      </w:r>
      <w:r>
        <w:rPr>
          <w:noProof/>
        </w:rPr>
        <w:instrText xml:space="preserve"> PAGEREF _Toc355876282 \h </w:instrText>
      </w:r>
      <w:r w:rsidR="00E02E25">
        <w:rPr>
          <w:noProof/>
        </w:rPr>
      </w:r>
      <w:r w:rsidR="00E02E25">
        <w:rPr>
          <w:noProof/>
        </w:rPr>
        <w:fldChar w:fldCharType="separate"/>
      </w:r>
      <w:r>
        <w:rPr>
          <w:noProof/>
        </w:rPr>
        <w:t>10</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4.1</w:t>
      </w:r>
      <w:r>
        <w:rPr>
          <w:rFonts w:asciiTheme="minorHAnsi" w:eastAsiaTheme="minorEastAsia" w:hAnsiTheme="minorHAnsi" w:cstheme="minorBidi"/>
          <w:b w:val="0"/>
          <w:smallCaps w:val="0"/>
          <w:noProof/>
          <w:sz w:val="22"/>
          <w:szCs w:val="22"/>
          <w:lang w:val="en-US"/>
        </w:rPr>
        <w:tab/>
      </w:r>
      <w:r>
        <w:rPr>
          <w:noProof/>
        </w:rPr>
        <w:t>Version 1.0</w:t>
      </w:r>
      <w:r>
        <w:rPr>
          <w:noProof/>
        </w:rPr>
        <w:tab/>
      </w:r>
      <w:r w:rsidR="00E02E25">
        <w:rPr>
          <w:noProof/>
        </w:rPr>
        <w:fldChar w:fldCharType="begin"/>
      </w:r>
      <w:r>
        <w:rPr>
          <w:noProof/>
        </w:rPr>
        <w:instrText xml:space="preserve"> PAGEREF _Toc355876283 \h </w:instrText>
      </w:r>
      <w:r w:rsidR="00E02E25">
        <w:rPr>
          <w:noProof/>
        </w:rPr>
      </w:r>
      <w:r w:rsidR="00E02E25">
        <w:rPr>
          <w:noProof/>
        </w:rPr>
        <w:fldChar w:fldCharType="separate"/>
      </w:r>
      <w:r>
        <w:rPr>
          <w:noProof/>
        </w:rPr>
        <w:t>10</w:t>
      </w:r>
      <w:r w:rsidR="00E02E25">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5F2FC4">
        <w:rPr>
          <w:rFonts w:eastAsia="Malgun Gothic"/>
          <w:noProof/>
          <w:lang w:eastAsia="ko-KR"/>
        </w:rPr>
        <w:t>5.</w:t>
      </w:r>
      <w:r>
        <w:rPr>
          <w:rFonts w:asciiTheme="minorHAnsi" w:eastAsiaTheme="minorEastAsia" w:hAnsiTheme="minorHAnsi" w:cstheme="minorBidi"/>
          <w:b w:val="0"/>
          <w:caps w:val="0"/>
          <w:noProof/>
          <w:sz w:val="22"/>
          <w:szCs w:val="22"/>
          <w:lang w:val="en-US"/>
        </w:rPr>
        <w:tab/>
      </w:r>
      <w:r>
        <w:rPr>
          <w:noProof/>
          <w:lang w:eastAsia="zh-CN"/>
        </w:rPr>
        <w:t>Interfaces</w:t>
      </w:r>
      <w:r>
        <w:rPr>
          <w:noProof/>
        </w:rPr>
        <w:tab/>
      </w:r>
      <w:r w:rsidR="00E02E25">
        <w:rPr>
          <w:noProof/>
        </w:rPr>
        <w:fldChar w:fldCharType="begin"/>
      </w:r>
      <w:r>
        <w:rPr>
          <w:noProof/>
        </w:rPr>
        <w:instrText xml:space="preserve"> PAGEREF _Toc355876284 \h </w:instrText>
      </w:r>
      <w:r w:rsidR="00E02E25">
        <w:rPr>
          <w:noProof/>
        </w:rPr>
      </w:r>
      <w:r w:rsidR="00E02E25">
        <w:rPr>
          <w:noProof/>
        </w:rPr>
        <w:fldChar w:fldCharType="separate"/>
      </w:r>
      <w:r>
        <w:rPr>
          <w:noProof/>
        </w:rPr>
        <w:t>11</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5.1</w:t>
      </w:r>
      <w:r>
        <w:rPr>
          <w:rFonts w:asciiTheme="minorHAnsi" w:eastAsiaTheme="minorEastAsia" w:hAnsiTheme="minorHAnsi" w:cstheme="minorBidi"/>
          <w:b w:val="0"/>
          <w:smallCaps w:val="0"/>
          <w:noProof/>
          <w:sz w:val="22"/>
          <w:szCs w:val="22"/>
          <w:lang w:val="en-US"/>
        </w:rPr>
        <w:tab/>
      </w:r>
      <w:r>
        <w:rPr>
          <w:noProof/>
        </w:rPr>
        <w:t>Bootstrap Interface</w:t>
      </w:r>
      <w:r>
        <w:rPr>
          <w:noProof/>
        </w:rPr>
        <w:tab/>
      </w:r>
      <w:r w:rsidR="00E02E25">
        <w:rPr>
          <w:noProof/>
        </w:rPr>
        <w:fldChar w:fldCharType="begin"/>
      </w:r>
      <w:r>
        <w:rPr>
          <w:noProof/>
        </w:rPr>
        <w:instrText xml:space="preserve"> PAGEREF _Toc355876285 \h </w:instrText>
      </w:r>
      <w:r w:rsidR="00E02E25">
        <w:rPr>
          <w:noProof/>
        </w:rPr>
      </w:r>
      <w:r w:rsidR="00E02E25">
        <w:rPr>
          <w:noProof/>
        </w:rPr>
        <w:fldChar w:fldCharType="separate"/>
      </w:r>
      <w:r>
        <w:rPr>
          <w:noProof/>
        </w:rPr>
        <w:t>12</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5.1.1</w:t>
      </w:r>
      <w:r>
        <w:rPr>
          <w:rFonts w:asciiTheme="minorHAnsi" w:eastAsiaTheme="minorEastAsia" w:hAnsiTheme="minorHAnsi" w:cstheme="minorBidi"/>
          <w:noProof/>
          <w:sz w:val="22"/>
          <w:szCs w:val="22"/>
          <w:lang w:val="en-US"/>
        </w:rPr>
        <w:tab/>
      </w:r>
      <w:r>
        <w:rPr>
          <w:noProof/>
        </w:rPr>
        <w:t>Bootstrap Information</w:t>
      </w:r>
      <w:r>
        <w:rPr>
          <w:noProof/>
        </w:rPr>
        <w:tab/>
      </w:r>
      <w:r w:rsidR="00E02E25">
        <w:rPr>
          <w:noProof/>
        </w:rPr>
        <w:fldChar w:fldCharType="begin"/>
      </w:r>
      <w:r>
        <w:rPr>
          <w:noProof/>
        </w:rPr>
        <w:instrText xml:space="preserve"> PAGEREF _Toc355876286 \h </w:instrText>
      </w:r>
      <w:r w:rsidR="00E02E25">
        <w:rPr>
          <w:noProof/>
        </w:rPr>
      </w:r>
      <w:r w:rsidR="00E02E25">
        <w:rPr>
          <w:noProof/>
        </w:rPr>
        <w:fldChar w:fldCharType="separate"/>
      </w:r>
      <w:r>
        <w:rPr>
          <w:noProof/>
        </w:rPr>
        <w:t>13</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5.1.2</w:t>
      </w:r>
      <w:r>
        <w:rPr>
          <w:rFonts w:asciiTheme="minorHAnsi" w:eastAsiaTheme="minorEastAsia" w:hAnsiTheme="minorHAnsi" w:cstheme="minorBidi"/>
          <w:noProof/>
          <w:sz w:val="22"/>
          <w:szCs w:val="22"/>
          <w:lang w:val="en-US"/>
        </w:rPr>
        <w:tab/>
      </w:r>
      <w:r>
        <w:rPr>
          <w:noProof/>
        </w:rPr>
        <w:t>Bootstrap Modes</w:t>
      </w:r>
      <w:r>
        <w:rPr>
          <w:noProof/>
        </w:rPr>
        <w:tab/>
      </w:r>
      <w:r w:rsidR="00E02E25">
        <w:rPr>
          <w:noProof/>
        </w:rPr>
        <w:fldChar w:fldCharType="begin"/>
      </w:r>
      <w:r>
        <w:rPr>
          <w:noProof/>
        </w:rPr>
        <w:instrText xml:space="preserve"> PAGEREF _Toc355876287 \h </w:instrText>
      </w:r>
      <w:r w:rsidR="00E02E25">
        <w:rPr>
          <w:noProof/>
        </w:rPr>
      </w:r>
      <w:r w:rsidR="00E02E25">
        <w:rPr>
          <w:noProof/>
        </w:rPr>
        <w:fldChar w:fldCharType="separate"/>
      </w:r>
      <w:r>
        <w:rPr>
          <w:noProof/>
        </w:rPr>
        <w:t>13</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5.1.3</w:t>
      </w:r>
      <w:r>
        <w:rPr>
          <w:rFonts w:asciiTheme="minorHAnsi" w:eastAsiaTheme="minorEastAsia" w:hAnsiTheme="minorHAnsi" w:cstheme="minorBidi"/>
          <w:noProof/>
          <w:sz w:val="22"/>
          <w:szCs w:val="22"/>
          <w:lang w:val="en-US"/>
        </w:rPr>
        <w:tab/>
      </w:r>
      <w:r>
        <w:rPr>
          <w:noProof/>
        </w:rPr>
        <w:t>Bootstrap Sequence</w:t>
      </w:r>
      <w:r>
        <w:rPr>
          <w:noProof/>
        </w:rPr>
        <w:tab/>
      </w:r>
      <w:r w:rsidR="00E02E25">
        <w:rPr>
          <w:noProof/>
        </w:rPr>
        <w:fldChar w:fldCharType="begin"/>
      </w:r>
      <w:r>
        <w:rPr>
          <w:noProof/>
        </w:rPr>
        <w:instrText xml:space="preserve"> PAGEREF _Toc355876288 \h </w:instrText>
      </w:r>
      <w:r w:rsidR="00E02E25">
        <w:rPr>
          <w:noProof/>
        </w:rPr>
      </w:r>
      <w:r w:rsidR="00E02E25">
        <w:rPr>
          <w:noProof/>
        </w:rPr>
        <w:fldChar w:fldCharType="separate"/>
      </w:r>
      <w:r>
        <w:rPr>
          <w:noProof/>
        </w:rPr>
        <w:t>16</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5.1.4</w:t>
      </w:r>
      <w:r>
        <w:rPr>
          <w:rFonts w:asciiTheme="minorHAnsi" w:eastAsiaTheme="minorEastAsia" w:hAnsiTheme="minorHAnsi" w:cstheme="minorBidi"/>
          <w:noProof/>
          <w:sz w:val="22"/>
          <w:szCs w:val="22"/>
          <w:lang w:val="en-US"/>
        </w:rPr>
        <w:tab/>
      </w:r>
      <w:r>
        <w:rPr>
          <w:noProof/>
        </w:rPr>
        <w:t>Bootstrap Security</w:t>
      </w:r>
      <w:r>
        <w:rPr>
          <w:noProof/>
        </w:rPr>
        <w:tab/>
      </w:r>
      <w:r w:rsidR="00E02E25">
        <w:rPr>
          <w:noProof/>
        </w:rPr>
        <w:fldChar w:fldCharType="begin"/>
      </w:r>
      <w:r>
        <w:rPr>
          <w:noProof/>
        </w:rPr>
        <w:instrText xml:space="preserve"> PAGEREF _Toc355876291 \h </w:instrText>
      </w:r>
      <w:r w:rsidR="00E02E25">
        <w:rPr>
          <w:noProof/>
        </w:rPr>
      </w:r>
      <w:r w:rsidR="00E02E25">
        <w:rPr>
          <w:noProof/>
        </w:rPr>
        <w:fldChar w:fldCharType="separate"/>
      </w:r>
      <w:r>
        <w:rPr>
          <w:noProof/>
        </w:rPr>
        <w:t>16</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5.1.5</w:t>
      </w:r>
      <w:r>
        <w:rPr>
          <w:rFonts w:asciiTheme="minorHAnsi" w:eastAsiaTheme="minorEastAsia" w:hAnsiTheme="minorHAnsi" w:cstheme="minorBidi"/>
          <w:noProof/>
          <w:sz w:val="22"/>
          <w:szCs w:val="22"/>
          <w:lang w:val="en-US"/>
        </w:rPr>
        <w:tab/>
      </w:r>
      <w:r>
        <w:rPr>
          <w:noProof/>
        </w:rPr>
        <w:t>LWM2M Object: LWM2M Bootstrap Server</w:t>
      </w:r>
      <w:r>
        <w:rPr>
          <w:noProof/>
        </w:rPr>
        <w:tab/>
      </w:r>
      <w:r w:rsidR="00E02E25">
        <w:rPr>
          <w:noProof/>
        </w:rPr>
        <w:fldChar w:fldCharType="begin"/>
      </w:r>
      <w:r>
        <w:rPr>
          <w:noProof/>
        </w:rPr>
        <w:instrText xml:space="preserve"> PAGEREF _Toc355876292 \h </w:instrText>
      </w:r>
      <w:r w:rsidR="00E02E25">
        <w:rPr>
          <w:noProof/>
        </w:rPr>
      </w:r>
      <w:r w:rsidR="00E02E25">
        <w:rPr>
          <w:noProof/>
        </w:rPr>
        <w:fldChar w:fldCharType="separate"/>
      </w:r>
      <w:r>
        <w:rPr>
          <w:noProof/>
        </w:rPr>
        <w:t>16</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lang w:eastAsia="ko-KR"/>
        </w:rPr>
        <w:t>5.2</w:t>
      </w:r>
      <w:r>
        <w:rPr>
          <w:rFonts w:asciiTheme="minorHAnsi" w:eastAsiaTheme="minorEastAsia" w:hAnsiTheme="minorHAnsi" w:cstheme="minorBidi"/>
          <w:b w:val="0"/>
          <w:smallCaps w:val="0"/>
          <w:noProof/>
          <w:sz w:val="22"/>
          <w:szCs w:val="22"/>
          <w:lang w:val="en-US"/>
        </w:rPr>
        <w:tab/>
      </w:r>
      <w:r>
        <w:rPr>
          <w:noProof/>
          <w:lang w:eastAsia="ko-KR"/>
        </w:rPr>
        <w:t>Device Discovery &amp; Registration Interface</w:t>
      </w:r>
      <w:r>
        <w:rPr>
          <w:noProof/>
        </w:rPr>
        <w:tab/>
      </w:r>
      <w:r w:rsidR="00E02E25">
        <w:rPr>
          <w:noProof/>
        </w:rPr>
        <w:fldChar w:fldCharType="begin"/>
      </w:r>
      <w:r>
        <w:rPr>
          <w:noProof/>
        </w:rPr>
        <w:instrText xml:space="preserve"> PAGEREF _Toc355876293 \h </w:instrText>
      </w:r>
      <w:r w:rsidR="00E02E25">
        <w:rPr>
          <w:noProof/>
        </w:rPr>
      </w:r>
      <w:r w:rsidR="00E02E25">
        <w:rPr>
          <w:noProof/>
        </w:rPr>
        <w:fldChar w:fldCharType="separate"/>
      </w:r>
      <w:r>
        <w:rPr>
          <w:noProof/>
        </w:rPr>
        <w:t>17</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Registration</w:t>
      </w:r>
      <w:r>
        <w:rPr>
          <w:noProof/>
        </w:rPr>
        <w:tab/>
      </w:r>
      <w:r w:rsidR="00E02E25">
        <w:rPr>
          <w:noProof/>
        </w:rPr>
        <w:fldChar w:fldCharType="begin"/>
      </w:r>
      <w:r>
        <w:rPr>
          <w:noProof/>
        </w:rPr>
        <w:instrText xml:space="preserve"> PAGEREF _Toc355876294 \h </w:instrText>
      </w:r>
      <w:r w:rsidR="00E02E25">
        <w:rPr>
          <w:noProof/>
        </w:rPr>
      </w:r>
      <w:r w:rsidR="00E02E25">
        <w:rPr>
          <w:noProof/>
        </w:rPr>
        <w:fldChar w:fldCharType="separate"/>
      </w:r>
      <w:r>
        <w:rPr>
          <w:noProof/>
        </w:rPr>
        <w:t>18</w:t>
      </w:r>
      <w:r w:rsidR="00E02E25">
        <w:rPr>
          <w:noProof/>
        </w:rPr>
        <w:fldChar w:fldCharType="end"/>
      </w:r>
    </w:p>
    <w:p w:rsidR="00216114" w:rsidRPr="00216114" w:rsidRDefault="00216114">
      <w:pPr>
        <w:pStyle w:val="TOC3"/>
        <w:tabs>
          <w:tab w:val="left" w:pos="1200"/>
          <w:tab w:val="right" w:leader="dot" w:pos="10070"/>
        </w:tabs>
        <w:rPr>
          <w:rFonts w:asciiTheme="minorHAnsi" w:eastAsiaTheme="minorEastAsia" w:hAnsiTheme="minorHAnsi" w:cstheme="minorBidi"/>
          <w:noProof/>
          <w:sz w:val="22"/>
          <w:szCs w:val="22"/>
          <w:lang w:val="fr-FR"/>
        </w:rPr>
      </w:pPr>
      <w:r w:rsidRPr="00216114">
        <w:rPr>
          <w:noProof/>
          <w:lang w:val="fr-FR"/>
        </w:rPr>
        <w:t>5.2.2</w:t>
      </w:r>
      <w:r w:rsidRPr="00216114">
        <w:rPr>
          <w:rFonts w:asciiTheme="minorHAnsi" w:eastAsiaTheme="minorEastAsia" w:hAnsiTheme="minorHAnsi" w:cstheme="minorBidi"/>
          <w:noProof/>
          <w:sz w:val="22"/>
          <w:szCs w:val="22"/>
          <w:lang w:val="fr-FR"/>
        </w:rPr>
        <w:tab/>
      </w:r>
      <w:r w:rsidRPr="00216114">
        <w:rPr>
          <w:noProof/>
          <w:lang w:val="fr-FR"/>
        </w:rPr>
        <w:t>Update</w:t>
      </w:r>
      <w:r w:rsidRPr="00216114">
        <w:rPr>
          <w:noProof/>
          <w:lang w:val="fr-FR"/>
        </w:rPr>
        <w:tab/>
      </w:r>
      <w:r w:rsidR="00E02E25">
        <w:rPr>
          <w:noProof/>
        </w:rPr>
        <w:fldChar w:fldCharType="begin"/>
      </w:r>
      <w:r w:rsidRPr="00216114">
        <w:rPr>
          <w:noProof/>
          <w:lang w:val="fr-FR"/>
        </w:rPr>
        <w:instrText xml:space="preserve"> PAGEREF _Toc355876295 \h </w:instrText>
      </w:r>
      <w:r w:rsidR="00E02E25">
        <w:rPr>
          <w:noProof/>
        </w:rPr>
      </w:r>
      <w:r w:rsidR="00E02E25">
        <w:rPr>
          <w:noProof/>
        </w:rPr>
        <w:fldChar w:fldCharType="separate"/>
      </w:r>
      <w:r w:rsidRPr="00216114">
        <w:rPr>
          <w:noProof/>
          <w:lang w:val="fr-FR"/>
        </w:rPr>
        <w:t>20</w:t>
      </w:r>
      <w:r w:rsidR="00E02E25">
        <w:rPr>
          <w:noProof/>
        </w:rPr>
        <w:fldChar w:fldCharType="end"/>
      </w:r>
    </w:p>
    <w:p w:rsidR="00216114" w:rsidRPr="00216114" w:rsidRDefault="00216114">
      <w:pPr>
        <w:pStyle w:val="TOC3"/>
        <w:tabs>
          <w:tab w:val="left" w:pos="1200"/>
          <w:tab w:val="right" w:leader="dot" w:pos="10070"/>
        </w:tabs>
        <w:rPr>
          <w:rFonts w:asciiTheme="minorHAnsi" w:eastAsiaTheme="minorEastAsia" w:hAnsiTheme="minorHAnsi" w:cstheme="minorBidi"/>
          <w:noProof/>
          <w:sz w:val="22"/>
          <w:szCs w:val="22"/>
          <w:lang w:val="fr-FR"/>
        </w:rPr>
      </w:pPr>
      <w:r w:rsidRPr="00216114">
        <w:rPr>
          <w:noProof/>
          <w:lang w:val="fr-FR"/>
        </w:rPr>
        <w:t>5.2.3</w:t>
      </w:r>
      <w:r w:rsidRPr="00216114">
        <w:rPr>
          <w:rFonts w:asciiTheme="minorHAnsi" w:eastAsiaTheme="minorEastAsia" w:hAnsiTheme="minorHAnsi" w:cstheme="minorBidi"/>
          <w:noProof/>
          <w:sz w:val="22"/>
          <w:szCs w:val="22"/>
          <w:lang w:val="fr-FR"/>
        </w:rPr>
        <w:tab/>
      </w:r>
      <w:r w:rsidRPr="00216114">
        <w:rPr>
          <w:noProof/>
          <w:lang w:val="fr-FR"/>
        </w:rPr>
        <w:t>De-registration</w:t>
      </w:r>
      <w:r w:rsidRPr="00216114">
        <w:rPr>
          <w:noProof/>
          <w:lang w:val="fr-FR"/>
        </w:rPr>
        <w:tab/>
      </w:r>
      <w:r w:rsidR="00E02E25">
        <w:rPr>
          <w:noProof/>
        </w:rPr>
        <w:fldChar w:fldCharType="begin"/>
      </w:r>
      <w:r w:rsidRPr="00216114">
        <w:rPr>
          <w:noProof/>
          <w:lang w:val="fr-FR"/>
        </w:rPr>
        <w:instrText xml:space="preserve"> PAGEREF _Toc355876296 \h </w:instrText>
      </w:r>
      <w:r w:rsidR="00E02E25">
        <w:rPr>
          <w:noProof/>
        </w:rPr>
      </w:r>
      <w:r w:rsidR="00E02E25">
        <w:rPr>
          <w:noProof/>
        </w:rPr>
        <w:fldChar w:fldCharType="separate"/>
      </w:r>
      <w:r w:rsidRPr="00216114">
        <w:rPr>
          <w:noProof/>
          <w:lang w:val="fr-FR"/>
        </w:rPr>
        <w:t>20</w:t>
      </w:r>
      <w:r w:rsidR="00E02E25">
        <w:rPr>
          <w:noProof/>
        </w:rPr>
        <w:fldChar w:fldCharType="end"/>
      </w:r>
    </w:p>
    <w:p w:rsidR="00216114" w:rsidRP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fr-FR"/>
        </w:rPr>
      </w:pPr>
      <w:r w:rsidRPr="00216114">
        <w:rPr>
          <w:noProof/>
          <w:lang w:val="fr-FR"/>
        </w:rPr>
        <w:t>5.3</w:t>
      </w:r>
      <w:r w:rsidRPr="00216114">
        <w:rPr>
          <w:rFonts w:asciiTheme="minorHAnsi" w:eastAsiaTheme="minorEastAsia" w:hAnsiTheme="minorHAnsi" w:cstheme="minorBidi"/>
          <w:b w:val="0"/>
          <w:smallCaps w:val="0"/>
          <w:noProof/>
          <w:sz w:val="22"/>
          <w:szCs w:val="22"/>
          <w:lang w:val="fr-FR"/>
        </w:rPr>
        <w:tab/>
      </w:r>
      <w:r w:rsidRPr="00216114">
        <w:rPr>
          <w:rFonts w:eastAsia="Malgun Gothic"/>
          <w:noProof/>
          <w:lang w:val="fr-FR" w:eastAsia="ko-KR"/>
        </w:rPr>
        <w:t xml:space="preserve">Device </w:t>
      </w:r>
      <w:r w:rsidRPr="00216114">
        <w:rPr>
          <w:noProof/>
          <w:lang w:val="fr-FR"/>
        </w:rPr>
        <w:t xml:space="preserve">Management &amp; Service </w:t>
      </w:r>
      <w:r w:rsidRPr="00216114">
        <w:rPr>
          <w:rFonts w:eastAsia="Malgun Gothic"/>
          <w:noProof/>
          <w:lang w:val="fr-FR" w:eastAsia="ko-KR"/>
        </w:rPr>
        <w:t xml:space="preserve">Enablement </w:t>
      </w:r>
      <w:r w:rsidRPr="00216114">
        <w:rPr>
          <w:noProof/>
          <w:lang w:val="fr-FR"/>
        </w:rPr>
        <w:t>Interface</w:t>
      </w:r>
      <w:r w:rsidRPr="00216114">
        <w:rPr>
          <w:noProof/>
          <w:lang w:val="fr-FR"/>
        </w:rPr>
        <w:tab/>
      </w:r>
      <w:r w:rsidR="00E02E25">
        <w:rPr>
          <w:noProof/>
        </w:rPr>
        <w:fldChar w:fldCharType="begin"/>
      </w:r>
      <w:r w:rsidRPr="00216114">
        <w:rPr>
          <w:noProof/>
          <w:lang w:val="fr-FR"/>
        </w:rPr>
        <w:instrText xml:space="preserve"> PAGEREF _Toc355876297 \h </w:instrText>
      </w:r>
      <w:r w:rsidR="00E02E25">
        <w:rPr>
          <w:noProof/>
        </w:rPr>
      </w:r>
      <w:r w:rsidR="00E02E25">
        <w:rPr>
          <w:noProof/>
        </w:rPr>
        <w:fldChar w:fldCharType="separate"/>
      </w:r>
      <w:r w:rsidRPr="00216114">
        <w:rPr>
          <w:noProof/>
          <w:lang w:val="fr-FR"/>
        </w:rPr>
        <w:t>21</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Read</w:t>
      </w:r>
      <w:r>
        <w:rPr>
          <w:noProof/>
        </w:rPr>
        <w:tab/>
      </w:r>
      <w:r w:rsidR="00E02E25">
        <w:rPr>
          <w:noProof/>
        </w:rPr>
        <w:fldChar w:fldCharType="begin"/>
      </w:r>
      <w:r>
        <w:rPr>
          <w:noProof/>
        </w:rPr>
        <w:instrText xml:space="preserve"> PAGEREF _Toc355876298 \h </w:instrText>
      </w:r>
      <w:r w:rsidR="00E02E25">
        <w:rPr>
          <w:noProof/>
        </w:rPr>
      </w:r>
      <w:r w:rsidR="00E02E25">
        <w:rPr>
          <w:noProof/>
        </w:rPr>
        <w:fldChar w:fldCharType="separate"/>
      </w:r>
      <w:r>
        <w:rPr>
          <w:noProof/>
        </w:rPr>
        <w:t>22</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Write</w:t>
      </w:r>
      <w:r>
        <w:rPr>
          <w:noProof/>
        </w:rPr>
        <w:tab/>
      </w:r>
      <w:r w:rsidR="00E02E25">
        <w:rPr>
          <w:noProof/>
        </w:rPr>
        <w:fldChar w:fldCharType="begin"/>
      </w:r>
      <w:r>
        <w:rPr>
          <w:noProof/>
        </w:rPr>
        <w:instrText xml:space="preserve"> PAGEREF _Toc355876299 \h </w:instrText>
      </w:r>
      <w:r w:rsidR="00E02E25">
        <w:rPr>
          <w:noProof/>
        </w:rPr>
      </w:r>
      <w:r w:rsidR="00E02E25">
        <w:rPr>
          <w:noProof/>
        </w:rPr>
        <w:fldChar w:fldCharType="separate"/>
      </w:r>
      <w:r>
        <w:rPr>
          <w:noProof/>
        </w:rPr>
        <w:t>22</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5.3.3</w:t>
      </w:r>
      <w:r>
        <w:rPr>
          <w:rFonts w:asciiTheme="minorHAnsi" w:eastAsiaTheme="minorEastAsia" w:hAnsiTheme="minorHAnsi" w:cstheme="minorBidi"/>
          <w:noProof/>
          <w:sz w:val="22"/>
          <w:szCs w:val="22"/>
          <w:lang w:val="en-US"/>
        </w:rPr>
        <w:tab/>
      </w:r>
      <w:r>
        <w:rPr>
          <w:noProof/>
        </w:rPr>
        <w:t>Execute</w:t>
      </w:r>
      <w:r>
        <w:rPr>
          <w:noProof/>
        </w:rPr>
        <w:tab/>
      </w:r>
      <w:r w:rsidR="00E02E25">
        <w:rPr>
          <w:noProof/>
        </w:rPr>
        <w:fldChar w:fldCharType="begin"/>
      </w:r>
      <w:r>
        <w:rPr>
          <w:noProof/>
        </w:rPr>
        <w:instrText xml:space="preserve"> PAGEREF _Toc355876300 \h </w:instrText>
      </w:r>
      <w:r w:rsidR="00E02E25">
        <w:rPr>
          <w:noProof/>
        </w:rPr>
      </w:r>
      <w:r w:rsidR="00E02E25">
        <w:rPr>
          <w:noProof/>
        </w:rPr>
        <w:fldChar w:fldCharType="separate"/>
      </w:r>
      <w:r>
        <w:rPr>
          <w:noProof/>
        </w:rPr>
        <w:t>23</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5.3.4</w:t>
      </w:r>
      <w:r>
        <w:rPr>
          <w:rFonts w:asciiTheme="minorHAnsi" w:eastAsiaTheme="minorEastAsia" w:hAnsiTheme="minorHAnsi" w:cstheme="minorBidi"/>
          <w:noProof/>
          <w:sz w:val="22"/>
          <w:szCs w:val="22"/>
          <w:lang w:val="en-US"/>
        </w:rPr>
        <w:tab/>
      </w:r>
      <w:r>
        <w:rPr>
          <w:noProof/>
        </w:rPr>
        <w:t>Create</w:t>
      </w:r>
      <w:r>
        <w:rPr>
          <w:noProof/>
        </w:rPr>
        <w:tab/>
      </w:r>
      <w:r w:rsidR="00E02E25">
        <w:rPr>
          <w:noProof/>
        </w:rPr>
        <w:fldChar w:fldCharType="begin"/>
      </w:r>
      <w:r>
        <w:rPr>
          <w:noProof/>
        </w:rPr>
        <w:instrText xml:space="preserve"> PAGEREF _Toc355876301 \h </w:instrText>
      </w:r>
      <w:r w:rsidR="00E02E25">
        <w:rPr>
          <w:noProof/>
        </w:rPr>
      </w:r>
      <w:r w:rsidR="00E02E25">
        <w:rPr>
          <w:noProof/>
        </w:rPr>
        <w:fldChar w:fldCharType="separate"/>
      </w:r>
      <w:r>
        <w:rPr>
          <w:noProof/>
        </w:rPr>
        <w:t>24</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5.3.5</w:t>
      </w:r>
      <w:r>
        <w:rPr>
          <w:rFonts w:asciiTheme="minorHAnsi" w:eastAsiaTheme="minorEastAsia" w:hAnsiTheme="minorHAnsi" w:cstheme="minorBidi"/>
          <w:noProof/>
          <w:sz w:val="22"/>
          <w:szCs w:val="22"/>
          <w:lang w:val="en-US"/>
        </w:rPr>
        <w:tab/>
      </w:r>
      <w:r>
        <w:rPr>
          <w:noProof/>
        </w:rPr>
        <w:t>Delete</w:t>
      </w:r>
      <w:r>
        <w:rPr>
          <w:noProof/>
        </w:rPr>
        <w:tab/>
      </w:r>
      <w:r w:rsidR="00E02E25">
        <w:rPr>
          <w:noProof/>
        </w:rPr>
        <w:fldChar w:fldCharType="begin"/>
      </w:r>
      <w:r>
        <w:rPr>
          <w:noProof/>
        </w:rPr>
        <w:instrText xml:space="preserve"> PAGEREF _Toc355876302 \h </w:instrText>
      </w:r>
      <w:r w:rsidR="00E02E25">
        <w:rPr>
          <w:noProof/>
        </w:rPr>
      </w:r>
      <w:r w:rsidR="00E02E25">
        <w:rPr>
          <w:noProof/>
        </w:rPr>
        <w:fldChar w:fldCharType="separate"/>
      </w:r>
      <w:r>
        <w:rPr>
          <w:noProof/>
        </w:rPr>
        <w:t>24</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5.4</w:t>
      </w:r>
      <w:r>
        <w:rPr>
          <w:rFonts w:asciiTheme="minorHAnsi" w:eastAsiaTheme="minorEastAsia" w:hAnsiTheme="minorHAnsi" w:cstheme="minorBidi"/>
          <w:b w:val="0"/>
          <w:smallCaps w:val="0"/>
          <w:noProof/>
          <w:sz w:val="22"/>
          <w:szCs w:val="22"/>
          <w:lang w:val="en-US"/>
        </w:rPr>
        <w:tab/>
      </w:r>
      <w:r>
        <w:rPr>
          <w:noProof/>
        </w:rPr>
        <w:t>Information Reporting Interface</w:t>
      </w:r>
      <w:r>
        <w:rPr>
          <w:noProof/>
        </w:rPr>
        <w:tab/>
      </w:r>
      <w:r w:rsidR="00E02E25">
        <w:rPr>
          <w:noProof/>
        </w:rPr>
        <w:fldChar w:fldCharType="begin"/>
      </w:r>
      <w:r>
        <w:rPr>
          <w:noProof/>
        </w:rPr>
        <w:instrText xml:space="preserve"> PAGEREF _Toc355876303 \h </w:instrText>
      </w:r>
      <w:r w:rsidR="00E02E25">
        <w:rPr>
          <w:noProof/>
        </w:rPr>
      </w:r>
      <w:r w:rsidR="00E02E25">
        <w:rPr>
          <w:noProof/>
        </w:rPr>
        <w:fldChar w:fldCharType="separate"/>
      </w:r>
      <w:r>
        <w:rPr>
          <w:noProof/>
        </w:rPr>
        <w:t>24</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5.4.1</w:t>
      </w:r>
      <w:r>
        <w:rPr>
          <w:rFonts w:asciiTheme="minorHAnsi" w:eastAsiaTheme="minorEastAsia" w:hAnsiTheme="minorHAnsi" w:cstheme="minorBidi"/>
          <w:noProof/>
          <w:sz w:val="22"/>
          <w:szCs w:val="22"/>
          <w:lang w:val="en-US"/>
        </w:rPr>
        <w:tab/>
      </w:r>
      <w:r>
        <w:rPr>
          <w:noProof/>
        </w:rPr>
        <w:t>Observe</w:t>
      </w:r>
      <w:r>
        <w:rPr>
          <w:noProof/>
        </w:rPr>
        <w:tab/>
      </w:r>
      <w:r w:rsidR="00E02E25">
        <w:rPr>
          <w:noProof/>
        </w:rPr>
        <w:fldChar w:fldCharType="begin"/>
      </w:r>
      <w:r>
        <w:rPr>
          <w:noProof/>
        </w:rPr>
        <w:instrText xml:space="preserve"> PAGEREF _Toc355876304 \h </w:instrText>
      </w:r>
      <w:r w:rsidR="00E02E25">
        <w:rPr>
          <w:noProof/>
        </w:rPr>
      </w:r>
      <w:r w:rsidR="00E02E25">
        <w:rPr>
          <w:noProof/>
        </w:rPr>
        <w:fldChar w:fldCharType="separate"/>
      </w:r>
      <w:r>
        <w:rPr>
          <w:noProof/>
        </w:rPr>
        <w:t>25</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Notify</w:t>
      </w:r>
      <w:r>
        <w:rPr>
          <w:noProof/>
        </w:rPr>
        <w:tab/>
      </w:r>
      <w:r w:rsidR="00E02E25">
        <w:rPr>
          <w:noProof/>
        </w:rPr>
        <w:fldChar w:fldCharType="begin"/>
      </w:r>
      <w:r>
        <w:rPr>
          <w:noProof/>
        </w:rPr>
        <w:instrText xml:space="preserve"> PAGEREF _Toc355876305 \h </w:instrText>
      </w:r>
      <w:r w:rsidR="00E02E25">
        <w:rPr>
          <w:noProof/>
        </w:rPr>
      </w:r>
      <w:r w:rsidR="00E02E25">
        <w:rPr>
          <w:noProof/>
        </w:rPr>
        <w:fldChar w:fldCharType="separate"/>
      </w:r>
      <w:r>
        <w:rPr>
          <w:noProof/>
        </w:rPr>
        <w:t>28</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5.4.3</w:t>
      </w:r>
      <w:r>
        <w:rPr>
          <w:rFonts w:asciiTheme="minorHAnsi" w:eastAsiaTheme="minorEastAsia" w:hAnsiTheme="minorHAnsi" w:cstheme="minorBidi"/>
          <w:noProof/>
          <w:sz w:val="22"/>
          <w:szCs w:val="22"/>
          <w:lang w:val="en-US"/>
        </w:rPr>
        <w:tab/>
      </w:r>
      <w:r>
        <w:rPr>
          <w:noProof/>
        </w:rPr>
        <w:t>Cancel Observation</w:t>
      </w:r>
      <w:r>
        <w:rPr>
          <w:noProof/>
        </w:rPr>
        <w:tab/>
      </w:r>
      <w:r w:rsidR="00E02E25">
        <w:rPr>
          <w:noProof/>
        </w:rPr>
        <w:fldChar w:fldCharType="begin"/>
      </w:r>
      <w:r>
        <w:rPr>
          <w:noProof/>
        </w:rPr>
        <w:instrText xml:space="preserve"> PAGEREF _Toc355876306 \h </w:instrText>
      </w:r>
      <w:r w:rsidR="00E02E25">
        <w:rPr>
          <w:noProof/>
        </w:rPr>
      </w:r>
      <w:r w:rsidR="00E02E25">
        <w:rPr>
          <w:noProof/>
        </w:rPr>
        <w:fldChar w:fldCharType="separate"/>
      </w:r>
      <w:r>
        <w:rPr>
          <w:noProof/>
        </w:rPr>
        <w:t>29</w:t>
      </w:r>
      <w:r w:rsidR="00E02E25">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lang w:eastAsia="ko-KR"/>
        </w:rPr>
        <w:t>6.</w:t>
      </w:r>
      <w:r>
        <w:rPr>
          <w:rFonts w:asciiTheme="minorHAnsi" w:eastAsiaTheme="minorEastAsia" w:hAnsiTheme="minorHAnsi" w:cstheme="minorBidi"/>
          <w:b w:val="0"/>
          <w:caps w:val="0"/>
          <w:noProof/>
          <w:sz w:val="22"/>
          <w:szCs w:val="22"/>
          <w:lang w:val="en-US"/>
        </w:rPr>
        <w:tab/>
      </w:r>
      <w:r>
        <w:rPr>
          <w:noProof/>
          <w:lang w:eastAsia="ko-KR"/>
        </w:rPr>
        <w:t>Identifiers and Resources</w:t>
      </w:r>
      <w:r>
        <w:rPr>
          <w:noProof/>
        </w:rPr>
        <w:tab/>
      </w:r>
      <w:r w:rsidR="00E02E25">
        <w:rPr>
          <w:noProof/>
        </w:rPr>
        <w:fldChar w:fldCharType="begin"/>
      </w:r>
      <w:r>
        <w:rPr>
          <w:noProof/>
        </w:rPr>
        <w:instrText xml:space="preserve"> PAGEREF _Toc355876307 \h </w:instrText>
      </w:r>
      <w:r w:rsidR="00E02E25">
        <w:rPr>
          <w:noProof/>
        </w:rPr>
      </w:r>
      <w:r w:rsidR="00E02E25">
        <w:rPr>
          <w:noProof/>
        </w:rPr>
        <w:fldChar w:fldCharType="separate"/>
      </w:r>
      <w:r>
        <w:rPr>
          <w:noProof/>
        </w:rPr>
        <w:t>30</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6.1</w:t>
      </w:r>
      <w:r>
        <w:rPr>
          <w:rFonts w:asciiTheme="minorHAnsi" w:eastAsiaTheme="minorEastAsia" w:hAnsiTheme="minorHAnsi" w:cstheme="minorBidi"/>
          <w:b w:val="0"/>
          <w:smallCaps w:val="0"/>
          <w:noProof/>
          <w:sz w:val="22"/>
          <w:szCs w:val="22"/>
          <w:lang w:val="en-US"/>
        </w:rPr>
        <w:tab/>
      </w:r>
      <w:r>
        <w:rPr>
          <w:noProof/>
        </w:rPr>
        <w:t>Resource Model</w:t>
      </w:r>
      <w:r>
        <w:rPr>
          <w:noProof/>
        </w:rPr>
        <w:tab/>
      </w:r>
      <w:r w:rsidR="00E02E25">
        <w:rPr>
          <w:noProof/>
        </w:rPr>
        <w:fldChar w:fldCharType="begin"/>
      </w:r>
      <w:r>
        <w:rPr>
          <w:noProof/>
        </w:rPr>
        <w:instrText xml:space="preserve"> PAGEREF _Toc355876308 \h </w:instrText>
      </w:r>
      <w:r w:rsidR="00E02E25">
        <w:rPr>
          <w:noProof/>
        </w:rPr>
      </w:r>
      <w:r w:rsidR="00E02E25">
        <w:rPr>
          <w:noProof/>
        </w:rPr>
        <w:fldChar w:fldCharType="separate"/>
      </w:r>
      <w:r>
        <w:rPr>
          <w:noProof/>
        </w:rPr>
        <w:t>30</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6.2</w:t>
      </w:r>
      <w:r>
        <w:rPr>
          <w:rFonts w:asciiTheme="minorHAnsi" w:eastAsiaTheme="minorEastAsia" w:hAnsiTheme="minorHAnsi" w:cstheme="minorBidi"/>
          <w:b w:val="0"/>
          <w:smallCaps w:val="0"/>
          <w:noProof/>
          <w:sz w:val="22"/>
          <w:szCs w:val="22"/>
          <w:lang w:val="en-US"/>
        </w:rPr>
        <w:tab/>
      </w:r>
      <w:r>
        <w:rPr>
          <w:noProof/>
        </w:rPr>
        <w:t>Identifiers</w:t>
      </w:r>
      <w:r>
        <w:rPr>
          <w:noProof/>
        </w:rPr>
        <w:tab/>
      </w:r>
      <w:r w:rsidR="00E02E25">
        <w:rPr>
          <w:noProof/>
        </w:rPr>
        <w:fldChar w:fldCharType="begin"/>
      </w:r>
      <w:r>
        <w:rPr>
          <w:noProof/>
        </w:rPr>
        <w:instrText xml:space="preserve"> PAGEREF _Toc355876309 \h </w:instrText>
      </w:r>
      <w:r w:rsidR="00E02E25">
        <w:rPr>
          <w:noProof/>
        </w:rPr>
      </w:r>
      <w:r w:rsidR="00E02E25">
        <w:rPr>
          <w:noProof/>
        </w:rPr>
        <w:fldChar w:fldCharType="separate"/>
      </w:r>
      <w:r>
        <w:rPr>
          <w:noProof/>
        </w:rPr>
        <w:t>31</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6.3</w:t>
      </w:r>
      <w:r>
        <w:rPr>
          <w:rFonts w:asciiTheme="minorHAnsi" w:eastAsiaTheme="minorEastAsia" w:hAnsiTheme="minorHAnsi" w:cstheme="minorBidi"/>
          <w:b w:val="0"/>
          <w:smallCaps w:val="0"/>
          <w:noProof/>
          <w:sz w:val="22"/>
          <w:szCs w:val="22"/>
          <w:lang w:val="en-US"/>
        </w:rPr>
        <w:tab/>
      </w:r>
      <w:r>
        <w:rPr>
          <w:noProof/>
        </w:rPr>
        <w:t>Data Format</w:t>
      </w:r>
      <w:r w:rsidRPr="005F2FC4">
        <w:rPr>
          <w:rFonts w:eastAsia="Malgun Gothic"/>
          <w:noProof/>
          <w:lang w:eastAsia="ko-KR"/>
        </w:rPr>
        <w:t>s for Transferring Resource Information</w:t>
      </w:r>
      <w:r>
        <w:rPr>
          <w:noProof/>
        </w:rPr>
        <w:tab/>
      </w:r>
      <w:r w:rsidR="00E02E25">
        <w:rPr>
          <w:noProof/>
        </w:rPr>
        <w:fldChar w:fldCharType="begin"/>
      </w:r>
      <w:r>
        <w:rPr>
          <w:noProof/>
        </w:rPr>
        <w:instrText xml:space="preserve"> PAGEREF _Toc355876310 \h </w:instrText>
      </w:r>
      <w:r w:rsidR="00E02E25">
        <w:rPr>
          <w:noProof/>
        </w:rPr>
      </w:r>
      <w:r w:rsidR="00E02E25">
        <w:rPr>
          <w:noProof/>
        </w:rPr>
        <w:fldChar w:fldCharType="separate"/>
      </w:r>
      <w:r>
        <w:rPr>
          <w:noProof/>
        </w:rPr>
        <w:t>32</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Plain Text</w:t>
      </w:r>
      <w:r>
        <w:rPr>
          <w:noProof/>
        </w:rPr>
        <w:tab/>
      </w:r>
      <w:r w:rsidR="00E02E25">
        <w:rPr>
          <w:noProof/>
        </w:rPr>
        <w:fldChar w:fldCharType="begin"/>
      </w:r>
      <w:r>
        <w:rPr>
          <w:noProof/>
        </w:rPr>
        <w:instrText xml:space="preserve"> PAGEREF _Toc355876311 \h </w:instrText>
      </w:r>
      <w:r w:rsidR="00E02E25">
        <w:rPr>
          <w:noProof/>
        </w:rPr>
      </w:r>
      <w:r w:rsidR="00E02E25">
        <w:rPr>
          <w:noProof/>
        </w:rPr>
        <w:fldChar w:fldCharType="separate"/>
      </w:r>
      <w:r>
        <w:rPr>
          <w:noProof/>
        </w:rPr>
        <w:t>32</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Opaque</w:t>
      </w:r>
      <w:r>
        <w:rPr>
          <w:noProof/>
        </w:rPr>
        <w:tab/>
      </w:r>
      <w:r w:rsidR="00E02E25">
        <w:rPr>
          <w:noProof/>
        </w:rPr>
        <w:fldChar w:fldCharType="begin"/>
      </w:r>
      <w:r>
        <w:rPr>
          <w:noProof/>
        </w:rPr>
        <w:instrText xml:space="preserve"> PAGEREF _Toc355876312 \h </w:instrText>
      </w:r>
      <w:r w:rsidR="00E02E25">
        <w:rPr>
          <w:noProof/>
        </w:rPr>
      </w:r>
      <w:r w:rsidR="00E02E25">
        <w:rPr>
          <w:noProof/>
        </w:rPr>
        <w:fldChar w:fldCharType="separate"/>
      </w:r>
      <w:r>
        <w:rPr>
          <w:noProof/>
        </w:rPr>
        <w:t>32</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TLV</w:t>
      </w:r>
      <w:r>
        <w:rPr>
          <w:noProof/>
        </w:rPr>
        <w:tab/>
      </w:r>
      <w:r w:rsidR="00E02E25">
        <w:rPr>
          <w:noProof/>
        </w:rPr>
        <w:fldChar w:fldCharType="begin"/>
      </w:r>
      <w:r>
        <w:rPr>
          <w:noProof/>
        </w:rPr>
        <w:instrText xml:space="preserve"> PAGEREF _Toc355876313 \h </w:instrText>
      </w:r>
      <w:r w:rsidR="00E02E25">
        <w:rPr>
          <w:noProof/>
        </w:rPr>
      </w:r>
      <w:r w:rsidR="00E02E25">
        <w:rPr>
          <w:noProof/>
        </w:rPr>
        <w:fldChar w:fldCharType="separate"/>
      </w:r>
      <w:r>
        <w:rPr>
          <w:noProof/>
        </w:rPr>
        <w:t>32</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6.3.4</w:t>
      </w:r>
      <w:r>
        <w:rPr>
          <w:rFonts w:asciiTheme="minorHAnsi" w:eastAsiaTheme="minorEastAsia" w:hAnsiTheme="minorHAnsi" w:cstheme="minorBidi"/>
          <w:noProof/>
          <w:sz w:val="22"/>
          <w:szCs w:val="22"/>
          <w:lang w:val="en-US"/>
        </w:rPr>
        <w:tab/>
      </w:r>
      <w:r>
        <w:rPr>
          <w:noProof/>
        </w:rPr>
        <w:t>JSON</w:t>
      </w:r>
      <w:r>
        <w:rPr>
          <w:noProof/>
        </w:rPr>
        <w:tab/>
      </w:r>
      <w:r w:rsidR="00E02E25">
        <w:rPr>
          <w:noProof/>
        </w:rPr>
        <w:fldChar w:fldCharType="begin"/>
      </w:r>
      <w:r>
        <w:rPr>
          <w:noProof/>
        </w:rPr>
        <w:instrText xml:space="preserve"> PAGEREF _Toc355876314 \h </w:instrText>
      </w:r>
      <w:r w:rsidR="00E02E25">
        <w:rPr>
          <w:noProof/>
        </w:rPr>
      </w:r>
      <w:r w:rsidR="00E02E25">
        <w:rPr>
          <w:noProof/>
        </w:rPr>
        <w:fldChar w:fldCharType="separate"/>
      </w:r>
      <w:r>
        <w:rPr>
          <w:noProof/>
        </w:rPr>
        <w:t>33</w:t>
      </w:r>
      <w:r w:rsidR="00E02E25">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5F2FC4">
        <w:rPr>
          <w:rFonts w:eastAsia="Malgun Gothic"/>
          <w:noProof/>
          <w:lang w:eastAsia="ko-KR"/>
        </w:rPr>
        <w:t>7.</w:t>
      </w:r>
      <w:r>
        <w:rPr>
          <w:rFonts w:asciiTheme="minorHAnsi" w:eastAsiaTheme="minorEastAsia" w:hAnsiTheme="minorHAnsi" w:cstheme="minorBidi"/>
          <w:b w:val="0"/>
          <w:caps w:val="0"/>
          <w:noProof/>
          <w:sz w:val="22"/>
          <w:szCs w:val="22"/>
          <w:lang w:val="en-US"/>
        </w:rPr>
        <w:tab/>
      </w:r>
      <w:r w:rsidRPr="005F2FC4">
        <w:rPr>
          <w:rFonts w:eastAsia="Malgun Gothic"/>
          <w:noProof/>
          <w:lang w:eastAsia="ko-KR"/>
        </w:rPr>
        <w:t>Security</w:t>
      </w:r>
      <w:r>
        <w:rPr>
          <w:noProof/>
        </w:rPr>
        <w:tab/>
      </w:r>
      <w:r w:rsidR="00E02E25">
        <w:rPr>
          <w:noProof/>
        </w:rPr>
        <w:fldChar w:fldCharType="begin"/>
      </w:r>
      <w:r>
        <w:rPr>
          <w:noProof/>
        </w:rPr>
        <w:instrText xml:space="preserve"> PAGEREF _Toc355876315 \h </w:instrText>
      </w:r>
      <w:r w:rsidR="00E02E25">
        <w:rPr>
          <w:noProof/>
        </w:rPr>
      </w:r>
      <w:r w:rsidR="00E02E25">
        <w:rPr>
          <w:noProof/>
        </w:rPr>
        <w:fldChar w:fldCharType="separate"/>
      </w:r>
      <w:r>
        <w:rPr>
          <w:noProof/>
        </w:rPr>
        <w:t>35</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5F2FC4">
        <w:rPr>
          <w:rFonts w:eastAsia="Malgun Gothic"/>
          <w:noProof/>
          <w:lang w:eastAsia="ko-KR"/>
        </w:rPr>
        <w:t>7.1</w:t>
      </w:r>
      <w:r>
        <w:rPr>
          <w:rFonts w:asciiTheme="minorHAnsi" w:eastAsiaTheme="minorEastAsia" w:hAnsiTheme="minorHAnsi" w:cstheme="minorBidi"/>
          <w:b w:val="0"/>
          <w:smallCaps w:val="0"/>
          <w:noProof/>
          <w:sz w:val="22"/>
          <w:szCs w:val="22"/>
          <w:lang w:val="en-US"/>
        </w:rPr>
        <w:tab/>
      </w:r>
      <w:r w:rsidRPr="005F2FC4">
        <w:rPr>
          <w:rFonts w:eastAsia="Malgun Gothic"/>
          <w:noProof/>
          <w:lang w:eastAsia="ko-KR"/>
        </w:rPr>
        <w:t>Channel Security</w:t>
      </w:r>
      <w:r>
        <w:rPr>
          <w:noProof/>
        </w:rPr>
        <w:tab/>
      </w:r>
      <w:r w:rsidR="00E02E25">
        <w:rPr>
          <w:noProof/>
        </w:rPr>
        <w:fldChar w:fldCharType="begin"/>
      </w:r>
      <w:r>
        <w:rPr>
          <w:noProof/>
        </w:rPr>
        <w:instrText xml:space="preserve"> PAGEREF _Toc355876316 \h </w:instrText>
      </w:r>
      <w:r w:rsidR="00E02E25">
        <w:rPr>
          <w:noProof/>
        </w:rPr>
      </w:r>
      <w:r w:rsidR="00E02E25">
        <w:rPr>
          <w:noProof/>
        </w:rPr>
        <w:fldChar w:fldCharType="separate"/>
      </w:r>
      <w:r>
        <w:rPr>
          <w:noProof/>
        </w:rPr>
        <w:t>35</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7.1.1</w:t>
      </w:r>
      <w:r>
        <w:rPr>
          <w:rFonts w:asciiTheme="minorHAnsi" w:eastAsiaTheme="minorEastAsia" w:hAnsiTheme="minorHAnsi" w:cstheme="minorBidi"/>
          <w:noProof/>
          <w:sz w:val="22"/>
          <w:szCs w:val="22"/>
          <w:lang w:val="en-US"/>
        </w:rPr>
        <w:tab/>
      </w:r>
      <w:r>
        <w:rPr>
          <w:noProof/>
        </w:rPr>
        <w:t>Pre-Shared Keys</w:t>
      </w:r>
      <w:r>
        <w:rPr>
          <w:noProof/>
        </w:rPr>
        <w:tab/>
      </w:r>
      <w:r w:rsidR="00E02E25">
        <w:rPr>
          <w:noProof/>
        </w:rPr>
        <w:fldChar w:fldCharType="begin"/>
      </w:r>
      <w:r>
        <w:rPr>
          <w:noProof/>
        </w:rPr>
        <w:instrText xml:space="preserve"> PAGEREF _Toc355876317 \h </w:instrText>
      </w:r>
      <w:r w:rsidR="00E02E25">
        <w:rPr>
          <w:noProof/>
        </w:rPr>
      </w:r>
      <w:r w:rsidR="00E02E25">
        <w:rPr>
          <w:noProof/>
        </w:rPr>
        <w:fldChar w:fldCharType="separate"/>
      </w:r>
      <w:r>
        <w:rPr>
          <w:noProof/>
        </w:rPr>
        <w:t>35</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7.1.2</w:t>
      </w:r>
      <w:r>
        <w:rPr>
          <w:rFonts w:asciiTheme="minorHAnsi" w:eastAsiaTheme="minorEastAsia" w:hAnsiTheme="minorHAnsi" w:cstheme="minorBidi"/>
          <w:noProof/>
          <w:sz w:val="22"/>
          <w:szCs w:val="22"/>
          <w:lang w:val="en-US"/>
        </w:rPr>
        <w:tab/>
      </w:r>
      <w:r>
        <w:rPr>
          <w:noProof/>
        </w:rPr>
        <w:t>Raw Public Key Certificates</w:t>
      </w:r>
      <w:r>
        <w:rPr>
          <w:noProof/>
        </w:rPr>
        <w:tab/>
      </w:r>
      <w:r w:rsidR="00E02E25">
        <w:rPr>
          <w:noProof/>
        </w:rPr>
        <w:fldChar w:fldCharType="begin"/>
      </w:r>
      <w:r>
        <w:rPr>
          <w:noProof/>
        </w:rPr>
        <w:instrText xml:space="preserve"> PAGEREF _Toc355876318 \h </w:instrText>
      </w:r>
      <w:r w:rsidR="00E02E25">
        <w:rPr>
          <w:noProof/>
        </w:rPr>
      </w:r>
      <w:r w:rsidR="00E02E25">
        <w:rPr>
          <w:noProof/>
        </w:rPr>
        <w:fldChar w:fldCharType="separate"/>
      </w:r>
      <w:r>
        <w:rPr>
          <w:noProof/>
        </w:rPr>
        <w:t>35</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7.1.3</w:t>
      </w:r>
      <w:r>
        <w:rPr>
          <w:rFonts w:asciiTheme="minorHAnsi" w:eastAsiaTheme="minorEastAsia" w:hAnsiTheme="minorHAnsi" w:cstheme="minorBidi"/>
          <w:noProof/>
          <w:sz w:val="22"/>
          <w:szCs w:val="22"/>
          <w:lang w:val="en-US"/>
        </w:rPr>
        <w:tab/>
      </w:r>
      <w:r>
        <w:rPr>
          <w:noProof/>
        </w:rPr>
        <w:t>X.509 Certificates</w:t>
      </w:r>
      <w:r>
        <w:rPr>
          <w:noProof/>
        </w:rPr>
        <w:tab/>
      </w:r>
      <w:r w:rsidR="00E02E25">
        <w:rPr>
          <w:noProof/>
        </w:rPr>
        <w:fldChar w:fldCharType="begin"/>
      </w:r>
      <w:r>
        <w:rPr>
          <w:noProof/>
        </w:rPr>
        <w:instrText xml:space="preserve"> PAGEREF _Toc355876319 \h </w:instrText>
      </w:r>
      <w:r w:rsidR="00E02E25">
        <w:rPr>
          <w:noProof/>
        </w:rPr>
      </w:r>
      <w:r w:rsidR="00E02E25">
        <w:rPr>
          <w:noProof/>
        </w:rPr>
        <w:fldChar w:fldCharType="separate"/>
      </w:r>
      <w:r>
        <w:rPr>
          <w:noProof/>
        </w:rPr>
        <w:t>36</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lang w:eastAsia="ko-KR"/>
        </w:rPr>
        <w:t>7.2</w:t>
      </w:r>
      <w:r>
        <w:rPr>
          <w:rFonts w:asciiTheme="minorHAnsi" w:eastAsiaTheme="minorEastAsia" w:hAnsiTheme="minorHAnsi" w:cstheme="minorBidi"/>
          <w:b w:val="0"/>
          <w:smallCaps w:val="0"/>
          <w:noProof/>
          <w:sz w:val="22"/>
          <w:szCs w:val="22"/>
          <w:lang w:val="en-US"/>
        </w:rPr>
        <w:tab/>
      </w:r>
      <w:r>
        <w:rPr>
          <w:noProof/>
          <w:lang w:eastAsia="ko-KR"/>
        </w:rPr>
        <w:t>Access Control</w:t>
      </w:r>
      <w:r>
        <w:rPr>
          <w:noProof/>
        </w:rPr>
        <w:tab/>
      </w:r>
      <w:r w:rsidR="00E02E25">
        <w:rPr>
          <w:noProof/>
        </w:rPr>
        <w:fldChar w:fldCharType="begin"/>
      </w:r>
      <w:r>
        <w:rPr>
          <w:noProof/>
        </w:rPr>
        <w:instrText xml:space="preserve"> PAGEREF _Toc355876320 \h </w:instrText>
      </w:r>
      <w:r w:rsidR="00E02E25">
        <w:rPr>
          <w:noProof/>
        </w:rPr>
      </w:r>
      <w:r w:rsidR="00E02E25">
        <w:rPr>
          <w:noProof/>
        </w:rPr>
        <w:fldChar w:fldCharType="separate"/>
      </w:r>
      <w:r>
        <w:rPr>
          <w:noProof/>
        </w:rPr>
        <w:t>36</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7.2.1</w:t>
      </w:r>
      <w:r>
        <w:rPr>
          <w:rFonts w:asciiTheme="minorHAnsi" w:eastAsiaTheme="minorEastAsia" w:hAnsiTheme="minorHAnsi" w:cstheme="minorBidi"/>
          <w:noProof/>
          <w:sz w:val="22"/>
          <w:szCs w:val="22"/>
          <w:lang w:val="en-US"/>
        </w:rPr>
        <w:tab/>
      </w:r>
      <w:r>
        <w:rPr>
          <w:noProof/>
        </w:rPr>
        <w:t>Access Control List</w:t>
      </w:r>
      <w:r>
        <w:rPr>
          <w:noProof/>
        </w:rPr>
        <w:tab/>
      </w:r>
      <w:r w:rsidR="00E02E25">
        <w:rPr>
          <w:noProof/>
        </w:rPr>
        <w:fldChar w:fldCharType="begin"/>
      </w:r>
      <w:r>
        <w:rPr>
          <w:noProof/>
        </w:rPr>
        <w:instrText xml:space="preserve"> PAGEREF _Toc355876321 \h </w:instrText>
      </w:r>
      <w:r w:rsidR="00E02E25">
        <w:rPr>
          <w:noProof/>
        </w:rPr>
      </w:r>
      <w:r w:rsidR="00E02E25">
        <w:rPr>
          <w:noProof/>
        </w:rPr>
        <w:fldChar w:fldCharType="separate"/>
      </w:r>
      <w:r>
        <w:rPr>
          <w:noProof/>
        </w:rPr>
        <w:t>36</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7.2.2</w:t>
      </w:r>
      <w:r>
        <w:rPr>
          <w:rFonts w:asciiTheme="minorHAnsi" w:eastAsiaTheme="minorEastAsia" w:hAnsiTheme="minorHAnsi" w:cstheme="minorBidi"/>
          <w:noProof/>
          <w:sz w:val="22"/>
          <w:szCs w:val="22"/>
          <w:lang w:val="en-US"/>
        </w:rPr>
        <w:tab/>
      </w:r>
      <w:r>
        <w:rPr>
          <w:noProof/>
        </w:rPr>
        <w:t>Access Type</w:t>
      </w:r>
      <w:r>
        <w:rPr>
          <w:noProof/>
        </w:rPr>
        <w:tab/>
      </w:r>
      <w:r w:rsidR="00E02E25">
        <w:rPr>
          <w:noProof/>
        </w:rPr>
        <w:fldChar w:fldCharType="begin"/>
      </w:r>
      <w:r>
        <w:rPr>
          <w:noProof/>
        </w:rPr>
        <w:instrText xml:space="preserve"> PAGEREF _Toc355876322 \h </w:instrText>
      </w:r>
      <w:r w:rsidR="00E02E25">
        <w:rPr>
          <w:noProof/>
        </w:rPr>
      </w:r>
      <w:r w:rsidR="00E02E25">
        <w:rPr>
          <w:noProof/>
        </w:rPr>
        <w:fldChar w:fldCharType="separate"/>
      </w:r>
      <w:r>
        <w:rPr>
          <w:noProof/>
        </w:rPr>
        <w:t>37</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7.2.3</w:t>
      </w:r>
      <w:r>
        <w:rPr>
          <w:rFonts w:asciiTheme="minorHAnsi" w:eastAsiaTheme="minorEastAsia" w:hAnsiTheme="minorHAnsi" w:cstheme="minorBidi"/>
          <w:noProof/>
          <w:sz w:val="22"/>
          <w:szCs w:val="22"/>
          <w:lang w:val="en-US"/>
        </w:rPr>
        <w:tab/>
      </w:r>
      <w:r>
        <w:rPr>
          <w:noProof/>
        </w:rPr>
        <w:t>Authorization</w:t>
      </w:r>
      <w:r>
        <w:rPr>
          <w:noProof/>
        </w:rPr>
        <w:tab/>
      </w:r>
      <w:r w:rsidR="00E02E25">
        <w:rPr>
          <w:noProof/>
        </w:rPr>
        <w:fldChar w:fldCharType="begin"/>
      </w:r>
      <w:r>
        <w:rPr>
          <w:noProof/>
        </w:rPr>
        <w:instrText xml:space="preserve"> PAGEREF _Toc355876323 \h </w:instrText>
      </w:r>
      <w:r w:rsidR="00E02E25">
        <w:rPr>
          <w:noProof/>
        </w:rPr>
      </w:r>
      <w:r w:rsidR="00E02E25">
        <w:rPr>
          <w:noProof/>
        </w:rPr>
        <w:fldChar w:fldCharType="separate"/>
      </w:r>
      <w:r>
        <w:rPr>
          <w:noProof/>
        </w:rPr>
        <w:t>37</w:t>
      </w:r>
      <w:r w:rsidR="00E02E25">
        <w:rPr>
          <w:noProof/>
        </w:rPr>
        <w:fldChar w:fldCharType="end"/>
      </w:r>
    </w:p>
    <w:p w:rsidR="00216114" w:rsidRDefault="00216114">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5F2FC4">
        <w:rPr>
          <w:rFonts w:eastAsia="Malgun Gothic"/>
          <w:noProof/>
          <w:lang w:eastAsia="ko-KR"/>
        </w:rPr>
        <w:t>8.</w:t>
      </w:r>
      <w:r>
        <w:rPr>
          <w:rFonts w:asciiTheme="minorHAnsi" w:eastAsiaTheme="minorEastAsia" w:hAnsiTheme="minorHAnsi" w:cstheme="minorBidi"/>
          <w:b w:val="0"/>
          <w:caps w:val="0"/>
          <w:noProof/>
          <w:sz w:val="22"/>
          <w:szCs w:val="22"/>
          <w:lang w:val="en-US"/>
        </w:rPr>
        <w:tab/>
      </w:r>
      <w:r w:rsidRPr="005F2FC4">
        <w:rPr>
          <w:rFonts w:eastAsia="Malgun Gothic"/>
          <w:noProof/>
          <w:lang w:eastAsia="ko-KR"/>
        </w:rPr>
        <w:t>Transport Layer Binding and Encoding</w:t>
      </w:r>
      <w:r>
        <w:rPr>
          <w:noProof/>
        </w:rPr>
        <w:tab/>
      </w:r>
      <w:r w:rsidR="00E02E25">
        <w:rPr>
          <w:noProof/>
        </w:rPr>
        <w:fldChar w:fldCharType="begin"/>
      </w:r>
      <w:r>
        <w:rPr>
          <w:noProof/>
        </w:rPr>
        <w:instrText xml:space="preserve"> PAGEREF _Toc355876324 \h </w:instrText>
      </w:r>
      <w:r w:rsidR="00E02E25">
        <w:rPr>
          <w:noProof/>
        </w:rPr>
      </w:r>
      <w:r w:rsidR="00E02E25">
        <w:rPr>
          <w:noProof/>
        </w:rPr>
        <w:fldChar w:fldCharType="separate"/>
      </w:r>
      <w:r>
        <w:rPr>
          <w:noProof/>
        </w:rPr>
        <w:t>39</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8.1</w:t>
      </w:r>
      <w:r>
        <w:rPr>
          <w:rFonts w:asciiTheme="minorHAnsi" w:eastAsiaTheme="minorEastAsia" w:hAnsiTheme="minorHAnsi" w:cstheme="minorBidi"/>
          <w:b w:val="0"/>
          <w:smallCaps w:val="0"/>
          <w:noProof/>
          <w:sz w:val="22"/>
          <w:szCs w:val="22"/>
          <w:lang w:val="en-US"/>
        </w:rPr>
        <w:tab/>
      </w:r>
      <w:r>
        <w:rPr>
          <w:noProof/>
        </w:rPr>
        <w:t>Required Features</w:t>
      </w:r>
      <w:r>
        <w:rPr>
          <w:noProof/>
        </w:rPr>
        <w:tab/>
      </w:r>
      <w:r w:rsidR="00E02E25">
        <w:rPr>
          <w:noProof/>
        </w:rPr>
        <w:fldChar w:fldCharType="begin"/>
      </w:r>
      <w:r>
        <w:rPr>
          <w:noProof/>
        </w:rPr>
        <w:instrText xml:space="preserve"> PAGEREF _Toc355876325 \h </w:instrText>
      </w:r>
      <w:r w:rsidR="00E02E25">
        <w:rPr>
          <w:noProof/>
        </w:rPr>
      </w:r>
      <w:r w:rsidR="00E02E25">
        <w:rPr>
          <w:noProof/>
        </w:rPr>
        <w:fldChar w:fldCharType="separate"/>
      </w:r>
      <w:r>
        <w:rPr>
          <w:noProof/>
        </w:rPr>
        <w:t>39</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8.2</w:t>
      </w:r>
      <w:r>
        <w:rPr>
          <w:rFonts w:asciiTheme="minorHAnsi" w:eastAsiaTheme="minorEastAsia" w:hAnsiTheme="minorHAnsi" w:cstheme="minorBidi"/>
          <w:b w:val="0"/>
          <w:smallCaps w:val="0"/>
          <w:noProof/>
          <w:sz w:val="22"/>
          <w:szCs w:val="22"/>
          <w:lang w:val="en-US"/>
        </w:rPr>
        <w:tab/>
      </w:r>
      <w:r>
        <w:rPr>
          <w:noProof/>
        </w:rPr>
        <w:t>URI Identifier &amp; Operation Mapping</w:t>
      </w:r>
      <w:r>
        <w:rPr>
          <w:noProof/>
        </w:rPr>
        <w:tab/>
      </w:r>
      <w:r w:rsidR="00E02E25">
        <w:rPr>
          <w:noProof/>
        </w:rPr>
        <w:fldChar w:fldCharType="begin"/>
      </w:r>
      <w:r>
        <w:rPr>
          <w:noProof/>
        </w:rPr>
        <w:instrText xml:space="preserve"> PAGEREF _Toc355876326 \h </w:instrText>
      </w:r>
      <w:r w:rsidR="00E02E25">
        <w:rPr>
          <w:noProof/>
        </w:rPr>
      </w:r>
      <w:r w:rsidR="00E02E25">
        <w:rPr>
          <w:noProof/>
        </w:rPr>
        <w:fldChar w:fldCharType="separate"/>
      </w:r>
      <w:r>
        <w:rPr>
          <w:noProof/>
        </w:rPr>
        <w:t>39</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lastRenderedPageBreak/>
        <w:t>8.2.1</w:t>
      </w:r>
      <w:r>
        <w:rPr>
          <w:rFonts w:asciiTheme="minorHAnsi" w:eastAsiaTheme="minorEastAsia" w:hAnsiTheme="minorHAnsi" w:cstheme="minorBidi"/>
          <w:noProof/>
          <w:sz w:val="22"/>
          <w:szCs w:val="22"/>
          <w:lang w:val="en-US"/>
        </w:rPr>
        <w:tab/>
      </w:r>
      <w:r>
        <w:rPr>
          <w:noProof/>
        </w:rPr>
        <w:t>Firewall/NAT</w:t>
      </w:r>
      <w:r>
        <w:rPr>
          <w:noProof/>
        </w:rPr>
        <w:tab/>
      </w:r>
      <w:r w:rsidR="00E02E25">
        <w:rPr>
          <w:noProof/>
        </w:rPr>
        <w:fldChar w:fldCharType="begin"/>
      </w:r>
      <w:r>
        <w:rPr>
          <w:noProof/>
        </w:rPr>
        <w:instrText xml:space="preserve"> PAGEREF _Toc355876327 \h </w:instrText>
      </w:r>
      <w:r w:rsidR="00E02E25">
        <w:rPr>
          <w:noProof/>
        </w:rPr>
      </w:r>
      <w:r w:rsidR="00E02E25">
        <w:rPr>
          <w:noProof/>
        </w:rPr>
        <w:fldChar w:fldCharType="separate"/>
      </w:r>
      <w:r>
        <w:rPr>
          <w:noProof/>
        </w:rPr>
        <w:t>39</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8.2.2</w:t>
      </w:r>
      <w:r>
        <w:rPr>
          <w:rFonts w:asciiTheme="minorHAnsi" w:eastAsiaTheme="minorEastAsia" w:hAnsiTheme="minorHAnsi" w:cstheme="minorBidi"/>
          <w:noProof/>
          <w:sz w:val="22"/>
          <w:szCs w:val="22"/>
          <w:lang w:val="en-US"/>
        </w:rPr>
        <w:tab/>
      </w:r>
      <w:r>
        <w:rPr>
          <w:noProof/>
        </w:rPr>
        <w:t>Registration Interface</w:t>
      </w:r>
      <w:r>
        <w:rPr>
          <w:noProof/>
        </w:rPr>
        <w:tab/>
      </w:r>
      <w:r w:rsidR="00E02E25">
        <w:rPr>
          <w:noProof/>
        </w:rPr>
        <w:fldChar w:fldCharType="begin"/>
      </w:r>
      <w:r>
        <w:rPr>
          <w:noProof/>
        </w:rPr>
        <w:instrText xml:space="preserve"> PAGEREF _Toc355876328 \h </w:instrText>
      </w:r>
      <w:r w:rsidR="00E02E25">
        <w:rPr>
          <w:noProof/>
        </w:rPr>
      </w:r>
      <w:r w:rsidR="00E02E25">
        <w:rPr>
          <w:noProof/>
        </w:rPr>
        <w:fldChar w:fldCharType="separate"/>
      </w:r>
      <w:r>
        <w:rPr>
          <w:noProof/>
        </w:rPr>
        <w:t>40</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8.2.3</w:t>
      </w:r>
      <w:r>
        <w:rPr>
          <w:rFonts w:asciiTheme="minorHAnsi" w:eastAsiaTheme="minorEastAsia" w:hAnsiTheme="minorHAnsi" w:cstheme="minorBidi"/>
          <w:noProof/>
          <w:sz w:val="22"/>
          <w:szCs w:val="22"/>
          <w:lang w:val="en-US"/>
        </w:rPr>
        <w:tab/>
      </w:r>
      <w:r>
        <w:rPr>
          <w:noProof/>
        </w:rPr>
        <w:t>Bootstrap Interface</w:t>
      </w:r>
      <w:r>
        <w:rPr>
          <w:noProof/>
        </w:rPr>
        <w:tab/>
      </w:r>
      <w:r w:rsidR="00E02E25">
        <w:rPr>
          <w:noProof/>
        </w:rPr>
        <w:fldChar w:fldCharType="begin"/>
      </w:r>
      <w:r>
        <w:rPr>
          <w:noProof/>
        </w:rPr>
        <w:instrText xml:space="preserve"> PAGEREF _Toc355876329 \h </w:instrText>
      </w:r>
      <w:r w:rsidR="00E02E25">
        <w:rPr>
          <w:noProof/>
        </w:rPr>
      </w:r>
      <w:r w:rsidR="00E02E25">
        <w:rPr>
          <w:noProof/>
        </w:rPr>
        <w:fldChar w:fldCharType="separate"/>
      </w:r>
      <w:r>
        <w:rPr>
          <w:noProof/>
        </w:rPr>
        <w:t>41</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8.2.4</w:t>
      </w:r>
      <w:r>
        <w:rPr>
          <w:rFonts w:asciiTheme="minorHAnsi" w:eastAsiaTheme="minorEastAsia" w:hAnsiTheme="minorHAnsi" w:cstheme="minorBidi"/>
          <w:noProof/>
          <w:sz w:val="22"/>
          <w:szCs w:val="22"/>
          <w:lang w:val="en-US"/>
        </w:rPr>
        <w:tab/>
      </w:r>
      <w:r>
        <w:rPr>
          <w:noProof/>
        </w:rPr>
        <w:t>Device Management &amp; Service Enablement Interface</w:t>
      </w:r>
      <w:r>
        <w:rPr>
          <w:noProof/>
        </w:rPr>
        <w:tab/>
      </w:r>
      <w:r w:rsidR="00E02E25">
        <w:rPr>
          <w:noProof/>
        </w:rPr>
        <w:fldChar w:fldCharType="begin"/>
      </w:r>
      <w:r>
        <w:rPr>
          <w:noProof/>
        </w:rPr>
        <w:instrText xml:space="preserve"> PAGEREF _Toc355876330 \h </w:instrText>
      </w:r>
      <w:r w:rsidR="00E02E25">
        <w:rPr>
          <w:noProof/>
        </w:rPr>
      </w:r>
      <w:r w:rsidR="00E02E25">
        <w:rPr>
          <w:noProof/>
        </w:rPr>
        <w:fldChar w:fldCharType="separate"/>
      </w:r>
      <w:r>
        <w:rPr>
          <w:noProof/>
        </w:rPr>
        <w:t>42</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8.2.5</w:t>
      </w:r>
      <w:r>
        <w:rPr>
          <w:rFonts w:asciiTheme="minorHAnsi" w:eastAsiaTheme="minorEastAsia" w:hAnsiTheme="minorHAnsi" w:cstheme="minorBidi"/>
          <w:noProof/>
          <w:sz w:val="22"/>
          <w:szCs w:val="22"/>
          <w:lang w:val="en-US"/>
        </w:rPr>
        <w:tab/>
      </w:r>
      <w:r>
        <w:rPr>
          <w:noProof/>
        </w:rPr>
        <w:t>Information Reporting Interface</w:t>
      </w:r>
      <w:r>
        <w:rPr>
          <w:noProof/>
        </w:rPr>
        <w:tab/>
      </w:r>
      <w:r w:rsidR="00E02E25">
        <w:rPr>
          <w:noProof/>
        </w:rPr>
        <w:fldChar w:fldCharType="begin"/>
      </w:r>
      <w:r>
        <w:rPr>
          <w:noProof/>
        </w:rPr>
        <w:instrText xml:space="preserve"> PAGEREF _Toc355876331 \h </w:instrText>
      </w:r>
      <w:r w:rsidR="00E02E25">
        <w:rPr>
          <w:noProof/>
        </w:rPr>
      </w:r>
      <w:r w:rsidR="00E02E25">
        <w:rPr>
          <w:noProof/>
        </w:rPr>
        <w:fldChar w:fldCharType="separate"/>
      </w:r>
      <w:r>
        <w:rPr>
          <w:noProof/>
        </w:rPr>
        <w:t>45</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lang w:eastAsia="ko-KR"/>
        </w:rPr>
        <w:t>8.3</w:t>
      </w:r>
      <w:r>
        <w:rPr>
          <w:rFonts w:asciiTheme="minorHAnsi" w:eastAsiaTheme="minorEastAsia" w:hAnsiTheme="minorHAnsi" w:cstheme="minorBidi"/>
          <w:b w:val="0"/>
          <w:smallCaps w:val="0"/>
          <w:noProof/>
          <w:sz w:val="22"/>
          <w:szCs w:val="22"/>
          <w:lang w:val="en-US"/>
        </w:rPr>
        <w:tab/>
      </w:r>
      <w:r>
        <w:rPr>
          <w:noProof/>
          <w:lang w:eastAsia="ko-KR"/>
        </w:rPr>
        <w:t>Queue Mode Operation</w:t>
      </w:r>
      <w:r>
        <w:rPr>
          <w:noProof/>
        </w:rPr>
        <w:tab/>
      </w:r>
      <w:r w:rsidR="00E02E25">
        <w:rPr>
          <w:noProof/>
        </w:rPr>
        <w:fldChar w:fldCharType="begin"/>
      </w:r>
      <w:r>
        <w:rPr>
          <w:noProof/>
        </w:rPr>
        <w:instrText xml:space="preserve"> PAGEREF _Toc355876332 \h </w:instrText>
      </w:r>
      <w:r w:rsidR="00E02E25">
        <w:rPr>
          <w:noProof/>
        </w:rPr>
      </w:r>
      <w:r w:rsidR="00E02E25">
        <w:rPr>
          <w:noProof/>
        </w:rPr>
        <w:fldChar w:fldCharType="separate"/>
      </w:r>
      <w:r>
        <w:rPr>
          <w:noProof/>
        </w:rPr>
        <w:t>45</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8.4</w:t>
      </w:r>
      <w:r>
        <w:rPr>
          <w:rFonts w:asciiTheme="minorHAnsi" w:eastAsiaTheme="minorEastAsia" w:hAnsiTheme="minorHAnsi" w:cstheme="minorBidi"/>
          <w:b w:val="0"/>
          <w:smallCaps w:val="0"/>
          <w:noProof/>
          <w:sz w:val="22"/>
          <w:szCs w:val="22"/>
          <w:lang w:val="en-US"/>
        </w:rPr>
        <w:tab/>
      </w:r>
      <w:r>
        <w:rPr>
          <w:noProof/>
          <w:lang w:eastAsia="ko-KR"/>
        </w:rPr>
        <w:t xml:space="preserve">Response </w:t>
      </w:r>
      <w:r>
        <w:rPr>
          <w:noProof/>
        </w:rPr>
        <w:t>Codes</w:t>
      </w:r>
      <w:r>
        <w:rPr>
          <w:noProof/>
        </w:rPr>
        <w:tab/>
      </w:r>
      <w:r w:rsidR="00E02E25">
        <w:rPr>
          <w:noProof/>
        </w:rPr>
        <w:fldChar w:fldCharType="begin"/>
      </w:r>
      <w:r>
        <w:rPr>
          <w:noProof/>
        </w:rPr>
        <w:instrText xml:space="preserve"> PAGEREF _Toc355876333 \h </w:instrText>
      </w:r>
      <w:r w:rsidR="00E02E25">
        <w:rPr>
          <w:noProof/>
        </w:rPr>
      </w:r>
      <w:r w:rsidR="00E02E25">
        <w:rPr>
          <w:noProof/>
        </w:rPr>
        <w:fldChar w:fldCharType="separate"/>
      </w:r>
      <w:r>
        <w:rPr>
          <w:noProof/>
        </w:rPr>
        <w:t>47</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8.5</w:t>
      </w:r>
      <w:r>
        <w:rPr>
          <w:rFonts w:asciiTheme="minorHAnsi" w:eastAsiaTheme="minorEastAsia" w:hAnsiTheme="minorHAnsi" w:cstheme="minorBidi"/>
          <w:b w:val="0"/>
          <w:smallCaps w:val="0"/>
          <w:noProof/>
          <w:sz w:val="22"/>
          <w:szCs w:val="22"/>
          <w:lang w:val="en-US"/>
        </w:rPr>
        <w:tab/>
      </w:r>
      <w:r>
        <w:rPr>
          <w:noProof/>
        </w:rPr>
        <w:t>Transport Bindings</w:t>
      </w:r>
      <w:r>
        <w:rPr>
          <w:noProof/>
        </w:rPr>
        <w:tab/>
      </w:r>
      <w:r w:rsidR="00E02E25">
        <w:rPr>
          <w:noProof/>
        </w:rPr>
        <w:fldChar w:fldCharType="begin"/>
      </w:r>
      <w:r>
        <w:rPr>
          <w:noProof/>
        </w:rPr>
        <w:instrText xml:space="preserve"> PAGEREF _Toc355876334 \h </w:instrText>
      </w:r>
      <w:r w:rsidR="00E02E25">
        <w:rPr>
          <w:noProof/>
        </w:rPr>
      </w:r>
      <w:r w:rsidR="00E02E25">
        <w:rPr>
          <w:noProof/>
        </w:rPr>
        <w:fldChar w:fldCharType="separate"/>
      </w:r>
      <w:r>
        <w:rPr>
          <w:noProof/>
        </w:rPr>
        <w:t>49</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8.5.1</w:t>
      </w:r>
      <w:r>
        <w:rPr>
          <w:rFonts w:asciiTheme="minorHAnsi" w:eastAsiaTheme="minorEastAsia" w:hAnsiTheme="minorHAnsi" w:cstheme="minorBidi"/>
          <w:noProof/>
          <w:sz w:val="22"/>
          <w:szCs w:val="22"/>
          <w:lang w:val="en-US"/>
        </w:rPr>
        <w:tab/>
      </w:r>
      <w:r>
        <w:rPr>
          <w:noProof/>
        </w:rPr>
        <w:t>UDP Binding</w:t>
      </w:r>
      <w:r>
        <w:rPr>
          <w:noProof/>
        </w:rPr>
        <w:tab/>
      </w:r>
      <w:r w:rsidR="00E02E25">
        <w:rPr>
          <w:noProof/>
        </w:rPr>
        <w:fldChar w:fldCharType="begin"/>
      </w:r>
      <w:r>
        <w:rPr>
          <w:noProof/>
        </w:rPr>
        <w:instrText xml:space="preserve"> PAGEREF _Toc355876335 \h </w:instrText>
      </w:r>
      <w:r w:rsidR="00E02E25">
        <w:rPr>
          <w:noProof/>
        </w:rPr>
      </w:r>
      <w:r w:rsidR="00E02E25">
        <w:rPr>
          <w:noProof/>
        </w:rPr>
        <w:fldChar w:fldCharType="separate"/>
      </w:r>
      <w:r>
        <w:rPr>
          <w:noProof/>
        </w:rPr>
        <w:t>49</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8.5.2</w:t>
      </w:r>
      <w:r>
        <w:rPr>
          <w:rFonts w:asciiTheme="minorHAnsi" w:eastAsiaTheme="minorEastAsia" w:hAnsiTheme="minorHAnsi" w:cstheme="minorBidi"/>
          <w:noProof/>
          <w:sz w:val="22"/>
          <w:szCs w:val="22"/>
          <w:lang w:val="en-US"/>
        </w:rPr>
        <w:tab/>
      </w:r>
      <w:r>
        <w:rPr>
          <w:noProof/>
        </w:rPr>
        <w:t>SMS Binding</w:t>
      </w:r>
      <w:r>
        <w:rPr>
          <w:noProof/>
        </w:rPr>
        <w:tab/>
      </w:r>
      <w:r w:rsidR="00E02E25">
        <w:rPr>
          <w:noProof/>
        </w:rPr>
        <w:fldChar w:fldCharType="begin"/>
      </w:r>
      <w:r>
        <w:rPr>
          <w:noProof/>
        </w:rPr>
        <w:instrText xml:space="preserve"> PAGEREF _Toc355876336 \h </w:instrText>
      </w:r>
      <w:r w:rsidR="00E02E25">
        <w:rPr>
          <w:noProof/>
        </w:rPr>
      </w:r>
      <w:r w:rsidR="00E02E25">
        <w:rPr>
          <w:noProof/>
        </w:rPr>
        <w:fldChar w:fldCharType="separate"/>
      </w:r>
      <w:r>
        <w:rPr>
          <w:noProof/>
        </w:rPr>
        <w:t>49</w:t>
      </w:r>
      <w:r w:rsidR="00E02E25">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A.</w:t>
      </w:r>
      <w:r>
        <w:rPr>
          <w:rFonts w:asciiTheme="minorHAnsi" w:eastAsiaTheme="minorEastAsia" w:hAnsiTheme="minorHAnsi" w:cstheme="minorBidi"/>
          <w:b w:val="0"/>
          <w:caps w:val="0"/>
          <w:noProof/>
          <w:sz w:val="22"/>
          <w:szCs w:val="22"/>
          <w:lang w:val="en-US"/>
        </w:rPr>
        <w:tab/>
      </w:r>
      <w:r>
        <w:rPr>
          <w:noProof/>
        </w:rPr>
        <w:t>Data Types</w:t>
      </w:r>
      <w:r>
        <w:rPr>
          <w:noProof/>
        </w:rPr>
        <w:tab/>
      </w:r>
      <w:r w:rsidR="00E02E25">
        <w:rPr>
          <w:noProof/>
        </w:rPr>
        <w:fldChar w:fldCharType="begin"/>
      </w:r>
      <w:r>
        <w:rPr>
          <w:noProof/>
        </w:rPr>
        <w:instrText xml:space="preserve"> PAGEREF _Toc355876337 \h </w:instrText>
      </w:r>
      <w:r w:rsidR="00E02E25">
        <w:rPr>
          <w:noProof/>
        </w:rPr>
      </w:r>
      <w:r w:rsidR="00E02E25">
        <w:rPr>
          <w:noProof/>
        </w:rPr>
        <w:fldChar w:fldCharType="separate"/>
      </w:r>
      <w:r>
        <w:rPr>
          <w:noProof/>
        </w:rPr>
        <w:t>50</w:t>
      </w:r>
      <w:r w:rsidR="00E02E25">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B.</w:t>
      </w:r>
      <w:r>
        <w:rPr>
          <w:rFonts w:asciiTheme="minorHAnsi" w:eastAsiaTheme="minorEastAsia" w:hAnsiTheme="minorHAnsi" w:cstheme="minorBidi"/>
          <w:b w:val="0"/>
          <w:caps w:val="0"/>
          <w:noProof/>
          <w:sz w:val="22"/>
          <w:szCs w:val="22"/>
          <w:lang w:val="en-US"/>
        </w:rPr>
        <w:tab/>
      </w:r>
      <w:r>
        <w:rPr>
          <w:noProof/>
        </w:rPr>
        <w:t>LWM2M Object Template and Guidelines   (Informative)</w:t>
      </w:r>
      <w:r>
        <w:rPr>
          <w:noProof/>
        </w:rPr>
        <w:tab/>
      </w:r>
      <w:r w:rsidR="00E02E25">
        <w:rPr>
          <w:noProof/>
        </w:rPr>
        <w:fldChar w:fldCharType="begin"/>
      </w:r>
      <w:r>
        <w:rPr>
          <w:noProof/>
        </w:rPr>
        <w:instrText xml:space="preserve"> PAGEREF _Toc355876338 \h </w:instrText>
      </w:r>
      <w:r w:rsidR="00E02E25">
        <w:rPr>
          <w:noProof/>
        </w:rPr>
      </w:r>
      <w:r w:rsidR="00E02E25">
        <w:rPr>
          <w:noProof/>
        </w:rPr>
        <w:fldChar w:fldCharType="separate"/>
      </w:r>
      <w:r>
        <w:rPr>
          <w:noProof/>
        </w:rPr>
        <w:t>52</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B.1</w:t>
      </w:r>
      <w:r>
        <w:rPr>
          <w:rFonts w:asciiTheme="minorHAnsi" w:eastAsiaTheme="minorEastAsia" w:hAnsiTheme="minorHAnsi" w:cstheme="minorBidi"/>
          <w:b w:val="0"/>
          <w:smallCaps w:val="0"/>
          <w:noProof/>
          <w:sz w:val="22"/>
          <w:szCs w:val="22"/>
          <w:lang w:val="en-US"/>
        </w:rPr>
        <w:tab/>
      </w:r>
      <w:r>
        <w:rPr>
          <w:noProof/>
        </w:rPr>
        <w:t>Object Template</w:t>
      </w:r>
      <w:r>
        <w:rPr>
          <w:noProof/>
        </w:rPr>
        <w:tab/>
      </w:r>
      <w:r w:rsidR="00E02E25">
        <w:rPr>
          <w:noProof/>
        </w:rPr>
        <w:fldChar w:fldCharType="begin"/>
      </w:r>
      <w:r>
        <w:rPr>
          <w:noProof/>
        </w:rPr>
        <w:instrText xml:space="preserve"> PAGEREF _Toc355876339 \h </w:instrText>
      </w:r>
      <w:r w:rsidR="00E02E25">
        <w:rPr>
          <w:noProof/>
        </w:rPr>
      </w:r>
      <w:r w:rsidR="00E02E25">
        <w:rPr>
          <w:noProof/>
        </w:rPr>
        <w:fldChar w:fldCharType="separate"/>
      </w:r>
      <w:r>
        <w:rPr>
          <w:noProof/>
        </w:rPr>
        <w:t>52</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B.2</w:t>
      </w:r>
      <w:r>
        <w:rPr>
          <w:rFonts w:asciiTheme="minorHAnsi" w:eastAsiaTheme="minorEastAsia" w:hAnsiTheme="minorHAnsi" w:cstheme="minorBidi"/>
          <w:b w:val="0"/>
          <w:smallCaps w:val="0"/>
          <w:noProof/>
          <w:sz w:val="22"/>
          <w:szCs w:val="22"/>
          <w:lang w:val="en-US"/>
        </w:rPr>
        <w:tab/>
      </w:r>
      <w:r>
        <w:rPr>
          <w:noProof/>
        </w:rPr>
        <w:t>Guidelines</w:t>
      </w:r>
      <w:r>
        <w:rPr>
          <w:noProof/>
        </w:rPr>
        <w:tab/>
      </w:r>
      <w:r w:rsidR="00E02E25">
        <w:rPr>
          <w:noProof/>
        </w:rPr>
        <w:fldChar w:fldCharType="begin"/>
      </w:r>
      <w:r>
        <w:rPr>
          <w:noProof/>
        </w:rPr>
        <w:instrText xml:space="preserve"> PAGEREF _Toc355876340 \h </w:instrText>
      </w:r>
      <w:r w:rsidR="00E02E25">
        <w:rPr>
          <w:noProof/>
        </w:rPr>
      </w:r>
      <w:r w:rsidR="00E02E25">
        <w:rPr>
          <w:noProof/>
        </w:rPr>
        <w:fldChar w:fldCharType="separate"/>
      </w:r>
      <w:r>
        <w:rPr>
          <w:noProof/>
        </w:rPr>
        <w:t>52</w:t>
      </w:r>
      <w:r w:rsidR="00E02E25">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C.</w:t>
      </w:r>
      <w:r>
        <w:rPr>
          <w:rFonts w:asciiTheme="minorHAnsi" w:eastAsiaTheme="minorEastAsia" w:hAnsiTheme="minorHAnsi" w:cstheme="minorBidi"/>
          <w:b w:val="0"/>
          <w:caps w:val="0"/>
          <w:noProof/>
          <w:sz w:val="22"/>
          <w:szCs w:val="22"/>
          <w:lang w:val="en-US"/>
        </w:rPr>
        <w:tab/>
      </w:r>
      <w:r>
        <w:rPr>
          <w:noProof/>
        </w:rPr>
        <w:t>LWM2M Objects defined by OMA   (Normative)</w:t>
      </w:r>
      <w:r>
        <w:rPr>
          <w:noProof/>
        </w:rPr>
        <w:tab/>
      </w:r>
      <w:r w:rsidR="00E02E25">
        <w:rPr>
          <w:noProof/>
        </w:rPr>
        <w:fldChar w:fldCharType="begin"/>
      </w:r>
      <w:r>
        <w:rPr>
          <w:noProof/>
        </w:rPr>
        <w:instrText xml:space="preserve"> PAGEREF _Toc355876341 \h </w:instrText>
      </w:r>
      <w:r w:rsidR="00E02E25">
        <w:rPr>
          <w:noProof/>
        </w:rPr>
      </w:r>
      <w:r w:rsidR="00E02E25">
        <w:rPr>
          <w:noProof/>
        </w:rPr>
        <w:fldChar w:fldCharType="separate"/>
      </w:r>
      <w:r>
        <w:rPr>
          <w:noProof/>
        </w:rPr>
        <w:t>5</w:t>
      </w:r>
      <w:r>
        <w:rPr>
          <w:noProof/>
        </w:rPr>
        <w:t>3</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C.1</w:t>
      </w:r>
      <w:r>
        <w:rPr>
          <w:rFonts w:asciiTheme="minorHAnsi" w:eastAsiaTheme="minorEastAsia" w:hAnsiTheme="minorHAnsi" w:cstheme="minorBidi"/>
          <w:b w:val="0"/>
          <w:smallCaps w:val="0"/>
          <w:noProof/>
          <w:sz w:val="22"/>
          <w:szCs w:val="22"/>
          <w:lang w:val="en-US"/>
        </w:rPr>
        <w:tab/>
      </w:r>
      <w:r>
        <w:rPr>
          <w:noProof/>
        </w:rPr>
        <w:t>LWM2M Object: LWM2M Server</w:t>
      </w:r>
      <w:r>
        <w:rPr>
          <w:noProof/>
        </w:rPr>
        <w:tab/>
      </w:r>
      <w:r w:rsidR="00E02E25">
        <w:rPr>
          <w:noProof/>
        </w:rPr>
        <w:fldChar w:fldCharType="begin"/>
      </w:r>
      <w:r>
        <w:rPr>
          <w:noProof/>
        </w:rPr>
        <w:instrText xml:space="preserve"> PAGEREF _Toc355876342 \h </w:instrText>
      </w:r>
      <w:r w:rsidR="00E02E25">
        <w:rPr>
          <w:noProof/>
        </w:rPr>
      </w:r>
      <w:r w:rsidR="00E02E25">
        <w:rPr>
          <w:noProof/>
        </w:rPr>
        <w:fldChar w:fldCharType="separate"/>
      </w:r>
      <w:r>
        <w:rPr>
          <w:noProof/>
        </w:rPr>
        <w:t>53</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8.5.3</w:t>
      </w:r>
      <w:r>
        <w:rPr>
          <w:rFonts w:asciiTheme="minorHAnsi" w:eastAsiaTheme="minorEastAsia" w:hAnsiTheme="minorHAnsi" w:cstheme="minorBidi"/>
          <w:noProof/>
          <w:sz w:val="22"/>
          <w:szCs w:val="22"/>
          <w:lang w:val="en-US"/>
        </w:rPr>
        <w:tab/>
      </w:r>
      <w:r>
        <w:rPr>
          <w:noProof/>
        </w:rPr>
        <w:t>B.1.1 Unbootstrapping</w:t>
      </w:r>
      <w:r>
        <w:rPr>
          <w:noProof/>
        </w:rPr>
        <w:tab/>
      </w:r>
      <w:r w:rsidR="00E02E25">
        <w:rPr>
          <w:noProof/>
        </w:rPr>
        <w:fldChar w:fldCharType="begin"/>
      </w:r>
      <w:r>
        <w:rPr>
          <w:noProof/>
        </w:rPr>
        <w:instrText xml:space="preserve"> PAGEREF _Toc355876343 \h </w:instrText>
      </w:r>
      <w:r w:rsidR="00E02E25">
        <w:rPr>
          <w:noProof/>
        </w:rPr>
      </w:r>
      <w:r w:rsidR="00E02E25">
        <w:rPr>
          <w:noProof/>
        </w:rPr>
        <w:fldChar w:fldCharType="separate"/>
      </w:r>
      <w:r>
        <w:rPr>
          <w:noProof/>
        </w:rPr>
        <w:t>55</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C.2</w:t>
      </w:r>
      <w:r>
        <w:rPr>
          <w:rFonts w:asciiTheme="minorHAnsi" w:eastAsiaTheme="minorEastAsia" w:hAnsiTheme="minorHAnsi" w:cstheme="minorBidi"/>
          <w:b w:val="0"/>
          <w:smallCaps w:val="0"/>
          <w:noProof/>
          <w:sz w:val="22"/>
          <w:szCs w:val="22"/>
          <w:lang w:val="en-US"/>
        </w:rPr>
        <w:tab/>
      </w:r>
      <w:r>
        <w:rPr>
          <w:noProof/>
        </w:rPr>
        <w:t>LWM2M Object: Access Control</w:t>
      </w:r>
      <w:r>
        <w:rPr>
          <w:noProof/>
        </w:rPr>
        <w:tab/>
      </w:r>
      <w:r w:rsidR="00E02E25">
        <w:rPr>
          <w:noProof/>
        </w:rPr>
        <w:fldChar w:fldCharType="begin"/>
      </w:r>
      <w:r>
        <w:rPr>
          <w:noProof/>
        </w:rPr>
        <w:instrText xml:space="preserve"> PAGEREF _Toc355876344 \h </w:instrText>
      </w:r>
      <w:r w:rsidR="00E02E25">
        <w:rPr>
          <w:noProof/>
        </w:rPr>
      </w:r>
      <w:r w:rsidR="00E02E25">
        <w:rPr>
          <w:noProof/>
        </w:rPr>
        <w:fldChar w:fldCharType="separate"/>
      </w:r>
      <w:r>
        <w:rPr>
          <w:noProof/>
        </w:rPr>
        <w:t>56</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lang w:eastAsia="ko-KR"/>
        </w:rPr>
        <w:t>C.2.1</w:t>
      </w:r>
      <w:r>
        <w:rPr>
          <w:rFonts w:asciiTheme="minorHAnsi" w:eastAsiaTheme="minorEastAsia" w:hAnsiTheme="minorHAnsi" w:cstheme="minorBidi"/>
          <w:noProof/>
          <w:sz w:val="22"/>
          <w:szCs w:val="22"/>
          <w:lang w:val="en-US"/>
        </w:rPr>
        <w:tab/>
      </w:r>
      <w:r>
        <w:rPr>
          <w:noProof/>
          <w:lang w:eastAsia="ko-KR"/>
        </w:rPr>
        <w:t>Object Instance Consideration</w:t>
      </w:r>
      <w:r>
        <w:rPr>
          <w:noProof/>
        </w:rPr>
        <w:tab/>
      </w:r>
      <w:r w:rsidR="00E02E25">
        <w:rPr>
          <w:noProof/>
        </w:rPr>
        <w:fldChar w:fldCharType="begin"/>
      </w:r>
      <w:r>
        <w:rPr>
          <w:noProof/>
        </w:rPr>
        <w:instrText xml:space="preserve"> PAGEREF _Toc355876345 \h </w:instrText>
      </w:r>
      <w:r w:rsidR="00E02E25">
        <w:rPr>
          <w:noProof/>
        </w:rPr>
      </w:r>
      <w:r w:rsidR="00E02E25">
        <w:rPr>
          <w:noProof/>
        </w:rPr>
        <w:fldChar w:fldCharType="separate"/>
      </w:r>
      <w:r>
        <w:rPr>
          <w:noProof/>
        </w:rPr>
        <w:t>57</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C.3</w:t>
      </w:r>
      <w:r>
        <w:rPr>
          <w:rFonts w:asciiTheme="minorHAnsi" w:eastAsiaTheme="minorEastAsia" w:hAnsiTheme="minorHAnsi" w:cstheme="minorBidi"/>
          <w:b w:val="0"/>
          <w:smallCaps w:val="0"/>
          <w:noProof/>
          <w:sz w:val="22"/>
          <w:szCs w:val="22"/>
          <w:lang w:val="en-US"/>
        </w:rPr>
        <w:tab/>
      </w:r>
      <w:r>
        <w:rPr>
          <w:noProof/>
        </w:rPr>
        <w:t>LWM2M Object: Device</w:t>
      </w:r>
      <w:r>
        <w:rPr>
          <w:noProof/>
        </w:rPr>
        <w:tab/>
      </w:r>
      <w:r w:rsidR="00E02E25">
        <w:rPr>
          <w:noProof/>
        </w:rPr>
        <w:fldChar w:fldCharType="begin"/>
      </w:r>
      <w:r>
        <w:rPr>
          <w:noProof/>
        </w:rPr>
        <w:instrText xml:space="preserve"> PAGEREF _Toc355876346 \h </w:instrText>
      </w:r>
      <w:r w:rsidR="00E02E25">
        <w:rPr>
          <w:noProof/>
        </w:rPr>
      </w:r>
      <w:r w:rsidR="00E02E25">
        <w:rPr>
          <w:noProof/>
        </w:rPr>
        <w:fldChar w:fldCharType="separate"/>
      </w:r>
      <w:r>
        <w:rPr>
          <w:noProof/>
        </w:rPr>
        <w:t>58</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C.4</w:t>
      </w:r>
      <w:r>
        <w:rPr>
          <w:rFonts w:asciiTheme="minorHAnsi" w:eastAsiaTheme="minorEastAsia" w:hAnsiTheme="minorHAnsi" w:cstheme="minorBidi"/>
          <w:b w:val="0"/>
          <w:smallCaps w:val="0"/>
          <w:noProof/>
          <w:sz w:val="22"/>
          <w:szCs w:val="22"/>
          <w:lang w:val="en-US"/>
        </w:rPr>
        <w:tab/>
      </w:r>
      <w:r>
        <w:rPr>
          <w:noProof/>
        </w:rPr>
        <w:t>LWM2M Object: Connectivity Monitoring</w:t>
      </w:r>
      <w:r>
        <w:rPr>
          <w:noProof/>
        </w:rPr>
        <w:tab/>
      </w:r>
      <w:r w:rsidR="00E02E25">
        <w:rPr>
          <w:noProof/>
        </w:rPr>
        <w:fldChar w:fldCharType="begin"/>
      </w:r>
      <w:r>
        <w:rPr>
          <w:noProof/>
        </w:rPr>
        <w:instrText xml:space="preserve"> PAGEREF _Toc355876347 \h </w:instrText>
      </w:r>
      <w:r w:rsidR="00E02E25">
        <w:rPr>
          <w:noProof/>
        </w:rPr>
      </w:r>
      <w:r w:rsidR="00E02E25">
        <w:rPr>
          <w:noProof/>
        </w:rPr>
        <w:fldChar w:fldCharType="separate"/>
      </w:r>
      <w:r>
        <w:rPr>
          <w:noProof/>
        </w:rPr>
        <w:t>59</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C.5</w:t>
      </w:r>
      <w:r>
        <w:rPr>
          <w:rFonts w:asciiTheme="minorHAnsi" w:eastAsiaTheme="minorEastAsia" w:hAnsiTheme="minorHAnsi" w:cstheme="minorBidi"/>
          <w:b w:val="0"/>
          <w:smallCaps w:val="0"/>
          <w:noProof/>
          <w:sz w:val="22"/>
          <w:szCs w:val="22"/>
          <w:lang w:val="en-US"/>
        </w:rPr>
        <w:tab/>
      </w:r>
      <w:r>
        <w:rPr>
          <w:noProof/>
        </w:rPr>
        <w:t>LWM2M Object: Firmware</w:t>
      </w:r>
      <w:r>
        <w:rPr>
          <w:noProof/>
        </w:rPr>
        <w:tab/>
      </w:r>
      <w:r w:rsidR="00E02E25">
        <w:rPr>
          <w:noProof/>
        </w:rPr>
        <w:fldChar w:fldCharType="begin"/>
      </w:r>
      <w:r>
        <w:rPr>
          <w:noProof/>
        </w:rPr>
        <w:instrText xml:space="preserve"> PAGEREF _Toc355876348 \h </w:instrText>
      </w:r>
      <w:r w:rsidR="00E02E25">
        <w:rPr>
          <w:noProof/>
        </w:rPr>
      </w:r>
      <w:r w:rsidR="00E02E25">
        <w:rPr>
          <w:noProof/>
        </w:rPr>
        <w:fldChar w:fldCharType="separate"/>
      </w:r>
      <w:r>
        <w:rPr>
          <w:noProof/>
        </w:rPr>
        <w:t>62</w:t>
      </w:r>
      <w:r w:rsidR="00E02E25">
        <w:rPr>
          <w:noProof/>
        </w:rPr>
        <w:fldChar w:fldCharType="end"/>
      </w:r>
    </w:p>
    <w:p w:rsidR="00216114" w:rsidRDefault="00216114">
      <w:pPr>
        <w:pStyle w:val="TOC2"/>
        <w:tabs>
          <w:tab w:val="right" w:leader="dot" w:pos="10070"/>
        </w:tabs>
        <w:rPr>
          <w:rFonts w:asciiTheme="minorHAnsi" w:eastAsiaTheme="minorEastAsia" w:hAnsiTheme="minorHAnsi" w:cstheme="minorBidi"/>
          <w:b w:val="0"/>
          <w:smallCaps w:val="0"/>
          <w:noProof/>
          <w:sz w:val="22"/>
          <w:szCs w:val="22"/>
          <w:lang w:val="en-US"/>
        </w:rPr>
      </w:pPr>
      <w:r>
        <w:rPr>
          <w:noProof/>
        </w:rPr>
        <w:t xml:space="preserve">B.5.1 </w:t>
      </w:r>
      <w:r w:rsidRPr="005F2FC4">
        <w:rPr>
          <w:rFonts w:eastAsia="Malgun Gothic"/>
          <w:noProof/>
          <w:lang w:eastAsia="ko-KR"/>
        </w:rPr>
        <w:t xml:space="preserve">Firmware Update </w:t>
      </w:r>
      <w:r>
        <w:rPr>
          <w:noProof/>
        </w:rPr>
        <w:t>Consideration</w:t>
      </w:r>
      <w:r>
        <w:rPr>
          <w:noProof/>
        </w:rPr>
        <w:tab/>
      </w:r>
      <w:r w:rsidR="00E02E25">
        <w:rPr>
          <w:noProof/>
        </w:rPr>
        <w:fldChar w:fldCharType="begin"/>
      </w:r>
      <w:r>
        <w:rPr>
          <w:noProof/>
        </w:rPr>
        <w:instrText xml:space="preserve"> PAGEREF _Toc355876349 \h </w:instrText>
      </w:r>
      <w:r w:rsidR="00E02E25">
        <w:rPr>
          <w:noProof/>
        </w:rPr>
      </w:r>
      <w:r w:rsidR="00E02E25">
        <w:rPr>
          <w:noProof/>
        </w:rPr>
        <w:fldChar w:fldCharType="separate"/>
      </w:r>
      <w:r>
        <w:rPr>
          <w:noProof/>
        </w:rPr>
        <w:t>64</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C.6</w:t>
      </w:r>
      <w:r>
        <w:rPr>
          <w:rFonts w:asciiTheme="minorHAnsi" w:eastAsiaTheme="minorEastAsia" w:hAnsiTheme="minorHAnsi" w:cstheme="minorBidi"/>
          <w:b w:val="0"/>
          <w:smallCaps w:val="0"/>
          <w:noProof/>
          <w:sz w:val="22"/>
          <w:szCs w:val="22"/>
          <w:lang w:val="en-US"/>
        </w:rPr>
        <w:tab/>
      </w:r>
      <w:r>
        <w:rPr>
          <w:noProof/>
        </w:rPr>
        <w:t>LWM2M Object: Location</w:t>
      </w:r>
      <w:r>
        <w:rPr>
          <w:noProof/>
        </w:rPr>
        <w:tab/>
      </w:r>
      <w:r w:rsidR="00E02E25">
        <w:rPr>
          <w:noProof/>
        </w:rPr>
        <w:fldChar w:fldCharType="begin"/>
      </w:r>
      <w:r>
        <w:rPr>
          <w:noProof/>
        </w:rPr>
        <w:instrText xml:space="preserve"> PAGEREF _Toc355876350 \h </w:instrText>
      </w:r>
      <w:r w:rsidR="00E02E25">
        <w:rPr>
          <w:noProof/>
        </w:rPr>
      </w:r>
      <w:r w:rsidR="00E02E25">
        <w:rPr>
          <w:noProof/>
        </w:rPr>
        <w:fldChar w:fldCharType="separate"/>
      </w:r>
      <w:r>
        <w:rPr>
          <w:noProof/>
        </w:rPr>
        <w:t>64</w:t>
      </w:r>
      <w:r w:rsidR="00E02E25">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D.</w:t>
      </w:r>
      <w:r>
        <w:rPr>
          <w:rFonts w:asciiTheme="minorHAnsi" w:eastAsiaTheme="minorEastAsia" w:hAnsiTheme="minorHAnsi" w:cstheme="minorBidi"/>
          <w:b w:val="0"/>
          <w:caps w:val="0"/>
          <w:noProof/>
          <w:sz w:val="22"/>
          <w:szCs w:val="22"/>
          <w:lang w:val="en-US"/>
        </w:rPr>
        <w:tab/>
      </w:r>
      <w:r>
        <w:rPr>
          <w:noProof/>
        </w:rPr>
        <w:t>Storage of LWM2M Bootstrap Message on the Smartcard (Normative)</w:t>
      </w:r>
      <w:r>
        <w:rPr>
          <w:noProof/>
        </w:rPr>
        <w:tab/>
      </w:r>
      <w:r w:rsidR="00E02E25">
        <w:rPr>
          <w:noProof/>
        </w:rPr>
        <w:fldChar w:fldCharType="begin"/>
      </w:r>
      <w:r>
        <w:rPr>
          <w:noProof/>
        </w:rPr>
        <w:instrText xml:space="preserve"> PAGEREF _Toc355876351 \h </w:instrText>
      </w:r>
      <w:r w:rsidR="00E02E25">
        <w:rPr>
          <w:noProof/>
        </w:rPr>
      </w:r>
      <w:r w:rsidR="00E02E25">
        <w:rPr>
          <w:noProof/>
        </w:rPr>
        <w:fldChar w:fldCharType="separate"/>
      </w:r>
      <w:r>
        <w:rPr>
          <w:noProof/>
        </w:rPr>
        <w:t>67</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D.1</w:t>
      </w:r>
      <w:r>
        <w:rPr>
          <w:rFonts w:asciiTheme="minorHAnsi" w:eastAsiaTheme="minorEastAsia" w:hAnsiTheme="minorHAnsi" w:cstheme="minorBidi"/>
          <w:b w:val="0"/>
          <w:smallCaps w:val="0"/>
          <w:noProof/>
          <w:sz w:val="22"/>
          <w:szCs w:val="22"/>
          <w:lang w:val="en-US"/>
        </w:rPr>
        <w:tab/>
      </w:r>
      <w:r>
        <w:rPr>
          <w:noProof/>
        </w:rPr>
        <w:t>File structure</w:t>
      </w:r>
      <w:r>
        <w:rPr>
          <w:noProof/>
        </w:rPr>
        <w:tab/>
      </w:r>
      <w:r w:rsidR="00E02E25">
        <w:rPr>
          <w:noProof/>
        </w:rPr>
        <w:fldChar w:fldCharType="begin"/>
      </w:r>
      <w:r>
        <w:rPr>
          <w:noProof/>
        </w:rPr>
        <w:instrText xml:space="preserve"> PAGEREF _Toc355876352 \h </w:instrText>
      </w:r>
      <w:r w:rsidR="00E02E25">
        <w:rPr>
          <w:noProof/>
        </w:rPr>
      </w:r>
      <w:r w:rsidR="00E02E25">
        <w:rPr>
          <w:noProof/>
        </w:rPr>
        <w:fldChar w:fldCharType="separate"/>
      </w:r>
      <w:r>
        <w:rPr>
          <w:noProof/>
        </w:rPr>
        <w:t>67</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D.2</w:t>
      </w:r>
      <w:r>
        <w:rPr>
          <w:rFonts w:asciiTheme="minorHAnsi" w:eastAsiaTheme="minorEastAsia" w:hAnsiTheme="minorHAnsi" w:cstheme="minorBidi"/>
          <w:b w:val="0"/>
          <w:smallCaps w:val="0"/>
          <w:noProof/>
          <w:sz w:val="22"/>
          <w:szCs w:val="22"/>
          <w:lang w:val="en-US"/>
        </w:rPr>
        <w:tab/>
      </w:r>
      <w:r>
        <w:rPr>
          <w:noProof/>
        </w:rPr>
        <w:t>Bootstrap Message on UICC (Activated in 3G Mode)</w:t>
      </w:r>
      <w:r>
        <w:rPr>
          <w:noProof/>
        </w:rPr>
        <w:tab/>
      </w:r>
      <w:r w:rsidR="00E02E25">
        <w:rPr>
          <w:noProof/>
        </w:rPr>
        <w:fldChar w:fldCharType="begin"/>
      </w:r>
      <w:r>
        <w:rPr>
          <w:noProof/>
        </w:rPr>
        <w:instrText xml:space="preserve"> PAGEREF _Toc355876353 \h </w:instrText>
      </w:r>
      <w:r w:rsidR="00E02E25">
        <w:rPr>
          <w:noProof/>
        </w:rPr>
      </w:r>
      <w:r w:rsidR="00E02E25">
        <w:rPr>
          <w:noProof/>
        </w:rPr>
        <w:fldChar w:fldCharType="separate"/>
      </w:r>
      <w:r>
        <w:rPr>
          <w:noProof/>
        </w:rPr>
        <w:t>67</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D.2.1</w:t>
      </w:r>
      <w:r>
        <w:rPr>
          <w:rFonts w:asciiTheme="minorHAnsi" w:eastAsiaTheme="minorEastAsia" w:hAnsiTheme="minorHAnsi" w:cstheme="minorBidi"/>
          <w:noProof/>
          <w:sz w:val="22"/>
          <w:szCs w:val="22"/>
          <w:lang w:val="en-US"/>
        </w:rPr>
        <w:tab/>
      </w:r>
      <w:r>
        <w:rPr>
          <w:noProof/>
        </w:rPr>
        <w:t>Access to the file structure</w:t>
      </w:r>
      <w:r>
        <w:rPr>
          <w:noProof/>
        </w:rPr>
        <w:tab/>
      </w:r>
      <w:r w:rsidR="00E02E25">
        <w:rPr>
          <w:noProof/>
        </w:rPr>
        <w:fldChar w:fldCharType="begin"/>
      </w:r>
      <w:r>
        <w:rPr>
          <w:noProof/>
        </w:rPr>
        <w:instrText xml:space="preserve"> PAGEREF _Toc355876354 \h </w:instrText>
      </w:r>
      <w:r w:rsidR="00E02E25">
        <w:rPr>
          <w:noProof/>
        </w:rPr>
      </w:r>
      <w:r w:rsidR="00E02E25">
        <w:rPr>
          <w:noProof/>
        </w:rPr>
        <w:fldChar w:fldCharType="separate"/>
      </w:r>
      <w:r>
        <w:rPr>
          <w:noProof/>
        </w:rPr>
        <w:t>67</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D.2.2</w:t>
      </w:r>
      <w:r>
        <w:rPr>
          <w:rFonts w:asciiTheme="minorHAnsi" w:eastAsiaTheme="minorEastAsia" w:hAnsiTheme="minorHAnsi" w:cstheme="minorBidi"/>
          <w:noProof/>
          <w:sz w:val="22"/>
          <w:szCs w:val="22"/>
          <w:lang w:val="en-US"/>
        </w:rPr>
        <w:tab/>
      </w:r>
      <w:r>
        <w:rPr>
          <w:noProof/>
        </w:rPr>
        <w:t>Files Overview</w:t>
      </w:r>
      <w:r>
        <w:rPr>
          <w:noProof/>
        </w:rPr>
        <w:tab/>
      </w:r>
      <w:r w:rsidR="00E02E25">
        <w:rPr>
          <w:noProof/>
        </w:rPr>
        <w:fldChar w:fldCharType="begin"/>
      </w:r>
      <w:r>
        <w:rPr>
          <w:noProof/>
        </w:rPr>
        <w:instrText xml:space="preserve"> PAGEREF _Toc355876355 \h </w:instrText>
      </w:r>
      <w:r w:rsidR="00E02E25">
        <w:rPr>
          <w:noProof/>
        </w:rPr>
      </w:r>
      <w:r w:rsidR="00E02E25">
        <w:rPr>
          <w:noProof/>
        </w:rPr>
        <w:fldChar w:fldCharType="separate"/>
      </w:r>
      <w:r>
        <w:rPr>
          <w:noProof/>
        </w:rPr>
        <w:t>68</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D.2.3</w:t>
      </w:r>
      <w:r>
        <w:rPr>
          <w:rFonts w:asciiTheme="minorHAnsi" w:eastAsiaTheme="minorEastAsia" w:hAnsiTheme="minorHAnsi" w:cstheme="minorBidi"/>
          <w:noProof/>
          <w:sz w:val="22"/>
          <w:szCs w:val="22"/>
          <w:lang w:val="en-US"/>
        </w:rPr>
        <w:tab/>
      </w:r>
      <w:r>
        <w:rPr>
          <w:noProof/>
        </w:rPr>
        <w:t>Access Method</w:t>
      </w:r>
      <w:r>
        <w:rPr>
          <w:noProof/>
        </w:rPr>
        <w:tab/>
      </w:r>
      <w:r w:rsidR="00E02E25">
        <w:rPr>
          <w:noProof/>
        </w:rPr>
        <w:fldChar w:fldCharType="begin"/>
      </w:r>
      <w:r>
        <w:rPr>
          <w:noProof/>
        </w:rPr>
        <w:instrText xml:space="preserve"> PAGEREF _Toc355876356 \h </w:instrText>
      </w:r>
      <w:r w:rsidR="00E02E25">
        <w:rPr>
          <w:noProof/>
        </w:rPr>
      </w:r>
      <w:r w:rsidR="00E02E25">
        <w:rPr>
          <w:noProof/>
        </w:rPr>
        <w:fldChar w:fldCharType="separate"/>
      </w:r>
      <w:r>
        <w:rPr>
          <w:noProof/>
        </w:rPr>
        <w:t>68</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D.2.4</w:t>
      </w:r>
      <w:r>
        <w:rPr>
          <w:rFonts w:asciiTheme="minorHAnsi" w:eastAsiaTheme="minorEastAsia" w:hAnsiTheme="minorHAnsi" w:cstheme="minorBidi"/>
          <w:noProof/>
          <w:sz w:val="22"/>
          <w:szCs w:val="22"/>
          <w:lang w:val="en-US"/>
        </w:rPr>
        <w:tab/>
      </w:r>
      <w:r>
        <w:rPr>
          <w:noProof/>
        </w:rPr>
        <w:t>Access Conditions</w:t>
      </w:r>
      <w:r>
        <w:rPr>
          <w:noProof/>
        </w:rPr>
        <w:tab/>
      </w:r>
      <w:r w:rsidR="00E02E25">
        <w:rPr>
          <w:noProof/>
        </w:rPr>
        <w:fldChar w:fldCharType="begin"/>
      </w:r>
      <w:r>
        <w:rPr>
          <w:noProof/>
        </w:rPr>
        <w:instrText xml:space="preserve"> PAGEREF _Toc355876357 \h </w:instrText>
      </w:r>
      <w:r w:rsidR="00E02E25">
        <w:rPr>
          <w:noProof/>
        </w:rPr>
      </w:r>
      <w:r w:rsidR="00E02E25">
        <w:rPr>
          <w:noProof/>
        </w:rPr>
        <w:fldChar w:fldCharType="separate"/>
      </w:r>
      <w:r>
        <w:rPr>
          <w:noProof/>
        </w:rPr>
        <w:t>68</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D.2.5</w:t>
      </w:r>
      <w:r>
        <w:rPr>
          <w:rFonts w:asciiTheme="minorHAnsi" w:eastAsiaTheme="minorEastAsia" w:hAnsiTheme="minorHAnsi" w:cstheme="minorBidi"/>
          <w:noProof/>
          <w:sz w:val="22"/>
          <w:szCs w:val="22"/>
          <w:lang w:val="en-US"/>
        </w:rPr>
        <w:tab/>
      </w:r>
      <w:r>
        <w:rPr>
          <w:noProof/>
        </w:rPr>
        <w:t>Requirements on the 3G UICC</w:t>
      </w:r>
      <w:r>
        <w:rPr>
          <w:noProof/>
        </w:rPr>
        <w:tab/>
      </w:r>
      <w:r w:rsidR="00E02E25">
        <w:rPr>
          <w:noProof/>
        </w:rPr>
        <w:fldChar w:fldCharType="begin"/>
      </w:r>
      <w:r>
        <w:rPr>
          <w:noProof/>
        </w:rPr>
        <w:instrText xml:space="preserve"> PAGEREF _Toc355876358 \h </w:instrText>
      </w:r>
      <w:r w:rsidR="00E02E25">
        <w:rPr>
          <w:noProof/>
        </w:rPr>
      </w:r>
      <w:r w:rsidR="00E02E25">
        <w:rPr>
          <w:noProof/>
        </w:rPr>
        <w:fldChar w:fldCharType="separate"/>
      </w:r>
      <w:r>
        <w:rPr>
          <w:noProof/>
        </w:rPr>
        <w:t>68</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D.3</w:t>
      </w:r>
      <w:r>
        <w:rPr>
          <w:rFonts w:asciiTheme="minorHAnsi" w:eastAsiaTheme="minorEastAsia" w:hAnsiTheme="minorHAnsi" w:cstheme="minorBidi"/>
          <w:b w:val="0"/>
          <w:smallCaps w:val="0"/>
          <w:noProof/>
          <w:sz w:val="22"/>
          <w:szCs w:val="22"/>
          <w:lang w:val="en-US"/>
        </w:rPr>
        <w:tab/>
      </w:r>
      <w:r>
        <w:rPr>
          <w:noProof/>
        </w:rPr>
        <w:t>Files Description</w:t>
      </w:r>
      <w:r>
        <w:rPr>
          <w:noProof/>
        </w:rPr>
        <w:tab/>
      </w:r>
      <w:r w:rsidR="00E02E25">
        <w:rPr>
          <w:noProof/>
        </w:rPr>
        <w:fldChar w:fldCharType="begin"/>
      </w:r>
      <w:r>
        <w:rPr>
          <w:noProof/>
        </w:rPr>
        <w:instrText xml:space="preserve"> PAGEREF _Toc355876359 \h </w:instrText>
      </w:r>
      <w:r w:rsidR="00E02E25">
        <w:rPr>
          <w:noProof/>
        </w:rPr>
      </w:r>
      <w:r w:rsidR="00E02E25">
        <w:rPr>
          <w:noProof/>
        </w:rPr>
        <w:fldChar w:fldCharType="separate"/>
      </w:r>
      <w:r>
        <w:rPr>
          <w:noProof/>
        </w:rPr>
        <w:t>69</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D.3.1</w:t>
      </w:r>
      <w:r>
        <w:rPr>
          <w:rFonts w:asciiTheme="minorHAnsi" w:eastAsiaTheme="minorEastAsia" w:hAnsiTheme="minorHAnsi" w:cstheme="minorBidi"/>
          <w:noProof/>
          <w:sz w:val="22"/>
          <w:szCs w:val="22"/>
          <w:lang w:val="en-US"/>
        </w:rPr>
        <w:tab/>
      </w:r>
      <w:r>
        <w:rPr>
          <w:noProof/>
        </w:rPr>
        <w:t>Object Directory File, EF ODF</w:t>
      </w:r>
      <w:r>
        <w:rPr>
          <w:noProof/>
        </w:rPr>
        <w:tab/>
      </w:r>
      <w:r w:rsidR="00E02E25">
        <w:rPr>
          <w:noProof/>
        </w:rPr>
        <w:fldChar w:fldCharType="begin"/>
      </w:r>
      <w:r>
        <w:rPr>
          <w:noProof/>
        </w:rPr>
        <w:instrText xml:space="preserve"> PAGEREF _Toc355876360 \h </w:instrText>
      </w:r>
      <w:r w:rsidR="00E02E25">
        <w:rPr>
          <w:noProof/>
        </w:rPr>
      </w:r>
      <w:r w:rsidR="00E02E25">
        <w:rPr>
          <w:noProof/>
        </w:rPr>
        <w:fldChar w:fldCharType="separate"/>
      </w:r>
      <w:r>
        <w:rPr>
          <w:noProof/>
        </w:rPr>
        <w:t>69</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D.3.2</w:t>
      </w:r>
      <w:r>
        <w:rPr>
          <w:rFonts w:asciiTheme="minorHAnsi" w:eastAsiaTheme="minorEastAsia" w:hAnsiTheme="minorHAnsi" w:cstheme="minorBidi"/>
          <w:noProof/>
          <w:sz w:val="22"/>
          <w:szCs w:val="22"/>
          <w:lang w:val="en-US"/>
        </w:rPr>
        <w:tab/>
      </w:r>
      <w:r>
        <w:rPr>
          <w:noProof/>
        </w:rPr>
        <w:t>Bootstrap Data Object Directory File, EF DODF-bootstrap</w:t>
      </w:r>
      <w:r>
        <w:rPr>
          <w:noProof/>
        </w:rPr>
        <w:tab/>
      </w:r>
      <w:r w:rsidR="00E02E25">
        <w:rPr>
          <w:noProof/>
        </w:rPr>
        <w:fldChar w:fldCharType="begin"/>
      </w:r>
      <w:r>
        <w:rPr>
          <w:noProof/>
        </w:rPr>
        <w:instrText xml:space="preserve"> PAGEREF _Toc355876361 \h </w:instrText>
      </w:r>
      <w:r w:rsidR="00E02E25">
        <w:rPr>
          <w:noProof/>
        </w:rPr>
      </w:r>
      <w:r w:rsidR="00E02E25">
        <w:rPr>
          <w:noProof/>
        </w:rPr>
        <w:fldChar w:fldCharType="separate"/>
      </w:r>
      <w:r>
        <w:rPr>
          <w:noProof/>
        </w:rPr>
        <w:t>69</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D.3.3</w:t>
      </w:r>
      <w:r>
        <w:rPr>
          <w:rFonts w:asciiTheme="minorHAnsi" w:eastAsiaTheme="minorEastAsia" w:hAnsiTheme="minorHAnsi" w:cstheme="minorBidi"/>
          <w:noProof/>
          <w:sz w:val="22"/>
          <w:szCs w:val="22"/>
          <w:lang w:val="en-US"/>
        </w:rPr>
        <w:tab/>
      </w:r>
      <w:r>
        <w:rPr>
          <w:noProof/>
        </w:rPr>
        <w:t>EF  LWM2M_Bootstrap</w:t>
      </w:r>
      <w:r>
        <w:rPr>
          <w:noProof/>
        </w:rPr>
        <w:tab/>
      </w:r>
      <w:r w:rsidR="00E02E25">
        <w:rPr>
          <w:noProof/>
        </w:rPr>
        <w:fldChar w:fldCharType="begin"/>
      </w:r>
      <w:r>
        <w:rPr>
          <w:noProof/>
        </w:rPr>
        <w:instrText xml:space="preserve"> PAGEREF _Toc355876362 \h </w:instrText>
      </w:r>
      <w:r w:rsidR="00E02E25">
        <w:rPr>
          <w:noProof/>
        </w:rPr>
      </w:r>
      <w:r w:rsidR="00E02E25">
        <w:rPr>
          <w:noProof/>
        </w:rPr>
        <w:fldChar w:fldCharType="separate"/>
      </w:r>
      <w:r>
        <w:rPr>
          <w:noProof/>
        </w:rPr>
        <w:t>70</w:t>
      </w:r>
      <w:r w:rsidR="00E02E25">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E.</w:t>
      </w:r>
      <w:r>
        <w:rPr>
          <w:rFonts w:asciiTheme="minorHAnsi" w:eastAsiaTheme="minorEastAsia" w:hAnsiTheme="minorHAnsi" w:cstheme="minorBidi"/>
          <w:b w:val="0"/>
          <w:caps w:val="0"/>
          <w:noProof/>
          <w:sz w:val="22"/>
          <w:szCs w:val="22"/>
          <w:lang w:val="en-US"/>
        </w:rPr>
        <w:tab/>
      </w:r>
      <w:r>
        <w:rPr>
          <w:noProof/>
        </w:rPr>
        <w:t>Change History (Informative)</w:t>
      </w:r>
      <w:r>
        <w:rPr>
          <w:noProof/>
        </w:rPr>
        <w:tab/>
      </w:r>
      <w:r w:rsidR="00E02E25">
        <w:rPr>
          <w:noProof/>
        </w:rPr>
        <w:fldChar w:fldCharType="begin"/>
      </w:r>
      <w:r>
        <w:rPr>
          <w:noProof/>
        </w:rPr>
        <w:instrText xml:space="preserve"> PAGEREF _Toc355876363 \h </w:instrText>
      </w:r>
      <w:r w:rsidR="00E02E25">
        <w:rPr>
          <w:noProof/>
        </w:rPr>
      </w:r>
      <w:r w:rsidR="00E02E25">
        <w:rPr>
          <w:noProof/>
        </w:rPr>
        <w:fldChar w:fldCharType="separate"/>
      </w:r>
      <w:r>
        <w:rPr>
          <w:noProof/>
        </w:rPr>
        <w:t>71</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E.1</w:t>
      </w:r>
      <w:r>
        <w:rPr>
          <w:rFonts w:asciiTheme="minorHAnsi" w:eastAsiaTheme="minorEastAsia" w:hAnsiTheme="minorHAnsi" w:cstheme="minorBidi"/>
          <w:b w:val="0"/>
          <w:smallCaps w:val="0"/>
          <w:noProof/>
          <w:sz w:val="22"/>
          <w:szCs w:val="22"/>
          <w:lang w:val="en-US"/>
        </w:rPr>
        <w:tab/>
      </w:r>
      <w:r>
        <w:rPr>
          <w:noProof/>
        </w:rPr>
        <w:t>Approved Version History</w:t>
      </w:r>
      <w:r>
        <w:rPr>
          <w:noProof/>
        </w:rPr>
        <w:tab/>
      </w:r>
      <w:r w:rsidR="00E02E25">
        <w:rPr>
          <w:noProof/>
        </w:rPr>
        <w:fldChar w:fldCharType="begin"/>
      </w:r>
      <w:r>
        <w:rPr>
          <w:noProof/>
        </w:rPr>
        <w:instrText xml:space="preserve"> PAGEREF _Toc355876364 \h </w:instrText>
      </w:r>
      <w:r w:rsidR="00E02E25">
        <w:rPr>
          <w:noProof/>
        </w:rPr>
      </w:r>
      <w:r w:rsidR="00E02E25">
        <w:rPr>
          <w:noProof/>
        </w:rPr>
        <w:fldChar w:fldCharType="separate"/>
      </w:r>
      <w:r>
        <w:rPr>
          <w:noProof/>
        </w:rPr>
        <w:t>71</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E.2</w:t>
      </w:r>
      <w:r>
        <w:rPr>
          <w:rFonts w:asciiTheme="minorHAnsi" w:eastAsiaTheme="minorEastAsia" w:hAnsiTheme="minorHAnsi" w:cstheme="minorBidi"/>
          <w:b w:val="0"/>
          <w:smallCaps w:val="0"/>
          <w:noProof/>
          <w:sz w:val="22"/>
          <w:szCs w:val="22"/>
          <w:lang w:val="en-US"/>
        </w:rPr>
        <w:tab/>
      </w:r>
      <w:r>
        <w:rPr>
          <w:noProof/>
        </w:rPr>
        <w:t>Draft/Candidate Version &lt;current version&gt; History</w:t>
      </w:r>
      <w:r>
        <w:rPr>
          <w:noProof/>
        </w:rPr>
        <w:tab/>
      </w:r>
      <w:r w:rsidR="00E02E25">
        <w:rPr>
          <w:noProof/>
        </w:rPr>
        <w:fldChar w:fldCharType="begin"/>
      </w:r>
      <w:r>
        <w:rPr>
          <w:noProof/>
        </w:rPr>
        <w:instrText xml:space="preserve"> PAGEREF _Toc355876365 \h </w:instrText>
      </w:r>
      <w:r w:rsidR="00E02E25">
        <w:rPr>
          <w:noProof/>
        </w:rPr>
      </w:r>
      <w:r w:rsidR="00E02E25">
        <w:rPr>
          <w:noProof/>
        </w:rPr>
        <w:fldChar w:fldCharType="separate"/>
      </w:r>
      <w:r>
        <w:rPr>
          <w:noProof/>
        </w:rPr>
        <w:t>71</w:t>
      </w:r>
      <w:r w:rsidR="00E02E25">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F.</w:t>
      </w:r>
      <w:r>
        <w:rPr>
          <w:rFonts w:asciiTheme="minorHAnsi" w:eastAsiaTheme="minorEastAsia" w:hAnsiTheme="minorHAnsi" w:cstheme="minorBidi"/>
          <w:b w:val="0"/>
          <w:caps w:val="0"/>
          <w:noProof/>
          <w:sz w:val="22"/>
          <w:szCs w:val="22"/>
          <w:lang w:val="en-US"/>
        </w:rPr>
        <w:tab/>
      </w:r>
      <w:r>
        <w:rPr>
          <w:noProof/>
        </w:rPr>
        <w:t>Static Conformance Requirements (Normative)</w:t>
      </w:r>
      <w:r>
        <w:rPr>
          <w:noProof/>
        </w:rPr>
        <w:tab/>
      </w:r>
      <w:r w:rsidR="00E02E25">
        <w:rPr>
          <w:noProof/>
        </w:rPr>
        <w:fldChar w:fldCharType="begin"/>
      </w:r>
      <w:r>
        <w:rPr>
          <w:noProof/>
        </w:rPr>
        <w:instrText xml:space="preserve"> PAGEREF _Toc355876366 \h </w:instrText>
      </w:r>
      <w:r w:rsidR="00E02E25">
        <w:rPr>
          <w:noProof/>
        </w:rPr>
      </w:r>
      <w:r w:rsidR="00E02E25">
        <w:rPr>
          <w:noProof/>
        </w:rPr>
        <w:fldChar w:fldCharType="separate"/>
      </w:r>
      <w:r>
        <w:rPr>
          <w:noProof/>
        </w:rPr>
        <w:t>73</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F.1</w:t>
      </w:r>
      <w:r>
        <w:rPr>
          <w:rFonts w:asciiTheme="minorHAnsi" w:eastAsiaTheme="minorEastAsia" w:hAnsiTheme="minorHAnsi" w:cstheme="minorBidi"/>
          <w:b w:val="0"/>
          <w:smallCaps w:val="0"/>
          <w:noProof/>
          <w:sz w:val="22"/>
          <w:szCs w:val="22"/>
          <w:lang w:val="en-US"/>
        </w:rPr>
        <w:tab/>
      </w:r>
      <w:r>
        <w:rPr>
          <w:noProof/>
        </w:rPr>
        <w:t>SCR for XYZ Client</w:t>
      </w:r>
      <w:r>
        <w:rPr>
          <w:noProof/>
        </w:rPr>
        <w:tab/>
      </w:r>
      <w:r w:rsidR="00E02E25">
        <w:rPr>
          <w:noProof/>
        </w:rPr>
        <w:fldChar w:fldCharType="begin"/>
      </w:r>
      <w:r>
        <w:rPr>
          <w:noProof/>
        </w:rPr>
        <w:instrText xml:space="preserve"> PAGEREF _Toc355876367 \h </w:instrText>
      </w:r>
      <w:r w:rsidR="00E02E25">
        <w:rPr>
          <w:noProof/>
        </w:rPr>
      </w:r>
      <w:r w:rsidR="00E02E25">
        <w:rPr>
          <w:noProof/>
        </w:rPr>
        <w:fldChar w:fldCharType="separate"/>
      </w:r>
      <w:r>
        <w:rPr>
          <w:noProof/>
        </w:rPr>
        <w:t>73</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F.2</w:t>
      </w:r>
      <w:r>
        <w:rPr>
          <w:rFonts w:asciiTheme="minorHAnsi" w:eastAsiaTheme="minorEastAsia" w:hAnsiTheme="minorHAnsi" w:cstheme="minorBidi"/>
          <w:b w:val="0"/>
          <w:smallCaps w:val="0"/>
          <w:noProof/>
          <w:sz w:val="22"/>
          <w:szCs w:val="22"/>
          <w:lang w:val="en-US"/>
        </w:rPr>
        <w:tab/>
      </w:r>
      <w:r>
        <w:rPr>
          <w:noProof/>
        </w:rPr>
        <w:t>SCR for XYZ Server</w:t>
      </w:r>
      <w:r>
        <w:rPr>
          <w:noProof/>
        </w:rPr>
        <w:tab/>
      </w:r>
      <w:r w:rsidR="00E02E25">
        <w:rPr>
          <w:noProof/>
        </w:rPr>
        <w:fldChar w:fldCharType="begin"/>
      </w:r>
      <w:r>
        <w:rPr>
          <w:noProof/>
        </w:rPr>
        <w:instrText xml:space="preserve"> PAGEREF _Toc355876368 \h </w:instrText>
      </w:r>
      <w:r w:rsidR="00E02E25">
        <w:rPr>
          <w:noProof/>
        </w:rPr>
      </w:r>
      <w:r w:rsidR="00E02E25">
        <w:rPr>
          <w:noProof/>
        </w:rPr>
        <w:fldChar w:fldCharType="separate"/>
      </w:r>
      <w:r>
        <w:rPr>
          <w:noProof/>
        </w:rPr>
        <w:t>73</w:t>
      </w:r>
      <w:r w:rsidR="00E02E25">
        <w:rPr>
          <w:noProof/>
        </w:rPr>
        <w:fldChar w:fldCharType="end"/>
      </w:r>
    </w:p>
    <w:p w:rsidR="00216114" w:rsidRDefault="00216114">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G.</w:t>
      </w:r>
      <w:r>
        <w:rPr>
          <w:rFonts w:asciiTheme="minorHAnsi" w:eastAsiaTheme="minorEastAsia" w:hAnsiTheme="minorHAnsi" w:cstheme="minorBidi"/>
          <w:b w:val="0"/>
          <w:caps w:val="0"/>
          <w:noProof/>
          <w:sz w:val="22"/>
          <w:szCs w:val="22"/>
          <w:lang w:val="en-US"/>
        </w:rPr>
        <w:tab/>
      </w:r>
      <w:r>
        <w:rPr>
          <w:noProof/>
        </w:rPr>
        <w:t>&lt;Additional Information&gt;</w:t>
      </w:r>
      <w:r>
        <w:rPr>
          <w:noProof/>
        </w:rPr>
        <w:tab/>
      </w:r>
      <w:r w:rsidR="00E02E25">
        <w:rPr>
          <w:noProof/>
        </w:rPr>
        <w:fldChar w:fldCharType="begin"/>
      </w:r>
      <w:r>
        <w:rPr>
          <w:noProof/>
        </w:rPr>
        <w:instrText xml:space="preserve"> PAGEREF _Toc355876369 \h </w:instrText>
      </w:r>
      <w:r w:rsidR="00E02E25">
        <w:rPr>
          <w:noProof/>
        </w:rPr>
      </w:r>
      <w:r w:rsidR="00E02E25">
        <w:rPr>
          <w:noProof/>
        </w:rPr>
        <w:fldChar w:fldCharType="separate"/>
      </w:r>
      <w:r>
        <w:rPr>
          <w:noProof/>
        </w:rPr>
        <w:t>74</w:t>
      </w:r>
      <w:r w:rsidR="00E02E25">
        <w:rPr>
          <w:noProof/>
        </w:rPr>
        <w:fldChar w:fldCharType="end"/>
      </w:r>
    </w:p>
    <w:p w:rsidR="00216114" w:rsidRDefault="00216114">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G.1</w:t>
      </w:r>
      <w:r>
        <w:rPr>
          <w:rFonts w:asciiTheme="minorHAnsi" w:eastAsiaTheme="minorEastAsia" w:hAnsiTheme="minorHAnsi" w:cstheme="minorBidi"/>
          <w:b w:val="0"/>
          <w:smallCaps w:val="0"/>
          <w:noProof/>
          <w:sz w:val="22"/>
          <w:szCs w:val="22"/>
          <w:lang w:val="en-US"/>
        </w:rPr>
        <w:tab/>
      </w:r>
      <w:r>
        <w:rPr>
          <w:noProof/>
        </w:rPr>
        <w:t>App Headers</w:t>
      </w:r>
      <w:r>
        <w:rPr>
          <w:noProof/>
        </w:rPr>
        <w:tab/>
      </w:r>
      <w:r w:rsidR="00E02E25">
        <w:rPr>
          <w:noProof/>
        </w:rPr>
        <w:fldChar w:fldCharType="begin"/>
      </w:r>
      <w:r>
        <w:rPr>
          <w:noProof/>
        </w:rPr>
        <w:instrText xml:space="preserve"> PAGEREF _Toc355876370 \h </w:instrText>
      </w:r>
      <w:r w:rsidR="00E02E25">
        <w:rPr>
          <w:noProof/>
        </w:rPr>
      </w:r>
      <w:r w:rsidR="00E02E25">
        <w:rPr>
          <w:noProof/>
        </w:rPr>
        <w:fldChar w:fldCharType="separate"/>
      </w:r>
      <w:r>
        <w:rPr>
          <w:noProof/>
        </w:rPr>
        <w:t>74</w:t>
      </w:r>
      <w:r w:rsidR="00E02E25">
        <w:rPr>
          <w:noProof/>
        </w:rPr>
        <w:fldChar w:fldCharType="end"/>
      </w:r>
    </w:p>
    <w:p w:rsidR="00216114" w:rsidRDefault="00216114">
      <w:pPr>
        <w:pStyle w:val="TOC3"/>
        <w:tabs>
          <w:tab w:val="left" w:pos="1200"/>
          <w:tab w:val="right" w:leader="dot" w:pos="10070"/>
        </w:tabs>
        <w:rPr>
          <w:rFonts w:asciiTheme="minorHAnsi" w:eastAsiaTheme="minorEastAsia" w:hAnsiTheme="minorHAnsi" w:cstheme="minorBidi"/>
          <w:noProof/>
          <w:sz w:val="22"/>
          <w:szCs w:val="22"/>
          <w:lang w:val="en-US"/>
        </w:rPr>
      </w:pPr>
      <w:r>
        <w:rPr>
          <w:noProof/>
        </w:rPr>
        <w:t>G.1.1</w:t>
      </w:r>
      <w:r>
        <w:rPr>
          <w:rFonts w:asciiTheme="minorHAnsi" w:eastAsiaTheme="minorEastAsia" w:hAnsiTheme="minorHAnsi" w:cstheme="minorBidi"/>
          <w:noProof/>
          <w:sz w:val="22"/>
          <w:szCs w:val="22"/>
          <w:lang w:val="en-US"/>
        </w:rPr>
        <w:tab/>
      </w:r>
      <w:r>
        <w:rPr>
          <w:noProof/>
        </w:rPr>
        <w:t>More Headers</w:t>
      </w:r>
      <w:r>
        <w:rPr>
          <w:noProof/>
        </w:rPr>
        <w:tab/>
      </w:r>
      <w:r w:rsidR="00E02E25">
        <w:rPr>
          <w:noProof/>
        </w:rPr>
        <w:fldChar w:fldCharType="begin"/>
      </w:r>
      <w:r>
        <w:rPr>
          <w:noProof/>
        </w:rPr>
        <w:instrText xml:space="preserve"> PAGEREF _Toc355876371 \h </w:instrText>
      </w:r>
      <w:r w:rsidR="00E02E25">
        <w:rPr>
          <w:noProof/>
        </w:rPr>
      </w:r>
      <w:r w:rsidR="00E02E25">
        <w:rPr>
          <w:noProof/>
        </w:rPr>
        <w:fldChar w:fldCharType="separate"/>
      </w:r>
      <w:r>
        <w:rPr>
          <w:noProof/>
        </w:rPr>
        <w:t>74</w:t>
      </w:r>
      <w:r w:rsidR="00E02E25">
        <w:rPr>
          <w:noProof/>
        </w:rPr>
        <w:fldChar w:fldCharType="end"/>
      </w:r>
    </w:p>
    <w:p w:rsidR="00F2110E" w:rsidRPr="00136D9D" w:rsidRDefault="00E02E25">
      <w:pPr>
        <w:pStyle w:val="TOCsep"/>
      </w:pPr>
      <w:r w:rsidRPr="00774BE6">
        <w:fldChar w:fldCharType="end"/>
      </w:r>
    </w:p>
    <w:p w:rsidR="00F2110E" w:rsidRPr="00136D9D" w:rsidRDefault="00F2110E">
      <w:pPr>
        <w:pStyle w:val="TOChead"/>
      </w:pPr>
      <w:r w:rsidRPr="00136D9D">
        <w:t>Figures</w:t>
      </w:r>
    </w:p>
    <w:p w:rsidR="00216114" w:rsidRDefault="00E02E25">
      <w:pPr>
        <w:pStyle w:val="TableofFigures"/>
        <w:rPr>
          <w:rFonts w:asciiTheme="minorHAnsi" w:eastAsiaTheme="minorEastAsia" w:hAnsiTheme="minorHAnsi" w:cstheme="minorBidi"/>
          <w:b w:val="0"/>
          <w:bCs w:val="0"/>
          <w:sz w:val="22"/>
          <w:szCs w:val="22"/>
          <w:lang w:val="en-US"/>
        </w:rPr>
      </w:pPr>
      <w:r w:rsidRPr="00E02E25">
        <w:fldChar w:fldCharType="begin"/>
      </w:r>
      <w:r w:rsidR="00F2110E" w:rsidRPr="00136D9D">
        <w:instrText xml:space="preserve"> TOC \h \z \c "Figure" </w:instrText>
      </w:r>
      <w:r w:rsidRPr="00E02E25">
        <w:fldChar w:fldCharType="separate"/>
      </w:r>
      <w:hyperlink w:anchor="_Toc355876372" w:history="1">
        <w:r w:rsidR="00216114" w:rsidRPr="007A51D1">
          <w:rPr>
            <w:rStyle w:val="Hyperlink"/>
          </w:rPr>
          <w:t xml:space="preserve">Figure </w:t>
        </w:r>
        <w:r w:rsidR="00216114" w:rsidRPr="007A51D1">
          <w:rPr>
            <w:rStyle w:val="Hyperlink"/>
            <w:lang w:eastAsia="zh-CN"/>
          </w:rPr>
          <w:t xml:space="preserve">1 </w:t>
        </w:r>
        <w:r w:rsidR="00216114" w:rsidRPr="007A51D1">
          <w:rPr>
            <w:rStyle w:val="Hyperlink"/>
            <w:rFonts w:eastAsia="Malgun Gothic"/>
            <w:lang w:eastAsia="ko-KR"/>
          </w:rPr>
          <w:t xml:space="preserve">Device </w:t>
        </w:r>
        <w:r w:rsidR="00216114" w:rsidRPr="007A51D1">
          <w:rPr>
            <w:rStyle w:val="Hyperlink"/>
            <w:lang w:eastAsia="zh-CN"/>
          </w:rPr>
          <w:t>Management and Service</w:t>
        </w:r>
        <w:r w:rsidR="00216114" w:rsidRPr="007A51D1">
          <w:rPr>
            <w:rStyle w:val="Hyperlink"/>
            <w:rFonts w:eastAsia="Malgun Gothic"/>
            <w:lang w:eastAsia="ko-KR"/>
          </w:rPr>
          <w:t xml:space="preserve"> Enablement</w:t>
        </w:r>
        <w:r w:rsidR="00216114">
          <w:rPr>
            <w:webHidden/>
          </w:rPr>
          <w:tab/>
        </w:r>
        <w:r>
          <w:rPr>
            <w:webHidden/>
          </w:rPr>
          <w:fldChar w:fldCharType="begin"/>
        </w:r>
        <w:r w:rsidR="00216114">
          <w:rPr>
            <w:webHidden/>
          </w:rPr>
          <w:instrText xml:space="preserve"> PAGEREF _Toc355876372 \h </w:instrText>
        </w:r>
        <w:r>
          <w:rPr>
            <w:webHidden/>
          </w:rPr>
        </w:r>
        <w:r>
          <w:rPr>
            <w:webHidden/>
          </w:rPr>
          <w:fldChar w:fldCharType="separate"/>
        </w:r>
        <w:r w:rsidR="00216114">
          <w:rPr>
            <w:webHidden/>
          </w:rPr>
          <w:t>11</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73" w:history="1">
        <w:r w:rsidR="00216114" w:rsidRPr="007A51D1">
          <w:rPr>
            <w:rStyle w:val="Hyperlink"/>
          </w:rPr>
          <w:t xml:space="preserve">Figure </w:t>
        </w:r>
        <w:r w:rsidR="00216114" w:rsidRPr="007A51D1">
          <w:rPr>
            <w:rStyle w:val="Hyperlink"/>
            <w:lang w:eastAsia="zh-CN"/>
          </w:rPr>
          <w:t>2</w:t>
        </w:r>
        <w:r w:rsidR="00216114" w:rsidRPr="007A51D1">
          <w:rPr>
            <w:rStyle w:val="Hyperlink"/>
          </w:rPr>
          <w:t xml:space="preserve"> Information Reporting</w:t>
        </w:r>
        <w:r w:rsidR="00216114">
          <w:rPr>
            <w:webHidden/>
          </w:rPr>
          <w:tab/>
        </w:r>
        <w:r>
          <w:rPr>
            <w:webHidden/>
          </w:rPr>
          <w:fldChar w:fldCharType="begin"/>
        </w:r>
        <w:r w:rsidR="00216114">
          <w:rPr>
            <w:webHidden/>
          </w:rPr>
          <w:instrText xml:space="preserve"> PAGEREF _Toc355876373 \h </w:instrText>
        </w:r>
        <w:r>
          <w:rPr>
            <w:webHidden/>
          </w:rPr>
        </w:r>
        <w:r>
          <w:rPr>
            <w:webHidden/>
          </w:rPr>
          <w:fldChar w:fldCharType="separate"/>
        </w:r>
        <w:r w:rsidR="00216114">
          <w:rPr>
            <w:webHidden/>
          </w:rPr>
          <w:t>12</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74" w:history="1">
        <w:r w:rsidR="00216114" w:rsidRPr="007A51D1">
          <w:rPr>
            <w:rStyle w:val="Hyperlink"/>
          </w:rPr>
          <w:t>Figure 3</w:t>
        </w:r>
        <w:r w:rsidR="00216114" w:rsidRPr="007A51D1">
          <w:rPr>
            <w:rStyle w:val="Hyperlink"/>
            <w:lang w:eastAsia="ko-KR"/>
          </w:rPr>
          <w:t>. Procedure of Client Initiated Bootstrap</w:t>
        </w:r>
        <w:r w:rsidR="00216114">
          <w:rPr>
            <w:webHidden/>
          </w:rPr>
          <w:tab/>
        </w:r>
        <w:r>
          <w:rPr>
            <w:webHidden/>
          </w:rPr>
          <w:fldChar w:fldCharType="begin"/>
        </w:r>
        <w:r w:rsidR="00216114">
          <w:rPr>
            <w:webHidden/>
          </w:rPr>
          <w:instrText xml:space="preserve"> PAGEREF _Toc355876374 \h </w:instrText>
        </w:r>
        <w:r>
          <w:rPr>
            <w:webHidden/>
          </w:rPr>
        </w:r>
        <w:r>
          <w:rPr>
            <w:webHidden/>
          </w:rPr>
          <w:fldChar w:fldCharType="separate"/>
        </w:r>
        <w:r w:rsidR="00216114">
          <w:rPr>
            <w:webHidden/>
          </w:rPr>
          <w:t>15</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75" w:history="1">
        <w:r w:rsidR="00216114" w:rsidRPr="007A51D1">
          <w:rPr>
            <w:rStyle w:val="Hyperlink"/>
          </w:rPr>
          <w:t xml:space="preserve">Figure </w:t>
        </w:r>
        <w:r w:rsidR="00216114" w:rsidRPr="007A51D1">
          <w:rPr>
            <w:rStyle w:val="Hyperlink"/>
            <w:rFonts w:eastAsia="Malgun Gothic"/>
            <w:lang w:eastAsia="ko-KR"/>
          </w:rPr>
          <w:t>4</w:t>
        </w:r>
        <w:r w:rsidR="00216114" w:rsidRPr="007A51D1">
          <w:rPr>
            <w:rStyle w:val="Hyperlink"/>
            <w:lang w:eastAsia="ko-KR"/>
          </w:rPr>
          <w:t>. Procedure of Server Initiated Bootstrap</w:t>
        </w:r>
        <w:r w:rsidR="00216114">
          <w:rPr>
            <w:webHidden/>
          </w:rPr>
          <w:tab/>
        </w:r>
        <w:r>
          <w:rPr>
            <w:webHidden/>
          </w:rPr>
          <w:fldChar w:fldCharType="begin"/>
        </w:r>
        <w:r w:rsidR="00216114">
          <w:rPr>
            <w:webHidden/>
          </w:rPr>
          <w:instrText xml:space="preserve"> PAGEREF _Toc355876375 \h </w:instrText>
        </w:r>
        <w:r>
          <w:rPr>
            <w:webHidden/>
          </w:rPr>
        </w:r>
        <w:r>
          <w:rPr>
            <w:webHidden/>
          </w:rPr>
          <w:fldChar w:fldCharType="separate"/>
        </w:r>
        <w:r w:rsidR="00216114">
          <w:rPr>
            <w:webHidden/>
          </w:rPr>
          <w:t>16</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76" w:history="1">
        <w:r w:rsidR="00216114" w:rsidRPr="007A51D1">
          <w:rPr>
            <w:rStyle w:val="Hyperlink"/>
          </w:rPr>
          <w:t>Figure 5 Device Discovery &amp; Registration Interface example flows.</w:t>
        </w:r>
        <w:r w:rsidR="00216114">
          <w:rPr>
            <w:webHidden/>
          </w:rPr>
          <w:tab/>
        </w:r>
        <w:r>
          <w:rPr>
            <w:webHidden/>
          </w:rPr>
          <w:fldChar w:fldCharType="begin"/>
        </w:r>
        <w:r w:rsidR="00216114">
          <w:rPr>
            <w:webHidden/>
          </w:rPr>
          <w:instrText xml:space="preserve"> PAGEREF _Toc355876376 \h </w:instrText>
        </w:r>
        <w:r>
          <w:rPr>
            <w:webHidden/>
          </w:rPr>
        </w:r>
        <w:r>
          <w:rPr>
            <w:webHidden/>
          </w:rPr>
          <w:fldChar w:fldCharType="separate"/>
        </w:r>
        <w:r w:rsidR="00216114">
          <w:rPr>
            <w:webHidden/>
          </w:rPr>
          <w:t>18</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77" w:history="1">
        <w:r w:rsidR="00216114" w:rsidRPr="007A51D1">
          <w:rPr>
            <w:rStyle w:val="Hyperlink"/>
          </w:rPr>
          <w:t xml:space="preserve">Figure </w:t>
        </w:r>
        <w:r w:rsidR="00216114" w:rsidRPr="007A51D1">
          <w:rPr>
            <w:rStyle w:val="Hyperlink"/>
            <w:rFonts w:eastAsia="Malgun Gothic"/>
            <w:lang w:eastAsia="ko-KR"/>
          </w:rPr>
          <w:t>6</w:t>
        </w:r>
        <w:r w:rsidR="00216114" w:rsidRPr="007A51D1">
          <w:rPr>
            <w:rStyle w:val="Hyperlink"/>
            <w:lang w:eastAsia="ko-KR"/>
          </w:rPr>
          <w:t>. Example flows of Device Management &amp; Service Enablement Interface</w:t>
        </w:r>
        <w:r w:rsidR="00216114">
          <w:rPr>
            <w:webHidden/>
          </w:rPr>
          <w:tab/>
        </w:r>
        <w:r>
          <w:rPr>
            <w:webHidden/>
          </w:rPr>
          <w:fldChar w:fldCharType="begin"/>
        </w:r>
        <w:r w:rsidR="00216114">
          <w:rPr>
            <w:webHidden/>
          </w:rPr>
          <w:instrText xml:space="preserve"> PAGEREF _Toc355876377 \h </w:instrText>
        </w:r>
        <w:r>
          <w:rPr>
            <w:webHidden/>
          </w:rPr>
        </w:r>
        <w:r>
          <w:rPr>
            <w:webHidden/>
          </w:rPr>
          <w:fldChar w:fldCharType="separate"/>
        </w:r>
        <w:r w:rsidR="00216114">
          <w:rPr>
            <w:webHidden/>
          </w:rPr>
          <w:t>22</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78" w:history="1">
        <w:r w:rsidR="00216114" w:rsidRPr="007A51D1">
          <w:rPr>
            <w:rStyle w:val="Hyperlink"/>
          </w:rPr>
          <w:t>Figure 7</w:t>
        </w:r>
        <w:r w:rsidR="00216114" w:rsidRPr="007A51D1">
          <w:rPr>
            <w:rStyle w:val="Hyperlink"/>
            <w:lang w:eastAsia="ko-KR"/>
          </w:rPr>
          <w:t>. Example flow for Information Reporting Interface</w:t>
        </w:r>
        <w:r w:rsidR="00216114">
          <w:rPr>
            <w:webHidden/>
          </w:rPr>
          <w:tab/>
        </w:r>
        <w:r>
          <w:rPr>
            <w:webHidden/>
          </w:rPr>
          <w:fldChar w:fldCharType="begin"/>
        </w:r>
        <w:r w:rsidR="00216114">
          <w:rPr>
            <w:webHidden/>
          </w:rPr>
          <w:instrText xml:space="preserve"> PAGEREF _Toc355876378 \h </w:instrText>
        </w:r>
        <w:r>
          <w:rPr>
            <w:webHidden/>
          </w:rPr>
        </w:r>
        <w:r>
          <w:rPr>
            <w:webHidden/>
          </w:rPr>
          <w:fldChar w:fldCharType="separate"/>
        </w:r>
        <w:r w:rsidR="00216114">
          <w:rPr>
            <w:webHidden/>
          </w:rPr>
          <w:t>25</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79" w:history="1">
        <w:r w:rsidR="00216114" w:rsidRPr="007A51D1">
          <w:rPr>
            <w:rStyle w:val="Hyperlink"/>
          </w:rPr>
          <w:t>Figure 8 Example of Minimum and Maximum periods in an Observation.</w:t>
        </w:r>
        <w:r w:rsidR="00216114">
          <w:rPr>
            <w:webHidden/>
          </w:rPr>
          <w:tab/>
        </w:r>
        <w:r>
          <w:rPr>
            <w:webHidden/>
          </w:rPr>
          <w:fldChar w:fldCharType="begin"/>
        </w:r>
        <w:r w:rsidR="00216114">
          <w:rPr>
            <w:webHidden/>
          </w:rPr>
          <w:instrText xml:space="preserve"> PAGEREF _Toc355876379 \h </w:instrText>
        </w:r>
        <w:r>
          <w:rPr>
            <w:webHidden/>
          </w:rPr>
        </w:r>
        <w:r>
          <w:rPr>
            <w:webHidden/>
          </w:rPr>
          <w:fldChar w:fldCharType="separate"/>
        </w:r>
        <w:r w:rsidR="00216114">
          <w:rPr>
            <w:webHidden/>
          </w:rPr>
          <w:t>28</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80" w:history="1">
        <w:r w:rsidR="00216114" w:rsidRPr="007A51D1">
          <w:rPr>
            <w:rStyle w:val="Hyperlink"/>
          </w:rPr>
          <w:t xml:space="preserve">Figure 9 </w:t>
        </w:r>
        <w:r w:rsidR="00216114" w:rsidRPr="007A51D1">
          <w:rPr>
            <w:rStyle w:val="Hyperlink"/>
            <w:lang w:eastAsia="zh-CN"/>
          </w:rPr>
          <w:t>Relationship between LWM2M Client, Object and Resources</w:t>
        </w:r>
        <w:r w:rsidR="00216114">
          <w:rPr>
            <w:webHidden/>
          </w:rPr>
          <w:tab/>
        </w:r>
        <w:r>
          <w:rPr>
            <w:webHidden/>
          </w:rPr>
          <w:fldChar w:fldCharType="begin"/>
        </w:r>
        <w:r w:rsidR="00216114">
          <w:rPr>
            <w:webHidden/>
          </w:rPr>
          <w:instrText xml:space="preserve"> PAGEREF _Toc355876380 \h </w:instrText>
        </w:r>
        <w:r>
          <w:rPr>
            <w:webHidden/>
          </w:rPr>
        </w:r>
        <w:r>
          <w:rPr>
            <w:webHidden/>
          </w:rPr>
          <w:fldChar w:fldCharType="separate"/>
        </w:r>
        <w:r w:rsidR="00216114">
          <w:rPr>
            <w:webHidden/>
          </w:rPr>
          <w:t>30</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81" w:history="1">
        <w:r w:rsidR="00216114" w:rsidRPr="007A51D1">
          <w:rPr>
            <w:rStyle w:val="Hyperlink"/>
          </w:rPr>
          <w:t>Figure 10 Supported operations and access control lists</w:t>
        </w:r>
        <w:r w:rsidR="00216114">
          <w:rPr>
            <w:webHidden/>
          </w:rPr>
          <w:tab/>
        </w:r>
        <w:r>
          <w:rPr>
            <w:webHidden/>
          </w:rPr>
          <w:fldChar w:fldCharType="begin"/>
        </w:r>
        <w:r w:rsidR="00216114">
          <w:rPr>
            <w:webHidden/>
          </w:rPr>
          <w:instrText xml:space="preserve"> PAGEREF _Toc355876381 \h </w:instrText>
        </w:r>
        <w:r>
          <w:rPr>
            <w:webHidden/>
          </w:rPr>
        </w:r>
        <w:r>
          <w:rPr>
            <w:webHidden/>
          </w:rPr>
          <w:fldChar w:fldCharType="separate"/>
        </w:r>
        <w:r w:rsidR="00216114">
          <w:rPr>
            <w:webHidden/>
          </w:rPr>
          <w:t>31</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82" w:history="1">
        <w:r w:rsidR="00216114" w:rsidRPr="007A51D1">
          <w:rPr>
            <w:rStyle w:val="Hyperlink"/>
          </w:rPr>
          <w:t>Figure 11: Example registration, update and de-registration exchanges (shorthand in [CoAP] example style, actual messages using CoAP binary headers)</w:t>
        </w:r>
        <w:r w:rsidR="00216114">
          <w:rPr>
            <w:webHidden/>
          </w:rPr>
          <w:tab/>
        </w:r>
        <w:r>
          <w:rPr>
            <w:webHidden/>
          </w:rPr>
          <w:fldChar w:fldCharType="begin"/>
        </w:r>
        <w:r w:rsidR="00216114">
          <w:rPr>
            <w:webHidden/>
          </w:rPr>
          <w:instrText xml:space="preserve"> PAGEREF _Toc355876382 \h </w:instrText>
        </w:r>
        <w:r>
          <w:rPr>
            <w:webHidden/>
          </w:rPr>
        </w:r>
        <w:r>
          <w:rPr>
            <w:webHidden/>
          </w:rPr>
          <w:fldChar w:fldCharType="separate"/>
        </w:r>
        <w:r w:rsidR="00216114">
          <w:rPr>
            <w:webHidden/>
          </w:rPr>
          <w:t>40</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83" w:history="1">
        <w:r w:rsidR="00216114" w:rsidRPr="007A51D1">
          <w:rPr>
            <w:rStyle w:val="Hyperlink"/>
          </w:rPr>
          <w:t>Figure 12</w:t>
        </w:r>
        <w:r w:rsidR="00216114" w:rsidRPr="007A51D1">
          <w:rPr>
            <w:rStyle w:val="Hyperlink"/>
            <w:lang w:eastAsia="ko-KR"/>
          </w:rPr>
          <w:t>: Example of Client initiated Bootstrap exchange.</w:t>
        </w:r>
        <w:r w:rsidR="00216114">
          <w:rPr>
            <w:webHidden/>
          </w:rPr>
          <w:tab/>
        </w:r>
        <w:r>
          <w:rPr>
            <w:webHidden/>
          </w:rPr>
          <w:fldChar w:fldCharType="begin"/>
        </w:r>
        <w:r w:rsidR="00216114">
          <w:rPr>
            <w:webHidden/>
          </w:rPr>
          <w:instrText xml:space="preserve"> PAGEREF _Toc355876383 \h </w:instrText>
        </w:r>
        <w:r>
          <w:rPr>
            <w:webHidden/>
          </w:rPr>
        </w:r>
        <w:r>
          <w:rPr>
            <w:webHidden/>
          </w:rPr>
          <w:fldChar w:fldCharType="separate"/>
        </w:r>
        <w:r w:rsidR="00216114">
          <w:rPr>
            <w:webHidden/>
          </w:rPr>
          <w:t>41</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84" w:history="1">
        <w:r w:rsidR="00216114" w:rsidRPr="007A51D1">
          <w:rPr>
            <w:rStyle w:val="Hyperlink"/>
          </w:rPr>
          <w:t xml:space="preserve">Figure 13: Example of </w:t>
        </w:r>
        <w:r w:rsidR="00216114" w:rsidRPr="007A51D1">
          <w:rPr>
            <w:rStyle w:val="Hyperlink"/>
            <w:rFonts w:eastAsia="Malgun Gothic"/>
            <w:lang w:eastAsia="ko-KR"/>
          </w:rPr>
          <w:t>Device Management &amp; Service Enablement</w:t>
        </w:r>
        <w:r w:rsidR="00216114" w:rsidRPr="007A51D1">
          <w:rPr>
            <w:rStyle w:val="Hyperlink"/>
          </w:rPr>
          <w:t xml:space="preserve"> interface exchanges.</w:t>
        </w:r>
        <w:r w:rsidR="00216114">
          <w:rPr>
            <w:webHidden/>
          </w:rPr>
          <w:tab/>
        </w:r>
        <w:r>
          <w:rPr>
            <w:webHidden/>
          </w:rPr>
          <w:fldChar w:fldCharType="begin"/>
        </w:r>
        <w:r w:rsidR="00216114">
          <w:rPr>
            <w:webHidden/>
          </w:rPr>
          <w:instrText xml:space="preserve"> PAGEREF _Toc355876384 \h </w:instrText>
        </w:r>
        <w:r>
          <w:rPr>
            <w:webHidden/>
          </w:rPr>
        </w:r>
        <w:r>
          <w:rPr>
            <w:webHidden/>
          </w:rPr>
          <w:fldChar w:fldCharType="separate"/>
        </w:r>
        <w:r w:rsidR="00216114">
          <w:rPr>
            <w:webHidden/>
          </w:rPr>
          <w:t>44</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85" w:history="1">
        <w:r w:rsidR="00216114" w:rsidRPr="007A51D1">
          <w:rPr>
            <w:rStyle w:val="Hyperlink"/>
          </w:rPr>
          <w:t>Figure 14: Example of an Information Reporting exchange.</w:t>
        </w:r>
        <w:r w:rsidR="00216114">
          <w:rPr>
            <w:webHidden/>
          </w:rPr>
          <w:tab/>
        </w:r>
        <w:r>
          <w:rPr>
            <w:webHidden/>
          </w:rPr>
          <w:fldChar w:fldCharType="begin"/>
        </w:r>
        <w:r w:rsidR="00216114">
          <w:rPr>
            <w:webHidden/>
          </w:rPr>
          <w:instrText xml:space="preserve"> PAGEREF _Toc355876385 \h </w:instrText>
        </w:r>
        <w:r>
          <w:rPr>
            <w:webHidden/>
          </w:rPr>
        </w:r>
        <w:r>
          <w:rPr>
            <w:webHidden/>
          </w:rPr>
          <w:fldChar w:fldCharType="separate"/>
        </w:r>
        <w:r w:rsidR="00216114">
          <w:rPr>
            <w:webHidden/>
          </w:rPr>
          <w:t>45</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86" w:history="1">
        <w:r w:rsidR="00216114" w:rsidRPr="007A51D1">
          <w:rPr>
            <w:rStyle w:val="Hyperlink"/>
          </w:rPr>
          <w:t xml:space="preserve">Figure 15: Example of </w:t>
        </w:r>
        <w:r w:rsidR="00216114" w:rsidRPr="007A51D1">
          <w:rPr>
            <w:rStyle w:val="Hyperlink"/>
            <w:rFonts w:eastAsia="Malgun Gothic"/>
            <w:lang w:eastAsia="ko-KR"/>
          </w:rPr>
          <w:t>Device Management &amp; Service Enablement</w:t>
        </w:r>
        <w:r w:rsidR="00216114" w:rsidRPr="007A51D1">
          <w:rPr>
            <w:rStyle w:val="Hyperlink"/>
          </w:rPr>
          <w:t xml:space="preserve"> interface exchanges for Queue Mode.</w:t>
        </w:r>
        <w:r w:rsidR="00216114">
          <w:rPr>
            <w:webHidden/>
          </w:rPr>
          <w:tab/>
        </w:r>
        <w:r>
          <w:rPr>
            <w:webHidden/>
          </w:rPr>
          <w:fldChar w:fldCharType="begin"/>
        </w:r>
        <w:r w:rsidR="00216114">
          <w:rPr>
            <w:webHidden/>
          </w:rPr>
          <w:instrText xml:space="preserve"> PAGEREF _Toc355876386 \h </w:instrText>
        </w:r>
        <w:r>
          <w:rPr>
            <w:webHidden/>
          </w:rPr>
        </w:r>
        <w:r>
          <w:rPr>
            <w:webHidden/>
          </w:rPr>
          <w:fldChar w:fldCharType="separate"/>
        </w:r>
        <w:r w:rsidR="00216114">
          <w:rPr>
            <w:webHidden/>
          </w:rPr>
          <w:t>46</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87" w:history="1">
        <w:r w:rsidR="00216114" w:rsidRPr="007A51D1">
          <w:rPr>
            <w:rStyle w:val="Hyperlink"/>
          </w:rPr>
          <w:t>Figure 16: Example of an Information Reporting exchange for Queue Mode.</w:t>
        </w:r>
        <w:r w:rsidR="00216114">
          <w:rPr>
            <w:webHidden/>
          </w:rPr>
          <w:tab/>
        </w:r>
        <w:r>
          <w:rPr>
            <w:webHidden/>
          </w:rPr>
          <w:fldChar w:fldCharType="begin"/>
        </w:r>
        <w:r w:rsidR="00216114">
          <w:rPr>
            <w:webHidden/>
          </w:rPr>
          <w:instrText xml:space="preserve"> PAGEREF _Toc355876387 \h </w:instrText>
        </w:r>
        <w:r>
          <w:rPr>
            <w:webHidden/>
          </w:rPr>
        </w:r>
        <w:r>
          <w:rPr>
            <w:webHidden/>
          </w:rPr>
          <w:fldChar w:fldCharType="separate"/>
        </w:r>
        <w:r w:rsidR="00216114">
          <w:rPr>
            <w:webHidden/>
          </w:rPr>
          <w:t>47</w:t>
        </w:r>
        <w:r>
          <w:rPr>
            <w:webHidden/>
          </w:rPr>
          <w:fldChar w:fldCharType="end"/>
        </w:r>
      </w:hyperlink>
    </w:p>
    <w:p w:rsidR="00F2110E" w:rsidRPr="00136D9D" w:rsidRDefault="00E02E25">
      <w:pPr>
        <w:pStyle w:val="TOCsep"/>
      </w:pPr>
      <w:r w:rsidRPr="00774BE6">
        <w:fldChar w:fldCharType="end"/>
      </w:r>
    </w:p>
    <w:p w:rsidR="00F2110E" w:rsidRPr="00136D9D" w:rsidRDefault="00F2110E">
      <w:pPr>
        <w:pStyle w:val="TOChead"/>
      </w:pPr>
      <w:r w:rsidRPr="00136D9D">
        <w:t>Tables</w:t>
      </w:r>
    </w:p>
    <w:p w:rsidR="00216114" w:rsidRDefault="00E02E25">
      <w:pPr>
        <w:pStyle w:val="TableofFigures"/>
        <w:rPr>
          <w:rFonts w:asciiTheme="minorHAnsi" w:eastAsiaTheme="minorEastAsia" w:hAnsiTheme="minorHAnsi" w:cstheme="minorBidi"/>
          <w:b w:val="0"/>
          <w:bCs w:val="0"/>
          <w:sz w:val="22"/>
          <w:szCs w:val="22"/>
          <w:lang w:val="en-US"/>
        </w:rPr>
      </w:pPr>
      <w:r w:rsidRPr="00E02E25">
        <w:fldChar w:fldCharType="begin"/>
      </w:r>
      <w:r w:rsidR="00F2110E" w:rsidRPr="00136D9D">
        <w:instrText xml:space="preserve"> TOC \h \z \c "Table" </w:instrText>
      </w:r>
      <w:r w:rsidRPr="00E02E25">
        <w:fldChar w:fldCharType="separate"/>
      </w:r>
      <w:hyperlink w:anchor="_Toc355876388" w:history="1">
        <w:r w:rsidR="00216114" w:rsidRPr="005958D0">
          <w:rPr>
            <w:rStyle w:val="Hyperlink"/>
          </w:rPr>
          <w:t>Table 1</w:t>
        </w:r>
        <w:r w:rsidR="00216114" w:rsidRPr="005958D0">
          <w:rPr>
            <w:rStyle w:val="Hyperlink"/>
            <w:lang w:eastAsia="zh-CN"/>
          </w:rPr>
          <w:t xml:space="preserve"> Relationship of logical operations and interfaces</w:t>
        </w:r>
        <w:r w:rsidR="00216114">
          <w:rPr>
            <w:webHidden/>
          </w:rPr>
          <w:tab/>
        </w:r>
        <w:r>
          <w:rPr>
            <w:webHidden/>
          </w:rPr>
          <w:fldChar w:fldCharType="begin"/>
        </w:r>
        <w:r w:rsidR="00216114">
          <w:rPr>
            <w:webHidden/>
          </w:rPr>
          <w:instrText xml:space="preserve"> PAGEREF _Toc355876388 \h </w:instrText>
        </w:r>
        <w:r>
          <w:rPr>
            <w:webHidden/>
          </w:rPr>
        </w:r>
        <w:r>
          <w:rPr>
            <w:webHidden/>
          </w:rPr>
          <w:fldChar w:fldCharType="separate"/>
        </w:r>
        <w:r w:rsidR="00216114">
          <w:rPr>
            <w:webHidden/>
          </w:rPr>
          <w:t>12</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89" w:history="1">
        <w:r w:rsidR="00216114" w:rsidRPr="005958D0">
          <w:rPr>
            <w:rStyle w:val="Hyperlink"/>
          </w:rPr>
          <w:t xml:space="preserve">Table </w:t>
        </w:r>
        <w:r w:rsidR="00216114" w:rsidRPr="005958D0">
          <w:rPr>
            <w:rStyle w:val="Hyperlink"/>
            <w:rFonts w:eastAsia="Malgun Gothic"/>
            <w:lang w:eastAsia="ko-KR"/>
          </w:rPr>
          <w:t>2. Bootstrap Information List</w:t>
        </w:r>
        <w:r w:rsidR="00216114">
          <w:rPr>
            <w:webHidden/>
          </w:rPr>
          <w:tab/>
        </w:r>
        <w:r>
          <w:rPr>
            <w:webHidden/>
          </w:rPr>
          <w:fldChar w:fldCharType="begin"/>
        </w:r>
        <w:r w:rsidR="00216114">
          <w:rPr>
            <w:webHidden/>
          </w:rPr>
          <w:instrText xml:space="preserve"> PAGEREF _Toc355876389 \h </w:instrText>
        </w:r>
        <w:r>
          <w:rPr>
            <w:webHidden/>
          </w:rPr>
        </w:r>
        <w:r>
          <w:rPr>
            <w:webHidden/>
          </w:rPr>
          <w:fldChar w:fldCharType="separate"/>
        </w:r>
        <w:r w:rsidR="00216114">
          <w:rPr>
            <w:webHidden/>
          </w:rPr>
          <w:t>13</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90" w:history="1">
        <w:r w:rsidR="00216114" w:rsidRPr="005958D0">
          <w:rPr>
            <w:rStyle w:val="Hyperlink"/>
          </w:rPr>
          <w:t>Table 3 Registration parameters</w:t>
        </w:r>
        <w:r w:rsidR="00216114">
          <w:rPr>
            <w:webHidden/>
          </w:rPr>
          <w:tab/>
        </w:r>
        <w:r>
          <w:rPr>
            <w:webHidden/>
          </w:rPr>
          <w:fldChar w:fldCharType="begin"/>
        </w:r>
        <w:r w:rsidR="00216114">
          <w:rPr>
            <w:webHidden/>
          </w:rPr>
          <w:instrText xml:space="preserve"> PAGEREF _Toc355876390 \h </w:instrText>
        </w:r>
        <w:r>
          <w:rPr>
            <w:webHidden/>
          </w:rPr>
        </w:r>
        <w:r>
          <w:rPr>
            <w:webHidden/>
          </w:rPr>
          <w:fldChar w:fldCharType="separate"/>
        </w:r>
        <w:r w:rsidR="00216114">
          <w:rPr>
            <w:webHidden/>
          </w:rPr>
          <w:t>19</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91" w:history="1">
        <w:r w:rsidR="00216114" w:rsidRPr="005958D0">
          <w:rPr>
            <w:rStyle w:val="Hyperlink"/>
          </w:rPr>
          <w:t>Table 4 Read parameters</w:t>
        </w:r>
        <w:r w:rsidR="00216114">
          <w:rPr>
            <w:webHidden/>
          </w:rPr>
          <w:tab/>
        </w:r>
        <w:r>
          <w:rPr>
            <w:webHidden/>
          </w:rPr>
          <w:fldChar w:fldCharType="begin"/>
        </w:r>
        <w:r w:rsidR="00216114">
          <w:rPr>
            <w:webHidden/>
          </w:rPr>
          <w:instrText xml:space="preserve"> PAGEREF _Toc355876391 \h </w:instrText>
        </w:r>
        <w:r>
          <w:rPr>
            <w:webHidden/>
          </w:rPr>
        </w:r>
        <w:r>
          <w:rPr>
            <w:webHidden/>
          </w:rPr>
          <w:fldChar w:fldCharType="separate"/>
        </w:r>
        <w:r w:rsidR="00216114">
          <w:rPr>
            <w:webHidden/>
          </w:rPr>
          <w:t>22</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92" w:history="1">
        <w:r w:rsidR="00216114" w:rsidRPr="005958D0">
          <w:rPr>
            <w:rStyle w:val="Hyperlink"/>
          </w:rPr>
          <w:t>Table 5 Write parameters</w:t>
        </w:r>
        <w:r w:rsidR="00216114">
          <w:rPr>
            <w:webHidden/>
          </w:rPr>
          <w:tab/>
        </w:r>
        <w:r>
          <w:rPr>
            <w:webHidden/>
          </w:rPr>
          <w:fldChar w:fldCharType="begin"/>
        </w:r>
        <w:r w:rsidR="00216114">
          <w:rPr>
            <w:webHidden/>
          </w:rPr>
          <w:instrText xml:space="preserve"> PAGEREF _Toc355876392 \h </w:instrText>
        </w:r>
        <w:r>
          <w:rPr>
            <w:webHidden/>
          </w:rPr>
        </w:r>
        <w:r>
          <w:rPr>
            <w:webHidden/>
          </w:rPr>
          <w:fldChar w:fldCharType="separate"/>
        </w:r>
        <w:r w:rsidR="00216114">
          <w:rPr>
            <w:webHidden/>
          </w:rPr>
          <w:t>22</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93" w:history="1">
        <w:r w:rsidR="00216114" w:rsidRPr="005958D0">
          <w:rPr>
            <w:rStyle w:val="Hyperlink"/>
          </w:rPr>
          <w:t>Table 6 Execute parameters</w:t>
        </w:r>
        <w:r w:rsidR="00216114">
          <w:rPr>
            <w:webHidden/>
          </w:rPr>
          <w:tab/>
        </w:r>
        <w:r>
          <w:rPr>
            <w:webHidden/>
          </w:rPr>
          <w:fldChar w:fldCharType="begin"/>
        </w:r>
        <w:r w:rsidR="00216114">
          <w:rPr>
            <w:webHidden/>
          </w:rPr>
          <w:instrText xml:space="preserve"> PAGEREF _Toc355876393 \h </w:instrText>
        </w:r>
        <w:r>
          <w:rPr>
            <w:webHidden/>
          </w:rPr>
        </w:r>
        <w:r>
          <w:rPr>
            <w:webHidden/>
          </w:rPr>
          <w:fldChar w:fldCharType="separate"/>
        </w:r>
        <w:r w:rsidR="00216114">
          <w:rPr>
            <w:webHidden/>
          </w:rPr>
          <w:t>23</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94" w:history="1">
        <w:r w:rsidR="00216114" w:rsidRPr="005958D0">
          <w:rPr>
            <w:rStyle w:val="Hyperlink"/>
          </w:rPr>
          <w:t xml:space="preserve">Table 7 </w:t>
        </w:r>
        <w:r w:rsidR="00216114" w:rsidRPr="005958D0">
          <w:rPr>
            <w:rStyle w:val="Hyperlink"/>
            <w:lang w:eastAsia="ko-KR"/>
          </w:rPr>
          <w:t>Create</w:t>
        </w:r>
        <w:r w:rsidR="00216114" w:rsidRPr="005958D0">
          <w:rPr>
            <w:rStyle w:val="Hyperlink"/>
          </w:rPr>
          <w:t xml:space="preserve"> parameters</w:t>
        </w:r>
        <w:r w:rsidR="00216114">
          <w:rPr>
            <w:webHidden/>
          </w:rPr>
          <w:tab/>
        </w:r>
        <w:r>
          <w:rPr>
            <w:webHidden/>
          </w:rPr>
          <w:fldChar w:fldCharType="begin"/>
        </w:r>
        <w:r w:rsidR="00216114">
          <w:rPr>
            <w:webHidden/>
          </w:rPr>
          <w:instrText xml:space="preserve"> PAGEREF _Toc355876394 \h </w:instrText>
        </w:r>
        <w:r>
          <w:rPr>
            <w:webHidden/>
          </w:rPr>
        </w:r>
        <w:r>
          <w:rPr>
            <w:webHidden/>
          </w:rPr>
          <w:fldChar w:fldCharType="separate"/>
        </w:r>
        <w:r w:rsidR="00216114">
          <w:rPr>
            <w:webHidden/>
          </w:rPr>
          <w:t>24</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95" w:history="1">
        <w:r w:rsidR="00216114" w:rsidRPr="005958D0">
          <w:rPr>
            <w:rStyle w:val="Hyperlink"/>
          </w:rPr>
          <w:t>Table 8 Delete parameters</w:t>
        </w:r>
        <w:r w:rsidR="00216114">
          <w:rPr>
            <w:webHidden/>
          </w:rPr>
          <w:tab/>
        </w:r>
        <w:r>
          <w:rPr>
            <w:webHidden/>
          </w:rPr>
          <w:fldChar w:fldCharType="begin"/>
        </w:r>
        <w:r w:rsidR="00216114">
          <w:rPr>
            <w:webHidden/>
          </w:rPr>
          <w:instrText xml:space="preserve"> PAGEREF _Toc355876395 \h </w:instrText>
        </w:r>
        <w:r>
          <w:rPr>
            <w:webHidden/>
          </w:rPr>
        </w:r>
        <w:r>
          <w:rPr>
            <w:webHidden/>
          </w:rPr>
          <w:fldChar w:fldCharType="separate"/>
        </w:r>
        <w:r w:rsidR="00216114">
          <w:rPr>
            <w:webHidden/>
          </w:rPr>
          <w:t>24</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96" w:history="1">
        <w:r w:rsidR="00216114" w:rsidRPr="005958D0">
          <w:rPr>
            <w:rStyle w:val="Hyperlink"/>
          </w:rPr>
          <w:t>Table 9 Observe parameters</w:t>
        </w:r>
        <w:r w:rsidR="00216114">
          <w:rPr>
            <w:webHidden/>
          </w:rPr>
          <w:tab/>
        </w:r>
        <w:r>
          <w:rPr>
            <w:webHidden/>
          </w:rPr>
          <w:fldChar w:fldCharType="begin"/>
        </w:r>
        <w:r w:rsidR="00216114">
          <w:rPr>
            <w:webHidden/>
          </w:rPr>
          <w:instrText xml:space="preserve"> PAGEREF _Toc355876396 \h </w:instrText>
        </w:r>
        <w:r>
          <w:rPr>
            <w:webHidden/>
          </w:rPr>
        </w:r>
        <w:r>
          <w:rPr>
            <w:webHidden/>
          </w:rPr>
          <w:fldChar w:fldCharType="separate"/>
        </w:r>
        <w:r w:rsidR="00216114">
          <w:rPr>
            <w:webHidden/>
          </w:rPr>
          <w:t>25</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97" w:history="1">
        <w:r w:rsidR="00216114" w:rsidRPr="005958D0">
          <w:rPr>
            <w:rStyle w:val="Hyperlink"/>
          </w:rPr>
          <w:t>Table 10 Notify parameters</w:t>
        </w:r>
        <w:r w:rsidR="00216114">
          <w:rPr>
            <w:webHidden/>
          </w:rPr>
          <w:tab/>
        </w:r>
        <w:r>
          <w:rPr>
            <w:webHidden/>
          </w:rPr>
          <w:fldChar w:fldCharType="begin"/>
        </w:r>
        <w:r w:rsidR="00216114">
          <w:rPr>
            <w:webHidden/>
          </w:rPr>
          <w:instrText xml:space="preserve"> PAGEREF _Toc355876397 \h </w:instrText>
        </w:r>
        <w:r>
          <w:rPr>
            <w:webHidden/>
          </w:rPr>
        </w:r>
        <w:r>
          <w:rPr>
            <w:webHidden/>
          </w:rPr>
          <w:fldChar w:fldCharType="separate"/>
        </w:r>
        <w:r w:rsidR="00216114">
          <w:rPr>
            <w:webHidden/>
          </w:rPr>
          <w:t>28</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98" w:history="1">
        <w:r w:rsidR="00216114" w:rsidRPr="005958D0">
          <w:rPr>
            <w:rStyle w:val="Hyperlink"/>
          </w:rPr>
          <w:t>Table 11 Cancel Observation parameters</w:t>
        </w:r>
        <w:r w:rsidR="00216114">
          <w:rPr>
            <w:webHidden/>
          </w:rPr>
          <w:tab/>
        </w:r>
        <w:r>
          <w:rPr>
            <w:webHidden/>
          </w:rPr>
          <w:fldChar w:fldCharType="begin"/>
        </w:r>
        <w:r w:rsidR="00216114">
          <w:rPr>
            <w:webHidden/>
          </w:rPr>
          <w:instrText xml:space="preserve"> PAGEREF _Toc355876398 \h </w:instrText>
        </w:r>
        <w:r>
          <w:rPr>
            <w:webHidden/>
          </w:rPr>
        </w:r>
        <w:r>
          <w:rPr>
            <w:webHidden/>
          </w:rPr>
          <w:fldChar w:fldCharType="separate"/>
        </w:r>
        <w:r w:rsidR="00216114">
          <w:rPr>
            <w:webHidden/>
          </w:rPr>
          <w:t>29</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399" w:history="1">
        <w:r w:rsidR="00216114" w:rsidRPr="005958D0">
          <w:rPr>
            <w:rStyle w:val="Hyperlink"/>
          </w:rPr>
          <w:t>Table 12 LWM2M Identifiers</w:t>
        </w:r>
        <w:r w:rsidR="00216114">
          <w:rPr>
            <w:webHidden/>
          </w:rPr>
          <w:tab/>
        </w:r>
        <w:r>
          <w:rPr>
            <w:webHidden/>
          </w:rPr>
          <w:fldChar w:fldCharType="begin"/>
        </w:r>
        <w:r w:rsidR="00216114">
          <w:rPr>
            <w:webHidden/>
          </w:rPr>
          <w:instrText xml:space="preserve"> PAGEREF _Toc355876399 \h </w:instrText>
        </w:r>
        <w:r>
          <w:rPr>
            <w:webHidden/>
          </w:rPr>
        </w:r>
        <w:r>
          <w:rPr>
            <w:webHidden/>
          </w:rPr>
          <w:fldChar w:fldCharType="separate"/>
        </w:r>
        <w:r w:rsidR="00216114">
          <w:rPr>
            <w:webHidden/>
          </w:rPr>
          <w:t>31</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400" w:history="1">
        <w:r w:rsidR="00216114" w:rsidRPr="005958D0">
          <w:rPr>
            <w:rStyle w:val="Hyperlink"/>
          </w:rPr>
          <w:t>Table 13 TLV format and description</w:t>
        </w:r>
        <w:r w:rsidR="00216114">
          <w:rPr>
            <w:webHidden/>
          </w:rPr>
          <w:tab/>
        </w:r>
        <w:r>
          <w:rPr>
            <w:webHidden/>
          </w:rPr>
          <w:fldChar w:fldCharType="begin"/>
        </w:r>
        <w:r w:rsidR="00216114">
          <w:rPr>
            <w:webHidden/>
          </w:rPr>
          <w:instrText xml:space="preserve"> PAGEREF _Toc355876400 \h </w:instrText>
        </w:r>
        <w:r>
          <w:rPr>
            <w:webHidden/>
          </w:rPr>
        </w:r>
        <w:r>
          <w:rPr>
            <w:webHidden/>
          </w:rPr>
          <w:fldChar w:fldCharType="separate"/>
        </w:r>
        <w:r w:rsidR="00216114">
          <w:rPr>
            <w:webHidden/>
          </w:rPr>
          <w:t>32</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401" w:history="1">
        <w:r w:rsidR="00216114" w:rsidRPr="005958D0">
          <w:rPr>
            <w:rStyle w:val="Hyperlink"/>
          </w:rPr>
          <w:t>Table 14 JSON format and description</w:t>
        </w:r>
        <w:r w:rsidR="00216114">
          <w:rPr>
            <w:webHidden/>
          </w:rPr>
          <w:tab/>
        </w:r>
        <w:r>
          <w:rPr>
            <w:webHidden/>
          </w:rPr>
          <w:fldChar w:fldCharType="begin"/>
        </w:r>
        <w:r w:rsidR="00216114">
          <w:rPr>
            <w:webHidden/>
          </w:rPr>
          <w:instrText xml:space="preserve"> PAGEREF _Toc355876401 \h </w:instrText>
        </w:r>
        <w:r>
          <w:rPr>
            <w:webHidden/>
          </w:rPr>
        </w:r>
        <w:r>
          <w:rPr>
            <w:webHidden/>
          </w:rPr>
          <w:fldChar w:fldCharType="separate"/>
        </w:r>
        <w:r w:rsidR="00216114">
          <w:rPr>
            <w:webHidden/>
          </w:rPr>
          <w:t>33</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402" w:history="1">
        <w:r w:rsidR="00216114" w:rsidRPr="005958D0">
          <w:rPr>
            <w:rStyle w:val="Hyperlink"/>
          </w:rPr>
          <w:t>Table 15 Access Type operations</w:t>
        </w:r>
        <w:r w:rsidR="00216114">
          <w:rPr>
            <w:webHidden/>
          </w:rPr>
          <w:tab/>
        </w:r>
        <w:r>
          <w:rPr>
            <w:webHidden/>
          </w:rPr>
          <w:fldChar w:fldCharType="begin"/>
        </w:r>
        <w:r w:rsidR="00216114">
          <w:rPr>
            <w:webHidden/>
          </w:rPr>
          <w:instrText xml:space="preserve"> PAGEREF _Toc355876402 \h </w:instrText>
        </w:r>
        <w:r>
          <w:rPr>
            <w:webHidden/>
          </w:rPr>
        </w:r>
        <w:r>
          <w:rPr>
            <w:webHidden/>
          </w:rPr>
          <w:fldChar w:fldCharType="separate"/>
        </w:r>
        <w:r w:rsidR="00216114">
          <w:rPr>
            <w:webHidden/>
          </w:rPr>
          <w:t>37</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403" w:history="1">
        <w:r w:rsidR="00216114" w:rsidRPr="005958D0">
          <w:rPr>
            <w:rStyle w:val="Hyperlink"/>
          </w:rPr>
          <w:t>Table 16: Operation to Method and URI Mapping</w:t>
        </w:r>
        <w:r w:rsidR="00216114">
          <w:rPr>
            <w:webHidden/>
          </w:rPr>
          <w:tab/>
        </w:r>
        <w:r>
          <w:rPr>
            <w:webHidden/>
          </w:rPr>
          <w:fldChar w:fldCharType="begin"/>
        </w:r>
        <w:r w:rsidR="00216114">
          <w:rPr>
            <w:webHidden/>
          </w:rPr>
          <w:instrText xml:space="preserve"> PAGEREF _Toc355876403 \h </w:instrText>
        </w:r>
        <w:r>
          <w:rPr>
            <w:webHidden/>
          </w:rPr>
        </w:r>
        <w:r>
          <w:rPr>
            <w:webHidden/>
          </w:rPr>
          <w:fldChar w:fldCharType="separate"/>
        </w:r>
        <w:r w:rsidR="00216114">
          <w:rPr>
            <w:webHidden/>
          </w:rPr>
          <w:t>40</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404" w:history="1">
        <w:r w:rsidR="00216114" w:rsidRPr="005958D0">
          <w:rPr>
            <w:rStyle w:val="Hyperlink"/>
          </w:rPr>
          <w:t>Table 17: Operation to Method and URI Mapping</w:t>
        </w:r>
        <w:r w:rsidR="00216114">
          <w:rPr>
            <w:webHidden/>
          </w:rPr>
          <w:tab/>
        </w:r>
        <w:r>
          <w:rPr>
            <w:webHidden/>
          </w:rPr>
          <w:fldChar w:fldCharType="begin"/>
        </w:r>
        <w:r w:rsidR="00216114">
          <w:rPr>
            <w:webHidden/>
          </w:rPr>
          <w:instrText xml:space="preserve"> PAGEREF _Toc355876404 \h </w:instrText>
        </w:r>
        <w:r>
          <w:rPr>
            <w:webHidden/>
          </w:rPr>
        </w:r>
        <w:r>
          <w:rPr>
            <w:webHidden/>
          </w:rPr>
          <w:fldChar w:fldCharType="separate"/>
        </w:r>
        <w:r w:rsidR="00216114">
          <w:rPr>
            <w:webHidden/>
          </w:rPr>
          <w:t>41</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405" w:history="1">
        <w:r w:rsidR="00216114" w:rsidRPr="005958D0">
          <w:rPr>
            <w:rStyle w:val="Hyperlink"/>
          </w:rPr>
          <w:t>Table 18:  Operation to Method Mapping</w:t>
        </w:r>
        <w:r w:rsidR="00216114">
          <w:rPr>
            <w:webHidden/>
          </w:rPr>
          <w:tab/>
        </w:r>
        <w:r>
          <w:rPr>
            <w:webHidden/>
          </w:rPr>
          <w:fldChar w:fldCharType="begin"/>
        </w:r>
        <w:r w:rsidR="00216114">
          <w:rPr>
            <w:webHidden/>
          </w:rPr>
          <w:instrText xml:space="preserve"> PAGEREF _Toc355876405 \h </w:instrText>
        </w:r>
        <w:r>
          <w:rPr>
            <w:webHidden/>
          </w:rPr>
        </w:r>
        <w:r>
          <w:rPr>
            <w:webHidden/>
          </w:rPr>
          <w:fldChar w:fldCharType="separate"/>
        </w:r>
        <w:r w:rsidR="00216114">
          <w:rPr>
            <w:webHidden/>
          </w:rPr>
          <w:t>42</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406" w:history="1">
        <w:r w:rsidR="00216114" w:rsidRPr="005958D0">
          <w:rPr>
            <w:rStyle w:val="Hyperlink"/>
          </w:rPr>
          <w:t>Table 19: Operation to Method Mapping</w:t>
        </w:r>
        <w:r w:rsidR="00216114">
          <w:rPr>
            <w:webHidden/>
          </w:rPr>
          <w:tab/>
        </w:r>
        <w:r>
          <w:rPr>
            <w:webHidden/>
          </w:rPr>
          <w:fldChar w:fldCharType="begin"/>
        </w:r>
        <w:r w:rsidR="00216114">
          <w:rPr>
            <w:webHidden/>
          </w:rPr>
          <w:instrText xml:space="preserve"> PAGEREF _Toc355876406 \h </w:instrText>
        </w:r>
        <w:r>
          <w:rPr>
            <w:webHidden/>
          </w:rPr>
        </w:r>
        <w:r>
          <w:rPr>
            <w:webHidden/>
          </w:rPr>
          <w:fldChar w:fldCharType="separate"/>
        </w:r>
        <w:r w:rsidR="00216114">
          <w:rPr>
            <w:webHidden/>
          </w:rPr>
          <w:t>45</w:t>
        </w:r>
        <w:r>
          <w:rPr>
            <w:webHidden/>
          </w:rPr>
          <w:fldChar w:fldCharType="end"/>
        </w:r>
      </w:hyperlink>
    </w:p>
    <w:p w:rsidR="00216114" w:rsidRDefault="00E02E25">
      <w:pPr>
        <w:pStyle w:val="TableofFigures"/>
        <w:rPr>
          <w:rFonts w:asciiTheme="minorHAnsi" w:eastAsiaTheme="minorEastAsia" w:hAnsiTheme="minorHAnsi" w:cstheme="minorBidi"/>
          <w:b w:val="0"/>
          <w:bCs w:val="0"/>
          <w:sz w:val="22"/>
          <w:szCs w:val="22"/>
          <w:lang w:val="en-US"/>
        </w:rPr>
      </w:pPr>
      <w:hyperlink w:anchor="_Toc355876407" w:history="1">
        <w:r w:rsidR="00216114" w:rsidRPr="005958D0">
          <w:rPr>
            <w:rStyle w:val="Hyperlink"/>
          </w:rPr>
          <w:t>Table 20: Response Codes</w:t>
        </w:r>
        <w:r w:rsidR="00216114">
          <w:rPr>
            <w:webHidden/>
          </w:rPr>
          <w:tab/>
        </w:r>
        <w:r>
          <w:rPr>
            <w:webHidden/>
          </w:rPr>
          <w:fldChar w:fldCharType="begin"/>
        </w:r>
        <w:r w:rsidR="00216114">
          <w:rPr>
            <w:webHidden/>
          </w:rPr>
          <w:instrText xml:space="preserve"> PAGEREF _Toc355876407 \h </w:instrText>
        </w:r>
        <w:r>
          <w:rPr>
            <w:webHidden/>
          </w:rPr>
        </w:r>
        <w:r>
          <w:rPr>
            <w:webHidden/>
          </w:rPr>
          <w:fldChar w:fldCharType="separate"/>
        </w:r>
        <w:r w:rsidR="00216114">
          <w:rPr>
            <w:webHidden/>
          </w:rPr>
          <w:t>47</w:t>
        </w:r>
        <w:r>
          <w:rPr>
            <w:webHidden/>
          </w:rPr>
          <w:fldChar w:fldCharType="end"/>
        </w:r>
      </w:hyperlink>
    </w:p>
    <w:p w:rsidR="00F2110E" w:rsidRPr="00136D9D" w:rsidRDefault="00E02E25">
      <w:pPr>
        <w:pStyle w:val="TOCsep"/>
      </w:pPr>
      <w:r w:rsidRPr="00774BE6">
        <w:fldChar w:fldCharType="end"/>
      </w:r>
    </w:p>
    <w:p w:rsidR="00F2110E" w:rsidRPr="00136D9D" w:rsidRDefault="00F2110E">
      <w:pPr>
        <w:pStyle w:val="Heading1"/>
      </w:pPr>
      <w:bookmarkStart w:id="0" w:name="_Ref511812747"/>
      <w:bookmarkStart w:id="1" w:name="_Toc51149231"/>
      <w:bookmarkStart w:id="2" w:name="_Toc355876274"/>
      <w:r w:rsidRPr="00136D9D">
        <w:lastRenderedPageBreak/>
        <w:t>Scope</w:t>
      </w:r>
      <w:bookmarkEnd w:id="0"/>
      <w:bookmarkEnd w:id="1"/>
      <w:bookmarkEnd w:id="2"/>
    </w:p>
    <w:p w:rsidR="00F2110E" w:rsidRPr="00136D9D" w:rsidRDefault="00F2110E">
      <w:pPr>
        <w:pStyle w:val="CommentText"/>
      </w:pPr>
      <w:bookmarkStart w:id="3"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pPr>
        <w:pStyle w:val="Heading1"/>
      </w:pPr>
      <w:bookmarkStart w:id="4" w:name="_Toc355876275"/>
      <w:r w:rsidRPr="00136D9D">
        <w:lastRenderedPageBreak/>
        <w:t>References</w:t>
      </w:r>
      <w:bookmarkEnd w:id="3"/>
      <w:bookmarkEnd w:id="4"/>
    </w:p>
    <w:p w:rsidR="00F2110E" w:rsidRPr="00136D9D" w:rsidRDefault="00F2110E">
      <w:pPr>
        <w:pStyle w:val="CommentText"/>
        <w:rPr>
          <w:lang w:val="en-US"/>
        </w:rPr>
      </w:pPr>
      <w:bookmarkStart w:id="5" w:name="_Toc51147377"/>
      <w:bookmarkStart w:id="6"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r>
      <w:proofErr w:type="gramStart"/>
      <w:r w:rsidRPr="00136D9D">
        <w:rPr>
          <w:lang w:val="en-US"/>
        </w:rPr>
        <w:t>For</w:t>
      </w:r>
      <w:proofErr w:type="gramEnd"/>
      <w:r w:rsidRPr="00136D9D">
        <w:rPr>
          <w:lang w:val="en-US"/>
        </w:rPr>
        <w:t xml:space="preserve">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proofErr w:type="gramStart"/>
      <w:r w:rsidRPr="00136D9D">
        <w:t>,</w:t>
      </w:r>
      <w:proofErr w:type="gramEnd"/>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w:t>
      </w:r>
      <w:proofErr w:type="spellStart"/>
      <w:r w:rsidRPr="00136D9D">
        <w:t>docname</w:t>
      </w:r>
      <w:proofErr w:type="spellEnd"/>
      <w:proofErr w:type="gramStart"/>
      <w:r w:rsidRPr="00136D9D">
        <w:t>&gt;{</w:t>
      </w:r>
      <w:proofErr w:type="gramEnd"/>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pPr>
        <w:pStyle w:val="CommentText"/>
        <w:rPr>
          <w:snapToGrid w:val="0"/>
          <w:lang w:val="en-US"/>
        </w:rPr>
      </w:pPr>
      <w:r w:rsidRPr="00136D9D">
        <w:rPr>
          <w:snapToGrid w:val="0"/>
          <w:lang w:val="en-US"/>
        </w:rPr>
        <w:t>DELETE THIS COMMENT</w:t>
      </w:r>
    </w:p>
    <w:p w:rsidR="00F2110E" w:rsidRPr="00136D9D" w:rsidRDefault="00F2110E">
      <w:pPr>
        <w:pStyle w:val="Heading2"/>
      </w:pPr>
      <w:bookmarkStart w:id="7" w:name="_Toc355876276"/>
      <w:r w:rsidRPr="00136D9D">
        <w:t>Normative References</w:t>
      </w:r>
      <w:bookmarkEnd w:id="5"/>
      <w:bookmarkEnd w:id="7"/>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w:t>
            </w:r>
            <w:proofErr w:type="spellStart"/>
            <w:r w:rsidRPr="00136D9D">
              <w:t>Bradner</w:t>
            </w:r>
            <w:proofErr w:type="spellEnd"/>
            <w:r w:rsidRPr="00136D9D">
              <w:t xml:space="preserve">,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w:t>
            </w:r>
            <w:proofErr w:type="spellStart"/>
            <w:r w:rsidRPr="00136D9D">
              <w:t>Overell</w:t>
            </w:r>
            <w:proofErr w:type="spellEnd"/>
            <w:r w:rsidRPr="00136D9D">
              <w:t xml:space="preserve">.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w:t>
            </w:r>
            <w:proofErr w:type="spellStart"/>
            <w:r w:rsidRPr="00136D9D">
              <w:t>CoAP</w:t>
            </w:r>
            <w:proofErr w:type="spellEnd"/>
            <w:r w:rsidRPr="00136D9D">
              <w:t>]</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 xml:space="preserve">Shelby, Z., </w:t>
            </w:r>
            <w:proofErr w:type="spellStart"/>
            <w:r w:rsidRPr="00136D9D">
              <w:rPr>
                <w:rFonts w:cs="Courier"/>
                <w:lang w:val="en-US"/>
              </w:rPr>
              <w:t>Hartke</w:t>
            </w:r>
            <w:proofErr w:type="spellEnd"/>
            <w:r w:rsidRPr="00136D9D">
              <w:rPr>
                <w:rFonts w:cs="Courier"/>
                <w:lang w:val="en-US"/>
              </w:rPr>
              <w:t>, K., Bormann, C., and B. Frank, "Constrained Application Protocol (</w:t>
            </w:r>
            <w:proofErr w:type="spellStart"/>
            <w:r w:rsidRPr="00136D9D">
              <w:rPr>
                <w:rFonts w:cs="Courier"/>
                <w:lang w:val="en-US"/>
              </w:rPr>
              <w:t>CoAP</w:t>
            </w:r>
            <w:proofErr w:type="spellEnd"/>
            <w:r w:rsidRPr="00136D9D">
              <w:rPr>
                <w:rFonts w:cs="Courier"/>
                <w:lang w:val="en-US"/>
              </w:rPr>
              <w:t>)",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8" w:name="_Toc342064474"/>
            <w:proofErr w:type="spellStart"/>
            <w:r w:rsidRPr="00136D9D">
              <w:t>Hartke</w:t>
            </w:r>
            <w:proofErr w:type="spellEnd"/>
            <w:r w:rsidRPr="00136D9D">
              <w:t>, K. “</w:t>
            </w:r>
            <w:r w:rsidRPr="00136D9D">
              <w:rPr>
                <w:rFonts w:cs="Courier"/>
              </w:rPr>
              <w:t xml:space="preserve">Observing Resources in </w:t>
            </w:r>
            <w:proofErr w:type="spellStart"/>
            <w:r w:rsidRPr="00136D9D">
              <w:rPr>
                <w:rFonts w:cs="Courier"/>
              </w:rPr>
              <w:t>CoAP</w:t>
            </w:r>
            <w:proofErr w:type="spellEnd"/>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8"/>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Shelby, Z. “Constrained </w:t>
            </w:r>
            <w:proofErr w:type="spellStart"/>
            <w:r w:rsidRPr="00136D9D">
              <w:rPr>
                <w:rFonts w:ascii="Times New Roman" w:hAnsi="Times New Roman"/>
              </w:rPr>
              <w:t>RESTful</w:t>
            </w:r>
            <w:proofErr w:type="spellEnd"/>
            <w:r w:rsidRPr="00136D9D">
              <w:rPr>
                <w:rFonts w:ascii="Times New Roman" w:hAnsi="Times New Roman"/>
              </w:rPr>
              <w:t xml:space="preserve"> Environments (</w:t>
            </w:r>
            <w:proofErr w:type="spellStart"/>
            <w:r w:rsidRPr="00136D9D">
              <w:rPr>
                <w:rFonts w:ascii="Times New Roman" w:hAnsi="Times New Roman"/>
              </w:rPr>
              <w:t>CoRE</w:t>
            </w:r>
            <w:proofErr w:type="spellEnd"/>
            <w:r w:rsidRPr="00136D9D">
              <w:rPr>
                <w:rFonts w:ascii="Times New Roman" w:hAnsi="Times New Roman"/>
              </w:rPr>
              <w:t>)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proofErr w:type="spellStart"/>
            <w:r w:rsidRPr="00136D9D">
              <w:rPr>
                <w:rFonts w:ascii="Times New Roman" w:hAnsi="Times New Roman"/>
              </w:rPr>
              <w:t>Rescorla</w:t>
            </w:r>
            <w:proofErr w:type="spellEnd"/>
            <w:r w:rsidRPr="00136D9D">
              <w:rPr>
                <w:rFonts w:ascii="Times New Roman" w:hAnsi="Times New Roman"/>
              </w:rPr>
              <w:t xml:space="preserve">, E. and N. </w:t>
            </w:r>
            <w:proofErr w:type="spellStart"/>
            <w:r w:rsidRPr="00136D9D">
              <w:rPr>
                <w:rFonts w:ascii="Times New Roman" w:hAnsi="Times New Roman"/>
              </w:rPr>
              <w:t>Modadugu</w:t>
            </w:r>
            <w:proofErr w:type="spellEnd"/>
            <w:r w:rsidRPr="00136D9D">
              <w:rPr>
                <w:rFonts w:ascii="Times New Roman" w:hAnsi="Times New Roman"/>
              </w:rPr>
              <w:t xml:space="preserve">,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xml:space="preserve">, </w:t>
            </w:r>
            <w:r w:rsidRPr="00136D9D">
              <w:rPr>
                <w:rFonts w:ascii="Times New Roman" w:hAnsi="Times New Roman"/>
              </w:rPr>
              <w:lastRenderedPageBreak/>
              <w:t>January 2012.</w:t>
            </w:r>
          </w:p>
        </w:tc>
      </w:tr>
      <w:tr w:rsidR="00F2110E" w:rsidRPr="00136D9D">
        <w:trPr>
          <w:jc w:val="center"/>
        </w:trPr>
        <w:tc>
          <w:tcPr>
            <w:tcW w:w="2127" w:type="dxa"/>
          </w:tcPr>
          <w:p w:rsidR="00F2110E" w:rsidRPr="00136D9D" w:rsidRDefault="00F2110E" w:rsidP="00F2110E">
            <w:pPr>
              <w:pStyle w:val="RefLabel"/>
              <w:spacing w:before="60"/>
            </w:pPr>
            <w:r w:rsidRPr="00136D9D">
              <w:lastRenderedPageBreak/>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9" w:name="reference_PKCS_15"/>
            <w:r w:rsidRPr="00136D9D">
              <w:rPr>
                <w:b/>
                <w:bCs w:val="0"/>
              </w:rPr>
              <w:t>[PKCS#15]</w:t>
            </w:r>
            <w:bookmarkEnd w:id="9"/>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0" w:name="reference_TS102_221"/>
            <w:r w:rsidRPr="00136D9D">
              <w:rPr>
                <w:b/>
                <w:bCs w:val="0"/>
              </w:rPr>
              <w:t>[ETSI TS 102.221]</w:t>
            </w:r>
            <w:bookmarkEnd w:id="10"/>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pPr>
      <w:bookmarkStart w:id="11" w:name="_Toc51147378"/>
      <w:bookmarkStart w:id="12" w:name="_Toc355876277"/>
      <w:r w:rsidRPr="00136D9D">
        <w:t>Informative References</w:t>
      </w:r>
      <w:bookmarkEnd w:id="11"/>
      <w:bookmarkEnd w:id="12"/>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pPr>
      <w:bookmarkStart w:id="13" w:name="_Toc355876278"/>
      <w:r w:rsidRPr="00136D9D">
        <w:lastRenderedPageBreak/>
        <w:t>Terminology and Conventions</w:t>
      </w:r>
      <w:bookmarkEnd w:id="6"/>
      <w:bookmarkEnd w:id="13"/>
    </w:p>
    <w:p w:rsidR="00F2110E" w:rsidRPr="00136D9D" w:rsidRDefault="00F2110E">
      <w:pPr>
        <w:pStyle w:val="Heading2"/>
      </w:pPr>
      <w:bookmarkStart w:id="14" w:name="_Toc51147380"/>
      <w:bookmarkStart w:id="15" w:name="_Toc355876279"/>
      <w:bookmarkStart w:id="16" w:name="_Ref511812783"/>
      <w:bookmarkStart w:id="17" w:name="_Toc51149239"/>
      <w:r w:rsidRPr="00136D9D">
        <w:t>Conventions</w:t>
      </w:r>
      <w:bookmarkEnd w:id="14"/>
      <w:bookmarkEnd w:id="15"/>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pPr>
        <w:pStyle w:val="Heading2"/>
      </w:pPr>
      <w:bookmarkStart w:id="18" w:name="_Toc51147381"/>
      <w:bookmarkStart w:id="19" w:name="_Toc355876280"/>
      <w:r w:rsidRPr="00136D9D">
        <w:t>Definitions</w:t>
      </w:r>
      <w:bookmarkEnd w:id="18"/>
      <w:bookmarkEnd w:id="19"/>
    </w:p>
    <w:tbl>
      <w:tblPr>
        <w:tblW w:w="0" w:type="auto"/>
        <w:jc w:val="center"/>
        <w:tblLook w:val="0000"/>
      </w:tblPr>
      <w:tblGrid>
        <w:gridCol w:w="2160"/>
        <w:gridCol w:w="7920"/>
      </w:tblGrid>
      <w:tr w:rsidR="0013583A" w:rsidRPr="00136D9D">
        <w:trPr>
          <w:jc w:val="center"/>
        </w:trPr>
        <w:tc>
          <w:tcPr>
            <w:tcW w:w="2160" w:type="dxa"/>
          </w:tcPr>
          <w:p w:rsidR="0013583A" w:rsidRPr="00136D9D" w:rsidRDefault="0013583A">
            <w:pPr>
              <w:pStyle w:val="DefLabel"/>
              <w:rPr>
                <w:b w:val="0"/>
              </w:rPr>
            </w:pPr>
            <w:r>
              <w:t>Queue Mode</w:t>
            </w:r>
          </w:p>
        </w:tc>
        <w:tc>
          <w:tcPr>
            <w:tcW w:w="7920" w:type="dxa"/>
            <w:vAlign w:val="center"/>
          </w:tcPr>
          <w:p w:rsidR="0013583A" w:rsidRPr="00143AA9" w:rsidRDefault="0013583A" w:rsidP="00505BEB">
            <w:pPr>
              <w:pStyle w:val="DefDesc"/>
            </w:pPr>
            <w:r>
              <w:t xml:space="preserve">The interaction model between an LWM2M Client and LWM2M Server is based on that LWM2M Server queues the requests. </w:t>
            </w:r>
          </w:p>
          <w:p w:rsidR="0013583A" w:rsidRPr="00136D9D"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pPr>
      <w:bookmarkStart w:id="20" w:name="_Toc51147382"/>
      <w:bookmarkStart w:id="21" w:name="_Toc355876281"/>
      <w:r w:rsidRPr="00136D9D">
        <w:t>Abbreviations</w:t>
      </w:r>
      <w:bookmarkEnd w:id="20"/>
      <w:bookmarkEnd w:id="21"/>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pPr>
        <w:pStyle w:val="Heading1"/>
        <w:tabs>
          <w:tab w:val="clear" w:pos="9634"/>
          <w:tab w:val="right" w:pos="9630"/>
        </w:tabs>
      </w:pPr>
      <w:bookmarkStart w:id="22" w:name="_Toc355876282"/>
      <w:r w:rsidRPr="00136D9D">
        <w:lastRenderedPageBreak/>
        <w:t>Introduction</w:t>
      </w:r>
      <w:bookmarkEnd w:id="16"/>
      <w:bookmarkEnd w:id="17"/>
      <w:bookmarkEnd w:id="22"/>
    </w:p>
    <w:p w:rsidR="0013583A" w:rsidRDefault="0013583A" w:rsidP="0013583A">
      <w:pPr>
        <w:pStyle w:val="Heading2"/>
        <w:tabs>
          <w:tab w:val="clear" w:pos="9634"/>
          <w:tab w:val="right" w:pos="10080"/>
        </w:tabs>
      </w:pPr>
      <w:bookmarkStart w:id="23" w:name="_Toc160850338"/>
      <w:bookmarkStart w:id="24" w:name="_Ref161456245"/>
      <w:bookmarkStart w:id="25" w:name="_Toc341770967"/>
      <w:bookmarkStart w:id="26" w:name="_Toc355876283"/>
      <w:r>
        <w:t>Version 1.0</w:t>
      </w:r>
      <w:bookmarkEnd w:id="23"/>
      <w:bookmarkEnd w:id="24"/>
      <w:bookmarkEnd w:id="25"/>
      <w:bookmarkEnd w:id="2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w:t>
      </w:r>
      <w:proofErr w:type="gramStart"/>
      <w:r w:rsidRPr="0052097F">
        <w:rPr>
          <w:lang w:eastAsia="ko-KR"/>
        </w:rPr>
        <w:t xml:space="preserve">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proofErr w:type="gramEnd"/>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w:t>
      </w:r>
      <w:del w:id="27" w:author="tcarey" w:date="2013-05-08T10:40:00Z">
        <w:r w:rsidDel="00200D86">
          <w:rPr>
            <w:rFonts w:hint="eastAsia"/>
            <w:lang w:eastAsia="zh-CN"/>
          </w:rPr>
          <w:delText>LWM2M enabler</w:delText>
        </w:r>
      </w:del>
      <w:ins w:id="28" w:author="tcarey" w:date="2013-05-08T10:40:00Z">
        <w:r w:rsidR="00200D86">
          <w:rPr>
            <w:rFonts w:hint="eastAsia"/>
            <w:lang w:eastAsia="zh-CN"/>
          </w:rPr>
          <w:t>LWM2M Enabler</w:t>
        </w:r>
      </w:ins>
      <w:r>
        <w:rPr>
          <w:rFonts w:hint="eastAsia"/>
          <w:lang w:eastAsia="zh-CN"/>
        </w:rPr>
        <w:t xml:space="preserve">. </w:t>
      </w:r>
      <w:r>
        <w:rPr>
          <w:lang w:eastAsia="zh-CN"/>
        </w:rPr>
        <w:t>T</w:t>
      </w:r>
      <w:r>
        <w:rPr>
          <w:rFonts w:hint="eastAsia"/>
          <w:lang w:eastAsia="zh-CN"/>
        </w:rPr>
        <w:t xml:space="preserve">he </w:t>
      </w:r>
      <w:del w:id="29" w:author="tcarey" w:date="2013-05-08T10:40:00Z">
        <w:r w:rsidDel="00200D86">
          <w:rPr>
            <w:rFonts w:hint="eastAsia"/>
            <w:lang w:eastAsia="zh-CN"/>
          </w:rPr>
          <w:delText>LWM2M enabler</w:delText>
        </w:r>
      </w:del>
      <w:ins w:id="30" w:author="tcarey" w:date="2013-05-08T10:40:00Z">
        <w:r w:rsidR="00200D86">
          <w:rPr>
            <w:rFonts w:hint="eastAsia"/>
            <w:lang w:eastAsia="zh-CN"/>
          </w:rPr>
          <w:t>LWM2M Enabler</w:t>
        </w:r>
      </w:ins>
      <w:r>
        <w:rPr>
          <w:rFonts w:hint="eastAsia"/>
          <w:lang w:eastAsia="zh-CN"/>
        </w:rPr>
        <w:t xml:space="preserve"> has two components, LWM2M Server and LWM2M Client. Four interfaces are designed between these two components as shown below:</w:t>
      </w:r>
    </w:p>
    <w:p w:rsidR="0013583A" w:rsidRDefault="0013583A" w:rsidP="0013583A">
      <w:pPr>
        <w:numPr>
          <w:ilvl w:val="0"/>
          <w:numId w:val="38"/>
        </w:numPr>
        <w:spacing w:after="0"/>
        <w:rPr>
          <w:lang w:eastAsia="zh-CN"/>
        </w:rPr>
      </w:pPr>
      <w:r>
        <w:rPr>
          <w:rFonts w:hint="eastAsia"/>
          <w:lang w:eastAsia="zh-CN"/>
        </w:rPr>
        <w:t>Device Discovery and Registration</w:t>
      </w:r>
    </w:p>
    <w:p w:rsidR="0013583A" w:rsidRDefault="0013583A" w:rsidP="0013583A">
      <w:pPr>
        <w:numPr>
          <w:ilvl w:val="0"/>
          <w:numId w:val="38"/>
        </w:numPr>
        <w:spacing w:after="0"/>
        <w:rPr>
          <w:lang w:eastAsia="zh-CN"/>
        </w:rPr>
      </w:pPr>
      <w:r>
        <w:rPr>
          <w:rFonts w:hint="eastAsia"/>
          <w:lang w:eastAsia="zh-CN"/>
        </w:rPr>
        <w:t>Bootstrap</w:t>
      </w:r>
    </w:p>
    <w:p w:rsidR="0013583A" w:rsidRDefault="0013583A" w:rsidP="0013583A">
      <w:pPr>
        <w:numPr>
          <w:ilvl w:val="0"/>
          <w:numId w:val="38"/>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38"/>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31" w:name="_Toc51149240"/>
    </w:p>
    <w:p w:rsidR="00F2110E" w:rsidRPr="00136D9D" w:rsidRDefault="00F2110E" w:rsidP="00F2110E">
      <w:pPr>
        <w:pStyle w:val="Heading1"/>
        <w:rPr>
          <w:rFonts w:eastAsia="Malgun Gothic"/>
          <w:lang w:eastAsia="ko-KR"/>
        </w:rPr>
      </w:pPr>
      <w:bookmarkStart w:id="32" w:name="_Toc355876284"/>
      <w:r w:rsidRPr="00136D9D">
        <w:rPr>
          <w:lang w:eastAsia="zh-CN"/>
        </w:rPr>
        <w:lastRenderedPageBreak/>
        <w:t>Interfaces</w:t>
      </w:r>
      <w:bookmarkEnd w:id="32"/>
    </w:p>
    <w:p w:rsidR="00F2110E" w:rsidRDefault="00F2110E" w:rsidP="00F2110E">
      <w:r w:rsidRPr="00136D9D">
        <w:t xml:space="preserve">According to the architecture diagram [LWM2M-AD], there are four interfaces: 1) </w:t>
      </w:r>
      <w:proofErr w:type="gramStart"/>
      <w:r w:rsidR="00E57336" w:rsidRPr="00136D9D">
        <w:t xml:space="preserve">Bootstrap </w:t>
      </w:r>
      <w:r w:rsidR="00E57336">
        <w:t xml:space="preserve"> 2</w:t>
      </w:r>
      <w:proofErr w:type="gramEnd"/>
      <w:r w:rsidR="00E57336">
        <w:t xml:space="preserve">)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del w:id="33" w:author="tcarey" w:date="2013-05-08T13:26:00Z">
        <w:r w:rsidRPr="00136D9D" w:rsidDel="008A540D">
          <w:delText>9</w:delText>
        </w:r>
      </w:del>
      <w:ins w:id="34" w:author="tcarey" w:date="2013-05-08T13:26:00Z">
        <w:r w:rsidR="008A540D">
          <w:t>8 Transport Layer Bindings and Encodings</w:t>
        </w:r>
      </w:ins>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w:t>
      </w:r>
      <w:ins w:id="35" w:author="tcarey" w:date="2013-05-01T13:28:00Z">
        <w:r w:rsidR="005D4AEB">
          <w:rPr>
            <w:rFonts w:ascii="Times New Roman" w:hAnsi="Times New Roman"/>
            <w:lang w:eastAsia="zh-CN"/>
          </w:rPr>
          <w:t xml:space="preserve"> operation named </w:t>
        </w:r>
      </w:ins>
      <w:ins w:id="36" w:author="tcarey" w:date="2013-05-01T13:31:00Z">
        <w:r w:rsidR="00513F63">
          <w:rPr>
            <w:rFonts w:ascii="Times New Roman" w:hAnsi="Times New Roman"/>
            <w:lang w:eastAsia="zh-CN"/>
          </w:rPr>
          <w:t>“</w:t>
        </w:r>
      </w:ins>
      <w:ins w:id="37" w:author="tcarey" w:date="2013-05-01T13:28:00Z">
        <w:r w:rsidR="005D4AEB">
          <w:rPr>
            <w:rFonts w:ascii="Times New Roman" w:hAnsi="Times New Roman"/>
            <w:lang w:eastAsia="zh-CN"/>
          </w:rPr>
          <w:t xml:space="preserve">Client </w:t>
        </w:r>
      </w:ins>
      <w:del w:id="38" w:author="tcarey" w:date="2013-05-01T13:28:00Z">
        <w:r w:rsidRPr="00136D9D" w:rsidDel="005D4AEB">
          <w:rPr>
            <w:rFonts w:ascii="Times New Roman" w:hAnsi="Times New Roman"/>
            <w:lang w:eastAsia="zh-CN"/>
          </w:rPr>
          <w:delText xml:space="preserve"> </w:delText>
        </w:r>
      </w:del>
      <w:del w:id="39" w:author="tcarey" w:date="2013-05-01T13:27:00Z">
        <w:r w:rsidRPr="00136D9D" w:rsidDel="005D4AEB">
          <w:rPr>
            <w:rFonts w:ascii="Times New Roman" w:hAnsi="Times New Roman"/>
            <w:lang w:eastAsia="zh-CN"/>
          </w:rPr>
          <w:delText xml:space="preserve">Client </w:delText>
        </w:r>
      </w:del>
      <w:r w:rsidRPr="00136D9D">
        <w:rPr>
          <w:rFonts w:ascii="Times New Roman" w:hAnsi="Times New Roman"/>
          <w:lang w:eastAsia="zh-CN"/>
        </w:rPr>
        <w:t>Initiated Bootstrap</w:t>
      </w:r>
      <w:ins w:id="40" w:author="tcarey" w:date="2013-05-01T13:31:00Z">
        <w:r w:rsidR="00513F63">
          <w:rPr>
            <w:rFonts w:ascii="Times New Roman" w:hAnsi="Times New Roman"/>
            <w:lang w:eastAsia="zh-CN"/>
          </w:rPr>
          <w:t>”</w:t>
        </w:r>
      </w:ins>
      <w:r w:rsidRPr="00136D9D">
        <w:rPr>
          <w:rFonts w:ascii="Times New Roman" w:hAnsi="Times New Roman"/>
          <w:lang w:eastAsia="zh-CN"/>
        </w:rPr>
        <w:t xml:space="preserve"> </w:t>
      </w:r>
      <w:del w:id="41" w:author="tcarey" w:date="2013-05-01T13:31:00Z">
        <w:r w:rsidRPr="00136D9D" w:rsidDel="00513F63">
          <w:rPr>
            <w:rFonts w:ascii="Times New Roman" w:hAnsi="Times New Roman"/>
            <w:lang w:eastAsia="zh-CN"/>
          </w:rPr>
          <w:delText xml:space="preserve">or </w:delText>
        </w:r>
      </w:del>
      <w:ins w:id="42" w:author="tcarey" w:date="2013-05-01T13:31:00Z">
        <w:r w:rsidR="00513F63">
          <w:rPr>
            <w:rFonts w:ascii="Times New Roman" w:hAnsi="Times New Roman"/>
            <w:lang w:eastAsia="zh-CN"/>
          </w:rPr>
          <w:t xml:space="preserve">and a </w:t>
        </w:r>
      </w:ins>
      <w:r w:rsidRPr="00136D9D">
        <w:rPr>
          <w:rFonts w:ascii="Times New Roman" w:hAnsi="Times New Roman"/>
          <w:lang w:eastAsia="zh-CN"/>
        </w:rPr>
        <w:t xml:space="preserve">downlink </w:t>
      </w:r>
      <w:ins w:id="43" w:author="tcarey" w:date="2013-05-01T13:27:00Z">
        <w:r w:rsidR="005D4AEB">
          <w:rPr>
            <w:rFonts w:ascii="Times New Roman" w:hAnsi="Times New Roman"/>
            <w:lang w:eastAsia="zh-CN"/>
          </w:rPr>
          <w:t xml:space="preserve">operation </w:t>
        </w:r>
      </w:ins>
      <w:ins w:id="44" w:author="tcarey" w:date="2013-05-01T13:28:00Z">
        <w:r w:rsidR="005D4AEB">
          <w:rPr>
            <w:rFonts w:ascii="Times New Roman" w:hAnsi="Times New Roman"/>
            <w:lang w:eastAsia="zh-CN"/>
          </w:rPr>
          <w:t>name</w:t>
        </w:r>
      </w:ins>
      <w:ins w:id="45" w:author="tcarey" w:date="2013-05-01T13:31:00Z">
        <w:r w:rsidR="00513F63">
          <w:rPr>
            <w:rFonts w:ascii="Times New Roman" w:hAnsi="Times New Roman"/>
            <w:lang w:eastAsia="zh-CN"/>
          </w:rPr>
          <w:t>d “</w:t>
        </w:r>
      </w:ins>
      <w:r w:rsidRPr="00136D9D">
        <w:rPr>
          <w:rFonts w:ascii="Times New Roman" w:hAnsi="Times New Roman"/>
          <w:lang w:eastAsia="zh-CN"/>
        </w:rPr>
        <w:t>Server Initiated Bootstrap</w:t>
      </w:r>
      <w:ins w:id="46" w:author="tcarey" w:date="2013-05-01T13:31:00Z">
        <w:r w:rsidR="00513F63">
          <w:rPr>
            <w:rFonts w:ascii="Times New Roman" w:hAnsi="Times New Roman"/>
            <w:lang w:eastAsia="zh-CN"/>
          </w:rPr>
          <w:t>”</w:t>
        </w:r>
      </w:ins>
      <w:r w:rsidRPr="00136D9D">
        <w:rPr>
          <w:rFonts w:ascii="Times New Roman" w:hAnsi="Times New Roman"/>
          <w:lang w:eastAsia="zh-CN"/>
        </w:rPr>
        <w:t xml:space="preserve">. These operations are used to initialize the needed </w:t>
      </w:r>
      <w:del w:id="47" w:author="tcarey" w:date="2013-05-01T13:29:00Z">
        <w:r w:rsidRPr="00136D9D" w:rsidDel="005D4AEB">
          <w:rPr>
            <w:rFonts w:ascii="Times New Roman" w:hAnsi="Times New Roman"/>
            <w:lang w:eastAsia="zh-CN"/>
          </w:rPr>
          <w:delText xml:space="preserve">Object </w:delText>
        </w:r>
      </w:del>
      <w:ins w:id="48" w:author="tcarey" w:date="2013-05-01T13:29:00Z">
        <w:r w:rsidR="005D4AEB">
          <w:rPr>
            <w:rFonts w:ascii="Times New Roman" w:hAnsi="Times New Roman"/>
            <w:lang w:eastAsia="zh-CN"/>
          </w:rPr>
          <w:t>object(s)</w:t>
        </w:r>
        <w:r w:rsidR="005D4AEB" w:rsidRPr="00136D9D">
          <w:rPr>
            <w:rFonts w:ascii="Times New Roman" w:hAnsi="Times New Roman"/>
            <w:lang w:eastAsia="zh-CN"/>
          </w:rPr>
          <w:t xml:space="preserve"> </w:t>
        </w:r>
      </w:ins>
      <w:r w:rsidRPr="00136D9D">
        <w:rPr>
          <w:rFonts w:ascii="Times New Roman" w:hAnsi="Times New Roman"/>
          <w:lang w:eastAsia="zh-CN"/>
        </w:rPr>
        <w:t xml:space="preserve">for the </w:t>
      </w:r>
      <w:ins w:id="49" w:author="tcarey" w:date="2013-05-01T13:29:00Z">
        <w:r w:rsidR="005D4AEB">
          <w:rPr>
            <w:rFonts w:ascii="Times New Roman" w:hAnsi="Times New Roman"/>
            <w:lang w:eastAsia="zh-CN"/>
          </w:rPr>
          <w:t xml:space="preserve">LWM2M </w:t>
        </w:r>
      </w:ins>
      <w:r w:rsidRPr="00136D9D">
        <w:rPr>
          <w:rFonts w:ascii="Times New Roman" w:hAnsi="Times New Roman"/>
          <w:lang w:eastAsia="zh-CN"/>
        </w:rPr>
        <w:t>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w:t>
      </w:r>
      <w:proofErr w:type="spellStart"/>
      <w:r w:rsidRPr="00136D9D">
        <w:rPr>
          <w:rFonts w:ascii="Times New Roman" w:hAnsi="Times New Roman"/>
          <w:lang w:eastAsia="zh-CN"/>
        </w:rPr>
        <w:t>SmartCard</w:t>
      </w:r>
      <w:proofErr w:type="spellEnd"/>
      <w:r w:rsidRPr="00136D9D">
        <w:rPr>
          <w:rFonts w:ascii="Times New Roman" w:hAnsi="Times New Roman"/>
          <w:lang w:eastAsia="zh-CN"/>
        </w:rPr>
        <w:t xml:space="preserve"> </w:t>
      </w:r>
      <w:r w:rsidRPr="00136D9D">
        <w:rPr>
          <w:rFonts w:ascii="Times New Roman" w:hAnsi="Times New Roman"/>
          <w:lang w:eastAsia="ko-KR"/>
        </w:rPr>
        <w:t>Provisioning</w:t>
      </w:r>
      <w:r w:rsidRPr="00136D9D">
        <w:rPr>
          <w:rFonts w:ascii="Times New Roman" w:hAnsi="Times New Roman"/>
          <w:lang w:eastAsia="zh-CN"/>
        </w:rPr>
        <w:t xml:space="preserve"> (storage in a </w:t>
      </w:r>
      <w:proofErr w:type="spellStart"/>
      <w:r w:rsidRPr="00136D9D">
        <w:rPr>
          <w:rFonts w:ascii="Times New Roman" w:hAnsi="Times New Roman"/>
          <w:lang w:eastAsia="ko-KR"/>
        </w:rPr>
        <w:t>SmartCard</w:t>
      </w:r>
      <w:proofErr w:type="spellEnd"/>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3860DF" w:rsidDel="00F553CB" w:rsidRDefault="00E57336" w:rsidP="00831F96">
      <w:pPr>
        <w:jc w:val="center"/>
        <w:rPr>
          <w:del w:id="50" w:author="tcarey" w:date="2013-05-01T13:37:00Z"/>
        </w:rPr>
      </w:pPr>
      <w:r w:rsidRPr="00136D9D">
        <w:t xml:space="preserve">Figure </w:t>
      </w:r>
      <w:r>
        <w:rPr>
          <w:lang w:eastAsia="zh-CN"/>
        </w:rPr>
        <w:t>1</w:t>
      </w:r>
      <w:r w:rsidRPr="00136D9D">
        <w:t xml:space="preserve"> Bootstrap</w:t>
      </w:r>
    </w:p>
    <w:p w:rsidR="009066BF" w:rsidRDefault="009066BF">
      <w:pPr>
        <w:jc w:val="center"/>
        <w:pPrChange w:id="51" w:author="tcarey" w:date="2013-05-01T13:37:00Z">
          <w:pPr/>
        </w:pPrChange>
      </w:pPr>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w:t>
      </w:r>
      <w:ins w:id="52" w:author="tcarey" w:date="2013-05-01T13:25:00Z">
        <w:r w:rsidR="005D4AEB">
          <w:rPr>
            <w:rFonts w:ascii="Times New Roman" w:hAnsi="Times New Roman"/>
            <w:lang w:eastAsia="zh-CN"/>
          </w:rPr>
          <w:t xml:space="preserve"> operations</w:t>
        </w:r>
      </w:ins>
      <w:r w:rsidRPr="00136D9D">
        <w:rPr>
          <w:rFonts w:ascii="Times New Roman" w:hAnsi="Times New Roman"/>
          <w:lang w:eastAsia="zh-CN"/>
        </w:rPr>
        <w:t xml:space="preserve"> </w:t>
      </w:r>
      <w:del w:id="53" w:author="tcarey" w:date="2013-05-01T13:25:00Z">
        <w:r w:rsidRPr="00136D9D" w:rsidDel="005D4AEB">
          <w:rPr>
            <w:rFonts w:ascii="Times New Roman" w:hAnsi="Times New Roman"/>
            <w:lang w:eastAsia="zh-CN"/>
          </w:rPr>
          <w:delText>and consists of</w:delText>
        </w:r>
      </w:del>
      <w:ins w:id="54" w:author="tcarey" w:date="2013-05-01T13:25:00Z">
        <w:r w:rsidR="005D4AEB">
          <w:rPr>
            <w:rFonts w:ascii="Times New Roman" w:hAnsi="Times New Roman"/>
            <w:lang w:eastAsia="zh-CN"/>
          </w:rPr>
          <w:t>named</w:t>
        </w:r>
      </w:ins>
      <w:r w:rsidRPr="00136D9D">
        <w:rPr>
          <w:rFonts w:ascii="Times New Roman" w:hAnsi="Times New Roman"/>
          <w:lang w:eastAsia="zh-CN"/>
        </w:rPr>
        <w:t xml:space="preserve"> </w:t>
      </w:r>
      <w:ins w:id="55" w:author="tcarey" w:date="2013-05-01T13:30:00Z">
        <w:r w:rsidR="00513F63">
          <w:rPr>
            <w:rFonts w:ascii="Times New Roman" w:hAnsi="Times New Roman"/>
            <w:lang w:eastAsia="zh-CN"/>
          </w:rPr>
          <w:t>“</w:t>
        </w:r>
      </w:ins>
      <w:r w:rsidRPr="00136D9D">
        <w:rPr>
          <w:rFonts w:ascii="Times New Roman" w:hAnsi="Times New Roman"/>
          <w:lang w:eastAsia="zh-CN"/>
        </w:rPr>
        <w:t>Registration</w:t>
      </w:r>
      <w:ins w:id="56" w:author="tcarey" w:date="2013-05-01T13:30:00Z">
        <w:r w:rsidR="00513F63">
          <w:rPr>
            <w:rFonts w:ascii="Times New Roman" w:hAnsi="Times New Roman"/>
            <w:lang w:eastAsia="zh-CN"/>
          </w:rPr>
          <w:t>”</w:t>
        </w:r>
      </w:ins>
      <w:r w:rsidRPr="00136D9D">
        <w:rPr>
          <w:rFonts w:ascii="Times New Roman" w:hAnsi="Times New Roman"/>
          <w:lang w:eastAsia="zh-CN"/>
        </w:rPr>
        <w:t xml:space="preserve">, </w:t>
      </w:r>
      <w:ins w:id="57" w:author="tcarey" w:date="2013-05-01T13:30:00Z">
        <w:r w:rsidR="00513F63">
          <w:rPr>
            <w:rFonts w:ascii="Times New Roman" w:hAnsi="Times New Roman"/>
            <w:lang w:eastAsia="zh-CN"/>
          </w:rPr>
          <w:t>“</w:t>
        </w:r>
      </w:ins>
      <w:r w:rsidRPr="00136D9D">
        <w:rPr>
          <w:rFonts w:ascii="Times New Roman" w:hAnsi="Times New Roman"/>
          <w:lang w:eastAsia="zh-CN"/>
        </w:rPr>
        <w:t>Update</w:t>
      </w:r>
      <w:ins w:id="58" w:author="tcarey" w:date="2013-05-01T13:31:00Z">
        <w:r w:rsidR="00513F63">
          <w:rPr>
            <w:rFonts w:ascii="Times New Roman" w:hAnsi="Times New Roman"/>
            <w:lang w:eastAsia="zh-CN"/>
          </w:rPr>
          <w:t>”</w:t>
        </w:r>
      </w:ins>
      <w:ins w:id="59" w:author="tcarey" w:date="2013-05-01T13:32:00Z">
        <w:r w:rsidR="00513F63">
          <w:rPr>
            <w:rFonts w:ascii="Times New Roman" w:hAnsi="Times New Roman"/>
            <w:lang w:eastAsia="zh-CN"/>
          </w:rPr>
          <w:t xml:space="preserve"> </w:t>
        </w:r>
      </w:ins>
      <w:del w:id="60" w:author="tcarey" w:date="2013-05-01T13:32:00Z">
        <w:r w:rsidRPr="00136D9D" w:rsidDel="00513F63">
          <w:rPr>
            <w:rFonts w:ascii="Times New Roman" w:hAnsi="Times New Roman"/>
            <w:lang w:eastAsia="zh-CN"/>
          </w:rPr>
          <w:delText xml:space="preserve">, </w:delText>
        </w:r>
      </w:del>
      <w:r w:rsidRPr="00136D9D">
        <w:rPr>
          <w:rFonts w:ascii="Times New Roman" w:hAnsi="Times New Roman"/>
          <w:lang w:eastAsia="zh-CN"/>
        </w:rPr>
        <w:t xml:space="preserve">and </w:t>
      </w:r>
      <w:ins w:id="61" w:author="tcarey" w:date="2013-05-01T13:31:00Z">
        <w:r w:rsidR="00513F63">
          <w:rPr>
            <w:rFonts w:ascii="Times New Roman" w:hAnsi="Times New Roman"/>
            <w:lang w:eastAsia="zh-CN"/>
          </w:rPr>
          <w:t>“</w:t>
        </w:r>
      </w:ins>
      <w:r w:rsidRPr="00136D9D">
        <w:rPr>
          <w:rFonts w:ascii="Times New Roman" w:hAnsi="Times New Roman"/>
          <w:lang w:eastAsia="zh-CN"/>
        </w:rPr>
        <w:t>De-regist</w:t>
      </w:r>
      <w:ins w:id="62" w:author="tcarey" w:date="2013-05-01T13:26:00Z">
        <w:r w:rsidR="005D4AEB">
          <w:rPr>
            <w:rFonts w:ascii="Times New Roman" w:hAnsi="Times New Roman"/>
            <w:lang w:eastAsia="zh-CN"/>
          </w:rPr>
          <w:t>er</w:t>
        </w:r>
      </w:ins>
      <w:ins w:id="63" w:author="tcarey" w:date="2013-05-01T13:31:00Z">
        <w:r w:rsidR="00513F63">
          <w:rPr>
            <w:rFonts w:ascii="Times New Roman" w:hAnsi="Times New Roman"/>
            <w:lang w:eastAsia="zh-CN"/>
          </w:rPr>
          <w:t>”</w:t>
        </w:r>
      </w:ins>
      <w:del w:id="64" w:author="tcarey" w:date="2013-05-01T13:26:00Z">
        <w:r w:rsidRPr="00136D9D" w:rsidDel="005D4AEB">
          <w:rPr>
            <w:rFonts w:ascii="Times New Roman" w:hAnsi="Times New Roman"/>
            <w:lang w:eastAsia="zh-CN"/>
          </w:rPr>
          <w:delText>ration</w:delText>
        </w:r>
      </w:del>
      <w:r w:rsidRPr="00136D9D">
        <w:rPr>
          <w:rFonts w:ascii="Times New Roman" w:hAnsi="Times New Roman"/>
          <w:lang w:eastAsia="zh-CN"/>
        </w:rPr>
        <w:t>.</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F2110E">
      <w:pPr>
        <w:pStyle w:val="Caption"/>
        <w:rPr>
          <w:lang w:eastAsia="zh-CN"/>
        </w:rPr>
      </w:pPr>
      <w:r w:rsidRPr="00136D9D">
        <w:t xml:space="preserve">Figure </w:t>
      </w:r>
      <w:r w:rsidR="00E57336">
        <w:rPr>
          <w:lang w:eastAsia="zh-CN"/>
        </w:rPr>
        <w:t>2</w:t>
      </w:r>
      <w:r w:rsidR="00E57336" w:rsidRPr="00136D9D">
        <w:t xml:space="preserve"> </w:t>
      </w:r>
      <w:r w:rsidRPr="00136D9D">
        <w:t xml:space="preserve">Device </w:t>
      </w:r>
      <w:proofErr w:type="gramStart"/>
      <w:r w:rsidRPr="00136D9D">
        <w:rPr>
          <w:lang w:eastAsia="zh-CN"/>
        </w:rPr>
        <w:t>D</w:t>
      </w:r>
      <w:r w:rsidRPr="00136D9D">
        <w:t>iscovery</w:t>
      </w:r>
      <w:proofErr w:type="gramEnd"/>
      <w:r w:rsidRPr="00136D9D">
        <w:t xml:space="preserve"> and </w:t>
      </w:r>
      <w:r w:rsidRPr="00136D9D">
        <w:rPr>
          <w:lang w:eastAsia="zh-CN"/>
        </w:rPr>
        <w:t>R</w:t>
      </w:r>
      <w:r w:rsidRPr="00136D9D">
        <w:t xml:space="preserve">egistration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For this interface, the operations are downlink</w:t>
      </w:r>
      <w:ins w:id="65" w:author="tcarey" w:date="2013-05-01T13:30:00Z">
        <w:r w:rsidR="00513F63">
          <w:rPr>
            <w:lang w:eastAsia="zh-CN"/>
          </w:rPr>
          <w:t xml:space="preserve"> operations</w:t>
        </w:r>
      </w:ins>
      <w:r w:rsidRPr="00136D9D">
        <w:rPr>
          <w:lang w:eastAsia="zh-CN"/>
        </w:rPr>
        <w:t xml:space="preserve"> </w:t>
      </w:r>
      <w:del w:id="66" w:author="tcarey" w:date="2013-05-01T13:30:00Z">
        <w:r w:rsidRPr="00136D9D" w:rsidDel="00513F63">
          <w:rPr>
            <w:lang w:eastAsia="zh-CN"/>
          </w:rPr>
          <w:delText>and consist</w:delText>
        </w:r>
      </w:del>
      <w:ins w:id="67" w:author="tcarey" w:date="2013-05-01T13:30:00Z">
        <w:r w:rsidR="00513F63">
          <w:rPr>
            <w:lang w:eastAsia="zh-CN"/>
          </w:rPr>
          <w:t xml:space="preserve">named </w:t>
        </w:r>
      </w:ins>
      <w:del w:id="68" w:author="tcarey" w:date="2013-05-01T13:30:00Z">
        <w:r w:rsidRPr="00136D9D" w:rsidDel="00513F63">
          <w:rPr>
            <w:lang w:eastAsia="zh-CN"/>
          </w:rPr>
          <w:delText xml:space="preserve"> of </w:delText>
        </w:r>
      </w:del>
      <w:r w:rsidRPr="00136D9D">
        <w:rPr>
          <w:lang w:eastAsia="zh-CN"/>
        </w:rPr>
        <w:t xml:space="preserve">“Read”,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xml:space="preserve">, </w:t>
      </w:r>
      <w:ins w:id="69" w:author="tcarey" w:date="2013-05-01T13:37:00Z">
        <w:r w:rsidR="00B7739D">
          <w:rPr>
            <w:rFonts w:eastAsia="Malgun Gothic"/>
            <w:lang w:eastAsia="ko-KR"/>
          </w:rPr>
          <w:t xml:space="preserve">Resource Instances, </w:t>
        </w:r>
      </w:ins>
      <w:r w:rsidRPr="00136D9D">
        <w:rPr>
          <w:rFonts w:eastAsia="Malgun Gothic"/>
          <w:lang w:eastAsia="ko-KR"/>
        </w:rPr>
        <w:t>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w:t>
      </w:r>
      <w:ins w:id="70" w:author="tcarey" w:date="2013-05-01T13:34:00Z">
        <w:r w:rsidR="00A75F1F">
          <w:rPr>
            <w:lang w:eastAsia="zh-CN"/>
          </w:rPr>
          <w:t>The “</w:t>
        </w:r>
      </w:ins>
      <w:r w:rsidRPr="00136D9D">
        <w:rPr>
          <w:lang w:eastAsia="zh-CN"/>
        </w:rPr>
        <w:t>Read</w:t>
      </w:r>
      <w:ins w:id="71" w:author="tcarey" w:date="2013-05-01T13:34:00Z">
        <w:r w:rsidR="00A75F1F">
          <w:rPr>
            <w:lang w:eastAsia="zh-CN"/>
          </w:rPr>
          <w:t>” operation</w:t>
        </w:r>
      </w:ins>
      <w:r w:rsidRPr="00136D9D">
        <w:rPr>
          <w:lang w:eastAsia="zh-CN"/>
        </w:rPr>
        <w:t xml:space="preserve"> is used to read the current value of one or more Resources</w:t>
      </w:r>
      <w:ins w:id="72" w:author="tcarey" w:date="2013-05-01T13:34:00Z">
        <w:r w:rsidR="00A75F1F">
          <w:rPr>
            <w:lang w:eastAsia="zh-CN"/>
          </w:rPr>
          <w:t xml:space="preserve">; </w:t>
        </w:r>
      </w:ins>
      <w:ins w:id="73" w:author="tcarey" w:date="2013-05-01T13:35:00Z">
        <w:r w:rsidR="00A75F1F">
          <w:rPr>
            <w:lang w:eastAsia="zh-CN"/>
          </w:rPr>
          <w:t>the</w:t>
        </w:r>
      </w:ins>
      <w:ins w:id="74" w:author="tcarey" w:date="2013-05-01T13:34:00Z">
        <w:r w:rsidR="00A75F1F">
          <w:rPr>
            <w:lang w:eastAsia="zh-CN"/>
          </w:rPr>
          <w:t xml:space="preserve"> “</w:t>
        </w:r>
      </w:ins>
      <w:del w:id="75" w:author="tcarey" w:date="2013-05-01T13:34:00Z">
        <w:r w:rsidRPr="00136D9D" w:rsidDel="00A75F1F">
          <w:rPr>
            <w:lang w:eastAsia="zh-CN"/>
          </w:rPr>
          <w:delText xml:space="preserve">, </w:delText>
        </w:r>
      </w:del>
      <w:r w:rsidRPr="00136D9D">
        <w:rPr>
          <w:lang w:eastAsia="zh-CN"/>
        </w:rPr>
        <w:t>Write</w:t>
      </w:r>
      <w:ins w:id="76" w:author="tcarey" w:date="2013-05-01T13:34:00Z">
        <w:r w:rsidR="00A75F1F">
          <w:rPr>
            <w:lang w:eastAsia="zh-CN"/>
          </w:rPr>
          <w:t>” operation</w:t>
        </w:r>
      </w:ins>
      <w:r w:rsidRPr="00136D9D">
        <w:rPr>
          <w:lang w:eastAsia="zh-CN"/>
        </w:rPr>
        <w:t xml:space="preserve"> is used to update the value of one or more Resources</w:t>
      </w:r>
      <w:ins w:id="77" w:author="tcarey" w:date="2013-05-01T13:34:00Z">
        <w:r w:rsidR="00A75F1F">
          <w:rPr>
            <w:lang w:eastAsia="zh-CN"/>
          </w:rPr>
          <w:t xml:space="preserve"> </w:t>
        </w:r>
      </w:ins>
      <w:del w:id="78" w:author="tcarey" w:date="2013-05-01T13:34:00Z">
        <w:r w:rsidRPr="00136D9D" w:rsidDel="00A75F1F">
          <w:rPr>
            <w:lang w:eastAsia="zh-CN"/>
          </w:rPr>
          <w:delText xml:space="preserve">, </w:delText>
        </w:r>
      </w:del>
      <w:r w:rsidRPr="00136D9D">
        <w:rPr>
          <w:lang w:eastAsia="zh-CN"/>
        </w:rPr>
        <w:t xml:space="preserve">and </w:t>
      </w:r>
      <w:ins w:id="79" w:author="tcarey" w:date="2013-05-01T13:35:00Z">
        <w:r w:rsidR="00A75F1F">
          <w:rPr>
            <w:lang w:eastAsia="zh-CN"/>
          </w:rPr>
          <w:t>the “</w:t>
        </w:r>
      </w:ins>
      <w:r w:rsidRPr="00136D9D">
        <w:rPr>
          <w:lang w:eastAsia="zh-CN"/>
        </w:rPr>
        <w:t>Execute</w:t>
      </w:r>
      <w:ins w:id="80" w:author="tcarey" w:date="2013-05-01T13:35:00Z">
        <w:r w:rsidR="00A75F1F">
          <w:rPr>
            <w:lang w:eastAsia="zh-CN"/>
          </w:rPr>
          <w:t>” operation</w:t>
        </w:r>
      </w:ins>
      <w:r w:rsidRPr="00136D9D">
        <w:rPr>
          <w:lang w:eastAsia="zh-CN"/>
        </w:rPr>
        <w:t xml:space="preserve"> is used to initiate an action defined by a Resource.</w:t>
      </w:r>
      <w:r w:rsidR="009A1428" w:rsidRPr="00136D9D">
        <w:rPr>
          <w:lang w:eastAsia="zh-CN"/>
        </w:rPr>
        <w:t xml:space="preserve"> </w:t>
      </w:r>
      <w:ins w:id="81" w:author="tcarey" w:date="2013-05-01T13:35:00Z">
        <w:r w:rsidR="0066249C">
          <w:rPr>
            <w:lang w:eastAsia="zh-CN"/>
          </w:rPr>
          <w:t>The “</w:t>
        </w:r>
      </w:ins>
      <w:r w:rsidR="009A1428" w:rsidRPr="00136D9D">
        <w:rPr>
          <w:lang w:eastAsia="zh-CN"/>
        </w:rPr>
        <w:t>Create</w:t>
      </w:r>
      <w:ins w:id="82" w:author="tcarey" w:date="2013-05-01T13:35:00Z">
        <w:r w:rsidR="0066249C">
          <w:rPr>
            <w:lang w:eastAsia="zh-CN"/>
          </w:rPr>
          <w:t>”</w:t>
        </w:r>
      </w:ins>
      <w:r w:rsidR="009A1428" w:rsidRPr="00136D9D">
        <w:rPr>
          <w:lang w:eastAsia="zh-CN"/>
        </w:rPr>
        <w:t xml:space="preserve"> and </w:t>
      </w:r>
      <w:ins w:id="83" w:author="tcarey" w:date="2013-05-01T13:36:00Z">
        <w:r w:rsidR="0066249C">
          <w:rPr>
            <w:lang w:eastAsia="zh-CN"/>
          </w:rPr>
          <w:t>“</w:t>
        </w:r>
      </w:ins>
      <w:r w:rsidR="009A1428" w:rsidRPr="00136D9D">
        <w:rPr>
          <w:lang w:eastAsia="zh-CN"/>
        </w:rPr>
        <w:t>Delete</w:t>
      </w:r>
      <w:ins w:id="84" w:author="tcarey" w:date="2013-05-01T13:36:00Z">
        <w:r w:rsidR="0066249C">
          <w:rPr>
            <w:lang w:eastAsia="zh-CN"/>
          </w:rPr>
          <w:t>” operations</w:t>
        </w:r>
      </w:ins>
      <w:r w:rsidR="009A1428" w:rsidRPr="00136D9D">
        <w:rPr>
          <w:lang w:eastAsia="zh-CN"/>
        </w:rPr>
        <w:t xml:space="preserv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85" w:name="_Toc245116548"/>
    </w:p>
    <w:p w:rsidR="00774BE6" w:rsidRDefault="00F2110E" w:rsidP="00774BE6">
      <w:pPr>
        <w:pStyle w:val="Caption"/>
        <w:rPr>
          <w:lang w:eastAsia="zh-CN"/>
        </w:rPr>
      </w:pPr>
      <w:bookmarkStart w:id="86" w:name="_Toc355876372"/>
      <w:r w:rsidRPr="00136D9D">
        <w:rPr>
          <w:b w:val="0"/>
        </w:rPr>
        <w:t xml:space="preserve">Figure </w:t>
      </w:r>
      <w:r w:rsidR="00E02E25" w:rsidRPr="00461A1E">
        <w:rPr>
          <w:b w:val="0"/>
          <w:lang w:eastAsia="zh-CN"/>
        </w:rPr>
        <w:fldChar w:fldCharType="begin"/>
      </w:r>
      <w:r w:rsidR="00F87E16" w:rsidRPr="00136D9D">
        <w:rPr>
          <w:b w:val="0"/>
          <w:lang w:eastAsia="zh-CN"/>
        </w:rPr>
        <w:instrText xml:space="preserve"> SEQ Figure \* ARABIC  </w:instrText>
      </w:r>
      <w:r w:rsidR="00E02E25" w:rsidRPr="00461A1E">
        <w:rPr>
          <w:b w:val="0"/>
          <w:lang w:eastAsia="zh-CN"/>
        </w:rPr>
        <w:fldChar w:fldCharType="separate"/>
      </w:r>
      <w:r w:rsidR="00216114">
        <w:rPr>
          <w:b w:val="0"/>
          <w:noProof/>
          <w:lang w:eastAsia="zh-CN"/>
        </w:rPr>
        <w:t>1</w:t>
      </w:r>
      <w:r w:rsidR="00E02E25"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 and Service</w:t>
      </w:r>
      <w:r w:rsidRPr="00136D9D">
        <w:rPr>
          <w:rFonts w:eastAsia="Malgun Gothic"/>
          <w:b w:val="0"/>
          <w:lang w:eastAsia="ko-KR"/>
        </w:rPr>
        <w:t xml:space="preserve"> Enablement</w:t>
      </w:r>
      <w:bookmarkEnd w:id="86"/>
    </w:p>
    <w:p w:rsidR="00F2110E" w:rsidRPr="00136D9D" w:rsidRDefault="00F2110E" w:rsidP="00F2110E">
      <w:pPr>
        <w:rPr>
          <w:lang w:eastAsia="zh-CN"/>
        </w:rPr>
      </w:pPr>
      <w:r w:rsidRPr="00136D9D">
        <w:rPr>
          <w:lang w:eastAsia="zh-CN"/>
        </w:rPr>
        <w:lastRenderedPageBreak/>
        <w:t>Figure 4 shows the logical operation model for interface “</w:t>
      </w:r>
      <w:r w:rsidRPr="00136D9D">
        <w:t>Information Reporting</w:t>
      </w:r>
      <w:r w:rsidRPr="00136D9D">
        <w:rPr>
          <w:lang w:eastAsia="zh-CN"/>
        </w:rPr>
        <w:t xml:space="preserve">”. For this interface, the </w:t>
      </w:r>
      <w:proofErr w:type="gramStart"/>
      <w:r w:rsidRPr="00136D9D">
        <w:rPr>
          <w:lang w:eastAsia="zh-CN"/>
        </w:rPr>
        <w:t xml:space="preserve">operation </w:t>
      </w:r>
      <w:del w:id="87" w:author="tcarey" w:date="2013-05-01T13:38:00Z">
        <w:r w:rsidRPr="00136D9D" w:rsidDel="00F553CB">
          <w:rPr>
            <w:lang w:eastAsia="zh-CN"/>
          </w:rPr>
          <w:delText xml:space="preserve">is </w:delText>
        </w:r>
      </w:del>
      <w:ins w:id="88" w:author="tcarey" w:date="2013-05-01T13:38:00Z">
        <w:r w:rsidR="00F553CB">
          <w:rPr>
            <w:lang w:eastAsia="zh-CN"/>
          </w:rPr>
          <w:t>are</w:t>
        </w:r>
      </w:ins>
      <w:proofErr w:type="gramEnd"/>
      <w:ins w:id="89" w:author="tcarey" w:date="2013-05-01T13:37:00Z">
        <w:r w:rsidR="00F553CB">
          <w:rPr>
            <w:lang w:eastAsia="zh-CN"/>
          </w:rPr>
          <w:t xml:space="preserve"> </w:t>
        </w:r>
      </w:ins>
      <w:r w:rsidRPr="00136D9D">
        <w:rPr>
          <w:lang w:eastAsia="zh-CN"/>
        </w:rPr>
        <w:t xml:space="preserve">downlink </w:t>
      </w:r>
      <w:ins w:id="90" w:author="tcarey" w:date="2013-05-01T13:38:00Z">
        <w:r w:rsidR="00F553CB">
          <w:rPr>
            <w:lang w:eastAsia="zh-CN"/>
          </w:rPr>
          <w:t>operations “</w:t>
        </w:r>
      </w:ins>
      <w:r w:rsidRPr="00136D9D">
        <w:rPr>
          <w:lang w:eastAsia="zh-CN"/>
        </w:rPr>
        <w:t>Observe</w:t>
      </w:r>
      <w:ins w:id="91" w:author="tcarey" w:date="2013-05-01T13:38:00Z">
        <w:r w:rsidR="00F553CB">
          <w:rPr>
            <w:lang w:eastAsia="zh-CN"/>
          </w:rPr>
          <w:t>”</w:t>
        </w:r>
      </w:ins>
      <w:r w:rsidRPr="00136D9D">
        <w:rPr>
          <w:lang w:eastAsia="zh-CN"/>
        </w:rPr>
        <w:t xml:space="preserve"> or </w:t>
      </w:r>
      <w:ins w:id="92" w:author="tcarey" w:date="2013-05-01T13:38:00Z">
        <w:r w:rsidR="00F553CB">
          <w:rPr>
            <w:lang w:eastAsia="zh-CN"/>
          </w:rPr>
          <w:t>“</w:t>
        </w:r>
      </w:ins>
      <w:r w:rsidRPr="00136D9D">
        <w:rPr>
          <w:lang w:eastAsia="zh-CN"/>
        </w:rPr>
        <w:t>Cancel Observation</w:t>
      </w:r>
      <w:ins w:id="93" w:author="tcarey" w:date="2013-05-01T13:38:00Z">
        <w:r w:rsidR="00F553CB">
          <w:rPr>
            <w:lang w:eastAsia="zh-CN"/>
          </w:rPr>
          <w:t xml:space="preserve">” </w:t>
        </w:r>
      </w:ins>
      <w:del w:id="94" w:author="tcarey" w:date="2013-05-01T13:38:00Z">
        <w:r w:rsidRPr="00136D9D" w:rsidDel="00F553CB">
          <w:rPr>
            <w:lang w:eastAsia="zh-CN"/>
          </w:rPr>
          <w:delText xml:space="preserve">, </w:delText>
        </w:r>
      </w:del>
      <w:r w:rsidRPr="00136D9D">
        <w:rPr>
          <w:lang w:eastAsia="zh-CN"/>
        </w:rPr>
        <w:t>and</w:t>
      </w:r>
      <w:ins w:id="95" w:author="tcarey" w:date="2013-05-01T13:38:00Z">
        <w:r w:rsidR="00F553CB">
          <w:rPr>
            <w:lang w:eastAsia="zh-CN"/>
          </w:rPr>
          <w:t xml:space="preserve"> an</w:t>
        </w:r>
      </w:ins>
      <w:r w:rsidRPr="00136D9D">
        <w:rPr>
          <w:lang w:eastAsia="zh-CN"/>
        </w:rPr>
        <w:t xml:space="preserve"> uplink</w:t>
      </w:r>
      <w:ins w:id="96" w:author="tcarey" w:date="2013-05-01T13:38:00Z">
        <w:r w:rsidR="00F553CB">
          <w:rPr>
            <w:lang w:eastAsia="zh-CN"/>
          </w:rPr>
          <w:t xml:space="preserve"> operation “</w:t>
        </w:r>
      </w:ins>
      <w:del w:id="97" w:author="tcarey" w:date="2013-05-01T13:38:00Z">
        <w:r w:rsidRPr="00136D9D" w:rsidDel="00F553CB">
          <w:rPr>
            <w:lang w:eastAsia="zh-CN"/>
          </w:rPr>
          <w:delText xml:space="preserve"> </w:delText>
        </w:r>
      </w:del>
      <w:r w:rsidRPr="00136D9D">
        <w:rPr>
          <w:lang w:eastAsia="zh-CN"/>
        </w:rPr>
        <w:t>Notify</w:t>
      </w:r>
      <w:ins w:id="98" w:author="tcarey" w:date="2013-05-01T13:38:00Z">
        <w:r w:rsidR="00F553CB">
          <w:rPr>
            <w:lang w:eastAsia="zh-CN"/>
          </w:rPr>
          <w:t>”</w:t>
        </w:r>
      </w:ins>
      <w:r w:rsidRPr="00136D9D">
        <w:rPr>
          <w:lang w:eastAsia="zh-CN"/>
        </w:rPr>
        <w:t xml:space="preserve">. This interface is used to send the LWM2M Server a new value related to </w:t>
      </w:r>
      <w:proofErr w:type="gramStart"/>
      <w:r w:rsidRPr="00136D9D">
        <w:rPr>
          <w:lang w:eastAsia="zh-CN"/>
        </w:rPr>
        <w:t>a</w:t>
      </w:r>
      <w:proofErr w:type="gramEnd"/>
      <w:r w:rsidRPr="00136D9D">
        <w:rPr>
          <w:lang w:eastAsia="zh-CN"/>
        </w:rPr>
        <w:t xml:space="preserve"> </w:t>
      </w:r>
      <w:ins w:id="99" w:author="tcarey" w:date="2013-05-07T07:17:00Z">
        <w:r w:rsidR="00F8375C">
          <w:rPr>
            <w:lang w:eastAsia="zh-CN"/>
          </w:rPr>
          <w:t>R</w:t>
        </w:r>
      </w:ins>
      <w:del w:id="100" w:author="tcarey" w:date="2013-05-06T14:24:00Z">
        <w:r w:rsidRPr="00136D9D" w:rsidDel="00BB2862">
          <w:rPr>
            <w:lang w:eastAsia="zh-CN"/>
          </w:rPr>
          <w:delText>R</w:delText>
        </w:r>
      </w:del>
      <w:r w:rsidRPr="00136D9D">
        <w:rPr>
          <w:lang w:eastAsia="zh-CN"/>
        </w:rPr>
        <w:t>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F2110E">
      <w:pPr>
        <w:pStyle w:val="Caption"/>
      </w:pPr>
      <w:bookmarkStart w:id="101" w:name="_Toc355876373"/>
      <w:r w:rsidRPr="00136D9D">
        <w:t xml:space="preserve">Figure </w:t>
      </w:r>
      <w:r w:rsidR="00E02E25" w:rsidRPr="00461A1E">
        <w:rPr>
          <w:lang w:eastAsia="zh-CN"/>
        </w:rPr>
        <w:fldChar w:fldCharType="begin"/>
      </w:r>
      <w:r w:rsidR="00F87E16" w:rsidRPr="00136D9D">
        <w:rPr>
          <w:lang w:eastAsia="zh-CN"/>
        </w:rPr>
        <w:instrText xml:space="preserve"> SEQ Figure \* ARABIC  </w:instrText>
      </w:r>
      <w:r w:rsidR="00E02E25" w:rsidRPr="00461A1E">
        <w:rPr>
          <w:lang w:eastAsia="zh-CN"/>
        </w:rPr>
        <w:fldChar w:fldCharType="separate"/>
      </w:r>
      <w:r w:rsidR="00216114">
        <w:rPr>
          <w:noProof/>
          <w:lang w:eastAsia="zh-CN"/>
        </w:rPr>
        <w:t>2</w:t>
      </w:r>
      <w:r w:rsidR="00E02E25" w:rsidRPr="00461A1E">
        <w:rPr>
          <w:lang w:eastAsia="zh-CN"/>
        </w:rPr>
        <w:fldChar w:fldCharType="end"/>
      </w:r>
      <w:r w:rsidRPr="00136D9D">
        <w:t xml:space="preserve"> Information Reporting</w:t>
      </w:r>
      <w:bookmarkEnd w:id="101"/>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F2110E">
      <w:pPr>
        <w:pStyle w:val="Caption"/>
        <w:keepNext/>
        <w:rPr>
          <w:lang w:eastAsia="zh-CN"/>
        </w:rPr>
      </w:pPr>
      <w:bookmarkStart w:id="102" w:name="_Toc355876388"/>
      <w:r w:rsidRPr="00136D9D">
        <w:t xml:space="preserve">Table </w:t>
      </w:r>
      <w:r w:rsidR="00E02E25" w:rsidRPr="00774BE6">
        <w:fldChar w:fldCharType="begin"/>
      </w:r>
      <w:r w:rsidR="00146457" w:rsidRPr="00136D9D">
        <w:instrText xml:space="preserve"> SEQ Table \* ARABIC </w:instrText>
      </w:r>
      <w:r w:rsidR="00E02E25" w:rsidRPr="00774BE6">
        <w:fldChar w:fldCharType="separate"/>
      </w:r>
      <w:r w:rsidR="00216114">
        <w:rPr>
          <w:noProof/>
        </w:rPr>
        <w:t>1</w:t>
      </w:r>
      <w:r w:rsidR="00E02E25"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10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3D4D37">
            <w:pPr>
              <w:rPr>
                <w:lang w:eastAsia="zh-CN"/>
              </w:rPr>
            </w:pPr>
            <w:r w:rsidRPr="00136D9D">
              <w:rPr>
                <w:lang w:eastAsia="zh-CN"/>
              </w:rPr>
              <w:t>Write</w:t>
            </w:r>
            <w:del w:id="103" w:author="tcarey" w:date="2013-05-06T13:56:00Z">
              <w:r w:rsidR="00F2110E" w:rsidRPr="00136D9D" w:rsidDel="003D4D37">
                <w:rPr>
                  <w:lang w:eastAsia="zh-CN"/>
                </w:rPr>
                <w:delText xml:space="preserve"> Bootstrap</w:delText>
              </w:r>
            </w:del>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85"/>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F2110E">
      <w:pPr>
        <w:pStyle w:val="Heading2"/>
      </w:pPr>
      <w:bookmarkStart w:id="104" w:name="_Toc355876285"/>
      <w:r w:rsidRPr="00136D9D">
        <w:t>Bootstrap Interface</w:t>
      </w:r>
      <w:bookmarkEnd w:id="104"/>
    </w:p>
    <w:p w:rsidR="002B48BC" w:rsidRDefault="000F5466" w:rsidP="00F2110E">
      <w:pPr>
        <w:jc w:val="both"/>
        <w:rPr>
          <w:ins w:id="105" w:author="tcarey" w:date="2013-05-02T13:27:00Z"/>
          <w:lang w:eastAsia="ko-KR"/>
        </w:rPr>
      </w:pPr>
      <w:ins w:id="106" w:author="tcarey" w:date="2013-05-01T14:30:00Z">
        <w:r>
          <w:rPr>
            <w:lang w:eastAsia="ko-KR"/>
          </w:rPr>
          <w:t xml:space="preserve">The </w:t>
        </w:r>
      </w:ins>
      <w:r w:rsidR="00F2110E" w:rsidRPr="00136D9D">
        <w:rPr>
          <w:lang w:eastAsia="ko-KR"/>
        </w:rPr>
        <w:t>Bootstrap</w:t>
      </w:r>
      <w:ins w:id="107" w:author="tcarey" w:date="2013-05-01T14:30:00Z">
        <w:r>
          <w:rPr>
            <w:lang w:eastAsia="ko-KR"/>
          </w:rPr>
          <w:t xml:space="preserve"> </w:t>
        </w:r>
      </w:ins>
      <w:del w:id="108" w:author="tcarey" w:date="2013-05-01T14:30:00Z">
        <w:r w:rsidR="00F2110E" w:rsidRPr="00136D9D" w:rsidDel="000F5466">
          <w:rPr>
            <w:lang w:eastAsia="ko-KR"/>
          </w:rPr>
          <w:delText xml:space="preserve"> process is used</w:delText>
        </w:r>
      </w:del>
      <w:ins w:id="109" w:author="tcarey" w:date="2013-05-02T13:28:00Z">
        <w:r w:rsidR="002B48BC">
          <w:rPr>
            <w:lang w:eastAsia="ko-KR"/>
          </w:rPr>
          <w:t>I</w:t>
        </w:r>
      </w:ins>
      <w:ins w:id="110" w:author="tcarey" w:date="2013-05-01T14:30:00Z">
        <w:r>
          <w:rPr>
            <w:lang w:eastAsia="ko-KR"/>
          </w:rPr>
          <w:t>nterface is used</w:t>
        </w:r>
      </w:ins>
      <w:r w:rsidR="00F2110E" w:rsidRPr="00136D9D">
        <w:rPr>
          <w:lang w:eastAsia="ko-KR"/>
        </w:rPr>
        <w:t xml:space="preserve"> to provision essential information into the LWM2M Client to </w:t>
      </w:r>
      <w:r w:rsidR="0021293C" w:rsidRPr="00136D9D">
        <w:rPr>
          <w:lang w:eastAsia="ko-KR"/>
        </w:rPr>
        <w:t xml:space="preserve">enable </w:t>
      </w:r>
      <w:r w:rsidR="00F2110E" w:rsidRPr="00136D9D">
        <w:rPr>
          <w:lang w:eastAsia="ko-KR"/>
        </w:rPr>
        <w:t>the LWM2M Client</w:t>
      </w:r>
      <w:ins w:id="111" w:author="tcarey" w:date="2013-05-01T14:18:00Z">
        <w:r w:rsidR="00FC3F8C">
          <w:rPr>
            <w:lang w:eastAsia="ko-KR"/>
          </w:rPr>
          <w:t xml:space="preserve"> </w:t>
        </w:r>
      </w:ins>
      <w:del w:id="112" w:author="tcarey" w:date="2013-05-01T14:18:00Z">
        <w:r w:rsidR="00F2110E" w:rsidRPr="00136D9D" w:rsidDel="00FC3F8C">
          <w:rPr>
            <w:lang w:eastAsia="ko-KR"/>
          </w:rPr>
          <w:delText xml:space="preserve">  </w:delText>
        </w:r>
      </w:del>
      <w:r w:rsidR="00F2110E" w:rsidRPr="00136D9D">
        <w:rPr>
          <w:lang w:eastAsia="ko-KR"/>
        </w:rPr>
        <w:t xml:space="preserve">to </w:t>
      </w:r>
      <w:ins w:id="113" w:author="tcarey" w:date="2013-05-02T13:27:00Z">
        <w:r w:rsidR="002B48BC">
          <w:rPr>
            <w:lang w:eastAsia="ko-KR"/>
          </w:rPr>
          <w:t>perform the logical operation “</w:t>
        </w:r>
      </w:ins>
      <w:del w:id="114" w:author="tcarey" w:date="2013-05-02T13:15:00Z">
        <w:r w:rsidR="00F2110E" w:rsidRPr="00136D9D" w:rsidDel="00C336CA">
          <w:rPr>
            <w:lang w:eastAsia="ko-KR"/>
          </w:rPr>
          <w:delText xml:space="preserve">register </w:delText>
        </w:r>
      </w:del>
      <w:ins w:id="115" w:author="tcarey" w:date="2013-05-02T13:15:00Z">
        <w:r w:rsidR="00C336CA">
          <w:rPr>
            <w:lang w:eastAsia="ko-KR"/>
          </w:rPr>
          <w:t>Register</w:t>
        </w:r>
      </w:ins>
      <w:ins w:id="116" w:author="tcarey" w:date="2013-05-02T13:27:00Z">
        <w:r w:rsidR="002B48BC">
          <w:rPr>
            <w:lang w:eastAsia="ko-KR"/>
          </w:rPr>
          <w:t>”</w:t>
        </w:r>
      </w:ins>
      <w:ins w:id="117" w:author="tcarey" w:date="2013-05-02T13:15:00Z">
        <w:r w:rsidR="00C336CA" w:rsidRPr="00136D9D">
          <w:rPr>
            <w:lang w:eastAsia="ko-KR"/>
          </w:rPr>
          <w:t xml:space="preserve"> </w:t>
        </w:r>
      </w:ins>
      <w:del w:id="118" w:author="tcarey" w:date="2013-05-02T13:15:00Z">
        <w:r w:rsidR="00F2110E" w:rsidRPr="00136D9D" w:rsidDel="00C336CA">
          <w:rPr>
            <w:lang w:eastAsia="ko-KR"/>
          </w:rPr>
          <w:delText>to a certain</w:delText>
        </w:r>
      </w:del>
      <w:ins w:id="119" w:author="tcarey" w:date="2013-05-02T13:15:00Z">
        <w:r w:rsidR="00C336CA">
          <w:rPr>
            <w:lang w:eastAsia="ko-KR"/>
          </w:rPr>
          <w:t xml:space="preserve">with </w:t>
        </w:r>
      </w:ins>
      <w:ins w:id="120" w:author="tcarey" w:date="2013-05-02T13:27:00Z">
        <w:r w:rsidR="002B48BC">
          <w:rPr>
            <w:lang w:eastAsia="ko-KR"/>
          </w:rPr>
          <w:t>one or more</w:t>
        </w:r>
      </w:ins>
      <w:r w:rsidR="00F2110E" w:rsidRPr="00136D9D">
        <w:rPr>
          <w:lang w:eastAsia="ko-KR"/>
        </w:rPr>
        <w:t xml:space="preserve"> LWM2M Server</w:t>
      </w:r>
      <w:ins w:id="121" w:author="tcarey" w:date="2013-05-02T13:27:00Z">
        <w:r w:rsidR="002B48BC">
          <w:rPr>
            <w:lang w:eastAsia="ko-KR"/>
          </w:rPr>
          <w:t>s</w:t>
        </w:r>
      </w:ins>
      <w:r w:rsidR="00F2110E" w:rsidRPr="00136D9D">
        <w:rPr>
          <w:lang w:eastAsia="ko-KR"/>
        </w:rPr>
        <w:t>.</w:t>
      </w:r>
      <w:ins w:id="122" w:author="tcarey" w:date="2013-05-01T14:31:00Z">
        <w:r>
          <w:rPr>
            <w:lang w:eastAsia="ko-KR"/>
          </w:rPr>
          <w:t xml:space="preserve"> </w:t>
        </w:r>
      </w:ins>
    </w:p>
    <w:p w:rsidR="00F2110E" w:rsidRDefault="000F5466" w:rsidP="00F2110E">
      <w:pPr>
        <w:jc w:val="both"/>
        <w:rPr>
          <w:ins w:id="123" w:author="tcarey" w:date="2013-05-01T14:31:00Z"/>
          <w:lang w:eastAsia="ko-KR"/>
        </w:rPr>
      </w:pPr>
      <w:ins w:id="124" w:author="tcarey" w:date="2013-05-01T14:31:00Z">
        <w:r>
          <w:rPr>
            <w:lang w:eastAsia="ko-KR"/>
          </w:rPr>
          <w:t xml:space="preserve">There are four bootstrap </w:t>
        </w:r>
      </w:ins>
      <w:ins w:id="125" w:author="tcarey" w:date="2013-05-01T15:14:00Z">
        <w:r w:rsidR="0050130F">
          <w:rPr>
            <w:lang w:eastAsia="ko-KR"/>
          </w:rPr>
          <w:t>mode</w:t>
        </w:r>
      </w:ins>
      <w:ins w:id="126" w:author="tcarey" w:date="2013-05-01T15:16:00Z">
        <w:r w:rsidR="008815F3">
          <w:rPr>
            <w:lang w:eastAsia="ko-KR"/>
          </w:rPr>
          <w:t>s</w:t>
        </w:r>
      </w:ins>
      <w:ins w:id="127" w:author="tcarey" w:date="2013-05-01T15:14:00Z">
        <w:r w:rsidR="0050130F">
          <w:rPr>
            <w:lang w:eastAsia="ko-KR"/>
          </w:rPr>
          <w:t xml:space="preserve"> </w:t>
        </w:r>
      </w:ins>
      <w:ins w:id="128" w:author="tcarey" w:date="2013-05-01T14:31:00Z">
        <w:r>
          <w:rPr>
            <w:lang w:eastAsia="ko-KR"/>
          </w:rPr>
          <w:t xml:space="preserve">supported by </w:t>
        </w:r>
      </w:ins>
      <w:ins w:id="129" w:author="tcarey" w:date="2013-05-08T10:39:00Z">
        <w:r w:rsidR="00D07600">
          <w:rPr>
            <w:lang w:eastAsia="ko-KR"/>
          </w:rPr>
          <w:t xml:space="preserve">the </w:t>
        </w:r>
      </w:ins>
      <w:ins w:id="130" w:author="tcarey" w:date="2013-05-08T10:40:00Z">
        <w:r w:rsidR="00200D86">
          <w:rPr>
            <w:lang w:eastAsia="ko-KR"/>
          </w:rPr>
          <w:t>LWM2M Enabler</w:t>
        </w:r>
      </w:ins>
      <w:ins w:id="131" w:author="tcarey" w:date="2013-05-01T14:31:00Z">
        <w:r>
          <w:rPr>
            <w:lang w:eastAsia="ko-KR"/>
          </w:rPr>
          <w:t>:</w:t>
        </w:r>
      </w:ins>
    </w:p>
    <w:p w:rsidR="009066BF" w:rsidRDefault="000F5466">
      <w:pPr>
        <w:pStyle w:val="ListParagraph"/>
        <w:numPr>
          <w:ilvl w:val="0"/>
          <w:numId w:val="40"/>
        </w:numPr>
        <w:ind w:leftChars="0"/>
        <w:jc w:val="both"/>
        <w:rPr>
          <w:ins w:id="132" w:author="tcarey" w:date="2013-05-01T14:32:00Z"/>
          <w:lang w:eastAsia="ko-KR"/>
        </w:rPr>
        <w:pPrChange w:id="133" w:author="tcarey" w:date="2013-05-01T14:31:00Z">
          <w:pPr>
            <w:jc w:val="both"/>
          </w:pPr>
        </w:pPrChange>
      </w:pPr>
      <w:ins w:id="134" w:author="tcarey" w:date="2013-05-01T14:32:00Z">
        <w:r>
          <w:rPr>
            <w:lang w:eastAsia="ko-KR"/>
          </w:rPr>
          <w:t>Manufacturer Pre-configuration</w:t>
        </w:r>
      </w:ins>
    </w:p>
    <w:p w:rsidR="009066BF" w:rsidRDefault="000F5466">
      <w:pPr>
        <w:pStyle w:val="ListParagraph"/>
        <w:numPr>
          <w:ilvl w:val="0"/>
          <w:numId w:val="40"/>
        </w:numPr>
        <w:ind w:leftChars="0"/>
        <w:jc w:val="both"/>
        <w:rPr>
          <w:ins w:id="135" w:author="tcarey" w:date="2013-05-01T14:32:00Z"/>
          <w:lang w:eastAsia="ko-KR"/>
        </w:rPr>
        <w:pPrChange w:id="136" w:author="tcarey" w:date="2013-05-01T14:31:00Z">
          <w:pPr>
            <w:jc w:val="both"/>
          </w:pPr>
        </w:pPrChange>
      </w:pPr>
      <w:proofErr w:type="spellStart"/>
      <w:ins w:id="137" w:author="tcarey" w:date="2013-05-01T14:32:00Z">
        <w:r>
          <w:rPr>
            <w:lang w:eastAsia="ko-KR"/>
          </w:rPr>
          <w:t>SmartCard</w:t>
        </w:r>
        <w:proofErr w:type="spellEnd"/>
        <w:r>
          <w:rPr>
            <w:lang w:eastAsia="ko-KR"/>
          </w:rPr>
          <w:t xml:space="preserve"> Provisioning</w:t>
        </w:r>
      </w:ins>
    </w:p>
    <w:p w:rsidR="009066BF" w:rsidRDefault="000F5466">
      <w:pPr>
        <w:pStyle w:val="ListParagraph"/>
        <w:numPr>
          <w:ilvl w:val="0"/>
          <w:numId w:val="40"/>
        </w:numPr>
        <w:ind w:leftChars="0"/>
        <w:jc w:val="both"/>
        <w:rPr>
          <w:ins w:id="138" w:author="tcarey" w:date="2013-05-01T14:32:00Z"/>
          <w:lang w:eastAsia="ko-KR"/>
        </w:rPr>
        <w:pPrChange w:id="139" w:author="tcarey" w:date="2013-05-01T14:31:00Z">
          <w:pPr>
            <w:jc w:val="both"/>
          </w:pPr>
        </w:pPrChange>
      </w:pPr>
      <w:ins w:id="140" w:author="tcarey" w:date="2013-05-01T14:32:00Z">
        <w:r>
          <w:rPr>
            <w:lang w:eastAsia="ko-KR"/>
          </w:rPr>
          <w:t>Client Initiated Bootstrap</w:t>
        </w:r>
      </w:ins>
    </w:p>
    <w:p w:rsidR="009066BF" w:rsidRDefault="000F5466">
      <w:pPr>
        <w:pStyle w:val="ListParagraph"/>
        <w:numPr>
          <w:ilvl w:val="0"/>
          <w:numId w:val="40"/>
        </w:numPr>
        <w:ind w:leftChars="0"/>
        <w:jc w:val="both"/>
        <w:rPr>
          <w:lang w:eastAsia="ko-KR"/>
        </w:rPr>
        <w:pPrChange w:id="141" w:author="tcarey" w:date="2013-05-01T14:33:00Z">
          <w:pPr>
            <w:jc w:val="both"/>
          </w:pPr>
        </w:pPrChange>
      </w:pPr>
      <w:ins w:id="142" w:author="tcarey" w:date="2013-05-01T14:32:00Z">
        <w:r>
          <w:rPr>
            <w:lang w:eastAsia="ko-KR"/>
          </w:rPr>
          <w:t>Server Initiated Bootstrap</w:t>
        </w:r>
      </w:ins>
    </w:p>
    <w:p w:rsidR="000F5466" w:rsidRDefault="00F2110E" w:rsidP="00F53BC1">
      <w:pPr>
        <w:rPr>
          <w:ins w:id="143" w:author="tcarey" w:date="2013-05-01T14:35:00Z"/>
          <w:lang w:eastAsia="ko-KR"/>
        </w:rPr>
      </w:pPr>
      <w:del w:id="144" w:author="tcarey" w:date="2013-05-01T14:37:00Z">
        <w:r w:rsidRPr="00136D9D" w:rsidDel="007C7ACA">
          <w:rPr>
            <w:rFonts w:hint="eastAsia"/>
            <w:lang w:eastAsia="ko-KR"/>
          </w:rPr>
          <w:delText xml:space="preserve">This chapter describes what information is conveyed in </w:delText>
        </w:r>
        <w:r w:rsidR="0021293C" w:rsidRPr="00136D9D" w:rsidDel="007C7ACA">
          <w:rPr>
            <w:lang w:eastAsia="ko-KR"/>
          </w:rPr>
          <w:delText xml:space="preserve">the </w:delText>
        </w:r>
        <w:r w:rsidRPr="00136D9D" w:rsidDel="007C7ACA">
          <w:rPr>
            <w:lang w:eastAsia="ko-KR"/>
          </w:rPr>
          <w:delText xml:space="preserve">bootstrap message, where the LWM2M Client puts that information and how </w:delText>
        </w:r>
        <w:r w:rsidR="00713425" w:rsidRPr="00136D9D" w:rsidDel="007C7ACA">
          <w:rPr>
            <w:lang w:eastAsia="ko-KR"/>
          </w:rPr>
          <w:delText>to</w:delText>
        </w:r>
        <w:r w:rsidRPr="00136D9D" w:rsidDel="007C7ACA">
          <w:rPr>
            <w:lang w:eastAsia="ko-KR"/>
          </w:rPr>
          <w:delText xml:space="preserve"> provision the bootstrap information</w:delText>
        </w:r>
      </w:del>
      <w:del w:id="145" w:author="tcarey" w:date="2013-05-01T14:33:00Z">
        <w:r w:rsidRPr="00136D9D" w:rsidDel="000F5466">
          <w:rPr>
            <w:lang w:eastAsia="ko-KR"/>
          </w:rPr>
          <w:delText xml:space="preserve">. </w:delText>
        </w:r>
      </w:del>
      <w:ins w:id="146" w:author="tcarey" w:date="2013-05-01T14:34:00Z">
        <w:r w:rsidR="000F5466">
          <w:rPr>
            <w:lang w:eastAsia="ko-KR"/>
          </w:rPr>
          <w:t xml:space="preserve">The </w:t>
        </w:r>
      </w:ins>
      <w:del w:id="147" w:author="tcarey" w:date="2013-05-01T14:34:00Z">
        <w:r w:rsidRPr="00136D9D" w:rsidDel="000F5466">
          <w:rPr>
            <w:lang w:eastAsia="ko-KR"/>
          </w:rPr>
          <w:delText>Please note the</w:delText>
        </w:r>
      </w:del>
      <w:del w:id="148" w:author="Seongyoon Kim" w:date="2013-05-15T16:46:00Z">
        <w:r w:rsidRPr="00136D9D" w:rsidDel="002C0DE8">
          <w:rPr>
            <w:lang w:eastAsia="ko-KR"/>
          </w:rPr>
          <w:delText xml:space="preserve"> </w:delText>
        </w:r>
      </w:del>
      <w:r w:rsidRPr="00136D9D">
        <w:rPr>
          <w:lang w:eastAsia="ko-KR"/>
        </w:rPr>
        <w:t xml:space="preserve">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w:t>
      </w:r>
      <w:del w:id="149" w:author="tcarey" w:date="2013-05-01T15:15:00Z">
        <w:r w:rsidR="00713425" w:rsidRPr="00136D9D" w:rsidDel="0050130F">
          <w:rPr>
            <w:lang w:eastAsia="ko-KR"/>
          </w:rPr>
          <w:delText xml:space="preserve"> </w:delText>
        </w:r>
      </w:del>
      <w:del w:id="150" w:author="tcarey" w:date="2013-05-01T14:34:00Z">
        <w:r w:rsidR="00713425" w:rsidRPr="00136D9D" w:rsidDel="000F5466">
          <w:rPr>
            <w:lang w:eastAsia="ko-KR"/>
          </w:rPr>
          <w:delText xml:space="preserve">mode </w:delText>
        </w:r>
      </w:del>
      <w:ins w:id="151" w:author="tcarey" w:date="2013-05-01T15:15:00Z">
        <w:r w:rsidR="0050130F">
          <w:rPr>
            <w:lang w:eastAsia="ko-KR"/>
          </w:rPr>
          <w:t xml:space="preserve"> mode</w:t>
        </w:r>
      </w:ins>
      <w:ins w:id="152" w:author="tcarey" w:date="2013-05-01T14:36:00Z">
        <w:r w:rsidR="000F5466">
          <w:rPr>
            <w:lang w:eastAsia="ko-KR"/>
          </w:rPr>
          <w:t xml:space="preserve"> </w:t>
        </w:r>
        <w:r w:rsidR="007C7ACA">
          <w:rPr>
            <w:lang w:eastAsia="ko-KR"/>
          </w:rPr>
          <w:t xml:space="preserve">specified </w:t>
        </w:r>
        <w:r w:rsidR="000F5466">
          <w:rPr>
            <w:lang w:eastAsia="ko-KR"/>
          </w:rPr>
          <w:t>in the Bootstrap Interface</w:t>
        </w:r>
      </w:ins>
      <w:ins w:id="153" w:author="tcarey" w:date="2013-05-01T14:35:00Z">
        <w:r w:rsidR="000F5466">
          <w:rPr>
            <w:lang w:eastAsia="ko-KR"/>
          </w:rPr>
          <w:t>.</w:t>
        </w:r>
      </w:ins>
    </w:p>
    <w:p w:rsidR="000F5466" w:rsidRDefault="000F5466" w:rsidP="00F53BC1">
      <w:pPr>
        <w:rPr>
          <w:ins w:id="154" w:author="tcarey" w:date="2013-05-03T07:25:00Z"/>
          <w:lang w:eastAsia="ko-KR"/>
        </w:rPr>
      </w:pPr>
      <w:ins w:id="155" w:author="tcarey" w:date="2013-05-01T14:35:00Z">
        <w:r>
          <w:rPr>
            <w:lang w:eastAsia="ko-KR"/>
          </w:rPr>
          <w:t>The</w:t>
        </w:r>
      </w:ins>
      <w:del w:id="156" w:author="tcarey" w:date="2013-05-01T14:34:00Z">
        <w:r w:rsidR="00713425" w:rsidRPr="00136D9D" w:rsidDel="000F5466">
          <w:rPr>
            <w:lang w:eastAsia="ko-KR"/>
          </w:rPr>
          <w:delText>(</w:delText>
        </w:r>
        <w:r w:rsidR="00C82568" w:rsidDel="000F5466">
          <w:rPr>
            <w:lang w:eastAsia="ko-KR"/>
          </w:rPr>
          <w:delText>i.e. M</w:delText>
        </w:r>
        <w:r w:rsidR="00713425" w:rsidRPr="00136D9D" w:rsidDel="000F5466">
          <w:rPr>
            <w:lang w:eastAsia="ko-KR"/>
          </w:rPr>
          <w:delText xml:space="preserve">anufacturer </w:delText>
        </w:r>
        <w:r w:rsidR="00C82568" w:rsidDel="000F5466">
          <w:rPr>
            <w:lang w:eastAsia="ko-KR"/>
          </w:rPr>
          <w:delText>P</w:delText>
        </w:r>
        <w:r w:rsidR="00713425" w:rsidRPr="00136D9D" w:rsidDel="000F5466">
          <w:rPr>
            <w:lang w:eastAsia="ko-KR"/>
          </w:rPr>
          <w:delText xml:space="preserve">re-configuration, SmartCard </w:delText>
        </w:r>
        <w:r w:rsidR="00C82568" w:rsidDel="000F5466">
          <w:rPr>
            <w:lang w:eastAsia="ko-KR"/>
          </w:rPr>
          <w:delText>P</w:delText>
        </w:r>
        <w:r w:rsidR="00713425" w:rsidRPr="00136D9D" w:rsidDel="000F5466">
          <w:rPr>
            <w:lang w:eastAsia="ko-KR"/>
          </w:rPr>
          <w:delText xml:space="preserve">rovisioning, LWM2M Server-initiated </w:delText>
        </w:r>
        <w:r w:rsidR="00C82568" w:rsidDel="000F5466">
          <w:rPr>
            <w:lang w:eastAsia="ko-KR"/>
          </w:rPr>
          <w:delText>B</w:delText>
        </w:r>
        <w:r w:rsidR="00713425" w:rsidRPr="00136D9D" w:rsidDel="000F5466">
          <w:rPr>
            <w:lang w:eastAsia="ko-KR"/>
          </w:rPr>
          <w:delText>ootstrap</w:delText>
        </w:r>
      </w:del>
      <w:del w:id="157" w:author="tcarey" w:date="2013-05-01T14:25:00Z">
        <w:r w:rsidR="00713425" w:rsidRPr="00136D9D" w:rsidDel="004A0CA6">
          <w:rPr>
            <w:lang w:eastAsia="ko-KR"/>
          </w:rPr>
          <w:delText>,</w:delText>
        </w:r>
      </w:del>
      <w:del w:id="158" w:author="tcarey" w:date="2013-05-01T14:18:00Z">
        <w:r w:rsidR="00713425" w:rsidRPr="00136D9D" w:rsidDel="00FC3F8C">
          <w:rPr>
            <w:lang w:eastAsia="ko-KR"/>
          </w:rPr>
          <w:delText xml:space="preserve"> </w:delText>
        </w:r>
      </w:del>
      <w:del w:id="159" w:author="tcarey" w:date="2013-05-01T14:25:00Z">
        <w:r w:rsidR="00713425" w:rsidRPr="00136D9D" w:rsidDel="004A0CA6">
          <w:rPr>
            <w:lang w:eastAsia="ko-KR"/>
          </w:rPr>
          <w:delText>LW</w:delText>
        </w:r>
        <w:r w:rsidR="00163431" w:rsidRPr="00136D9D" w:rsidDel="004A0CA6">
          <w:rPr>
            <w:lang w:eastAsia="ko-KR"/>
          </w:rPr>
          <w:delText>M2M</w:delText>
        </w:r>
      </w:del>
      <w:del w:id="160" w:author="tcarey" w:date="2013-05-01T14:34:00Z">
        <w:r w:rsidR="00163431" w:rsidRPr="00136D9D" w:rsidDel="000F5466">
          <w:rPr>
            <w:lang w:eastAsia="ko-KR"/>
          </w:rPr>
          <w:delText xml:space="preserve"> Client-initiated </w:delText>
        </w:r>
        <w:r w:rsidR="00C82568" w:rsidDel="000F5466">
          <w:rPr>
            <w:lang w:eastAsia="ko-KR"/>
          </w:rPr>
          <w:delText>B</w:delText>
        </w:r>
        <w:r w:rsidR="00163431" w:rsidRPr="00136D9D" w:rsidDel="000F5466">
          <w:rPr>
            <w:lang w:eastAsia="ko-KR"/>
          </w:rPr>
          <w:delText>ootstrap)</w:delText>
        </w:r>
        <w:r w:rsidR="00713425" w:rsidRPr="00136D9D" w:rsidDel="000F5466">
          <w:rPr>
            <w:lang w:eastAsia="ko-KR"/>
          </w:rPr>
          <w:delText xml:space="preserve"> </w:delText>
        </w:r>
      </w:del>
      <w:del w:id="161" w:author="tcarey" w:date="2013-05-01T14:35:00Z">
        <w:r w:rsidR="00713425" w:rsidRPr="00136D9D" w:rsidDel="000F5466">
          <w:rPr>
            <w:lang w:eastAsia="ko-KR"/>
          </w:rPr>
          <w:delText xml:space="preserve">whereas </w:delText>
        </w:r>
        <w:r w:rsidR="00F2110E" w:rsidRPr="00136D9D" w:rsidDel="000F5466">
          <w:rPr>
            <w:lang w:eastAsia="ko-KR"/>
          </w:rPr>
          <w:delText>the</w:delText>
        </w:r>
      </w:del>
      <w:r w:rsidR="00F2110E" w:rsidRPr="00136D9D">
        <w:rPr>
          <w:lang w:eastAsia="ko-KR"/>
        </w:rPr>
        <w:t xml:space="preserve"> LWM2M Server MUST support </w:t>
      </w:r>
      <w:del w:id="162" w:author="tcarey" w:date="2013-05-01T14:34:00Z">
        <w:r w:rsidR="00F2110E" w:rsidRPr="00136D9D" w:rsidDel="000F5466">
          <w:rPr>
            <w:lang w:eastAsia="ko-KR"/>
          </w:rPr>
          <w:delText>th</w:delText>
        </w:r>
        <w:r w:rsidR="00713425" w:rsidRPr="00136D9D" w:rsidDel="000F5466">
          <w:rPr>
            <w:lang w:eastAsia="ko-KR"/>
          </w:rPr>
          <w:delText>is</w:delText>
        </w:r>
        <w:r w:rsidR="00F2110E" w:rsidRPr="00136D9D" w:rsidDel="000F5466">
          <w:rPr>
            <w:lang w:eastAsia="ko-KR"/>
          </w:rPr>
          <w:delText xml:space="preserve"> interface</w:delText>
        </w:r>
      </w:del>
      <w:ins w:id="163" w:author="tcarey" w:date="2013-05-01T14:42:00Z">
        <w:r w:rsidR="005D070E">
          <w:rPr>
            <w:lang w:eastAsia="ko-KR"/>
          </w:rPr>
          <w:t>all the</w:t>
        </w:r>
      </w:ins>
      <w:ins w:id="164" w:author="tcarey" w:date="2013-05-01T14:34:00Z">
        <w:r>
          <w:rPr>
            <w:lang w:eastAsia="ko-KR"/>
          </w:rPr>
          <w:t xml:space="preserve"> bootstr</w:t>
        </w:r>
      </w:ins>
      <w:ins w:id="165" w:author="tcarey" w:date="2013-05-01T14:35:00Z">
        <w:r>
          <w:rPr>
            <w:lang w:eastAsia="ko-KR"/>
          </w:rPr>
          <w:t xml:space="preserve">ap </w:t>
        </w:r>
      </w:ins>
      <w:ins w:id="166" w:author="tcarey" w:date="2013-05-01T15:15:00Z">
        <w:r w:rsidR="0050130F">
          <w:rPr>
            <w:lang w:eastAsia="ko-KR"/>
          </w:rPr>
          <w:t>modes</w:t>
        </w:r>
      </w:ins>
      <w:ins w:id="167" w:author="tcarey" w:date="2013-05-01T14:36:00Z">
        <w:r w:rsidR="007C7ACA">
          <w:rPr>
            <w:lang w:eastAsia="ko-KR"/>
          </w:rPr>
          <w:t xml:space="preserve"> specified in the Boot</w:t>
        </w:r>
      </w:ins>
      <w:ins w:id="168" w:author="tcarey" w:date="2013-05-01T14:37:00Z">
        <w:r w:rsidR="007C7ACA">
          <w:rPr>
            <w:lang w:eastAsia="ko-KR"/>
          </w:rPr>
          <w:t>strap Interface.</w:t>
        </w:r>
      </w:ins>
    </w:p>
    <w:p w:rsidR="00DD73B1" w:rsidRDefault="00DD73B1" w:rsidP="00F53BC1">
      <w:pPr>
        <w:rPr>
          <w:ins w:id="169" w:author="tcarey" w:date="2013-05-01T14:35:00Z"/>
          <w:lang w:eastAsia="ko-KR"/>
        </w:rPr>
      </w:pPr>
    </w:p>
    <w:p w:rsidR="007C7ACA" w:rsidRDefault="007C7ACA" w:rsidP="007C7ACA">
      <w:pPr>
        <w:rPr>
          <w:ins w:id="170" w:author="tcarey" w:date="2013-05-01T14:37:00Z"/>
          <w:lang w:eastAsia="ko-KR"/>
        </w:rPr>
      </w:pPr>
      <w:ins w:id="171" w:author="tcarey" w:date="2013-05-01T14:37:00Z">
        <w:r w:rsidRPr="00136D9D">
          <w:rPr>
            <w:rFonts w:hint="eastAsia"/>
            <w:lang w:eastAsia="ko-KR"/>
          </w:rPr>
          <w:t xml:space="preserve">This chapter describes what information is conveyed </w:t>
        </w:r>
      </w:ins>
      <w:ins w:id="172" w:author="tcarey" w:date="2013-05-02T12:13:00Z">
        <w:r w:rsidR="00C452F4">
          <w:rPr>
            <w:lang w:eastAsia="ko-KR"/>
          </w:rPr>
          <w:t xml:space="preserve">across the Bootstrap Interface, </w:t>
        </w:r>
      </w:ins>
      <w:ins w:id="173" w:author="tcarey" w:date="2013-05-01T14:37:00Z">
        <w:r w:rsidRPr="00136D9D">
          <w:rPr>
            <w:lang w:eastAsia="ko-KR"/>
          </w:rPr>
          <w:t xml:space="preserve">where the LWM2M Client puts that information and how to provision the </w:t>
        </w:r>
      </w:ins>
      <w:ins w:id="174" w:author="tcarey" w:date="2013-05-02T13:28:00Z">
        <w:r w:rsidR="00D22D7F">
          <w:rPr>
            <w:lang w:eastAsia="ko-KR"/>
          </w:rPr>
          <w:t>B</w:t>
        </w:r>
      </w:ins>
      <w:ins w:id="175" w:author="tcarey" w:date="2013-05-01T14:37:00Z">
        <w:r w:rsidRPr="00136D9D">
          <w:rPr>
            <w:lang w:eastAsia="ko-KR"/>
          </w:rPr>
          <w:t xml:space="preserve">ootstrap </w:t>
        </w:r>
      </w:ins>
      <w:ins w:id="176" w:author="tcarey" w:date="2013-05-02T13:28:00Z">
        <w:r w:rsidR="00D22D7F">
          <w:rPr>
            <w:lang w:eastAsia="ko-KR"/>
          </w:rPr>
          <w:t>I</w:t>
        </w:r>
      </w:ins>
      <w:ins w:id="177" w:author="tcarey" w:date="2013-05-01T14:37:00Z">
        <w:r w:rsidRPr="00136D9D">
          <w:rPr>
            <w:lang w:eastAsia="ko-KR"/>
          </w:rPr>
          <w:t>nformation</w:t>
        </w:r>
        <w:r>
          <w:rPr>
            <w:lang w:eastAsia="ko-KR"/>
          </w:rPr>
          <w:t xml:space="preserve"> for each of these bootstrap </w:t>
        </w:r>
      </w:ins>
      <w:ins w:id="178" w:author="tcarey" w:date="2013-05-01T15:15:00Z">
        <w:r w:rsidR="0050130F">
          <w:rPr>
            <w:lang w:eastAsia="ko-KR"/>
          </w:rPr>
          <w:t>modes</w:t>
        </w:r>
      </w:ins>
      <w:ins w:id="179" w:author="tcarey" w:date="2013-05-01T14:37:00Z">
        <w:r>
          <w:rPr>
            <w:lang w:eastAsia="ko-KR"/>
          </w:rPr>
          <w:t>.</w:t>
        </w:r>
      </w:ins>
    </w:p>
    <w:p w:rsidR="00F53BC1" w:rsidRPr="00F53BC1" w:rsidRDefault="00F2110E" w:rsidP="00F53BC1">
      <w:pPr>
        <w:rPr>
          <w:rFonts w:eastAsia="Malgun Gothic"/>
          <w:lang w:eastAsia="ko-KR"/>
        </w:rPr>
      </w:pPr>
      <w:del w:id="180" w:author="tcarey" w:date="2013-05-01T14:35:00Z">
        <w:r w:rsidRPr="00136D9D" w:rsidDel="000F5466">
          <w:rPr>
            <w:lang w:eastAsia="ko-KR"/>
          </w:rPr>
          <w:delText>.</w:delText>
        </w:r>
      </w:del>
      <w:bookmarkStart w:id="181" w:name="_Ref339619648"/>
    </w:p>
    <w:p w:rsidR="00F2110E" w:rsidRPr="00136D9D" w:rsidRDefault="00F2110E" w:rsidP="00F93B72">
      <w:pPr>
        <w:pStyle w:val="Heading3"/>
      </w:pPr>
      <w:bookmarkStart w:id="182" w:name="_Toc355876286"/>
      <w:r w:rsidRPr="00136D9D">
        <w:lastRenderedPageBreak/>
        <w:t>Bootstrap Information</w:t>
      </w:r>
      <w:bookmarkEnd w:id="181"/>
      <w:bookmarkEnd w:id="182"/>
    </w:p>
    <w:p w:rsidR="009066BF" w:rsidRDefault="00F2110E">
      <w:pPr>
        <w:jc w:val="both"/>
        <w:rPr>
          <w:del w:id="183" w:author="tcarey" w:date="2013-05-01T14:52:00Z"/>
          <w:lang w:eastAsia="ko-KR"/>
        </w:rPr>
        <w:pPrChange w:id="184" w:author="tcarey" w:date="2013-05-02T13:32:00Z">
          <w:pPr/>
        </w:pPrChange>
      </w:pPr>
      <w:r w:rsidRPr="00136D9D">
        <w:rPr>
          <w:lang w:eastAsia="ko-KR"/>
        </w:rPr>
        <w:t xml:space="preserve">This section specifies </w:t>
      </w:r>
      <w:del w:id="185" w:author="tcarey" w:date="2013-05-02T13:31:00Z">
        <w:r w:rsidRPr="00136D9D" w:rsidDel="00F57B88">
          <w:rPr>
            <w:lang w:eastAsia="ko-KR"/>
          </w:rPr>
          <w:delText xml:space="preserve">what </w:delText>
        </w:r>
      </w:del>
      <w:ins w:id="186" w:author="tcarey" w:date="2013-05-02T13:31:00Z">
        <w:r w:rsidR="00F57B88">
          <w:rPr>
            <w:lang w:eastAsia="ko-KR"/>
          </w:rPr>
          <w:t xml:space="preserve">the </w:t>
        </w:r>
      </w:ins>
      <w:r w:rsidRPr="00136D9D">
        <w:rPr>
          <w:lang w:eastAsia="ko-KR"/>
        </w:rPr>
        <w:t xml:space="preserve">information </w:t>
      </w:r>
      <w:ins w:id="187" w:author="Seongyoon Kim" w:date="2013-05-15T16:38:00Z">
        <w:r w:rsidR="007D069E">
          <w:rPr>
            <w:rFonts w:eastAsiaTheme="minorEastAsia" w:hint="eastAsia"/>
            <w:lang w:eastAsia="ko-KR"/>
          </w:rPr>
          <w:t xml:space="preserve">that </w:t>
        </w:r>
      </w:ins>
      <w:ins w:id="188" w:author="Seongyoon Kim" w:date="2013-05-15T13:53:00Z">
        <w:r w:rsidR="00520FF8">
          <w:rPr>
            <w:rFonts w:eastAsiaTheme="minorEastAsia" w:hint="eastAsia"/>
            <w:lang w:eastAsia="ko-KR"/>
          </w:rPr>
          <w:t xml:space="preserve">needs to be configured </w:t>
        </w:r>
        <w:r w:rsidR="00520FF8">
          <w:rPr>
            <w:rFonts w:eastAsiaTheme="minorEastAsia"/>
            <w:lang w:eastAsia="ko-KR"/>
          </w:rPr>
          <w:t>prior</w:t>
        </w:r>
        <w:r w:rsidR="00520FF8">
          <w:rPr>
            <w:rFonts w:eastAsiaTheme="minorEastAsia" w:hint="eastAsia"/>
            <w:lang w:eastAsia="ko-KR"/>
          </w:rPr>
          <w:t xml:space="preserve"> to </w:t>
        </w:r>
      </w:ins>
      <w:ins w:id="189" w:author="Seongyoon Kim" w:date="2013-05-15T13:55:00Z">
        <w:r w:rsidR="00520FF8">
          <w:rPr>
            <w:lang w:eastAsia="ko-KR"/>
          </w:rPr>
          <w:t xml:space="preserve">performing the Bootstrap Sequence in </w:t>
        </w:r>
        <w:del w:id="190" w:author="tcarey" w:date="2013-05-17T06:21:00Z">
          <w:r w:rsidR="00520FF8" w:rsidDel="009066BF">
            <w:rPr>
              <w:lang w:eastAsia="ko-KR"/>
            </w:rPr>
            <w:delText>s</w:delText>
          </w:r>
        </w:del>
      </w:ins>
      <w:ins w:id="191" w:author="tcarey" w:date="2013-05-17T06:21:00Z">
        <w:r w:rsidR="009066BF">
          <w:rPr>
            <w:lang w:eastAsia="ko-KR"/>
          </w:rPr>
          <w:t>S</w:t>
        </w:r>
      </w:ins>
      <w:ins w:id="192" w:author="Seongyoon Kim" w:date="2013-05-15T13:55:00Z">
        <w:r w:rsidR="00520FF8">
          <w:rPr>
            <w:lang w:eastAsia="ko-KR"/>
          </w:rPr>
          <w:t xml:space="preserve">ection </w:t>
        </w:r>
        <w:proofErr w:type="gramStart"/>
        <w:r w:rsidR="00520FF8">
          <w:rPr>
            <w:lang w:eastAsia="ko-KR"/>
          </w:rPr>
          <w:t>5.1.3</w:t>
        </w:r>
      </w:ins>
      <w:ins w:id="193" w:author="tcarey" w:date="2013-05-17T06:21:00Z">
        <w:r w:rsidR="009066BF">
          <w:rPr>
            <w:lang w:eastAsia="ko-KR"/>
          </w:rPr>
          <w:t xml:space="preserve"> </w:t>
        </w:r>
      </w:ins>
      <w:ins w:id="194" w:author="Seongyoon Kim" w:date="2013-05-15T13:55:00Z">
        <w:r w:rsidR="00520FF8">
          <w:rPr>
            <w:rFonts w:eastAsiaTheme="minorEastAsia" w:hint="eastAsia"/>
            <w:lang w:eastAsia="ko-KR"/>
          </w:rPr>
          <w:t xml:space="preserve"> </w:t>
        </w:r>
      </w:ins>
      <w:proofErr w:type="gramEnd"/>
      <w:ins w:id="195" w:author="Seongyoon Kim" w:date="2013-05-15T13:53:00Z">
        <w:del w:id="196" w:author="tcarey" w:date="2013-05-17T06:24:00Z">
          <w:r w:rsidR="00520FF8" w:rsidDel="009066BF">
            <w:rPr>
              <w:rFonts w:eastAsiaTheme="minorEastAsia" w:hint="eastAsia"/>
              <w:lang w:eastAsia="ko-KR"/>
            </w:rPr>
            <w:delText xml:space="preserve">and </w:delText>
          </w:r>
        </w:del>
      </w:ins>
      <w:ins w:id="197" w:author="Seongyoon Kim" w:date="2013-05-15T13:55:00Z">
        <w:del w:id="198" w:author="tcarey" w:date="2013-05-17T06:24:00Z">
          <w:r w:rsidR="00520FF8" w:rsidDel="009066BF">
            <w:rPr>
              <w:rFonts w:eastAsiaTheme="minorEastAsia" w:hint="eastAsia"/>
              <w:lang w:eastAsia="ko-KR"/>
            </w:rPr>
            <w:delText>the</w:delText>
          </w:r>
        </w:del>
      </w:ins>
      <w:ins w:id="199" w:author="tcarey" w:date="2013-05-17T06:24:00Z">
        <w:r w:rsidR="009066BF">
          <w:rPr>
            <w:rFonts w:eastAsiaTheme="minorEastAsia"/>
            <w:lang w:eastAsia="ko-KR"/>
          </w:rPr>
          <w:t>as well as</w:t>
        </w:r>
      </w:ins>
      <w:ins w:id="200" w:author="Seongyoon Kim" w:date="2013-05-15T13:55:00Z">
        <w:r w:rsidR="00520FF8">
          <w:rPr>
            <w:rFonts w:eastAsiaTheme="minorEastAsia" w:hint="eastAsia"/>
            <w:lang w:eastAsia="ko-KR"/>
          </w:rPr>
          <w:t xml:space="preserve"> information that is configured </w:t>
        </w:r>
      </w:ins>
      <w:ins w:id="201" w:author="Seongyoon Kim" w:date="2013-05-15T16:38:00Z">
        <w:del w:id="202" w:author="tcarey" w:date="2013-05-17T06:24:00Z">
          <w:r w:rsidR="00A66D0C" w:rsidDel="009066BF">
            <w:rPr>
              <w:rFonts w:eastAsiaTheme="minorEastAsia" w:hint="eastAsia"/>
              <w:lang w:eastAsia="ko-KR"/>
            </w:rPr>
            <w:delText>after</w:delText>
          </w:r>
        </w:del>
      </w:ins>
      <w:ins w:id="203" w:author="tcarey" w:date="2013-05-17T06:24:00Z">
        <w:r w:rsidR="009066BF">
          <w:rPr>
            <w:rFonts w:eastAsiaTheme="minorEastAsia"/>
            <w:lang w:eastAsia="ko-KR"/>
          </w:rPr>
          <w:t>as a result of</w:t>
        </w:r>
      </w:ins>
      <w:ins w:id="204" w:author="Seongyoon Kim" w:date="2013-05-15T16:38:00Z">
        <w:r w:rsidR="00A66D0C">
          <w:rPr>
            <w:rFonts w:eastAsiaTheme="minorEastAsia" w:hint="eastAsia"/>
            <w:lang w:eastAsia="ko-KR"/>
          </w:rPr>
          <w:t xml:space="preserve"> the Bootstrap Sequence.</w:t>
        </w:r>
      </w:ins>
      <w:del w:id="205" w:author="Seongyoon Kim" w:date="2013-05-15T13:55:00Z">
        <w:r w:rsidRPr="00136D9D" w:rsidDel="00520FF8">
          <w:rPr>
            <w:lang w:eastAsia="ko-KR"/>
          </w:rPr>
          <w:delText>is conveyed in the bootstrap</w:delText>
        </w:r>
        <w:r w:rsidR="00163431" w:rsidRPr="00136D9D" w:rsidDel="00520FF8">
          <w:rPr>
            <w:lang w:eastAsia="ko-KR"/>
          </w:rPr>
          <w:delText xml:space="preserve"> message </w:delText>
        </w:r>
        <w:r w:rsidRPr="00136D9D" w:rsidDel="00520FF8">
          <w:rPr>
            <w:lang w:eastAsia="ko-KR"/>
          </w:rPr>
          <w:delText>to the</w:delText>
        </w:r>
      </w:del>
      <w:ins w:id="206" w:author="tcarey" w:date="2013-05-01T15:11:00Z">
        <w:del w:id="207" w:author="Seongyoon Kim" w:date="2013-05-15T13:55:00Z">
          <w:r w:rsidR="00BF720A" w:rsidDel="00520FF8">
            <w:rPr>
              <w:lang w:eastAsia="ko-KR"/>
            </w:rPr>
            <w:delText>stored in the</w:delText>
          </w:r>
        </w:del>
      </w:ins>
      <w:del w:id="208" w:author="Seongyoon Kim" w:date="2013-05-15T13:55:00Z">
        <w:r w:rsidRPr="00136D9D" w:rsidDel="00520FF8">
          <w:rPr>
            <w:lang w:eastAsia="ko-KR"/>
          </w:rPr>
          <w:delText xml:space="preserve"> LWM2M Client</w:delText>
        </w:r>
      </w:del>
      <w:ins w:id="209" w:author="tcarey" w:date="2013-05-01T15:13:00Z">
        <w:del w:id="210" w:author="Seongyoon Kim" w:date="2013-05-15T13:55:00Z">
          <w:r w:rsidR="00F56B1E" w:rsidDel="00520FF8">
            <w:rPr>
              <w:lang w:eastAsia="ko-KR"/>
            </w:rPr>
            <w:delText xml:space="preserve"> </w:delText>
          </w:r>
        </w:del>
      </w:ins>
      <w:ins w:id="211" w:author="tcarey" w:date="2013-05-02T13:31:00Z">
        <w:del w:id="212" w:author="Seongyoon Kim" w:date="2013-05-15T13:55:00Z">
          <w:r w:rsidR="00F57B88" w:rsidDel="00520FF8">
            <w:rPr>
              <w:lang w:eastAsia="ko-KR"/>
            </w:rPr>
            <w:delText xml:space="preserve">necessary to </w:delText>
          </w:r>
        </w:del>
      </w:ins>
      <w:ins w:id="213" w:author="tcarey" w:date="2013-05-02T13:36:00Z">
        <w:del w:id="214" w:author="Seongyoon Kim" w:date="2013-05-15T13:55:00Z">
          <w:r w:rsidR="00367FF4" w:rsidDel="00520FF8">
            <w:rPr>
              <w:lang w:eastAsia="ko-KR"/>
            </w:rPr>
            <w:delText>contact</w:delText>
          </w:r>
        </w:del>
      </w:ins>
      <w:ins w:id="215" w:author="tcarey" w:date="2013-05-02T13:47:00Z">
        <w:del w:id="216" w:author="Seongyoon Kim" w:date="2013-05-15T13:55:00Z">
          <w:r w:rsidR="00E6253C" w:rsidDel="00520FF8">
            <w:rPr>
              <w:lang w:eastAsia="ko-KR"/>
            </w:rPr>
            <w:delText xml:space="preserve"> one or more </w:delText>
          </w:r>
        </w:del>
      </w:ins>
      <w:ins w:id="217" w:author="tcarey" w:date="2013-05-02T13:31:00Z">
        <w:del w:id="218" w:author="Seongyoon Kim" w:date="2013-05-15T13:55:00Z">
          <w:r w:rsidR="00F57B88" w:rsidDel="00520FF8">
            <w:rPr>
              <w:lang w:eastAsia="ko-KR"/>
            </w:rPr>
            <w:delText xml:space="preserve">LWM2M Server(s) and LWM2M Bootstrap Server when performing the </w:delText>
          </w:r>
        </w:del>
      </w:ins>
      <w:ins w:id="219" w:author="tcarey" w:date="2013-05-02T13:32:00Z">
        <w:del w:id="220" w:author="Seongyoon Kim" w:date="2013-05-15T13:55:00Z">
          <w:r w:rsidR="00F57B88" w:rsidDel="00520FF8">
            <w:rPr>
              <w:lang w:eastAsia="ko-KR"/>
            </w:rPr>
            <w:delText>Bootstrap Sequence in section</w:delText>
          </w:r>
        </w:del>
      </w:ins>
      <w:ins w:id="221" w:author="tcarey" w:date="2013-05-02T13:33:00Z">
        <w:del w:id="222" w:author="Seongyoon Kim" w:date="2013-05-15T13:55:00Z">
          <w:r w:rsidR="00F57B88" w:rsidDel="00520FF8">
            <w:rPr>
              <w:lang w:eastAsia="ko-KR"/>
            </w:rPr>
            <w:delText xml:space="preserve"> 5.1.3</w:delText>
          </w:r>
        </w:del>
      </w:ins>
      <w:del w:id="223" w:author="Seongyoon Kim" w:date="2013-05-15T13:55:00Z">
        <w:r w:rsidRPr="00136D9D" w:rsidDel="00520FF8">
          <w:rPr>
            <w:lang w:eastAsia="ko-KR"/>
          </w:rPr>
          <w:delText xml:space="preserve"> and where the LWM2M Client stores the information</w:delText>
        </w:r>
      </w:del>
      <w:del w:id="224" w:author="Seongyoon Kim" w:date="2013-05-15T16:38:00Z">
        <w:r w:rsidRPr="00136D9D" w:rsidDel="00A66D0C">
          <w:rPr>
            <w:lang w:eastAsia="ko-KR"/>
          </w:rPr>
          <w:delText>.</w:delText>
        </w:r>
      </w:del>
      <w:ins w:id="225" w:author="tcarey" w:date="2013-05-01T14:52:00Z">
        <w:r w:rsidR="00AC4342">
          <w:rPr>
            <w:lang w:eastAsia="ko-KR"/>
          </w:rPr>
          <w:t xml:space="preserve"> </w:t>
        </w:r>
      </w:ins>
    </w:p>
    <w:p w:rsidR="00367FF4" w:rsidRDefault="00367FF4" w:rsidP="00F2110E">
      <w:pPr>
        <w:jc w:val="both"/>
        <w:rPr>
          <w:ins w:id="226" w:author="tcarey" w:date="2013-05-02T13:38:00Z"/>
          <w:lang w:eastAsia="ko-KR"/>
        </w:rPr>
      </w:pPr>
    </w:p>
    <w:p w:rsidR="00367FF4" w:rsidRDefault="00367FF4" w:rsidP="00F2110E">
      <w:pPr>
        <w:jc w:val="both"/>
        <w:rPr>
          <w:ins w:id="227" w:author="tcarey" w:date="2013-05-02T13:39:00Z"/>
          <w:lang w:eastAsia="ko-KR"/>
        </w:rPr>
      </w:pPr>
      <w:ins w:id="228" w:author="tcarey" w:date="2013-05-02T13:38:00Z">
        <w:r>
          <w:rPr>
            <w:lang w:eastAsia="ko-KR"/>
          </w:rPr>
          <w:t xml:space="preserve">The LWM2M </w:t>
        </w:r>
      </w:ins>
      <w:ins w:id="229" w:author="tcarey" w:date="2013-05-02T13:43:00Z">
        <w:r>
          <w:rPr>
            <w:lang w:eastAsia="ko-KR"/>
          </w:rPr>
          <w:t xml:space="preserve">Server </w:t>
        </w:r>
      </w:ins>
      <w:ins w:id="230" w:author="Seongyoon Kim" w:date="2013-05-15T11:04:00Z">
        <w:r w:rsidR="00A5678D" w:rsidRPr="00A5678D">
          <w:rPr>
            <w:rFonts w:hint="eastAsia"/>
            <w:lang w:eastAsia="ko-KR"/>
          </w:rPr>
          <w:t>Object</w:t>
        </w:r>
        <w:r w:rsidR="00A5678D">
          <w:rPr>
            <w:rFonts w:ascii="Batang" w:eastAsia="Batang" w:hAnsi="Batang" w:cs="Batang" w:hint="eastAsia"/>
            <w:lang w:eastAsia="ko-KR"/>
          </w:rPr>
          <w:t xml:space="preserve"> </w:t>
        </w:r>
      </w:ins>
      <w:ins w:id="231" w:author="tcarey" w:date="2013-05-02T13:38:00Z">
        <w:r>
          <w:rPr>
            <w:lang w:eastAsia="ko-KR"/>
          </w:rPr>
          <w:t>Instance</w:t>
        </w:r>
      </w:ins>
      <w:ins w:id="232" w:author="tcarey" w:date="2013-05-02T13:42:00Z">
        <w:r>
          <w:rPr>
            <w:lang w:eastAsia="ko-KR"/>
          </w:rPr>
          <w:t>s</w:t>
        </w:r>
      </w:ins>
      <w:ins w:id="233" w:author="tcarey" w:date="2013-05-02T13:38:00Z">
        <w:r>
          <w:rPr>
            <w:lang w:eastAsia="ko-KR"/>
          </w:rPr>
          <w:t xml:space="preserve"> provides the necessary information for a LW</w:t>
        </w:r>
      </w:ins>
      <w:ins w:id="234" w:author="tcarey" w:date="2013-05-02T13:39:00Z">
        <w:r>
          <w:rPr>
            <w:lang w:eastAsia="ko-KR"/>
          </w:rPr>
          <w:t xml:space="preserve">M2M Client to perform the logical operation “Register” with the specified LWM2M Server. </w:t>
        </w:r>
      </w:ins>
    </w:p>
    <w:p w:rsidR="009066BF" w:rsidRDefault="00367FF4">
      <w:pPr>
        <w:jc w:val="both"/>
        <w:rPr>
          <w:ins w:id="235" w:author="tcarey" w:date="2013-05-02T13:53:00Z"/>
          <w:lang w:eastAsia="ko-KR"/>
        </w:rPr>
        <w:pPrChange w:id="236" w:author="tcarey" w:date="2013-05-02T13:32:00Z">
          <w:pPr/>
        </w:pPrChange>
      </w:pPr>
      <w:ins w:id="237" w:author="tcarey" w:date="2013-05-02T13:39:00Z">
        <w:r>
          <w:rPr>
            <w:lang w:eastAsia="ko-KR"/>
          </w:rPr>
          <w:t xml:space="preserve">The LWM2M </w:t>
        </w:r>
      </w:ins>
      <w:ins w:id="238" w:author="tcarey" w:date="2013-05-02T13:40:00Z">
        <w:r>
          <w:rPr>
            <w:lang w:eastAsia="ko-KR"/>
          </w:rPr>
          <w:t>Bootstrap Server</w:t>
        </w:r>
      </w:ins>
      <w:ins w:id="239" w:author="tcarey" w:date="2013-05-02T13:39:00Z">
        <w:r>
          <w:rPr>
            <w:lang w:eastAsia="ko-KR"/>
          </w:rPr>
          <w:t xml:space="preserve"> Object Instance provides the necessary inf</w:t>
        </w:r>
      </w:ins>
      <w:ins w:id="240" w:author="tcarey" w:date="2013-05-02T13:40:00Z">
        <w:r>
          <w:rPr>
            <w:lang w:eastAsia="ko-KR"/>
          </w:rPr>
          <w:t xml:space="preserve">ormation for the LWM2M Client to contact a LWM2M Bootstrap Server in order </w:t>
        </w:r>
      </w:ins>
      <w:ins w:id="241" w:author="tcarey" w:date="2013-05-02T13:41:00Z">
        <w:r>
          <w:rPr>
            <w:lang w:eastAsia="ko-KR"/>
          </w:rPr>
          <w:t>for the LWM2M Bootstrap Server to configure the LWM2M Client with th</w:t>
        </w:r>
      </w:ins>
      <w:ins w:id="242" w:author="tcarey" w:date="2013-05-02T13:42:00Z">
        <w:r>
          <w:rPr>
            <w:lang w:eastAsia="ko-KR"/>
          </w:rPr>
          <w:t>e necessary LWM2M Server</w:t>
        </w:r>
      </w:ins>
      <w:ins w:id="243" w:author="tcarey" w:date="2013-05-02T13:43:00Z">
        <w:r>
          <w:rPr>
            <w:lang w:eastAsia="ko-KR"/>
          </w:rPr>
          <w:t xml:space="preserve"> Object Instance(s</w:t>
        </w:r>
      </w:ins>
      <w:ins w:id="244" w:author="tcarey" w:date="2013-05-02T13:44:00Z">
        <w:r>
          <w:rPr>
            <w:lang w:eastAsia="ko-KR"/>
          </w:rPr>
          <w:t>).</w:t>
        </w:r>
      </w:ins>
      <w:ins w:id="245" w:author="tcarey" w:date="2013-05-02T13:47:00Z">
        <w:del w:id="246" w:author="Seongyoon Kim" w:date="2013-05-15T11:08:00Z">
          <w:r w:rsidR="00E6253C" w:rsidDel="00A5678D">
            <w:rPr>
              <w:lang w:eastAsia="ko-KR"/>
            </w:rPr>
            <w:delText xml:space="preserve"> </w:delText>
          </w:r>
        </w:del>
      </w:ins>
      <w:ins w:id="247" w:author="tcarey" w:date="2013-05-02T13:46:00Z">
        <w:del w:id="248" w:author="Seongyoon Kim" w:date="2013-05-15T11:08:00Z">
          <w:r w:rsidR="00E6253C" w:rsidDel="00A5678D">
            <w:rPr>
              <w:lang w:eastAsia="ko-KR"/>
            </w:rPr>
            <w:delText>Th</w:delText>
          </w:r>
        </w:del>
      </w:ins>
      <w:ins w:id="249" w:author="tcarey" w:date="2013-05-02T13:47:00Z">
        <w:del w:id="250" w:author="Seongyoon Kim" w:date="2013-05-15T11:08:00Z">
          <w:r w:rsidR="00E6253C" w:rsidDel="00A5678D">
            <w:rPr>
              <w:lang w:eastAsia="ko-KR"/>
            </w:rPr>
            <w:delText>is is the</w:delText>
          </w:r>
        </w:del>
      </w:ins>
      <w:ins w:id="251" w:author="tcarey" w:date="2013-05-02T13:46:00Z">
        <w:del w:id="252" w:author="Seongyoon Kim" w:date="2013-05-15T11:08:00Z">
          <w:r w:rsidR="00E6253C" w:rsidDel="00A5678D">
            <w:rPr>
              <w:lang w:eastAsia="ko-KR"/>
            </w:rPr>
            <w:delText xml:space="preserve"> preferred mechanism for obtaining </w:delText>
          </w:r>
        </w:del>
      </w:ins>
      <w:ins w:id="253" w:author="tcarey" w:date="2013-05-02T13:48:00Z">
        <w:del w:id="254" w:author="Seongyoon Kim" w:date="2013-05-15T11:08:00Z">
          <w:r w:rsidR="00E6253C" w:rsidDel="00A5678D">
            <w:rPr>
              <w:lang w:eastAsia="ko-KR"/>
            </w:rPr>
            <w:delText>LWM2M Service Object Instance(s).</w:delText>
          </w:r>
        </w:del>
      </w:ins>
    </w:p>
    <w:p w:rsidR="009066BF" w:rsidRDefault="009066BF">
      <w:pPr>
        <w:jc w:val="both"/>
        <w:rPr>
          <w:ins w:id="255" w:author="tcarey" w:date="2013-05-02T13:48:00Z"/>
          <w:lang w:eastAsia="ko-KR"/>
        </w:rPr>
        <w:pPrChange w:id="256" w:author="tcarey" w:date="2013-05-02T13:32:00Z">
          <w:pPr/>
        </w:pPrChange>
      </w:pPr>
    </w:p>
    <w:p w:rsidR="009066BF" w:rsidRDefault="003D4F71">
      <w:pPr>
        <w:jc w:val="both"/>
        <w:rPr>
          <w:ins w:id="257" w:author="tcarey" w:date="2013-05-02T13:52:00Z"/>
          <w:lang w:eastAsia="ko-KR"/>
        </w:rPr>
        <w:pPrChange w:id="258" w:author="tcarey" w:date="2013-05-01T14:52:00Z">
          <w:pPr/>
        </w:pPrChange>
      </w:pPr>
      <w:ins w:id="259" w:author="tcarey" w:date="2013-05-02T13:50:00Z">
        <w:r>
          <w:rPr>
            <w:lang w:eastAsia="ko-KR"/>
          </w:rPr>
          <w:t>In addition, the LWM2M Client</w:t>
        </w:r>
      </w:ins>
      <w:ins w:id="260" w:author="tcarey" w:date="2013-05-02T13:51:00Z">
        <w:r>
          <w:rPr>
            <w:lang w:eastAsia="ko-KR"/>
          </w:rPr>
          <w:t xml:space="preserve"> may also require additional LWM2M Objects (e.g., </w:t>
        </w:r>
      </w:ins>
      <w:ins w:id="261" w:author="tcarey" w:date="2013-05-02T13:52:00Z">
        <w:r>
          <w:rPr>
            <w:lang w:eastAsia="ko-KR"/>
          </w:rPr>
          <w:t>Connectivity Object) that may be required in order for the LWM2M Client to perform the logical ope</w:t>
        </w:r>
      </w:ins>
      <w:ins w:id="262" w:author="tcarey" w:date="2013-05-02T13:53:00Z">
        <w:r>
          <w:rPr>
            <w:lang w:eastAsia="ko-KR"/>
          </w:rPr>
          <w:t>ration</w:t>
        </w:r>
      </w:ins>
      <w:ins w:id="263" w:author="tcarey" w:date="2013-05-02T13:52:00Z">
        <w:r>
          <w:rPr>
            <w:lang w:eastAsia="ko-KR"/>
          </w:rPr>
          <w:t xml:space="preserve"> “Register”</w:t>
        </w:r>
      </w:ins>
      <w:ins w:id="264" w:author="tcarey" w:date="2013-05-02T13:53:00Z">
        <w:r>
          <w:rPr>
            <w:lang w:eastAsia="ko-KR"/>
          </w:rPr>
          <w:t xml:space="preserve"> with </w:t>
        </w:r>
      </w:ins>
      <w:ins w:id="265" w:author="tcarey" w:date="2013-05-02T13:55:00Z">
        <w:r w:rsidR="00840FA9">
          <w:rPr>
            <w:lang w:eastAsia="ko-KR"/>
          </w:rPr>
          <w:t xml:space="preserve">a LWM2M Server. </w:t>
        </w:r>
      </w:ins>
      <w:ins w:id="266" w:author="tcarey" w:date="2013-05-02T13:56:00Z">
        <w:r w:rsidR="00454649">
          <w:rPr>
            <w:lang w:eastAsia="ko-KR"/>
          </w:rPr>
          <w:t>These additional objects may be pre-configured</w:t>
        </w:r>
      </w:ins>
      <w:ins w:id="267" w:author="tcarey" w:date="2013-05-06T13:59:00Z">
        <w:r w:rsidR="003D4D37">
          <w:rPr>
            <w:lang w:eastAsia="ko-KR"/>
          </w:rPr>
          <w:t xml:space="preserve"> in the LWM2M Client</w:t>
        </w:r>
      </w:ins>
      <w:ins w:id="268" w:author="tcarey" w:date="2013-05-02T13:56:00Z">
        <w:r w:rsidR="00454649">
          <w:rPr>
            <w:lang w:eastAsia="ko-KR"/>
          </w:rPr>
          <w:t xml:space="preserve"> or con</w:t>
        </w:r>
      </w:ins>
      <w:ins w:id="269" w:author="tcarey" w:date="2013-05-02T13:57:00Z">
        <w:r w:rsidR="00454649">
          <w:rPr>
            <w:lang w:eastAsia="ko-KR"/>
          </w:rPr>
          <w:t xml:space="preserve">figured by the LWM2M Bootstrap Server. </w:t>
        </w:r>
      </w:ins>
      <w:ins w:id="270" w:author="tcarey" w:date="2013-05-02T13:55:00Z">
        <w:r w:rsidR="00840FA9">
          <w:rPr>
            <w:lang w:eastAsia="ko-KR"/>
          </w:rPr>
          <w:t>The identification of which objects</w:t>
        </w:r>
      </w:ins>
      <w:ins w:id="271" w:author="tcarey" w:date="2013-05-02T13:57:00Z">
        <w:r w:rsidR="00454649">
          <w:rPr>
            <w:lang w:eastAsia="ko-KR"/>
          </w:rPr>
          <w:t xml:space="preserve">, </w:t>
        </w:r>
      </w:ins>
      <w:ins w:id="272" w:author="tcarey" w:date="2013-05-02T13:55:00Z">
        <w:r w:rsidR="00840FA9">
          <w:rPr>
            <w:lang w:eastAsia="ko-KR"/>
          </w:rPr>
          <w:t xml:space="preserve">beyond the LWM2M Server </w:t>
        </w:r>
        <w:r w:rsidR="00454649">
          <w:rPr>
            <w:lang w:eastAsia="ko-KR"/>
          </w:rPr>
          <w:t>Object</w:t>
        </w:r>
      </w:ins>
      <w:ins w:id="273" w:author="tcarey" w:date="2013-05-02T13:56:00Z">
        <w:r w:rsidR="00454649">
          <w:rPr>
            <w:lang w:eastAsia="ko-KR"/>
          </w:rPr>
          <w:t xml:space="preserve"> Instance</w:t>
        </w:r>
      </w:ins>
      <w:ins w:id="274" w:author="tcarey" w:date="2013-05-02T13:57:00Z">
        <w:r w:rsidR="00454649">
          <w:rPr>
            <w:lang w:eastAsia="ko-KR"/>
          </w:rPr>
          <w:t xml:space="preserve">, that </w:t>
        </w:r>
      </w:ins>
      <w:ins w:id="275" w:author="tcarey" w:date="2013-05-02T13:58:00Z">
        <w:r w:rsidR="00454649">
          <w:rPr>
            <w:lang w:eastAsia="ko-KR"/>
          </w:rPr>
          <w:t xml:space="preserve">is </w:t>
        </w:r>
      </w:ins>
      <w:ins w:id="276" w:author="tcarey" w:date="2013-05-02T13:56:00Z">
        <w:r w:rsidR="00454649">
          <w:rPr>
            <w:lang w:eastAsia="ko-KR"/>
          </w:rPr>
          <w:t xml:space="preserve">necessary is </w:t>
        </w:r>
      </w:ins>
      <w:ins w:id="277" w:author="tcarey" w:date="2013-05-02T13:58:00Z">
        <w:r w:rsidR="00454649">
          <w:rPr>
            <w:lang w:eastAsia="ko-KR"/>
          </w:rPr>
          <w:t xml:space="preserve">implementation specific and </w:t>
        </w:r>
      </w:ins>
      <w:ins w:id="278" w:author="tcarey" w:date="2013-05-02T13:56:00Z">
        <w:r w:rsidR="00454649">
          <w:rPr>
            <w:lang w:eastAsia="ko-KR"/>
          </w:rPr>
          <w:t xml:space="preserve">beyond the scope of </w:t>
        </w:r>
      </w:ins>
      <w:ins w:id="279" w:author="tcarey" w:date="2013-05-08T10:39:00Z">
        <w:r w:rsidR="00D07600">
          <w:rPr>
            <w:lang w:eastAsia="ko-KR"/>
          </w:rPr>
          <w:t xml:space="preserve">the </w:t>
        </w:r>
      </w:ins>
      <w:ins w:id="280" w:author="tcarey" w:date="2013-05-08T10:40:00Z">
        <w:r w:rsidR="00200D86">
          <w:rPr>
            <w:lang w:eastAsia="ko-KR"/>
          </w:rPr>
          <w:t>LWM2M Enabler</w:t>
        </w:r>
      </w:ins>
      <w:ins w:id="281" w:author="tcarey" w:date="2013-05-02T13:58:00Z">
        <w:r w:rsidR="00454649">
          <w:rPr>
            <w:lang w:eastAsia="ko-KR"/>
          </w:rPr>
          <w:t>.</w:t>
        </w:r>
      </w:ins>
    </w:p>
    <w:p w:rsidR="009066BF" w:rsidRDefault="009066BF">
      <w:pPr>
        <w:jc w:val="both"/>
        <w:rPr>
          <w:ins w:id="282" w:author="tcarey" w:date="2013-05-02T13:49:00Z"/>
          <w:lang w:eastAsia="ko-KR"/>
        </w:rPr>
        <w:pPrChange w:id="283" w:author="tcarey" w:date="2013-05-01T14:52:00Z">
          <w:pPr/>
        </w:pPrChange>
      </w:pPr>
    </w:p>
    <w:p w:rsidR="009066BF" w:rsidRDefault="00F2110E">
      <w:pPr>
        <w:jc w:val="both"/>
        <w:rPr>
          <w:ins w:id="284" w:author="tcarey" w:date="2013-05-01T15:09:00Z"/>
          <w:lang w:eastAsia="ko-KR"/>
        </w:rPr>
        <w:pPrChange w:id="285" w:author="tcarey" w:date="2013-05-01T14:52:00Z">
          <w:pPr/>
        </w:pPrChange>
      </w:pPr>
      <w:del w:id="286" w:author="tcarey" w:date="2013-05-02T13:32:00Z">
        <w:r w:rsidRPr="00136D9D" w:rsidDel="00F57B88">
          <w:rPr>
            <w:lang w:eastAsia="ko-KR"/>
          </w:rPr>
          <w:delText xml:space="preserve">The information is listed in Table </w:delText>
        </w:r>
        <w:r w:rsidR="00C0460D" w:rsidRPr="00136D9D" w:rsidDel="00F57B88">
          <w:rPr>
            <w:lang w:eastAsia="ko-KR"/>
          </w:rPr>
          <w:delText>3</w:delText>
        </w:r>
        <w:r w:rsidRPr="00136D9D" w:rsidDel="00F57B88">
          <w:rPr>
            <w:lang w:eastAsia="ko-KR"/>
          </w:rPr>
          <w:delText>.</w:delText>
        </w:r>
      </w:del>
      <w:del w:id="287" w:author="tcarey" w:date="2013-05-02T13:20:00Z">
        <w:r w:rsidRPr="00136D9D" w:rsidDel="00C336CA">
          <w:rPr>
            <w:lang w:eastAsia="ko-KR"/>
          </w:rPr>
          <w:delText xml:space="preserve"> </w:delText>
        </w:r>
      </w:del>
      <w:del w:id="288" w:author="tcarey" w:date="2013-05-01T15:09:00Z">
        <w:r w:rsidRPr="00136D9D" w:rsidDel="00EF0321">
          <w:rPr>
            <w:lang w:eastAsia="ko-KR"/>
          </w:rPr>
          <w:delText xml:space="preserve">A </w:delText>
        </w:r>
      </w:del>
      <w:ins w:id="289" w:author="tcarey" w:date="2013-05-01T15:09:00Z">
        <w:r w:rsidR="00EF0321">
          <w:rPr>
            <w:lang w:eastAsia="ko-KR"/>
          </w:rPr>
          <w:t>The</w:t>
        </w:r>
        <w:r w:rsidR="00EF0321" w:rsidRPr="00136D9D">
          <w:rPr>
            <w:lang w:eastAsia="ko-KR"/>
          </w:rPr>
          <w:t xml:space="preserve"> </w:t>
        </w:r>
      </w:ins>
      <w:r w:rsidRPr="00136D9D">
        <w:rPr>
          <w:lang w:eastAsia="ko-KR"/>
        </w:rPr>
        <w:t>LWM2M Client MAY be configured to use one or more LWM2M Servers</w:t>
      </w:r>
      <w:ins w:id="290" w:author="tcarey" w:date="2013-05-01T14:51:00Z">
        <w:r w:rsidR="00AC4342">
          <w:rPr>
            <w:lang w:eastAsia="ko-KR"/>
          </w:rPr>
          <w:t xml:space="preserve"> </w:t>
        </w:r>
      </w:ins>
      <w:del w:id="291" w:author="tcarey" w:date="2013-05-01T14:51:00Z">
        <w:r w:rsidRPr="00136D9D" w:rsidDel="00AC4342">
          <w:rPr>
            <w:lang w:eastAsia="ko-KR"/>
          </w:rPr>
          <w:delText xml:space="preserve">, </w:delText>
        </w:r>
      </w:del>
      <w:r w:rsidRPr="00136D9D">
        <w:rPr>
          <w:lang w:eastAsia="ko-KR"/>
        </w:rPr>
        <w:t xml:space="preserve">with a set of </w:t>
      </w:r>
      <w:del w:id="292" w:author="tcarey" w:date="2013-05-02T13:37:00Z">
        <w:r w:rsidRPr="00136D9D" w:rsidDel="00367FF4">
          <w:rPr>
            <w:lang w:eastAsia="ko-KR"/>
          </w:rPr>
          <w:delText xml:space="preserve">bootstrap </w:delText>
        </w:r>
      </w:del>
      <w:ins w:id="293" w:author="tcarey" w:date="2013-05-02T13:37:00Z">
        <w:r w:rsidR="00367FF4">
          <w:rPr>
            <w:lang w:eastAsia="ko-KR"/>
          </w:rPr>
          <w:t>B</w:t>
        </w:r>
        <w:r w:rsidR="00367FF4" w:rsidRPr="00136D9D">
          <w:rPr>
            <w:lang w:eastAsia="ko-KR"/>
          </w:rPr>
          <w:t xml:space="preserve">ootstrap </w:t>
        </w:r>
        <w:r w:rsidR="00367FF4">
          <w:rPr>
            <w:lang w:eastAsia="ko-KR"/>
          </w:rPr>
          <w:t>I</w:t>
        </w:r>
      </w:ins>
      <w:del w:id="294" w:author="tcarey" w:date="2013-05-02T13:37:00Z">
        <w:r w:rsidRPr="00136D9D" w:rsidDel="00367FF4">
          <w:rPr>
            <w:lang w:eastAsia="ko-KR"/>
          </w:rPr>
          <w:delText>i</w:delText>
        </w:r>
      </w:del>
      <w:r w:rsidRPr="00136D9D">
        <w:rPr>
          <w:lang w:eastAsia="ko-KR"/>
        </w:rPr>
        <w:t>nformation for each LWM2M Server.</w:t>
      </w:r>
      <w:r w:rsidR="005733AA">
        <w:rPr>
          <w:lang w:eastAsia="ko-KR"/>
        </w:rPr>
        <w:t xml:space="preserve"> </w:t>
      </w:r>
    </w:p>
    <w:p w:rsidR="00EF0321" w:rsidRDefault="00EF0321" w:rsidP="00EF0321">
      <w:pPr>
        <w:rPr>
          <w:ins w:id="295" w:author="tcarey" w:date="2013-05-01T14:51:00Z"/>
          <w:lang w:eastAsia="ko-KR"/>
        </w:rPr>
      </w:pPr>
      <w:ins w:id="296" w:author="tcarey" w:date="2013-05-01T15:09:00Z">
        <w:r>
          <w:rPr>
            <w:lang w:eastAsia="ko-KR"/>
          </w:rPr>
          <w:t xml:space="preserve">The LWM2M Client </w:t>
        </w:r>
      </w:ins>
      <w:ins w:id="297" w:author="tcarey" w:date="2013-05-02T14:21:00Z">
        <w:r w:rsidR="00A2013D">
          <w:rPr>
            <w:lang w:eastAsia="ko-KR"/>
          </w:rPr>
          <w:t>SHALL</w:t>
        </w:r>
      </w:ins>
      <w:ins w:id="298" w:author="tcarey" w:date="2013-05-01T15:09:00Z">
        <w:r>
          <w:rPr>
            <w:lang w:eastAsia="ko-KR"/>
          </w:rPr>
          <w:t xml:space="preserve"> </w:t>
        </w:r>
      </w:ins>
      <w:proofErr w:type="gramStart"/>
      <w:ins w:id="299" w:author="tcarey" w:date="2013-05-02T13:37:00Z">
        <w:r w:rsidR="00367FF4">
          <w:rPr>
            <w:lang w:eastAsia="ko-KR"/>
          </w:rPr>
          <w:t>be</w:t>
        </w:r>
        <w:proofErr w:type="gramEnd"/>
        <w:r w:rsidR="00367FF4">
          <w:rPr>
            <w:lang w:eastAsia="ko-KR"/>
          </w:rPr>
          <w:t xml:space="preserve"> </w:t>
        </w:r>
      </w:ins>
      <w:ins w:id="300" w:author="tcarey" w:date="2013-05-02T13:49:00Z">
        <w:r w:rsidR="00E6253C">
          <w:rPr>
            <w:lang w:eastAsia="ko-KR"/>
          </w:rPr>
          <w:t>pre-</w:t>
        </w:r>
      </w:ins>
      <w:ins w:id="301" w:author="tcarey" w:date="2013-05-01T15:09:00Z">
        <w:r>
          <w:rPr>
            <w:lang w:eastAsia="ko-KR"/>
          </w:rPr>
          <w:t>configure</w:t>
        </w:r>
      </w:ins>
      <w:ins w:id="302" w:author="tcarey" w:date="2013-05-02T13:37:00Z">
        <w:r w:rsidR="00367FF4">
          <w:rPr>
            <w:lang w:eastAsia="ko-KR"/>
          </w:rPr>
          <w:t>d with</w:t>
        </w:r>
      </w:ins>
      <w:ins w:id="303" w:author="tcarey" w:date="2013-05-01T15:09:00Z">
        <w:r>
          <w:rPr>
            <w:lang w:eastAsia="ko-KR"/>
          </w:rPr>
          <w:t xml:space="preserve"> either the LWM2M </w:t>
        </w:r>
      </w:ins>
      <w:ins w:id="304" w:author="tcarey" w:date="2013-05-02T12:57:00Z">
        <w:r w:rsidR="00D04964">
          <w:rPr>
            <w:lang w:eastAsia="ko-KR"/>
          </w:rPr>
          <w:t>B</w:t>
        </w:r>
      </w:ins>
      <w:ins w:id="305" w:author="tcarey" w:date="2013-05-02T12:58:00Z">
        <w:r w:rsidR="00D04964">
          <w:rPr>
            <w:lang w:eastAsia="ko-KR"/>
          </w:rPr>
          <w:t xml:space="preserve">ootstrap </w:t>
        </w:r>
      </w:ins>
      <w:ins w:id="306" w:author="tcarey" w:date="2013-05-01T15:09:00Z">
        <w:r>
          <w:rPr>
            <w:lang w:eastAsia="ko-KR"/>
          </w:rPr>
          <w:t>Server Object Instance</w:t>
        </w:r>
      </w:ins>
      <w:ins w:id="307" w:author="tcarey" w:date="2013-05-02T13:49:00Z">
        <w:r w:rsidR="00E6253C">
          <w:rPr>
            <w:lang w:eastAsia="ko-KR"/>
          </w:rPr>
          <w:t>(s)</w:t>
        </w:r>
      </w:ins>
      <w:ins w:id="308" w:author="tcarey" w:date="2013-05-01T15:09:00Z">
        <w:r>
          <w:rPr>
            <w:lang w:eastAsia="ko-KR"/>
          </w:rPr>
          <w:t xml:space="preserve"> or the LWM2M Server Object Instance.</w:t>
        </w:r>
      </w:ins>
    </w:p>
    <w:p w:rsidR="00DD73B1" w:rsidRDefault="005733AA" w:rsidP="00F2110E">
      <w:pPr>
        <w:rPr>
          <w:ins w:id="309" w:author="tcarey" w:date="2013-05-03T07:27:00Z"/>
          <w:rFonts w:eastAsia="Malgun Gothic"/>
          <w:lang w:eastAsia="ko-KR"/>
        </w:rPr>
      </w:pPr>
      <w:r>
        <w:rPr>
          <w:lang w:eastAsia="ko-KR"/>
        </w:rPr>
        <w:t xml:space="preserve">The LWM2M Client SHOULD </w:t>
      </w:r>
      <w:proofErr w:type="gramStart"/>
      <w:r>
        <w:rPr>
          <w:lang w:eastAsia="ko-KR"/>
        </w:rPr>
        <w:t>be</w:t>
      </w:r>
      <w:proofErr w:type="gramEnd"/>
      <w:r>
        <w:rPr>
          <w:lang w:eastAsia="ko-KR"/>
        </w:rPr>
        <w:t xml:space="preserve"> pre-configured with </w:t>
      </w:r>
      <w:ins w:id="310" w:author="tcarey" w:date="2013-05-01T15:01:00Z">
        <w:r w:rsidR="00902D3A">
          <w:rPr>
            <w:lang w:eastAsia="ko-KR"/>
          </w:rPr>
          <w:t xml:space="preserve">a </w:t>
        </w:r>
      </w:ins>
      <w:r>
        <w:rPr>
          <w:lang w:eastAsia="ko-KR"/>
        </w:rPr>
        <w:t xml:space="preserve">LWM2M Bootstrap Server </w:t>
      </w:r>
      <w:r w:rsidR="00BA6B36">
        <w:rPr>
          <w:rFonts w:eastAsia="Malgun Gothic" w:hint="eastAsia"/>
          <w:lang w:eastAsia="ko-KR"/>
        </w:rPr>
        <w:t>Object Instance</w:t>
      </w:r>
      <w:ins w:id="311" w:author="tcarey" w:date="2013-05-01T15:09:00Z">
        <w:r w:rsidR="00EF0321">
          <w:rPr>
            <w:rFonts w:eastAsia="Malgun Gothic"/>
            <w:lang w:eastAsia="ko-KR"/>
          </w:rPr>
          <w:t>.</w:t>
        </w:r>
      </w:ins>
    </w:p>
    <w:p w:rsidR="001B450B" w:rsidRDefault="001B450B" w:rsidP="001B450B">
      <w:pPr>
        <w:rPr>
          <w:ins w:id="312" w:author="tcarey" w:date="2013-05-03T07:27:00Z"/>
          <w:rFonts w:eastAsia="Malgun Gothic"/>
          <w:lang w:eastAsia="ko-KR"/>
        </w:rPr>
      </w:pPr>
      <w:ins w:id="313" w:author="tcarey" w:date="2013-05-03T07:27:00Z">
        <w:r>
          <w:rPr>
            <w:lang w:eastAsia="ko-KR"/>
          </w:rPr>
          <w:t xml:space="preserve">The Client Initiated Bootstrap </w:t>
        </w:r>
      </w:ins>
      <w:ins w:id="314" w:author="Seongyoon Kim" w:date="2013-05-15T13:56:00Z">
        <w:r w:rsidR="00A16737">
          <w:rPr>
            <w:rFonts w:eastAsiaTheme="minorEastAsia" w:hint="eastAsia"/>
            <w:lang w:eastAsia="ko-KR"/>
          </w:rPr>
          <w:t xml:space="preserve">and Server Initiated Bootstrap </w:t>
        </w:r>
      </w:ins>
      <w:ins w:id="315" w:author="tcarey" w:date="2013-05-03T07:29:00Z">
        <w:r>
          <w:rPr>
            <w:rFonts w:eastAsia="Malgun Gothic"/>
            <w:lang w:eastAsia="ko-KR"/>
          </w:rPr>
          <w:t>MAY configure resources of the Bootstrap Information that are read-only resources in the LWM2M Client</w:t>
        </w:r>
      </w:ins>
      <w:ins w:id="316" w:author="Seongyoon Kim" w:date="2013-05-15T13:57:00Z">
        <w:r w:rsidR="00A16737">
          <w:rPr>
            <w:rFonts w:eastAsia="Malgun Gothic" w:hint="eastAsia"/>
            <w:lang w:eastAsia="ko-KR"/>
          </w:rPr>
          <w:t xml:space="preserve"> after initial bootstrap</w:t>
        </w:r>
      </w:ins>
      <w:ins w:id="317" w:author="tcarey" w:date="2013-05-03T07:27:00Z">
        <w:r>
          <w:rPr>
            <w:rFonts w:eastAsia="Malgun Gothic"/>
            <w:lang w:eastAsia="ko-KR"/>
          </w:rPr>
          <w:t>.</w:t>
        </w:r>
      </w:ins>
      <w:ins w:id="318" w:author="Seongyoon Kim" w:date="2013-05-15T13:57:00Z">
        <w:r w:rsidR="00A16737">
          <w:rPr>
            <w:rFonts w:eastAsia="Malgun Gothic" w:hint="eastAsia"/>
            <w:lang w:eastAsia="ko-KR"/>
          </w:rPr>
          <w:t xml:space="preserve"> </w:t>
        </w:r>
      </w:ins>
      <w:ins w:id="319" w:author="Seongyoon Kim" w:date="2013-05-15T13:59:00Z">
        <w:r w:rsidR="00A16737">
          <w:rPr>
            <w:rFonts w:eastAsia="Malgun Gothic"/>
            <w:lang w:eastAsia="ko-KR"/>
          </w:rPr>
          <w:t>I</w:t>
        </w:r>
        <w:r w:rsidR="00A16737">
          <w:rPr>
            <w:rFonts w:eastAsia="Malgun Gothic" w:hint="eastAsia"/>
            <w:lang w:eastAsia="ko-KR"/>
          </w:rPr>
          <w:t>n this instance, all the Bootstrap Information is O</w:t>
        </w:r>
      </w:ins>
      <w:ins w:id="320" w:author="Seongyoon Kim" w:date="2013-05-15T14:00:00Z">
        <w:r w:rsidR="00A16737">
          <w:rPr>
            <w:rFonts w:eastAsia="Malgun Gothic" w:hint="eastAsia"/>
            <w:lang w:eastAsia="ko-KR"/>
          </w:rPr>
          <w:t>PTOINAL</w:t>
        </w:r>
      </w:ins>
      <w:ins w:id="321" w:author="Seongyoon Kim" w:date="2013-05-15T13:59:00Z">
        <w:r w:rsidR="00A16737">
          <w:rPr>
            <w:rFonts w:eastAsia="Malgun Gothic" w:hint="eastAsia"/>
            <w:lang w:eastAsia="ko-KR"/>
          </w:rPr>
          <w:t>.</w:t>
        </w:r>
      </w:ins>
    </w:p>
    <w:p w:rsidR="001B450B" w:rsidDel="00A16737" w:rsidRDefault="001B450B" w:rsidP="001B450B">
      <w:pPr>
        <w:rPr>
          <w:ins w:id="322" w:author="tcarey" w:date="2013-05-03T07:27:00Z"/>
          <w:del w:id="323" w:author="Seongyoon Kim" w:date="2013-05-15T13:56:00Z"/>
          <w:lang w:eastAsia="ko-KR"/>
        </w:rPr>
      </w:pPr>
      <w:ins w:id="324" w:author="tcarey" w:date="2013-05-03T07:27:00Z">
        <w:del w:id="325" w:author="Seongyoon Kim" w:date="2013-05-15T13:56:00Z">
          <w:r w:rsidDel="00A16737">
            <w:rPr>
              <w:rFonts w:eastAsia="Malgun Gothic"/>
              <w:lang w:eastAsia="ko-KR"/>
            </w:rPr>
            <w:delText xml:space="preserve">The Server Initiated Bootstrap mode MAY configure </w:delText>
          </w:r>
        </w:del>
      </w:ins>
      <w:ins w:id="326" w:author="tcarey" w:date="2013-05-03T07:28:00Z">
        <w:del w:id="327" w:author="Seongyoon Kim" w:date="2013-05-15T13:56:00Z">
          <w:r w:rsidDel="00A16737">
            <w:rPr>
              <w:rFonts w:eastAsia="Malgun Gothic"/>
              <w:lang w:eastAsia="ko-KR"/>
            </w:rPr>
            <w:delText xml:space="preserve">resources of the Bootstrap Information that are </w:delText>
          </w:r>
        </w:del>
      </w:ins>
      <w:ins w:id="328" w:author="tcarey" w:date="2013-05-03T07:27:00Z">
        <w:del w:id="329" w:author="Seongyoon Kim" w:date="2013-05-15T13:56:00Z">
          <w:r w:rsidDel="00A16737">
            <w:rPr>
              <w:rFonts w:eastAsia="Malgun Gothic"/>
              <w:lang w:eastAsia="ko-KR"/>
            </w:rPr>
            <w:delText>read-only resources in the LWM2M Client.</w:delText>
          </w:r>
        </w:del>
      </w:ins>
    </w:p>
    <w:p w:rsidR="001B450B" w:rsidRDefault="001B450B" w:rsidP="00F2110E">
      <w:pPr>
        <w:rPr>
          <w:ins w:id="330" w:author="tcarey" w:date="2013-05-03T07:25:00Z"/>
          <w:rFonts w:eastAsia="Malgun Gothic"/>
          <w:lang w:eastAsia="ko-KR"/>
        </w:rPr>
      </w:pPr>
    </w:p>
    <w:p w:rsidR="00EF0321" w:rsidDel="00DD73B1" w:rsidRDefault="00BA6B36" w:rsidP="00F2110E">
      <w:pPr>
        <w:rPr>
          <w:del w:id="331" w:author="tcarey" w:date="2013-05-01T15:09:00Z"/>
          <w:lang w:eastAsia="ko-KR"/>
        </w:rPr>
      </w:pPr>
      <w:del w:id="332" w:author="tcarey" w:date="2013-05-01T15:09:00Z">
        <w:r w:rsidDel="00EF0321">
          <w:rPr>
            <w:rFonts w:eastAsia="Malgun Gothic" w:hint="eastAsia"/>
            <w:lang w:eastAsia="ko-KR"/>
          </w:rPr>
          <w:delText xml:space="preserve"> </w:delText>
        </w:r>
        <w:r w:rsidR="00B51DB4" w:rsidDel="00EF0321">
          <w:rPr>
            <w:lang w:eastAsia="ko-KR"/>
          </w:rPr>
          <w:delText>(</w:delText>
        </w:r>
        <w:r w:rsidR="009F2AAD" w:rsidDel="00EF0321">
          <w:rPr>
            <w:lang w:eastAsia="ko-KR"/>
          </w:rPr>
          <w:delText xml:space="preserve">refer to </w:delText>
        </w:r>
        <w:r w:rsidR="00B51DB4" w:rsidDel="00EF0321">
          <w:rPr>
            <w:lang w:eastAsia="ko-KR"/>
          </w:rPr>
          <w:delText>Boots</w:delText>
        </w:r>
        <w:r w:rsidR="005733AA" w:rsidDel="00EF0321">
          <w:rPr>
            <w:lang w:eastAsia="ko-KR"/>
          </w:rPr>
          <w:delText>trap Object instance</w:delText>
        </w:r>
        <w:r w:rsidR="001A54CB" w:rsidDel="00EF0321">
          <w:rPr>
            <w:lang w:eastAsia="ko-KR"/>
          </w:rPr>
          <w:delText>: 5.2.4</w:delText>
        </w:r>
        <w:r w:rsidR="005733AA" w:rsidDel="00EF0321">
          <w:rPr>
            <w:lang w:eastAsia="ko-KR"/>
          </w:rPr>
          <w:delText>)</w:delText>
        </w:r>
      </w:del>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6B4A9C">
      <w:pPr>
        <w:pStyle w:val="Caption"/>
        <w:keepNext/>
        <w:rPr>
          <w:lang w:eastAsia="ko-KR"/>
        </w:rPr>
      </w:pPr>
      <w:bookmarkStart w:id="333" w:name="_Toc355876389"/>
      <w:proofErr w:type="gramStart"/>
      <w:r w:rsidRPr="00136D9D">
        <w:t xml:space="preserve">Table </w:t>
      </w:r>
      <w:fldSimple w:instr=" SEQ Table \* ARABIC  \* MERGEFORMAT  ">
        <w:r w:rsidR="00216114" w:rsidRPr="00216114">
          <w:rPr>
            <w:rFonts w:eastAsia="Malgun Gothic"/>
            <w:noProof/>
            <w:lang w:eastAsia="ko-KR"/>
          </w:rPr>
          <w:t>2</w:t>
        </w:r>
      </w:fldSimple>
      <w:r w:rsidRPr="00136D9D">
        <w:rPr>
          <w:rFonts w:eastAsia="Malgun Gothic"/>
          <w:lang w:eastAsia="ko-KR"/>
        </w:rPr>
        <w:t>.</w:t>
      </w:r>
      <w:proofErr w:type="gramEnd"/>
      <w:r w:rsidRPr="00136D9D">
        <w:rPr>
          <w:rFonts w:eastAsia="Malgun Gothic"/>
          <w:lang w:eastAsia="ko-KR"/>
        </w:rPr>
        <w:t xml:space="preserve"> Bootstrap Information List</w:t>
      </w:r>
      <w:bookmarkEnd w:id="333"/>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rsidTr="00831F96">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rsidTr="00831F96">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C336CA">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ins w:id="334" w:author="tcarey" w:date="2013-05-01T15:08:00Z">
              <w:r w:rsidR="00EF0321">
                <w:rPr>
                  <w:rFonts w:eastAsia="Malgun Gothic"/>
                  <w:lang w:eastAsia="ko-KR"/>
                </w:rPr>
                <w:t xml:space="preserve">Section </w:t>
              </w:r>
            </w:ins>
            <w:r w:rsidR="00BA6B36">
              <w:rPr>
                <w:rFonts w:eastAsia="Malgun Gothic" w:hint="eastAsia"/>
                <w:lang w:eastAsia="ko-KR"/>
              </w:rPr>
              <w:t>5.</w:t>
            </w:r>
            <w:del w:id="335" w:author="tcarey" w:date="2013-05-02T13:21:00Z">
              <w:r w:rsidR="00BA6B36" w:rsidDel="00C336CA">
                <w:rPr>
                  <w:rFonts w:eastAsia="Malgun Gothic" w:hint="eastAsia"/>
                  <w:lang w:eastAsia="ko-KR"/>
                </w:rPr>
                <w:delText>2.1</w:delText>
              </w:r>
            </w:del>
            <w:ins w:id="336" w:author="tcarey" w:date="2013-05-02T13:21:00Z">
              <w:r w:rsidR="00C336CA">
                <w:rPr>
                  <w:rFonts w:eastAsia="Malgun Gothic"/>
                  <w:lang w:eastAsia="ko-KR"/>
                </w:rPr>
                <w:t>1.5</w:t>
              </w:r>
            </w:ins>
            <w:del w:id="337" w:author="tcarey" w:date="2013-05-02T13:21:00Z">
              <w:r w:rsidR="0006120D" w:rsidDel="00C336CA">
                <w:rPr>
                  <w:rFonts w:eastAsia="Malgun Gothic"/>
                  <w:lang w:eastAsia="ko-KR"/>
                </w:rPr>
                <w:delText xml:space="preserve">(i.e </w:delText>
              </w:r>
              <w:r w:rsidR="0006120D" w:rsidDel="00C336CA">
                <w:rPr>
                  <w:lang w:eastAsia="ko-KR"/>
                </w:rPr>
                <w:delText>B</w:delText>
              </w:r>
              <w:r w:rsidR="0006120D" w:rsidRPr="00136D9D" w:rsidDel="00C336CA">
                <w:rPr>
                  <w:lang w:eastAsia="ko-KR"/>
                </w:rPr>
                <w:delText xml:space="preserve">ootstrap </w:delText>
              </w:r>
              <w:r w:rsidR="0006120D" w:rsidDel="00C336CA">
                <w:rPr>
                  <w:lang w:eastAsia="ko-KR"/>
                </w:rPr>
                <w:delText xml:space="preserve">Server </w:delText>
              </w:r>
              <w:r w:rsidR="0006120D" w:rsidRPr="00136D9D" w:rsidDel="00C336CA">
                <w:rPr>
                  <w:lang w:eastAsia="ko-KR"/>
                </w:rPr>
                <w:delText>URI and bootstrap keying material</w:delText>
              </w:r>
              <w:r w:rsidR="0006120D" w:rsidDel="00C336CA">
                <w:rPr>
                  <w:lang w:eastAsia="ko-KR"/>
                </w:rPr>
                <w:delText xml:space="preserve"> ..)</w:delText>
              </w:r>
            </w:del>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del w:id="338" w:author="tcarey" w:date="2013-05-01T15:09:00Z">
              <w:r w:rsidR="005733AA" w:rsidDel="00EF0321">
                <w:rPr>
                  <w:rFonts w:eastAsia="Malgun Gothic"/>
                  <w:lang w:eastAsia="ko-KR"/>
                </w:rPr>
                <w:delText>*</w:delText>
              </w:r>
            </w:del>
          </w:p>
        </w:tc>
      </w:tr>
      <w:tr w:rsidR="00C82568" w:rsidRPr="00136D9D" w:rsidTr="00831F96">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Del="00C336CA" w:rsidRDefault="00C82568" w:rsidP="00713425">
            <w:pPr>
              <w:pStyle w:val="TableRow"/>
              <w:rPr>
                <w:del w:id="339" w:author="tcarey" w:date="2013-05-02T13:21:00Z"/>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del w:id="340" w:author="tcarey" w:date="2013-05-01T15:09:00Z">
              <w:r w:rsidDel="00EF0321">
                <w:rPr>
                  <w:rFonts w:eastAsia="Malgun Gothic"/>
                  <w:lang w:eastAsia="ko-KR"/>
                </w:rPr>
                <w:delText>*</w:delText>
              </w:r>
            </w:del>
          </w:p>
        </w:tc>
      </w:tr>
      <w:tr w:rsidR="00C82568" w:rsidRPr="00136D9D" w:rsidTr="00831F96">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9066BF" w:rsidRDefault="005733AA">
      <w:pPr>
        <w:rPr>
          <w:del w:id="341" w:author="tcarey" w:date="2013-05-01T15:09:00Z"/>
          <w:rFonts w:eastAsia="Malgun Gothic"/>
          <w:lang w:eastAsia="ko-KR"/>
        </w:rPr>
        <w:pPrChange w:id="342" w:author="tcarey" w:date="2013-05-01T15:09:00Z">
          <w:pPr>
            <w:ind w:left="360"/>
          </w:pPr>
        </w:pPrChange>
      </w:pPr>
      <w:del w:id="343" w:author="tcarey" w:date="2013-05-01T15:09:00Z">
        <w:r w:rsidDel="00EF0321">
          <w:rPr>
            <w:lang w:eastAsia="ko-KR"/>
          </w:rPr>
          <w:delText xml:space="preserve">* </w:delText>
        </w:r>
        <w:r w:rsidR="00B51DB4" w:rsidDel="00EF0321">
          <w:rPr>
            <w:lang w:eastAsia="ko-KR"/>
          </w:rPr>
          <w:delText>If LWM2M Bootstrap S</w:delText>
        </w:r>
        <w:r w:rsidDel="00EF0321">
          <w:rPr>
            <w:lang w:eastAsia="ko-KR"/>
          </w:rPr>
          <w:delText xml:space="preserve">erver </w:delText>
        </w:r>
        <w:r w:rsidR="00D5323B" w:rsidDel="00EF0321">
          <w:rPr>
            <w:rFonts w:eastAsia="Malgun Gothic" w:hint="eastAsia"/>
            <w:lang w:eastAsia="ko-KR"/>
          </w:rPr>
          <w:delText xml:space="preserve">Object Instance </w:delText>
        </w:r>
        <w:r w:rsidDel="00EF0321">
          <w:rPr>
            <w:lang w:eastAsia="ko-KR"/>
          </w:rPr>
          <w:delText xml:space="preserve">is not configured, the LWM2M server </w:delText>
        </w:r>
        <w:r w:rsidR="00D5323B" w:rsidDel="00EF0321">
          <w:rPr>
            <w:rFonts w:eastAsia="Malgun Gothic" w:hint="eastAsia"/>
            <w:lang w:eastAsia="ko-KR"/>
          </w:rPr>
          <w:delText>MUST</w:delText>
        </w:r>
        <w:r w:rsidDel="00EF0321">
          <w:rPr>
            <w:lang w:eastAsia="ko-KR"/>
          </w:rPr>
          <w:delText xml:space="preserve"> be configured</w:delText>
        </w:r>
      </w:del>
    </w:p>
    <w:p w:rsidR="009066BF" w:rsidRDefault="009066BF">
      <w:pPr>
        <w:rPr>
          <w:lang w:eastAsia="ko-KR"/>
        </w:rPr>
        <w:pPrChange w:id="344" w:author="tcarey" w:date="2013-05-01T15:09:00Z">
          <w:pPr>
            <w:ind w:left="360"/>
          </w:pPr>
        </w:pPrChange>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F93B72">
      <w:pPr>
        <w:pStyle w:val="Heading3"/>
      </w:pPr>
      <w:bookmarkStart w:id="345" w:name="_Toc355876287"/>
      <w:r w:rsidRPr="00831F96">
        <w:t>Bootstrap Modes</w:t>
      </w:r>
      <w:bookmarkEnd w:id="345"/>
    </w:p>
    <w:p w:rsidR="002A3854" w:rsidRDefault="002A3854" w:rsidP="002A3854">
      <w:pPr>
        <w:jc w:val="both"/>
        <w:rPr>
          <w:ins w:id="346" w:author="tcarey" w:date="2013-05-02T12:18:00Z"/>
          <w:lang w:eastAsia="ko-KR"/>
        </w:rPr>
      </w:pPr>
      <w:ins w:id="347" w:author="tcarey" w:date="2013-05-02T12:18:00Z">
        <w:r>
          <w:rPr>
            <w:lang w:eastAsia="ko-KR"/>
          </w:rPr>
          <w:t>This section of the specification provides description and further information for each of the following Bootstrap Modes:</w:t>
        </w:r>
      </w:ins>
    </w:p>
    <w:p w:rsidR="002A3854" w:rsidRDefault="002A3854" w:rsidP="002A3854">
      <w:pPr>
        <w:pStyle w:val="ListParagraph"/>
        <w:numPr>
          <w:ilvl w:val="0"/>
          <w:numId w:val="40"/>
        </w:numPr>
        <w:ind w:leftChars="0"/>
        <w:jc w:val="both"/>
        <w:rPr>
          <w:ins w:id="348" w:author="tcarey" w:date="2013-05-02T12:18:00Z"/>
          <w:lang w:eastAsia="ko-KR"/>
        </w:rPr>
      </w:pPr>
      <w:ins w:id="349" w:author="tcarey" w:date="2013-05-02T12:18:00Z">
        <w:r>
          <w:rPr>
            <w:lang w:eastAsia="ko-KR"/>
          </w:rPr>
          <w:t>Manufacturer Pre-configuration</w:t>
        </w:r>
      </w:ins>
    </w:p>
    <w:p w:rsidR="002A3854" w:rsidRDefault="002A3854" w:rsidP="002A3854">
      <w:pPr>
        <w:pStyle w:val="ListParagraph"/>
        <w:numPr>
          <w:ilvl w:val="0"/>
          <w:numId w:val="40"/>
        </w:numPr>
        <w:ind w:leftChars="0"/>
        <w:jc w:val="both"/>
        <w:rPr>
          <w:ins w:id="350" w:author="tcarey" w:date="2013-05-02T12:18:00Z"/>
          <w:lang w:eastAsia="ko-KR"/>
        </w:rPr>
      </w:pPr>
      <w:proofErr w:type="spellStart"/>
      <w:ins w:id="351" w:author="tcarey" w:date="2013-05-02T12:18:00Z">
        <w:r>
          <w:rPr>
            <w:lang w:eastAsia="ko-KR"/>
          </w:rPr>
          <w:t>SmartCard</w:t>
        </w:r>
        <w:proofErr w:type="spellEnd"/>
        <w:r>
          <w:rPr>
            <w:lang w:eastAsia="ko-KR"/>
          </w:rPr>
          <w:t xml:space="preserve"> Provisioning</w:t>
        </w:r>
      </w:ins>
    </w:p>
    <w:p w:rsidR="002A3854" w:rsidRDefault="002A3854" w:rsidP="002A3854">
      <w:pPr>
        <w:pStyle w:val="ListParagraph"/>
        <w:numPr>
          <w:ilvl w:val="0"/>
          <w:numId w:val="40"/>
        </w:numPr>
        <w:ind w:leftChars="0"/>
        <w:jc w:val="both"/>
        <w:rPr>
          <w:ins w:id="352" w:author="tcarey" w:date="2013-05-02T12:18:00Z"/>
          <w:lang w:eastAsia="ko-KR"/>
        </w:rPr>
      </w:pPr>
      <w:ins w:id="353" w:author="tcarey" w:date="2013-05-02T12:18:00Z">
        <w:r>
          <w:rPr>
            <w:lang w:eastAsia="ko-KR"/>
          </w:rPr>
          <w:t>Client Initiated Bootstrap</w:t>
        </w:r>
      </w:ins>
    </w:p>
    <w:p w:rsidR="002A3854" w:rsidRDefault="002A3854" w:rsidP="002A3854">
      <w:pPr>
        <w:pStyle w:val="ListParagraph"/>
        <w:numPr>
          <w:ilvl w:val="0"/>
          <w:numId w:val="40"/>
        </w:numPr>
        <w:ind w:leftChars="0"/>
        <w:jc w:val="both"/>
        <w:rPr>
          <w:ins w:id="354" w:author="tcarey" w:date="2013-05-02T12:18:00Z"/>
          <w:lang w:eastAsia="ko-KR"/>
        </w:rPr>
      </w:pPr>
      <w:ins w:id="355" w:author="tcarey" w:date="2013-05-02T12:18:00Z">
        <w:r>
          <w:rPr>
            <w:lang w:eastAsia="ko-KR"/>
          </w:rPr>
          <w:lastRenderedPageBreak/>
          <w:t>Server Initiated Bootstrap</w:t>
        </w:r>
      </w:ins>
    </w:p>
    <w:p w:rsidR="00F2110E" w:rsidRPr="00136D9D" w:rsidDel="002C0DE8" w:rsidRDefault="00F2110E" w:rsidP="00F2110E">
      <w:pPr>
        <w:rPr>
          <w:del w:id="356" w:author="Seongyoon Kim" w:date="2013-05-15T16:47:00Z"/>
          <w:lang w:eastAsia="ko-KR"/>
        </w:rPr>
      </w:pPr>
      <w:del w:id="357" w:author="Seongyoon Kim" w:date="2013-05-15T16:47:00Z">
        <w:r w:rsidRPr="00831F96" w:rsidDel="002C0DE8">
          <w:rPr>
            <w:rFonts w:eastAsia="Malgun Gothic"/>
            <w:lang w:eastAsia="ko-KR"/>
          </w:rPr>
          <w:delText>The LWM2M enabler</w:delText>
        </w:r>
      </w:del>
      <w:ins w:id="358" w:author="tcarey" w:date="2013-05-08T10:40:00Z">
        <w:del w:id="359" w:author="Seongyoon Kim" w:date="2013-05-15T16:47:00Z">
          <w:r w:rsidR="00200D86" w:rsidDel="002C0DE8">
            <w:rPr>
              <w:rFonts w:eastAsia="Malgun Gothic"/>
              <w:lang w:eastAsia="ko-KR"/>
            </w:rPr>
            <w:delText>LWM2M Enabler</w:delText>
          </w:r>
        </w:del>
      </w:ins>
      <w:del w:id="360" w:author="Seongyoon Kim" w:date="2013-05-15T16:47:00Z">
        <w:r w:rsidRPr="00831F96" w:rsidDel="002C0DE8">
          <w:rPr>
            <w:rFonts w:eastAsia="Malgun Gothic"/>
            <w:lang w:eastAsia="ko-KR"/>
          </w:rPr>
          <w:delText xml:space="preserve"> defines </w:delText>
        </w:r>
        <w:r w:rsidR="00713425" w:rsidRPr="00831F96" w:rsidDel="002C0DE8">
          <w:rPr>
            <w:rFonts w:eastAsia="Malgun Gothic"/>
            <w:lang w:eastAsia="ko-KR"/>
          </w:rPr>
          <w:delText xml:space="preserve">several </w:delText>
        </w:r>
        <w:r w:rsidRPr="00831F96" w:rsidDel="002C0DE8">
          <w:rPr>
            <w:rFonts w:eastAsia="Malgun Gothic"/>
            <w:lang w:eastAsia="ko-KR"/>
          </w:rPr>
          <w:delText xml:space="preserve">bootstrap modes: </w:delText>
        </w:r>
        <w:r w:rsidR="00C82568" w:rsidRPr="00831F96" w:rsidDel="002C0DE8">
          <w:rPr>
            <w:rFonts w:eastAsia="Malgun Gothic"/>
            <w:lang w:eastAsia="ko-KR"/>
          </w:rPr>
          <w:delText>M</w:delText>
        </w:r>
        <w:r w:rsidR="00713425" w:rsidRPr="00831F96" w:rsidDel="002C0DE8">
          <w:rPr>
            <w:rFonts w:eastAsia="Malgun Gothic"/>
            <w:lang w:eastAsia="ko-KR"/>
          </w:rPr>
          <w:delText xml:space="preserve">anufacturer </w:delText>
        </w:r>
        <w:r w:rsidR="00C82568" w:rsidRPr="00831F96" w:rsidDel="002C0DE8">
          <w:rPr>
            <w:rFonts w:eastAsia="Malgun Gothic"/>
            <w:lang w:eastAsia="ko-KR"/>
          </w:rPr>
          <w:delText>P</w:delText>
        </w:r>
        <w:r w:rsidRPr="00831F96" w:rsidDel="002C0DE8">
          <w:rPr>
            <w:rFonts w:eastAsia="Malgun Gothic"/>
            <w:lang w:eastAsia="ko-KR"/>
          </w:rPr>
          <w:delText>re-configur</w:delText>
        </w:r>
        <w:r w:rsidR="00713425" w:rsidRPr="00831F96" w:rsidDel="002C0DE8">
          <w:rPr>
            <w:rFonts w:eastAsia="Malgun Gothic"/>
            <w:lang w:eastAsia="ko-KR"/>
          </w:rPr>
          <w:delText>ation bootstr</w:delText>
        </w:r>
        <w:r w:rsidR="00713425" w:rsidRPr="00136D9D" w:rsidDel="002C0DE8">
          <w:rPr>
            <w:lang w:eastAsia="ko-KR"/>
          </w:rPr>
          <w:delText xml:space="preserve">ap, SmartCard </w:delText>
        </w:r>
        <w:r w:rsidR="00C82568" w:rsidDel="002C0DE8">
          <w:rPr>
            <w:lang w:eastAsia="ko-KR"/>
          </w:rPr>
          <w:delText>P</w:delText>
        </w:r>
        <w:r w:rsidR="00713425" w:rsidRPr="00136D9D" w:rsidDel="002C0DE8">
          <w:rPr>
            <w:lang w:eastAsia="ko-KR"/>
          </w:rPr>
          <w:delText>rovisioning</w:delText>
        </w:r>
        <w:r w:rsidR="00111BDC" w:rsidRPr="00136D9D" w:rsidDel="002C0DE8">
          <w:rPr>
            <w:lang w:eastAsia="ko-KR"/>
          </w:rPr>
          <w:delText xml:space="preserve">, </w:delText>
        </w:r>
        <w:r w:rsidR="00C82568" w:rsidDel="002C0DE8">
          <w:rPr>
            <w:lang w:eastAsia="ko-KR"/>
          </w:rPr>
          <w:delText>S</w:delText>
        </w:r>
        <w:r w:rsidR="00111BDC" w:rsidRPr="00136D9D" w:rsidDel="002C0DE8">
          <w:rPr>
            <w:lang w:eastAsia="ko-KR"/>
          </w:rPr>
          <w:delText xml:space="preserve">erver initiated </w:delText>
        </w:r>
        <w:r w:rsidR="00C82568" w:rsidDel="002C0DE8">
          <w:rPr>
            <w:lang w:eastAsia="ko-KR"/>
          </w:rPr>
          <w:delText>B</w:delText>
        </w:r>
        <w:r w:rsidR="00111BDC" w:rsidRPr="00136D9D" w:rsidDel="002C0DE8">
          <w:rPr>
            <w:lang w:eastAsia="ko-KR"/>
          </w:rPr>
          <w:delText>ootstrap</w:delText>
        </w:r>
        <w:r w:rsidR="00713425" w:rsidRPr="00136D9D" w:rsidDel="002C0DE8">
          <w:rPr>
            <w:lang w:eastAsia="ko-KR"/>
          </w:rPr>
          <w:delText xml:space="preserve"> </w:delText>
        </w:r>
        <w:r w:rsidRPr="00136D9D" w:rsidDel="002C0DE8">
          <w:rPr>
            <w:lang w:eastAsia="ko-KR"/>
          </w:rPr>
          <w:delText xml:space="preserve">and </w:delText>
        </w:r>
        <w:r w:rsidR="00C82568" w:rsidDel="002C0DE8">
          <w:rPr>
            <w:lang w:eastAsia="ko-KR"/>
          </w:rPr>
          <w:delText>C</w:delText>
        </w:r>
        <w:r w:rsidRPr="00136D9D" w:rsidDel="002C0DE8">
          <w:rPr>
            <w:lang w:eastAsia="ko-KR"/>
          </w:rPr>
          <w:delText xml:space="preserve">lient initiated </w:delText>
        </w:r>
        <w:r w:rsidR="00C82568" w:rsidDel="002C0DE8">
          <w:rPr>
            <w:lang w:eastAsia="ko-KR"/>
          </w:rPr>
          <w:delText>B</w:delText>
        </w:r>
        <w:r w:rsidRPr="00136D9D" w:rsidDel="002C0DE8">
          <w:rPr>
            <w:lang w:eastAsia="ko-KR"/>
          </w:rPr>
          <w:delText>ootstrap.</w:delText>
        </w:r>
      </w:del>
    </w:p>
    <w:p w:rsidR="00F2110E" w:rsidDel="00FB265C" w:rsidRDefault="006A2FC9" w:rsidP="00F2110E">
      <w:pPr>
        <w:rPr>
          <w:ins w:id="361" w:author="tcarey" w:date="2013-05-02T14:12:00Z"/>
          <w:del w:id="362" w:author="Seongyoon Kim" w:date="2013-05-15T11:16:00Z"/>
          <w:lang w:eastAsia="ko-KR"/>
        </w:rPr>
      </w:pPr>
      <w:commentRangeStart w:id="363"/>
      <w:ins w:id="364" w:author="tcarey" w:date="2013-05-02T14:06:00Z">
        <w:del w:id="365" w:author="Seongyoon Kim" w:date="2013-05-15T11:16:00Z">
          <w:r w:rsidDel="00FB265C">
            <w:rPr>
              <w:lang w:eastAsia="ko-KR"/>
            </w:rPr>
            <w:delText>The Manufacturer</w:delText>
          </w:r>
        </w:del>
      </w:ins>
      <w:ins w:id="366" w:author="tcarey" w:date="2013-05-02T14:07:00Z">
        <w:del w:id="367" w:author="Seongyoon Kim" w:date="2013-05-15T11:16:00Z">
          <w:r w:rsidDel="00FB265C">
            <w:rPr>
              <w:lang w:eastAsia="ko-KR"/>
            </w:rPr>
            <w:delText xml:space="preserve"> Pre-configuration and SmartCard Provisioning </w:delText>
          </w:r>
        </w:del>
      </w:ins>
      <w:ins w:id="368" w:author="tcarey" w:date="2013-05-02T14:10:00Z">
        <w:del w:id="369" w:author="Seongyoon Kim" w:date="2013-05-15T11:16:00Z">
          <w:r w:rsidDel="00FB265C">
            <w:rPr>
              <w:lang w:eastAsia="ko-KR"/>
            </w:rPr>
            <w:delText>modes describe</w:delText>
          </w:r>
        </w:del>
      </w:ins>
      <w:ins w:id="370" w:author="tcarey" w:date="2013-05-02T14:08:00Z">
        <w:del w:id="371" w:author="Seongyoon Kim" w:date="2013-05-15T11:16:00Z">
          <w:r w:rsidDel="00FB265C">
            <w:rPr>
              <w:lang w:eastAsia="ko-KR"/>
            </w:rPr>
            <w:delText xml:space="preserve"> </w:delText>
          </w:r>
        </w:del>
      </w:ins>
      <w:ins w:id="372" w:author="tcarey" w:date="2013-05-02T14:09:00Z">
        <w:del w:id="373" w:author="Seongyoon Kim" w:date="2013-05-15T11:16:00Z">
          <w:r w:rsidDel="00FB265C">
            <w:rPr>
              <w:lang w:eastAsia="ko-KR"/>
            </w:rPr>
            <w:delText>mechanism</w:delText>
          </w:r>
        </w:del>
      </w:ins>
      <w:ins w:id="374" w:author="tcarey" w:date="2013-05-02T14:10:00Z">
        <w:del w:id="375" w:author="Seongyoon Kim" w:date="2013-05-15T11:16:00Z">
          <w:r w:rsidDel="00FB265C">
            <w:rPr>
              <w:lang w:eastAsia="ko-KR"/>
            </w:rPr>
            <w:delText>s</w:delText>
          </w:r>
        </w:del>
      </w:ins>
      <w:ins w:id="376" w:author="tcarey" w:date="2013-05-02T14:09:00Z">
        <w:del w:id="377" w:author="Seongyoon Kim" w:date="2013-05-15T11:16:00Z">
          <w:r w:rsidDel="00FB265C">
            <w:rPr>
              <w:lang w:eastAsia="ko-KR"/>
            </w:rPr>
            <w:delText xml:space="preserve"> that are used to store Bootstrap Information</w:delText>
          </w:r>
        </w:del>
      </w:ins>
      <w:ins w:id="378" w:author="tcarey" w:date="2013-05-02T14:10:00Z">
        <w:del w:id="379" w:author="Seongyoon Kim" w:date="2013-05-15T11:16:00Z">
          <w:r w:rsidDel="00FB265C">
            <w:rPr>
              <w:lang w:eastAsia="ko-KR"/>
            </w:rPr>
            <w:delText>. The Client Initiated Bootstrap and Server Initiate</w:delText>
          </w:r>
        </w:del>
      </w:ins>
      <w:ins w:id="380" w:author="tcarey" w:date="2013-05-02T15:52:00Z">
        <w:del w:id="381" w:author="Seongyoon Kim" w:date="2013-05-15T11:16:00Z">
          <w:r w:rsidR="001A3F20" w:rsidDel="00FB265C">
            <w:rPr>
              <w:lang w:eastAsia="ko-KR"/>
            </w:rPr>
            <w:delText>d</w:delText>
          </w:r>
        </w:del>
      </w:ins>
      <w:ins w:id="382" w:author="tcarey" w:date="2013-05-02T14:10:00Z">
        <w:del w:id="383" w:author="Seongyoon Kim" w:date="2013-05-15T11:16:00Z">
          <w:r w:rsidDel="00FB265C">
            <w:rPr>
              <w:lang w:eastAsia="ko-KR"/>
            </w:rPr>
            <w:delText xml:space="preserve"> Bootstrap modes decscribe mechanisms that are used t</w:delText>
          </w:r>
        </w:del>
      </w:ins>
      <w:ins w:id="384" w:author="tcarey" w:date="2013-05-02T14:11:00Z">
        <w:del w:id="385" w:author="Seongyoon Kim" w:date="2013-05-15T11:16:00Z">
          <w:r w:rsidDel="00FB265C">
            <w:rPr>
              <w:lang w:eastAsia="ko-KR"/>
            </w:rPr>
            <w:delText>o store LWM2M Server Object Instances within the clien</w:delText>
          </w:r>
        </w:del>
      </w:ins>
      <w:ins w:id="386" w:author="tcarey" w:date="2013-05-02T14:12:00Z">
        <w:del w:id="387" w:author="Seongyoon Kim" w:date="2013-05-15T11:16:00Z">
          <w:r w:rsidDel="00FB265C">
            <w:rPr>
              <w:lang w:eastAsia="ko-KR"/>
            </w:rPr>
            <w:delText>t as defined in section 5.1.3 Bootstrap Sequence.</w:delText>
          </w:r>
        </w:del>
      </w:ins>
      <w:commentRangeEnd w:id="363"/>
      <w:del w:id="388" w:author="Seongyoon Kim" w:date="2013-05-15T16:47:00Z">
        <w:r w:rsidR="00B93215" w:rsidDel="002C0DE8">
          <w:rPr>
            <w:rStyle w:val="CommentReference"/>
            <w:rFonts w:ascii="Comic Sans MS" w:hAnsi="Comic Sans MS"/>
            <w:color w:val="800000"/>
          </w:rPr>
          <w:commentReference w:id="363"/>
        </w:r>
      </w:del>
    </w:p>
    <w:p w:rsidR="006A2FC9" w:rsidRPr="00136D9D" w:rsidRDefault="006A2FC9" w:rsidP="00F2110E">
      <w:pPr>
        <w:rPr>
          <w:lang w:eastAsia="ko-KR"/>
        </w:rPr>
      </w:pPr>
    </w:p>
    <w:p w:rsidR="00F2110E" w:rsidRPr="00136D9D" w:rsidRDefault="00111BDC" w:rsidP="00F93B72">
      <w:pPr>
        <w:pStyle w:val="Heading4"/>
      </w:pPr>
      <w:r w:rsidRPr="00136D9D">
        <w:t xml:space="preserve">Manufacturer </w:t>
      </w:r>
      <w:r w:rsidR="00C82568">
        <w:t>P</w:t>
      </w:r>
      <w:r w:rsidRPr="00136D9D">
        <w:t>re-configuration</w:t>
      </w:r>
    </w:p>
    <w:p w:rsidR="00F2110E" w:rsidDel="00C52905" w:rsidRDefault="00F2110E" w:rsidP="00F2110E">
      <w:pPr>
        <w:jc w:val="both"/>
        <w:rPr>
          <w:del w:id="389" w:author="tcarey" w:date="2013-05-02T14:37:00Z"/>
          <w:lang w:eastAsia="ko-KR"/>
        </w:rPr>
      </w:pPr>
      <w:r w:rsidRPr="00136D9D">
        <w:rPr>
          <w:lang w:eastAsia="ko-KR"/>
        </w:rPr>
        <w:t xml:space="preserve">In this mode, the LWM2M Client </w:t>
      </w:r>
      <w:ins w:id="390" w:author="tcarey" w:date="2013-05-02T12:20:00Z">
        <w:r w:rsidR="00A1012D">
          <w:rPr>
            <w:lang w:eastAsia="ko-KR"/>
          </w:rPr>
          <w:t>has been configured with the</w:t>
        </w:r>
      </w:ins>
      <w:del w:id="391" w:author="tcarey" w:date="2013-05-02T12:20:00Z">
        <w:r w:rsidRPr="00136D9D" w:rsidDel="00A1012D">
          <w:rPr>
            <w:lang w:eastAsia="ko-KR"/>
          </w:rPr>
          <w:delText>is already provisioned at manufacturer</w:delText>
        </w:r>
        <w:r w:rsidR="00111BDC" w:rsidRPr="00136D9D" w:rsidDel="00A1012D">
          <w:rPr>
            <w:lang w:eastAsia="ko-KR"/>
          </w:rPr>
          <w:delText xml:space="preserve"> stage</w:delText>
        </w:r>
      </w:del>
      <w:ins w:id="392" w:author="tcarey" w:date="2013-05-02T12:20:00Z">
        <w:r w:rsidR="00A1012D">
          <w:rPr>
            <w:lang w:eastAsia="ko-KR"/>
          </w:rPr>
          <w:t xml:space="preserve"> necessary</w:t>
        </w:r>
      </w:ins>
      <w:del w:id="393" w:author="tcarey" w:date="2013-05-02T12:20:00Z">
        <w:r w:rsidRPr="00136D9D" w:rsidDel="00A1012D">
          <w:rPr>
            <w:lang w:eastAsia="ko-KR"/>
          </w:rPr>
          <w:delText xml:space="preserve">. </w:delText>
        </w:r>
        <w:r w:rsidR="00C82568" w:rsidDel="00A1012D">
          <w:rPr>
            <w:rFonts w:hint="eastAsia"/>
            <w:lang w:eastAsia="ko-KR"/>
          </w:rPr>
          <w:delText xml:space="preserve">It means that </w:delText>
        </w:r>
        <w:r w:rsidR="00C82568" w:rsidDel="00A1012D">
          <w:rPr>
            <w:lang w:eastAsia="ko-KR"/>
          </w:rPr>
          <w:delText>necessary</w:delText>
        </w:r>
      </w:del>
      <w:r w:rsidR="00C82568">
        <w:rPr>
          <w:rFonts w:hint="eastAsia"/>
          <w:lang w:eastAsia="ko-KR"/>
        </w:rPr>
        <w:t xml:space="preserve"> </w:t>
      </w:r>
      <w:del w:id="394" w:author="tcarey" w:date="2013-05-02T12:21:00Z">
        <w:r w:rsidR="00C82568" w:rsidDel="00A1012D">
          <w:rPr>
            <w:rFonts w:hint="eastAsia"/>
            <w:lang w:eastAsia="ko-KR"/>
          </w:rPr>
          <w:delText>Object Instances</w:delText>
        </w:r>
      </w:del>
      <w:ins w:id="395" w:author="tcarey" w:date="2013-05-02T12:21:00Z">
        <w:r w:rsidR="00A1012D">
          <w:rPr>
            <w:lang w:eastAsia="ko-KR"/>
          </w:rPr>
          <w:t>Bootstrap Information</w:t>
        </w:r>
      </w:ins>
      <w:r w:rsidR="00C82568">
        <w:rPr>
          <w:rFonts w:hint="eastAsia"/>
          <w:lang w:eastAsia="ko-KR"/>
        </w:rPr>
        <w:t xml:space="preserve"> </w:t>
      </w:r>
      <w:del w:id="396" w:author="tcarey" w:date="2013-05-02T12:20:00Z">
        <w:r w:rsidR="00C82568" w:rsidDel="00A1012D">
          <w:rPr>
            <w:rFonts w:hint="eastAsia"/>
            <w:lang w:eastAsia="ko-KR"/>
          </w:rPr>
          <w:delText>have been installed before deployment</w:delText>
        </w:r>
      </w:del>
      <w:ins w:id="397" w:author="tcarey" w:date="2013-05-02T12:20:00Z">
        <w:r w:rsidR="00A1012D">
          <w:rPr>
            <w:lang w:eastAsia="ko-KR"/>
          </w:rPr>
          <w:t>prior to deployment of the device</w:t>
        </w:r>
      </w:ins>
      <w:r w:rsidR="00C82568">
        <w:rPr>
          <w:rFonts w:hint="eastAsia"/>
          <w:lang w:eastAsia="ko-KR"/>
        </w:rPr>
        <w:t>.</w:t>
      </w:r>
      <w:ins w:id="398" w:author="tcarey" w:date="2013-05-02T14:04:00Z">
        <w:r w:rsidR="00106AC9">
          <w:rPr>
            <w:lang w:eastAsia="ko-KR"/>
          </w:rPr>
          <w:t xml:space="preserve"> </w:t>
        </w:r>
      </w:ins>
      <w:del w:id="399" w:author="tcarey" w:date="2013-05-02T14:04:00Z">
        <w:r w:rsidR="00C82568" w:rsidDel="00EF26A3">
          <w:rPr>
            <w:rFonts w:hint="eastAsia"/>
            <w:lang w:eastAsia="ko-KR"/>
          </w:rPr>
          <w:delText xml:space="preserve"> </w:delText>
        </w:r>
      </w:del>
      <w:del w:id="400" w:author="tcarey" w:date="2013-05-02T14:02:00Z">
        <w:r w:rsidR="00811F69" w:rsidDel="00EF26A3">
          <w:rPr>
            <w:lang w:eastAsia="ko-KR"/>
          </w:rPr>
          <w:delText xml:space="preserve">If LWM2M Server </w:delText>
        </w:r>
        <w:r w:rsidR="0035686A" w:rsidDel="00EF26A3">
          <w:rPr>
            <w:lang w:eastAsia="ko-KR"/>
          </w:rPr>
          <w:delText>ha</w:delText>
        </w:r>
        <w:r w:rsidR="00811F69" w:rsidDel="00EF26A3">
          <w:rPr>
            <w:lang w:eastAsia="ko-KR"/>
          </w:rPr>
          <w:delText xml:space="preserve">s been configured </w:delText>
        </w:r>
        <w:r w:rsidR="00831F96" w:rsidDel="00EF26A3">
          <w:rPr>
            <w:lang w:eastAsia="ko-KR"/>
          </w:rPr>
          <w:delText>then</w:delText>
        </w:r>
        <w:r w:rsidR="005733AA" w:rsidRPr="00136D9D" w:rsidDel="00EF26A3">
          <w:rPr>
            <w:lang w:eastAsia="ko-KR"/>
          </w:rPr>
          <w:delText xml:space="preserve"> </w:delText>
        </w:r>
        <w:r w:rsidRPr="00136D9D" w:rsidDel="00EF26A3">
          <w:rPr>
            <w:lang w:eastAsia="ko-KR"/>
          </w:rPr>
          <w:delText xml:space="preserve">the LWM2M Client doesn’t need any communication with </w:delText>
        </w:r>
      </w:del>
      <w:del w:id="401" w:author="tcarey" w:date="2013-05-01T15:16:00Z">
        <w:r w:rsidR="00062DD2" w:rsidDel="002B2AE1">
          <w:rPr>
            <w:lang w:eastAsia="ko-KR"/>
          </w:rPr>
          <w:delText xml:space="preserve">a </w:delText>
        </w:r>
        <w:r w:rsidRPr="00136D9D" w:rsidDel="002B2AE1">
          <w:rPr>
            <w:lang w:eastAsia="ko-KR"/>
          </w:rPr>
          <w:delText xml:space="preserve"> </w:delText>
        </w:r>
        <w:r w:rsidR="001C122E" w:rsidDel="002B2AE1">
          <w:rPr>
            <w:lang w:eastAsia="ko-KR"/>
          </w:rPr>
          <w:delText>B</w:delText>
        </w:r>
        <w:r w:rsidR="00052B6F" w:rsidRPr="00136D9D" w:rsidDel="002B2AE1">
          <w:rPr>
            <w:lang w:eastAsia="ko-KR"/>
          </w:rPr>
          <w:delText>ootstrap</w:delText>
        </w:r>
      </w:del>
      <w:del w:id="402" w:author="tcarey" w:date="2013-05-02T14:02:00Z">
        <w:r w:rsidR="00052B6F" w:rsidRPr="00136D9D" w:rsidDel="00EF26A3">
          <w:rPr>
            <w:lang w:eastAsia="ko-KR"/>
          </w:rPr>
          <w:delText xml:space="preserve"> </w:delText>
        </w:r>
        <w:r w:rsidR="001C122E" w:rsidDel="00EF26A3">
          <w:rPr>
            <w:lang w:eastAsia="ko-KR"/>
          </w:rPr>
          <w:delText>S</w:delText>
        </w:r>
        <w:r w:rsidR="00052B6F" w:rsidRPr="00136D9D" w:rsidDel="00EF26A3">
          <w:rPr>
            <w:lang w:eastAsia="ko-KR"/>
          </w:rPr>
          <w:delText xml:space="preserve">erver </w:delText>
        </w:r>
        <w:r w:rsidRPr="00136D9D" w:rsidDel="00EF26A3">
          <w:rPr>
            <w:lang w:eastAsia="ko-KR"/>
          </w:rPr>
          <w:delText xml:space="preserve">before the registration. </w:delText>
        </w:r>
      </w:del>
    </w:p>
    <w:p w:rsidR="00C52905" w:rsidRPr="00136D9D" w:rsidRDefault="00C52905" w:rsidP="00F2110E">
      <w:pPr>
        <w:jc w:val="both"/>
        <w:rPr>
          <w:ins w:id="403" w:author="tcarey" w:date="2013-05-02T14:37:00Z"/>
          <w:lang w:eastAsia="ko-KR"/>
        </w:rPr>
      </w:pPr>
    </w:p>
    <w:p w:rsidR="00163431" w:rsidRPr="001C57B3" w:rsidRDefault="00163431" w:rsidP="00F2110E">
      <w:pPr>
        <w:jc w:val="both"/>
        <w:rPr>
          <w:lang w:eastAsia="ko-KR"/>
        </w:rPr>
      </w:pPr>
    </w:p>
    <w:p w:rsidR="00111BDC" w:rsidRPr="00136D9D" w:rsidRDefault="00111BDC" w:rsidP="00F93B72">
      <w:pPr>
        <w:pStyle w:val="Heading4"/>
      </w:pPr>
      <w:proofErr w:type="spellStart"/>
      <w:r w:rsidRPr="00136D9D">
        <w:t>SmartCard</w:t>
      </w:r>
      <w:proofErr w:type="spellEnd"/>
      <w:r w:rsidRPr="00136D9D">
        <w:t xml:space="preserve"> </w:t>
      </w:r>
      <w:r w:rsidR="00C82568">
        <w:t>P</w:t>
      </w:r>
      <w:r w:rsidRPr="00136D9D">
        <w:t>rovisioning</w:t>
      </w:r>
    </w:p>
    <w:p w:rsidR="00ED2747" w:rsidRDefault="00111BDC" w:rsidP="00111BDC">
      <w:r w:rsidRPr="00136D9D">
        <w:rPr>
          <w:lang w:val="en-US"/>
        </w:rPr>
        <w:t xml:space="preserve">When </w:t>
      </w:r>
      <w:r w:rsidRPr="00136D9D">
        <w:t xml:space="preserve">the Device supports a </w:t>
      </w:r>
      <w:proofErr w:type="spellStart"/>
      <w:r w:rsidRPr="00136D9D">
        <w:t>SmartCard</w:t>
      </w:r>
      <w:proofErr w:type="spellEnd"/>
      <w:r w:rsidRPr="00136D9D">
        <w:t>,</w:t>
      </w:r>
      <w:r w:rsidR="00163431" w:rsidRPr="00136D9D">
        <w:t xml:space="preserve"> the LWM2M Client SHALL support</w:t>
      </w:r>
      <w:r w:rsidRPr="00136D9D">
        <w:t xml:space="preserve"> retrieval,</w:t>
      </w:r>
      <w:r w:rsidR="00163431" w:rsidRPr="00136D9D">
        <w:t xml:space="preserve"> </w:t>
      </w:r>
      <w:r w:rsidRPr="00136D9D">
        <w:t xml:space="preserve">and processing </w:t>
      </w:r>
      <w:r w:rsidR="002B1BE4" w:rsidRPr="00136D9D">
        <w:t xml:space="preserve">of </w:t>
      </w:r>
      <w:r w:rsidR="002B1BE4">
        <w:t xml:space="preserve">the bootstrap </w:t>
      </w:r>
      <w:del w:id="404" w:author="tcarey" w:date="2013-05-02T14:35:00Z">
        <w:r w:rsidR="00C51877" w:rsidDel="00C51877">
          <w:delText>data</w:delText>
        </w:r>
        <w:r w:rsidR="002B1BE4" w:rsidDel="00C51877">
          <w:delText xml:space="preserve"> </w:delText>
        </w:r>
      </w:del>
      <w:ins w:id="405" w:author="tcarey" w:date="2013-05-02T14:35:00Z">
        <w:r w:rsidR="00C51877">
          <w:t xml:space="preserve">data </w:t>
        </w:r>
      </w:ins>
      <w:r w:rsidRPr="00136D9D">
        <w:rPr>
          <w:lang w:eastAsia="zh-CN"/>
        </w:rPr>
        <w:t xml:space="preserve">contained in the </w:t>
      </w:r>
      <w:proofErr w:type="spellStart"/>
      <w:r w:rsidRPr="00136D9D">
        <w:t>SmartCard</w:t>
      </w:r>
      <w:proofErr w:type="spellEnd"/>
      <w:r w:rsidRPr="00136D9D">
        <w:t xml:space="preserve"> as described in Appendix </w:t>
      </w:r>
      <w:del w:id="406" w:author="tcarey" w:date="2013-05-02T14:28:00Z">
        <w:r w:rsidR="00163431" w:rsidRPr="00136D9D" w:rsidDel="0049500E">
          <w:rPr>
            <w:lang w:eastAsia="zh-CN"/>
          </w:rPr>
          <w:delText>C</w:delText>
        </w:r>
      </w:del>
      <w:ins w:id="407" w:author="tcarey" w:date="2013-05-02T14:28:00Z">
        <w:r w:rsidR="0049500E">
          <w:rPr>
            <w:lang w:eastAsia="zh-CN"/>
          </w:rPr>
          <w:t>D</w:t>
        </w:r>
      </w:ins>
      <w:r w:rsidR="00163431" w:rsidRPr="00136D9D">
        <w:rPr>
          <w:lang w:eastAsia="zh-CN"/>
        </w:rPr>
        <w:t xml:space="preserve">. When </w:t>
      </w:r>
      <w:r w:rsidR="002B1BE4">
        <w:rPr>
          <w:lang w:eastAsia="zh-CN"/>
        </w:rPr>
        <w:t xml:space="preserve">the bootstrap </w:t>
      </w:r>
      <w:ins w:id="408" w:author="tcarey" w:date="2013-05-02T14:35:00Z">
        <w:r w:rsidR="00C51877">
          <w:rPr>
            <w:lang w:eastAsia="zh-CN"/>
          </w:rPr>
          <w:t>data</w:t>
        </w:r>
      </w:ins>
      <w:del w:id="409" w:author="tcarey" w:date="2013-05-02T14:35:00Z">
        <w:r w:rsidR="00C51877" w:rsidDel="00C51877">
          <w:rPr>
            <w:lang w:eastAsia="zh-CN"/>
          </w:rPr>
          <w:delText>data</w:delText>
        </w:r>
      </w:del>
      <w:ins w:id="410" w:author="tcarey" w:date="2013-05-02T14:23:00Z">
        <w:r w:rsidR="00142A0F" w:rsidRPr="00136D9D">
          <w:rPr>
            <w:lang w:eastAsia="zh-CN"/>
          </w:rPr>
          <w:t xml:space="preserve"> </w:t>
        </w:r>
      </w:ins>
      <w:r w:rsidRPr="00136D9D">
        <w:rPr>
          <w:lang w:eastAsia="zh-CN"/>
        </w:rPr>
        <w:t>retrieval is successful, the</w:t>
      </w:r>
      <w:r w:rsidRPr="00136D9D">
        <w:t xml:space="preserve"> LWM2M Client SHALL </w:t>
      </w:r>
      <w:proofErr w:type="gramStart"/>
      <w:r w:rsidRPr="00136D9D">
        <w:rPr>
          <w:lang w:eastAsia="zh-CN"/>
        </w:rPr>
        <w:t>process</w:t>
      </w:r>
      <w:proofErr w:type="gramEnd"/>
      <w:r w:rsidRPr="00136D9D">
        <w:rPr>
          <w:lang w:eastAsia="zh-CN"/>
        </w:rPr>
        <w:t xml:space="preserve"> </w:t>
      </w:r>
      <w:r w:rsidRPr="00136D9D">
        <w:t xml:space="preserve">the </w:t>
      </w:r>
      <w:r w:rsidR="002B1BE4">
        <w:t xml:space="preserve">bootstrap </w:t>
      </w:r>
      <w:del w:id="411" w:author="tcarey" w:date="2013-05-02T14:36:00Z">
        <w:r w:rsidR="002B1BE4" w:rsidDel="00C51877">
          <w:delText>message</w:delText>
        </w:r>
      </w:del>
      <w:ins w:id="412" w:author="tcarey" w:date="2013-05-02T14:36:00Z">
        <w:r w:rsidR="00C51877">
          <w:t>data</w:t>
        </w:r>
        <w:r w:rsidR="00C51877" w:rsidRPr="00136D9D">
          <w:t xml:space="preserve"> </w:t>
        </w:r>
      </w:ins>
      <w:r w:rsidRPr="00136D9D">
        <w:t xml:space="preserve">from the </w:t>
      </w:r>
      <w:proofErr w:type="spellStart"/>
      <w:r w:rsidRPr="00136D9D">
        <w:t>SmartCard</w:t>
      </w:r>
      <w:proofErr w:type="spellEnd"/>
      <w:r w:rsidRPr="00136D9D">
        <w:t xml:space="preserve"> and SHALL apply it to the </w:t>
      </w:r>
      <w:r w:rsidR="00C82568">
        <w:rPr>
          <w:rFonts w:hint="eastAsia"/>
          <w:lang w:eastAsia="ko-KR"/>
        </w:rPr>
        <w:t xml:space="preserve">corresponding </w:t>
      </w:r>
      <w:r w:rsidR="002B1BE4">
        <w:rPr>
          <w:lang w:eastAsia="ko-KR"/>
        </w:rPr>
        <w:t xml:space="preserve">Bootstrap Information </w:t>
      </w:r>
      <w:r w:rsidR="00C82568">
        <w:rPr>
          <w:rFonts w:hint="eastAsia"/>
          <w:lang w:eastAsia="ko-KR"/>
        </w:rPr>
        <w:t>Object Instances</w:t>
      </w:r>
      <w:r w:rsidRPr="00136D9D">
        <w:t>.</w:t>
      </w:r>
    </w:p>
    <w:p w:rsidR="00E60AC1" w:rsidDel="00F11332" w:rsidRDefault="00AD3413" w:rsidP="00111BDC">
      <w:pPr>
        <w:rPr>
          <w:del w:id="413" w:author="tcarey" w:date="2013-05-02T14:55:00Z"/>
        </w:rPr>
      </w:pPr>
      <w:del w:id="414" w:author="tcarey" w:date="2013-05-02T14:55:00Z">
        <w:r w:rsidDel="00F11332">
          <w:delText>Smar</w:delText>
        </w:r>
        <w:r w:rsidR="003D2FF7" w:rsidDel="00F11332">
          <w:delText>t</w:delText>
        </w:r>
        <w:r w:rsidDel="00F11332">
          <w:delText xml:space="preserve">Card can be </w:delText>
        </w:r>
      </w:del>
      <w:del w:id="415" w:author="tcarey" w:date="2013-05-02T14:25:00Z">
        <w:r w:rsidDel="00CC6E02">
          <w:delText>provisio</w:delText>
        </w:r>
        <w:r w:rsidR="003D2FF7" w:rsidDel="00CC6E02">
          <w:delText>n</w:delText>
        </w:r>
        <w:r w:rsidDel="00CC6E02">
          <w:delText xml:space="preserve">ned </w:delText>
        </w:r>
      </w:del>
      <w:del w:id="416" w:author="tcarey" w:date="2013-05-02T14:55:00Z">
        <w:r w:rsidDel="00F11332">
          <w:delText xml:space="preserve">with regular </w:delText>
        </w:r>
      </w:del>
      <w:del w:id="417" w:author="tcarey" w:date="2013-05-02T14:22:00Z">
        <w:r w:rsidDel="001A4942">
          <w:delText>LWM2M  Server</w:delText>
        </w:r>
        <w:r w:rsidR="00062DD2" w:rsidDel="001A4942">
          <w:delText>s</w:delText>
        </w:r>
      </w:del>
      <w:del w:id="418" w:author="tcarey" w:date="2013-05-02T14:55:00Z">
        <w:r w:rsidDel="00F11332">
          <w:delText xml:space="preserve"> URI/</w:delText>
        </w:r>
        <w:r w:rsidR="00E60AC1" w:rsidDel="00F11332">
          <w:delText xml:space="preserve">DTLS </w:delText>
        </w:r>
        <w:r w:rsidDel="00F11332">
          <w:delText>key</w:delText>
        </w:r>
        <w:r w:rsidR="00062DD2" w:rsidDel="00F11332">
          <w:delText>ing material</w:delText>
        </w:r>
        <w:r w:rsidDel="00F11332">
          <w:delText xml:space="preserve"> but also </w:delText>
        </w:r>
      </w:del>
      <w:del w:id="419" w:author="tcarey" w:date="2013-05-02T14:24:00Z">
        <w:r w:rsidR="00E60AC1" w:rsidDel="00CF57CC">
          <w:delText xml:space="preserve">with </w:delText>
        </w:r>
        <w:r w:rsidDel="00CF57CC">
          <w:delText xml:space="preserve"> LWM2M</w:delText>
        </w:r>
      </w:del>
      <w:del w:id="420" w:author="tcarey" w:date="2013-05-02T14:55:00Z">
        <w:r w:rsidDel="00F11332">
          <w:delText xml:space="preserve"> Boot</w:delText>
        </w:r>
        <w:r w:rsidR="00CE45F3" w:rsidDel="00F11332">
          <w:delText>strap</w:delText>
        </w:r>
      </w:del>
      <w:del w:id="421" w:author="tcarey" w:date="2013-05-02T14:24:00Z">
        <w:r w:rsidR="00CE45F3" w:rsidDel="00CF57CC">
          <w:delText xml:space="preserve"> </w:delText>
        </w:r>
        <w:r w:rsidDel="00CF57CC">
          <w:delText xml:space="preserve"> </w:delText>
        </w:r>
      </w:del>
      <w:del w:id="422" w:author="tcarey" w:date="2013-05-02T14:55:00Z">
        <w:r w:rsidDel="00F11332">
          <w:delText>Server URI/</w:delText>
        </w:r>
        <w:r w:rsidR="00E60AC1" w:rsidDel="00F11332">
          <w:delText xml:space="preserve">DTLS </w:delText>
        </w:r>
        <w:r w:rsidDel="00F11332">
          <w:delText>key</w:delText>
        </w:r>
        <w:r w:rsidR="00062DD2" w:rsidDel="00F11332">
          <w:delText>ing</w:delText>
        </w:r>
        <w:r w:rsidDel="00F11332">
          <w:delText xml:space="preserve"> mater</w:delText>
        </w:r>
        <w:r w:rsidR="00062DD2" w:rsidDel="00F11332">
          <w:delText>ial</w:delText>
        </w:r>
        <w:r w:rsidR="00EE283E" w:rsidDel="00F11332">
          <w:rPr>
            <w:rFonts w:eastAsia="Malgun Gothic" w:hint="eastAsia"/>
            <w:lang w:eastAsia="ko-KR"/>
          </w:rPr>
          <w:delText xml:space="preserve">. </w:delText>
        </w:r>
      </w:del>
    </w:p>
    <w:p w:rsidR="00E56D8D" w:rsidRDefault="00111BDC" w:rsidP="00F2110E">
      <w:pPr>
        <w:jc w:val="both"/>
        <w:rPr>
          <w:ins w:id="423" w:author="tcarey" w:date="2013-05-02T15:26:00Z"/>
        </w:rPr>
      </w:pPr>
      <w:r w:rsidRPr="00136D9D">
        <w:t xml:space="preserve">In this mode, the LWM2M Client </w:t>
      </w:r>
      <w:del w:id="424" w:author="tcarey" w:date="2013-05-02T14:55:00Z">
        <w:r w:rsidRPr="00136D9D" w:rsidDel="00F11332">
          <w:delText>SHALL  also</w:delText>
        </w:r>
      </w:del>
      <w:ins w:id="425" w:author="tcarey" w:date="2013-05-02T14:55:00Z">
        <w:r w:rsidR="00F11332" w:rsidRPr="00136D9D">
          <w:t>SHALL also</w:t>
        </w:r>
      </w:ins>
      <w:r w:rsidRPr="00136D9D">
        <w:t xml:space="preserve"> </w:t>
      </w:r>
      <w:del w:id="426" w:author="tcarey" w:date="2013-05-02T15:26:00Z">
        <w:r w:rsidRPr="00136D9D" w:rsidDel="00E56D8D">
          <w:delText xml:space="preserve">check </w:delText>
        </w:r>
      </w:del>
      <w:proofErr w:type="gramStart"/>
      <w:ins w:id="427" w:author="tcarey" w:date="2013-05-02T15:26:00Z">
        <w:r w:rsidR="00E56D8D">
          <w:t>ensur</w:t>
        </w:r>
      </w:ins>
      <w:r w:rsidR="001A3F20">
        <w:t>e</w:t>
      </w:r>
      <w:proofErr w:type="gramEnd"/>
      <w:del w:id="428" w:author="tcarey" w:date="2013-05-06T14:00:00Z">
        <w:r w:rsidR="001A3F20" w:rsidDel="003D4D37">
          <w:delText>s</w:delText>
        </w:r>
      </w:del>
      <w:ins w:id="429" w:author="tcarey" w:date="2013-05-02T15:26:00Z">
        <w:r w:rsidR="00E56D8D">
          <w:t xml:space="preserve"> </w:t>
        </w:r>
      </w:ins>
      <w:r w:rsidRPr="00136D9D">
        <w:t xml:space="preserve">that the bootstrap data previously </w:t>
      </w:r>
      <w:del w:id="430" w:author="tcarey" w:date="2013-05-02T14:55:00Z">
        <w:r w:rsidRPr="00136D9D" w:rsidDel="00F11332">
          <w:delText xml:space="preserve">bootstrapped </w:delText>
        </w:r>
      </w:del>
      <w:ins w:id="431" w:author="tcarey" w:date="2013-05-02T14:55:00Z">
        <w:r w:rsidR="00F11332">
          <w:t xml:space="preserve">retrieved </w:t>
        </w:r>
      </w:ins>
      <w:r w:rsidRPr="00136D9D">
        <w:t xml:space="preserve">from the </w:t>
      </w:r>
      <w:proofErr w:type="spellStart"/>
      <w:r w:rsidRPr="00136D9D">
        <w:t>SmartCard</w:t>
      </w:r>
      <w:proofErr w:type="spellEnd"/>
      <w:r w:rsidRPr="00136D9D">
        <w:t xml:space="preserve"> </w:t>
      </w:r>
      <w:del w:id="432" w:author="tcarey" w:date="2013-05-02T14:55:00Z">
        <w:r w:rsidRPr="00136D9D" w:rsidDel="00F11332">
          <w:delText xml:space="preserve">are </w:delText>
        </w:r>
      </w:del>
      <w:ins w:id="433" w:author="tcarey" w:date="2013-05-02T14:55:00Z">
        <w:r w:rsidR="00F11332">
          <w:t>is</w:t>
        </w:r>
        <w:r w:rsidR="00F11332" w:rsidRPr="00136D9D">
          <w:t xml:space="preserve"> </w:t>
        </w:r>
      </w:ins>
      <w:r w:rsidRPr="00136D9D">
        <w:t xml:space="preserve">unchanged </w:t>
      </w:r>
      <w:ins w:id="434" w:author="tcarey" w:date="2013-05-02T14:55:00Z">
        <w:r w:rsidR="00F11332">
          <w:t>with</w:t>
        </w:r>
      </w:ins>
      <w:r w:rsidRPr="00136D9D">
        <w:t xml:space="preserve">in the </w:t>
      </w:r>
      <w:proofErr w:type="spellStart"/>
      <w:r w:rsidRPr="00136D9D">
        <w:rPr>
          <w:lang w:eastAsia="zh-CN"/>
        </w:rPr>
        <w:t>S</w:t>
      </w:r>
      <w:r w:rsidRPr="00136D9D">
        <w:t>mart</w:t>
      </w:r>
      <w:r w:rsidRPr="00136D9D">
        <w:rPr>
          <w:lang w:eastAsia="zh-CN"/>
        </w:rPr>
        <w:t>C</w:t>
      </w:r>
      <w:r w:rsidRPr="00136D9D">
        <w:t>ard</w:t>
      </w:r>
      <w:proofErr w:type="spellEnd"/>
      <w:r w:rsidR="00C0460D" w:rsidRPr="00136D9D">
        <w:t>.</w:t>
      </w:r>
      <w:ins w:id="435" w:author="tcarey" w:date="2013-05-02T14:25:00Z">
        <w:r w:rsidR="00DA6FE2">
          <w:t xml:space="preserve"> </w:t>
        </w:r>
      </w:ins>
      <w:r w:rsidR="00C0460D" w:rsidRPr="00136D9D">
        <w:t>I</w:t>
      </w:r>
      <w:r w:rsidRPr="00136D9D">
        <w:t xml:space="preserve">f </w:t>
      </w:r>
      <w:ins w:id="436" w:author="tcarey" w:date="2013-05-02T14:55:00Z">
        <w:r w:rsidR="00F11332">
          <w:t>boot</w:t>
        </w:r>
      </w:ins>
      <w:ins w:id="437" w:author="tcarey" w:date="2013-05-02T14:56:00Z">
        <w:r w:rsidR="00F11332">
          <w:t xml:space="preserve">strap data is </w:t>
        </w:r>
      </w:ins>
      <w:r w:rsidRPr="00136D9D">
        <w:t xml:space="preserve">changed, the previous bootstrap </w:t>
      </w:r>
      <w:del w:id="438" w:author="tcarey" w:date="2013-05-02T14:56:00Z">
        <w:r w:rsidRPr="00136D9D" w:rsidDel="00F11332">
          <w:delText xml:space="preserve">information </w:delText>
        </w:r>
      </w:del>
      <w:ins w:id="439" w:author="tcarey" w:date="2013-05-02T14:56:00Z">
        <w:r w:rsidR="00F11332">
          <w:t>data</w:t>
        </w:r>
        <w:r w:rsidR="00F11332" w:rsidRPr="00136D9D">
          <w:t xml:space="preserve"> </w:t>
        </w:r>
      </w:ins>
      <w:r w:rsidRPr="00136D9D">
        <w:t>SHALL be disabled in the LWM2M Clie</w:t>
      </w:r>
      <w:ins w:id="440" w:author="tcarey" w:date="2013-05-02T15:06:00Z">
        <w:r w:rsidR="00173CAF">
          <w:t>nt</w:t>
        </w:r>
      </w:ins>
      <w:del w:id="441" w:author="tcarey" w:date="2013-05-02T15:06:00Z">
        <w:r w:rsidRPr="00136D9D" w:rsidDel="00173CAF">
          <w:delText>nt</w:delText>
        </w:r>
      </w:del>
      <w:ins w:id="442" w:author="tcarey" w:date="2013-05-02T14:56:00Z">
        <w:r w:rsidR="00F11332">
          <w:t xml:space="preserve"> </w:t>
        </w:r>
      </w:ins>
      <w:del w:id="443" w:author="tcarey" w:date="2013-05-02T14:56:00Z">
        <w:r w:rsidRPr="00136D9D" w:rsidDel="00F11332">
          <w:delText xml:space="preserve">, </w:delText>
        </w:r>
      </w:del>
      <w:r w:rsidRPr="00136D9D">
        <w:t xml:space="preserve">and the LWM2M Client SHALL apply the new bootstrap data from </w:t>
      </w:r>
      <w:proofErr w:type="spellStart"/>
      <w:r w:rsidRPr="00136D9D">
        <w:t>SmartCard</w:t>
      </w:r>
      <w:proofErr w:type="spellEnd"/>
      <w:r w:rsidRPr="00136D9D">
        <w:t xml:space="preserve"> to the Device configuration</w:t>
      </w:r>
      <w:r w:rsidR="00732BA3">
        <w:t>.</w:t>
      </w:r>
    </w:p>
    <w:p w:rsidR="00F2110E" w:rsidRDefault="00173CAF" w:rsidP="00F2110E">
      <w:pPr>
        <w:jc w:val="both"/>
      </w:pPr>
      <w:ins w:id="444" w:author="tcarey" w:date="2013-05-02T15:06:00Z">
        <w:r>
          <w:t>Disabling the bootstrap data</w:t>
        </w:r>
      </w:ins>
      <w:ins w:id="445" w:author="Seongyoon Kim" w:date="2013-05-15T14:31:00Z">
        <w:r w:rsidR="002732AA">
          <w:rPr>
            <w:rFonts w:eastAsiaTheme="minorEastAsia" w:hint="eastAsia"/>
            <w:lang w:eastAsia="ko-KR"/>
          </w:rPr>
          <w:t xml:space="preserve"> (e.g., </w:t>
        </w:r>
        <w:del w:id="446" w:author="tcarey" w:date="2013-05-17T06:39:00Z">
          <w:r w:rsidR="002732AA" w:rsidDel="00493ECC">
            <w:rPr>
              <w:rFonts w:eastAsiaTheme="minorEastAsia"/>
              <w:lang w:eastAsia="ko-KR"/>
            </w:rPr>
            <w:delText>retrieving</w:delText>
          </w:r>
        </w:del>
      </w:ins>
      <w:ins w:id="447" w:author="tcarey" w:date="2013-05-17T06:39:00Z">
        <w:r w:rsidR="00493ECC">
          <w:rPr>
            <w:rFonts w:eastAsiaTheme="minorEastAsia"/>
            <w:lang w:eastAsia="ko-KR"/>
          </w:rPr>
          <w:t>removing the</w:t>
        </w:r>
      </w:ins>
      <w:ins w:id="448" w:author="Seongyoon Kim" w:date="2013-05-15T14:31:00Z">
        <w:r w:rsidR="002732AA">
          <w:rPr>
            <w:rFonts w:eastAsiaTheme="minorEastAsia" w:hint="eastAsia"/>
            <w:lang w:eastAsia="ko-KR"/>
          </w:rPr>
          <w:t xml:space="preserve"> </w:t>
        </w:r>
        <w:proofErr w:type="spellStart"/>
        <w:r w:rsidR="002732AA">
          <w:rPr>
            <w:rFonts w:eastAsiaTheme="minorEastAsia" w:hint="eastAsia"/>
            <w:lang w:eastAsia="ko-KR"/>
          </w:rPr>
          <w:t>SmartCard</w:t>
        </w:r>
        <w:proofErr w:type="spellEnd"/>
        <w:r w:rsidR="002732AA">
          <w:rPr>
            <w:rFonts w:eastAsiaTheme="minorEastAsia" w:hint="eastAsia"/>
            <w:lang w:eastAsia="ko-KR"/>
          </w:rPr>
          <w:t>)</w:t>
        </w:r>
      </w:ins>
      <w:ins w:id="449" w:author="tcarey" w:date="2013-05-02T15:06:00Z">
        <w:r>
          <w:t xml:space="preserve"> within the LWM2M Client requires the </w:t>
        </w:r>
      </w:ins>
      <w:ins w:id="450" w:author="tcarey" w:date="2013-05-02T15:07:00Z">
        <w:r>
          <w:t xml:space="preserve">Bootstrap Information Object Instances that were </w:t>
        </w:r>
      </w:ins>
      <w:ins w:id="451" w:author="tcarey" w:date="2013-05-02T15:24:00Z">
        <w:r w:rsidR="00B70E91">
          <w:t>created</w:t>
        </w:r>
      </w:ins>
      <w:ins w:id="452" w:author="tcarey" w:date="2013-05-02T15:07:00Z">
        <w:r>
          <w:t xml:space="preserve"> from the bootstrap data of the previous </w:t>
        </w:r>
        <w:proofErr w:type="spellStart"/>
        <w:r>
          <w:t>SmartCard</w:t>
        </w:r>
        <w:proofErr w:type="spellEnd"/>
        <w:r>
          <w:t xml:space="preserve"> are deleted</w:t>
        </w:r>
      </w:ins>
      <w:ins w:id="453" w:author="tcarey" w:date="2013-05-02T15:08:00Z">
        <w:r>
          <w:t xml:space="preserve"> and </w:t>
        </w:r>
      </w:ins>
      <w:ins w:id="454" w:author="tcarey" w:date="2013-05-02T15:24:00Z">
        <w:r w:rsidR="00B70E91">
          <w:t xml:space="preserve">resources </w:t>
        </w:r>
      </w:ins>
      <w:ins w:id="455" w:author="tcarey" w:date="2013-05-02T15:25:00Z">
        <w:r w:rsidR="00B70E91">
          <w:t xml:space="preserve">for </w:t>
        </w:r>
      </w:ins>
      <w:ins w:id="456" w:author="tcarey" w:date="2013-05-02T15:24:00Z">
        <w:r w:rsidR="00B70E91">
          <w:t xml:space="preserve">Objects that were not created </w:t>
        </w:r>
      </w:ins>
      <w:ins w:id="457" w:author="tcarey" w:date="2013-05-02T15:25:00Z">
        <w:r w:rsidR="00B70E91">
          <w:t xml:space="preserve">from bootstrap data but were written to are reverted to their </w:t>
        </w:r>
      </w:ins>
      <w:ins w:id="458" w:author="tcarey" w:date="2013-05-02T15:26:00Z">
        <w:r w:rsidR="00B70E91">
          <w:t>values</w:t>
        </w:r>
      </w:ins>
      <w:ins w:id="459" w:author="tcarey" w:date="2013-05-06T14:00:00Z">
        <w:r w:rsidR="002864CF">
          <w:t xml:space="preserve"> prior to the </w:t>
        </w:r>
      </w:ins>
      <w:ins w:id="460" w:author="tcarey" w:date="2013-05-06T14:01:00Z">
        <w:r w:rsidR="002864CF">
          <w:t>bootstrap</w:t>
        </w:r>
      </w:ins>
      <w:ins w:id="461" w:author="tcarey" w:date="2013-05-02T15:26:00Z">
        <w:r w:rsidR="00B70E91">
          <w:t>.</w:t>
        </w:r>
      </w:ins>
    </w:p>
    <w:p w:rsidR="001D4A5E" w:rsidDel="00F11332" w:rsidRDefault="00EE108A" w:rsidP="00F2110E">
      <w:pPr>
        <w:jc w:val="both"/>
        <w:rPr>
          <w:del w:id="462" w:author="tcarey" w:date="2013-05-02T14:56:00Z"/>
        </w:rPr>
      </w:pPr>
      <w:ins w:id="463" w:author="tcarey" w:date="2013-05-17T06:43:00Z">
        <w:r>
          <w:t xml:space="preserve">Editors note: For Disabling the bootstrap we need to determine </w:t>
        </w:r>
        <w:r>
          <w:t>which</w:t>
        </w:r>
        <w:r>
          <w:t xml:space="preserve"> events would require the disable of </w:t>
        </w:r>
        <w:proofErr w:type="spellStart"/>
        <w:r>
          <w:t>boostrap</w:t>
        </w:r>
        <w:proofErr w:type="spellEnd"/>
        <w:r>
          <w:t xml:space="preserve"> data and if the events are normative (SHALL, SHOULD).</w:t>
        </w:r>
      </w:ins>
    </w:p>
    <w:p w:rsidR="00732BA3" w:rsidRPr="00136D9D" w:rsidRDefault="00732BA3" w:rsidP="00F2110E">
      <w:pPr>
        <w:jc w:val="both"/>
        <w:rPr>
          <w:lang w:eastAsia="ko-KR"/>
        </w:rPr>
      </w:pPr>
    </w:p>
    <w:p w:rsidR="004D2A88" w:rsidRPr="004D2A88" w:rsidRDefault="00F2110E" w:rsidP="00F93B72">
      <w:pPr>
        <w:pStyle w:val="Heading4"/>
      </w:pPr>
      <w:r w:rsidRPr="00136D9D">
        <w:t xml:space="preserve">Client </w:t>
      </w:r>
      <w:del w:id="464" w:author="tcarey" w:date="2013-05-02T12:53:00Z">
        <w:r w:rsidRPr="00136D9D" w:rsidDel="00D04964">
          <w:delText xml:space="preserve">initiated </w:delText>
        </w:r>
      </w:del>
      <w:ins w:id="465" w:author="tcarey" w:date="2013-05-02T12:53:00Z">
        <w:r w:rsidR="00D04964">
          <w:t>I</w:t>
        </w:r>
        <w:r w:rsidR="00D04964" w:rsidRPr="00136D9D">
          <w:t xml:space="preserve">nitiated </w:t>
        </w:r>
      </w:ins>
      <w:r w:rsidRPr="00136D9D">
        <w:t>Bootstrap</w:t>
      </w:r>
    </w:p>
    <w:p w:rsidR="00067D93" w:rsidRDefault="00BC04FD" w:rsidP="00F2110E">
      <w:pPr>
        <w:rPr>
          <w:ins w:id="466" w:author="tcarey" w:date="2013-05-02T15:33:00Z"/>
        </w:rPr>
      </w:pPr>
      <w:del w:id="467" w:author="tcarey" w:date="2013-05-02T15:27:00Z">
        <w:r w:rsidDel="00D5508B">
          <w:delText xml:space="preserve">This </w:delText>
        </w:r>
      </w:del>
      <w:ins w:id="468" w:author="tcarey" w:date="2013-05-02T15:27:00Z">
        <w:r w:rsidR="00D5508B">
          <w:t>As defined i</w:t>
        </w:r>
      </w:ins>
      <w:ins w:id="469" w:author="tcarey" w:date="2013-05-02T15:28:00Z">
        <w:r w:rsidR="00D5508B">
          <w:t xml:space="preserve">n section 5.1.3 Bootstrap Sequence, </w:t>
        </w:r>
      </w:ins>
      <w:ins w:id="470" w:author="tcarey" w:date="2013-05-02T15:29:00Z">
        <w:r w:rsidR="00943549">
          <w:t xml:space="preserve">scenarios exist when the LWM2M Server is not </w:t>
        </w:r>
      </w:ins>
      <w:ins w:id="471" w:author="tcarey" w:date="2013-05-02T15:30:00Z">
        <w:r w:rsidR="00943549">
          <w:t xml:space="preserve">either configured within the LWM2M Client or attempts to perform the logical operation “Register” with LWM2M </w:t>
        </w:r>
      </w:ins>
      <w:ins w:id="472" w:author="tcarey" w:date="2013-05-02T15:31:00Z">
        <w:r w:rsidR="00943549">
          <w:t xml:space="preserve">Servers have failed. </w:t>
        </w:r>
      </w:ins>
    </w:p>
    <w:p w:rsidR="00BC04FD" w:rsidRPr="00E746F2" w:rsidDel="00D5508B" w:rsidRDefault="00943549" w:rsidP="00D5508B">
      <w:pPr>
        <w:rPr>
          <w:del w:id="473" w:author="tcarey" w:date="2013-05-02T15:28:00Z"/>
        </w:rPr>
      </w:pPr>
      <w:ins w:id="474" w:author="tcarey" w:date="2013-05-02T15:31:00Z">
        <w:r>
          <w:t>When these conditions occur, the Client Init</w:t>
        </w:r>
      </w:ins>
      <w:ins w:id="475" w:author="tcarey" w:date="2013-05-02T15:32:00Z">
        <w:r>
          <w:t>ia</w:t>
        </w:r>
      </w:ins>
      <w:ins w:id="476" w:author="tcarey" w:date="2013-05-02T15:31:00Z">
        <w:r>
          <w:t xml:space="preserve">ted </w:t>
        </w:r>
      </w:ins>
      <w:ins w:id="477" w:author="tcarey" w:date="2013-05-02T15:32:00Z">
        <w:r>
          <w:t>Bootstrap mode</w:t>
        </w:r>
      </w:ins>
      <w:ins w:id="478" w:author="tcarey" w:date="2013-05-02T15:33:00Z">
        <w:r w:rsidR="00067D93">
          <w:t xml:space="preserve"> provides a mechanism for the </w:t>
        </w:r>
      </w:ins>
      <w:del w:id="479" w:author="tcarey" w:date="2013-05-02T15:28:00Z">
        <w:r w:rsidR="001D4A5E" w:rsidDel="00D5508B">
          <w:delText xml:space="preserve">bootstrap </w:delText>
        </w:r>
        <w:r w:rsidR="00B60411" w:rsidDel="00D5508B">
          <w:delText xml:space="preserve">mode </w:delText>
        </w:r>
      </w:del>
      <w:del w:id="480" w:author="tcarey" w:date="2013-05-02T15:27:00Z">
        <w:r w:rsidR="00B60411" w:rsidDel="00D5508B">
          <w:delText>can be activated in</w:delText>
        </w:r>
        <w:r w:rsidR="00BC04FD" w:rsidDel="00D5508B">
          <w:delText xml:space="preserve"> 2 cases</w:delText>
        </w:r>
      </w:del>
      <w:del w:id="481" w:author="tcarey" w:date="2013-05-02T15:28:00Z">
        <w:r w:rsidR="00BC04FD" w:rsidDel="00D5508B">
          <w:delText>:</w:delText>
        </w:r>
      </w:del>
    </w:p>
    <w:p w:rsidR="009066BF" w:rsidRDefault="00BC04FD">
      <w:pPr>
        <w:rPr>
          <w:del w:id="482" w:author="tcarey" w:date="2013-05-02T15:28:00Z"/>
        </w:rPr>
        <w:pPrChange w:id="483" w:author="tcarey" w:date="2013-05-02T15:28:00Z">
          <w:pPr>
            <w:pStyle w:val="ListParagraph"/>
            <w:numPr>
              <w:numId w:val="33"/>
            </w:numPr>
            <w:ind w:leftChars="0" w:left="720" w:hanging="360"/>
          </w:pPr>
        </w:pPrChange>
      </w:pPr>
      <w:del w:id="484" w:author="tcarey" w:date="2013-05-02T15:28:00Z">
        <w:r w:rsidDel="00D5508B">
          <w:delText>no LWM2M server has been</w:delText>
        </w:r>
        <w:r w:rsidR="00B60411" w:rsidDel="00D5508B">
          <w:delText xml:space="preserve"> preconfigured</w:delText>
        </w:r>
        <w:r w:rsidDel="00D5508B">
          <w:delText xml:space="preserve"> </w:delText>
        </w:r>
        <w:r w:rsidR="00E746F2" w:rsidDel="00D5508B">
          <w:rPr>
            <w:rFonts w:eastAsia="Malgun Gothic" w:hint="eastAsia"/>
            <w:lang w:eastAsia="ko-KR"/>
          </w:rPr>
          <w:delText>by</w:delText>
        </w:r>
        <w:r w:rsidR="00B60411" w:rsidDel="00D5508B">
          <w:delText xml:space="preserve"> SmartCard </w:delText>
        </w:r>
        <w:r w:rsidR="00E746F2" w:rsidDel="00D5508B">
          <w:rPr>
            <w:rFonts w:eastAsia="Malgun Gothic" w:hint="eastAsia"/>
            <w:lang w:eastAsia="ko-KR"/>
          </w:rPr>
          <w:delText xml:space="preserve">Provisioning </w:delText>
        </w:r>
        <w:r w:rsidR="003F7286" w:rsidDel="00D5508B">
          <w:rPr>
            <w:rFonts w:eastAsia="Malgun Gothic" w:hint="eastAsia"/>
            <w:lang w:eastAsia="ko-KR"/>
          </w:rPr>
          <w:delText xml:space="preserve">or </w:delText>
        </w:r>
        <w:r w:rsidR="003F7286" w:rsidRPr="00136D9D" w:rsidDel="00D5508B">
          <w:rPr>
            <w:lang w:eastAsia="ko-KR"/>
          </w:rPr>
          <w:delText xml:space="preserve">Manufacturer </w:delText>
        </w:r>
        <w:r w:rsidR="003F7286" w:rsidDel="00D5508B">
          <w:rPr>
            <w:lang w:eastAsia="ko-KR"/>
          </w:rPr>
          <w:delText>P</w:delText>
        </w:r>
        <w:r w:rsidR="003F7286" w:rsidRPr="00136D9D" w:rsidDel="00D5508B">
          <w:rPr>
            <w:lang w:eastAsia="ko-KR"/>
          </w:rPr>
          <w:delText>re-configuration</w:delText>
        </w:r>
        <w:r w:rsidR="00E746F2" w:rsidDel="00D5508B">
          <w:rPr>
            <w:rFonts w:eastAsia="Malgun Gothic" w:hint="eastAsia"/>
            <w:lang w:eastAsia="ko-KR"/>
          </w:rPr>
          <w:delText xml:space="preserve"> mode</w:delText>
        </w:r>
      </w:del>
    </w:p>
    <w:p w:rsidR="009066BF" w:rsidRDefault="00BC04FD">
      <w:pPr>
        <w:rPr>
          <w:del w:id="485" w:author="tcarey" w:date="2013-05-02T15:33:00Z"/>
        </w:rPr>
        <w:pPrChange w:id="486" w:author="tcarey" w:date="2013-05-02T15:28:00Z">
          <w:pPr>
            <w:pStyle w:val="ListParagraph"/>
            <w:numPr>
              <w:numId w:val="33"/>
            </w:numPr>
            <w:ind w:leftChars="0" w:left="720" w:hanging="360"/>
          </w:pPr>
        </w:pPrChange>
      </w:pPr>
      <w:del w:id="487" w:author="tcarey" w:date="2013-05-02T15:28:00Z">
        <w:r w:rsidDel="00D5508B">
          <w:delText>attempt</w:delText>
        </w:r>
        <w:r w:rsidR="00E16139" w:rsidDel="00D5508B">
          <w:rPr>
            <w:rFonts w:eastAsia="Malgun Gothic" w:hint="eastAsia"/>
            <w:lang w:eastAsia="ko-KR"/>
          </w:rPr>
          <w:delText>s</w:delText>
        </w:r>
        <w:r w:rsidDel="00D5508B">
          <w:delText xml:space="preserve"> </w:delText>
        </w:r>
        <w:r w:rsidR="00B60411" w:rsidDel="00D5508B">
          <w:delText xml:space="preserve">of </w:delText>
        </w:r>
        <w:r w:rsidDel="00D5508B">
          <w:delText xml:space="preserve">registration </w:delText>
        </w:r>
        <w:r w:rsidR="00B60411" w:rsidDel="00D5508B">
          <w:delText>on</w:delText>
        </w:r>
        <w:r w:rsidDel="00D5508B">
          <w:delText xml:space="preserve"> all LWM2M Servers have failed </w:delText>
        </w:r>
      </w:del>
    </w:p>
    <w:p w:rsidR="00067D93" w:rsidRDefault="00111BDC" w:rsidP="00F2110E">
      <w:pPr>
        <w:rPr>
          <w:ins w:id="488" w:author="tcarey" w:date="2013-05-02T15:34:00Z"/>
          <w:lang w:eastAsia="ko-KR"/>
        </w:rPr>
      </w:pPr>
      <w:del w:id="489" w:author="tcarey" w:date="2013-05-02T15:33:00Z">
        <w:r w:rsidRPr="00136D9D" w:rsidDel="00067D93">
          <w:delText xml:space="preserve">In this mode, the </w:delText>
        </w:r>
      </w:del>
      <w:r w:rsidR="00163431" w:rsidRPr="00136D9D">
        <w:t xml:space="preserve">LWM2M </w:t>
      </w:r>
      <w:r w:rsidRPr="00136D9D">
        <w:t xml:space="preserve">Client </w:t>
      </w:r>
      <w:ins w:id="490" w:author="tcarey" w:date="2013-05-02T15:33:00Z">
        <w:r w:rsidR="00067D93">
          <w:t xml:space="preserve">to </w:t>
        </w:r>
      </w:ins>
      <w:r w:rsidRPr="00136D9D">
        <w:t>retrieve</w:t>
      </w:r>
      <w:del w:id="491" w:author="tcarey" w:date="2013-05-02T15:33:00Z">
        <w:r w:rsidRPr="00136D9D" w:rsidDel="00067D93">
          <w:delText>s</w:delText>
        </w:r>
      </w:del>
      <w:r w:rsidRPr="00136D9D">
        <w:t xml:space="preserve"> the </w:t>
      </w:r>
      <w:del w:id="492" w:author="tcarey" w:date="2013-05-02T15:33:00Z">
        <w:r w:rsidRPr="00136D9D" w:rsidDel="00067D93">
          <w:delText>bootstrap message</w:delText>
        </w:r>
      </w:del>
      <w:ins w:id="493" w:author="tcarey" w:date="2013-05-02T15:33:00Z">
        <w:r w:rsidR="00067D93">
          <w:t>Bootstrap Information</w:t>
        </w:r>
      </w:ins>
      <w:r w:rsidRPr="00136D9D">
        <w:t xml:space="preserve"> from a LWM2M Bootstrap Server</w:t>
      </w:r>
      <w:ins w:id="494" w:author="tcarey" w:date="2013-05-13T15:56:00Z">
        <w:r w:rsidR="007A2964">
          <w:rPr>
            <w:lang w:eastAsia="ko-KR"/>
          </w:rPr>
          <w:t>.</w:t>
        </w:r>
      </w:ins>
    </w:p>
    <w:p w:rsidR="00067D93" w:rsidRDefault="00067D93" w:rsidP="00F2110E">
      <w:pPr>
        <w:rPr>
          <w:ins w:id="495" w:author="tcarey" w:date="2013-05-02T15:35:00Z"/>
          <w:lang w:eastAsia="ko-KR"/>
        </w:rPr>
      </w:pPr>
      <w:ins w:id="496" w:author="tcarey" w:date="2013-05-02T15:35:00Z">
        <w:r>
          <w:rPr>
            <w:lang w:eastAsia="ko-KR"/>
          </w:rPr>
          <w:t xml:space="preserve">The Client Initiated Bootstrap mode </w:t>
        </w:r>
      </w:ins>
      <w:ins w:id="497" w:author="tcarey" w:date="2013-05-02T15:36:00Z">
        <w:r>
          <w:rPr>
            <w:lang w:eastAsia="ko-KR"/>
          </w:rPr>
          <w:t>requires</w:t>
        </w:r>
      </w:ins>
      <w:del w:id="498" w:author="tcarey" w:date="2013-05-02T15:34:00Z">
        <w:r w:rsidR="00111BDC" w:rsidRPr="00136D9D" w:rsidDel="00067D93">
          <w:delText>,</w:delText>
        </w:r>
        <w:r w:rsidR="00F2110E" w:rsidRPr="00136D9D" w:rsidDel="00067D93">
          <w:rPr>
            <w:lang w:eastAsia="ko-KR"/>
          </w:rPr>
          <w:delText xml:space="preserve"> Prior to the client initiated bootstrap, </w:delText>
        </w:r>
      </w:del>
      <w:del w:id="499" w:author="tcarey" w:date="2013-05-02T15:36:00Z">
        <w:r w:rsidR="00111BDC" w:rsidRPr="00136D9D" w:rsidDel="00067D93">
          <w:rPr>
            <w:lang w:eastAsia="ko-KR"/>
          </w:rPr>
          <w:delText>t</w:delText>
        </w:r>
        <w:r w:rsidR="00F2110E" w:rsidRPr="00136D9D" w:rsidDel="00067D93">
          <w:rPr>
            <w:lang w:eastAsia="ko-KR"/>
          </w:rPr>
          <w:delText xml:space="preserve">he LWM2M Client </w:delText>
        </w:r>
      </w:del>
      <w:del w:id="500" w:author="tcarey" w:date="2013-05-02T15:34:00Z">
        <w:r w:rsidR="00F2110E" w:rsidRPr="00136D9D" w:rsidDel="00067D93">
          <w:rPr>
            <w:lang w:eastAsia="ko-KR"/>
          </w:rPr>
          <w:delText>needs</w:delText>
        </w:r>
        <w:r w:rsidR="00E16139" w:rsidDel="00067D93">
          <w:rPr>
            <w:rFonts w:eastAsia="Malgun Gothic" w:hint="eastAsia"/>
            <w:lang w:eastAsia="ko-KR"/>
          </w:rPr>
          <w:delText xml:space="preserve"> to have</w:delText>
        </w:r>
      </w:del>
      <w:ins w:id="501" w:author="tcarey" w:date="2013-05-02T15:34:00Z">
        <w:r>
          <w:rPr>
            <w:lang w:eastAsia="ko-KR"/>
          </w:rPr>
          <w:t xml:space="preserve"> the</w:t>
        </w:r>
      </w:ins>
      <w:r w:rsidR="00E16139">
        <w:rPr>
          <w:rFonts w:eastAsia="Malgun Gothic" w:hint="eastAsia"/>
          <w:lang w:eastAsia="ko-KR"/>
        </w:rPr>
        <w:t xml:space="preserve"> LWM2M Bootstrap Server Object Instance</w:t>
      </w:r>
      <w:ins w:id="502" w:author="tcarey" w:date="2013-05-02T15:34:00Z">
        <w:r>
          <w:rPr>
            <w:rFonts w:eastAsia="Malgun Gothic"/>
            <w:lang w:eastAsia="ko-KR"/>
          </w:rPr>
          <w:t xml:space="preserve"> to be configured in the LWM2M Client</w:t>
        </w:r>
      </w:ins>
      <w:r w:rsidR="00F2110E" w:rsidRPr="00136D9D">
        <w:rPr>
          <w:lang w:eastAsia="ko-KR"/>
        </w:rPr>
        <w:t xml:space="preserve">. </w:t>
      </w:r>
    </w:p>
    <w:p w:rsidR="00F2110E" w:rsidRPr="00136D9D" w:rsidRDefault="00F2110E" w:rsidP="00F2110E">
      <w:pPr>
        <w:rPr>
          <w:lang w:eastAsia="ko-KR"/>
        </w:rPr>
      </w:pPr>
      <w:r w:rsidRPr="00136D9D">
        <w:rPr>
          <w:lang w:eastAsia="ko-KR"/>
        </w:rPr>
        <w:t xml:space="preserve">The </w:t>
      </w:r>
      <w:del w:id="503" w:author="tcarey" w:date="2013-05-02T15:35:00Z">
        <w:r w:rsidRPr="00136D9D" w:rsidDel="00067D93">
          <w:rPr>
            <w:lang w:eastAsia="ko-KR"/>
          </w:rPr>
          <w:delText xml:space="preserve">below </w:delText>
        </w:r>
      </w:del>
      <w:r w:rsidRPr="00136D9D">
        <w:rPr>
          <w:lang w:eastAsia="ko-KR"/>
        </w:rPr>
        <w:t xml:space="preserve">figure </w:t>
      </w:r>
      <w:ins w:id="504" w:author="tcarey" w:date="2013-05-02T15:35:00Z">
        <w:r w:rsidR="00067D93">
          <w:rPr>
            <w:lang w:eastAsia="ko-KR"/>
          </w:rPr>
          <w:t xml:space="preserve">below </w:t>
        </w:r>
      </w:ins>
      <w:del w:id="505" w:author="tcarey" w:date="2013-05-02T15:35:00Z">
        <w:r w:rsidRPr="00136D9D" w:rsidDel="00067D93">
          <w:rPr>
            <w:lang w:eastAsia="ko-KR"/>
          </w:rPr>
          <w:delText xml:space="preserve">shows </w:delText>
        </w:r>
      </w:del>
      <w:ins w:id="506" w:author="tcarey" w:date="2013-05-02T15:35:00Z">
        <w:r w:rsidR="00067D93">
          <w:rPr>
            <w:lang w:eastAsia="ko-KR"/>
          </w:rPr>
          <w:t xml:space="preserve">depicts </w:t>
        </w:r>
      </w:ins>
      <w:r w:rsidRPr="00136D9D">
        <w:rPr>
          <w:lang w:eastAsia="ko-KR"/>
        </w:rPr>
        <w:t xml:space="preserve">the </w:t>
      </w:r>
      <w:del w:id="507" w:author="tcarey" w:date="2013-05-02T15:35:00Z">
        <w:r w:rsidRPr="00136D9D" w:rsidDel="00067D93">
          <w:rPr>
            <w:lang w:eastAsia="ko-KR"/>
          </w:rPr>
          <w:delText xml:space="preserve">client </w:delText>
        </w:r>
      </w:del>
      <w:ins w:id="508" w:author="tcarey" w:date="2013-05-02T15:35:00Z">
        <w:r w:rsidR="00067D93">
          <w:rPr>
            <w:lang w:eastAsia="ko-KR"/>
          </w:rPr>
          <w:t>C</w:t>
        </w:r>
        <w:r w:rsidR="00067D93" w:rsidRPr="00136D9D">
          <w:rPr>
            <w:lang w:eastAsia="ko-KR"/>
          </w:rPr>
          <w:t xml:space="preserve">lient </w:t>
        </w:r>
        <w:r w:rsidR="00067D93">
          <w:rPr>
            <w:lang w:eastAsia="ko-KR"/>
          </w:rPr>
          <w:t>I</w:t>
        </w:r>
      </w:ins>
      <w:del w:id="509" w:author="tcarey" w:date="2013-05-02T15:35:00Z">
        <w:r w:rsidRPr="00136D9D" w:rsidDel="00067D93">
          <w:rPr>
            <w:lang w:eastAsia="ko-KR"/>
          </w:rPr>
          <w:delText>i</w:delText>
        </w:r>
      </w:del>
      <w:r w:rsidRPr="00136D9D">
        <w:rPr>
          <w:lang w:eastAsia="ko-KR"/>
        </w:rPr>
        <w:t xml:space="preserve">nitiated </w:t>
      </w:r>
      <w:del w:id="510" w:author="tcarey" w:date="2013-05-02T15:35:00Z">
        <w:r w:rsidRPr="00136D9D" w:rsidDel="00067D93">
          <w:rPr>
            <w:lang w:eastAsia="ko-KR"/>
          </w:rPr>
          <w:delText xml:space="preserve">bootstrap </w:delText>
        </w:r>
      </w:del>
      <w:ins w:id="511" w:author="tcarey" w:date="2013-05-02T15:35:00Z">
        <w:r w:rsidR="00067D93">
          <w:rPr>
            <w:lang w:eastAsia="ko-KR"/>
          </w:rPr>
          <w:t>B</w:t>
        </w:r>
        <w:r w:rsidR="00067D93" w:rsidRPr="00136D9D">
          <w:rPr>
            <w:lang w:eastAsia="ko-KR"/>
          </w:rPr>
          <w:t xml:space="preserve">ootstrap </w:t>
        </w:r>
      </w:ins>
      <w:r w:rsidRPr="00136D9D">
        <w:rPr>
          <w:lang w:eastAsia="ko-KR"/>
        </w:rPr>
        <w:t>flow</w:t>
      </w:r>
      <w:del w:id="512" w:author="tcarey" w:date="2013-05-02T15:35:00Z">
        <w:r w:rsidRPr="00136D9D" w:rsidDel="00067D93">
          <w:rPr>
            <w:lang w:eastAsia="ko-KR"/>
          </w:rPr>
          <w:delText>s</w:delText>
        </w:r>
      </w:del>
      <w:r w:rsidRPr="00136D9D">
        <w:rPr>
          <w:lang w:eastAsia="ko-KR"/>
        </w:rPr>
        <w:t>.</w:t>
      </w:r>
    </w:p>
    <w:p w:rsidR="00F2110E" w:rsidRPr="00136D9D" w:rsidRDefault="009066BF" w:rsidP="00F2110E">
      <w:pPr>
        <w:keepNext/>
        <w:jc w:val="center"/>
      </w:pPr>
      <w:del w:id="513" w:author="Seongyoon Kim" w:date="2013-05-15T11:34:00Z">
        <w:r>
          <w:rPr>
            <w:noProof/>
            <w:lang w:val="en-US"/>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7" cstate="print"/>
                      <a:stretch>
                        <a:fillRect/>
                      </a:stretch>
                    </pic:blipFill>
                    <pic:spPr>
                      <a:xfrm>
                        <a:off x="0" y="0"/>
                        <a:ext cx="4411720" cy="2424319"/>
                      </a:xfrm>
                      <a:prstGeom prst="rect">
                        <a:avLst/>
                      </a:prstGeom>
                    </pic:spPr>
                  </pic:pic>
                </a:graphicData>
              </a:graphic>
            </wp:inline>
          </w:drawing>
        </w:r>
      </w:del>
      <w:ins w:id="514" w:author="Seongyoon Kim" w:date="2013-05-15T11:34:00Z">
        <w:r>
          <w:rPr>
            <w:noProof/>
            <w:lang w:val="en-US"/>
          </w:rPr>
          <w:drawing>
            <wp:inline distT="0" distB="0" distL="0" distR="0">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4320000" cy="2288769"/>
                      </a:xfrm>
                      <a:prstGeom prst="rect">
                        <a:avLst/>
                      </a:prstGeom>
                    </pic:spPr>
                  </pic:pic>
                </a:graphicData>
              </a:graphic>
            </wp:inline>
          </w:drawing>
        </w:r>
      </w:ins>
    </w:p>
    <w:p w:rsidR="00F2110E" w:rsidRPr="00136D9D" w:rsidRDefault="00F2110E" w:rsidP="00F2110E">
      <w:pPr>
        <w:pStyle w:val="Caption"/>
        <w:rPr>
          <w:lang w:eastAsia="ko-KR"/>
        </w:rPr>
      </w:pPr>
      <w:bookmarkStart w:id="515" w:name="_Toc355876374"/>
      <w:proofErr w:type="gramStart"/>
      <w:r w:rsidRPr="00136D9D">
        <w:t xml:space="preserve">Figure </w:t>
      </w:r>
      <w:r w:rsidR="00E02E25" w:rsidRPr="00461A1E">
        <w:fldChar w:fldCharType="begin"/>
      </w:r>
      <w:r w:rsidR="00F87E16" w:rsidRPr="00136D9D">
        <w:instrText xml:space="preserve"> SEQ Figure \* ARABIC  </w:instrText>
      </w:r>
      <w:r w:rsidR="00E02E25" w:rsidRPr="00461A1E">
        <w:fldChar w:fldCharType="separate"/>
      </w:r>
      <w:r w:rsidR="00216114">
        <w:rPr>
          <w:noProof/>
        </w:rPr>
        <w:t>3</w:t>
      </w:r>
      <w:r w:rsidR="00E02E25" w:rsidRPr="00461A1E">
        <w:fldChar w:fldCharType="end"/>
      </w:r>
      <w:r w:rsidRPr="00136D9D">
        <w:rPr>
          <w:lang w:eastAsia="ko-KR"/>
        </w:rPr>
        <w:t>.</w:t>
      </w:r>
      <w:proofErr w:type="gramEnd"/>
      <w:r w:rsidRPr="00136D9D">
        <w:rPr>
          <w:lang w:eastAsia="ko-KR"/>
        </w:rPr>
        <w:t xml:space="preserve"> Procedure of Client Initiated Bootstrap</w:t>
      </w:r>
      <w:bookmarkEnd w:id="515"/>
    </w:p>
    <w:p w:rsidR="00F2110E" w:rsidRPr="00136D9D" w:rsidRDefault="00F2110E" w:rsidP="00F2110E">
      <w:pPr>
        <w:jc w:val="both"/>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w:t>
      </w:r>
      <w:ins w:id="516" w:author="tcarey" w:date="2013-05-03T07:11:00Z">
        <w:r w:rsidR="008C01DD">
          <w:rPr>
            <w:lang w:eastAsia="ko-KR"/>
          </w:rPr>
          <w:t xml:space="preserve">sends </w:t>
        </w:r>
      </w:ins>
      <w:ins w:id="517" w:author="tcarey" w:date="2013-05-06T10:28:00Z">
        <w:r w:rsidR="00A56332">
          <w:rPr>
            <w:lang w:eastAsia="ko-KR"/>
          </w:rPr>
          <w:t>a</w:t>
        </w:r>
      </w:ins>
      <w:del w:id="518" w:author="tcarey" w:date="2013-05-03T07:11:00Z">
        <w:r w:rsidRPr="00136D9D" w:rsidDel="008C01DD">
          <w:rPr>
            <w:lang w:eastAsia="ko-KR"/>
          </w:rPr>
          <w:delText xml:space="preserve">requests </w:delText>
        </w:r>
      </w:del>
      <w:del w:id="519" w:author="tcarey" w:date="2013-05-06T10:23:00Z">
        <w:r w:rsidRPr="00136D9D" w:rsidDel="005859D8">
          <w:rPr>
            <w:lang w:eastAsia="ko-KR"/>
          </w:rPr>
          <w:delText>bootstrap</w:delText>
        </w:r>
      </w:del>
      <w:ins w:id="520" w:author="Seongyoon Kim" w:date="2013-05-15T16:48:00Z">
        <w:r w:rsidR="00CC68EB">
          <w:rPr>
            <w:rFonts w:eastAsiaTheme="minorEastAsia" w:hint="eastAsia"/>
            <w:lang w:eastAsia="ko-KR"/>
          </w:rPr>
          <w:t xml:space="preserve"> </w:t>
        </w:r>
        <w:r w:rsidR="00CC68EB">
          <w:rPr>
            <w:rFonts w:eastAsiaTheme="minorEastAsia"/>
            <w:lang w:eastAsia="ko-KR"/>
          </w:rPr>
          <w:t>“</w:t>
        </w:r>
      </w:ins>
      <w:ins w:id="521" w:author="tcarey" w:date="2013-05-06T10:23:00Z">
        <w:del w:id="522" w:author="Seongyoon Kim" w:date="2013-05-15T16:48:00Z">
          <w:r w:rsidR="005859D8" w:rsidDel="00CC68EB">
            <w:rPr>
              <w:lang w:eastAsia="ko-KR"/>
            </w:rPr>
            <w:delText>”</w:delText>
          </w:r>
        </w:del>
        <w:r w:rsidR="005859D8">
          <w:rPr>
            <w:lang w:eastAsia="ko-KR"/>
          </w:rPr>
          <w:t>Request Boo</w:t>
        </w:r>
      </w:ins>
      <w:ins w:id="523" w:author="tcarey" w:date="2013-05-06T10:24:00Z">
        <w:r w:rsidR="005859D8">
          <w:rPr>
            <w:lang w:eastAsia="ko-KR"/>
          </w:rPr>
          <w:t>tstrap” logical operation</w:t>
        </w:r>
      </w:ins>
      <w:r w:rsidRPr="00136D9D">
        <w:rPr>
          <w:lang w:eastAsia="ko-KR"/>
        </w:rPr>
        <w:t xml:space="preserve">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 xml:space="preserve">URI which has been pre-provisioned. When requesting the bootstrap, the LWM2M Client sends </w:t>
      </w:r>
      <w:del w:id="524" w:author="tcarey" w:date="2013-05-03T07:12:00Z">
        <w:r w:rsidRPr="00136D9D" w:rsidDel="008C01DD">
          <w:rPr>
            <w:lang w:eastAsia="ko-KR"/>
          </w:rPr>
          <w:delText>its Endpoint Client Name</w:delText>
        </w:r>
      </w:del>
      <w:ins w:id="525" w:author="tcarey" w:date="2013-05-03T07:12:00Z">
        <w:r w:rsidR="008C01DD">
          <w:rPr>
            <w:lang w:eastAsia="ko-KR"/>
          </w:rPr>
          <w:t>the LWM2M Client’s “Endpoint Client Name”</w:t>
        </w:r>
      </w:ins>
      <w:ins w:id="526" w:author="tcarey" w:date="2013-05-06T10:24:00Z">
        <w:r w:rsidR="005859D8">
          <w:rPr>
            <w:lang w:eastAsia="ko-KR"/>
          </w:rPr>
          <w:t xml:space="preserve"> as a </w:t>
        </w:r>
        <w:r w:rsidR="005859D8">
          <w:rPr>
            <w:lang w:eastAsia="ko-KR"/>
          </w:rPr>
          <w:lastRenderedPageBreak/>
          <w:t xml:space="preserve">parameter in order to allow </w:t>
        </w:r>
      </w:ins>
      <w:ins w:id="527" w:author="tcarey" w:date="2013-05-03T07:13:00Z">
        <w:r w:rsidR="008C01DD">
          <w:rPr>
            <w:lang w:eastAsia="ko-KR"/>
          </w:rPr>
          <w:t xml:space="preserve">the L2M2M Bootstrap Server to </w:t>
        </w:r>
      </w:ins>
      <w:ins w:id="528" w:author="Seongyoon Kim" w:date="2013-05-15T11:36:00Z">
        <w:r w:rsidR="00C71EB9">
          <w:rPr>
            <w:rFonts w:eastAsiaTheme="minorEastAsia" w:hint="eastAsia"/>
            <w:lang w:eastAsia="ko-KR"/>
          </w:rPr>
          <w:t xml:space="preserve">provision the proper </w:t>
        </w:r>
      </w:ins>
      <w:ins w:id="529" w:author="Seongyoon Kim" w:date="2013-05-15T11:37:00Z">
        <w:r w:rsidR="00C71EB9">
          <w:rPr>
            <w:rFonts w:eastAsiaTheme="minorEastAsia" w:hint="eastAsia"/>
            <w:lang w:eastAsia="ko-KR"/>
          </w:rPr>
          <w:t>B</w:t>
        </w:r>
      </w:ins>
      <w:ins w:id="530" w:author="Seongyoon Kim" w:date="2013-05-15T11:36:00Z">
        <w:r w:rsidR="00C71EB9">
          <w:rPr>
            <w:rFonts w:eastAsiaTheme="minorEastAsia" w:hint="eastAsia"/>
            <w:lang w:eastAsia="ko-KR"/>
          </w:rPr>
          <w:t xml:space="preserve">ootstrap </w:t>
        </w:r>
      </w:ins>
      <w:ins w:id="531" w:author="Seongyoon Kim" w:date="2013-05-15T11:37:00Z">
        <w:r w:rsidR="00C71EB9">
          <w:rPr>
            <w:rFonts w:eastAsiaTheme="minorEastAsia" w:hint="eastAsia"/>
            <w:lang w:eastAsia="ko-KR"/>
          </w:rPr>
          <w:t>I</w:t>
        </w:r>
      </w:ins>
      <w:ins w:id="532" w:author="Seongyoon Kim" w:date="2013-05-15T11:36:00Z">
        <w:r w:rsidR="00A05F63">
          <w:rPr>
            <w:rFonts w:eastAsiaTheme="minorEastAsia" w:hint="eastAsia"/>
            <w:lang w:eastAsia="ko-KR"/>
          </w:rPr>
          <w:t xml:space="preserve">nformation for </w:t>
        </w:r>
      </w:ins>
      <w:ins w:id="533" w:author="Seongyoon Kim" w:date="2013-05-15T11:37:00Z">
        <w:r w:rsidR="00B27FA6">
          <w:rPr>
            <w:rFonts w:eastAsiaTheme="minorEastAsia" w:hint="eastAsia"/>
            <w:lang w:eastAsia="ko-KR"/>
          </w:rPr>
          <w:t>the LWM2M Client</w:t>
        </w:r>
      </w:ins>
      <w:ins w:id="534" w:author="tcarey" w:date="2013-05-03T07:13:00Z">
        <w:del w:id="535" w:author="Seongyoon Kim" w:date="2013-05-15T11:36:00Z">
          <w:r w:rsidR="008C01DD" w:rsidDel="00A05F63">
            <w:rPr>
              <w:lang w:eastAsia="ko-KR"/>
            </w:rPr>
            <w:delText>contact the LWM2M Client</w:delText>
          </w:r>
        </w:del>
      </w:ins>
      <w:r w:rsidRPr="00136D9D">
        <w:rPr>
          <w:lang w:eastAsia="ko-KR"/>
        </w:rPr>
        <w:t>.</w:t>
      </w:r>
    </w:p>
    <w:p w:rsidR="00F2110E" w:rsidRPr="00136D9D" w:rsidRDefault="00F2110E" w:rsidP="00F2110E">
      <w:pPr>
        <w:jc w:val="both"/>
        <w:rPr>
          <w:lang w:eastAsia="ko-KR"/>
        </w:rPr>
      </w:pPr>
      <w:r w:rsidRPr="00136D9D">
        <w:rPr>
          <w:lang w:eastAsia="ko-KR"/>
        </w:rPr>
        <w:t xml:space="preserve">Step #2: </w:t>
      </w:r>
      <w:del w:id="536" w:author="tcarey" w:date="2013-05-02T15:38:00Z">
        <w:r w:rsidRPr="00136D9D" w:rsidDel="00067D93">
          <w:rPr>
            <w:lang w:eastAsia="ko-KR"/>
          </w:rPr>
          <w:delText xml:space="preserve">Provision </w:delText>
        </w:r>
      </w:del>
      <w:ins w:id="537" w:author="tcarey" w:date="2013-05-02T15:38:00Z">
        <w:r w:rsidR="00067D93">
          <w:rPr>
            <w:lang w:eastAsia="ko-KR"/>
          </w:rPr>
          <w:t>Configure</w:t>
        </w:r>
        <w:r w:rsidR="00067D93" w:rsidRPr="00136D9D">
          <w:rPr>
            <w:lang w:eastAsia="ko-KR"/>
          </w:rPr>
          <w:t xml:space="preserve"> </w:t>
        </w:r>
      </w:ins>
      <w:del w:id="538" w:author="tcarey" w:date="2013-05-02T15:38:00Z">
        <w:r w:rsidRPr="00136D9D" w:rsidDel="00067D93">
          <w:rPr>
            <w:lang w:eastAsia="ko-KR"/>
          </w:rPr>
          <w:delText xml:space="preserve">bootstrap </w:delText>
        </w:r>
      </w:del>
      <w:ins w:id="539" w:author="tcarey" w:date="2013-05-02T15:38:00Z">
        <w:r w:rsidR="00067D93">
          <w:rPr>
            <w:lang w:eastAsia="ko-KR"/>
          </w:rPr>
          <w:t>B</w:t>
        </w:r>
        <w:r w:rsidR="00067D93" w:rsidRPr="00136D9D">
          <w:rPr>
            <w:lang w:eastAsia="ko-KR"/>
          </w:rPr>
          <w:t xml:space="preserve">ootstrap </w:t>
        </w:r>
      </w:ins>
      <w:del w:id="540" w:author="tcarey" w:date="2013-05-02T15:38:00Z">
        <w:r w:rsidRPr="00136D9D" w:rsidDel="00067D93">
          <w:rPr>
            <w:lang w:eastAsia="ko-KR"/>
          </w:rPr>
          <w:delText>information</w:delText>
        </w:r>
      </w:del>
      <w:ins w:id="541" w:author="tcarey" w:date="2013-05-02T15:38:00Z">
        <w:r w:rsidR="00067D93">
          <w:rPr>
            <w:lang w:eastAsia="ko-KR"/>
          </w:rPr>
          <w:t>I</w:t>
        </w:r>
        <w:r w:rsidR="00067D93" w:rsidRPr="00136D9D">
          <w:rPr>
            <w:lang w:eastAsia="ko-KR"/>
          </w:rPr>
          <w:t>nformation</w:t>
        </w:r>
      </w:ins>
    </w:p>
    <w:p w:rsidR="00F2110E" w:rsidRPr="00136D9D" w:rsidRDefault="00F2110E" w:rsidP="00F2110E">
      <w:pPr>
        <w:jc w:val="both"/>
        <w:rPr>
          <w:lang w:eastAsia="ko-KR"/>
        </w:rPr>
      </w:pPr>
      <w:r w:rsidRPr="00136D9D">
        <w:rPr>
          <w:lang w:eastAsia="ko-KR"/>
        </w:rPr>
        <w:t xml:space="preserve">The LWM2M Server </w:t>
      </w:r>
      <w:del w:id="542" w:author="tcarey" w:date="2013-05-02T15:37:00Z">
        <w:r w:rsidRPr="00136D9D" w:rsidDel="00067D93">
          <w:rPr>
            <w:lang w:eastAsia="ko-KR"/>
          </w:rPr>
          <w:delText xml:space="preserve">provisions </w:delText>
        </w:r>
      </w:del>
      <w:ins w:id="543" w:author="tcarey" w:date="2013-05-02T15:37:00Z">
        <w:r w:rsidR="00067D93">
          <w:rPr>
            <w:lang w:eastAsia="ko-KR"/>
          </w:rPr>
          <w:t>configures the</w:t>
        </w:r>
        <w:r w:rsidR="00067D93" w:rsidRPr="00136D9D">
          <w:rPr>
            <w:lang w:eastAsia="ko-KR"/>
          </w:rPr>
          <w:t xml:space="preserve"> </w:t>
        </w:r>
      </w:ins>
      <w:del w:id="544" w:author="tcarey" w:date="2013-05-02T15:37:00Z">
        <w:r w:rsidRPr="00136D9D" w:rsidDel="00067D93">
          <w:rPr>
            <w:lang w:eastAsia="ko-KR"/>
          </w:rPr>
          <w:delText xml:space="preserve">bootstrap </w:delText>
        </w:r>
      </w:del>
      <w:ins w:id="545" w:author="tcarey" w:date="2013-05-02T15:37:00Z">
        <w:r w:rsidR="00067D93">
          <w:rPr>
            <w:lang w:eastAsia="ko-KR"/>
          </w:rPr>
          <w:t>B</w:t>
        </w:r>
        <w:r w:rsidR="00067D93" w:rsidRPr="00136D9D">
          <w:rPr>
            <w:lang w:eastAsia="ko-KR"/>
          </w:rPr>
          <w:t xml:space="preserve">ootstrap </w:t>
        </w:r>
      </w:ins>
      <w:ins w:id="546" w:author="tcarey" w:date="2013-05-02T15:38:00Z">
        <w:r w:rsidR="00067D93">
          <w:rPr>
            <w:lang w:eastAsia="ko-KR"/>
          </w:rPr>
          <w:t>I</w:t>
        </w:r>
      </w:ins>
      <w:del w:id="547" w:author="tcarey" w:date="2013-05-02T15:38:00Z">
        <w:r w:rsidRPr="00136D9D" w:rsidDel="00067D93">
          <w:rPr>
            <w:lang w:eastAsia="ko-KR"/>
          </w:rPr>
          <w:delText>i</w:delText>
        </w:r>
      </w:del>
      <w:r w:rsidRPr="00136D9D">
        <w:rPr>
          <w:lang w:eastAsia="ko-KR"/>
        </w:rPr>
        <w:t>nformation</w:t>
      </w:r>
      <w:ins w:id="548" w:author="tcarey" w:date="2013-05-02T15:38:00Z">
        <w:r w:rsidR="00067D93">
          <w:rPr>
            <w:lang w:eastAsia="ko-KR"/>
          </w:rPr>
          <w:t xml:space="preserve"> within the LWM2M Client</w:t>
        </w:r>
      </w:ins>
      <w:ins w:id="549" w:author="tcarey" w:date="2013-05-06T10:28:00Z">
        <w:r w:rsidR="00A56332">
          <w:rPr>
            <w:lang w:eastAsia="ko-KR"/>
          </w:rPr>
          <w:t xml:space="preserve"> using the “Write” logical operation</w:t>
        </w:r>
      </w:ins>
      <w:del w:id="550" w:author="tcarey" w:date="2013-05-02T15:38:00Z">
        <w:r w:rsidR="000A00E2" w:rsidRPr="00136D9D" w:rsidDel="00067D93">
          <w:rPr>
            <w:lang w:val="fi-FI" w:eastAsia="ko-KR"/>
          </w:rPr>
          <w:delText>,</w:delText>
        </w:r>
        <w:r w:rsidRPr="00136D9D" w:rsidDel="00067D93">
          <w:rPr>
            <w:lang w:eastAsia="ko-KR"/>
          </w:rPr>
          <w:delText xml:space="preserve"> which is specified in</w:delText>
        </w:r>
        <w:r w:rsidR="00E415BE" w:rsidDel="00067D93">
          <w:rPr>
            <w:lang w:eastAsia="ko-KR"/>
          </w:rPr>
          <w:delText xml:space="preserve"> </w:delText>
        </w:r>
        <w:r w:rsidR="00EC26D9" w:rsidDel="00067D93">
          <w:rPr>
            <w:lang w:eastAsia="ko-KR"/>
          </w:rPr>
          <w:delText>5.1.1</w:delText>
        </w:r>
      </w:del>
      <w:r w:rsidR="00E415BE">
        <w:rPr>
          <w:lang w:eastAsia="ko-KR"/>
        </w:rPr>
        <w:t>.</w:t>
      </w:r>
    </w:p>
    <w:p w:rsidR="00163431" w:rsidRPr="00136D9D" w:rsidRDefault="00163431" w:rsidP="00F2110E">
      <w:pPr>
        <w:jc w:val="both"/>
        <w:rPr>
          <w:lang w:eastAsia="ko-KR"/>
        </w:rPr>
      </w:pPr>
    </w:p>
    <w:p w:rsidR="004D14D2" w:rsidRDefault="00A839C5" w:rsidP="00F93B72">
      <w:pPr>
        <w:pStyle w:val="Heading4"/>
      </w:pPr>
      <w:r w:rsidRPr="00136D9D">
        <w:t>Server</w:t>
      </w:r>
      <w:r w:rsidR="009E0D5A" w:rsidRPr="00136D9D">
        <w:t xml:space="preserve"> </w:t>
      </w:r>
      <w:r w:rsidR="00C44AF8" w:rsidRPr="00136D9D">
        <w:t>Initiated Bootstrap</w:t>
      </w:r>
    </w:p>
    <w:p w:rsidR="0079495F" w:rsidRDefault="00163431" w:rsidP="00C44AF8">
      <w:pPr>
        <w:rPr>
          <w:ins w:id="551" w:author="tcarey" w:date="2013-05-02T15:47:00Z"/>
          <w:lang w:eastAsia="ko-KR"/>
        </w:rPr>
      </w:pPr>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w:t>
      </w:r>
      <w:del w:id="552" w:author="tcarey" w:date="2013-05-02T15:46:00Z">
        <w:r w:rsidR="00C82568" w:rsidDel="0079495F">
          <w:rPr>
            <w:rFonts w:hint="eastAsia"/>
            <w:lang w:eastAsia="ko-KR"/>
          </w:rPr>
          <w:delText>provisions the bootstrap messag</w:delText>
        </w:r>
      </w:del>
      <w:ins w:id="553" w:author="tcarey" w:date="2013-05-02T15:46:00Z">
        <w:r w:rsidR="0079495F">
          <w:rPr>
            <w:lang w:eastAsia="ko-KR"/>
          </w:rPr>
          <w:t>configures the Bootstrap Information</w:t>
        </w:r>
      </w:ins>
      <w:del w:id="554" w:author="tcarey" w:date="2013-05-02T15:46:00Z">
        <w:r w:rsidR="00C82568" w:rsidDel="0079495F">
          <w:rPr>
            <w:rFonts w:hint="eastAsia"/>
            <w:lang w:eastAsia="ko-KR"/>
          </w:rPr>
          <w:delText>e</w:delText>
        </w:r>
      </w:del>
      <w:r w:rsidR="00C82568">
        <w:rPr>
          <w:rFonts w:hint="eastAsia"/>
          <w:lang w:eastAsia="ko-KR"/>
        </w:rPr>
        <w:t xml:space="preserve"> </w:t>
      </w:r>
      <w:del w:id="555" w:author="tcarey" w:date="2013-05-02T15:47:00Z">
        <w:r w:rsidR="00C82568" w:rsidDel="0079495F">
          <w:rPr>
            <w:rFonts w:hint="eastAsia"/>
            <w:lang w:eastAsia="ko-KR"/>
          </w:rPr>
          <w:delText>to the</w:delText>
        </w:r>
      </w:del>
      <w:ins w:id="556" w:author="tcarey" w:date="2013-05-02T15:47:00Z">
        <w:r w:rsidR="0079495F">
          <w:rPr>
            <w:lang w:eastAsia="ko-KR"/>
          </w:rPr>
          <w:t>in the</w:t>
        </w:r>
      </w:ins>
      <w:r w:rsidR="00C82568">
        <w:rPr>
          <w:rFonts w:hint="eastAsia"/>
          <w:lang w:eastAsia="ko-KR"/>
        </w:rPr>
        <w:t xml:space="preserve"> LWM2M Client</w:t>
      </w:r>
      <w:ins w:id="557" w:author="tcarey" w:date="2013-05-02T15:47:00Z">
        <w:r w:rsidR="0079495F">
          <w:rPr>
            <w:lang w:eastAsia="ko-KR"/>
          </w:rPr>
          <w:t xml:space="preserve"> without the LWM2M Client sending a</w:t>
        </w:r>
      </w:ins>
      <w:ins w:id="558" w:author="tcarey" w:date="2013-05-02T15:48:00Z">
        <w:r w:rsidR="0079495F">
          <w:rPr>
            <w:lang w:eastAsia="ko-KR"/>
          </w:rPr>
          <w:t xml:space="preserve"> bootstrap request</w:t>
        </w:r>
      </w:ins>
      <w:ins w:id="559" w:author="tcarey" w:date="2013-05-03T07:14:00Z">
        <w:r w:rsidR="00D302FE">
          <w:rPr>
            <w:lang w:eastAsia="ko-KR"/>
          </w:rPr>
          <w:t xml:space="preserve"> to the LWM2M Bootstrap Server</w:t>
        </w:r>
      </w:ins>
      <w:ins w:id="560" w:author="tcarey" w:date="2013-05-02T15:48:00Z">
        <w:r w:rsidR="0079495F">
          <w:rPr>
            <w:lang w:eastAsia="ko-KR"/>
          </w:rPr>
          <w:t>.</w:t>
        </w:r>
      </w:ins>
      <w:del w:id="561" w:author="tcarey" w:date="2013-05-02T15:47:00Z">
        <w:r w:rsidR="00C82568" w:rsidDel="0079495F">
          <w:rPr>
            <w:rFonts w:hint="eastAsia"/>
            <w:lang w:eastAsia="ko-KR"/>
          </w:rPr>
          <w:delText xml:space="preserve">. </w:delText>
        </w:r>
      </w:del>
    </w:p>
    <w:p w:rsidR="00C44AF8" w:rsidRPr="00136D9D" w:rsidRDefault="008C01DD" w:rsidP="00C44AF8">
      <w:pPr>
        <w:rPr>
          <w:lang w:eastAsia="ko-KR"/>
        </w:rPr>
      </w:pPr>
      <w:ins w:id="562" w:author="tcarey" w:date="2013-05-03T07:10:00Z">
        <w:r>
          <w:rPr>
            <w:lang w:eastAsia="ko-KR"/>
          </w:rPr>
          <w:t xml:space="preserve">As the LWM2M Client does not initiate the </w:t>
        </w:r>
      </w:ins>
      <w:ins w:id="563" w:author="tcarey" w:date="2013-05-06T14:03:00Z">
        <w:r w:rsidR="00DC0A2E">
          <w:rPr>
            <w:lang w:eastAsia="ko-KR"/>
          </w:rPr>
          <w:t>“Request Bootstrap” logical operation</w:t>
        </w:r>
      </w:ins>
      <w:ins w:id="564" w:author="tcarey" w:date="2013-05-03T07:15:00Z">
        <w:r w:rsidR="00D302FE">
          <w:rPr>
            <w:lang w:eastAsia="ko-KR"/>
          </w:rPr>
          <w:t xml:space="preserve"> to the LWM2M Bootstrap Server, </w:t>
        </w:r>
      </w:ins>
      <w:del w:id="565" w:author="tcarey" w:date="2013-05-03T07:15:00Z">
        <w:r w:rsidR="00C82568" w:rsidDel="00D302FE">
          <w:rPr>
            <w:lang w:eastAsia="ko-KR"/>
          </w:rPr>
          <w:delText>Prior</w:delText>
        </w:r>
        <w:r w:rsidR="00C82568" w:rsidDel="00D302FE">
          <w:rPr>
            <w:rFonts w:hint="eastAsia"/>
            <w:lang w:eastAsia="ko-KR"/>
          </w:rPr>
          <w:delText xml:space="preserve"> to </w:delText>
        </w:r>
      </w:del>
      <w:del w:id="566" w:author="tcarey" w:date="2013-05-03T07:09:00Z">
        <w:r w:rsidR="00C82568" w:rsidDel="008C01DD">
          <w:rPr>
            <w:lang w:eastAsia="ko-KR"/>
          </w:rPr>
          <w:delText>provisioning</w:delText>
        </w:r>
      </w:del>
      <w:del w:id="567" w:author="tcarey" w:date="2013-05-03T07:15:00Z">
        <w:r w:rsidR="00C82568" w:rsidDel="00D302FE">
          <w:rPr>
            <w:rFonts w:hint="eastAsia"/>
            <w:lang w:eastAsia="ko-KR"/>
          </w:rPr>
          <w:delText xml:space="preserve">, </w:delText>
        </w:r>
      </w:del>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needs to know </w:t>
      </w:r>
      <w:ins w:id="568" w:author="tcarey" w:date="2013-05-03T07:15:00Z">
        <w:r w:rsidR="00D302FE">
          <w:rPr>
            <w:lang w:eastAsia="ko-KR"/>
          </w:rPr>
          <w:t xml:space="preserve">if </w:t>
        </w:r>
      </w:ins>
      <w:r w:rsidR="00C82568">
        <w:rPr>
          <w:rFonts w:hint="eastAsia"/>
          <w:lang w:eastAsia="ko-KR"/>
        </w:rPr>
        <w:t>a LWM2M Device is ready for bootstrapping</w:t>
      </w:r>
      <w:ins w:id="569" w:author="tcarey" w:date="2013-05-03T07:15:00Z">
        <w:r w:rsidR="00D302FE">
          <w:rPr>
            <w:lang w:eastAsia="ko-KR"/>
          </w:rPr>
          <w:t xml:space="preserve"> before the LWM2M Client can be configured by the LWM2M Bootstrap Server.</w:t>
        </w:r>
      </w:ins>
      <w:ins w:id="570" w:author="tcarey" w:date="2013-05-03T07:16:00Z">
        <w:r w:rsidR="00D302FE">
          <w:rPr>
            <w:lang w:eastAsia="ko-KR"/>
          </w:rPr>
          <w:t xml:space="preserve"> The mechanism that a LWM2M Bootstrap Server gains this knowledge is implementation specific</w:t>
        </w:r>
      </w:ins>
      <w:ins w:id="571" w:author="tcarey" w:date="2013-05-03T12:09:00Z">
        <w:r w:rsidR="00594838">
          <w:rPr>
            <w:lang w:eastAsia="ko-KR"/>
          </w:rPr>
          <w:t>. A common scenario</w:t>
        </w:r>
      </w:ins>
      <w:ins w:id="572" w:author="tcarey" w:date="2013-05-03T07:17:00Z">
        <w:r w:rsidR="00656F96">
          <w:rPr>
            <w:lang w:eastAsia="ko-KR"/>
          </w:rPr>
          <w:t xml:space="preserve"> is that </w:t>
        </w:r>
      </w:ins>
      <w:del w:id="573" w:author="tcarey" w:date="2013-05-03T07:17:00Z">
        <w:r w:rsidR="00C82568" w:rsidDel="00656F96">
          <w:rPr>
            <w:rFonts w:hint="eastAsia"/>
            <w:lang w:eastAsia="ko-KR"/>
          </w:rPr>
          <w:delText>; For instance</w:delText>
        </w:r>
      </w:del>
      <w:del w:id="574" w:author="tcarey" w:date="2013-05-03T12:11:00Z">
        <w:r w:rsidR="00C82568" w:rsidDel="00594838">
          <w:rPr>
            <w:lang w:eastAsia="ko-KR"/>
          </w:rPr>
          <w:delText xml:space="preserve"> </w:delText>
        </w:r>
      </w:del>
      <w:ins w:id="575" w:author="tcarey" w:date="2013-05-03T12:10:00Z">
        <w:r w:rsidR="00594838">
          <w:rPr>
            <w:lang w:eastAsia="ko-KR"/>
          </w:rPr>
          <w:t xml:space="preserve">elements in the </w:t>
        </w:r>
      </w:ins>
      <w:r w:rsidR="00C82568">
        <w:rPr>
          <w:rFonts w:hint="eastAsia"/>
          <w:lang w:eastAsia="ko-KR"/>
        </w:rPr>
        <w:t>Network Provider</w:t>
      </w:r>
      <w:ins w:id="576" w:author="tcarey" w:date="2013-05-03T12:10:00Z">
        <w:r w:rsidR="00594838">
          <w:rPr>
            <w:lang w:eastAsia="ko-KR"/>
          </w:rPr>
          <w:t>’s network</w:t>
        </w:r>
      </w:ins>
      <w:r w:rsidR="00C82568">
        <w:rPr>
          <w:rFonts w:hint="eastAsia"/>
          <w:lang w:eastAsia="ko-KR"/>
        </w:rPr>
        <w:t xml:space="preserve"> </w:t>
      </w:r>
      <w:del w:id="577" w:author="tcarey" w:date="2013-05-03T12:09:00Z">
        <w:r w:rsidR="00C82568" w:rsidDel="00594838">
          <w:rPr>
            <w:rFonts w:hint="eastAsia"/>
            <w:lang w:eastAsia="ko-KR"/>
          </w:rPr>
          <w:delText>can inform</w:delText>
        </w:r>
      </w:del>
      <w:ins w:id="578" w:author="tcarey" w:date="2013-05-03T12:09:00Z">
        <w:r w:rsidR="00594838">
          <w:rPr>
            <w:lang w:eastAsia="ko-KR"/>
          </w:rPr>
          <w:t>informs</w:t>
        </w:r>
      </w:ins>
      <w:r w:rsidR="00C82568">
        <w:rPr>
          <w:rFonts w:hint="eastAsia"/>
          <w:lang w:eastAsia="ko-KR"/>
        </w:rPr>
        <w:t xml:space="preserve"> the LWM2M </w:t>
      </w:r>
      <w:r w:rsidR="000B12D1">
        <w:rPr>
          <w:lang w:eastAsia="ko-KR"/>
        </w:rPr>
        <w:t xml:space="preserve">Bootstrap </w:t>
      </w:r>
      <w:r w:rsidR="00C82568">
        <w:rPr>
          <w:rFonts w:hint="eastAsia"/>
          <w:lang w:eastAsia="ko-KR"/>
        </w:rPr>
        <w:t xml:space="preserve">Server of the LWM2M Device </w:t>
      </w:r>
      <w:ins w:id="579" w:author="tcarey" w:date="2013-05-03T07:17:00Z">
        <w:r w:rsidR="00656F96">
          <w:rPr>
            <w:lang w:eastAsia="ko-KR"/>
          </w:rPr>
          <w:t xml:space="preserve">when the LWM2M Device </w:t>
        </w:r>
      </w:ins>
      <w:del w:id="580" w:author="tcarey" w:date="2013-05-03T07:17:00Z">
        <w:r w:rsidR="00C82568" w:rsidDel="00656F96">
          <w:rPr>
            <w:rFonts w:hint="eastAsia"/>
            <w:lang w:eastAsia="ko-KR"/>
          </w:rPr>
          <w:delText xml:space="preserve">connecting </w:delText>
        </w:r>
      </w:del>
      <w:ins w:id="581" w:author="tcarey" w:date="2013-05-03T07:17:00Z">
        <w:r w:rsidR="00656F96">
          <w:rPr>
            <w:rFonts w:hint="eastAsia"/>
            <w:lang w:eastAsia="ko-KR"/>
          </w:rPr>
          <w:t>connect</w:t>
        </w:r>
        <w:r w:rsidR="00656F96">
          <w:rPr>
            <w:lang w:eastAsia="ko-KR"/>
          </w:rPr>
          <w:t>s</w:t>
        </w:r>
        <w:r w:rsidR="00656F96">
          <w:rPr>
            <w:rFonts w:hint="eastAsia"/>
            <w:lang w:eastAsia="ko-KR"/>
          </w:rPr>
          <w:t xml:space="preserve"> </w:t>
        </w:r>
      </w:ins>
      <w:r w:rsidR="00C82568">
        <w:rPr>
          <w:rFonts w:hint="eastAsia"/>
          <w:lang w:eastAsia="ko-KR"/>
        </w:rPr>
        <w:t>to the Network Provider</w:t>
      </w:r>
      <w:ins w:id="582" w:author="tcarey" w:date="2013-05-03T07:17:00Z">
        <w:r w:rsidR="00656F96">
          <w:rPr>
            <w:lang w:eastAsia="ko-KR"/>
          </w:rPr>
          <w:t>’s network</w:t>
        </w:r>
      </w:ins>
      <w:r w:rsidR="00C82568">
        <w:rPr>
          <w:lang w:eastAsia="ko-KR"/>
        </w:rPr>
        <w:t>.</w:t>
      </w:r>
    </w:p>
    <w:p w:rsidR="00C44AF8" w:rsidRPr="00136D9D" w:rsidRDefault="00594838" w:rsidP="00C44AF8">
      <w:ins w:id="583" w:author="tcarey" w:date="2013-05-03T12:11:00Z">
        <w:r>
          <w:t xml:space="preserve">Once the </w:t>
        </w:r>
      </w:ins>
      <w:del w:id="584" w:author="tcarey" w:date="2013-05-03T12:11:00Z">
        <w:r w:rsidR="00C82568" w:rsidDel="00594838">
          <w:delText>T</w:delText>
        </w:r>
        <w:r w:rsidR="00C44AF8" w:rsidRPr="00136D9D" w:rsidDel="00594838">
          <w:delText xml:space="preserve">he </w:delText>
        </w:r>
      </w:del>
      <w:r w:rsidR="00C44AF8" w:rsidRPr="00136D9D">
        <w:t xml:space="preserve">LWM2M </w:t>
      </w:r>
      <w:r w:rsidR="000B12D1">
        <w:t xml:space="preserve">Bootstrap </w:t>
      </w:r>
      <w:r w:rsidR="00C44AF8" w:rsidRPr="00136D9D">
        <w:t xml:space="preserve">Server </w:t>
      </w:r>
      <w:del w:id="585" w:author="tcarey" w:date="2013-05-03T12:11:00Z">
        <w:r w:rsidR="00C44AF8" w:rsidRPr="00136D9D" w:rsidDel="00594838">
          <w:delText>is now</w:delText>
        </w:r>
      </w:del>
      <w:ins w:id="586" w:author="tcarey" w:date="2013-05-03T12:11:00Z">
        <w:r>
          <w:t>has been notified that the LWM2M Device</w:t>
        </w:r>
      </w:ins>
      <w:ins w:id="587" w:author="tcarey" w:date="2013-05-03T12:35:00Z">
        <w:r w:rsidR="00786177">
          <w:t xml:space="preserve"> is read</w:t>
        </w:r>
        <w:r w:rsidR="00DC0A2E">
          <w:t xml:space="preserve">y to receive </w:t>
        </w:r>
      </w:ins>
      <w:ins w:id="588" w:author="tcarey" w:date="2013-05-06T14:04:00Z">
        <w:r w:rsidR="00DC0A2E">
          <w:t>the Bootstrap Information, the</w:t>
        </w:r>
      </w:ins>
      <w:ins w:id="589" w:author="tcarey" w:date="2013-05-03T12:35:00Z">
        <w:r w:rsidR="00786177">
          <w:t xml:space="preserve"> LWM2M Bootstrap Server</w:t>
        </w:r>
      </w:ins>
      <w:ins w:id="590" w:author="tcarey" w:date="2013-05-03T12:36:00Z">
        <w:r w:rsidR="00786177">
          <w:t xml:space="preserve"> configures</w:t>
        </w:r>
      </w:ins>
      <w:del w:id="591" w:author="tcarey" w:date="2013-05-03T12:36:00Z">
        <w:r w:rsidR="00C44AF8" w:rsidRPr="00136D9D" w:rsidDel="00786177">
          <w:delText xml:space="preserve"> in a position where it can </w:delText>
        </w:r>
      </w:del>
      <w:del w:id="592" w:author="tcarey" w:date="2013-05-03T07:18:00Z">
        <w:r w:rsidR="00C44AF8" w:rsidRPr="00136D9D" w:rsidDel="00CF5EB6">
          <w:delText>send out a Bootstrap Message</w:delText>
        </w:r>
        <w:r w:rsidR="0086327A" w:rsidDel="00CF5EB6">
          <w:rPr>
            <w:rFonts w:eastAsia="Malgun Gothic" w:hint="eastAsia"/>
            <w:lang w:eastAsia="ko-KR"/>
          </w:rPr>
          <w:delText xml:space="preserve"> based on</w:delText>
        </w:r>
      </w:del>
      <w:ins w:id="593" w:author="tcarey" w:date="2013-05-03T07:18:00Z">
        <w:r w:rsidR="00CF5EB6">
          <w:t xml:space="preserve"> the LWM2M Client</w:t>
        </w:r>
      </w:ins>
      <w:r w:rsidR="0086327A">
        <w:rPr>
          <w:rFonts w:eastAsia="Malgun Gothic" w:hint="eastAsia"/>
          <w:lang w:eastAsia="ko-KR"/>
        </w:rPr>
        <w:t xml:space="preserve"> </w:t>
      </w:r>
      <w:del w:id="594" w:author="tcarey" w:date="2013-05-03T07:20:00Z">
        <w:r w:rsidR="0086327A" w:rsidDel="00CF5EB6">
          <w:rPr>
            <w:rFonts w:eastAsia="Malgun Gothic" w:hint="eastAsia"/>
            <w:lang w:eastAsia="ko-KR"/>
          </w:rPr>
          <w:delText>LWM2M Bootstrap Server Object Instance</w:delText>
        </w:r>
      </w:del>
      <w:ins w:id="595" w:author="tcarey" w:date="2013-05-03T07:20:00Z">
        <w:r w:rsidR="00CF5EB6">
          <w:rPr>
            <w:rFonts w:eastAsia="Malgun Gothic"/>
            <w:lang w:eastAsia="ko-KR"/>
          </w:rPr>
          <w:t xml:space="preserve">with the Bootstrap </w:t>
        </w:r>
        <w:proofErr w:type="spellStart"/>
        <w:r w:rsidR="00CF5EB6">
          <w:rPr>
            <w:rFonts w:eastAsia="Malgun Gothic"/>
            <w:lang w:eastAsia="ko-KR"/>
          </w:rPr>
          <w:t>Information</w:t>
        </w:r>
        <w:del w:id="596" w:author="Seongyoon Kim" w:date="2013-05-15T11:41:00Z">
          <w:r w:rsidR="00CF5EB6" w:rsidDel="00C1232F">
            <w:rPr>
              <w:rFonts w:eastAsia="Malgun Gothic"/>
              <w:lang w:eastAsia="ko-KR"/>
            </w:rPr>
            <w:delText xml:space="preserve"> </w:delText>
          </w:r>
        </w:del>
      </w:ins>
      <w:ins w:id="597" w:author="tcarey" w:date="2013-05-06T14:04:00Z">
        <w:r w:rsidR="00DC0A2E">
          <w:rPr>
            <w:rFonts w:eastAsia="Malgun Gothic"/>
            <w:lang w:eastAsia="ko-KR"/>
          </w:rPr>
          <w:t>using</w:t>
        </w:r>
        <w:proofErr w:type="spellEnd"/>
        <w:r w:rsidR="00DC0A2E">
          <w:rPr>
            <w:rFonts w:eastAsia="Malgun Gothic"/>
            <w:lang w:eastAsia="ko-KR"/>
          </w:rPr>
          <w:t xml:space="preserve"> the “Write” logical operation</w:t>
        </w:r>
      </w:ins>
      <w:r w:rsidR="00C44AF8" w:rsidRPr="00136D9D">
        <w:t xml:space="preserve">. </w:t>
      </w:r>
      <w:del w:id="598" w:author="tcarey" w:date="2013-05-03T07:21:00Z">
        <w:r w:rsidR="00C44AF8" w:rsidRPr="00136D9D" w:rsidDel="00CF5EB6">
          <w:delText xml:space="preserve">This message contains enough information for the LWM2M Client to be able to </w:delText>
        </w:r>
        <w:r w:rsidR="00A937FE" w:rsidDel="00CF5EB6">
          <w:delText>register to</w:delText>
        </w:r>
        <w:r w:rsidR="00C44AF8" w:rsidRPr="00136D9D" w:rsidDel="00CF5EB6">
          <w:delText xml:space="preserve"> the LWM2M Server</w:delText>
        </w:r>
        <w:r w:rsidR="00466E48" w:rsidDel="00CF5EB6">
          <w:delText>s</w:delText>
        </w:r>
        <w:r w:rsidR="0077715F" w:rsidDel="00CF5EB6">
          <w:delText>,</w:delText>
        </w:r>
        <w:r w:rsidR="0077715F" w:rsidRPr="0077715F" w:rsidDel="00CF5EB6">
          <w:rPr>
            <w:rFonts w:hint="eastAsia"/>
            <w:lang w:eastAsia="ko-KR"/>
          </w:rPr>
          <w:delText xml:space="preserve"> </w:delText>
        </w:r>
        <w:r w:rsidR="00466E48" w:rsidDel="00CF5EB6">
          <w:rPr>
            <w:lang w:eastAsia="ko-KR"/>
          </w:rPr>
          <w:delText xml:space="preserve">the </w:delText>
        </w:r>
        <w:r w:rsidR="0077715F" w:rsidDel="00CF5EB6">
          <w:rPr>
            <w:rFonts w:hint="eastAsia"/>
            <w:lang w:eastAsia="ko-KR"/>
          </w:rPr>
          <w:delText>Server Object Instance</w:delText>
        </w:r>
        <w:r w:rsidR="00466E48" w:rsidDel="00CF5EB6">
          <w:rPr>
            <w:lang w:eastAsia="ko-KR"/>
          </w:rPr>
          <w:delText>s</w:delText>
        </w:r>
        <w:r w:rsidR="00E415BE" w:rsidDel="00CF5EB6">
          <w:rPr>
            <w:rFonts w:hint="eastAsia"/>
            <w:lang w:eastAsia="ko-KR"/>
          </w:rPr>
          <w:delText xml:space="preserve"> </w:delText>
        </w:r>
        <w:r w:rsidR="0077715F" w:rsidDel="00CF5EB6">
          <w:rPr>
            <w:rFonts w:hint="eastAsia"/>
            <w:lang w:eastAsia="ko-KR"/>
          </w:rPr>
          <w:delText xml:space="preserve">which </w:delText>
        </w:r>
      </w:del>
      <w:del w:id="599" w:author="tcarey" w:date="2013-05-02T14:21:00Z">
        <w:r w:rsidR="00466E48" w:rsidDel="00A2013D">
          <w:rPr>
            <w:lang w:eastAsia="ko-KR"/>
          </w:rPr>
          <w:delText xml:space="preserve">are </w:delText>
        </w:r>
        <w:r w:rsidR="0077715F" w:rsidDel="00A2013D">
          <w:rPr>
            <w:rFonts w:hint="eastAsia"/>
            <w:lang w:eastAsia="ko-KR"/>
          </w:rPr>
          <w:delText xml:space="preserve"> contained</w:delText>
        </w:r>
      </w:del>
      <w:del w:id="600" w:author="tcarey" w:date="2013-05-03T07:21:00Z">
        <w:r w:rsidR="0077715F" w:rsidDel="00CF5EB6">
          <w:rPr>
            <w:rFonts w:hint="eastAsia"/>
            <w:lang w:eastAsia="ko-KR"/>
          </w:rPr>
          <w:delText xml:space="preserve"> in bootstrap message.</w:delText>
        </w:r>
        <w:r w:rsidR="00C44AF8" w:rsidRPr="00136D9D" w:rsidDel="00CF5EB6">
          <w:delText xml:space="preserve"> </w:delText>
        </w:r>
      </w:del>
    </w:p>
    <w:p w:rsidR="00C44AF8" w:rsidRPr="00136D9D" w:rsidDel="00CC68EB" w:rsidRDefault="00C44AF8" w:rsidP="00C44AF8">
      <w:pPr>
        <w:rPr>
          <w:del w:id="601" w:author="Seongyoon Kim" w:date="2013-05-15T16:57:00Z"/>
          <w:lang w:eastAsia="ko-KR"/>
        </w:rPr>
      </w:pPr>
      <w:r w:rsidRPr="00136D9D">
        <w:rPr>
          <w:lang w:eastAsia="ko-KR"/>
        </w:rPr>
        <w:t xml:space="preserve">The </w:t>
      </w:r>
      <w:del w:id="602" w:author="tcarey" w:date="2013-05-03T07:22:00Z">
        <w:r w:rsidRPr="00136D9D" w:rsidDel="00AF2550">
          <w:rPr>
            <w:lang w:eastAsia="ko-KR"/>
          </w:rPr>
          <w:delText xml:space="preserve">below figure </w:delText>
        </w:r>
      </w:del>
      <w:ins w:id="603" w:author="tcarey" w:date="2013-05-03T07:22:00Z">
        <w:r w:rsidR="00AF2550">
          <w:rPr>
            <w:lang w:eastAsia="ko-KR"/>
          </w:rPr>
          <w:t xml:space="preserve">figure below </w:t>
        </w:r>
      </w:ins>
      <w:del w:id="604" w:author="tcarey" w:date="2013-05-03T07:21:00Z">
        <w:r w:rsidRPr="00136D9D" w:rsidDel="00CF5EB6">
          <w:rPr>
            <w:lang w:eastAsia="ko-KR"/>
          </w:rPr>
          <w:delText>shows the</w:delText>
        </w:r>
      </w:del>
      <w:ins w:id="605" w:author="tcarey" w:date="2013-05-03T07:21:00Z">
        <w:r w:rsidR="00CF5EB6">
          <w:rPr>
            <w:lang w:eastAsia="ko-KR"/>
          </w:rPr>
          <w:t>depicts the</w:t>
        </w:r>
      </w:ins>
      <w:r w:rsidRPr="00136D9D">
        <w:rPr>
          <w:lang w:eastAsia="ko-KR"/>
        </w:rPr>
        <w:t xml:space="preserve"> </w:t>
      </w:r>
      <w:del w:id="606" w:author="tcarey" w:date="2013-05-03T07:21:00Z">
        <w:r w:rsidRPr="00136D9D" w:rsidDel="00CF5EB6">
          <w:rPr>
            <w:lang w:eastAsia="ko-KR"/>
          </w:rPr>
          <w:delText>server initiated bootstrap flows</w:delText>
        </w:r>
      </w:del>
      <w:ins w:id="607" w:author="tcarey" w:date="2013-05-03T07:21:00Z">
        <w:r w:rsidR="00CF5EB6">
          <w:rPr>
            <w:lang w:eastAsia="ko-KR"/>
          </w:rPr>
          <w:t>Server Initiated Bootstrap flow</w:t>
        </w:r>
      </w:ins>
      <w:r w:rsidRPr="00136D9D">
        <w:rPr>
          <w:lang w:eastAsia="ko-KR"/>
        </w:rPr>
        <w:t>.</w:t>
      </w:r>
    </w:p>
    <w:p w:rsidR="00C44AF8" w:rsidRDefault="009066BF" w:rsidP="007D699A">
      <w:pPr>
        <w:rPr>
          <w:ins w:id="608" w:author="Seongyoon Kim" w:date="2013-05-15T16:56:00Z"/>
          <w:rFonts w:eastAsiaTheme="minorEastAsia"/>
          <w:lang w:eastAsia="ko-KR"/>
        </w:rPr>
      </w:pPr>
      <w:del w:id="609" w:author="Seongyoon Kim" w:date="2013-05-15T16:57:00Z">
        <w:r>
          <w:rPr>
            <w:noProof/>
            <w:lang w:val="en-US"/>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9" cstate="print"/>
                      <a:stretch>
                        <a:fillRect/>
                      </a:stretch>
                    </pic:blipFill>
                    <pic:spPr>
                      <a:xfrm>
                        <a:off x="0" y="0"/>
                        <a:ext cx="3912548" cy="2150016"/>
                      </a:xfrm>
                      <a:prstGeom prst="rect">
                        <a:avLst/>
                      </a:prstGeom>
                    </pic:spPr>
                  </pic:pic>
                </a:graphicData>
              </a:graphic>
            </wp:inline>
          </w:drawing>
        </w:r>
      </w:del>
    </w:p>
    <w:p w:rsidR="00CC68EB" w:rsidRPr="00CC68EB" w:rsidRDefault="009066BF" w:rsidP="00C44AF8">
      <w:pPr>
        <w:keepNext/>
        <w:jc w:val="center"/>
      </w:pPr>
      <w:ins w:id="610" w:author="Seongyoon Kim" w:date="2013-05-15T16:56:00Z">
        <w:r>
          <w:rPr>
            <w:noProof/>
            <w:lang w:val="en-US"/>
          </w:rPr>
          <w:drawing>
            <wp:inline distT="0" distB="0" distL="0" distR="0">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3839786" cy="2118857"/>
                      </a:xfrm>
                      <a:prstGeom prst="rect">
                        <a:avLst/>
                      </a:prstGeom>
                    </pic:spPr>
                  </pic:pic>
                </a:graphicData>
              </a:graphic>
            </wp:inline>
          </w:drawing>
        </w:r>
      </w:ins>
    </w:p>
    <w:p w:rsidR="00C44AF8" w:rsidRPr="00136D9D" w:rsidRDefault="00C44AF8" w:rsidP="00C44AF8">
      <w:pPr>
        <w:pStyle w:val="Caption"/>
        <w:rPr>
          <w:lang w:eastAsia="ko-KR"/>
        </w:rPr>
      </w:pPr>
      <w:bookmarkStart w:id="611" w:name="_Toc355876375"/>
      <w:proofErr w:type="gramStart"/>
      <w:r w:rsidRPr="00136D9D">
        <w:t xml:space="preserve">Figure </w:t>
      </w:r>
      <w:r w:rsidR="00E02E25" w:rsidRPr="00461A1E">
        <w:rPr>
          <w:rFonts w:eastAsia="Malgun Gothic"/>
          <w:lang w:eastAsia="ko-KR"/>
        </w:rPr>
        <w:fldChar w:fldCharType="begin"/>
      </w:r>
      <w:r w:rsidR="00F87E16" w:rsidRPr="00136D9D">
        <w:rPr>
          <w:rFonts w:eastAsia="Malgun Gothic"/>
          <w:lang w:eastAsia="ko-KR"/>
        </w:rPr>
        <w:instrText xml:space="preserve"> SEQ Figure \* ARABIC  </w:instrText>
      </w:r>
      <w:r w:rsidR="00E02E25" w:rsidRPr="00461A1E">
        <w:rPr>
          <w:rFonts w:eastAsia="Malgun Gothic"/>
          <w:lang w:eastAsia="ko-KR"/>
        </w:rPr>
        <w:fldChar w:fldCharType="separate"/>
      </w:r>
      <w:r w:rsidR="00216114">
        <w:rPr>
          <w:rFonts w:eastAsia="Malgun Gothic"/>
          <w:noProof/>
          <w:lang w:eastAsia="ko-KR"/>
        </w:rPr>
        <w:t>4</w:t>
      </w:r>
      <w:r w:rsidR="00E02E25" w:rsidRPr="00461A1E">
        <w:rPr>
          <w:rFonts w:eastAsia="Malgun Gothic"/>
          <w:lang w:eastAsia="ko-KR"/>
        </w:rPr>
        <w:fldChar w:fldCharType="end"/>
      </w:r>
      <w:r w:rsidRPr="00136D9D">
        <w:rPr>
          <w:lang w:eastAsia="ko-KR"/>
        </w:rPr>
        <w:t>.</w:t>
      </w:r>
      <w:proofErr w:type="gramEnd"/>
      <w:r w:rsidRPr="00136D9D">
        <w:rPr>
          <w:lang w:eastAsia="ko-KR"/>
        </w:rPr>
        <w:t xml:space="preserve"> Procedure of Server Initiated Bootstrap</w:t>
      </w:r>
      <w:bookmarkEnd w:id="611"/>
    </w:p>
    <w:p w:rsidR="00C44AF8" w:rsidRPr="00136D9D" w:rsidRDefault="00C44AF8" w:rsidP="00C44AF8">
      <w:pPr>
        <w:jc w:val="both"/>
        <w:rPr>
          <w:lang w:eastAsia="ko-KR"/>
        </w:rPr>
      </w:pPr>
      <w:r w:rsidRPr="00136D9D">
        <w:rPr>
          <w:lang w:eastAsia="ko-KR"/>
        </w:rPr>
        <w:t xml:space="preserve">Step #1: </w:t>
      </w:r>
      <w:del w:id="612" w:author="tcarey" w:date="2013-05-03T07:23:00Z">
        <w:r w:rsidRPr="00136D9D" w:rsidDel="00F02D33">
          <w:rPr>
            <w:lang w:eastAsia="ko-KR"/>
          </w:rPr>
          <w:delText>Provision bootstrap information</w:delText>
        </w:r>
      </w:del>
      <w:ins w:id="613" w:author="tcarey" w:date="2013-05-03T07:23:00Z">
        <w:r w:rsidR="00F02D33">
          <w:rPr>
            <w:lang w:eastAsia="ko-KR"/>
          </w:rPr>
          <w:t>Configure Bootstrap Information</w:t>
        </w:r>
      </w:ins>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w:t>
      </w:r>
      <w:del w:id="614" w:author="tcarey" w:date="2013-05-03T07:22:00Z">
        <w:r w:rsidRPr="00136D9D" w:rsidDel="00F02D33">
          <w:rPr>
            <w:lang w:eastAsia="ko-KR"/>
          </w:rPr>
          <w:delText xml:space="preserve">provisions </w:delText>
        </w:r>
      </w:del>
      <w:ins w:id="615" w:author="tcarey" w:date="2013-05-03T07:22:00Z">
        <w:r w:rsidR="00F02D33">
          <w:rPr>
            <w:lang w:eastAsia="ko-KR"/>
          </w:rPr>
          <w:t xml:space="preserve">configures the </w:t>
        </w:r>
      </w:ins>
      <w:del w:id="616" w:author="tcarey" w:date="2013-05-03T07:22:00Z">
        <w:r w:rsidRPr="00136D9D" w:rsidDel="00F02D33">
          <w:rPr>
            <w:lang w:eastAsia="ko-KR"/>
          </w:rPr>
          <w:delText xml:space="preserve">bootstrap information which is specified in </w:delText>
        </w:r>
        <w:r w:rsidR="00E02E25" w:rsidDel="00F02D33">
          <w:fldChar w:fldCharType="begin"/>
        </w:r>
        <w:r w:rsidR="00166F67" w:rsidDel="00F02D33">
          <w:delInstrText xml:space="preserve"> REF _Ref339619648 \n \h  \* MERGEFORMAT </w:delInstrText>
        </w:r>
        <w:r w:rsidR="00E02E25" w:rsidDel="00F02D33">
          <w:fldChar w:fldCharType="separate"/>
        </w:r>
        <w:r w:rsidR="001A3F20" w:rsidDel="00F02D33">
          <w:rPr>
            <w:lang w:eastAsia="ko-KR"/>
          </w:rPr>
          <w:delText>0</w:delText>
        </w:r>
        <w:r w:rsidR="00E02E25" w:rsidDel="00F02D33">
          <w:fldChar w:fldCharType="end"/>
        </w:r>
      </w:del>
      <w:ins w:id="617" w:author="tcarey" w:date="2013-05-03T07:22:00Z">
        <w:r w:rsidR="00F02D33">
          <w:rPr>
            <w:lang w:eastAsia="ko-KR"/>
          </w:rPr>
          <w:t>Bootstrap Information in the LWM2M Client</w:t>
        </w:r>
      </w:ins>
      <w:ins w:id="618" w:author="tcarey" w:date="2013-05-06T10:28:00Z">
        <w:r w:rsidR="00A56332">
          <w:rPr>
            <w:lang w:eastAsia="ko-KR"/>
          </w:rPr>
          <w:t xml:space="preserve"> using the “Write” logical operation</w:t>
        </w:r>
      </w:ins>
      <w:r w:rsidRPr="00136D9D">
        <w:rPr>
          <w:rFonts w:hint="eastAsia"/>
          <w:lang w:eastAsia="ko-KR"/>
        </w:rPr>
        <w:t>.</w:t>
      </w:r>
    </w:p>
    <w:p w:rsidR="00111BDC" w:rsidRDefault="00111BDC" w:rsidP="00F2110E">
      <w:pPr>
        <w:rPr>
          <w:rFonts w:eastAsia="Malgun Gothic"/>
          <w:lang w:eastAsia="ko-KR"/>
        </w:rPr>
      </w:pPr>
    </w:p>
    <w:p w:rsidR="005F2291" w:rsidDel="00DD73B1" w:rsidRDefault="005F2291" w:rsidP="00F2110E">
      <w:pPr>
        <w:rPr>
          <w:del w:id="619" w:author="tcarey" w:date="2013-05-03T07:23:00Z"/>
          <w:rFonts w:eastAsia="Malgun Gothic"/>
          <w:lang w:eastAsia="ko-KR"/>
        </w:rPr>
      </w:pPr>
      <w:del w:id="620" w:author="tcarey" w:date="2013-05-03T07:23:00Z">
        <w:r w:rsidDel="00DD73B1">
          <w:rPr>
            <w:rFonts w:eastAsia="Malgun Gothic" w:hint="eastAsia"/>
            <w:lang w:eastAsia="ko-KR"/>
          </w:rPr>
          <w:delText xml:space="preserve">Note: </w:delText>
        </w:r>
        <w:r w:rsidR="005749C9" w:rsidDel="00DD73B1">
          <w:rPr>
            <w:rFonts w:eastAsia="Malgun Gothic" w:hint="eastAsia"/>
            <w:lang w:eastAsia="ko-KR"/>
          </w:rPr>
          <w:delText xml:space="preserve">even though the connection is alive, </w:delText>
        </w:r>
        <w:r w:rsidR="00640C39" w:rsidDel="00DD73B1">
          <w:rPr>
            <w:rFonts w:eastAsia="Malgun Gothic" w:hint="eastAsia"/>
            <w:lang w:eastAsia="ko-KR"/>
          </w:rPr>
          <w:delText xml:space="preserve">Client initiated bootstrap and Server initiated bootstrap </w:delText>
        </w:r>
        <w:r w:rsidR="005749C9" w:rsidDel="00DD73B1">
          <w:rPr>
            <w:rFonts w:eastAsia="Malgun Gothic" w:hint="eastAsia"/>
            <w:lang w:eastAsia="ko-KR"/>
          </w:rPr>
          <w:delText>MAY</w:delText>
        </w:r>
        <w:r w:rsidR="00EF65F7" w:rsidDel="00DD73B1">
          <w:rPr>
            <w:rFonts w:eastAsia="Malgun Gothic"/>
            <w:lang w:eastAsia="ko-KR"/>
          </w:rPr>
          <w:delText xml:space="preserve"> be</w:delText>
        </w:r>
        <w:r w:rsidR="00640C39" w:rsidDel="00DD73B1">
          <w:rPr>
            <w:rFonts w:eastAsia="Malgun Gothic" w:hint="eastAsia"/>
            <w:lang w:eastAsia="ko-KR"/>
          </w:rPr>
          <w:delText xml:space="preserve"> used for updating</w:delText>
        </w:r>
        <w:r w:rsidR="005749C9" w:rsidDel="00DD73B1">
          <w:rPr>
            <w:rFonts w:eastAsia="Malgun Gothic" w:hint="eastAsia"/>
            <w:lang w:eastAsia="ko-KR"/>
          </w:rPr>
          <w:delText xml:space="preserve"> some</w:delText>
        </w:r>
        <w:r w:rsidR="00640C39" w:rsidDel="00DD73B1">
          <w:rPr>
            <w:rFonts w:eastAsia="Malgun Gothic" w:hint="eastAsia"/>
            <w:lang w:eastAsia="ko-KR"/>
          </w:rPr>
          <w:delText xml:space="preserve"> read-only resources</w:delText>
        </w:r>
        <w:r w:rsidR="00020CB2" w:rsidDel="00DD73B1">
          <w:rPr>
            <w:rFonts w:eastAsia="Malgun Gothic" w:hint="eastAsia"/>
            <w:lang w:eastAsia="ko-KR"/>
          </w:rPr>
          <w:delText xml:space="preserve"> </w:delText>
        </w:r>
        <w:r w:rsidR="00020CB2" w:rsidDel="00DD73B1">
          <w:rPr>
            <w:rFonts w:eastAsia="Malgun Gothic"/>
            <w:lang w:eastAsia="ko-KR"/>
          </w:rPr>
          <w:delText>in the Client</w:delText>
        </w:r>
        <w:r w:rsidR="00640C39" w:rsidDel="00DD73B1">
          <w:rPr>
            <w:rFonts w:eastAsia="Malgun Gothic" w:hint="eastAsia"/>
            <w:lang w:eastAsia="ko-KR"/>
          </w:rPr>
          <w:delText>.</w:delText>
        </w:r>
      </w:del>
    </w:p>
    <w:p w:rsidR="00131B1D" w:rsidRDefault="00131B1D" w:rsidP="00F2110E">
      <w:pPr>
        <w:rPr>
          <w:rFonts w:eastAsia="Malgun Gothic"/>
          <w:lang w:eastAsia="ko-KR"/>
        </w:rPr>
      </w:pPr>
    </w:p>
    <w:p w:rsidR="00506F38" w:rsidRPr="00136D9D" w:rsidRDefault="00506F38" w:rsidP="00F93B72">
      <w:pPr>
        <w:pStyle w:val="Heading3"/>
      </w:pPr>
      <w:bookmarkStart w:id="621" w:name="_Toc355876288"/>
      <w:r>
        <w:rPr>
          <w:rFonts w:hint="eastAsia"/>
        </w:rPr>
        <w:t>Bootstrap Sequence</w:t>
      </w:r>
      <w:bookmarkEnd w:id="621"/>
    </w:p>
    <w:p w:rsidR="00506F38" w:rsidRDefault="00506F38" w:rsidP="00506F38">
      <w:pPr>
        <w:rPr>
          <w:rFonts w:eastAsia="Malgun Gothic"/>
          <w:lang w:eastAsia="ko-KR"/>
        </w:rPr>
      </w:pPr>
      <w:r>
        <w:rPr>
          <w:rFonts w:eastAsia="Malgun Gothic"/>
          <w:lang w:eastAsia="ko-KR"/>
        </w:rPr>
        <w:t xml:space="preserve">The LWM2M Client </w:t>
      </w:r>
      <w:del w:id="622" w:author="tcarey" w:date="2013-05-02T14:21:00Z">
        <w:r w:rsidDel="00A2013D">
          <w:rPr>
            <w:rFonts w:eastAsia="Malgun Gothic"/>
            <w:lang w:eastAsia="ko-KR"/>
          </w:rPr>
          <w:delText>MUST</w:delText>
        </w:r>
      </w:del>
      <w:ins w:id="623" w:author="tcarey" w:date="2013-05-02T14:21:00Z">
        <w:r w:rsidR="00A2013D">
          <w:rPr>
            <w:rFonts w:eastAsia="Malgun Gothic"/>
            <w:lang w:eastAsia="ko-KR"/>
          </w:rPr>
          <w:t>SHALL</w:t>
        </w:r>
      </w:ins>
      <w:r>
        <w:rPr>
          <w:rFonts w:eastAsia="Malgun Gothic"/>
          <w:lang w:eastAsia="ko-KR"/>
        </w:rPr>
        <w:t xml:space="preserve"> follow the procedure specified as below</w:t>
      </w:r>
      <w:ins w:id="624" w:author="tcarey" w:date="2013-05-02T15:45:00Z">
        <w:r w:rsidR="00D542D9">
          <w:rPr>
            <w:rFonts w:eastAsia="Malgun Gothic"/>
            <w:lang w:eastAsia="ko-KR"/>
          </w:rPr>
          <w:t xml:space="preserve"> when attempting to bootst</w:t>
        </w:r>
      </w:ins>
      <w:ins w:id="625" w:author="Seongyoon Kim" w:date="2013-05-15T16:48:00Z">
        <w:r w:rsidR="00CC68EB">
          <w:rPr>
            <w:rFonts w:eastAsia="Malgun Gothic" w:hint="eastAsia"/>
            <w:lang w:eastAsia="ko-KR"/>
          </w:rPr>
          <w:t>r</w:t>
        </w:r>
      </w:ins>
      <w:ins w:id="626" w:author="tcarey" w:date="2013-05-02T15:45:00Z">
        <w:r w:rsidR="00D542D9">
          <w:rPr>
            <w:rFonts w:eastAsia="Malgun Gothic"/>
            <w:lang w:eastAsia="ko-KR"/>
          </w:rPr>
          <w:t xml:space="preserve">ap a </w:t>
        </w:r>
      </w:ins>
      <w:ins w:id="627" w:author="tcarey" w:date="2013-05-02T15:46:00Z">
        <w:r w:rsidR="00D542D9">
          <w:rPr>
            <w:rFonts w:eastAsia="Malgun Gothic"/>
            <w:lang w:eastAsia="ko-KR"/>
          </w:rPr>
          <w:t>LWM2M Device</w:t>
        </w:r>
      </w:ins>
      <w:ins w:id="628" w:author="tcarey" w:date="2013-05-02T15:45:00Z">
        <w:r w:rsidR="00BD7961">
          <w:rPr>
            <w:rFonts w:eastAsia="Malgun Gothic"/>
            <w:lang w:eastAsia="ko-KR"/>
          </w:rPr>
          <w:t>:</w:t>
        </w:r>
      </w:ins>
      <w:del w:id="629" w:author="tcarey" w:date="2013-05-02T15:45:00Z">
        <w:r w:rsidDel="00BD7961">
          <w:rPr>
            <w:rFonts w:eastAsia="Malgun Gothic"/>
            <w:lang w:eastAsia="ko-KR"/>
          </w:rPr>
          <w:delText>.</w:delText>
        </w:r>
      </w:del>
    </w:p>
    <w:p w:rsidR="005C692E" w:rsidRPr="00831F96" w:rsidRDefault="005C692E" w:rsidP="00831F96">
      <w:pPr>
        <w:pStyle w:val="ListParagraph"/>
        <w:numPr>
          <w:ilvl w:val="0"/>
          <w:numId w:val="36"/>
        </w:numPr>
        <w:ind w:leftChars="0"/>
        <w:rPr>
          <w:lang w:eastAsia="ko-KR"/>
        </w:rPr>
      </w:pPr>
      <w:r>
        <w:rPr>
          <w:rFonts w:eastAsia="Malgun Gothic" w:hint="eastAsia"/>
          <w:lang w:eastAsia="ko-KR"/>
        </w:rPr>
        <w:t xml:space="preserve">If the LWM2M Device has </w:t>
      </w:r>
      <w:proofErr w:type="spellStart"/>
      <w:r>
        <w:rPr>
          <w:rFonts w:eastAsia="Malgun Gothic" w:hint="eastAsia"/>
          <w:lang w:eastAsia="ko-KR"/>
        </w:rPr>
        <w:t>SmartCard</w:t>
      </w:r>
      <w:proofErr w:type="spellEnd"/>
      <w:r>
        <w:rPr>
          <w:rFonts w:eastAsia="Malgun Gothic" w:hint="eastAsia"/>
          <w:lang w:eastAsia="ko-KR"/>
        </w:rPr>
        <w:t xml:space="preserve">, the LWM2M Client tries to obtain </w:t>
      </w:r>
      <w:del w:id="630" w:author="tcarey" w:date="2013-05-02T15:40:00Z">
        <w:r w:rsidDel="000E2C16">
          <w:rPr>
            <w:rFonts w:eastAsia="Malgun Gothic" w:hint="eastAsia"/>
            <w:lang w:eastAsia="ko-KR"/>
          </w:rPr>
          <w:delText xml:space="preserve">bootstrap </w:delText>
        </w:r>
      </w:del>
      <w:ins w:id="631" w:author="tcarey" w:date="2013-05-02T15:40:00Z">
        <w:r w:rsidR="000E2C16">
          <w:rPr>
            <w:rFonts w:eastAsia="Malgun Gothic"/>
            <w:lang w:eastAsia="ko-KR"/>
          </w:rPr>
          <w:t>B</w:t>
        </w:r>
        <w:r w:rsidR="000E2C16">
          <w:rPr>
            <w:rFonts w:eastAsia="Malgun Gothic" w:hint="eastAsia"/>
            <w:lang w:eastAsia="ko-KR"/>
          </w:rPr>
          <w:t xml:space="preserve">ootstrap </w:t>
        </w:r>
      </w:ins>
      <w:del w:id="632" w:author="tcarey" w:date="2013-05-02T15:40:00Z">
        <w:r w:rsidDel="000E2C16">
          <w:rPr>
            <w:rFonts w:eastAsia="Malgun Gothic" w:hint="eastAsia"/>
            <w:lang w:eastAsia="ko-KR"/>
          </w:rPr>
          <w:delText xml:space="preserve">information </w:delText>
        </w:r>
      </w:del>
      <w:ins w:id="633" w:author="tcarey" w:date="2013-05-02T15:40:00Z">
        <w:r w:rsidR="000E2C16">
          <w:rPr>
            <w:rFonts w:eastAsia="Malgun Gothic"/>
            <w:lang w:eastAsia="ko-KR"/>
          </w:rPr>
          <w:t>I</w:t>
        </w:r>
        <w:r w:rsidR="000E2C16">
          <w:rPr>
            <w:rFonts w:eastAsia="Malgun Gothic" w:hint="eastAsia"/>
            <w:lang w:eastAsia="ko-KR"/>
          </w:rPr>
          <w:t xml:space="preserve">nformation </w:t>
        </w:r>
      </w:ins>
      <w:r>
        <w:rPr>
          <w:rFonts w:eastAsia="Malgun Gothic" w:hint="eastAsia"/>
          <w:lang w:eastAsia="ko-KR"/>
        </w:rPr>
        <w:t xml:space="preserve">from the </w:t>
      </w:r>
      <w:proofErr w:type="spellStart"/>
      <w:r>
        <w:rPr>
          <w:rFonts w:eastAsia="Malgun Gothic" w:hint="eastAsia"/>
          <w:lang w:eastAsia="ko-KR"/>
        </w:rPr>
        <w:t>SmartCard</w:t>
      </w:r>
      <w:proofErr w:type="spellEnd"/>
      <w:ins w:id="634" w:author="tcarey" w:date="2013-05-02T15:40:00Z">
        <w:r w:rsidR="000E2C16">
          <w:rPr>
            <w:rFonts w:eastAsia="Malgun Gothic"/>
            <w:lang w:eastAsia="ko-KR"/>
          </w:rPr>
          <w:t xml:space="preserve"> using the </w:t>
        </w:r>
      </w:ins>
      <w:proofErr w:type="spellStart"/>
      <w:ins w:id="635" w:author="tcarey" w:date="2013-05-02T15:41:00Z">
        <w:r w:rsidR="000E2C16">
          <w:rPr>
            <w:rFonts w:eastAsia="Malgun Gothic"/>
            <w:lang w:eastAsia="ko-KR"/>
          </w:rPr>
          <w:t>SmartCard</w:t>
        </w:r>
        <w:proofErr w:type="spellEnd"/>
        <w:r w:rsidR="000E2C16">
          <w:rPr>
            <w:rFonts w:eastAsia="Malgun Gothic"/>
            <w:lang w:eastAsia="ko-KR"/>
          </w:rPr>
          <w:t xml:space="preserve"> Provisioning bootstrap mode</w:t>
        </w:r>
      </w:ins>
      <w:r>
        <w:rPr>
          <w:rFonts w:eastAsia="Malgun Gothic" w:hint="eastAsia"/>
          <w:lang w:eastAsia="ko-KR"/>
        </w:rPr>
        <w:t xml:space="preserve">. </w:t>
      </w:r>
    </w:p>
    <w:p w:rsidR="005C692E" w:rsidRPr="00831F96" w:rsidRDefault="005C692E" w:rsidP="00831F96">
      <w:pPr>
        <w:pStyle w:val="ListParagraph"/>
        <w:numPr>
          <w:ilvl w:val="0"/>
          <w:numId w:val="36"/>
        </w:numPr>
        <w:ind w:leftChars="0"/>
        <w:rPr>
          <w:lang w:eastAsia="ko-KR"/>
        </w:rPr>
      </w:pPr>
      <w:r>
        <w:rPr>
          <w:rFonts w:eastAsia="Malgun Gothic" w:hint="eastAsia"/>
          <w:lang w:eastAsia="ko-KR"/>
        </w:rPr>
        <w:t xml:space="preserve">If the LWM2M Client is not </w:t>
      </w:r>
      <w:del w:id="636" w:author="tcarey" w:date="2013-05-02T15:40:00Z">
        <w:r w:rsidDel="000E2C16">
          <w:rPr>
            <w:rFonts w:eastAsia="Malgun Gothic" w:hint="eastAsia"/>
            <w:lang w:eastAsia="ko-KR"/>
          </w:rPr>
          <w:delText xml:space="preserve">provioned </w:delText>
        </w:r>
      </w:del>
      <w:ins w:id="637" w:author="tcarey" w:date="2013-05-02T15:40:00Z">
        <w:r w:rsidR="000E2C16">
          <w:rPr>
            <w:rFonts w:eastAsia="Malgun Gothic"/>
            <w:lang w:eastAsia="ko-KR"/>
          </w:rPr>
          <w:t>configured</w:t>
        </w:r>
        <w:r w:rsidR="000E2C16">
          <w:rPr>
            <w:rFonts w:eastAsia="Malgun Gothic" w:hint="eastAsia"/>
            <w:lang w:eastAsia="ko-KR"/>
          </w:rPr>
          <w:t xml:space="preserve"> </w:t>
        </w:r>
      </w:ins>
      <w:ins w:id="638" w:author="tcarey" w:date="2013-05-02T15:41:00Z">
        <w:r w:rsidR="00E74B53">
          <w:rPr>
            <w:rFonts w:eastAsia="Malgun Gothic"/>
            <w:lang w:eastAsia="ko-KR"/>
          </w:rPr>
          <w:t xml:space="preserve">using the </w:t>
        </w:r>
        <w:proofErr w:type="spellStart"/>
        <w:r w:rsidR="00E74B53">
          <w:rPr>
            <w:rFonts w:eastAsia="Malgun Gothic"/>
            <w:lang w:eastAsia="ko-KR"/>
          </w:rPr>
          <w:t>Smart</w:t>
        </w:r>
      </w:ins>
      <w:ins w:id="639" w:author="tcarey" w:date="2013-05-02T15:42:00Z">
        <w:r w:rsidR="00E74B53">
          <w:rPr>
            <w:rFonts w:eastAsia="Malgun Gothic"/>
            <w:lang w:eastAsia="ko-KR"/>
          </w:rPr>
          <w:t>Card</w:t>
        </w:r>
        <w:proofErr w:type="spellEnd"/>
        <w:r w:rsidR="00E74B53">
          <w:rPr>
            <w:rFonts w:eastAsia="Malgun Gothic"/>
            <w:lang w:eastAsia="ko-KR"/>
          </w:rPr>
          <w:t xml:space="preserve"> Provisioning bootstrap mode, </w:t>
        </w:r>
      </w:ins>
      <w:del w:id="640" w:author="tcarey" w:date="2013-05-02T15:41:00Z">
        <w:r w:rsidDel="00E74B53">
          <w:rPr>
            <w:rFonts w:eastAsia="Malgun Gothic" w:hint="eastAsia"/>
            <w:lang w:eastAsia="ko-KR"/>
          </w:rPr>
          <w:delText xml:space="preserve">by </w:delText>
        </w:r>
        <w:r w:rsidR="00CD207C" w:rsidDel="00E74B53">
          <w:rPr>
            <w:rFonts w:eastAsia="Malgun Gothic" w:hint="eastAsia"/>
            <w:lang w:eastAsia="ko-KR"/>
          </w:rPr>
          <w:delText xml:space="preserve">the </w:delText>
        </w:r>
      </w:del>
      <w:del w:id="641" w:author="tcarey" w:date="2013-05-02T15:42:00Z">
        <w:r w:rsidDel="00E74B53">
          <w:rPr>
            <w:rFonts w:eastAsia="Malgun Gothic" w:hint="eastAsia"/>
            <w:lang w:eastAsia="ko-KR"/>
          </w:rPr>
          <w:delText xml:space="preserve">SmartCard, </w:delText>
        </w:r>
      </w:del>
      <w:r>
        <w:rPr>
          <w:rFonts w:eastAsia="Malgun Gothic" w:hint="eastAsia"/>
          <w:lang w:eastAsia="ko-KR"/>
        </w:rPr>
        <w:t xml:space="preserve">the </w:t>
      </w:r>
      <w:ins w:id="642" w:author="tcarey" w:date="2013-05-02T15:42:00Z">
        <w:r w:rsidR="00E74B53">
          <w:rPr>
            <w:rFonts w:eastAsia="Malgun Gothic"/>
            <w:lang w:eastAsia="ko-KR"/>
          </w:rPr>
          <w:t xml:space="preserve">LWM2M </w:t>
        </w:r>
      </w:ins>
      <w:r>
        <w:rPr>
          <w:rFonts w:eastAsia="Malgun Gothic" w:hint="eastAsia"/>
          <w:lang w:eastAsia="ko-KR"/>
        </w:rPr>
        <w:t xml:space="preserve">Client tries to obtain </w:t>
      </w:r>
      <w:ins w:id="643" w:author="tcarey" w:date="2013-05-02T15:40:00Z">
        <w:r w:rsidR="000E2C16">
          <w:rPr>
            <w:rFonts w:eastAsia="Malgun Gothic"/>
            <w:lang w:eastAsia="ko-KR"/>
          </w:rPr>
          <w:t xml:space="preserve">the </w:t>
        </w:r>
      </w:ins>
      <w:del w:id="644" w:author="tcarey" w:date="2013-05-02T15:40:00Z">
        <w:r w:rsidDel="000E2C16">
          <w:rPr>
            <w:rFonts w:eastAsia="Malgun Gothic" w:hint="eastAsia"/>
            <w:lang w:eastAsia="ko-KR"/>
          </w:rPr>
          <w:delText xml:space="preserve">bootstrap </w:delText>
        </w:r>
      </w:del>
      <w:ins w:id="645" w:author="tcarey" w:date="2013-05-02T15:40:00Z">
        <w:r w:rsidR="000E2C16">
          <w:rPr>
            <w:rFonts w:eastAsia="Malgun Gothic"/>
            <w:lang w:eastAsia="ko-KR"/>
          </w:rPr>
          <w:t>B</w:t>
        </w:r>
        <w:r w:rsidR="000E2C16">
          <w:rPr>
            <w:rFonts w:eastAsia="Malgun Gothic" w:hint="eastAsia"/>
            <w:lang w:eastAsia="ko-KR"/>
          </w:rPr>
          <w:t xml:space="preserve">ootstrap </w:t>
        </w:r>
      </w:ins>
      <w:del w:id="646" w:author="tcarey" w:date="2013-05-02T15:40:00Z">
        <w:r w:rsidDel="000E2C16">
          <w:rPr>
            <w:rFonts w:eastAsia="Malgun Gothic" w:hint="eastAsia"/>
            <w:lang w:eastAsia="ko-KR"/>
          </w:rPr>
          <w:delText xml:space="preserve">information </w:delText>
        </w:r>
      </w:del>
      <w:ins w:id="647" w:author="tcarey" w:date="2013-05-02T15:40:00Z">
        <w:r w:rsidR="000E2C16">
          <w:rPr>
            <w:rFonts w:eastAsia="Malgun Gothic"/>
            <w:lang w:eastAsia="ko-KR"/>
          </w:rPr>
          <w:t>I</w:t>
        </w:r>
        <w:r w:rsidR="000E2C16">
          <w:rPr>
            <w:rFonts w:eastAsia="Malgun Gothic" w:hint="eastAsia"/>
            <w:lang w:eastAsia="ko-KR"/>
          </w:rPr>
          <w:t xml:space="preserve">nformation </w:t>
        </w:r>
      </w:ins>
      <w:r>
        <w:rPr>
          <w:rFonts w:eastAsia="Malgun Gothic" w:hint="eastAsia"/>
          <w:lang w:eastAsia="ko-KR"/>
        </w:rPr>
        <w:t xml:space="preserve">by using Manufacturer </w:t>
      </w:r>
      <w:del w:id="648" w:author="tcarey" w:date="2013-05-02T15:42:00Z">
        <w:r w:rsidDel="00E74B53">
          <w:rPr>
            <w:rFonts w:eastAsia="Malgun Gothic" w:hint="eastAsia"/>
            <w:lang w:eastAsia="ko-KR"/>
          </w:rPr>
          <w:delText>pre</w:delText>
        </w:r>
      </w:del>
      <w:ins w:id="649" w:author="tcarey" w:date="2013-05-02T15:42:00Z">
        <w:r w:rsidR="00E74B53">
          <w:rPr>
            <w:rFonts w:eastAsia="Malgun Gothic"/>
            <w:lang w:eastAsia="ko-KR"/>
          </w:rPr>
          <w:t>P</w:t>
        </w:r>
        <w:r w:rsidR="00E74B53">
          <w:rPr>
            <w:rFonts w:eastAsia="Malgun Gothic" w:hint="eastAsia"/>
            <w:lang w:eastAsia="ko-KR"/>
          </w:rPr>
          <w:t>re</w:t>
        </w:r>
      </w:ins>
      <w:r>
        <w:rPr>
          <w:rFonts w:eastAsia="Malgun Gothic" w:hint="eastAsia"/>
          <w:lang w:eastAsia="ko-KR"/>
        </w:rPr>
        <w:t>-configuration</w:t>
      </w:r>
      <w:ins w:id="650" w:author="tcarey" w:date="2013-05-02T15:40:00Z">
        <w:r w:rsidR="000E2C16">
          <w:rPr>
            <w:rFonts w:eastAsia="Malgun Gothic"/>
            <w:lang w:eastAsia="ko-KR"/>
          </w:rPr>
          <w:t xml:space="preserve"> bootstrap mode.</w:t>
        </w:r>
      </w:ins>
    </w:p>
    <w:p w:rsidR="00506F38" w:rsidRPr="00054201" w:rsidDel="00054201" w:rsidRDefault="00506F38" w:rsidP="00054201">
      <w:pPr>
        <w:pStyle w:val="ListParagraph"/>
        <w:numPr>
          <w:ilvl w:val="0"/>
          <w:numId w:val="36"/>
        </w:numPr>
        <w:ind w:leftChars="0"/>
        <w:rPr>
          <w:del w:id="651" w:author="tcarey" w:date="2013-05-17T06:58:00Z"/>
          <w:rFonts w:eastAsiaTheme="minorEastAsia"/>
          <w:lang w:eastAsia="ko-KR"/>
          <w:rPrChange w:id="652" w:author="tcarey" w:date="2013-05-17T06:58:00Z">
            <w:rPr>
              <w:del w:id="653" w:author="tcarey" w:date="2013-05-17T06:58:00Z"/>
              <w:lang w:eastAsia="ko-KR"/>
            </w:rPr>
          </w:rPrChange>
        </w:rPr>
        <w:pPrChange w:id="654" w:author="tcarey" w:date="2013-05-17T06:58:00Z">
          <w:pPr>
            <w:pStyle w:val="ListParagraph"/>
            <w:numPr>
              <w:numId w:val="36"/>
            </w:numPr>
            <w:ind w:leftChars="0" w:left="760" w:hanging="360"/>
          </w:pPr>
        </w:pPrChange>
      </w:pPr>
      <w:r>
        <w:rPr>
          <w:rFonts w:eastAsia="Malgun Gothic"/>
          <w:lang w:eastAsia="ko-KR"/>
        </w:rPr>
        <w:t>I</w:t>
      </w:r>
      <w:r>
        <w:rPr>
          <w:rFonts w:eastAsia="Malgun Gothic" w:hint="eastAsia"/>
          <w:lang w:eastAsia="ko-KR"/>
        </w:rPr>
        <w:t xml:space="preserve">f </w:t>
      </w:r>
      <w:ins w:id="655" w:author="Seongyoon Kim" w:date="2013-05-15T13:48:00Z">
        <w:r w:rsidR="000D0586">
          <w:rPr>
            <w:rFonts w:eastAsia="Malgun Gothic" w:hint="eastAsia"/>
            <w:lang w:eastAsia="ko-KR"/>
          </w:rPr>
          <w:t xml:space="preserve">the </w:t>
        </w:r>
      </w:ins>
      <w:r>
        <w:rPr>
          <w:rFonts w:eastAsia="Malgun Gothic" w:hint="eastAsia"/>
          <w:lang w:eastAsia="ko-KR"/>
        </w:rPr>
        <w:t>LWM2M Client has any LWM2M Server Object Instance</w:t>
      </w:r>
      <w:r w:rsidR="005275B5">
        <w:rPr>
          <w:rFonts w:eastAsia="Malgun Gothic" w:hint="eastAsia"/>
          <w:lang w:eastAsia="ko-KR"/>
        </w:rPr>
        <w:t>s</w:t>
      </w:r>
      <w:ins w:id="656" w:author="tcarey" w:date="2013-05-02T15:42:00Z">
        <w:r w:rsidR="005341C2">
          <w:rPr>
            <w:rFonts w:eastAsia="Malgun Gothic"/>
            <w:lang w:eastAsia="ko-KR"/>
          </w:rPr>
          <w:t xml:space="preserve"> from the previous steps</w:t>
        </w:r>
      </w:ins>
      <w:r w:rsidR="00712B7A">
        <w:rPr>
          <w:rFonts w:eastAsia="Malgun Gothic" w:hint="eastAsia"/>
          <w:lang w:eastAsia="ko-KR"/>
        </w:rPr>
        <w:t xml:space="preserve">, </w:t>
      </w:r>
      <w:r w:rsidRPr="00712B7A">
        <w:rPr>
          <w:rFonts w:hint="eastAsia"/>
          <w:lang w:eastAsia="ko-KR"/>
        </w:rPr>
        <w:t xml:space="preserve">the </w:t>
      </w:r>
      <w:ins w:id="657" w:author="tcarey" w:date="2013-05-02T15:42:00Z">
        <w:r w:rsidR="005341C2">
          <w:rPr>
            <w:lang w:eastAsia="ko-KR"/>
          </w:rPr>
          <w:t xml:space="preserve">LWM2M </w:t>
        </w:r>
      </w:ins>
      <w:r w:rsidRPr="00712B7A">
        <w:rPr>
          <w:rFonts w:hint="eastAsia"/>
          <w:lang w:eastAsia="ko-KR"/>
        </w:rPr>
        <w:t xml:space="preserve">Client tries to register to the </w:t>
      </w:r>
      <w:del w:id="658" w:author="tcarey" w:date="2013-05-02T15:43:00Z">
        <w:r w:rsidRPr="00712B7A" w:rsidDel="005341C2">
          <w:rPr>
            <w:rFonts w:hint="eastAsia"/>
            <w:lang w:eastAsia="ko-KR"/>
          </w:rPr>
          <w:delText>Server</w:delText>
        </w:r>
      </w:del>
      <w:ins w:id="659" w:author="tcarey" w:date="2013-05-17T06:50:00Z">
        <w:r w:rsidR="00EE108A">
          <w:rPr>
            <w:lang w:eastAsia="ko-KR"/>
          </w:rPr>
          <w:t xml:space="preserve">LWM2M </w:t>
        </w:r>
      </w:ins>
      <w:ins w:id="660" w:author="Seongyoon Kim" w:date="2013-05-15T11:44:00Z">
        <w:r w:rsidR="00C1232F">
          <w:rPr>
            <w:rFonts w:eastAsiaTheme="minorEastAsia" w:hint="eastAsia"/>
            <w:lang w:eastAsia="ko-KR"/>
          </w:rPr>
          <w:t>S</w:t>
        </w:r>
      </w:ins>
      <w:ins w:id="661" w:author="tcarey" w:date="2013-05-02T15:43:00Z">
        <w:del w:id="662" w:author="Seongyoon Kim" w:date="2013-05-15T11:44:00Z">
          <w:r w:rsidR="005341C2" w:rsidDel="00C1232F">
            <w:rPr>
              <w:lang w:eastAsia="ko-KR"/>
            </w:rPr>
            <w:delText>s</w:delText>
          </w:r>
        </w:del>
        <w:r w:rsidR="005341C2" w:rsidRPr="00712B7A">
          <w:rPr>
            <w:rFonts w:hint="eastAsia"/>
            <w:lang w:eastAsia="ko-KR"/>
          </w:rPr>
          <w:t>erver</w:t>
        </w:r>
      </w:ins>
      <w:r w:rsidRPr="00712B7A">
        <w:rPr>
          <w:rFonts w:hint="eastAsia"/>
          <w:lang w:eastAsia="ko-KR"/>
        </w:rPr>
        <w:t xml:space="preserve">(s) </w:t>
      </w:r>
      <w:del w:id="663" w:author="tcarey" w:date="2013-05-02T15:43:00Z">
        <w:r w:rsidRPr="00712B7A" w:rsidDel="005341C2">
          <w:rPr>
            <w:rFonts w:hint="eastAsia"/>
            <w:lang w:eastAsia="ko-KR"/>
          </w:rPr>
          <w:delText>of the</w:delText>
        </w:r>
      </w:del>
      <w:ins w:id="664" w:author="tcarey" w:date="2013-05-02T15:43:00Z">
        <w:r w:rsidR="005341C2">
          <w:rPr>
            <w:lang w:eastAsia="ko-KR"/>
          </w:rPr>
          <w:t>configured in the</w:t>
        </w:r>
      </w:ins>
      <w:r w:rsidRPr="00712B7A">
        <w:rPr>
          <w:rFonts w:hint="eastAsia"/>
          <w:lang w:eastAsia="ko-KR"/>
        </w:rPr>
        <w:t xml:space="preserve"> LWM2M Server Object Instance</w:t>
      </w:r>
      <w:ins w:id="665" w:author="tcarey" w:date="2013-05-02T15:43:00Z">
        <w:r w:rsidR="005341C2">
          <w:rPr>
            <w:lang w:eastAsia="ko-KR"/>
          </w:rPr>
          <w:t>(s)</w:t>
        </w:r>
      </w:ins>
      <w:r w:rsidRPr="00712B7A">
        <w:rPr>
          <w:rFonts w:hint="eastAsia"/>
          <w:lang w:eastAsia="ko-KR"/>
        </w:rPr>
        <w:t>.</w:t>
      </w:r>
    </w:p>
    <w:p w:rsidR="00054201" w:rsidRPr="008F76E6" w:rsidRDefault="00054201" w:rsidP="00831F96">
      <w:pPr>
        <w:pStyle w:val="ListParagraph"/>
        <w:numPr>
          <w:ilvl w:val="0"/>
          <w:numId w:val="36"/>
        </w:numPr>
        <w:ind w:leftChars="0"/>
        <w:rPr>
          <w:ins w:id="666" w:author="tcarey" w:date="2013-05-17T06:58:00Z"/>
          <w:rFonts w:eastAsiaTheme="minorEastAsia"/>
          <w:lang w:eastAsia="ko-KR"/>
        </w:rPr>
      </w:pPr>
    </w:p>
    <w:p w:rsidR="000D0586" w:rsidRPr="00712B7A" w:rsidDel="00054201" w:rsidRDefault="000D0586" w:rsidP="00831F96">
      <w:pPr>
        <w:pStyle w:val="ListParagraph"/>
        <w:numPr>
          <w:ilvl w:val="0"/>
          <w:numId w:val="36"/>
        </w:numPr>
        <w:ind w:leftChars="0"/>
        <w:rPr>
          <w:del w:id="667" w:author="tcarey" w:date="2013-05-17T06:58:00Z"/>
          <w:lang w:eastAsia="ko-KR"/>
        </w:rPr>
      </w:pPr>
      <w:ins w:id="668" w:author="Seongyoon Kim" w:date="2013-05-15T13:48:00Z">
        <w:del w:id="669" w:author="tcarey" w:date="2013-05-17T06:58:00Z">
          <w:r w:rsidRPr="00054201" w:rsidDel="00054201">
            <w:rPr>
              <w:rFonts w:eastAsiaTheme="minorEastAsia"/>
              <w:lang w:eastAsia="ko-KR"/>
              <w:rPrChange w:id="670" w:author="tcarey" w:date="2013-05-17T06:58:00Z">
                <w:rPr>
                  <w:lang w:eastAsia="ko-KR"/>
                </w:rPr>
              </w:rPrChange>
            </w:rPr>
            <w:lastRenderedPageBreak/>
            <w:delText>I</w:delText>
          </w:r>
          <w:r w:rsidRPr="00054201" w:rsidDel="00054201">
            <w:rPr>
              <w:rFonts w:eastAsiaTheme="minorEastAsia" w:hint="eastAsia"/>
              <w:lang w:eastAsia="ko-KR"/>
              <w:rPrChange w:id="671" w:author="tcarey" w:date="2013-05-17T06:58:00Z">
                <w:rPr>
                  <w:rFonts w:hint="eastAsia"/>
                  <w:lang w:eastAsia="ko-KR"/>
                </w:rPr>
              </w:rPrChange>
            </w:rPr>
            <w:delText>f the LWM2M Client doesn</w:delText>
          </w:r>
          <w:r w:rsidRPr="00054201" w:rsidDel="00054201">
            <w:rPr>
              <w:rFonts w:eastAsiaTheme="minorEastAsia"/>
              <w:lang w:eastAsia="ko-KR"/>
              <w:rPrChange w:id="672" w:author="tcarey" w:date="2013-05-17T06:58:00Z">
                <w:rPr>
                  <w:lang w:eastAsia="ko-KR"/>
                </w:rPr>
              </w:rPrChange>
            </w:rPr>
            <w:delText>’</w:delText>
          </w:r>
          <w:r w:rsidRPr="00054201" w:rsidDel="00054201">
            <w:rPr>
              <w:rFonts w:eastAsiaTheme="minorEastAsia" w:hint="eastAsia"/>
              <w:lang w:eastAsia="ko-KR"/>
              <w:rPrChange w:id="673" w:author="tcarey" w:date="2013-05-17T06:58:00Z">
                <w:rPr>
                  <w:rFonts w:hint="eastAsia"/>
                  <w:lang w:eastAsia="ko-KR"/>
                </w:rPr>
              </w:rPrChange>
            </w:rPr>
            <w:delText xml:space="preserve">t have any LWM2M Server Object Instances and it has </w:delText>
          </w:r>
        </w:del>
      </w:ins>
      <w:ins w:id="674" w:author="Seongyoon Kim" w:date="2013-05-15T13:49:00Z">
        <w:del w:id="675" w:author="tcarey" w:date="2013-05-17T06:58:00Z">
          <w:r w:rsidRPr="00054201" w:rsidDel="00054201">
            <w:rPr>
              <w:rFonts w:eastAsiaTheme="minorEastAsia" w:hint="eastAsia"/>
              <w:lang w:eastAsia="ko-KR"/>
              <w:rPrChange w:id="676" w:author="tcarey" w:date="2013-05-17T06:58:00Z">
                <w:rPr>
                  <w:rFonts w:hint="eastAsia"/>
                  <w:lang w:eastAsia="ko-KR"/>
                </w:rPr>
              </w:rPrChange>
            </w:rPr>
            <w:delText>LWM2M Bootstrap Object Instance, then the Client performs Client Initiated Bootstrap.</w:delText>
          </w:r>
        </w:del>
      </w:ins>
    </w:p>
    <w:p w:rsidR="009066BF" w:rsidRDefault="00506F38" w:rsidP="00054201">
      <w:pPr>
        <w:pStyle w:val="ListParagraph"/>
        <w:numPr>
          <w:ilvl w:val="0"/>
          <w:numId w:val="36"/>
        </w:numPr>
        <w:ind w:leftChars="0"/>
        <w:rPr>
          <w:ins w:id="677" w:author="tcarey" w:date="2013-05-03T15:08:00Z"/>
          <w:rFonts w:eastAsia="Malgun Gothic"/>
          <w:lang w:eastAsia="ko-KR"/>
          <w:rPrChange w:id="678" w:author="tcarey" w:date="2013-05-03T15:10:00Z">
            <w:rPr>
              <w:ins w:id="679" w:author="tcarey" w:date="2013-05-03T15:08:00Z"/>
              <w:lang w:eastAsia="ko-KR"/>
            </w:rPr>
          </w:rPrChange>
        </w:rPr>
        <w:pPrChange w:id="680" w:author="tcarey" w:date="2013-05-17T06:58:00Z">
          <w:pPr>
            <w:pStyle w:val="ListParagraph"/>
            <w:numPr>
              <w:numId w:val="36"/>
            </w:numPr>
            <w:ind w:leftChars="0" w:left="760" w:hanging="360"/>
          </w:pPr>
        </w:pPrChange>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del w:id="681" w:author="tcarey" w:date="2013-05-13T15:55:00Z">
        <w:r w:rsidR="00E16139" w:rsidDel="007A2964">
          <w:rPr>
            <w:rFonts w:eastAsia="Malgun Gothic" w:hint="eastAsia"/>
            <w:lang w:eastAsia="ko-KR"/>
          </w:rPr>
          <w:delText>.</w:delText>
        </w:r>
      </w:del>
    </w:p>
    <w:p w:rsidR="009066BF" w:rsidRDefault="009066BF">
      <w:pPr>
        <w:pStyle w:val="Heading3"/>
        <w:rPr>
          <w:del w:id="682" w:author="tcarey" w:date="2013-05-03T15:09:00Z"/>
        </w:rPr>
        <w:pPrChange w:id="683" w:author="tcarey" w:date="2013-05-06T15:17:00Z">
          <w:pPr>
            <w:pStyle w:val="ListParagraph"/>
            <w:numPr>
              <w:numId w:val="36"/>
            </w:numPr>
            <w:ind w:leftChars="0" w:left="760" w:hanging="360"/>
          </w:pPr>
        </w:pPrChange>
      </w:pPr>
      <w:bookmarkStart w:id="684" w:name="_Toc355616250"/>
      <w:bookmarkStart w:id="685" w:name="_Toc355616817"/>
      <w:bookmarkStart w:id="686" w:name="_Toc355617116"/>
      <w:bookmarkStart w:id="687" w:name="_Toc355617312"/>
      <w:bookmarkStart w:id="688" w:name="_Toc355675043"/>
      <w:bookmarkStart w:id="689" w:name="_Toc355687972"/>
      <w:bookmarkStart w:id="690" w:name="_Toc355876289"/>
      <w:bookmarkEnd w:id="684"/>
      <w:bookmarkEnd w:id="685"/>
      <w:bookmarkEnd w:id="686"/>
      <w:bookmarkEnd w:id="687"/>
      <w:bookmarkEnd w:id="688"/>
      <w:bookmarkEnd w:id="689"/>
      <w:bookmarkEnd w:id="690"/>
    </w:p>
    <w:p w:rsidR="009066BF" w:rsidDel="00054201" w:rsidRDefault="009066BF">
      <w:pPr>
        <w:pStyle w:val="Heading3"/>
        <w:rPr>
          <w:del w:id="691" w:author="tcarey" w:date="2013-05-03T12:38:00Z"/>
        </w:rPr>
        <w:pPrChange w:id="692" w:author="tcarey" w:date="2013-05-06T15:17:00Z">
          <w:pPr/>
        </w:pPrChange>
      </w:pPr>
      <w:bookmarkStart w:id="693" w:name="_Toc355616251"/>
      <w:bookmarkStart w:id="694" w:name="_Toc355616818"/>
      <w:bookmarkStart w:id="695" w:name="_Toc355617117"/>
      <w:bookmarkStart w:id="696" w:name="_Toc355617313"/>
      <w:bookmarkStart w:id="697" w:name="_Toc355675044"/>
      <w:bookmarkStart w:id="698" w:name="_Toc355687973"/>
      <w:bookmarkStart w:id="699" w:name="_Toc355876290"/>
      <w:bookmarkEnd w:id="693"/>
      <w:bookmarkEnd w:id="694"/>
      <w:bookmarkEnd w:id="695"/>
      <w:bookmarkEnd w:id="696"/>
      <w:bookmarkEnd w:id="697"/>
      <w:bookmarkEnd w:id="698"/>
      <w:bookmarkEnd w:id="699"/>
    </w:p>
    <w:p w:rsidR="00054201" w:rsidRPr="00054201" w:rsidRDefault="00054201" w:rsidP="00054201">
      <w:pPr>
        <w:rPr>
          <w:ins w:id="700" w:author="tcarey" w:date="2013-05-17T06:58:00Z"/>
          <w:lang w:eastAsia="ko-KR"/>
          <w:rPrChange w:id="701" w:author="tcarey" w:date="2013-05-17T06:58:00Z">
            <w:rPr>
              <w:ins w:id="702" w:author="tcarey" w:date="2013-05-17T06:58:00Z"/>
            </w:rPr>
          </w:rPrChange>
        </w:rPr>
        <w:pPrChange w:id="703" w:author="tcarey" w:date="2013-05-17T06:58:00Z">
          <w:pPr/>
        </w:pPrChange>
      </w:pPr>
    </w:p>
    <w:p w:rsidR="00774BE6" w:rsidRDefault="004E69AC" w:rsidP="00F93B72">
      <w:pPr>
        <w:pStyle w:val="Heading3"/>
      </w:pPr>
      <w:bookmarkStart w:id="704" w:name="_Toc355876291"/>
      <w:r w:rsidRPr="00461A1E">
        <w:t>Bootstrap Security</w:t>
      </w:r>
      <w:bookmarkEnd w:id="704"/>
    </w:p>
    <w:p w:rsidR="00062BE5" w:rsidRDefault="00062BE5" w:rsidP="00774BE6">
      <w:pPr>
        <w:jc w:val="both"/>
        <w:rPr>
          <w:ins w:id="705" w:author="tcarey" w:date="2013-05-03T13:55:00Z"/>
          <w:lang w:eastAsia="ko-KR"/>
        </w:rPr>
      </w:pPr>
      <w:ins w:id="706" w:author="tcarey" w:date="2013-05-03T13:55:00Z">
        <w:r>
          <w:rPr>
            <w:lang w:eastAsia="ko-KR"/>
          </w:rPr>
          <w:t>The information conveyed through the Bootstrap Interface i</w:t>
        </w:r>
      </w:ins>
      <w:ins w:id="707" w:author="tcarey" w:date="2013-05-03T13:56:00Z">
        <w:r>
          <w:rPr>
            <w:lang w:eastAsia="ko-KR"/>
          </w:rPr>
          <w:t>s sensitiv</w:t>
        </w:r>
      </w:ins>
      <w:ins w:id="708" w:author="tcarey" w:date="2013-05-03T13:57:00Z">
        <w:r>
          <w:rPr>
            <w:lang w:eastAsia="ko-KR"/>
          </w:rPr>
          <w:t xml:space="preserve">e and requires </w:t>
        </w:r>
      </w:ins>
      <w:ins w:id="709" w:author="tcarey" w:date="2013-05-03T13:59:00Z">
        <w:r w:rsidR="00EE753D">
          <w:rPr>
            <w:lang w:eastAsia="ko-KR"/>
          </w:rPr>
          <w:t xml:space="preserve">that </w:t>
        </w:r>
      </w:ins>
      <w:ins w:id="710" w:author="tcarey" w:date="2013-05-03T13:57:00Z">
        <w:r>
          <w:rPr>
            <w:lang w:eastAsia="ko-KR"/>
          </w:rPr>
          <w:t xml:space="preserve">communication </w:t>
        </w:r>
      </w:ins>
      <w:ins w:id="711" w:author="tcarey" w:date="2013-05-03T14:03:00Z">
        <w:r w:rsidR="002521D1">
          <w:rPr>
            <w:lang w:eastAsia="ko-KR"/>
          </w:rPr>
          <w:t>session</w:t>
        </w:r>
      </w:ins>
      <w:ins w:id="712" w:author="tcarey" w:date="2013-05-03T13:57:00Z">
        <w:r>
          <w:rPr>
            <w:lang w:eastAsia="ko-KR"/>
          </w:rPr>
          <w:t xml:space="preserve">, security mechanisms </w:t>
        </w:r>
      </w:ins>
      <w:ins w:id="713" w:author="tcarey" w:date="2013-05-03T13:58:00Z">
        <w:r>
          <w:rPr>
            <w:lang w:eastAsia="ko-KR"/>
          </w:rPr>
          <w:t>and</w:t>
        </w:r>
        <w:r w:rsidR="00EE753D">
          <w:rPr>
            <w:lang w:eastAsia="ko-KR"/>
          </w:rPr>
          <w:t>/o</w:t>
        </w:r>
      </w:ins>
      <w:ins w:id="714" w:author="tcarey" w:date="2013-05-03T13:59:00Z">
        <w:r w:rsidR="00EE753D">
          <w:rPr>
            <w:lang w:eastAsia="ko-KR"/>
          </w:rPr>
          <w:t>r</w:t>
        </w:r>
      </w:ins>
      <w:ins w:id="715" w:author="tcarey" w:date="2013-05-03T13:58:00Z">
        <w:r>
          <w:rPr>
            <w:lang w:eastAsia="ko-KR"/>
          </w:rPr>
          <w:t xml:space="preserve"> keys</w:t>
        </w:r>
      </w:ins>
      <w:ins w:id="716" w:author="tcarey" w:date="2013-05-03T13:59:00Z">
        <w:r w:rsidR="00EE753D">
          <w:rPr>
            <w:lang w:eastAsia="ko-KR"/>
          </w:rPr>
          <w:t xml:space="preserve"> MUST be different</w:t>
        </w:r>
      </w:ins>
      <w:ins w:id="717" w:author="tcarey" w:date="2013-05-03T14:01:00Z">
        <w:r w:rsidR="002521D1">
          <w:rPr>
            <w:lang w:eastAsia="ko-KR"/>
          </w:rPr>
          <w:t xml:space="preserve"> instances</w:t>
        </w:r>
      </w:ins>
      <w:ins w:id="718" w:author="tcarey" w:date="2013-05-03T13:59:00Z">
        <w:r w:rsidR="00EE753D">
          <w:rPr>
            <w:lang w:eastAsia="ko-KR"/>
          </w:rPr>
          <w:t xml:space="preserve"> from the one</w:t>
        </w:r>
        <w:del w:id="719" w:author="Seongyoon Kim" w:date="2013-05-15T11:45:00Z">
          <w:r w:rsidR="00EE753D" w:rsidDel="00C1232F">
            <w:rPr>
              <w:lang w:eastAsia="ko-KR"/>
            </w:rPr>
            <w:delText>s</w:delText>
          </w:r>
        </w:del>
        <w:r w:rsidR="00EE753D">
          <w:rPr>
            <w:lang w:eastAsia="ko-KR"/>
          </w:rPr>
          <w:t xml:space="preserve"> that</w:t>
        </w:r>
      </w:ins>
      <w:ins w:id="720" w:author="tcarey" w:date="2013-05-03T14:00:00Z">
        <w:r w:rsidR="00EE753D">
          <w:rPr>
            <w:lang w:eastAsia="ko-KR"/>
          </w:rPr>
          <w:t xml:space="preserve"> </w:t>
        </w:r>
      </w:ins>
      <w:ins w:id="721" w:author="Seongyoon Kim" w:date="2013-05-15T11:45:00Z">
        <w:r w:rsidR="00C1232F">
          <w:rPr>
            <w:rFonts w:eastAsiaTheme="minorEastAsia" w:hint="eastAsia"/>
            <w:lang w:eastAsia="ko-KR"/>
          </w:rPr>
          <w:t>is</w:t>
        </w:r>
      </w:ins>
      <w:ins w:id="722" w:author="tcarey" w:date="2013-05-03T14:00:00Z">
        <w:del w:id="723" w:author="Seongyoon Kim" w:date="2013-05-15T11:45:00Z">
          <w:r w:rsidR="00EE753D" w:rsidDel="00C1232F">
            <w:rPr>
              <w:lang w:eastAsia="ko-KR"/>
            </w:rPr>
            <w:delText>are</w:delText>
          </w:r>
        </w:del>
      </w:ins>
      <w:ins w:id="724" w:author="tcarey" w:date="2013-05-03T13:59:00Z">
        <w:r w:rsidR="00EE753D">
          <w:rPr>
            <w:lang w:eastAsia="ko-KR"/>
          </w:rPr>
          <w:t xml:space="preserve"> used</w:t>
        </w:r>
      </w:ins>
      <w:ins w:id="725" w:author="tcarey" w:date="2013-05-03T14:00:00Z">
        <w:r w:rsidR="00EE753D">
          <w:rPr>
            <w:lang w:eastAsia="ko-KR"/>
          </w:rPr>
          <w:t xml:space="preserve"> for the other </w:t>
        </w:r>
      </w:ins>
      <w:ins w:id="726" w:author="tcarey" w:date="2013-05-03T13:59:00Z">
        <w:r w:rsidR="00EE753D">
          <w:rPr>
            <w:lang w:eastAsia="ko-KR"/>
          </w:rPr>
          <w:t>LWM2M Interface</w:t>
        </w:r>
      </w:ins>
      <w:ins w:id="727" w:author="tcarey" w:date="2013-05-03T14:00:00Z">
        <w:r w:rsidR="00EE753D">
          <w:rPr>
            <w:lang w:eastAsia="ko-KR"/>
          </w:rPr>
          <w:t>s.</w:t>
        </w:r>
      </w:ins>
    </w:p>
    <w:p w:rsidR="00774BE6" w:rsidDel="00EE753D" w:rsidRDefault="0077715F" w:rsidP="00774BE6">
      <w:pPr>
        <w:jc w:val="both"/>
        <w:rPr>
          <w:del w:id="728" w:author="tcarey" w:date="2013-05-03T14:00:00Z"/>
          <w:lang w:eastAsia="ko-KR"/>
        </w:rPr>
      </w:pPr>
      <w:del w:id="729" w:author="tcarey" w:date="2013-05-03T14:00:00Z">
        <w:r w:rsidDel="00EE753D">
          <w:rPr>
            <w:rFonts w:hint="eastAsia"/>
            <w:lang w:eastAsia="ko-KR"/>
          </w:rPr>
          <w:delText xml:space="preserve">Since the messages conveyed in Bootstrap interface are sensitive, to </w:delText>
        </w:r>
        <w:r w:rsidDel="00EE753D">
          <w:rPr>
            <w:lang w:eastAsia="ko-KR"/>
          </w:rPr>
          <w:delText>separate</w:delText>
        </w:r>
        <w:r w:rsidDel="00EE753D">
          <w:rPr>
            <w:rFonts w:hint="eastAsia"/>
            <w:lang w:eastAsia="ko-KR"/>
          </w:rPr>
          <w:delText xml:space="preserve"> communication channel, security mechanism and/or key for Bootstrap interface </w:delText>
        </w:r>
        <w:r w:rsidR="003D7306" w:rsidDel="00EE753D">
          <w:rPr>
            <w:lang w:eastAsia="ko-KR"/>
          </w:rPr>
          <w:delText>MUST</w:delText>
        </w:r>
        <w:r w:rsidDel="00EE753D">
          <w:rPr>
            <w:rFonts w:hint="eastAsia"/>
            <w:lang w:eastAsia="ko-KR"/>
          </w:rPr>
          <w:delText xml:space="preserve"> be different from the ones that are used in the other interfaces.</w:delText>
        </w:r>
      </w:del>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del w:id="730" w:author="tcarey" w:date="2013-05-03T14:01:00Z">
        <w:r w:rsidR="00E746F2" w:rsidDel="002521D1">
          <w:rPr>
            <w:rFonts w:eastAsia="Malgun Gothic" w:hint="eastAsia"/>
            <w:lang w:eastAsia="ko-KR"/>
          </w:rPr>
          <w:delText xml:space="preserve">needs bootstrapping </w:delText>
        </w:r>
        <w:r w:rsidR="00CF5997" w:rsidDel="002521D1">
          <w:rPr>
            <w:rFonts w:eastAsia="Malgun Gothic" w:hint="eastAsia"/>
            <w:lang w:eastAsia="ko-KR"/>
          </w:rPr>
          <w:delText>for</w:delText>
        </w:r>
        <w:r w:rsidR="00831F96" w:rsidDel="002521D1">
          <w:rPr>
            <w:rFonts w:eastAsia="Malgun Gothic" w:hint="eastAsia"/>
            <w:lang w:eastAsia="ko-KR"/>
          </w:rPr>
          <w:delText xml:space="preserve"> some reason</w:delText>
        </w:r>
      </w:del>
      <w:ins w:id="731" w:author="tcarey" w:date="2013-05-03T14:01:00Z">
        <w:r w:rsidR="002521D1">
          <w:rPr>
            <w:rFonts w:eastAsia="Malgun Gothic"/>
            <w:lang w:eastAsia="ko-KR"/>
          </w:rPr>
          <w:t>needs t</w:t>
        </w:r>
      </w:ins>
      <w:ins w:id="732" w:author="tcarey" w:date="2013-05-03T14:02:00Z">
        <w:r w:rsidR="002521D1">
          <w:rPr>
            <w:rFonts w:eastAsia="Malgun Gothic"/>
            <w:lang w:eastAsia="ko-KR"/>
          </w:rPr>
          <w:t>o convey Bootstrap Information across the Bootstrap Interface</w:t>
        </w:r>
      </w:ins>
      <w:r w:rsidR="00831F96">
        <w:rPr>
          <w:rFonts w:eastAsia="Malgun Gothic" w:hint="eastAsia"/>
          <w:lang w:eastAsia="ko-KR"/>
        </w:rPr>
        <w:t>,</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w:t>
      </w:r>
      <w:del w:id="733" w:author="tcarey" w:date="2013-05-03T14:03:00Z">
        <w:r w:rsidDel="002521D1">
          <w:rPr>
            <w:lang w:eastAsia="ko-KR"/>
          </w:rPr>
          <w:delText>proceed to a complete new bootstrap</w:delText>
        </w:r>
      </w:del>
      <w:proofErr w:type="gramStart"/>
      <w:ins w:id="734" w:author="tcarey" w:date="2013-05-03T14:03:00Z">
        <w:r w:rsidR="002521D1">
          <w:rPr>
            <w:lang w:eastAsia="ko-KR"/>
          </w:rPr>
          <w:t>establish</w:t>
        </w:r>
        <w:proofErr w:type="gramEnd"/>
        <w:r w:rsidR="002521D1">
          <w:rPr>
            <w:lang w:eastAsia="ko-KR"/>
          </w:rPr>
          <w:t xml:space="preserve"> a new </w:t>
        </w:r>
      </w:ins>
      <w:ins w:id="735" w:author="tcarey" w:date="2013-05-03T14:11:00Z">
        <w:r w:rsidR="00744673">
          <w:rPr>
            <w:lang w:eastAsia="ko-KR"/>
          </w:rPr>
          <w:t xml:space="preserve">secure </w:t>
        </w:r>
      </w:ins>
      <w:ins w:id="736" w:author="tcarey" w:date="2013-05-03T14:03:00Z">
        <w:r w:rsidR="002521D1">
          <w:rPr>
            <w:lang w:eastAsia="ko-KR"/>
          </w:rPr>
          <w:t>communication</w:t>
        </w:r>
      </w:ins>
      <w:r>
        <w:rPr>
          <w:lang w:eastAsia="ko-KR"/>
        </w:rPr>
        <w:t xml:space="preserve"> session. </w:t>
      </w:r>
    </w:p>
    <w:p w:rsidR="00E746F2" w:rsidRPr="00E746F2" w:rsidDel="002521D1" w:rsidRDefault="00E746F2" w:rsidP="00774BE6">
      <w:pPr>
        <w:jc w:val="both"/>
        <w:rPr>
          <w:del w:id="737" w:author="tcarey" w:date="2013-05-03T14:03:00Z"/>
          <w:lang w:eastAsia="ko-KR"/>
        </w:rPr>
      </w:pPr>
      <w:del w:id="738" w:author="tcarey" w:date="2013-05-03T14:03:00Z">
        <w:r w:rsidDel="002521D1">
          <w:rPr>
            <w:rFonts w:eastAsia="Malgun Gothic" w:hint="eastAsia"/>
            <w:lang w:eastAsia="ko-KR"/>
          </w:rPr>
          <w:delText>Editor</w:delText>
        </w:r>
        <w:r w:rsidDel="002521D1">
          <w:rPr>
            <w:rFonts w:eastAsia="Malgun Gothic"/>
            <w:lang w:eastAsia="ko-KR"/>
          </w:rPr>
          <w:delText>’</w:delText>
        </w:r>
        <w:r w:rsidDel="002521D1">
          <w:rPr>
            <w:rFonts w:eastAsia="Malgun Gothic" w:hint="eastAsia"/>
            <w:lang w:eastAsia="ko-KR"/>
          </w:rPr>
          <w:delText xml:space="preserve">s note: </w:delText>
        </w:r>
        <w:r w:rsidDel="002521D1">
          <w:rPr>
            <w:rFonts w:eastAsia="Malgun Gothic"/>
            <w:lang w:eastAsia="ko-KR"/>
          </w:rPr>
          <w:delText>“</w:delText>
        </w:r>
        <w:r w:rsidR="00DE44F5" w:rsidDel="002521D1">
          <w:rPr>
            <w:rFonts w:eastAsia="Malgun Gothic" w:hint="eastAsia"/>
            <w:lang w:eastAsia="ko-KR"/>
          </w:rPr>
          <w:delText>s</w:delText>
        </w:r>
        <w:r w:rsidDel="002521D1">
          <w:rPr>
            <w:rFonts w:eastAsia="Malgun Gothic" w:hint="eastAsia"/>
            <w:lang w:eastAsia="ko-KR"/>
          </w:rPr>
          <w:delText>ome reason</w:delText>
        </w:r>
        <w:r w:rsidDel="002521D1">
          <w:rPr>
            <w:rFonts w:eastAsia="Malgun Gothic"/>
            <w:lang w:eastAsia="ko-KR"/>
          </w:rPr>
          <w:delText>”</w:delText>
        </w:r>
        <w:r w:rsidDel="002521D1">
          <w:rPr>
            <w:rFonts w:eastAsia="Malgun Gothic" w:hint="eastAsia"/>
            <w:lang w:eastAsia="ko-KR"/>
          </w:rPr>
          <w:delText xml:space="preserve"> should be clarified</w:delText>
        </w:r>
      </w:del>
    </w:p>
    <w:p w:rsidR="00616F04" w:rsidRDefault="004E69AC" w:rsidP="004E69AC">
      <w:pPr>
        <w:rPr>
          <w:rFonts w:eastAsia="Malgun Gothic"/>
          <w:lang w:eastAsia="ko-KR"/>
        </w:rPr>
      </w:pPr>
      <w:r w:rsidRPr="00136D9D">
        <w:rPr>
          <w:lang w:eastAsia="ko-KR"/>
        </w:rPr>
        <w:t xml:space="preserve">If </w:t>
      </w:r>
      <w:ins w:id="739" w:author="tcarey" w:date="2013-05-03T14:07:00Z">
        <w:del w:id="740" w:author="Seongyoon Kim" w:date="2013-05-15T13:51:00Z">
          <w:r w:rsidR="002521D1" w:rsidDel="009E29FF">
            <w:rPr>
              <w:lang w:eastAsia="ko-KR"/>
            </w:rPr>
            <w:delText xml:space="preserve"> </w:delText>
          </w:r>
        </w:del>
      </w:ins>
      <w:del w:id="741" w:author="Seongyoon Kim" w:date="2013-05-15T13:51:00Z">
        <w:r w:rsidRPr="00136D9D" w:rsidDel="009E29FF">
          <w:rPr>
            <w:lang w:eastAsia="ko-KR"/>
          </w:rPr>
          <w:delText xml:space="preserve">the </w:delText>
        </w:r>
        <w:r w:rsidR="004419C5" w:rsidDel="009E29FF">
          <w:rPr>
            <w:lang w:eastAsia="ko-KR"/>
          </w:rPr>
          <w:delText xml:space="preserve">LWM2M </w:delText>
        </w:r>
        <w:r w:rsidRPr="00136D9D" w:rsidDel="009E29FF">
          <w:rPr>
            <w:lang w:eastAsia="ko-KR"/>
          </w:rPr>
          <w:delText xml:space="preserve">Server wants to change </w:delText>
        </w:r>
      </w:del>
      <w:r w:rsidRPr="00136D9D">
        <w:rPr>
          <w:lang w:eastAsia="ko-KR"/>
        </w:rPr>
        <w:t>security materials (</w:t>
      </w:r>
      <w:ins w:id="742" w:author="tcarey" w:date="2013-05-03T14:04:00Z">
        <w:r w:rsidR="002521D1">
          <w:rPr>
            <w:lang w:eastAsia="ko-KR"/>
          </w:rPr>
          <w:t>e.g.</w:t>
        </w:r>
      </w:ins>
      <w:del w:id="743" w:author="tcarey" w:date="2013-05-03T14:04:00Z">
        <w:r w:rsidRPr="00136D9D" w:rsidDel="002521D1">
          <w:rPr>
            <w:lang w:eastAsia="ko-KR"/>
          </w:rPr>
          <w:delText>i.e.</w:delText>
        </w:r>
      </w:del>
      <w:r w:rsidRPr="00136D9D">
        <w:rPr>
          <w:lang w:eastAsia="ko-KR"/>
        </w:rPr>
        <w:t>, LWM2M Server URI, Security Mode, and Security Key)</w:t>
      </w:r>
      <w:ins w:id="744" w:author="tcarey" w:date="2013-05-03T14:04:00Z">
        <w:r w:rsidR="002521D1">
          <w:rPr>
            <w:lang w:eastAsia="ko-KR"/>
          </w:rPr>
          <w:t xml:space="preserve">, </w:t>
        </w:r>
      </w:ins>
      <w:del w:id="745" w:author="tcarey" w:date="2013-05-03T14:04:00Z">
        <w:r w:rsidRPr="00136D9D" w:rsidDel="002521D1">
          <w:rPr>
            <w:lang w:eastAsia="ko-KR"/>
          </w:rPr>
          <w:delText xml:space="preserve">,, </w:delText>
        </w:r>
      </w:del>
      <w:ins w:id="746" w:author="Seongyoon Kim" w:date="2013-05-15T13:51:00Z">
        <w:r w:rsidR="009E29FF">
          <w:rPr>
            <w:rFonts w:eastAsiaTheme="minorEastAsia" w:hint="eastAsia"/>
            <w:lang w:eastAsia="ko-KR"/>
          </w:rPr>
          <w:t>are changed in the LWM2M Client,</w:t>
        </w:r>
      </w:ins>
      <w:ins w:id="747" w:author="Seongyoon Kim" w:date="2013-05-15T16:49:00Z">
        <w:r w:rsidR="00CC68EB">
          <w:rPr>
            <w:rFonts w:eastAsiaTheme="minorEastAsia" w:hint="eastAsia"/>
            <w:lang w:eastAsia="ko-KR"/>
          </w:rPr>
          <w:t xml:space="preserve"> </w:t>
        </w:r>
      </w:ins>
      <w:r w:rsidRPr="00136D9D">
        <w:rPr>
          <w:lang w:eastAsia="ko-KR"/>
        </w:rPr>
        <w:t xml:space="preserve">the </w:t>
      </w:r>
      <w:ins w:id="748" w:author="tcarey" w:date="2013-05-03T14:04:00Z">
        <w:r w:rsidR="002521D1">
          <w:rPr>
            <w:lang w:eastAsia="ko-KR"/>
          </w:rPr>
          <w:t xml:space="preserve">LWM2M </w:t>
        </w:r>
      </w:ins>
      <w:r w:rsidRPr="00136D9D">
        <w:rPr>
          <w:lang w:eastAsia="ko-KR"/>
        </w:rPr>
        <w:t>Client MUST disconnect</w:t>
      </w:r>
      <w:ins w:id="749" w:author="tcarey" w:date="2013-05-03T14:04:00Z">
        <w:r w:rsidR="002521D1">
          <w:rPr>
            <w:lang w:eastAsia="ko-KR"/>
          </w:rPr>
          <w:t xml:space="preserve"> </w:t>
        </w:r>
      </w:ins>
      <w:ins w:id="750" w:author="tcarey" w:date="2013-05-03T14:05:00Z">
        <w:r w:rsidR="002521D1">
          <w:rPr>
            <w:lang w:eastAsia="ko-KR"/>
          </w:rPr>
          <w:t xml:space="preserve"> the </w:t>
        </w:r>
      </w:ins>
      <w:del w:id="751" w:author="tcarey" w:date="2013-05-03T14:04:00Z">
        <w:r w:rsidRPr="00136D9D" w:rsidDel="002521D1">
          <w:rPr>
            <w:lang w:eastAsia="ko-KR"/>
          </w:rPr>
          <w:delText xml:space="preserve"> </w:delText>
        </w:r>
      </w:del>
      <w:ins w:id="752" w:author="tcarey" w:date="2013-05-03T14:05:00Z">
        <w:r w:rsidR="002521D1">
          <w:rPr>
            <w:lang w:eastAsia="ko-KR"/>
          </w:rPr>
          <w:t xml:space="preserve"> </w:t>
        </w:r>
      </w:ins>
      <w:ins w:id="753" w:author="tcarey" w:date="2013-05-03T14:07:00Z">
        <w:r w:rsidR="002521D1">
          <w:rPr>
            <w:lang w:eastAsia="ko-KR"/>
          </w:rPr>
          <w:t xml:space="preserve">existing </w:t>
        </w:r>
      </w:ins>
      <w:ins w:id="754" w:author="tcarey" w:date="2013-05-03T14:05:00Z">
        <w:r w:rsidR="002521D1">
          <w:rPr>
            <w:lang w:eastAsia="ko-KR"/>
          </w:rPr>
          <w:t xml:space="preserve">communication </w:t>
        </w:r>
      </w:ins>
      <w:del w:id="755" w:author="tcarey" w:date="2013-05-03T14:05:00Z">
        <w:r w:rsidRPr="00136D9D" w:rsidDel="002521D1">
          <w:rPr>
            <w:lang w:eastAsia="ko-KR"/>
          </w:rPr>
          <w:delText xml:space="preserve">DTLS </w:delText>
        </w:r>
      </w:del>
      <w:r w:rsidRPr="00136D9D">
        <w:rPr>
          <w:lang w:eastAsia="ko-KR"/>
        </w:rPr>
        <w:t>session</w:t>
      </w:r>
      <w:r w:rsidR="007928E2">
        <w:rPr>
          <w:lang w:eastAsia="ko-KR"/>
        </w:rPr>
        <w:t xml:space="preserve"> </w:t>
      </w:r>
      <w:del w:id="756" w:author="tcarey" w:date="2013-05-03T14:05:00Z">
        <w:r w:rsidR="007928E2" w:rsidDel="002521D1">
          <w:rPr>
            <w:lang w:eastAsia="ko-KR"/>
          </w:rPr>
          <w:delText>first</w:delText>
        </w:r>
      </w:del>
      <w:ins w:id="757" w:author="tcarey" w:date="2013-05-03T14:05:00Z">
        <w:r w:rsidR="002521D1">
          <w:rPr>
            <w:lang w:eastAsia="ko-KR"/>
          </w:rPr>
          <w:t>between the LWM2M</w:t>
        </w:r>
      </w:ins>
      <w:ins w:id="758" w:author="tcarey" w:date="2013-05-17T07:04:00Z">
        <w:r w:rsidR="00761D0C">
          <w:rPr>
            <w:lang w:eastAsia="ko-KR"/>
          </w:rPr>
          <w:t xml:space="preserve"> </w:t>
        </w:r>
      </w:ins>
      <w:ins w:id="759" w:author="tcarey" w:date="2013-05-03T14:05:00Z">
        <w:r w:rsidR="002521D1">
          <w:rPr>
            <w:lang w:eastAsia="ko-KR"/>
          </w:rPr>
          <w:t xml:space="preserve">Server and LWM2M </w:t>
        </w:r>
      </w:ins>
      <w:ins w:id="760" w:author="tcarey" w:date="2013-05-17T07:05:00Z">
        <w:r w:rsidR="00761D0C">
          <w:rPr>
            <w:lang w:eastAsia="ko-KR"/>
          </w:rPr>
          <w:t>C</w:t>
        </w:r>
      </w:ins>
      <w:ins w:id="761" w:author="tcarey" w:date="2013-05-03T14:06:00Z">
        <w:r w:rsidR="002521D1">
          <w:rPr>
            <w:lang w:eastAsia="ko-KR"/>
          </w:rPr>
          <w:t>lient</w:t>
        </w:r>
      </w:ins>
      <w:ins w:id="762" w:author="tcarey" w:date="2013-05-03T14:05:00Z">
        <w:r w:rsidR="002521D1">
          <w:rPr>
            <w:lang w:eastAsia="ko-KR"/>
          </w:rPr>
          <w:t xml:space="preserve"> </w:t>
        </w:r>
      </w:ins>
      <w:del w:id="763" w:author="tcarey" w:date="2013-05-03T14:04:00Z">
        <w:r w:rsidR="007928E2" w:rsidDel="002521D1">
          <w:rPr>
            <w:lang w:eastAsia="ko-KR"/>
          </w:rPr>
          <w:delText xml:space="preserve"> </w:delText>
        </w:r>
        <w:r w:rsidRPr="00136D9D" w:rsidDel="002521D1">
          <w:rPr>
            <w:lang w:eastAsia="ko-KR"/>
          </w:rPr>
          <w:delText xml:space="preserve"> </w:delText>
        </w:r>
      </w:del>
      <w:r w:rsidRPr="00136D9D">
        <w:rPr>
          <w:lang w:eastAsia="ko-KR"/>
        </w:rPr>
        <w:t xml:space="preserve">and </w:t>
      </w:r>
      <w:ins w:id="764" w:author="tcarey" w:date="2013-05-03T14:06:00Z">
        <w:r w:rsidR="002521D1">
          <w:rPr>
            <w:lang w:eastAsia="ko-KR"/>
          </w:rPr>
          <w:t xml:space="preserve">establish a new </w:t>
        </w:r>
      </w:ins>
      <w:ins w:id="765" w:author="tcarey" w:date="2013-05-03T14:11:00Z">
        <w:r w:rsidR="00744673">
          <w:rPr>
            <w:lang w:eastAsia="ko-KR"/>
          </w:rPr>
          <w:t xml:space="preserve">secure </w:t>
        </w:r>
      </w:ins>
      <w:ins w:id="766" w:author="tcarey" w:date="2013-05-03T14:06:00Z">
        <w:r w:rsidR="002521D1">
          <w:rPr>
            <w:lang w:eastAsia="ko-KR"/>
          </w:rPr>
          <w:t xml:space="preserve">communication session </w:t>
        </w:r>
      </w:ins>
      <w:ins w:id="767" w:author="tcarey" w:date="2013-05-03T14:07:00Z">
        <w:r w:rsidR="002521D1">
          <w:rPr>
            <w:lang w:eastAsia="ko-KR"/>
          </w:rPr>
          <w:t xml:space="preserve">between the LWM2M </w:t>
        </w:r>
      </w:ins>
      <w:del w:id="768" w:author="tcarey" w:date="2013-05-03T14:08:00Z">
        <w:r w:rsidR="007928E2" w:rsidDel="002521D1">
          <w:rPr>
            <w:lang w:eastAsia="ko-KR"/>
          </w:rPr>
          <w:delText xml:space="preserve">change </w:delText>
        </w:r>
        <w:r w:rsidR="007928E2" w:rsidRPr="00136D9D" w:rsidDel="002521D1">
          <w:rPr>
            <w:lang w:eastAsia="ko-KR"/>
          </w:rPr>
          <w:delText xml:space="preserve">MUST </w:delText>
        </w:r>
        <w:r w:rsidR="007928E2" w:rsidDel="002521D1">
          <w:rPr>
            <w:lang w:eastAsia="ko-KR"/>
          </w:rPr>
          <w:delText>be handled  through a new bootstrap session</w:delText>
        </w:r>
      </w:del>
      <w:ins w:id="769" w:author="tcarey" w:date="2013-05-03T14:08:00Z">
        <w:r w:rsidR="002521D1">
          <w:rPr>
            <w:lang w:eastAsia="ko-KR"/>
          </w:rPr>
          <w:t xml:space="preserve">Server and LWM2M Client using the security mechanism and/or keys </w:t>
        </w:r>
      </w:ins>
      <w:ins w:id="770" w:author="Seongyoon Kim" w:date="2013-05-15T13:52:00Z">
        <w:r w:rsidR="009E29FF">
          <w:rPr>
            <w:rFonts w:eastAsiaTheme="minorEastAsia" w:hint="eastAsia"/>
            <w:lang w:eastAsia="ko-KR"/>
          </w:rPr>
          <w:t>have been configured by</w:t>
        </w:r>
      </w:ins>
      <w:ins w:id="771" w:author="tcarey" w:date="2013-05-03T14:08:00Z">
        <w:del w:id="772" w:author="Seongyoon Kim" w:date="2013-05-15T13:52:00Z">
          <w:r w:rsidR="002521D1" w:rsidDel="009E29FF">
            <w:rPr>
              <w:lang w:eastAsia="ko-KR"/>
            </w:rPr>
            <w:delText>associated with the</w:delText>
          </w:r>
        </w:del>
        <w:r w:rsidR="002521D1">
          <w:rPr>
            <w:lang w:eastAsia="ko-KR"/>
          </w:rPr>
          <w:t xml:space="preserve"> Bootstrap Interface</w:t>
        </w:r>
      </w:ins>
      <w:r w:rsidR="00E746F2">
        <w:rPr>
          <w:rFonts w:eastAsia="Malgun Gothic" w:hint="eastAsia"/>
          <w:lang w:eastAsia="ko-KR"/>
        </w:rPr>
        <w:t>.</w:t>
      </w:r>
    </w:p>
    <w:p w:rsidR="00D60AAB" w:rsidRDefault="00D60AAB">
      <w:pPr>
        <w:spacing w:before="0" w:after="0"/>
        <w:rPr>
          <w:ins w:id="773" w:author="tcarey" w:date="2013-05-13T15:57:00Z"/>
          <w:lang w:eastAsia="ko-KR"/>
        </w:rPr>
      </w:pPr>
      <w:ins w:id="774" w:author="tcarey" w:date="2013-05-13T15:57:00Z">
        <w:r>
          <w:rPr>
            <w:lang w:eastAsia="ko-KR"/>
          </w:rPr>
          <w:br w:type="page"/>
        </w:r>
      </w:ins>
    </w:p>
    <w:p w:rsidR="00E415BE" w:rsidRDefault="00E415BE" w:rsidP="004E69AC">
      <w:pPr>
        <w:rPr>
          <w:lang w:eastAsia="ko-KR"/>
        </w:rPr>
      </w:pPr>
    </w:p>
    <w:p w:rsidR="003860DF" w:rsidRDefault="00616F04" w:rsidP="00F93B72">
      <w:pPr>
        <w:pStyle w:val="Heading3"/>
      </w:pPr>
      <w:bookmarkStart w:id="775" w:name="_Toc355876292"/>
      <w:r w:rsidRPr="00136D9D">
        <w:t xml:space="preserve">LWM2M Object: LWM2M </w:t>
      </w:r>
      <w:r>
        <w:t xml:space="preserve">Bootstrap </w:t>
      </w:r>
      <w:r w:rsidRPr="00136D9D">
        <w:t>Server</w:t>
      </w:r>
      <w:bookmarkEnd w:id="775"/>
    </w:p>
    <w:p w:rsidR="003860DF" w:rsidRDefault="003860DF" w:rsidP="00831F96"/>
    <w:p w:rsidR="00616F04" w:rsidRPr="00136D9D" w:rsidRDefault="00616F04" w:rsidP="00616F04">
      <w:pPr>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p>
    <w:p w:rsidR="00616F04" w:rsidRPr="00136D9D" w:rsidRDefault="00616F04" w:rsidP="00616F04">
      <w:pPr>
        <w:rPr>
          <w:rFonts w:eastAsia="Malgun Gothic"/>
          <w:b/>
        </w:rPr>
      </w:pPr>
      <w:r w:rsidRPr="00136D9D">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rsidTr="00692A54">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rsidTr="00692A54">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616F04" w:rsidRPr="00136D9D" w:rsidRDefault="00616F04"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Pr="00136D9D" w:rsidRDefault="008765C6" w:rsidP="008765C6">
      <w:r w:rsidRPr="00136D9D">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rsidTr="00692A54">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rsidTr="00692A54">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w:t>
            </w:r>
            <w:ins w:id="776" w:author="tcarey" w:date="2013-05-03T14:10:00Z">
              <w:r w:rsidR="006B0936">
                <w:rPr>
                  <w:rFonts w:eastAsia="Malgun Gothic"/>
                  <w:lang w:eastAsia="ko-KR"/>
                </w:rPr>
                <w:t xml:space="preserve"> </w:t>
              </w:r>
            </w:ins>
            <w:del w:id="777" w:author="tcarey" w:date="2013-05-03T14:10:00Z">
              <w:r w:rsidRPr="00136D9D" w:rsidDel="006B0936">
                <w:rPr>
                  <w:rFonts w:eastAsia="Malgun Gothic"/>
                  <w:lang w:eastAsia="ko-KR"/>
                </w:rPr>
                <w:delText xml:space="preserve">, </w:delText>
              </w:r>
            </w:del>
            <w:r w:rsidRPr="00136D9D">
              <w:rPr>
                <w:rFonts w:eastAsia="Malgun Gothic"/>
                <w:lang w:eastAsia="ko-KR"/>
              </w:rPr>
              <w:t>and is in the form:</w:t>
            </w:r>
          </w:p>
          <w:p w:rsidR="008765C6" w:rsidRPr="00136D9D" w:rsidRDefault="008765C6" w:rsidP="00692A54">
            <w:pPr>
              <w:pStyle w:val="TableRow"/>
              <w:rPr>
                <w:rFonts w:eastAsia="Malgun Gothic"/>
                <w:lang w:eastAsia="ko-KR"/>
              </w:rPr>
            </w:pPr>
            <w:r w:rsidRPr="00136D9D">
              <w:rPr>
                <w:rFonts w:eastAsia="Malgun Gothic"/>
                <w:lang w:eastAsia="ko-KR"/>
              </w:rPr>
              <w:t>“</w:t>
            </w:r>
            <w:proofErr w:type="gramStart"/>
            <w:r w:rsidRPr="00136D9D">
              <w:rPr>
                <w:rFonts w:eastAsia="Malgun Gothic"/>
                <w:lang w:eastAsia="ko-KR"/>
              </w:rPr>
              <w:t>coaps</w:t>
            </w:r>
            <w:proofErr w:type="gramEnd"/>
            <w:r w:rsidRPr="00136D9D">
              <w:rPr>
                <w:rFonts w:eastAsia="Malgun Gothic"/>
                <w:lang w:eastAsia="ko-KR"/>
              </w:rPr>
              <w:t>://host:port”, where host is an IP address or FQDN</w:t>
            </w:r>
            <w:ins w:id="778" w:author="tcarey" w:date="2013-05-03T14:10:00Z">
              <w:r w:rsidR="006B0936">
                <w:rPr>
                  <w:rFonts w:eastAsia="Malgun Gothic"/>
                  <w:lang w:eastAsia="ko-KR"/>
                </w:rPr>
                <w:t xml:space="preserve"> </w:t>
              </w:r>
            </w:ins>
            <w:del w:id="779" w:author="tcarey" w:date="2013-05-03T14:10:00Z">
              <w:r w:rsidRPr="00136D9D" w:rsidDel="006B0936">
                <w:rPr>
                  <w:rFonts w:eastAsia="Malgun Gothic"/>
                  <w:lang w:eastAsia="ko-KR"/>
                </w:rPr>
                <w:delText xml:space="preserve">, </w:delText>
              </w:r>
            </w:del>
            <w:r w:rsidRPr="00136D9D">
              <w:rPr>
                <w:rFonts w:eastAsia="Malgun Gothic"/>
                <w:lang w:eastAsia="ko-KR"/>
              </w:rPr>
              <w:t xml:space="preserve">and port is the UDP port of the </w:t>
            </w:r>
            <w:ins w:id="780" w:author="tcarey" w:date="2013-05-03T14:10:00Z">
              <w:r w:rsidR="006B0936">
                <w:rPr>
                  <w:rFonts w:eastAsia="Malgun Gothic"/>
                  <w:lang w:eastAsia="ko-KR"/>
                </w:rPr>
                <w:t xml:space="preserve">LWM2M Bootstrap </w:t>
              </w:r>
            </w:ins>
            <w:r w:rsidRPr="00136D9D">
              <w:rPr>
                <w:rFonts w:eastAsia="Malgun Gothic"/>
                <w:lang w:eastAsia="ko-KR"/>
              </w:rPr>
              <w:t xml:space="preserve">Server. </w:t>
            </w:r>
          </w:p>
        </w:tc>
      </w:tr>
      <w:tr w:rsidR="008765C6" w:rsidRPr="00136D9D" w:rsidTr="00692A54">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8765C6" w:rsidRPr="00136D9D" w:rsidTr="00692A54">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Key</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Binary</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Variable</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Stores security key of security mode. The format of the keying material is defined by the security mode.</w:t>
            </w:r>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jc w:val="both"/>
        <w:rPr>
          <w:ins w:id="781" w:author="tcarey" w:date="2013-05-13T15:57:00Z"/>
          <w:lang w:eastAsia="ko-KR"/>
        </w:rPr>
      </w:pPr>
    </w:p>
    <w:p w:rsidR="00D60AAB" w:rsidRDefault="00D60AAB" w:rsidP="006B4A9C">
      <w:pPr>
        <w:jc w:val="both"/>
        <w:rPr>
          <w:ins w:id="782" w:author="tcarey" w:date="2013-05-03T14:12:00Z"/>
          <w:lang w:eastAsia="ko-KR"/>
        </w:rPr>
      </w:pPr>
    </w:p>
    <w:p w:rsidR="00C331FB" w:rsidRDefault="00C331FB" w:rsidP="006B4A9C">
      <w:pPr>
        <w:jc w:val="both"/>
        <w:rPr>
          <w:ins w:id="783" w:author="tcarey" w:date="2013-05-03T15:09:00Z"/>
          <w:lang w:eastAsia="ko-KR"/>
        </w:rPr>
      </w:pPr>
    </w:p>
    <w:p w:rsidR="00D60AAB" w:rsidRDefault="00D60AAB">
      <w:pPr>
        <w:spacing w:before="0" w:after="0"/>
        <w:rPr>
          <w:ins w:id="784" w:author="tcarey" w:date="2013-05-13T15:57:00Z"/>
          <w:lang w:eastAsia="ko-KR"/>
        </w:rPr>
      </w:pPr>
      <w:ins w:id="785" w:author="tcarey" w:date="2013-05-13T15:57:00Z">
        <w:r>
          <w:rPr>
            <w:lang w:eastAsia="ko-KR"/>
          </w:rPr>
          <w:br w:type="page"/>
        </w:r>
      </w:ins>
    </w:p>
    <w:p w:rsidR="00C331FB" w:rsidRDefault="00C331FB" w:rsidP="006B4A9C">
      <w:pPr>
        <w:jc w:val="both"/>
        <w:rPr>
          <w:ins w:id="786" w:author="tcarey" w:date="2013-05-03T15:02:00Z"/>
          <w:lang w:eastAsia="ko-KR"/>
        </w:rPr>
      </w:pPr>
    </w:p>
    <w:p w:rsidR="00FE05DA" w:rsidRPr="00136D9D" w:rsidRDefault="00FE05DA" w:rsidP="006B4A9C">
      <w:pPr>
        <w:jc w:val="both"/>
        <w:rPr>
          <w:lang w:eastAsia="ko-KR"/>
        </w:rPr>
      </w:pPr>
    </w:p>
    <w:p w:rsidR="00EC26D9" w:rsidRPr="00136D9D" w:rsidRDefault="00EC26D9" w:rsidP="00EC26D9">
      <w:pPr>
        <w:pStyle w:val="Heading2"/>
        <w:rPr>
          <w:lang w:eastAsia="ko-KR"/>
        </w:rPr>
      </w:pPr>
      <w:bookmarkStart w:id="787" w:name="_Toc355876293"/>
      <w:r w:rsidRPr="00136D9D">
        <w:rPr>
          <w:lang w:eastAsia="ko-KR"/>
        </w:rPr>
        <w:t>Device Discovery &amp; Registration Interface</w:t>
      </w:r>
      <w:bookmarkEnd w:id="787"/>
    </w:p>
    <w:p w:rsidR="00EC26D9" w:rsidRDefault="00EC26D9" w:rsidP="00EC26D9">
      <w:pPr>
        <w:rPr>
          <w:ins w:id="788" w:author="tcarey" w:date="2013-05-06T09:46:00Z"/>
        </w:rPr>
      </w:pPr>
      <w:r w:rsidRPr="00136D9D">
        <w:t xml:space="preserve">The Discovery &amp; Registration Interface is used by a LWM2M Client to register with one or more LWM2M Servers, maintain each registration and de-register from a </w:t>
      </w:r>
      <w:ins w:id="789" w:author="tcarey" w:date="2013-05-06T07:42:00Z">
        <w:r w:rsidR="004D14D2">
          <w:t xml:space="preserve">LWM2M </w:t>
        </w:r>
      </w:ins>
      <w:r w:rsidRPr="00136D9D">
        <w:t xml:space="preserve">Server. The registration is based on the Resource Model and Identifiers defined in Section </w:t>
      </w:r>
      <w:fldSimple w:instr=" REF _Ref211139396 \w \h  \* MERGEFORMAT ">
        <w:r w:rsidR="00216114">
          <w:t>6</w:t>
        </w:r>
      </w:fldSimple>
      <w:ins w:id="790" w:author="tcarey" w:date="2013-05-08T13:28:00Z">
        <w:r w:rsidR="008A540D">
          <w:t xml:space="preserve"> Identifiers and Resources</w:t>
        </w:r>
      </w:ins>
      <w:r w:rsidRPr="00136D9D">
        <w:t xml:space="preserve">. </w:t>
      </w:r>
      <w:r w:rsidRPr="00774BE6">
        <w:t>When registering, the LWM2M Client</w:t>
      </w:r>
      <w:ins w:id="791" w:author="tcarey" w:date="2013-05-06T07:50:00Z">
        <w:r w:rsidR="004D14D2">
          <w:t xml:space="preserve"> performs the “Register” logical operation and </w:t>
        </w:r>
      </w:ins>
      <w:del w:id="792" w:author="Seongyoon Kim" w:date="2013-05-15T16:50:00Z">
        <w:r w:rsidRPr="00774BE6" w:rsidDel="00CC68EB">
          <w:delText xml:space="preserve"> </w:delText>
        </w:r>
      </w:del>
      <w:del w:id="793" w:author="tcarey" w:date="2013-05-06T07:43:00Z">
        <w:r w:rsidRPr="00774BE6" w:rsidDel="004D14D2">
          <w:delText>indicates its</w:delText>
        </w:r>
      </w:del>
      <w:ins w:id="794" w:author="tcarey" w:date="2013-05-06T07:43:00Z">
        <w:r w:rsidR="004D14D2">
          <w:t xml:space="preserve">provides the properties the LWM2M Server requires to </w:t>
        </w:r>
      </w:ins>
      <w:ins w:id="795" w:author="tcarey" w:date="2013-05-06T07:44:00Z">
        <w:r w:rsidR="004D14D2">
          <w:t>contact</w:t>
        </w:r>
      </w:ins>
      <w:ins w:id="796" w:author="tcarey" w:date="2013-05-06T07:45:00Z">
        <w:r w:rsidR="004D14D2">
          <w:t xml:space="preserve"> </w:t>
        </w:r>
      </w:ins>
      <w:ins w:id="797" w:author="tcarey" w:date="2013-05-06T07:44:00Z">
        <w:r w:rsidR="004D14D2">
          <w:t>the LWM2M Client</w:t>
        </w:r>
      </w:ins>
      <w:ins w:id="798" w:author="tcarey" w:date="2013-05-06T07:46:00Z">
        <w:r w:rsidR="004D14D2">
          <w:t xml:space="preserve"> (e.g., End Point Name)</w:t>
        </w:r>
      </w:ins>
      <w:ins w:id="799" w:author="tcarey" w:date="2013-05-06T07:45:00Z">
        <w:r w:rsidR="004D14D2">
          <w:t xml:space="preserve">; maintain the </w:t>
        </w:r>
      </w:ins>
      <w:ins w:id="800" w:author="tcarey" w:date="2013-05-06T07:43:00Z">
        <w:r w:rsidR="004D14D2">
          <w:t>registration</w:t>
        </w:r>
      </w:ins>
      <w:ins w:id="801" w:author="tcarey" w:date="2013-05-06T09:28:00Z">
        <w:r w:rsidR="008A0913">
          <w:t xml:space="preserve"> and session</w:t>
        </w:r>
      </w:ins>
      <w:ins w:id="802" w:author="tcarey" w:date="2013-05-06T07:46:00Z">
        <w:r w:rsidR="004D14D2">
          <w:t xml:space="preserve"> (</w:t>
        </w:r>
      </w:ins>
      <w:ins w:id="803" w:author="tcarey" w:date="2013-05-06T09:28:00Z">
        <w:r w:rsidR="008A0913">
          <w:t xml:space="preserve">e.g., </w:t>
        </w:r>
      </w:ins>
      <w:ins w:id="804" w:author="tcarey" w:date="2013-05-06T07:46:00Z">
        <w:r w:rsidR="004D14D2">
          <w:t>Lifetime</w:t>
        </w:r>
      </w:ins>
      <w:ins w:id="805" w:author="tcarey" w:date="2013-05-06T09:28:00Z">
        <w:r w:rsidR="008A0913">
          <w:t>, Queue Mode</w:t>
        </w:r>
      </w:ins>
      <w:ins w:id="806" w:author="tcarey" w:date="2013-05-06T07:46:00Z">
        <w:r w:rsidR="004D14D2">
          <w:t>)</w:t>
        </w:r>
      </w:ins>
      <w:ins w:id="807" w:author="tcarey" w:date="2013-05-06T07:45:00Z">
        <w:r w:rsidR="004D14D2">
          <w:t xml:space="preserve"> between the LWM2M Client and LWM2M Server</w:t>
        </w:r>
      </w:ins>
      <w:ins w:id="808" w:author="tcarey" w:date="2013-05-06T07:44:00Z">
        <w:r w:rsidR="004D14D2">
          <w:t xml:space="preserve"> </w:t>
        </w:r>
      </w:ins>
      <w:ins w:id="809" w:author="tcarey" w:date="2013-05-06T07:43:00Z">
        <w:r w:rsidR="004D14D2">
          <w:t xml:space="preserve">as well as knowledge </w:t>
        </w:r>
      </w:ins>
      <w:ins w:id="810" w:author="tcarey" w:date="2013-05-06T07:47:00Z">
        <w:r w:rsidR="004D14D2">
          <w:t xml:space="preserve">of </w:t>
        </w:r>
      </w:ins>
      <w:del w:id="811" w:author="tcarey" w:date="2013-05-06T07:47:00Z">
        <w:r w:rsidRPr="00774BE6" w:rsidDel="004D14D2">
          <w:delText xml:space="preserve"> Endpoint Name, registration lifetime and</w:delText>
        </w:r>
      </w:del>
      <w:r w:rsidRPr="00774BE6">
        <w:t xml:space="preserve"> </w:t>
      </w:r>
      <w:del w:id="812" w:author="tcarey" w:date="2013-05-06T07:47:00Z">
        <w:r w:rsidRPr="00774BE6" w:rsidDel="004D14D2">
          <w:delText>the list</w:delText>
        </w:r>
      </w:del>
      <w:ins w:id="813" w:author="tcarey" w:date="2013-05-06T07:47:00Z">
        <w:r w:rsidR="004D14D2">
          <w:t>the</w:t>
        </w:r>
      </w:ins>
      <w:r w:rsidRPr="00774BE6">
        <w:t xml:space="preserve"> of Objects </w:t>
      </w:r>
      <w:ins w:id="814" w:author="Seongyoon Kim" w:date="2013-05-14T14:00:00Z">
        <w:r w:rsidR="002A7C34" w:rsidRPr="002A7C34">
          <w:rPr>
            <w:rFonts w:hint="eastAsia"/>
          </w:rPr>
          <w:t xml:space="preserve">the </w:t>
        </w:r>
      </w:ins>
      <w:ins w:id="815" w:author="tcarey" w:date="2013-05-17T07:06:00Z">
        <w:r w:rsidR="007D6354">
          <w:t xml:space="preserve">LWM2M </w:t>
        </w:r>
      </w:ins>
      <w:ins w:id="816" w:author="Seongyoon Kim" w:date="2013-05-14T14:00:00Z">
        <w:r w:rsidR="002A7C34" w:rsidRPr="002A7C34">
          <w:rPr>
            <w:rFonts w:hint="eastAsia"/>
          </w:rPr>
          <w:t>Client supports</w:t>
        </w:r>
        <w:r w:rsidR="002A7C34">
          <w:rPr>
            <w:rFonts w:ascii="Batang" w:eastAsia="Batang" w:hAnsi="Batang" w:cs="Batang" w:hint="eastAsia"/>
            <w:lang w:eastAsia="ko-KR"/>
          </w:rPr>
          <w:t xml:space="preserve"> </w:t>
        </w:r>
      </w:ins>
      <w:del w:id="817" w:author="tcarey" w:date="2013-05-06T07:47:00Z">
        <w:r w:rsidRPr="00774BE6" w:rsidDel="004D14D2">
          <w:delText>the Client supports</w:delText>
        </w:r>
        <w:r w:rsidDel="004D14D2">
          <w:delText xml:space="preserve"> </w:delText>
        </w:r>
      </w:del>
      <w:r>
        <w:t xml:space="preserve">and </w:t>
      </w:r>
      <w:del w:id="818" w:author="Seongyoon Kim" w:date="2013-05-14T14:03:00Z">
        <w:r w:rsidDel="00310962">
          <w:delText>created</w:delText>
        </w:r>
      </w:del>
      <w:ins w:id="819" w:author="Seongyoon Kim" w:date="2013-05-14T14:03:00Z">
        <w:r w:rsidR="00310962">
          <w:rPr>
            <w:rFonts w:eastAsiaTheme="minorEastAsia" w:hint="eastAsia"/>
            <w:lang w:eastAsia="ko-KR"/>
          </w:rPr>
          <w:t>existing</w:t>
        </w:r>
      </w:ins>
      <w:r>
        <w:t xml:space="preserve"> Object Instances</w:t>
      </w:r>
      <w:ins w:id="820" w:author="tcarey" w:date="2013-05-06T07:47:00Z">
        <w:r w:rsidR="004D14D2">
          <w:t xml:space="preserve"> </w:t>
        </w:r>
        <w:del w:id="821" w:author="Seongyoon Kim" w:date="2013-05-14T14:02:00Z">
          <w:r w:rsidR="004D14D2" w:rsidDel="002A7C34">
            <w:delText xml:space="preserve">supported by </w:delText>
          </w:r>
        </w:del>
      </w:ins>
      <w:ins w:id="822" w:author="Seongyoon Kim" w:date="2013-05-14T14:02:00Z">
        <w:r w:rsidR="002A7C34">
          <w:rPr>
            <w:rFonts w:eastAsiaTheme="minorEastAsia" w:hint="eastAsia"/>
            <w:lang w:eastAsia="ko-KR"/>
          </w:rPr>
          <w:t xml:space="preserve">in </w:t>
        </w:r>
      </w:ins>
      <w:ins w:id="823" w:author="tcarey" w:date="2013-05-06T07:47:00Z">
        <w:r w:rsidR="004D14D2">
          <w:t>the LWM2M Client</w:t>
        </w:r>
      </w:ins>
      <w:r w:rsidRPr="00774BE6">
        <w:t>.</w:t>
      </w:r>
      <w:r w:rsidRPr="00136D9D">
        <w:t xml:space="preserve"> The registration is soft state, with a lifetime indicated by </w:t>
      </w:r>
      <w:del w:id="824" w:author="tcarey" w:date="2013-05-06T07:48:00Z">
        <w:r w:rsidRPr="00136D9D" w:rsidDel="004D14D2">
          <w:delText xml:space="preserve">the </w:delText>
        </w:r>
      </w:del>
      <w:ins w:id="825" w:author="tcarey" w:date="2013-05-06T07:48:00Z">
        <w:r w:rsidR="004D14D2" w:rsidRPr="00136D9D">
          <w:t xml:space="preserve">the </w:t>
        </w:r>
        <w:r w:rsidR="004D14D2">
          <w:t>L</w:t>
        </w:r>
      </w:ins>
      <w:del w:id="826" w:author="tcarey" w:date="2013-05-06T07:48:00Z">
        <w:r w:rsidRPr="00136D9D" w:rsidDel="004D14D2">
          <w:delText>registration l</w:delText>
        </w:r>
      </w:del>
      <w:r w:rsidRPr="00136D9D">
        <w:t>ifetime</w:t>
      </w:r>
      <w:ins w:id="827" w:author="tcarey" w:date="2013-05-06T07:48:00Z">
        <w:r w:rsidR="00F8375C">
          <w:t xml:space="preserve"> </w:t>
        </w:r>
      </w:ins>
      <w:ins w:id="828" w:author="tcarey" w:date="2013-05-07T07:17:00Z">
        <w:r w:rsidR="00F8375C">
          <w:t>R</w:t>
        </w:r>
      </w:ins>
      <w:ins w:id="829" w:author="tcarey" w:date="2013-05-06T07:48:00Z">
        <w:r w:rsidR="004D14D2">
          <w:t>esource</w:t>
        </w:r>
      </w:ins>
      <w:ins w:id="830" w:author="Seongyoon Kim" w:date="2013-05-14T14:40:00Z">
        <w:r w:rsidR="001F4A7F">
          <w:rPr>
            <w:rFonts w:eastAsiaTheme="minorEastAsia" w:hint="eastAsia"/>
            <w:lang w:eastAsia="ko-KR"/>
          </w:rPr>
          <w:t xml:space="preserve"> </w:t>
        </w:r>
        <w:r w:rsidR="001F4A7F">
          <w:t>of th</w:t>
        </w:r>
        <w:r w:rsidR="001F4A7F">
          <w:rPr>
            <w:rFonts w:eastAsiaTheme="minorEastAsia" w:hint="eastAsia"/>
            <w:lang w:eastAsia="ko-KR"/>
          </w:rPr>
          <w:t>at</w:t>
        </w:r>
        <w:r w:rsidR="001F4A7F">
          <w:t xml:space="preserve"> </w:t>
        </w:r>
      </w:ins>
      <w:ins w:id="831" w:author="tcarey" w:date="2013-05-17T07:06:00Z">
        <w:r w:rsidR="007D6354">
          <w:t xml:space="preserve">LWM2M </w:t>
        </w:r>
      </w:ins>
      <w:ins w:id="832" w:author="Seongyoon Kim" w:date="2013-05-14T14:40:00Z">
        <w:r w:rsidR="001F4A7F">
          <w:t>Server Object</w:t>
        </w:r>
        <w:r w:rsidR="001F4A7F">
          <w:rPr>
            <w:rFonts w:eastAsiaTheme="minorEastAsia" w:hint="eastAsia"/>
            <w:lang w:eastAsia="ko-KR"/>
          </w:rPr>
          <w:t xml:space="preserve"> Instance</w:t>
        </w:r>
      </w:ins>
      <w:r w:rsidRPr="00136D9D">
        <w:t xml:space="preserve">. The LWM2M Client periodically performs an update </w:t>
      </w:r>
      <w:r>
        <w:t>of</w:t>
      </w:r>
      <w:r w:rsidRPr="00136D9D">
        <w:t xml:space="preserve"> its registration information</w:t>
      </w:r>
      <w:r>
        <w:t xml:space="preserve"> to the registered </w:t>
      </w:r>
      <w:ins w:id="833" w:author="tcarey" w:date="2013-05-06T07:48:00Z">
        <w:r w:rsidR="004D14D2">
          <w:t>LWM</w:t>
        </w:r>
      </w:ins>
      <w:ins w:id="834" w:author="tcarey" w:date="2013-05-17T07:07:00Z">
        <w:r w:rsidR="007D6354">
          <w:t>2</w:t>
        </w:r>
      </w:ins>
      <w:ins w:id="835" w:author="tcarey" w:date="2013-05-06T07:48:00Z">
        <w:r w:rsidR="004D14D2">
          <w:t xml:space="preserve">M </w:t>
        </w:r>
      </w:ins>
      <w:r>
        <w:t>Server(s)</w:t>
      </w:r>
      <w:ins w:id="836" w:author="tcarey" w:date="2013-05-06T07:51:00Z">
        <w:r w:rsidR="00637C59">
          <w:t xml:space="preserve"> by performing the “Update” logical operation</w:t>
        </w:r>
      </w:ins>
      <w:r w:rsidRPr="00136D9D">
        <w:t>. If the lifetime of a registration expires without receiving a</w:t>
      </w:r>
      <w:r>
        <w:t>n</w:t>
      </w:r>
      <w:r w:rsidRPr="00136D9D">
        <w:t xml:space="preserve"> update from the </w:t>
      </w:r>
      <w:ins w:id="837" w:author="tcarey" w:date="2013-05-06T07:49:00Z">
        <w:r w:rsidR="004D14D2">
          <w:t xml:space="preserve">LWM2M </w:t>
        </w:r>
      </w:ins>
      <w:r w:rsidRPr="00136D9D">
        <w:t xml:space="preserve">Client, the </w:t>
      </w:r>
      <w:ins w:id="838" w:author="tcarey" w:date="2013-05-06T07:49:00Z">
        <w:r w:rsidR="004D14D2">
          <w:t xml:space="preserve">LWM2M </w:t>
        </w:r>
      </w:ins>
      <w:r w:rsidRPr="00136D9D">
        <w:t xml:space="preserve">Server removes the registration. Finally, when shutting down or discontinuing use of a </w:t>
      </w:r>
      <w:ins w:id="839" w:author="tcarey" w:date="2013-05-06T07:49:00Z">
        <w:r w:rsidR="004D14D2">
          <w:t xml:space="preserve">LWM2M </w:t>
        </w:r>
      </w:ins>
      <w:r w:rsidRPr="00136D9D">
        <w:t xml:space="preserve">Server, the </w:t>
      </w:r>
      <w:ins w:id="840" w:author="tcarey" w:date="2013-05-06T07:49:00Z">
        <w:r w:rsidR="004D14D2">
          <w:t xml:space="preserve">LWM2M </w:t>
        </w:r>
      </w:ins>
      <w:r w:rsidRPr="00136D9D">
        <w:t xml:space="preserve">Client performs </w:t>
      </w:r>
      <w:proofErr w:type="spellStart"/>
      <w:r w:rsidRPr="00136D9D">
        <w:t>a</w:t>
      </w:r>
      <w:ins w:id="841" w:author="tcarey" w:date="2013-05-06T07:50:00Z">
        <w:r w:rsidR="004D14D2">
          <w:t>”D</w:t>
        </w:r>
      </w:ins>
      <w:del w:id="842" w:author="tcarey" w:date="2013-05-06T07:50:00Z">
        <w:r w:rsidRPr="00136D9D" w:rsidDel="004D14D2">
          <w:delText xml:space="preserve"> d</w:delText>
        </w:r>
      </w:del>
      <w:r w:rsidRPr="00136D9D">
        <w:t>e</w:t>
      </w:r>
      <w:proofErr w:type="spellEnd"/>
      <w:r w:rsidRPr="00136D9D">
        <w:t>-regist</w:t>
      </w:r>
      <w:ins w:id="843" w:author="tcarey" w:date="2013-05-06T07:59:00Z">
        <w:r w:rsidR="00D55357">
          <w:t>er</w:t>
        </w:r>
      </w:ins>
      <w:del w:id="844" w:author="tcarey" w:date="2013-05-06T07:59:00Z">
        <w:r w:rsidRPr="00136D9D" w:rsidDel="00D55357">
          <w:delText>ration</w:delText>
        </w:r>
      </w:del>
      <w:ins w:id="845" w:author="tcarey" w:date="2013-05-06T07:50:00Z">
        <w:r w:rsidR="004D14D2">
          <w:t>” logical operation</w:t>
        </w:r>
      </w:ins>
      <w:r w:rsidRPr="00136D9D">
        <w:t xml:space="preserve">. </w:t>
      </w:r>
    </w:p>
    <w:p w:rsidR="00024F3A" w:rsidRPr="00136D9D" w:rsidDel="00FC488F" w:rsidRDefault="00F8375C" w:rsidP="00EC26D9">
      <w:ins w:id="846" w:author="tcarey" w:date="2013-05-06T09:46:00Z">
        <w:r>
          <w:t xml:space="preserve">The Binding Preference </w:t>
        </w:r>
      </w:ins>
      <w:ins w:id="847" w:author="tcarey" w:date="2013-05-07T07:17:00Z">
        <w:r>
          <w:t>R</w:t>
        </w:r>
      </w:ins>
      <w:ins w:id="848" w:author="tcarey" w:date="2013-05-06T09:46:00Z">
        <w:r w:rsidR="00024F3A">
          <w:t xml:space="preserve">esource of the LWM2M Server Object informs the LWM2M Client the transport protocol preferences of the LWM2M Server for the communication session between the LWM2M Client and LWM2M Server. The LWM2M Client SHOULD </w:t>
        </w:r>
        <w:proofErr w:type="gramStart"/>
        <w:r w:rsidR="00024F3A">
          <w:t>perform</w:t>
        </w:r>
        <w:proofErr w:type="gramEnd"/>
        <w:r w:rsidR="00024F3A">
          <w:t xml:space="preserve"> the logical operations for the Device Discovery &amp; Registration Interface with the modes indic</w:t>
        </w:r>
        <w:r>
          <w:t xml:space="preserve">ated by the Binding Preference </w:t>
        </w:r>
      </w:ins>
      <w:ins w:id="849" w:author="tcarey" w:date="2013-05-07T07:17:00Z">
        <w:r>
          <w:t>R</w:t>
        </w:r>
      </w:ins>
      <w:ins w:id="850" w:author="tcarey" w:date="2013-05-06T09:46:00Z">
        <w:r w:rsidR="00024F3A">
          <w:t>esource of the LWM2M Server Object</w:t>
        </w:r>
      </w:ins>
      <w:ins w:id="851" w:author="Seongyoon Kim" w:date="2013-05-14T14:40:00Z">
        <w:r w:rsidR="001F4A7F">
          <w:rPr>
            <w:rFonts w:eastAsiaTheme="minorEastAsia" w:hint="eastAsia"/>
            <w:lang w:eastAsia="ko-KR"/>
          </w:rPr>
          <w:t xml:space="preserve"> Instance</w:t>
        </w:r>
      </w:ins>
      <w:ins w:id="852" w:author="tcarey" w:date="2013-05-06T09:46:00Z">
        <w:r w:rsidR="00024F3A">
          <w:t xml:space="preserve">. </w:t>
        </w:r>
      </w:ins>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31" cstate="print"/>
                    <a:stretch>
                      <a:fillRect/>
                    </a:stretch>
                  </pic:blipFill>
                  <pic:spPr>
                    <a:xfrm>
                      <a:off x="0" y="0"/>
                      <a:ext cx="4449447" cy="4238138"/>
                    </a:xfrm>
                    <a:prstGeom prst="rect">
                      <a:avLst/>
                    </a:prstGeom>
                  </pic:spPr>
                </pic:pic>
              </a:graphicData>
            </a:graphic>
          </wp:inline>
        </w:drawing>
      </w:r>
    </w:p>
    <w:p w:rsidR="00EC26D9" w:rsidRPr="00136D9D" w:rsidRDefault="00EC26D9" w:rsidP="00EC26D9">
      <w:pPr>
        <w:pStyle w:val="Caption"/>
      </w:pPr>
      <w:bookmarkStart w:id="853" w:name="_Toc355876376"/>
      <w:r w:rsidRPr="00136D9D">
        <w:t xml:space="preserve">Figure </w:t>
      </w:r>
      <w:r w:rsidR="00E02E25" w:rsidRPr="00461A1E">
        <w:fldChar w:fldCharType="begin"/>
      </w:r>
      <w:r w:rsidRPr="00136D9D">
        <w:instrText xml:space="preserve"> SEQ Figure \* ARABIC  </w:instrText>
      </w:r>
      <w:r w:rsidR="00E02E25" w:rsidRPr="00461A1E">
        <w:fldChar w:fldCharType="separate"/>
      </w:r>
      <w:r w:rsidR="00216114">
        <w:rPr>
          <w:noProof/>
        </w:rPr>
        <w:t>5</w:t>
      </w:r>
      <w:r w:rsidR="00E02E25" w:rsidRPr="00461A1E">
        <w:fldChar w:fldCharType="end"/>
      </w:r>
      <w:r w:rsidRPr="00136D9D">
        <w:t xml:space="preserve"> </w:t>
      </w:r>
      <w:ins w:id="854" w:author="tcarey" w:date="2013-05-06T09:43:00Z">
        <w:r w:rsidR="001D77B6">
          <w:t xml:space="preserve">Device Discovery </w:t>
        </w:r>
      </w:ins>
      <w:ins w:id="855" w:author="tcarey" w:date="2013-05-06T09:44:00Z">
        <w:r w:rsidR="001D77B6">
          <w:t xml:space="preserve">&amp; </w:t>
        </w:r>
      </w:ins>
      <w:r w:rsidRPr="00136D9D">
        <w:t>Registration Interface example flows.</w:t>
      </w:r>
      <w:bookmarkEnd w:id="853"/>
    </w:p>
    <w:p w:rsidR="00EC26D9" w:rsidRPr="00136D9D" w:rsidRDefault="00EC26D9" w:rsidP="00EC26D9"/>
    <w:p w:rsidR="00EC26D9" w:rsidRPr="00136D9D" w:rsidRDefault="00EC26D9" w:rsidP="00EC26D9"/>
    <w:p w:rsidR="00EC26D9" w:rsidRPr="00136D9D" w:rsidRDefault="00EC26D9" w:rsidP="00F93B72">
      <w:pPr>
        <w:pStyle w:val="Heading3"/>
      </w:pPr>
      <w:bookmarkStart w:id="856" w:name="_Toc355876294"/>
      <w:r w:rsidRPr="00136D9D">
        <w:lastRenderedPageBreak/>
        <w:t>Registration</w:t>
      </w:r>
      <w:bookmarkEnd w:id="856"/>
    </w:p>
    <w:p w:rsidR="00024F3A" w:rsidRDefault="00EC26D9" w:rsidP="00EC26D9">
      <w:pPr>
        <w:rPr>
          <w:ins w:id="857" w:author="tcarey" w:date="2013-05-06T07:57:00Z"/>
          <w:lang w:eastAsia="ko-KR"/>
        </w:rPr>
      </w:pPr>
      <w:r w:rsidRPr="00136D9D">
        <w:t xml:space="preserve">Registration is performed when a </w:t>
      </w:r>
      <w:ins w:id="858" w:author="tcarey" w:date="2013-05-06T07:54:00Z">
        <w:r w:rsidR="00D55357">
          <w:t xml:space="preserve">LWM2M </w:t>
        </w:r>
      </w:ins>
      <w:r w:rsidRPr="00136D9D">
        <w:t xml:space="preserve">Client sends a </w:t>
      </w:r>
      <w:del w:id="859" w:author="tcarey" w:date="2013-05-06T07:53:00Z">
        <w:r w:rsidRPr="00136D9D" w:rsidDel="007752A4">
          <w:delText>regis</w:delText>
        </w:r>
        <w:r w:rsidDel="007752A4">
          <w:delText>er</w:delText>
        </w:r>
        <w:r w:rsidRPr="00136D9D" w:rsidDel="007752A4">
          <w:delText xml:space="preserve"> </w:delText>
        </w:r>
      </w:del>
      <w:ins w:id="860" w:author="tcarey" w:date="2013-05-06T07:53:00Z">
        <w:r w:rsidR="007752A4">
          <w:t xml:space="preserve">“Register” logical </w:t>
        </w:r>
      </w:ins>
      <w:r w:rsidRPr="00136D9D">
        <w:t xml:space="preserve">operation to the </w:t>
      </w:r>
      <w:ins w:id="861" w:author="tcarey" w:date="2013-05-06T07:54:00Z">
        <w:r w:rsidR="00D55357">
          <w:t xml:space="preserve">LWM2M </w:t>
        </w:r>
      </w:ins>
      <w:r w:rsidRPr="00136D9D">
        <w:t xml:space="preserve">Server. </w:t>
      </w:r>
      <w:r>
        <w:rPr>
          <w:rFonts w:hint="eastAsia"/>
          <w:lang w:eastAsia="ko-KR"/>
        </w:rPr>
        <w:t xml:space="preserve">After the LWM2M Device is turned on </w:t>
      </w:r>
      <w:del w:id="862" w:author="tcarey" w:date="2013-05-06T07:54:00Z">
        <w:r w:rsidDel="00D55357">
          <w:rPr>
            <w:rFonts w:hint="eastAsia"/>
            <w:lang w:eastAsia="ko-KR"/>
          </w:rPr>
          <w:delText>and</w:delText>
        </w:r>
      </w:del>
      <w:ins w:id="863" w:author="tcarey" w:date="2013-05-06T07:54:00Z">
        <w:r w:rsidR="00D55357">
          <w:rPr>
            <w:lang w:eastAsia="ko-KR"/>
          </w:rPr>
          <w:t xml:space="preserve">and </w:t>
        </w:r>
      </w:ins>
      <w:del w:id="864" w:author="tcarey" w:date="2013-05-06T07:54:00Z">
        <w:r w:rsidDel="00D55357">
          <w:rPr>
            <w:rFonts w:hint="eastAsia"/>
            <w:lang w:eastAsia="ko-KR"/>
          </w:rPr>
          <w:delText xml:space="preserve"> bootstrap</w:delText>
        </w:r>
      </w:del>
      <w:ins w:id="865" w:author="tcarey" w:date="2013-05-06T07:54:00Z">
        <w:r w:rsidR="00D55357">
          <w:rPr>
            <w:lang w:eastAsia="ko-KR"/>
          </w:rPr>
          <w:t>the bootstrap</w:t>
        </w:r>
      </w:ins>
      <w:r>
        <w:rPr>
          <w:rFonts w:hint="eastAsia"/>
          <w:lang w:eastAsia="ko-KR"/>
        </w:rPr>
        <w:t xml:space="preserve"> procedure has </w:t>
      </w:r>
      <w:ins w:id="866" w:author="tcarey" w:date="2013-05-06T07:54:00Z">
        <w:r w:rsidR="00D55357">
          <w:rPr>
            <w:lang w:eastAsia="ko-KR"/>
          </w:rPr>
          <w:t xml:space="preserve">been </w:t>
        </w:r>
      </w:ins>
      <w:r>
        <w:rPr>
          <w:rFonts w:hint="eastAsia"/>
          <w:lang w:eastAsia="ko-KR"/>
        </w:rPr>
        <w:t xml:space="preserve">completed, </w:t>
      </w:r>
      <w:ins w:id="867" w:author="tcarey" w:date="2013-05-06T07:54:00Z">
        <w:r w:rsidR="00D55357">
          <w:rPr>
            <w:lang w:eastAsia="ko-KR"/>
          </w:rPr>
          <w:t>t</w:t>
        </w:r>
      </w:ins>
      <w:del w:id="868" w:author="tcarey" w:date="2013-05-06T07:54:00Z">
        <w:r w:rsidDel="00D55357">
          <w:rPr>
            <w:rFonts w:hint="eastAsia"/>
            <w:lang w:eastAsia="ko-KR"/>
          </w:rPr>
          <w:delText>T</w:delText>
        </w:r>
      </w:del>
      <w:r>
        <w:rPr>
          <w:rFonts w:hint="eastAsia"/>
          <w:lang w:eastAsia="ko-KR"/>
        </w:rPr>
        <w:t xml:space="preserve">he </w:t>
      </w:r>
      <w:ins w:id="869" w:author="tcarey" w:date="2013-05-06T07:54:00Z">
        <w:r w:rsidR="00D55357">
          <w:rPr>
            <w:lang w:eastAsia="ko-KR"/>
          </w:rPr>
          <w:t xml:space="preserve">LWM2M </w:t>
        </w:r>
      </w:ins>
      <w:r>
        <w:rPr>
          <w:rFonts w:hint="eastAsia"/>
          <w:lang w:eastAsia="ko-KR"/>
        </w:rPr>
        <w:t xml:space="preserve">Client MUST perform </w:t>
      </w:r>
      <w:del w:id="870" w:author="tcarey" w:date="2013-05-06T08:01:00Z">
        <w:r w:rsidDel="00900347">
          <w:rPr>
            <w:rFonts w:hint="eastAsia"/>
            <w:lang w:eastAsia="ko-KR"/>
          </w:rPr>
          <w:delText xml:space="preserve">registration </w:delText>
        </w:r>
      </w:del>
      <w:ins w:id="871" w:author="tcarey" w:date="2013-05-06T08:01:00Z">
        <w:r w:rsidR="00900347">
          <w:rPr>
            <w:lang w:eastAsia="ko-KR"/>
          </w:rPr>
          <w:t>a “Register” l</w:t>
        </w:r>
      </w:ins>
      <w:ins w:id="872" w:author="tcarey" w:date="2013-05-06T08:02:00Z">
        <w:r w:rsidR="00900347">
          <w:rPr>
            <w:lang w:eastAsia="ko-KR"/>
          </w:rPr>
          <w:t>ogical operation</w:t>
        </w:r>
      </w:ins>
      <w:ins w:id="873" w:author="tcarey" w:date="2013-05-06T08:01:00Z">
        <w:r w:rsidR="00900347">
          <w:rPr>
            <w:lang w:eastAsia="ko-KR"/>
          </w:rPr>
          <w:t xml:space="preserve"> </w:t>
        </w:r>
      </w:ins>
      <w:r>
        <w:rPr>
          <w:rFonts w:hint="eastAsia"/>
          <w:lang w:eastAsia="ko-KR"/>
        </w:rPr>
        <w:t xml:space="preserve">to </w:t>
      </w:r>
      <w:ins w:id="874" w:author="tcarey" w:date="2013-05-06T08:02:00Z">
        <w:r w:rsidR="00900347">
          <w:rPr>
            <w:lang w:eastAsia="ko-KR"/>
          </w:rPr>
          <w:t>each LWM2M</w:t>
        </w:r>
      </w:ins>
      <w:del w:id="875" w:author="tcarey" w:date="2013-05-06T08:02:00Z">
        <w:r w:rsidDel="00900347">
          <w:rPr>
            <w:rFonts w:hint="eastAsia"/>
            <w:lang w:eastAsia="ko-KR"/>
          </w:rPr>
          <w:delText>the</w:delText>
        </w:r>
      </w:del>
      <w:r>
        <w:rPr>
          <w:rFonts w:hint="eastAsia"/>
          <w:lang w:eastAsia="ko-KR"/>
        </w:rPr>
        <w:t xml:space="preserve"> Server </w:t>
      </w:r>
      <w:del w:id="876" w:author="tcarey" w:date="2013-05-06T08:02:00Z">
        <w:r w:rsidDel="00900347">
          <w:rPr>
            <w:rFonts w:hint="eastAsia"/>
            <w:lang w:eastAsia="ko-KR"/>
          </w:rPr>
          <w:delText>of which the</w:delText>
        </w:r>
      </w:del>
      <w:ins w:id="877" w:author="tcarey" w:date="2013-05-06T08:02:00Z">
        <w:r w:rsidR="00900347">
          <w:rPr>
            <w:lang w:eastAsia="ko-KR"/>
          </w:rPr>
          <w:t>that the LWM2M</w:t>
        </w:r>
      </w:ins>
      <w:r>
        <w:rPr>
          <w:rFonts w:hint="eastAsia"/>
          <w:lang w:eastAsia="ko-KR"/>
        </w:rPr>
        <w:t xml:space="preserve"> Client has a Server Object Instance.</w:t>
      </w:r>
      <w:r>
        <w:rPr>
          <w:lang w:eastAsia="ko-KR"/>
        </w:rPr>
        <w:t xml:space="preserve"> </w:t>
      </w:r>
      <w:ins w:id="878" w:author="tcarey" w:date="2013-05-06T09:41:00Z">
        <w:r w:rsidR="004777FA">
          <w:rPr>
            <w:lang w:eastAsia="ko-KR"/>
          </w:rPr>
          <w:t xml:space="preserve"> </w:t>
        </w:r>
      </w:ins>
      <w:ins w:id="879" w:author="tcarey" w:date="2013-05-06T09:44:00Z">
        <w:r w:rsidR="00024F3A">
          <w:t>Table 3 describes the parameters used for the “Register” logical operation.</w:t>
        </w:r>
      </w:ins>
    </w:p>
    <w:p w:rsidR="00854AD6" w:rsidRDefault="00EC26D9" w:rsidP="00EC26D9">
      <w:pPr>
        <w:rPr>
          <w:ins w:id="880" w:author="tcarey" w:date="2013-05-06T09:40:00Z"/>
        </w:rPr>
      </w:pPr>
      <w:r w:rsidRPr="00774BE6">
        <w:t xml:space="preserve">The </w:t>
      </w:r>
      <w:del w:id="881" w:author="tcarey" w:date="2013-05-06T08:02:00Z">
        <w:r w:rsidRPr="00774BE6" w:rsidDel="00854AD6">
          <w:delText xml:space="preserve">registration </w:delText>
        </w:r>
      </w:del>
      <w:ins w:id="882" w:author="tcarey" w:date="2013-05-06T08:02:00Z">
        <w:r w:rsidR="00854AD6">
          <w:t xml:space="preserve">“Register” logical </w:t>
        </w:r>
      </w:ins>
      <w:del w:id="883" w:author="tcarey" w:date="2013-05-06T08:05:00Z">
        <w:r w:rsidRPr="00774BE6" w:rsidDel="00854AD6">
          <w:delText>includes</w:delText>
        </w:r>
      </w:del>
      <w:ins w:id="884" w:author="tcarey" w:date="2013-05-06T08:05:00Z">
        <w:r w:rsidR="00854AD6">
          <w:t xml:space="preserve">operation </w:t>
        </w:r>
        <w:r w:rsidR="00854AD6" w:rsidRPr="00774BE6">
          <w:t>includes</w:t>
        </w:r>
      </w:ins>
      <w:r w:rsidRPr="00774BE6">
        <w:t xml:space="preserve"> the Endpoint Client Name</w:t>
      </w:r>
      <w:ins w:id="885" w:author="tcarey" w:date="2013-05-06T08:04:00Z">
        <w:r w:rsidR="00854AD6">
          <w:t xml:space="preserve"> </w:t>
        </w:r>
      </w:ins>
      <w:ins w:id="886" w:author="tcarey" w:date="2013-05-06T14:08:00Z">
        <w:r w:rsidR="003B1DCC">
          <w:t>parameter</w:t>
        </w:r>
      </w:ins>
      <w:r w:rsidRPr="00774BE6">
        <w:t xml:space="preserve"> </w:t>
      </w:r>
      <w:del w:id="887" w:author="tcarey" w:date="2013-05-06T08:04:00Z">
        <w:r w:rsidRPr="00774BE6" w:rsidDel="00854AD6">
          <w:delText xml:space="preserve">(which MUST be unique on that Server) </w:delText>
        </w:r>
      </w:del>
      <w:r w:rsidRPr="00774BE6">
        <w:t xml:space="preserve">along with </w:t>
      </w:r>
      <w:del w:id="888" w:author="tcarey" w:date="2013-05-06T08:03:00Z">
        <w:r w:rsidRPr="00774BE6" w:rsidDel="00854AD6">
          <w:delText>optional Lifetime</w:delText>
        </w:r>
        <w:r w:rsidDel="00854AD6">
          <w:delText xml:space="preserve">, </w:delText>
        </w:r>
        <w:r w:rsidRPr="00774BE6" w:rsidDel="00854AD6">
          <w:delText xml:space="preserve"> SMS Binding Support parameters, </w:delText>
        </w:r>
        <w:r w:rsidDel="00854AD6">
          <w:delText xml:space="preserve">LWM2M Verrsion parameters, </w:delText>
        </w:r>
        <w:r w:rsidRPr="00774BE6" w:rsidDel="00854AD6">
          <w:delText>and the list of Objects that the Client supports</w:delText>
        </w:r>
        <w:r w:rsidDel="00854AD6">
          <w:delText xml:space="preserve"> and available Object Instances</w:delText>
        </w:r>
      </w:del>
      <w:ins w:id="889" w:author="tcarey" w:date="2013-05-06T08:03:00Z">
        <w:r w:rsidR="00854AD6">
          <w:t xml:space="preserve">other </w:t>
        </w:r>
      </w:ins>
      <w:ins w:id="890" w:author="tcarey" w:date="2013-05-06T14:10:00Z">
        <w:r w:rsidR="00971DF6">
          <w:t>parameters</w:t>
        </w:r>
      </w:ins>
      <w:ins w:id="891" w:author="tcarey" w:date="2013-05-06T08:04:00Z">
        <w:r w:rsidR="00854AD6">
          <w:t xml:space="preserve"> listed in</w:t>
        </w:r>
      </w:ins>
      <w:ins w:id="892" w:author="tcarey" w:date="2013-05-06T08:09:00Z">
        <w:r w:rsidR="009B344F">
          <w:t xml:space="preserve"> Table 3. </w:t>
        </w:r>
      </w:ins>
      <w:del w:id="893" w:author="tcarey" w:date="2013-05-06T08:09:00Z">
        <w:r w:rsidRPr="00774BE6" w:rsidDel="009B344F">
          <w:delText>.</w:delText>
        </w:r>
        <w:r w:rsidRPr="00136D9D" w:rsidDel="009B344F">
          <w:delText xml:space="preserve"> </w:delText>
        </w:r>
      </w:del>
      <w:ins w:id="894" w:author="tcarey" w:date="2013-05-06T08:06:00Z">
        <w:r w:rsidR="00854AD6">
          <w:t>The “Register” logical operation MUST include a</w:t>
        </w:r>
      </w:ins>
      <w:ins w:id="895" w:author="tcarey" w:date="2013-05-06T08:09:00Z">
        <w:r w:rsidR="009B344F">
          <w:t xml:space="preserve"> value for the </w:t>
        </w:r>
      </w:ins>
      <w:ins w:id="896" w:author="tcarey" w:date="2013-05-06T08:04:00Z">
        <w:r w:rsidR="00854AD6" w:rsidRPr="00774BE6">
          <w:t>Endpoint Client Name</w:t>
        </w:r>
        <w:r w:rsidR="00854AD6">
          <w:t xml:space="preserve"> </w:t>
        </w:r>
      </w:ins>
      <w:ins w:id="897" w:author="tcarey" w:date="2013-05-06T14:10:00Z">
        <w:r w:rsidR="00971DF6">
          <w:t xml:space="preserve">parameter </w:t>
        </w:r>
        <w:r w:rsidR="00971DF6" w:rsidRPr="00774BE6">
          <w:t>that</w:t>
        </w:r>
      </w:ins>
      <w:ins w:id="898" w:author="tcarey" w:date="2013-05-06T08:06:00Z">
        <w:r w:rsidR="00854AD6">
          <w:t xml:space="preserve"> is </w:t>
        </w:r>
      </w:ins>
      <w:ins w:id="899" w:author="tcarey" w:date="2013-05-06T08:04:00Z">
        <w:r w:rsidR="00854AD6" w:rsidRPr="00774BE6">
          <w:t xml:space="preserve">unique on that </w:t>
        </w:r>
        <w:r w:rsidR="00854AD6">
          <w:t xml:space="preserve">LWM2M </w:t>
        </w:r>
        <w:r w:rsidR="00854AD6" w:rsidRPr="00774BE6">
          <w:t>Server.</w:t>
        </w:r>
      </w:ins>
    </w:p>
    <w:p w:rsidR="00024F3A" w:rsidRDefault="00EC26D9" w:rsidP="00EC26D9">
      <w:pPr>
        <w:rPr>
          <w:ins w:id="900" w:author="tcarey" w:date="2013-05-06T09:46:00Z"/>
        </w:rPr>
      </w:pPr>
      <w:r w:rsidRPr="00136D9D">
        <w:t xml:space="preserve">Upon receiving a </w:t>
      </w:r>
      <w:del w:id="901" w:author="tcarey" w:date="2013-05-06T08:07:00Z">
        <w:r w:rsidRPr="00136D9D" w:rsidDel="009B344F">
          <w:delText>registration messge</w:delText>
        </w:r>
      </w:del>
      <w:ins w:id="902" w:author="tcarey" w:date="2013-05-06T08:07:00Z">
        <w:r w:rsidR="009B344F">
          <w:t>”Register” logical operation</w:t>
        </w:r>
      </w:ins>
      <w:r w:rsidRPr="00136D9D">
        <w:t xml:space="preserve"> from the </w:t>
      </w:r>
      <w:ins w:id="903" w:author="tcarey" w:date="2013-05-06T08:07:00Z">
        <w:r w:rsidR="009B344F">
          <w:t>LWM2M C</w:t>
        </w:r>
      </w:ins>
      <w:del w:id="904" w:author="tcarey" w:date="2013-05-06T08:07:00Z">
        <w:r w:rsidRPr="00136D9D" w:rsidDel="009B344F">
          <w:delText>c</w:delText>
        </w:r>
      </w:del>
      <w:r w:rsidRPr="00136D9D">
        <w:t>lient</w:t>
      </w:r>
      <w:ins w:id="905" w:author="tcarey" w:date="2013-05-06T08:07:00Z">
        <w:r w:rsidR="009B344F">
          <w:t>, the LWM2M S</w:t>
        </w:r>
      </w:ins>
      <w:del w:id="906" w:author="tcarey" w:date="2013-05-06T08:07:00Z">
        <w:r w:rsidRPr="00136D9D" w:rsidDel="009B344F">
          <w:delText xml:space="preserve"> the s</w:delText>
        </w:r>
      </w:del>
      <w:r w:rsidRPr="00136D9D">
        <w:t xml:space="preserve">erver records the IP address and port from the </w:t>
      </w:r>
      <w:ins w:id="907" w:author="tcarey" w:date="2013-05-06T09:25:00Z">
        <w:r w:rsidR="008A0913">
          <w:t xml:space="preserve">IP packet of the </w:t>
        </w:r>
      </w:ins>
      <w:r w:rsidRPr="00136D9D">
        <w:t>registration message</w:t>
      </w:r>
      <w:ins w:id="908" w:author="tcarey" w:date="2013-05-06T09:25:00Z">
        <w:r w:rsidR="008A0913">
          <w:t xml:space="preserve"> and </w:t>
        </w:r>
      </w:ins>
      <w:ins w:id="909" w:author="tcarey" w:date="2013-05-06T09:26:00Z">
        <w:r w:rsidR="008A0913">
          <w:t>uses this information</w:t>
        </w:r>
      </w:ins>
      <w:r w:rsidRPr="00136D9D">
        <w:t xml:space="preserve"> for all</w:t>
      </w:r>
      <w:ins w:id="910" w:author="tcarey" w:date="2013-05-06T09:26:00Z">
        <w:r w:rsidR="008A0913">
          <w:t xml:space="preserve"> future</w:t>
        </w:r>
      </w:ins>
      <w:r w:rsidRPr="00136D9D">
        <w:t xml:space="preserve"> interactions with that </w:t>
      </w:r>
      <w:ins w:id="911" w:author="tcarey" w:date="2013-05-06T08:07:00Z">
        <w:r w:rsidR="009B344F">
          <w:t>LW</w:t>
        </w:r>
      </w:ins>
      <w:ins w:id="912" w:author="tcarey" w:date="2013-05-06T08:08:00Z">
        <w:r w:rsidR="009B344F">
          <w:t>M2M C</w:t>
        </w:r>
      </w:ins>
      <w:del w:id="913" w:author="tcarey" w:date="2013-05-06T08:07:00Z">
        <w:r w:rsidRPr="00136D9D" w:rsidDel="009B344F">
          <w:delText>c</w:delText>
        </w:r>
      </w:del>
      <w:r w:rsidRPr="00136D9D">
        <w:t>lient.</w:t>
      </w:r>
    </w:p>
    <w:p w:rsidR="00A74B9A" w:rsidRDefault="00A74B9A" w:rsidP="00A74B9A">
      <w:pPr>
        <w:tabs>
          <w:tab w:val="left" w:pos="8720"/>
        </w:tabs>
        <w:rPr>
          <w:ins w:id="914" w:author="tcarey" w:date="2013-05-06T14:30:00Z"/>
        </w:rPr>
      </w:pPr>
      <w:ins w:id="915" w:author="tcarey" w:date="2013-05-06T14:30:00Z">
        <w:r>
          <w:rPr>
            <w:lang w:eastAsia="ko-KR"/>
          </w:rPr>
          <w:t>I</w:t>
        </w:r>
        <w:r>
          <w:rPr>
            <w:rFonts w:hint="eastAsia"/>
            <w:lang w:eastAsia="ko-KR"/>
          </w:rPr>
          <w:t xml:space="preserve">f the </w:t>
        </w:r>
        <w:r>
          <w:rPr>
            <w:lang w:eastAsia="ko-KR"/>
          </w:rPr>
          <w:t xml:space="preserve">LWM2M </w:t>
        </w:r>
        <w:r>
          <w:rPr>
            <w:rFonts w:hint="eastAsia"/>
            <w:lang w:eastAsia="ko-KR"/>
          </w:rPr>
          <w:t xml:space="preserve">Client sends </w:t>
        </w:r>
        <w:r>
          <w:rPr>
            <w:lang w:eastAsia="ko-KR"/>
          </w:rPr>
          <w:t>a “Register” logical operation</w:t>
        </w:r>
        <w:r>
          <w:rPr>
            <w:rFonts w:hint="eastAsia"/>
            <w:lang w:eastAsia="ko-KR"/>
          </w:rPr>
          <w:t xml:space="preserve"> to the </w:t>
        </w:r>
        <w:r>
          <w:rPr>
            <w:lang w:eastAsia="ko-KR"/>
          </w:rPr>
          <w:t xml:space="preserve">LWM2M </w:t>
        </w:r>
        <w:r>
          <w:rPr>
            <w:rFonts w:hint="eastAsia"/>
            <w:lang w:eastAsia="ko-KR"/>
          </w:rPr>
          <w:t xml:space="preserve">Server even though the </w:t>
        </w:r>
        <w:r>
          <w:rPr>
            <w:lang w:eastAsia="ko-KR"/>
          </w:rPr>
          <w:t xml:space="preserve">LWM2M </w:t>
        </w:r>
        <w:r>
          <w:rPr>
            <w:rFonts w:hint="eastAsia"/>
            <w:lang w:eastAsia="ko-KR"/>
          </w:rPr>
          <w:t xml:space="preserve">Server has registration information of the </w:t>
        </w:r>
        <w:r>
          <w:rPr>
            <w:lang w:eastAsia="ko-KR"/>
          </w:rPr>
          <w:t xml:space="preserve">LWM2M </w:t>
        </w:r>
        <w:r>
          <w:rPr>
            <w:rFonts w:hint="eastAsia"/>
            <w:lang w:eastAsia="ko-KR"/>
          </w:rPr>
          <w:t xml:space="preserve">Client, the </w:t>
        </w:r>
        <w:r>
          <w:rPr>
            <w:lang w:eastAsia="ko-KR"/>
          </w:rPr>
          <w:t xml:space="preserve">LWM2M </w:t>
        </w:r>
        <w:r>
          <w:rPr>
            <w:rFonts w:hint="eastAsia"/>
            <w:lang w:eastAsia="ko-KR"/>
          </w:rPr>
          <w:t>Server removes the existing registration</w:t>
        </w:r>
        <w:r>
          <w:rPr>
            <w:lang w:eastAsia="ko-KR"/>
          </w:rPr>
          <w:t xml:space="preserve"> information</w:t>
        </w:r>
        <w:r>
          <w:rPr>
            <w:rFonts w:hint="eastAsia"/>
            <w:lang w:eastAsia="ko-KR"/>
          </w:rPr>
          <w:t xml:space="preserve"> and performs the new </w:t>
        </w:r>
        <w:r>
          <w:rPr>
            <w:lang w:eastAsia="ko-KR"/>
          </w:rPr>
          <w:t>”Register” logical operation</w:t>
        </w:r>
        <w:r>
          <w:rPr>
            <w:rFonts w:hint="eastAsia"/>
            <w:lang w:eastAsia="ko-KR"/>
          </w:rPr>
          <w:t xml:space="preserve">. </w:t>
        </w:r>
        <w:r>
          <w:rPr>
            <w:lang w:eastAsia="ko-KR"/>
          </w:rPr>
          <w:t>T</w:t>
        </w:r>
        <w:r>
          <w:rPr>
            <w:rFonts w:hint="eastAsia"/>
            <w:lang w:eastAsia="ko-KR"/>
          </w:rPr>
          <w:t xml:space="preserve">his situation happens when the </w:t>
        </w:r>
        <w:r>
          <w:rPr>
            <w:lang w:eastAsia="ko-KR"/>
          </w:rPr>
          <w:t xml:space="preserve">LWM2M </w:t>
        </w:r>
        <w:r>
          <w:rPr>
            <w:rFonts w:hint="eastAsia"/>
            <w:lang w:eastAsia="ko-KR"/>
          </w:rPr>
          <w:t xml:space="preserve">Client forgets the state of the </w:t>
        </w:r>
        <w:r>
          <w:rPr>
            <w:lang w:eastAsia="ko-KR"/>
          </w:rPr>
          <w:t xml:space="preserve">LWM2M </w:t>
        </w:r>
        <w:r>
          <w:rPr>
            <w:rFonts w:hint="eastAsia"/>
            <w:lang w:eastAsia="ko-KR"/>
          </w:rPr>
          <w:t>Server (e.g., factory reset).</w:t>
        </w:r>
      </w:ins>
    </w:p>
    <w:p w:rsidR="00024F3A" w:rsidRDefault="00024F3A" w:rsidP="00EC26D9">
      <w:pPr>
        <w:rPr>
          <w:ins w:id="916" w:author="tcarey" w:date="2013-05-06T09:45:00Z"/>
        </w:rPr>
      </w:pPr>
    </w:p>
    <w:p w:rsidR="00EC26D9" w:rsidRPr="00136D9D" w:rsidDel="004777FA" w:rsidRDefault="00EC26D9" w:rsidP="00EC26D9">
      <w:pPr>
        <w:rPr>
          <w:del w:id="917" w:author="tcarey" w:date="2013-05-06T09:37:00Z"/>
        </w:rPr>
      </w:pPr>
      <w:del w:id="918" w:author="tcarey" w:date="2013-05-06T09:46:00Z">
        <w:r w:rsidRPr="00136D9D" w:rsidDel="00024F3A">
          <w:delText xml:space="preserve"> </w:delText>
        </w:r>
      </w:del>
      <w:del w:id="919" w:author="tcarey" w:date="2013-05-06T09:45:00Z">
        <w:r w:rsidRPr="00136D9D" w:rsidDel="00024F3A">
          <w:delText>If the IP address or the port changes</w:delText>
        </w:r>
      </w:del>
      <w:del w:id="920" w:author="tcarey" w:date="2013-05-06T09:26:00Z">
        <w:r w:rsidRPr="00136D9D" w:rsidDel="008A0913">
          <w:delText xml:space="preserve"> </w:delText>
        </w:r>
      </w:del>
      <w:del w:id="921" w:author="tcarey" w:date="2013-05-06T09:45:00Z">
        <w:r w:rsidRPr="00136D9D" w:rsidDel="00024F3A">
          <w:delText xml:space="preserve">the </w:delText>
        </w:r>
      </w:del>
      <w:del w:id="922" w:author="tcarey" w:date="2013-05-06T08:08:00Z">
        <w:r w:rsidRPr="00136D9D" w:rsidDel="009B344F">
          <w:delText>c</w:delText>
        </w:r>
      </w:del>
      <w:del w:id="923" w:author="tcarey" w:date="2013-05-06T09:45:00Z">
        <w:r w:rsidRPr="00136D9D" w:rsidDel="00024F3A">
          <w:delText xml:space="preserve">lient </w:delText>
        </w:r>
      </w:del>
      <w:del w:id="924" w:author="tcarey" w:date="2013-05-06T08:08:00Z">
        <w:r w:rsidRPr="00136D9D" w:rsidDel="009B344F">
          <w:delText xml:space="preserve">must </w:delText>
        </w:r>
      </w:del>
      <w:del w:id="925" w:author="tcarey" w:date="2013-05-06T09:45:00Z">
        <w:r w:rsidRPr="00136D9D" w:rsidDel="00024F3A">
          <w:delText>send a</w:delText>
        </w:r>
      </w:del>
      <w:del w:id="926" w:author="tcarey" w:date="2013-05-06T08:08:00Z">
        <w:r w:rsidRPr="00136D9D" w:rsidDel="009B344F">
          <w:delText xml:space="preserve"> registration update </w:delText>
        </w:r>
      </w:del>
      <w:del w:id="927" w:author="tcarey" w:date="2013-05-06T09:45:00Z">
        <w:r w:rsidRPr="00136D9D" w:rsidDel="00024F3A">
          <w:delText xml:space="preserve">to the </w:delText>
        </w:r>
      </w:del>
      <w:del w:id="928" w:author="tcarey" w:date="2013-05-06T08:08:00Z">
        <w:r w:rsidRPr="00136D9D" w:rsidDel="009B344F">
          <w:delText>s</w:delText>
        </w:r>
      </w:del>
      <w:del w:id="929" w:author="tcarey" w:date="2013-05-06T09:45:00Z">
        <w:r w:rsidRPr="00136D9D" w:rsidDel="00024F3A">
          <w:delText>erver.</w:delText>
        </w:r>
      </w:del>
      <w:moveToRangeStart w:id="930" w:author="tcarey" w:date="2013-05-06T09:30:00Z" w:name="move355595975"/>
      <w:moveTo w:id="931" w:author="tcarey" w:date="2013-05-06T09:30:00Z">
        <w:del w:id="932" w:author="tcarey" w:date="2013-05-06T09:35:00Z">
          <w:r w:rsidR="006821D7" w:rsidDel="004777FA">
            <w:delText xml:space="preserve">behaviour of a Client and Server when different modes are enabled (SMS or Queue Mode). </w:delText>
          </w:r>
        </w:del>
        <w:del w:id="933" w:author="tcarey" w:date="2013-05-06T09:46:00Z">
          <w:r w:rsidR="006821D7" w:rsidDel="00024F3A">
            <w:delText xml:space="preserve">The Client SHOULD </w:delText>
          </w:r>
        </w:del>
        <w:del w:id="934" w:author="tcarey" w:date="2013-05-06T09:36:00Z">
          <w:r w:rsidR="006821D7" w:rsidDel="004777FA">
            <w:delText xml:space="preserve">register </w:delText>
          </w:r>
        </w:del>
        <w:del w:id="935" w:author="tcarey" w:date="2013-05-06T09:41:00Z">
          <w:r w:rsidR="006821D7" w:rsidDel="004777FA">
            <w:delText>with</w:delText>
          </w:r>
        </w:del>
        <w:del w:id="936" w:author="tcarey" w:date="2013-05-06T09:46:00Z">
          <w:r w:rsidR="006821D7" w:rsidDel="00024F3A">
            <w:delText xml:space="preserve"> the modes indicated by the Binding Preference resource of the LWM2M Server Object.</w:delText>
          </w:r>
        </w:del>
      </w:moveTo>
      <w:moveToRangeEnd w:id="930"/>
      <w:del w:id="937" w:author="tcarey" w:date="2013-05-06T09:46:00Z">
        <w:r w:rsidR="0013583A" w:rsidDel="00024F3A">
          <w:delText xml:space="preserve"> </w:delText>
        </w:r>
      </w:del>
      <w:del w:id="938" w:author="tcarey" w:date="2013-05-06T09:38:00Z">
        <w:r w:rsidR="0013583A" w:rsidDel="004777FA">
          <w:delText xml:space="preserve">Table 3 describes the </w:delText>
        </w:r>
      </w:del>
      <w:moveFromRangeStart w:id="939" w:author="tcarey" w:date="2013-05-06T09:30:00Z" w:name="move355595975"/>
      <w:moveFrom w:id="940" w:author="tcarey" w:date="2013-05-06T09:30:00Z">
        <w:del w:id="941" w:author="tcarey" w:date="2013-05-06T09:38:00Z">
          <w:r w:rsidR="0013583A" w:rsidDel="004777FA">
            <w:delText>behaviour of a Client and Server when different modes are enabled (SMS or Queue Mode). The Client SHOULD register with the modes indicated by the Binding Preference resource of the LWM2M Server Object.</w:delText>
          </w:r>
        </w:del>
      </w:moveFrom>
      <w:moveFromRangeEnd w:id="939"/>
    </w:p>
    <w:p w:rsidR="00EC26D9" w:rsidRPr="00136D9D" w:rsidDel="004777FA" w:rsidRDefault="00EC26D9" w:rsidP="00EC26D9">
      <w:pPr>
        <w:rPr>
          <w:del w:id="942" w:author="tcarey" w:date="2013-05-06T09:38:00Z"/>
        </w:rPr>
      </w:pPr>
    </w:p>
    <w:p w:rsidR="00EC26D9" w:rsidRPr="00136D9D" w:rsidRDefault="00EC26D9" w:rsidP="00EC26D9">
      <w:pPr>
        <w:jc w:val="center"/>
        <w:rPr>
          <w:lang w:eastAsia="zh-CN"/>
        </w:rPr>
      </w:pPr>
      <w:bookmarkStart w:id="943" w:name="_Ref355590871"/>
      <w:bookmarkStart w:id="944" w:name="_Toc355876390"/>
      <w:r w:rsidRPr="00136D9D">
        <w:t xml:space="preserve">Table </w:t>
      </w:r>
      <w:fldSimple w:instr=" SEQ Table \* ARABIC  \* MERGEFORMAT  \* MERGEFORMAT ">
        <w:r w:rsidR="00216114">
          <w:rPr>
            <w:noProof/>
          </w:rPr>
          <w:t>3</w:t>
        </w:r>
      </w:fldSimple>
      <w:r w:rsidRPr="00136D9D">
        <w:t xml:space="preserve"> Registration parameters</w:t>
      </w:r>
      <w:bookmarkEnd w:id="943"/>
      <w:bookmarkEnd w:id="94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rsidTr="00EC26D9">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rsidTr="00EC26D9">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7D6354">
            <w:pPr>
              <w:pStyle w:val="TableRow"/>
            </w:pPr>
            <w:r w:rsidRPr="00136D9D">
              <w:t xml:space="preserve">See </w:t>
            </w:r>
            <w:del w:id="945" w:author="tcarey" w:date="2013-05-17T07:08:00Z">
              <w:r w:rsidRPr="00136D9D" w:rsidDel="007D6354">
                <w:delText xml:space="preserve">section </w:delText>
              </w:r>
            </w:del>
            <w:ins w:id="946" w:author="tcarey" w:date="2013-05-17T07:08:00Z">
              <w:r w:rsidR="007D6354">
                <w:t>S</w:t>
              </w:r>
              <w:r w:rsidR="007D6354" w:rsidRPr="00136D9D">
                <w:t xml:space="preserve">ection </w:t>
              </w:r>
            </w:ins>
            <w:del w:id="947" w:author="tcarey" w:date="2013-05-06T14:18:00Z">
              <w:r w:rsidRPr="00136D9D" w:rsidDel="00614315">
                <w:delText>7</w:delText>
              </w:r>
            </w:del>
            <w:ins w:id="948" w:author="tcarey" w:date="2013-05-06T14:18:00Z">
              <w:r w:rsidR="00614315">
                <w:t>6</w:t>
              </w:r>
            </w:ins>
            <w:r w:rsidRPr="00136D9D">
              <w:t>.2</w:t>
            </w:r>
          </w:p>
        </w:tc>
      </w:tr>
      <w:tr w:rsidR="00EC26D9" w:rsidRPr="00136D9D" w:rsidTr="00EC26D9">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sidRPr="0056479C">
              <w:rPr>
                <w:rFonts w:eastAsia="Malgun Gothic" w:hint="eastAsia"/>
                <w:lang w:eastAsia="ko-KR"/>
              </w:rPr>
              <w:t xml:space="preserve">See </w:t>
            </w:r>
            <w:ins w:id="949" w:author="tcarey" w:date="2013-05-17T07:08:00Z">
              <w:r w:rsidR="007D6354">
                <w:rPr>
                  <w:rFonts w:eastAsia="Malgun Gothic"/>
                  <w:lang w:eastAsia="ko-KR"/>
                </w:rPr>
                <w:t>S</w:t>
              </w:r>
            </w:ins>
            <w:del w:id="950" w:author="tcarey" w:date="2013-05-17T07:08:00Z">
              <w:r w:rsidRPr="0056479C" w:rsidDel="007D6354">
                <w:rPr>
                  <w:rFonts w:eastAsia="Malgun Gothic" w:hint="eastAsia"/>
                  <w:lang w:eastAsia="ko-KR"/>
                </w:rPr>
                <w:delText>s</w:delText>
              </w:r>
            </w:del>
            <w:r w:rsidRPr="0056479C">
              <w:rPr>
                <w:rFonts w:eastAsia="Malgun Gothic" w:hint="eastAsia"/>
                <w:lang w:eastAsia="ko-KR"/>
              </w:rPr>
              <w:t>ection B.1</w:t>
            </w:r>
            <w:r>
              <w:rPr>
                <w:rFonts w:eastAsia="Malgun Gothic" w:hint="eastAsia"/>
                <w:lang w:eastAsia="ko-KR"/>
              </w:rPr>
              <w:t xml:space="preserve">. If Lifetime </w:t>
            </w:r>
            <w:ins w:id="951" w:author="tcarey" w:date="2013-05-07T07:17:00Z">
              <w:r w:rsidR="00F8375C">
                <w:rPr>
                  <w:rFonts w:eastAsia="Malgun Gothic"/>
                  <w:lang w:eastAsia="ko-KR"/>
                </w:rPr>
                <w:t>R</w:t>
              </w:r>
            </w:ins>
            <w:del w:id="952" w:author="tcarey" w:date="2013-05-06T14:20:00Z">
              <w:r w:rsidDel="00BB2862">
                <w:rPr>
                  <w:rFonts w:eastAsia="Malgun Gothic" w:hint="eastAsia"/>
                  <w:lang w:eastAsia="ko-KR"/>
                </w:rPr>
                <w:delText>R</w:delText>
              </w:r>
            </w:del>
            <w:r>
              <w:rPr>
                <w:rFonts w:eastAsia="Malgun Gothic" w:hint="eastAsia"/>
                <w:lang w:eastAsia="ko-KR"/>
              </w:rPr>
              <w:t>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p>
        </w:tc>
      </w:tr>
      <w:tr w:rsidR="00EC26D9" w:rsidRPr="00136D9D" w:rsidTr="00EC26D9">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Inclusion of this parameter indicates the Client supports the SMS binding. The value of this parameter is the MSISDN of the Client can be reached at.</w:t>
            </w:r>
          </w:p>
        </w:tc>
      </w:tr>
      <w:tr w:rsidR="00EC26D9" w:rsidRPr="00136D9D" w:rsidTr="00EC26D9">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rsidTr="00EC26D9">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 xml:space="preserve">Indicates the version of the </w:t>
            </w:r>
            <w:del w:id="953" w:author="tcarey" w:date="2013-05-08T10:40:00Z">
              <w:r w:rsidRPr="00136D9D" w:rsidDel="00200D86">
                <w:rPr>
                  <w:rFonts w:eastAsia="Malgun Gothic"/>
                  <w:lang w:eastAsia="ko-KR"/>
                </w:rPr>
                <w:delText>LWM2M enabler</w:delText>
              </w:r>
            </w:del>
            <w:ins w:id="954" w:author="tcarey" w:date="2013-05-08T10:40:00Z">
              <w:r w:rsidR="00200D86">
                <w:rPr>
                  <w:rFonts w:eastAsia="Malgun Gothic"/>
                  <w:lang w:eastAsia="ko-KR"/>
                </w:rPr>
                <w:t>LWM2M Enabler</w:t>
              </w:r>
            </w:ins>
            <w:r w:rsidRPr="00136D9D">
              <w:rPr>
                <w:rFonts w:eastAsia="Malgun Gothic"/>
                <w:lang w:eastAsia="ko-KR"/>
              </w:rPr>
              <w:t xml:space="preserve"> that the LWM2M Client supports. This parameter is required only for LWM2M versions &gt; 1.0.</w:t>
            </w:r>
          </w:p>
        </w:tc>
      </w:tr>
      <w:tr w:rsidR="0013583A" w:rsidRPr="001B7E43" w:rsidTr="0013583A">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Indicates that the LWM2M Client requests the LWM2M Server to work in Queue Mode. </w:t>
            </w:r>
          </w:p>
        </w:tc>
      </w:tr>
    </w:tbl>
    <w:p w:rsidR="00EC26D9" w:rsidRPr="00136D9D" w:rsidRDefault="00EC26D9" w:rsidP="00EC26D9"/>
    <w:p w:rsidR="00EC26D9" w:rsidRPr="00136D9D" w:rsidRDefault="00EC26D9" w:rsidP="00EC26D9">
      <w:r w:rsidRPr="00136D9D">
        <w:t xml:space="preserve">The list of Objects and Object Instances is included in the payload of the registration message. Each Object is described as a Link in the </w:t>
      </w:r>
      <w:proofErr w:type="spellStart"/>
      <w:r w:rsidRPr="00136D9D">
        <w:t>CoRE</w:t>
      </w:r>
      <w:proofErr w:type="spellEnd"/>
      <w:r w:rsidRPr="00136D9D">
        <w:t xml:space="preserve"> Link Format [RFC6690]. The Target component of the link is required, and consists of the Object path. Any other parameters included in the link MUST be silently ignored, unless specified for use by </w:t>
      </w:r>
      <w:del w:id="955" w:author="tcarey" w:date="2013-05-08T10:39:00Z">
        <w:r w:rsidRPr="00136D9D" w:rsidDel="00D07600">
          <w:delText>this specification</w:delText>
        </w:r>
      </w:del>
      <w:ins w:id="956" w:author="tcarey" w:date="2013-05-08T10:39:00Z">
        <w:r w:rsidR="00D07600">
          <w:t xml:space="preserve">the </w:t>
        </w:r>
      </w:ins>
      <w:ins w:id="957" w:author="tcarey" w:date="2013-05-08T10:40:00Z">
        <w:r w:rsidR="00200D86">
          <w:t>LWM2M Enabler</w:t>
        </w:r>
      </w:ins>
      <w:r w:rsidRPr="00136D9D">
        <w:t>. The Media Type of this payload is application/link-format.</w:t>
      </w:r>
    </w:p>
    <w:p w:rsidR="00EC26D9" w:rsidRPr="00136D9D" w:rsidRDefault="00EC26D9" w:rsidP="00EC26D9">
      <w:r w:rsidRPr="00136D9D">
        <w:t>The payload for a</w:t>
      </w:r>
      <w:ins w:id="958" w:author="tcarey" w:date="2013-05-17T07:08:00Z">
        <w:r w:rsidR="007D6354">
          <w:t xml:space="preserve"> </w:t>
        </w:r>
      </w:ins>
      <w:ins w:id="959" w:author="tcarey" w:date="2013-05-06T14:26:00Z">
        <w:r w:rsidR="00F223EE">
          <w:t>LWM2M</w:t>
        </w:r>
      </w:ins>
      <w:r w:rsidRPr="00136D9D">
        <w:t xml:space="preserve"> Client supporting </w:t>
      </w:r>
      <w:r w:rsidRPr="00136D9D">
        <w:rPr>
          <w:rFonts w:eastAsia="Malgun Gothic"/>
          <w:lang w:eastAsia="ko-KR"/>
        </w:rPr>
        <w:t>LWM2M Server, Access Control, Device, Connectivity and Firmware</w:t>
      </w:r>
      <w:r w:rsidRPr="00136D9D">
        <w:t xml:space="preserve"> Objects from Appendix </w:t>
      </w:r>
      <w:del w:id="960" w:author="tcarey" w:date="2013-05-06T14:25:00Z">
        <w:r w:rsidRPr="00136D9D" w:rsidDel="00F223EE">
          <w:rPr>
            <w:rFonts w:eastAsia="Malgun Gothic"/>
            <w:lang w:eastAsia="ko-KR"/>
          </w:rPr>
          <w:delText>B</w:delText>
        </w:r>
        <w:r w:rsidRPr="00136D9D" w:rsidDel="00F223EE">
          <w:delText xml:space="preserve"> </w:delText>
        </w:r>
      </w:del>
      <w:ins w:id="961" w:author="tcarey" w:date="2013-05-06T14:25:00Z">
        <w:r w:rsidR="00F223EE">
          <w:rPr>
            <w:rFonts w:eastAsia="Malgun Gothic"/>
            <w:lang w:eastAsia="ko-KR"/>
          </w:rPr>
          <w:t>C</w:t>
        </w:r>
        <w:r w:rsidR="00F223EE" w:rsidRPr="00136D9D">
          <w:t xml:space="preserve"> </w:t>
        </w:r>
      </w:ins>
      <w:r w:rsidRPr="00136D9D">
        <w:t>would simply be:</w:t>
      </w:r>
    </w:p>
    <w:p w:rsidR="00EC26D9" w:rsidRPr="00136D9D" w:rsidRDefault="00EC26D9" w:rsidP="00EC26D9">
      <w:r w:rsidRPr="00136D9D">
        <w:t>&lt;/1&gt;</w:t>
      </w:r>
      <w:proofErr w:type="gramStart"/>
      <w:r w:rsidRPr="00136D9D">
        <w:t>,&lt;</w:t>
      </w:r>
      <w:proofErr w:type="gramEnd"/>
      <w:r w:rsidRPr="00136D9D">
        <w: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 xml:space="preserve">If Objects Instances are also available on the </w:t>
      </w:r>
      <w:ins w:id="962" w:author="tcarey" w:date="2013-05-06T14:26:00Z">
        <w:r w:rsidR="00F223EE">
          <w:t>LWM2M C</w:t>
        </w:r>
      </w:ins>
      <w:del w:id="963" w:author="tcarey" w:date="2013-05-06T14:26:00Z">
        <w:r w:rsidRPr="00136D9D" w:rsidDel="00F223EE">
          <w:delText>c</w:delText>
        </w:r>
      </w:del>
      <w:r w:rsidRPr="00136D9D">
        <w:t>lient, then the format would be (this example assumes existing Instances for everything except the Firmware Object):</w:t>
      </w:r>
    </w:p>
    <w:p w:rsidR="00EC26D9" w:rsidRPr="00136D9D" w:rsidRDefault="00EC26D9" w:rsidP="00EC26D9">
      <w:r w:rsidRPr="00136D9D">
        <w:t>&lt;/1/0&gt;, &lt;/2/0&gt;, &lt;/2/1&gt;, &lt;/3/0&gt;</w:t>
      </w:r>
      <w:proofErr w:type="gramStart"/>
      <w:r w:rsidRPr="00136D9D">
        <w:t>,&lt;</w:t>
      </w:r>
      <w:proofErr w:type="gramEnd"/>
      <w:r w:rsidRPr="00136D9D">
        <w:t>/4/0&gt;,&lt;/5&gt;</w:t>
      </w:r>
    </w:p>
    <w:p w:rsidR="00791956" w:rsidRDefault="00791956" w:rsidP="00791956">
      <w:pPr>
        <w:tabs>
          <w:tab w:val="left" w:pos="8720"/>
        </w:tabs>
        <w:rPr>
          <w:lang w:eastAsia="ko-KR"/>
        </w:rPr>
      </w:pPr>
      <w:r>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Pr>
          <w:lang w:eastAsia="ko-KR"/>
        </w:rPr>
        <w:lastRenderedPageBreak/>
        <w:t>achieved by including an OMA LWM2M link in addition to the Object links as follows, e.g. to place Objects under the “/lwm2m” path:</w:t>
      </w:r>
    </w:p>
    <w:p w:rsidR="00791956" w:rsidRDefault="00791956" w:rsidP="00791956">
      <w:r>
        <w:rPr>
          <w:lang w:eastAsia="ko-KR"/>
        </w:rPr>
        <w:t>&lt;/lwm2m&gt;</w:t>
      </w:r>
      <w:proofErr w:type="gramStart"/>
      <w:r>
        <w:rPr>
          <w:lang w:eastAsia="ko-KR"/>
        </w:rPr>
        <w:t>;</w:t>
      </w:r>
      <w:proofErr w:type="spellStart"/>
      <w:r>
        <w:rPr>
          <w:lang w:eastAsia="ko-KR"/>
        </w:rPr>
        <w:t>rt</w:t>
      </w:r>
      <w:proofErr w:type="spellEnd"/>
      <w:proofErr w:type="gramEnd"/>
      <w:r>
        <w:rPr>
          <w:lang w:eastAsia="ko-KR"/>
        </w:rPr>
        <w: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 xml:space="preserve">The RFC6690 Resource Type value “oma.lwm2m” </w:t>
      </w:r>
      <w:del w:id="964" w:author="tcarey" w:date="2013-05-06T14:27:00Z">
        <w:r w:rsidDel="00D90F6B">
          <w:delText>will be</w:delText>
        </w:r>
      </w:del>
      <w:ins w:id="965" w:author="tcarey" w:date="2013-05-06T14:27:00Z">
        <w:r w:rsidR="00D90F6B">
          <w:t>is</w:t>
        </w:r>
      </w:ins>
      <w:r>
        <w:t xml:space="preserve"> registered with the appropriate IANA registry for this purpose.</w:t>
      </w:r>
    </w:p>
    <w:p w:rsidR="00791956" w:rsidRDefault="00EC26D9" w:rsidP="00791956">
      <w:pPr>
        <w:tabs>
          <w:tab w:val="left" w:pos="8720"/>
        </w:tabs>
        <w:rPr>
          <w:lang w:eastAsia="ko-KR"/>
        </w:rPr>
      </w:pPr>
      <w:r w:rsidRPr="00774BE6">
        <w:rPr>
          <w:lang w:eastAsia="ko-KR"/>
        </w:rPr>
        <w:t xml:space="preserve">If the </w:t>
      </w:r>
      <w:ins w:id="966" w:author="tcarey" w:date="2013-05-06T14:27:00Z">
        <w:r w:rsidR="00A74B9A">
          <w:rPr>
            <w:lang w:eastAsia="ko-KR"/>
          </w:rPr>
          <w:t xml:space="preserve">LWM2M </w:t>
        </w:r>
      </w:ins>
      <w:r w:rsidRPr="00774BE6">
        <w:rPr>
          <w:lang w:eastAsia="ko-KR"/>
        </w:rPr>
        <w:t xml:space="preserve">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w:t>
      </w:r>
      <w:ins w:id="967" w:author="tcarey" w:date="2013-05-06T14:27:00Z">
        <w:r w:rsidR="00A74B9A">
          <w:rPr>
            <w:lang w:eastAsia="ko-KR"/>
          </w:rPr>
          <w:t>LWM2M S</w:t>
        </w:r>
      </w:ins>
      <w:del w:id="968" w:author="tcarey" w:date="2013-05-06T14:27:00Z">
        <w:r w:rsidRPr="00136D9D" w:rsidDel="00A74B9A">
          <w:rPr>
            <w:lang w:eastAsia="ko-KR"/>
          </w:rPr>
          <w:delText>s</w:delText>
        </w:r>
      </w:del>
      <w:r w:rsidRPr="00136D9D">
        <w:rPr>
          <w:lang w:eastAsia="ko-KR"/>
        </w:rPr>
        <w:t xml:space="preserve">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w:t>
      </w:r>
      <w:proofErr w:type="gramStart"/>
      <w:r>
        <w:t>;</w:t>
      </w:r>
      <w:proofErr w:type="spellStart"/>
      <w:r>
        <w:t>rt</w:t>
      </w:r>
      <w:proofErr w:type="spellEnd"/>
      <w:proofErr w:type="gramEnd"/>
      <w:r>
        <w:t>=</w:t>
      </w:r>
      <w:r w:rsidRPr="00EC3201">
        <w:rPr>
          <w:lang w:eastAsia="ko-KR"/>
        </w:rPr>
        <w:t>"</w:t>
      </w:r>
      <w:r>
        <w:t>oma.lwm2m</w:t>
      </w:r>
      <w:r w:rsidRPr="00EC3201">
        <w:rPr>
          <w:lang w:eastAsia="ko-KR"/>
        </w:rPr>
        <w:t>"</w:t>
      </w:r>
      <w:r>
        <w:t xml:space="preserve">;ct=100, </w:t>
      </w:r>
      <w:r w:rsidRPr="00136D9D">
        <w:t>&lt;/1/0&gt;, &lt;/2/0&gt;, &lt;/2/1&gt;, &lt;/3/0&gt;,&lt;/4/0&gt;,&lt;/5&gt;</w:t>
      </w:r>
    </w:p>
    <w:p w:rsidR="009066BF" w:rsidRDefault="00E02E25">
      <w:pPr>
        <w:pStyle w:val="Heading4"/>
        <w:rPr>
          <w:ins w:id="969" w:author="tcarey" w:date="2013-05-06T14:32:00Z"/>
          <w:lang w:val="fr-FR"/>
          <w:rPrChange w:id="970" w:author="tcarey" w:date="2013-05-06T14:42:00Z">
            <w:rPr>
              <w:ins w:id="971" w:author="tcarey" w:date="2013-05-06T14:32:00Z"/>
            </w:rPr>
          </w:rPrChange>
        </w:rPr>
        <w:pPrChange w:id="972" w:author="tcarey" w:date="2013-05-06T15:17:00Z">
          <w:pPr/>
        </w:pPrChange>
      </w:pPr>
      <w:ins w:id="973" w:author="tcarey" w:date="2013-05-06T14:31:00Z">
        <w:r w:rsidRPr="00E02E25">
          <w:rPr>
            <w:lang w:val="fr-FR"/>
            <w:rPrChange w:id="974" w:author="tcarey" w:date="2013-05-06T14:42:00Z">
              <w:rPr>
                <w:b/>
              </w:rPr>
            </w:rPrChange>
          </w:rPr>
          <w:t>LWM2M Serve</w:t>
        </w:r>
      </w:ins>
      <w:ins w:id="975" w:author="tcarey" w:date="2013-05-06T14:32:00Z">
        <w:r w:rsidRPr="00E02E25">
          <w:rPr>
            <w:lang w:val="fr-FR"/>
            <w:rPrChange w:id="976" w:author="tcarey" w:date="2013-05-06T14:42:00Z">
              <w:rPr>
                <w:b/>
              </w:rPr>
            </w:rPrChange>
          </w:rPr>
          <w:t xml:space="preserve">r </w:t>
        </w:r>
      </w:ins>
      <w:ins w:id="977" w:author="tcarey" w:date="2013-05-06T14:43:00Z">
        <w:r w:rsidR="00B03903">
          <w:rPr>
            <w:lang w:val="fr-FR"/>
          </w:rPr>
          <w:t>–</w:t>
        </w:r>
      </w:ins>
      <w:ins w:id="978" w:author="tcarey" w:date="2013-05-06T14:32:00Z">
        <w:r w:rsidRPr="00E02E25">
          <w:rPr>
            <w:lang w:val="fr-FR"/>
            <w:rPrChange w:id="979" w:author="tcarey" w:date="2013-05-06T14:42:00Z">
              <w:rPr>
                <w:b/>
              </w:rPr>
            </w:rPrChange>
          </w:rPr>
          <w:t xml:space="preserve"> </w:t>
        </w:r>
      </w:ins>
      <w:ins w:id="980" w:author="tcarey" w:date="2013-05-06T14:43:00Z">
        <w:r w:rsidR="00B03903">
          <w:rPr>
            <w:lang w:val="fr-FR"/>
          </w:rPr>
          <w:t xml:space="preserve">Queue Mode and </w:t>
        </w:r>
      </w:ins>
      <w:ins w:id="981" w:author="tcarey" w:date="2013-05-06T14:42:00Z">
        <w:r w:rsidR="00B03903">
          <w:rPr>
            <w:lang w:val="fr-FR"/>
          </w:rPr>
          <w:t>Transport Bindings</w:t>
        </w:r>
      </w:ins>
    </w:p>
    <w:p w:rsidR="009066BF" w:rsidRDefault="00DA58A2">
      <w:pPr>
        <w:rPr>
          <w:del w:id="982" w:author="tcarey" w:date="2013-05-06T14:30:00Z"/>
        </w:rPr>
        <w:pPrChange w:id="983" w:author="tcarey" w:date="2013-05-06T14:32:00Z">
          <w:pPr>
            <w:tabs>
              <w:tab w:val="left" w:pos="8720"/>
            </w:tabs>
          </w:pPr>
        </w:pPrChange>
      </w:pPr>
      <w:ins w:id="984" w:author="tcarey" w:date="2013-05-06T14:33:00Z">
        <w:r>
          <w:rPr>
            <w:lang w:eastAsia="ko-KR"/>
          </w:rPr>
          <w:t xml:space="preserve">LWM2M Devices may </w:t>
        </w:r>
      </w:ins>
      <w:ins w:id="985" w:author="tcarey" w:date="2013-05-06T14:34:00Z">
        <w:r>
          <w:rPr>
            <w:lang w:eastAsia="ko-KR"/>
          </w:rPr>
          <w:t>implement behaviour that requires the LWM2M Client to not be reachable by the LWM2M Server. This can happen when a LWM2M Device sleeps for an extended period o</w:t>
        </w:r>
      </w:ins>
      <w:ins w:id="986" w:author="tcarey" w:date="2013-05-06T14:35:00Z">
        <w:r>
          <w:rPr>
            <w:lang w:eastAsia="ko-KR"/>
          </w:rPr>
          <w:t>f time or the LWM2M Device is deployed behind a firewall or NAT. In this instance the LWM2M Client has the capability to request the LWM2M Server queue</w:t>
        </w:r>
      </w:ins>
      <w:ins w:id="987" w:author="tcarey" w:date="2013-05-06T14:36:00Z">
        <w:r>
          <w:rPr>
            <w:lang w:eastAsia="ko-KR"/>
          </w:rPr>
          <w:t xml:space="preserve"> the requests for the LWM2M Client</w:t>
        </w:r>
      </w:ins>
      <w:ins w:id="988" w:author="tcarey" w:date="2013-05-06T14:41:00Z">
        <w:r w:rsidR="00B03903">
          <w:rPr>
            <w:lang w:eastAsia="ko-KR"/>
          </w:rPr>
          <w:t xml:space="preserve"> as described </w:t>
        </w:r>
      </w:ins>
      <w:ins w:id="989" w:author="tcarey" w:date="2013-05-06T14:40:00Z">
        <w:r w:rsidR="00B03903">
          <w:rPr>
            <w:lang w:eastAsia="ko-KR"/>
          </w:rPr>
          <w:t xml:space="preserve">Section </w:t>
        </w:r>
      </w:ins>
      <w:ins w:id="990" w:author="tcarey" w:date="2013-05-06T15:23:00Z">
        <w:r w:rsidR="008F1B89">
          <w:rPr>
            <w:lang w:eastAsia="ko-KR"/>
          </w:rPr>
          <w:t>8</w:t>
        </w:r>
      </w:ins>
      <w:ins w:id="991" w:author="tcarey" w:date="2013-05-06T14:40:00Z">
        <w:r w:rsidR="00B03903">
          <w:rPr>
            <w:lang w:eastAsia="ko-KR"/>
          </w:rPr>
          <w:t>.4 Queue Mode Operation</w:t>
        </w:r>
      </w:ins>
      <w:ins w:id="992" w:author="tcarey" w:date="2013-05-06T14:41:00Z">
        <w:r w:rsidR="00B03903">
          <w:rPr>
            <w:lang w:eastAsia="ko-KR"/>
          </w:rPr>
          <w:t xml:space="preserve">. </w:t>
        </w:r>
      </w:ins>
      <w:ins w:id="993" w:author="tcarey" w:date="2013-05-06T14:37:00Z">
        <w:r>
          <w:rPr>
            <w:lang w:eastAsia="ko-KR"/>
          </w:rPr>
          <w:t xml:space="preserve"> </w:t>
        </w:r>
      </w:ins>
      <w:ins w:id="994" w:author="tcarey" w:date="2013-05-06T14:43:00Z">
        <w:r w:rsidR="00B03903">
          <w:rPr>
            <w:lang w:eastAsia="ko-KR"/>
          </w:rPr>
          <w:t>Table 4 desc</w:t>
        </w:r>
      </w:ins>
      <w:ins w:id="995" w:author="tcarey" w:date="2013-05-06T14:44:00Z">
        <w:r w:rsidR="00B03903">
          <w:rPr>
            <w:lang w:eastAsia="ko-KR"/>
          </w:rPr>
          <w:t>ribes the behaviour of the LWM2M Server for the various permutations of Queue Mode and Transport Bindings.</w:t>
        </w:r>
      </w:ins>
      <w:del w:id="996" w:author="tcarey" w:date="2013-05-06T14:30:00Z">
        <w:r w:rsidR="00EC26D9" w:rsidDel="00A74B9A">
          <w:rPr>
            <w:rFonts w:hint="eastAsia"/>
            <w:lang w:eastAsia="ko-KR"/>
          </w:rPr>
          <w:delText xml:space="preserve">Note: </w:delText>
        </w:r>
      </w:del>
      <w:del w:id="997" w:author="tcarey" w:date="2013-05-06T14:28:00Z">
        <w:r w:rsidR="00EC26D9" w:rsidDel="00A74B9A">
          <w:rPr>
            <w:rFonts w:hint="eastAsia"/>
            <w:lang w:eastAsia="ko-KR"/>
          </w:rPr>
          <w:delText>i</w:delText>
        </w:r>
      </w:del>
      <w:del w:id="998" w:author="tcarey" w:date="2013-05-06T14:30:00Z">
        <w:r w:rsidR="00EC26D9" w:rsidDel="00A74B9A">
          <w:rPr>
            <w:rFonts w:hint="eastAsia"/>
            <w:lang w:eastAsia="ko-KR"/>
          </w:rPr>
          <w:delText xml:space="preserve">f the Client sends </w:delText>
        </w:r>
      </w:del>
      <w:del w:id="999" w:author="tcarey" w:date="2013-05-06T14:28:00Z">
        <w:r w:rsidR="00EC26D9" w:rsidDel="00A74B9A">
          <w:rPr>
            <w:rFonts w:hint="eastAsia"/>
            <w:lang w:eastAsia="ko-KR"/>
          </w:rPr>
          <w:delText xml:space="preserve">registration </w:delText>
        </w:r>
      </w:del>
      <w:del w:id="1000" w:author="tcarey" w:date="2013-05-06T14:30:00Z">
        <w:r w:rsidR="00EC26D9" w:rsidDel="00A74B9A">
          <w:rPr>
            <w:rFonts w:hint="eastAsia"/>
            <w:lang w:eastAsia="ko-KR"/>
          </w:rPr>
          <w:delText xml:space="preserve">to the Server even though the Server has registration information of the Client, the Server removes the existing registration and performs the new </w:delText>
        </w:r>
      </w:del>
      <w:del w:id="1001" w:author="tcarey" w:date="2013-05-06T14:29:00Z">
        <w:r w:rsidR="00EC26D9" w:rsidDel="00A74B9A">
          <w:rPr>
            <w:rFonts w:hint="eastAsia"/>
            <w:lang w:eastAsia="ko-KR"/>
          </w:rPr>
          <w:delText>registration</w:delText>
        </w:r>
      </w:del>
      <w:del w:id="1002" w:author="tcarey" w:date="2013-05-06T14:30:00Z">
        <w:r w:rsidR="00EC26D9" w:rsidDel="00A74B9A">
          <w:rPr>
            <w:rFonts w:hint="eastAsia"/>
            <w:lang w:eastAsia="ko-KR"/>
          </w:rPr>
          <w:delText xml:space="preserve">. </w:delText>
        </w:r>
        <w:r w:rsidR="00EC26D9" w:rsidDel="00A74B9A">
          <w:rPr>
            <w:lang w:eastAsia="ko-KR"/>
          </w:rPr>
          <w:delText>T</w:delText>
        </w:r>
        <w:r w:rsidR="00EC26D9" w:rsidDel="00A74B9A">
          <w:rPr>
            <w:rFonts w:hint="eastAsia"/>
            <w:lang w:eastAsia="ko-KR"/>
          </w:rPr>
          <w:delText>his situation happens when the Client forgets the state of the Server (e.g., factory reset).</w:delText>
        </w:r>
      </w:del>
    </w:p>
    <w:p w:rsidR="0013583A" w:rsidRPr="00136D9D" w:rsidRDefault="0013583A" w:rsidP="00DA58A2"/>
    <w:p w:rsidR="0013583A" w:rsidRDefault="0013583A" w:rsidP="0013583A">
      <w:pPr>
        <w:tabs>
          <w:tab w:val="center" w:pos="5040"/>
          <w:tab w:val="left" w:pos="6690"/>
        </w:tabs>
        <w:jc w:val="center"/>
        <w:rPr>
          <w:lang w:eastAsia="zh-CN"/>
        </w:rPr>
      </w:pPr>
      <w:r>
        <w:t xml:space="preserve">Table </w:t>
      </w:r>
      <w:del w:id="1003" w:author="tcarey" w:date="2013-05-06T14:43:00Z">
        <w:r w:rsidDel="00B03903">
          <w:delText xml:space="preserve">3 </w:delText>
        </w:r>
      </w:del>
      <w:ins w:id="1004" w:author="tcarey" w:date="2013-05-06T14:43:00Z">
        <w:r w:rsidR="00B03903">
          <w:t xml:space="preserve">4 </w:t>
        </w:r>
      </w:ins>
      <w:r>
        <w:t xml:space="preserve">Relationship of different </w:t>
      </w:r>
      <w:del w:id="1005" w:author="tcarey" w:date="2013-05-06T14:45:00Z">
        <w:r w:rsidDel="00B03903">
          <w:delText>modes</w:delText>
        </w:r>
      </w:del>
      <w:ins w:id="1006" w:author="tcarey" w:date="2013-05-06T14:45:00Z">
        <w:r w:rsidR="00B03903">
          <w:t>Queue Modes and Transport Bindings</w:t>
        </w:r>
      </w:ins>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rsidTr="00505BEB">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rsidTr="00505BEB">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w:t>
            </w:r>
            <w:ins w:id="1007" w:author="tcarey" w:date="2013-05-06T14:45:00Z">
              <w:r w:rsidR="00B03903">
                <w:t xml:space="preserve">LWM2M </w:t>
              </w:r>
            </w:ins>
            <w:r>
              <w:t xml:space="preserve">Server expects that the </w:t>
            </w:r>
            <w:ins w:id="1008" w:author="tcarey" w:date="2013-05-06T14:45:00Z">
              <w:r w:rsidR="00B03903">
                <w:t xml:space="preserve">LWM2M </w:t>
              </w:r>
            </w:ins>
            <w:r>
              <w:t>Client is reachable via the UDP binding at any time. This is the normal default mode of operation.</w:t>
            </w:r>
          </w:p>
        </w:tc>
      </w:tr>
      <w:tr w:rsidR="0013583A" w:rsidRPr="001B7E43" w:rsidTr="00505BEB">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w:t>
            </w:r>
            <w:ins w:id="1009" w:author="tcarey" w:date="2013-05-06T14:45:00Z">
              <w:r w:rsidR="00172367">
                <w:t xml:space="preserve">LWM2M </w:t>
              </w:r>
            </w:ins>
            <w:r>
              <w:t xml:space="preserve">Server </w:t>
            </w:r>
            <w:proofErr w:type="spellStart"/>
            <w:r>
              <w:t>MAYsend</w:t>
            </w:r>
            <w:proofErr w:type="spellEnd"/>
            <w:r>
              <w:t xml:space="preserve"> requests to a </w:t>
            </w:r>
            <w:ins w:id="1010" w:author="tcarey" w:date="2013-05-06T14:45:00Z">
              <w:r w:rsidR="00172367">
                <w:t xml:space="preserve">LWM2M </w:t>
              </w:r>
            </w:ins>
            <w:r>
              <w:t xml:space="preserve">Client using the SMS binding. The </w:t>
            </w:r>
            <w:ins w:id="1011" w:author="tcarey" w:date="2013-05-06T14:45:00Z">
              <w:r w:rsidR="00172367">
                <w:t xml:space="preserve">LWM2M </w:t>
              </w:r>
            </w:ins>
            <w:r>
              <w:t xml:space="preserve">Client MUST </w:t>
            </w:r>
            <w:proofErr w:type="gramStart"/>
            <w:r>
              <w:t>send</w:t>
            </w:r>
            <w:proofErr w:type="gramEnd"/>
            <w:r>
              <w:t xml:space="preserve"> the immediate response to such a request over the SMS binding. The </w:t>
            </w:r>
            <w:ins w:id="1012" w:author="tcarey" w:date="2013-05-06T14:45:00Z">
              <w:r w:rsidR="00172367">
                <w:t xml:space="preserve">LWM2M </w:t>
              </w:r>
            </w:ins>
            <w:r>
              <w:t>Client sends notifications using either the SMS</w:t>
            </w:r>
            <w:ins w:id="1013" w:author="tcarey" w:date="2013-05-06T14:54:00Z">
              <w:r w:rsidR="00C0313B">
                <w:t xml:space="preserve"> (immediate</w:t>
              </w:r>
            </w:ins>
            <w:del w:id="1014" w:author="tcarey" w:date="2013-05-06T14:54:00Z">
              <w:r w:rsidDel="00C0313B">
                <w:delText xml:space="preserve"> or</w:delText>
              </w:r>
            </w:del>
            <w:ins w:id="1015" w:author="tcarey" w:date="2013-05-06T14:54:00Z">
              <w:r w:rsidR="00C0313B">
                <w:t>) or</w:t>
              </w:r>
            </w:ins>
            <w:r>
              <w:t xml:space="preserve"> UDP bindings depending on the Binding Preference </w:t>
            </w:r>
            <w:ins w:id="1016" w:author="tcarey" w:date="2013-05-07T07:18:00Z">
              <w:r w:rsidR="00F8375C">
                <w:t>R</w:t>
              </w:r>
            </w:ins>
            <w:del w:id="1017" w:author="tcarey" w:date="2013-05-07T07:18:00Z">
              <w:r w:rsidDel="00F8375C">
                <w:delText>r</w:delText>
              </w:r>
            </w:del>
            <w:r>
              <w:t>esource of the LWM2M Server Object.</w:t>
            </w:r>
          </w:p>
        </w:tc>
      </w:tr>
      <w:tr w:rsidR="0013583A" w:rsidRPr="001B7E43" w:rsidTr="00505BEB">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C0313B">
            <w:pPr>
              <w:pStyle w:val="TableRow"/>
            </w:pPr>
            <w:r>
              <w:t xml:space="preserve">The </w:t>
            </w:r>
            <w:ins w:id="1018" w:author="tcarey" w:date="2013-05-06T14:54:00Z">
              <w:r w:rsidR="00C0313B">
                <w:t xml:space="preserve">LWM2M </w:t>
              </w:r>
            </w:ins>
            <w:r>
              <w:t xml:space="preserve">Server MUST </w:t>
            </w:r>
            <w:del w:id="1019" w:author="tcarey" w:date="2013-05-06T14:55:00Z">
              <w:r w:rsidDel="00C0313B">
                <w:delText xml:space="preserve">Queue </w:delText>
              </w:r>
            </w:del>
            <w:ins w:id="1020" w:author="tcarey" w:date="2013-05-06T14:55:00Z">
              <w:r w:rsidR="00C0313B">
                <w:t xml:space="preserve">queue </w:t>
              </w:r>
            </w:ins>
            <w:r>
              <w:t xml:space="preserve">all requests to the </w:t>
            </w:r>
            <w:del w:id="1021" w:author="tcarey" w:date="2013-05-06T14:55:00Z">
              <w:r w:rsidDel="00C0313B">
                <w:delText>Client</w:delText>
              </w:r>
            </w:del>
            <w:ins w:id="1022" w:author="tcarey" w:date="2013-05-06T14:55:00Z">
              <w:r w:rsidR="00C0313B">
                <w:t>LWM2M Client</w:t>
              </w:r>
            </w:ins>
            <w:r>
              <w:t xml:space="preserve">, sending requests when the </w:t>
            </w:r>
            <w:ins w:id="1023" w:author="tcarey" w:date="2013-05-06T14:55:00Z">
              <w:r w:rsidR="00C0313B">
                <w:t>LWM2M Cl</w:t>
              </w:r>
            </w:ins>
            <w:del w:id="1024" w:author="tcarey" w:date="2013-05-06T14:55:00Z">
              <w:r w:rsidDel="00C0313B">
                <w:delText>C</w:delText>
              </w:r>
            </w:del>
            <w:del w:id="1025" w:author="tcarey" w:date="2013-05-06T14:56:00Z">
              <w:r w:rsidDel="00C0313B">
                <w:delText>l</w:delText>
              </w:r>
            </w:del>
            <w:r>
              <w:t xml:space="preserve">ient is on-line </w:t>
            </w:r>
            <w:del w:id="1026" w:author="tcarey" w:date="2013-05-06T14:55:00Z">
              <w:r w:rsidDel="00C0313B">
                <w:delText xml:space="preserve">(immediately after it sends a Registration Update message) </w:delText>
              </w:r>
            </w:del>
            <w:r>
              <w:t xml:space="preserve">using the UDP binding. </w:t>
            </w:r>
          </w:p>
        </w:tc>
      </w:tr>
      <w:tr w:rsidR="0013583A" w:rsidRPr="001B7E43" w:rsidTr="00505BEB">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8F1B89">
            <w:pPr>
              <w:pStyle w:val="TableRow"/>
            </w:pPr>
            <w:r>
              <w:t xml:space="preserve">The Server MUST </w:t>
            </w:r>
            <w:del w:id="1027" w:author="tcarey" w:date="2013-05-06T14:56:00Z">
              <w:r w:rsidDel="00C0313B">
                <w:delText xml:space="preserve">Queue </w:delText>
              </w:r>
            </w:del>
            <w:ins w:id="1028" w:author="tcarey" w:date="2013-05-06T14:56:00Z">
              <w:r w:rsidR="00C0313B">
                <w:t xml:space="preserve">queue </w:t>
              </w:r>
            </w:ins>
            <w:r>
              <w:t xml:space="preserve">all requests to the </w:t>
            </w:r>
            <w:ins w:id="1029" w:author="tcarey" w:date="2013-05-06T14:56:00Z">
              <w:r w:rsidR="00C0313B">
                <w:t xml:space="preserve">LWM2M </w:t>
              </w:r>
            </w:ins>
            <w:r>
              <w:t xml:space="preserve">Client, sending requests when the Client is on-line </w:t>
            </w:r>
            <w:del w:id="1030" w:author="tcarey" w:date="2013-05-06T14:56:00Z">
              <w:r w:rsidDel="00C0313B">
                <w:delText>(immediately after it sends a Registration Update message).</w:delText>
              </w:r>
            </w:del>
            <w:ins w:id="1031" w:author="tcarey" w:date="2013-05-06T14:56:00Z">
              <w:r w:rsidR="00C0313B">
                <w:t xml:space="preserve">as described in Section </w:t>
              </w:r>
            </w:ins>
            <w:ins w:id="1032" w:author="tcarey" w:date="2013-05-06T15:24:00Z">
              <w:r w:rsidR="008F1B89">
                <w:t>8</w:t>
              </w:r>
            </w:ins>
            <w:ins w:id="1033" w:author="tcarey" w:date="2013-05-06T14:56:00Z">
              <w:r w:rsidR="00C0313B">
                <w:t xml:space="preserve">.4 Queue Mode Operation. </w:t>
              </w:r>
            </w:ins>
            <w:del w:id="1034" w:author="tcarey" w:date="2013-05-06T14:56:00Z">
              <w:r w:rsidDel="00C0313B">
                <w:delText xml:space="preserve"> </w:delText>
              </w:r>
            </w:del>
            <w:r>
              <w:t xml:space="preserve">Requests SHOULD be sent to the </w:t>
            </w:r>
            <w:ins w:id="1035" w:author="tcarey" w:date="2013-05-06T14:57:00Z">
              <w:r w:rsidR="00C0313B">
                <w:t xml:space="preserve">LWM2M </w:t>
              </w:r>
            </w:ins>
            <w:r>
              <w:t xml:space="preserve">Client using the SMS binding. The </w:t>
            </w:r>
            <w:ins w:id="1036" w:author="tcarey" w:date="2013-05-06T14:57:00Z">
              <w:r w:rsidR="00C0313B">
                <w:t xml:space="preserve">LWM2M </w:t>
              </w:r>
            </w:ins>
            <w:r>
              <w:t xml:space="preserve">Client MUST </w:t>
            </w:r>
            <w:proofErr w:type="gramStart"/>
            <w:r>
              <w:t>send</w:t>
            </w:r>
            <w:proofErr w:type="gramEnd"/>
            <w:r>
              <w:t xml:space="preserve"> the immediate response to such a request over the SMS binding. The </w:t>
            </w:r>
            <w:ins w:id="1037" w:author="tcarey" w:date="2013-05-06T14:57:00Z">
              <w:r w:rsidR="00C0313B">
                <w:t xml:space="preserve">LWM2M </w:t>
              </w:r>
            </w:ins>
            <w:r>
              <w:t>Client sends notifications using either the SMS</w:t>
            </w:r>
            <w:ins w:id="1038" w:author="tcarey" w:date="2013-05-06T14:57:00Z">
              <w:r w:rsidR="00C0313B">
                <w:t xml:space="preserve"> (immediate)</w:t>
              </w:r>
            </w:ins>
            <w:r>
              <w:t xml:space="preserve"> or UDP bindings depending on the Binding Preference </w:t>
            </w:r>
            <w:ins w:id="1039" w:author="tcarey" w:date="2013-05-07T07:18:00Z">
              <w:r w:rsidR="00F8375C">
                <w:t>R</w:t>
              </w:r>
            </w:ins>
            <w:del w:id="1040" w:author="tcarey" w:date="2013-05-07T07:18:00Z">
              <w:r w:rsidDel="00F8375C">
                <w:delText>r</w:delText>
              </w:r>
            </w:del>
            <w:r>
              <w:t>esource of the LWM2M Server Object.</w:t>
            </w:r>
          </w:p>
        </w:tc>
      </w:tr>
    </w:tbl>
    <w:p w:rsidR="0013583A" w:rsidRPr="007E69D8" w:rsidDel="00C8497A" w:rsidRDefault="0013583A" w:rsidP="0013583A">
      <w:pPr>
        <w:rPr>
          <w:del w:id="1041" w:author="tcarey" w:date="2013-05-06T14:57:00Z"/>
        </w:rPr>
      </w:pPr>
    </w:p>
    <w:p w:rsidR="00EC26D9" w:rsidRDefault="00EC26D9" w:rsidP="00EC26D9"/>
    <w:p w:rsidR="0013583A" w:rsidRPr="00136D9D" w:rsidRDefault="0013583A" w:rsidP="00EC26D9"/>
    <w:p w:rsidR="00EC26D9" w:rsidRPr="00136D9D" w:rsidRDefault="00EC26D9" w:rsidP="00F93B72">
      <w:pPr>
        <w:pStyle w:val="Heading3"/>
      </w:pPr>
      <w:bookmarkStart w:id="1042" w:name="_Toc355876295"/>
      <w:r w:rsidRPr="00136D9D">
        <w:t>Update</w:t>
      </w:r>
      <w:bookmarkEnd w:id="1042"/>
    </w:p>
    <w:p w:rsidR="006206C9" w:rsidRDefault="00EC26D9" w:rsidP="00EC26D9">
      <w:pPr>
        <w:rPr>
          <w:ins w:id="1043" w:author="tcarey" w:date="2013-05-06T09:56:00Z"/>
        </w:rPr>
      </w:pPr>
      <w:r w:rsidRPr="00136D9D">
        <w:t>Periodically</w:t>
      </w:r>
      <w:ins w:id="1044" w:author="tcarey" w:date="2013-05-06T09:56:00Z">
        <w:r w:rsidR="006206C9">
          <w:t xml:space="preserve"> or based on certai</w:t>
        </w:r>
      </w:ins>
      <w:ins w:id="1045" w:author="tcarey" w:date="2013-05-06T09:57:00Z">
        <w:r w:rsidR="006206C9">
          <w:t>n events</w:t>
        </w:r>
      </w:ins>
      <w:ins w:id="1046" w:author="tcarey" w:date="2013-05-06T10:06:00Z">
        <w:r w:rsidR="00D55D18">
          <w:t xml:space="preserve"> within the L</w:t>
        </w:r>
      </w:ins>
      <w:ins w:id="1047" w:author="tcarey" w:date="2013-05-06T10:07:00Z">
        <w:r w:rsidR="00D55D18">
          <w:t>WM2M Client</w:t>
        </w:r>
      </w:ins>
      <w:r w:rsidRPr="00136D9D">
        <w:t xml:space="preserve">, the </w:t>
      </w:r>
      <w:ins w:id="1048" w:author="tcarey" w:date="2013-05-06T09:52:00Z">
        <w:r w:rsidR="006206C9">
          <w:t xml:space="preserve">LWM2M </w:t>
        </w:r>
      </w:ins>
      <w:r w:rsidRPr="00136D9D">
        <w:t>Client updates its registration</w:t>
      </w:r>
      <w:ins w:id="1049" w:author="tcarey" w:date="2013-05-06T14:59:00Z">
        <w:r w:rsidR="00C8497A">
          <w:t xml:space="preserve"> information</w:t>
        </w:r>
      </w:ins>
      <w:r w:rsidRPr="00136D9D">
        <w:t xml:space="preserve"> with </w:t>
      </w:r>
      <w:ins w:id="1050" w:author="tcarey" w:date="2013-05-06T09:53:00Z">
        <w:r w:rsidR="006206C9">
          <w:t xml:space="preserve">a LWM2M </w:t>
        </w:r>
      </w:ins>
      <w:del w:id="1051" w:author="tcarey" w:date="2013-05-06T09:53:00Z">
        <w:r w:rsidRPr="00136D9D" w:rsidDel="006206C9">
          <w:delText xml:space="preserve">a </w:delText>
        </w:r>
      </w:del>
      <w:r w:rsidRPr="00136D9D">
        <w:t xml:space="preserve">Server by sending an </w:t>
      </w:r>
      <w:ins w:id="1052" w:author="tcarey" w:date="2013-05-06T09:53:00Z">
        <w:r w:rsidR="006206C9">
          <w:t>“U</w:t>
        </w:r>
      </w:ins>
      <w:del w:id="1053" w:author="tcarey" w:date="2013-05-06T09:53:00Z">
        <w:r w:rsidRPr="00136D9D" w:rsidDel="006206C9">
          <w:delText>u</w:delText>
        </w:r>
      </w:del>
      <w:r w:rsidRPr="00136D9D">
        <w:t>pdate</w:t>
      </w:r>
      <w:ins w:id="1054" w:author="tcarey" w:date="2013-05-06T09:53:00Z">
        <w:r w:rsidR="006206C9">
          <w:t>” logical</w:t>
        </w:r>
      </w:ins>
      <w:r w:rsidRPr="00136D9D">
        <w:t xml:space="preserve"> </w:t>
      </w:r>
      <w:ins w:id="1055" w:author="tcarey" w:date="2013-05-06T09:53:00Z">
        <w:r w:rsidR="006206C9">
          <w:t>o</w:t>
        </w:r>
      </w:ins>
      <w:del w:id="1056" w:author="tcarey" w:date="2013-05-06T09:53:00Z">
        <w:r w:rsidRPr="00136D9D" w:rsidDel="006206C9">
          <w:delText>O</w:delText>
        </w:r>
      </w:del>
      <w:r w:rsidRPr="00136D9D">
        <w:t xml:space="preserve">peration to the </w:t>
      </w:r>
      <w:ins w:id="1057" w:author="tcarey" w:date="2013-05-06T09:53:00Z">
        <w:r w:rsidR="006206C9">
          <w:t xml:space="preserve">LWM2M </w:t>
        </w:r>
      </w:ins>
      <w:r w:rsidRPr="00136D9D">
        <w:t xml:space="preserve">Server. This </w:t>
      </w:r>
      <w:del w:id="1058" w:author="tcarey" w:date="2013-05-06T09:53:00Z">
        <w:r w:rsidRPr="00136D9D" w:rsidDel="006206C9">
          <w:delText>update message</w:delText>
        </w:r>
      </w:del>
      <w:ins w:id="1059" w:author="tcarey" w:date="2013-05-06T09:53:00Z">
        <w:r w:rsidR="006206C9">
          <w:t>”Update” logical operation</w:t>
        </w:r>
      </w:ins>
      <w:r w:rsidRPr="00136D9D">
        <w:t xml:space="preserve"> </w:t>
      </w:r>
      <w:r>
        <w:t>MUST</w:t>
      </w:r>
      <w:r w:rsidRPr="00136D9D">
        <w:t xml:space="preserve"> contain </w:t>
      </w:r>
      <w:r>
        <w:t>only changed</w:t>
      </w:r>
      <w:r w:rsidRPr="00136D9D">
        <w:rPr>
          <w:lang w:eastAsia="ko-KR"/>
        </w:rPr>
        <w:t xml:space="preserve"> parameters to update </w:t>
      </w:r>
      <w:ins w:id="1060" w:author="tcarey" w:date="2013-05-06T09:56:00Z">
        <w:r w:rsidR="006206C9">
          <w:rPr>
            <w:lang w:eastAsia="ko-KR"/>
          </w:rPr>
          <w:t xml:space="preserve">the LWM2M </w:t>
        </w:r>
      </w:ins>
      <w:r w:rsidRPr="00136D9D">
        <w:rPr>
          <w:lang w:eastAsia="ko-KR"/>
        </w:rPr>
        <w:t>Client status</w:t>
      </w:r>
      <w:r w:rsidRPr="00136D9D">
        <w:rPr>
          <w:rFonts w:eastAsia="Malgun Gothic"/>
          <w:lang w:eastAsia="ko-KR"/>
        </w:rPr>
        <w:t xml:space="preserve"> </w:t>
      </w:r>
      <w:r>
        <w:rPr>
          <w:rFonts w:hint="eastAsia"/>
          <w:lang w:eastAsia="ko-KR"/>
        </w:rPr>
        <w:t xml:space="preserve">compared to the last registration parameters sent to the </w:t>
      </w:r>
      <w:ins w:id="1061" w:author="tcarey" w:date="2013-05-06T09:56:00Z">
        <w:r w:rsidR="006206C9">
          <w:rPr>
            <w:lang w:eastAsia="ko-KR"/>
          </w:rPr>
          <w:t xml:space="preserve">LWM2M </w:t>
        </w:r>
      </w:ins>
      <w:r>
        <w:rPr>
          <w:rFonts w:hint="eastAsia"/>
          <w:lang w:eastAsia="ko-KR"/>
        </w:rPr>
        <w:t>Server</w:t>
      </w:r>
      <w:r w:rsidRPr="00136D9D">
        <w:rPr>
          <w:lang w:eastAsia="ko-KR"/>
        </w:rPr>
        <w:t xml:space="preserve">. </w:t>
      </w:r>
    </w:p>
    <w:p w:rsidR="00EC26D9" w:rsidRDefault="00D55D18" w:rsidP="00EC26D9">
      <w:pPr>
        <w:rPr>
          <w:ins w:id="1062" w:author="tcarey" w:date="2013-05-06T09:45:00Z"/>
        </w:rPr>
      </w:pPr>
      <w:ins w:id="1063" w:author="tcarey" w:date="2013-05-06T10:07:00Z">
        <w:r>
          <w:rPr>
            <w:lang w:eastAsia="ko-KR"/>
          </w:rPr>
          <w:t xml:space="preserve">The “Update” logical operation is </w:t>
        </w:r>
      </w:ins>
      <w:del w:id="1064" w:author="tcarey" w:date="2013-05-06T10:07:00Z">
        <w:r w:rsidR="00EC26D9" w:rsidRPr="00136D9D" w:rsidDel="00D55D18">
          <w:rPr>
            <w:lang w:eastAsia="ko-KR"/>
          </w:rPr>
          <w:delText xml:space="preserve">Different </w:delText>
        </w:r>
      </w:del>
      <w:ins w:id="1065" w:author="tcarey" w:date="2013-05-06T10:07:00Z">
        <w:r>
          <w:rPr>
            <w:lang w:eastAsia="ko-KR"/>
          </w:rPr>
          <w:t>d</w:t>
        </w:r>
        <w:r w:rsidRPr="00136D9D">
          <w:rPr>
            <w:lang w:eastAsia="ko-KR"/>
          </w:rPr>
          <w:t xml:space="preserve">ifferent </w:t>
        </w:r>
      </w:ins>
      <w:r w:rsidR="00EC26D9" w:rsidRPr="00136D9D">
        <w:rPr>
          <w:lang w:eastAsia="ko-KR"/>
        </w:rPr>
        <w:t xml:space="preserve">from </w:t>
      </w:r>
      <w:del w:id="1066" w:author="tcarey" w:date="2013-05-06T10:07:00Z">
        <w:r w:rsidR="00EC26D9" w:rsidRPr="00136D9D" w:rsidDel="00D55D18">
          <w:rPr>
            <w:lang w:eastAsia="ko-KR"/>
          </w:rPr>
          <w:delText>registration message</w:delText>
        </w:r>
      </w:del>
      <w:ins w:id="1067" w:author="tcarey" w:date="2013-05-06T10:07:00Z">
        <w:r>
          <w:rPr>
            <w:lang w:eastAsia="ko-KR"/>
          </w:rPr>
          <w:t xml:space="preserve">”Register” logical operation in that </w:t>
        </w:r>
      </w:ins>
      <w:del w:id="1068" w:author="tcarey" w:date="2013-05-06T10:08:00Z">
        <w:r w:rsidR="00EC26D9" w:rsidRPr="00136D9D" w:rsidDel="00D55D18">
          <w:rPr>
            <w:lang w:eastAsia="ko-KR"/>
          </w:rPr>
          <w:delText xml:space="preserve">, for update message, </w:delText>
        </w:r>
      </w:del>
      <w:r w:rsidR="00EC26D9" w:rsidRPr="00136D9D">
        <w:rPr>
          <w:lang w:eastAsia="ko-KR"/>
        </w:rPr>
        <w:t xml:space="preserve">all the registration parameters specified in Table </w:t>
      </w:r>
      <w:del w:id="1069" w:author="tcarey" w:date="2013-05-06T09:50:00Z">
        <w:r w:rsidR="00EC26D9" w:rsidRPr="00136D9D" w:rsidDel="008E4BDE">
          <w:rPr>
            <w:lang w:eastAsia="ko-KR"/>
          </w:rPr>
          <w:delText xml:space="preserve">2 </w:delText>
        </w:r>
      </w:del>
      <w:ins w:id="1070" w:author="tcarey" w:date="2013-05-06T09:50:00Z">
        <w:r w:rsidR="008E4BDE">
          <w:rPr>
            <w:lang w:eastAsia="ko-KR"/>
          </w:rPr>
          <w:t>3</w:t>
        </w:r>
        <w:r w:rsidR="008E4BDE" w:rsidRPr="00136D9D">
          <w:rPr>
            <w:lang w:eastAsia="ko-KR"/>
          </w:rPr>
          <w:t xml:space="preserve"> </w:t>
        </w:r>
      </w:ins>
      <w:r w:rsidR="00EC26D9" w:rsidRPr="00136D9D">
        <w:rPr>
          <w:lang w:eastAsia="ko-KR"/>
        </w:rPr>
        <w:t xml:space="preserve">are </w:t>
      </w:r>
      <w:r w:rsidR="00EC26D9" w:rsidRPr="00136D9D">
        <w:rPr>
          <w:rFonts w:eastAsia="Malgun Gothic"/>
          <w:lang w:eastAsia="ko-KR"/>
        </w:rPr>
        <w:t>OPTIONAL</w:t>
      </w:r>
      <w:ins w:id="1071" w:author="tcarey" w:date="2013-05-06T10:08:00Z">
        <w:r>
          <w:rPr>
            <w:rFonts w:eastAsia="Malgun Gothic"/>
            <w:lang w:eastAsia="ko-KR"/>
          </w:rPr>
          <w:t xml:space="preserve"> for the “Update” logical operation.</w:t>
        </w:r>
      </w:ins>
      <w:r w:rsidR="00EC26D9" w:rsidRPr="00136D9D">
        <w:t xml:space="preserve">. </w:t>
      </w:r>
      <w:del w:id="1072" w:author="tcarey" w:date="2013-05-06T09:50:00Z">
        <w:r w:rsidR="00EC26D9" w:rsidRPr="00136D9D" w:rsidDel="008E4BDE">
          <w:delText>When a Client’s IP addres</w:delText>
        </w:r>
        <w:r w:rsidR="00EC26D9" w:rsidDel="008E4BDE">
          <w:delText>s</w:delText>
        </w:r>
        <w:r w:rsidR="00EC26D9" w:rsidRPr="00136D9D" w:rsidDel="008E4BDE">
          <w:delText xml:space="preserve"> or port changes for any reason, the Client MUST send a new update Operation to the Server</w:delText>
        </w:r>
        <w:r w:rsidR="00EC26D9" w:rsidRPr="00136D9D" w:rsidDel="008E4BDE">
          <w:rPr>
            <w:lang w:eastAsia="ko-KR"/>
          </w:rPr>
          <w:delText xml:space="preserve"> only if UDP binding is used</w:delText>
        </w:r>
        <w:r w:rsidR="00EC26D9" w:rsidRPr="00136D9D" w:rsidDel="008E4BDE">
          <w:delText xml:space="preserve">. </w:delText>
        </w:r>
      </w:del>
    </w:p>
    <w:p w:rsidR="00024F3A" w:rsidRDefault="008E4BDE" w:rsidP="00024F3A">
      <w:pPr>
        <w:rPr>
          <w:ins w:id="1073" w:author="tcarey" w:date="2013-05-06T09:45:00Z"/>
        </w:rPr>
      </w:pPr>
      <w:ins w:id="1074" w:author="tcarey" w:date="2013-05-06T09:50:00Z">
        <w:r>
          <w:t>If the LWM2M Client is using the UDP binding to communicate with a LWM2M Server and</w:t>
        </w:r>
      </w:ins>
      <w:ins w:id="1075" w:author="tcarey" w:date="2013-05-06T09:45:00Z">
        <w:r w:rsidR="00024F3A" w:rsidRPr="00136D9D">
          <w:t xml:space="preserve"> </w:t>
        </w:r>
      </w:ins>
      <w:ins w:id="1076" w:author="tcarey" w:date="2013-05-06T09:49:00Z">
        <w:r>
          <w:t xml:space="preserve">LWM2M Client’s </w:t>
        </w:r>
      </w:ins>
      <w:ins w:id="1077" w:author="tcarey" w:date="2013-05-06T09:45:00Z">
        <w:r w:rsidR="00024F3A" w:rsidRPr="00136D9D">
          <w:t>IP address or the port changes</w:t>
        </w:r>
        <w:r w:rsidR="00024F3A">
          <w:t xml:space="preserve">, </w:t>
        </w:r>
        <w:r w:rsidR="00024F3A" w:rsidRPr="00136D9D">
          <w:t xml:space="preserve">the </w:t>
        </w:r>
        <w:r w:rsidR="00024F3A">
          <w:t>LWM2M C</w:t>
        </w:r>
        <w:r w:rsidR="00024F3A" w:rsidRPr="00136D9D">
          <w:t xml:space="preserve">lient </w:t>
        </w:r>
        <w:r w:rsidR="00024F3A">
          <w:t>MUST</w:t>
        </w:r>
        <w:r w:rsidR="00024F3A" w:rsidRPr="00136D9D">
          <w:t xml:space="preserve"> send a</w:t>
        </w:r>
        <w:r w:rsidR="00024F3A">
          <w:t xml:space="preserve">n “Update” logical operation </w:t>
        </w:r>
        <w:r w:rsidR="00024F3A" w:rsidRPr="00136D9D">
          <w:t xml:space="preserve">to the </w:t>
        </w:r>
        <w:r w:rsidR="00024F3A">
          <w:t>LWM2M S</w:t>
        </w:r>
        <w:r w:rsidR="00024F3A" w:rsidRPr="00136D9D">
          <w:t>erver.</w:t>
        </w:r>
      </w:ins>
    </w:p>
    <w:p w:rsidR="00024F3A" w:rsidRPr="00136D9D" w:rsidDel="00C8497A" w:rsidRDefault="00024F3A" w:rsidP="00EC26D9">
      <w:pPr>
        <w:rPr>
          <w:del w:id="1078" w:author="tcarey" w:date="2013-05-06T14:59:00Z"/>
        </w:rPr>
      </w:pPr>
    </w:p>
    <w:p w:rsidR="00EC26D9" w:rsidRPr="00136D9D" w:rsidRDefault="00EC26D9" w:rsidP="00EC26D9"/>
    <w:p w:rsidR="00EC26D9" w:rsidRPr="00136D9D" w:rsidRDefault="00EC26D9" w:rsidP="00F93B72">
      <w:pPr>
        <w:pStyle w:val="Heading3"/>
      </w:pPr>
      <w:bookmarkStart w:id="1079" w:name="_Toc355876296"/>
      <w:r w:rsidRPr="00136D9D">
        <w:lastRenderedPageBreak/>
        <w:t>De-registration</w:t>
      </w:r>
      <w:bookmarkEnd w:id="1079"/>
    </w:p>
    <w:p w:rsidR="00EC26D9" w:rsidRPr="00136D9D" w:rsidRDefault="00EC26D9" w:rsidP="00EC26D9">
      <w:r w:rsidRPr="00136D9D">
        <w:t xml:space="preserve">When a </w:t>
      </w:r>
      <w:ins w:id="1080" w:author="tcarey" w:date="2013-05-06T14:59:00Z">
        <w:r w:rsidR="00C8497A">
          <w:t xml:space="preserve">LWM2M </w:t>
        </w:r>
      </w:ins>
      <w:r w:rsidRPr="00136D9D">
        <w:t xml:space="preserve">Client </w:t>
      </w:r>
      <w:del w:id="1081" w:author="tcarey" w:date="2013-05-06T15:01:00Z">
        <w:r w:rsidRPr="00136D9D" w:rsidDel="00C8497A">
          <w:delText>will no longer be available</w:delText>
        </w:r>
      </w:del>
      <w:ins w:id="1082" w:author="tcarey" w:date="2013-05-06T15:04:00Z">
        <w:r w:rsidR="006936A9">
          <w:t xml:space="preserve">determines that </w:t>
        </w:r>
      </w:ins>
      <w:ins w:id="1083" w:author="tcarey" w:date="2013-05-06T15:05:00Z">
        <w:r w:rsidR="006936A9">
          <w:t xml:space="preserve">it no </w:t>
        </w:r>
        <w:proofErr w:type="spellStart"/>
        <w:r w:rsidR="006936A9">
          <w:t>longers</w:t>
        </w:r>
        <w:proofErr w:type="spellEnd"/>
        <w:r w:rsidR="006936A9">
          <w:t xml:space="preserve"> requires to be available to a</w:t>
        </w:r>
      </w:ins>
      <w:ins w:id="1084" w:author="tcarey" w:date="2013-05-06T15:01:00Z">
        <w:r w:rsidR="00C8497A">
          <w:t xml:space="preserve"> LWM2M Server</w:t>
        </w:r>
      </w:ins>
      <w:ins w:id="1085" w:author="tcarey" w:date="2013-05-06T15:05:00Z">
        <w:r w:rsidR="006936A9">
          <w:t xml:space="preserve"> (e.g., </w:t>
        </w:r>
      </w:ins>
      <w:ins w:id="1086" w:author="tcarey" w:date="2013-05-06T15:06:00Z">
        <w:r w:rsidR="005326DB">
          <w:t>LWM2M D</w:t>
        </w:r>
      </w:ins>
      <w:ins w:id="1087" w:author="tcarey" w:date="2013-05-06T15:05:00Z">
        <w:r w:rsidR="006936A9">
          <w:t>evice shutdown)</w:t>
        </w:r>
      </w:ins>
      <w:r w:rsidRPr="00136D9D">
        <w:t xml:space="preserve">, the Client SHOULD send a </w:t>
      </w:r>
      <w:ins w:id="1088" w:author="tcarey" w:date="2013-05-06T15:01:00Z">
        <w:r w:rsidR="00C8497A">
          <w:t>“</w:t>
        </w:r>
      </w:ins>
      <w:del w:id="1089" w:author="tcarey" w:date="2013-05-06T15:01:00Z">
        <w:r w:rsidRPr="00136D9D" w:rsidDel="00C8497A">
          <w:delText>de</w:delText>
        </w:r>
      </w:del>
      <w:ins w:id="1090" w:author="tcarey" w:date="2013-05-06T15:01:00Z">
        <w:r w:rsidR="00C8497A">
          <w:t>D</w:t>
        </w:r>
        <w:r w:rsidR="00C8497A" w:rsidRPr="00136D9D">
          <w:t>e</w:t>
        </w:r>
      </w:ins>
      <w:r w:rsidRPr="00136D9D">
        <w:t>-</w:t>
      </w:r>
      <w:del w:id="1091" w:author="tcarey" w:date="2013-05-06T15:00:00Z">
        <w:r w:rsidRPr="00136D9D" w:rsidDel="00C8497A">
          <w:delText>registrat</w:delText>
        </w:r>
        <w:r w:rsidDel="00C8497A">
          <w:delText>er</w:delText>
        </w:r>
        <w:r w:rsidRPr="00136D9D" w:rsidDel="00C8497A">
          <w:delText xml:space="preserve">  Operation</w:delText>
        </w:r>
      </w:del>
      <w:ins w:id="1092" w:author="tcarey" w:date="2013-05-06T15:01:00Z">
        <w:r w:rsidR="00C8497A">
          <w:t>register” logical</w:t>
        </w:r>
      </w:ins>
      <w:ins w:id="1093" w:author="tcarey" w:date="2013-05-06T15:00:00Z">
        <w:r w:rsidR="00C8497A">
          <w:t xml:space="preserve"> </w:t>
        </w:r>
      </w:ins>
      <w:ins w:id="1094" w:author="tcarey" w:date="2013-05-06T15:01:00Z">
        <w:r w:rsidR="00C8497A">
          <w:t>o</w:t>
        </w:r>
      </w:ins>
      <w:ins w:id="1095" w:author="tcarey" w:date="2013-05-06T15:00:00Z">
        <w:r w:rsidR="00C8497A" w:rsidRPr="00136D9D">
          <w:t>peration</w:t>
        </w:r>
      </w:ins>
      <w:r w:rsidRPr="00136D9D">
        <w:t xml:space="preserve"> to the </w:t>
      </w:r>
      <w:ins w:id="1096" w:author="tcarey" w:date="2013-05-06T15:02:00Z">
        <w:r w:rsidR="00C8497A">
          <w:t xml:space="preserve">LWM2M </w:t>
        </w:r>
      </w:ins>
      <w:r w:rsidRPr="00136D9D">
        <w:t xml:space="preserve">Server. Upon receiving this message, the </w:t>
      </w:r>
      <w:ins w:id="1097" w:author="tcarey" w:date="2013-05-06T15:02:00Z">
        <w:r w:rsidR="00C8497A">
          <w:t xml:space="preserve">LWM2M </w:t>
        </w:r>
      </w:ins>
      <w:r w:rsidRPr="00136D9D">
        <w:t xml:space="preserve">Server </w:t>
      </w:r>
      <w:ins w:id="1098" w:author="tcarey" w:date="2013-05-06T15:02:00Z">
        <w:r w:rsidR="00C8497A">
          <w:t>removes</w:t>
        </w:r>
      </w:ins>
      <w:del w:id="1099" w:author="tcarey" w:date="2013-05-06T15:02:00Z">
        <w:r w:rsidRPr="00136D9D" w:rsidDel="00C8497A">
          <w:delText>will remove</w:delText>
        </w:r>
      </w:del>
      <w:r w:rsidRPr="00136D9D">
        <w:t xml:space="preserve"> the registration information from the </w:t>
      </w:r>
      <w:ins w:id="1100" w:author="tcarey" w:date="2013-05-06T15:02:00Z">
        <w:r w:rsidR="00C8497A">
          <w:t xml:space="preserve">LWM2M </w:t>
        </w:r>
      </w:ins>
      <w:r w:rsidRPr="00136D9D">
        <w:t>Server.</w:t>
      </w:r>
    </w:p>
    <w:p w:rsidR="00EC26D9" w:rsidRPr="00136D9D" w:rsidRDefault="00EC26D9" w:rsidP="00EC26D9"/>
    <w:p w:rsidR="00EC26D9" w:rsidRPr="00136D9D" w:rsidRDefault="00EC26D9" w:rsidP="00EC26D9"/>
    <w:p w:rsidR="00F2110E" w:rsidRPr="00136D9D" w:rsidRDefault="00F2110E" w:rsidP="00F2110E">
      <w:pPr>
        <w:jc w:val="both"/>
        <w:rPr>
          <w:lang w:eastAsia="ko-KR"/>
        </w:rPr>
      </w:pPr>
    </w:p>
    <w:p w:rsidR="00F2110E" w:rsidRPr="00136D9D" w:rsidRDefault="00F2110E" w:rsidP="00F2110E"/>
    <w:p w:rsidR="00F2110E" w:rsidRPr="00136D9D" w:rsidRDefault="00F2110E" w:rsidP="00F2110E">
      <w:pPr>
        <w:pStyle w:val="Heading2"/>
      </w:pPr>
      <w:bookmarkStart w:id="1101" w:name="_Toc339381132"/>
      <w:bookmarkStart w:id="1102" w:name="_Toc355876297"/>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101"/>
      <w:bookmarkEnd w:id="1102"/>
    </w:p>
    <w:p w:rsidR="00F2110E" w:rsidRPr="00E26807" w:rsidRDefault="00F2110E" w:rsidP="00F2110E">
      <w:del w:id="1103" w:author="tcarey" w:date="2013-05-06T16:32:00Z">
        <w:r w:rsidRPr="00136D9D" w:rsidDel="00D03F46">
          <w:delText>This interface</w:delText>
        </w:r>
      </w:del>
      <w:ins w:id="1104" w:author="tcarey" w:date="2013-05-06T16:32:00Z">
        <w:r w:rsidR="00D03F46">
          <w:t xml:space="preserve">The Device Management and Service Enable </w:t>
        </w:r>
      </w:ins>
      <w:del w:id="1105" w:author="tcarey" w:date="2013-05-06T16:33:00Z">
        <w:r w:rsidRPr="00136D9D" w:rsidDel="00D03F46">
          <w:delText xml:space="preserve"> is</w:delText>
        </w:r>
      </w:del>
      <w:ins w:id="1106" w:author="tcarey" w:date="2013-05-06T16:33:00Z">
        <w:r w:rsidR="00D03F46">
          <w:t xml:space="preserve">Interface </w:t>
        </w:r>
        <w:proofErr w:type="gramStart"/>
        <w:r w:rsidR="00D03F46" w:rsidRPr="00136D9D">
          <w:t>is</w:t>
        </w:r>
      </w:ins>
      <w:proofErr w:type="gramEnd"/>
      <w:r w:rsidRPr="00136D9D">
        <w:t xml:space="preserve"> used by the LWM2M Server to access </w:t>
      </w:r>
      <w:del w:id="1107" w:author="tcarey" w:date="2013-05-06T16:32:00Z">
        <w:r w:rsidRPr="00136D9D" w:rsidDel="00D03F46">
          <w:delText xml:space="preserve">Resources </w:delText>
        </w:r>
      </w:del>
      <w:ins w:id="1108" w:author="tcarey" w:date="2013-05-06T16:32:00Z">
        <w:r w:rsidR="00D03F46">
          <w:t>Object Instances and R</w:t>
        </w:r>
        <w:r w:rsidR="00D03F46" w:rsidRPr="00136D9D">
          <w:t xml:space="preserve">esources </w:t>
        </w:r>
      </w:ins>
      <w:ins w:id="1109" w:author="tcarey" w:date="2013-05-06T16:33:00Z">
        <w:r w:rsidR="00D03F46">
          <w:t xml:space="preserve">available from the </w:t>
        </w:r>
      </w:ins>
      <w:del w:id="1110" w:author="tcarey" w:date="2013-05-06T16:33:00Z">
        <w:r w:rsidRPr="00136D9D" w:rsidDel="00D03F46">
          <w:delText xml:space="preserve">available from a </w:delText>
        </w:r>
      </w:del>
      <w:r w:rsidRPr="00136D9D">
        <w:t>LWM2M Client</w:t>
      </w:r>
      <w:ins w:id="1111" w:author="tcarey" w:date="2013-05-06T16:33:00Z">
        <w:r w:rsidR="00D03F46">
          <w:t xml:space="preserve">. The interface provides this access though the use of </w:t>
        </w:r>
      </w:ins>
      <w:ins w:id="1112" w:author="tcarey" w:date="2013-05-06T16:40:00Z">
        <w:r w:rsidR="00F87952">
          <w:t>“</w:t>
        </w:r>
      </w:ins>
      <w:del w:id="1113" w:author="tcarey" w:date="2013-05-06T16:33:00Z">
        <w:r w:rsidRPr="00136D9D" w:rsidDel="00D03F46">
          <w:delText xml:space="preserve"> </w:delText>
        </w:r>
      </w:del>
      <w:del w:id="1114" w:author="tcarey" w:date="2013-05-06T16:34:00Z">
        <w:r w:rsidRPr="00136D9D" w:rsidDel="00D03F46">
          <w:delText xml:space="preserve">using </w:delText>
        </w:r>
      </w:del>
      <w:ins w:id="1115" w:author="Seongyoon Kim" w:date="2013-05-14T14:58:00Z">
        <w:r w:rsidR="00BF1B33">
          <w:rPr>
            <w:rFonts w:eastAsiaTheme="minorEastAsia" w:hint="eastAsia"/>
            <w:lang w:eastAsia="ko-KR"/>
          </w:rPr>
          <w:t>Create</w:t>
        </w:r>
      </w:ins>
      <w:del w:id="1116" w:author="Seongyoon Kim" w:date="2013-05-14T14:58:00Z">
        <w:r w:rsidRPr="00136D9D" w:rsidDel="00BF1B33">
          <w:delText>Read</w:delText>
        </w:r>
      </w:del>
      <w:ins w:id="1117" w:author="tcarey" w:date="2013-05-06T16:40:00Z">
        <w:r w:rsidR="00F87952">
          <w:t>”</w:t>
        </w:r>
      </w:ins>
      <w:r w:rsidRPr="00136D9D">
        <w:t xml:space="preserve">, </w:t>
      </w:r>
      <w:ins w:id="1118" w:author="tcarey" w:date="2013-05-06T16:40:00Z">
        <w:r w:rsidR="00F87952">
          <w:t>“</w:t>
        </w:r>
      </w:ins>
      <w:ins w:id="1119" w:author="Seongyoon Kim" w:date="2013-05-14T14:58:00Z">
        <w:r w:rsidR="00BF1B33">
          <w:rPr>
            <w:rFonts w:eastAsiaTheme="minorEastAsia" w:hint="eastAsia"/>
            <w:lang w:eastAsia="ko-KR"/>
          </w:rPr>
          <w:t>Read</w:t>
        </w:r>
      </w:ins>
      <w:del w:id="1120" w:author="Seongyoon Kim" w:date="2013-05-14T14:58:00Z">
        <w:r w:rsidRPr="00136D9D" w:rsidDel="00BF1B33">
          <w:delText>Write</w:delText>
        </w:r>
      </w:del>
      <w:ins w:id="1121" w:author="tcarey" w:date="2013-05-06T16:40:00Z">
        <w:r w:rsidR="00F87952">
          <w:t>”</w:t>
        </w:r>
      </w:ins>
      <w:r w:rsidR="00FB6CD4" w:rsidRPr="00136D9D">
        <w:t>,</w:t>
      </w:r>
      <w:ins w:id="1122" w:author="tcarey" w:date="2013-05-06T16:32:00Z">
        <w:r w:rsidR="00D03F46">
          <w:t xml:space="preserve"> </w:t>
        </w:r>
      </w:ins>
      <w:ins w:id="1123" w:author="tcarey" w:date="2013-05-06T16:40:00Z">
        <w:r w:rsidR="00F87952">
          <w:t>“</w:t>
        </w:r>
      </w:ins>
      <w:del w:id="1124" w:author="tcarey" w:date="2013-05-06T16:32:00Z">
        <w:r w:rsidR="00FB6CD4" w:rsidRPr="00136D9D" w:rsidDel="00D03F46">
          <w:delText xml:space="preserve"> </w:delText>
        </w:r>
        <w:r w:rsidRPr="00136D9D" w:rsidDel="00D03F46">
          <w:delText xml:space="preserve"> </w:delText>
        </w:r>
      </w:del>
      <w:ins w:id="1125" w:author="Seongyoon Kim" w:date="2013-05-14T14:58:00Z">
        <w:r w:rsidR="00BF1B33">
          <w:rPr>
            <w:rFonts w:eastAsiaTheme="minorEastAsia" w:hint="eastAsia"/>
            <w:lang w:eastAsia="ko-KR"/>
          </w:rPr>
          <w:t>Write</w:t>
        </w:r>
      </w:ins>
      <w:del w:id="1126" w:author="Seongyoon Kim" w:date="2013-05-14T14:58:00Z">
        <w:r w:rsidRPr="00136D9D" w:rsidDel="00BF1B33">
          <w:delText>Execute</w:delText>
        </w:r>
      </w:del>
      <w:ins w:id="1127" w:author="tcarey" w:date="2013-05-06T16:40:00Z">
        <w:r w:rsidR="00F87952">
          <w:t>”</w:t>
        </w:r>
      </w:ins>
      <w:r w:rsidR="00FB6CD4" w:rsidRPr="00136D9D">
        <w:t xml:space="preserve">, </w:t>
      </w:r>
      <w:ins w:id="1128" w:author="tcarey" w:date="2013-05-06T16:40:00Z">
        <w:r w:rsidR="00F87952">
          <w:t>“</w:t>
        </w:r>
      </w:ins>
      <w:ins w:id="1129" w:author="Seongyoon Kim" w:date="2013-05-14T14:58:00Z">
        <w:r w:rsidR="00BF1B33">
          <w:rPr>
            <w:rFonts w:eastAsiaTheme="minorEastAsia" w:hint="eastAsia"/>
            <w:lang w:eastAsia="ko-KR"/>
          </w:rPr>
          <w:t>Delete</w:t>
        </w:r>
      </w:ins>
      <w:del w:id="1130" w:author="Seongyoon Kim" w:date="2013-05-14T14:58:00Z">
        <w:r w:rsidR="00FB6CD4" w:rsidRPr="00136D9D" w:rsidDel="00BF1B33">
          <w:delText>Create</w:delText>
        </w:r>
      </w:del>
      <w:ins w:id="1131" w:author="tcarey" w:date="2013-05-06T16:40:00Z">
        <w:r w:rsidR="00F87952">
          <w:t xml:space="preserve">” </w:t>
        </w:r>
      </w:ins>
      <w:del w:id="1132" w:author="tcarey" w:date="2013-05-06T16:40:00Z">
        <w:r w:rsidR="00FB6CD4" w:rsidRPr="00136D9D" w:rsidDel="00F87952">
          <w:delText xml:space="preserve">, </w:delText>
        </w:r>
      </w:del>
      <w:r w:rsidR="00FB6CD4" w:rsidRPr="00136D9D">
        <w:t xml:space="preserve">or </w:t>
      </w:r>
      <w:ins w:id="1133" w:author="tcarey" w:date="2013-05-06T16:40:00Z">
        <w:r w:rsidR="00F87952">
          <w:t>“</w:t>
        </w:r>
      </w:ins>
      <w:del w:id="1134" w:author="Seongyoon Kim" w:date="2013-05-14T14:59:00Z">
        <w:r w:rsidR="00FB6CD4" w:rsidRPr="00136D9D" w:rsidDel="00BF1B33">
          <w:delText>Delete</w:delText>
        </w:r>
      </w:del>
      <w:ins w:id="1135" w:author="Seongyoon Kim" w:date="2013-05-14T14:59:00Z">
        <w:r w:rsidR="00BF1B33">
          <w:rPr>
            <w:rFonts w:eastAsiaTheme="minorEastAsia" w:hint="eastAsia"/>
            <w:lang w:eastAsia="ko-KR"/>
          </w:rPr>
          <w:t>Execute</w:t>
        </w:r>
      </w:ins>
      <w:ins w:id="1136" w:author="tcarey" w:date="2013-05-06T16:40:00Z">
        <w:r w:rsidR="00F87952">
          <w:t>”</w:t>
        </w:r>
      </w:ins>
      <w:r w:rsidRPr="00136D9D">
        <w:t xml:space="preserve"> </w:t>
      </w:r>
      <w:ins w:id="1137" w:author="tcarey" w:date="2013-05-06T16:32:00Z">
        <w:r w:rsidR="00D03F46">
          <w:t xml:space="preserve">logical </w:t>
        </w:r>
      </w:ins>
      <w:r w:rsidRPr="00136D9D">
        <w:t xml:space="preserve">operations. The </w:t>
      </w:r>
      <w:ins w:id="1138" w:author="tcarey" w:date="2013-05-06T16:35:00Z">
        <w:r w:rsidR="00D03F46">
          <w:t xml:space="preserve">logical </w:t>
        </w:r>
      </w:ins>
      <w:r w:rsidRPr="00136D9D">
        <w:t xml:space="preserve">operations that </w:t>
      </w:r>
      <w:del w:id="1139" w:author="tcarey" w:date="2013-05-06T16:35:00Z">
        <w:r w:rsidRPr="00136D9D" w:rsidDel="00D03F46">
          <w:delText>a Resource</w:delText>
        </w:r>
      </w:del>
      <w:ins w:id="1140" w:author="tcarey" w:date="2013-05-06T16:35:00Z">
        <w:r w:rsidR="00D03F46">
          <w:t>an Object or Resource</w:t>
        </w:r>
      </w:ins>
      <w:r w:rsidRPr="00136D9D">
        <w:t xml:space="preserve"> supports </w:t>
      </w:r>
      <w:del w:id="1141" w:author="tcarey" w:date="2013-05-06T16:35:00Z">
        <w:r w:rsidRPr="00136D9D" w:rsidDel="00CA1666">
          <w:delText xml:space="preserve">are </w:delText>
        </w:r>
      </w:del>
      <w:ins w:id="1142" w:author="tcarey" w:date="2013-05-06T16:35:00Z">
        <w:r w:rsidR="00CA1666">
          <w:t xml:space="preserve">is </w:t>
        </w:r>
      </w:ins>
      <w:del w:id="1143" w:author="tcarey" w:date="2013-05-06T16:36:00Z">
        <w:r w:rsidRPr="00136D9D" w:rsidDel="00CA1666">
          <w:delText>defined in the definition of its Object</w:delText>
        </w:r>
      </w:del>
      <w:ins w:id="1144" w:author="tcarey" w:date="2013-05-06T16:36:00Z">
        <w:r w:rsidR="00CA1666">
          <w:t xml:space="preserve">defined </w:t>
        </w:r>
        <w:del w:id="1145" w:author="Seongyoon Kim" w:date="2013-05-14T15:02:00Z">
          <w:r w:rsidR="00CA1666" w:rsidDel="00E26807">
            <w:delText xml:space="preserve">as part of </w:delText>
          </w:r>
        </w:del>
      </w:ins>
      <w:ins w:id="1146" w:author="Seongyoon Kim" w:date="2013-05-14T15:02:00Z">
        <w:r w:rsidR="00E26807">
          <w:rPr>
            <w:rFonts w:eastAsiaTheme="minorEastAsia" w:hint="eastAsia"/>
            <w:lang w:eastAsia="ko-KR"/>
          </w:rPr>
          <w:t xml:space="preserve">in </w:t>
        </w:r>
      </w:ins>
      <w:ins w:id="1147" w:author="tcarey" w:date="2013-05-06T16:36:00Z">
        <w:r w:rsidR="00CA1666">
          <w:t xml:space="preserve">the Object </w:t>
        </w:r>
        <w:del w:id="1148" w:author="Seongyoon Kim" w:date="2013-05-14T15:01:00Z">
          <w:r w:rsidR="00CA1666" w:rsidDel="00E26807">
            <w:delText>and Resource’</w:delText>
          </w:r>
          <w:r w:rsidR="001B3022" w:rsidDel="00E26807">
            <w:delText xml:space="preserve">s </w:delText>
          </w:r>
        </w:del>
        <w:r w:rsidR="001B3022">
          <w:t>definition</w:t>
        </w:r>
      </w:ins>
      <w:ins w:id="1149" w:author="tcarey" w:date="2013-05-17T07:16:00Z">
        <w:r w:rsidR="00FD14B8">
          <w:t xml:space="preserve"> using the Object Template</w:t>
        </w:r>
      </w:ins>
      <w:ins w:id="1150" w:author="tcarey" w:date="2013-05-17T07:17:00Z">
        <w:r w:rsidR="00FD14B8">
          <w:t>. The Object Template is described in Appendix B.1 Object Template.</w:t>
        </w:r>
      </w:ins>
      <w:ins w:id="1151" w:author="tcarey" w:date="2013-05-17T07:16:00Z">
        <w:r w:rsidR="00FD14B8">
          <w:t xml:space="preserve"> </w:t>
        </w:r>
      </w:ins>
      <w:ins w:id="1152" w:author="tcarey" w:date="2013-05-06T16:38:00Z">
        <w:del w:id="1153" w:author="Seongyoon Kim" w:date="2013-05-14T15:01:00Z">
          <w:r w:rsidR="00C9471E" w:rsidDel="00E26807">
            <w:delText xml:space="preserve">as described in </w:delText>
          </w:r>
        </w:del>
      </w:ins>
      <w:ins w:id="1154" w:author="tcarey" w:date="2013-05-06T16:39:00Z">
        <w:del w:id="1155" w:author="Seongyoon Kim" w:date="2013-05-14T15:01:00Z">
          <w:r w:rsidR="00C9471E" w:rsidDel="00E26807">
            <w:delText>Appendix B.1 Object Template</w:delText>
          </w:r>
        </w:del>
      </w:ins>
      <w:r w:rsidRPr="00136D9D">
        <w:t xml:space="preserve">. </w:t>
      </w:r>
      <w:ins w:id="1156" w:author="Seongyoon Kim" w:date="2013-05-14T15:01:00Z">
        <w:r w:rsidR="00E26807">
          <w:rPr>
            <w:rFonts w:eastAsiaTheme="minorEastAsia"/>
            <w:lang w:eastAsia="ko-KR"/>
          </w:rPr>
          <w:t>T</w:t>
        </w:r>
        <w:r w:rsidR="00E26807">
          <w:rPr>
            <w:rFonts w:eastAsiaTheme="minorEastAsia" w:hint="eastAsia"/>
            <w:lang w:eastAsia="ko-KR"/>
          </w:rPr>
          <w:t xml:space="preserve">he </w:t>
        </w:r>
      </w:ins>
      <w:ins w:id="1157" w:author="tcarey" w:date="2013-05-17T07:19:00Z">
        <w:r w:rsidR="00FD14B8">
          <w:rPr>
            <w:rFonts w:eastAsiaTheme="minorEastAsia"/>
            <w:lang w:eastAsia="ko-KR"/>
          </w:rPr>
          <w:t xml:space="preserve">Normative </w:t>
        </w:r>
      </w:ins>
      <w:ins w:id="1158" w:author="Seongyoon Kim" w:date="2013-05-14T15:01:00Z">
        <w:r w:rsidR="00E26807">
          <w:rPr>
            <w:rFonts w:eastAsiaTheme="minorEastAsia" w:hint="eastAsia"/>
            <w:lang w:eastAsia="ko-KR"/>
          </w:rPr>
          <w:t>Object</w:t>
        </w:r>
      </w:ins>
      <w:ins w:id="1159" w:author="Seongyoon Kim" w:date="2013-05-14T15:03:00Z">
        <w:r w:rsidR="00E26807">
          <w:rPr>
            <w:rFonts w:eastAsiaTheme="minorEastAsia" w:hint="eastAsia"/>
            <w:lang w:eastAsia="ko-KR"/>
          </w:rPr>
          <w:t>s</w:t>
        </w:r>
      </w:ins>
      <w:ins w:id="1160" w:author="Seongyoon Kim" w:date="2013-05-14T15:01:00Z">
        <w:r w:rsidR="00E26807">
          <w:rPr>
            <w:rFonts w:eastAsiaTheme="minorEastAsia" w:hint="eastAsia"/>
            <w:lang w:eastAsia="ko-KR"/>
          </w:rPr>
          <w:t xml:space="preserve"> defin</w:t>
        </w:r>
      </w:ins>
      <w:ins w:id="1161" w:author="tcarey" w:date="2013-05-17T07:17:00Z">
        <w:r w:rsidR="00FD14B8">
          <w:rPr>
            <w:rFonts w:eastAsiaTheme="minorEastAsia"/>
            <w:lang w:eastAsia="ko-KR"/>
          </w:rPr>
          <w:t>e</w:t>
        </w:r>
      </w:ins>
      <w:ins w:id="1162" w:author="Seongyoon Kim" w:date="2013-05-14T15:01:00Z">
        <w:r w:rsidR="00E26807">
          <w:rPr>
            <w:rFonts w:eastAsiaTheme="minorEastAsia" w:hint="eastAsia"/>
            <w:lang w:eastAsia="ko-KR"/>
          </w:rPr>
          <w:t xml:space="preserve">d by </w:t>
        </w:r>
        <w:del w:id="1163" w:author="tcarey" w:date="2013-05-17T07:17:00Z">
          <w:r w:rsidR="00E26807" w:rsidDel="00FD14B8">
            <w:rPr>
              <w:rFonts w:eastAsiaTheme="minorEastAsia" w:hint="eastAsia"/>
              <w:lang w:eastAsia="ko-KR"/>
            </w:rPr>
            <w:delText xml:space="preserve">OMA </w:delText>
          </w:r>
        </w:del>
      </w:ins>
      <w:ins w:id="1164" w:author="tcarey" w:date="2013-05-17T07:17:00Z">
        <w:r w:rsidR="00FD14B8">
          <w:rPr>
            <w:rFonts w:eastAsiaTheme="minorEastAsia"/>
            <w:lang w:eastAsia="ko-KR"/>
          </w:rPr>
          <w:t xml:space="preserve">the LWM2M Enabler </w:t>
        </w:r>
      </w:ins>
      <w:ins w:id="1165" w:author="Seongyoon Kim" w:date="2013-05-14T15:01:00Z">
        <w:r w:rsidR="00E26807">
          <w:rPr>
            <w:rFonts w:eastAsiaTheme="minorEastAsia" w:hint="eastAsia"/>
            <w:lang w:eastAsia="ko-KR"/>
          </w:rPr>
          <w:t xml:space="preserve">are described in </w:t>
        </w:r>
        <w:del w:id="1166" w:author="tcarey" w:date="2013-05-17T07:18:00Z">
          <w:r w:rsidR="00E26807" w:rsidDel="00FD14B8">
            <w:rPr>
              <w:rFonts w:eastAsiaTheme="minorEastAsia" w:hint="eastAsia"/>
              <w:lang w:eastAsia="ko-KR"/>
            </w:rPr>
            <w:delText>App</w:delText>
          </w:r>
        </w:del>
        <w:del w:id="1167" w:author="tcarey" w:date="2013-05-17T07:17:00Z">
          <w:r w:rsidR="00E26807" w:rsidDel="00FD14B8">
            <w:rPr>
              <w:rFonts w:eastAsiaTheme="minorEastAsia" w:hint="eastAsia"/>
              <w:lang w:eastAsia="ko-KR"/>
            </w:rPr>
            <w:delText>nedix</w:delText>
          </w:r>
        </w:del>
        <w:del w:id="1168" w:author="tcarey" w:date="2013-05-17T07:18:00Z">
          <w:r w:rsidR="00E26807" w:rsidDel="00FD14B8">
            <w:rPr>
              <w:rFonts w:eastAsiaTheme="minorEastAsia" w:hint="eastAsia"/>
              <w:lang w:eastAsia="ko-KR"/>
            </w:rPr>
            <w:delText xml:space="preserve"> C</w:delText>
          </w:r>
        </w:del>
      </w:ins>
      <w:ins w:id="1169" w:author="tcarey" w:date="2013-05-17T07:18:00Z">
        <w:r w:rsidR="00FD14B8">
          <w:rPr>
            <w:rFonts w:eastAsiaTheme="minorEastAsia"/>
            <w:lang w:eastAsia="ko-KR"/>
          </w:rPr>
          <w:t xml:space="preserve">Appendix </w:t>
        </w:r>
        <w:r w:rsidR="00FD14B8">
          <w:rPr>
            <w:rFonts w:eastAsiaTheme="minorEastAsia"/>
            <w:lang w:eastAsia="ko-KR"/>
          </w:rPr>
          <w:t>C</w:t>
        </w:r>
      </w:ins>
      <w:ins w:id="1170" w:author="Seongyoon Kim" w:date="2013-05-14T15:01:00Z">
        <w:r w:rsidR="00E26807">
          <w:rPr>
            <w:rFonts w:eastAsiaTheme="minorEastAsia" w:hint="eastAsia"/>
            <w:lang w:eastAsia="ko-KR"/>
          </w:rPr>
          <w:t>.</w:t>
        </w:r>
      </w:ins>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32"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val="en-US"/>
        </w:rPr>
        <w:lastRenderedPageBreak/>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3" cstate="print"/>
                    <a:stretch>
                      <a:fillRect/>
                    </a:stretch>
                  </pic:blipFill>
                  <pic:spPr>
                    <a:xfrm>
                      <a:off x="0" y="0"/>
                      <a:ext cx="3787203" cy="3346652"/>
                    </a:xfrm>
                    <a:prstGeom prst="rect">
                      <a:avLst/>
                    </a:prstGeom>
                  </pic:spPr>
                </pic:pic>
              </a:graphicData>
            </a:graphic>
          </wp:inline>
        </w:drawing>
      </w:r>
    </w:p>
    <w:p w:rsidR="00D50944" w:rsidRPr="00136D9D" w:rsidRDefault="00D50944" w:rsidP="00D50944">
      <w:pPr>
        <w:pStyle w:val="Caption"/>
        <w:rPr>
          <w:lang w:eastAsia="ko-KR"/>
        </w:rPr>
      </w:pPr>
      <w:bookmarkStart w:id="1171" w:name="_Toc355876377"/>
      <w:proofErr w:type="gramStart"/>
      <w:r w:rsidRPr="00136D9D">
        <w:t xml:space="preserve">Figure </w:t>
      </w:r>
      <w:r w:rsidR="00E02E25" w:rsidRPr="00461A1E">
        <w:rPr>
          <w:rFonts w:eastAsia="Malgun Gothic"/>
          <w:lang w:eastAsia="ko-KR"/>
        </w:rPr>
        <w:fldChar w:fldCharType="begin"/>
      </w:r>
      <w:r w:rsidR="00F87E16" w:rsidRPr="00136D9D">
        <w:rPr>
          <w:rFonts w:eastAsia="Malgun Gothic"/>
          <w:lang w:eastAsia="ko-KR"/>
        </w:rPr>
        <w:instrText xml:space="preserve"> SEQ Figure \* ARABIC  </w:instrText>
      </w:r>
      <w:r w:rsidR="00E02E25" w:rsidRPr="00461A1E">
        <w:rPr>
          <w:rFonts w:eastAsia="Malgun Gothic"/>
          <w:lang w:eastAsia="ko-KR"/>
        </w:rPr>
        <w:fldChar w:fldCharType="separate"/>
      </w:r>
      <w:r w:rsidR="00216114">
        <w:rPr>
          <w:rFonts w:eastAsia="Malgun Gothic"/>
          <w:noProof/>
          <w:lang w:eastAsia="ko-KR"/>
        </w:rPr>
        <w:t>6</w:t>
      </w:r>
      <w:r w:rsidR="00E02E25" w:rsidRPr="00461A1E">
        <w:rPr>
          <w:rFonts w:eastAsia="Malgun Gothic"/>
          <w:lang w:eastAsia="ko-KR"/>
        </w:rPr>
        <w:fldChar w:fldCharType="end"/>
      </w:r>
      <w:r w:rsidRPr="00136D9D">
        <w:rPr>
          <w:lang w:eastAsia="ko-KR"/>
        </w:rPr>
        <w:t>.</w:t>
      </w:r>
      <w:proofErr w:type="gramEnd"/>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1171"/>
    </w:p>
    <w:p w:rsidR="00D50944" w:rsidRPr="00136D9D" w:rsidRDefault="00D50944" w:rsidP="00F2110E">
      <w:pPr>
        <w:rPr>
          <w:lang w:eastAsia="ko-KR"/>
        </w:rPr>
      </w:pPr>
    </w:p>
    <w:p w:rsidR="00D50944" w:rsidRPr="00136D9D" w:rsidRDefault="00D50944" w:rsidP="00F2110E"/>
    <w:p w:rsidR="00F2110E" w:rsidRPr="00136D9D" w:rsidRDefault="00F2110E" w:rsidP="00F93B72">
      <w:pPr>
        <w:pStyle w:val="Heading3"/>
      </w:pPr>
      <w:bookmarkStart w:id="1172" w:name="_Toc339381133"/>
      <w:bookmarkStart w:id="1173" w:name="_Toc355876298"/>
      <w:r w:rsidRPr="00136D9D">
        <w:t>Read</w:t>
      </w:r>
      <w:bookmarkEnd w:id="1172"/>
      <w:bookmarkEnd w:id="1173"/>
    </w:p>
    <w:p w:rsidR="00F2110E" w:rsidRPr="00136D9D" w:rsidRDefault="00F2110E" w:rsidP="00F2110E">
      <w:r w:rsidRPr="00136D9D">
        <w:t xml:space="preserve">The </w:t>
      </w:r>
      <w:ins w:id="1174" w:author="tcarey" w:date="2013-05-06T16:40:00Z">
        <w:r w:rsidR="00F87952">
          <w:t>“</w:t>
        </w:r>
      </w:ins>
      <w:r w:rsidRPr="00136D9D">
        <w:t>Read</w:t>
      </w:r>
      <w:ins w:id="1175" w:author="tcarey" w:date="2013-05-06T16:40:00Z">
        <w:r w:rsidR="00F87952">
          <w:t>”</w:t>
        </w:r>
      </w:ins>
      <w:r w:rsidRPr="00136D9D">
        <w:t xml:space="preserve"> </w:t>
      </w:r>
      <w:ins w:id="1176" w:author="tcarey" w:date="2013-05-06T16:40:00Z">
        <w:r w:rsidR="00F87952">
          <w:t xml:space="preserve">logical </w:t>
        </w:r>
      </w:ins>
      <w:r w:rsidRPr="00136D9D">
        <w:t>operation is used to access the value of a Resource, an array of Resource Instances</w:t>
      </w:r>
      <w:r w:rsidRPr="00136D9D">
        <w:rPr>
          <w:rFonts w:eastAsia="Malgun Gothic"/>
          <w:lang w:eastAsia="ko-KR"/>
        </w:rPr>
        <w:t>,</w:t>
      </w:r>
      <w:r w:rsidRPr="00136D9D">
        <w:t xml:space="preserve"> </w:t>
      </w:r>
      <w:del w:id="1177" w:author="tcarey" w:date="2013-05-17T07:40:00Z">
        <w:r w:rsidR="00833F5C" w:rsidRPr="00136D9D" w:rsidDel="002B5121">
          <w:delText xml:space="preserve">or </w:delText>
        </w:r>
        <w:r w:rsidRPr="00136D9D" w:rsidDel="002B5121">
          <w:delText>an entire</w:delText>
        </w:r>
      </w:del>
      <w:ins w:id="1178" w:author="tcarey" w:date="2013-05-17T07:40:00Z">
        <w:r w:rsidR="002B5121">
          <w:t>an</w:t>
        </w:r>
      </w:ins>
      <w:r w:rsidRPr="00136D9D">
        <w:t xml:space="preserve"> </w:t>
      </w:r>
      <w:r w:rsidRPr="00136D9D">
        <w:rPr>
          <w:rFonts w:eastAsia="Malgun Gothic"/>
          <w:lang w:eastAsia="ko-KR"/>
        </w:rPr>
        <w:t>Object Instance</w:t>
      </w:r>
      <w:ins w:id="1179" w:author="tcarey" w:date="2013-05-17T07:40:00Z">
        <w:r w:rsidR="002B5121">
          <w:rPr>
            <w:rFonts w:eastAsia="Malgun Gothic"/>
            <w:lang w:eastAsia="ko-KR"/>
          </w:rPr>
          <w:t xml:space="preserve"> or all the Object Instances of an Object</w:t>
        </w:r>
      </w:ins>
      <w:del w:id="1180" w:author="tcarey" w:date="2013-05-17T07:40:00Z">
        <w:r w:rsidRPr="00136D9D" w:rsidDel="002B5121">
          <w:delText xml:space="preserve"> at once</w:delText>
        </w:r>
      </w:del>
      <w:r w:rsidRPr="00136D9D">
        <w:t xml:space="preserve">. The </w:t>
      </w:r>
      <w:ins w:id="1181" w:author="tcarey" w:date="2013-05-06T16:54:00Z">
        <w:r w:rsidR="00E3283B">
          <w:t>“</w:t>
        </w:r>
      </w:ins>
      <w:r w:rsidRPr="00136D9D">
        <w:t>Read</w:t>
      </w:r>
      <w:ins w:id="1182" w:author="tcarey" w:date="2013-05-06T16:54:00Z">
        <w:r w:rsidR="00E3283B">
          <w:t>”</w:t>
        </w:r>
      </w:ins>
      <w:r w:rsidRPr="00136D9D">
        <w:t xml:space="preserve"> </w:t>
      </w:r>
      <w:ins w:id="1183" w:author="tcarey" w:date="2013-05-06T16:54:00Z">
        <w:r w:rsidR="00E3283B">
          <w:t xml:space="preserve">logical </w:t>
        </w:r>
      </w:ins>
      <w:r w:rsidRPr="00136D9D">
        <w:t>operation has the following parameters:</w:t>
      </w:r>
    </w:p>
    <w:p w:rsidR="00F2110E" w:rsidRPr="00136D9D" w:rsidRDefault="00F2110E" w:rsidP="00F2110E">
      <w:pPr>
        <w:jc w:val="center"/>
        <w:rPr>
          <w:lang w:eastAsia="zh-CN"/>
        </w:rPr>
      </w:pPr>
      <w:bookmarkStart w:id="1184" w:name="_Toc355876391"/>
      <w:r w:rsidRPr="00136D9D">
        <w:t xml:space="preserve">Table </w:t>
      </w:r>
      <w:fldSimple w:instr=" SEQ Table \* ARABIC  \* MERGEFORMAT ">
        <w:r w:rsidR="00216114">
          <w:rPr>
            <w:noProof/>
          </w:rPr>
          <w:t>4</w:t>
        </w:r>
      </w:fldSimple>
      <w:r w:rsidR="00FB6CD4" w:rsidRPr="00136D9D">
        <w:t xml:space="preserve"> </w:t>
      </w:r>
      <w:r w:rsidRPr="00136D9D">
        <w:t>Read parameters</w:t>
      </w:r>
      <w:bookmarkEnd w:id="118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93B72">
      <w:pPr>
        <w:pStyle w:val="Heading3"/>
      </w:pPr>
      <w:bookmarkStart w:id="1185" w:name="_Toc339381134"/>
      <w:bookmarkStart w:id="1186" w:name="_Toc355876299"/>
      <w:r w:rsidRPr="00136D9D">
        <w:t>Write</w:t>
      </w:r>
      <w:bookmarkEnd w:id="1185"/>
      <w:bookmarkEnd w:id="1186"/>
    </w:p>
    <w:p w:rsidR="00F2110E" w:rsidRPr="00136D9D" w:rsidRDefault="00F2110E" w:rsidP="00F2110E">
      <w:r w:rsidRPr="00136D9D">
        <w:t xml:space="preserve">The </w:t>
      </w:r>
      <w:ins w:id="1187" w:author="tcarey" w:date="2013-05-07T07:12:00Z">
        <w:r w:rsidR="009A4090">
          <w:t>“</w:t>
        </w:r>
      </w:ins>
      <w:r w:rsidRPr="00136D9D">
        <w:t>Write</w:t>
      </w:r>
      <w:ins w:id="1188" w:author="tcarey" w:date="2013-05-07T07:12:00Z">
        <w:r w:rsidR="009A4090">
          <w:t>” logical</w:t>
        </w:r>
      </w:ins>
      <w:r w:rsidRPr="00136D9D">
        <w:t xml:space="preserve"> operation is used to change the value of a Resource, an array of Resources Instances or multiple Resources from an </w:t>
      </w:r>
      <w:r w:rsidRPr="00136D9D">
        <w:rPr>
          <w:rFonts w:eastAsia="Malgun Gothic"/>
          <w:lang w:eastAsia="ko-KR"/>
        </w:rPr>
        <w:t>Object Instance</w:t>
      </w:r>
      <w:ins w:id="1189" w:author="tcarey" w:date="2013-05-07T07:14:00Z">
        <w:r w:rsidR="00DC7EA1">
          <w:rPr>
            <w:rFonts w:eastAsia="Malgun Gothic"/>
            <w:lang w:eastAsia="ko-KR"/>
          </w:rPr>
          <w:t>. T</w:t>
        </w:r>
      </w:ins>
      <w:ins w:id="1190" w:author="tcarey" w:date="2013-05-07T07:15:00Z">
        <w:r w:rsidR="00DC7EA1">
          <w:rPr>
            <w:rFonts w:eastAsia="Malgun Gothic"/>
            <w:lang w:eastAsia="ko-KR"/>
          </w:rPr>
          <w:t>he logical operation permits multiple Resources to be modified within the same instance of the logical operation.</w:t>
        </w:r>
      </w:ins>
      <w:del w:id="1191" w:author="tcarey" w:date="2013-05-07T07:13:00Z">
        <w:r w:rsidRPr="00136D9D" w:rsidDel="00DC7EA1">
          <w:rPr>
            <w:rFonts w:eastAsia="Malgun Gothic"/>
            <w:lang w:eastAsia="ko-KR"/>
          </w:rPr>
          <w:delText xml:space="preserve"> </w:delText>
        </w:r>
        <w:r w:rsidRPr="00136D9D" w:rsidDel="00DC7EA1">
          <w:delText>at once</w:delText>
        </w:r>
      </w:del>
      <w:del w:id="1192" w:author="tcarey" w:date="2013-05-07T07:15:00Z">
        <w:r w:rsidRPr="00136D9D" w:rsidDel="00DC7EA1">
          <w:delText>.</w:delText>
        </w:r>
      </w:del>
      <w:r w:rsidRPr="00136D9D">
        <w:t xml:space="preserve"> The </w:t>
      </w:r>
      <w:ins w:id="1193" w:author="tcarey" w:date="2013-05-07T07:13:00Z">
        <w:r w:rsidR="00DC7EA1">
          <w:t>“</w:t>
        </w:r>
      </w:ins>
      <w:r w:rsidRPr="00136D9D">
        <w:t>Write</w:t>
      </w:r>
      <w:ins w:id="1194" w:author="tcarey" w:date="2013-05-07T07:14:00Z">
        <w:r w:rsidR="00DC7EA1">
          <w:t>”</w:t>
        </w:r>
      </w:ins>
      <w:r w:rsidRPr="00136D9D">
        <w:t xml:space="preserve"> </w:t>
      </w:r>
      <w:ins w:id="1195" w:author="tcarey" w:date="2013-05-07T07:16:00Z">
        <w:r w:rsidR="00DC7EA1">
          <w:t xml:space="preserve">logical </w:t>
        </w:r>
      </w:ins>
      <w:r w:rsidRPr="00136D9D">
        <w:t>operation has the following parameters:</w:t>
      </w:r>
    </w:p>
    <w:p w:rsidR="00F2110E" w:rsidRPr="00136D9D" w:rsidRDefault="00F2110E" w:rsidP="00F2110E">
      <w:pPr>
        <w:jc w:val="center"/>
        <w:rPr>
          <w:lang w:eastAsia="zh-CN"/>
        </w:rPr>
      </w:pPr>
      <w:bookmarkStart w:id="1196" w:name="_Toc355876392"/>
      <w:r w:rsidRPr="00136D9D">
        <w:t xml:space="preserve">Table </w:t>
      </w:r>
      <w:fldSimple w:instr=" SEQ Table \* ARABIC  \* MERGEFORMAT ">
        <w:r w:rsidR="00216114">
          <w:rPr>
            <w:noProof/>
          </w:rPr>
          <w:t>5</w:t>
        </w:r>
      </w:fldSimple>
      <w:r w:rsidR="00FB6CD4" w:rsidRPr="00136D9D">
        <w:t xml:space="preserve"> </w:t>
      </w:r>
      <w:r w:rsidRPr="00136D9D">
        <w:t>Write parameters</w:t>
      </w:r>
      <w:bookmarkEnd w:id="119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lastRenderedPageBreak/>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lastRenderedPageBreak/>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r w:rsidRPr="00016464">
              <w:rPr>
                <w:rFonts w:hint="eastAsia"/>
              </w:rPr>
              <w:t xml:space="preserve">When present, the Client </w:t>
            </w:r>
            <w:r w:rsidRPr="00016464">
              <w:t>SHOULD</w:t>
            </w:r>
            <w:r w:rsidRPr="00016464">
              <w:rPr>
                <w:rFonts w:hint="eastAsia"/>
              </w:rPr>
              <w:t xml:space="preserve"> </w:t>
            </w:r>
            <w:del w:id="1197" w:author="Seongyoon Kim" w:date="2013-05-15T16:14:00Z">
              <w:r w:rsidRPr="00016464" w:rsidDel="00C603E7">
                <w:rPr>
                  <w:rFonts w:hint="eastAsia"/>
                </w:rPr>
                <w:delText xml:space="preserve"> </w:delText>
              </w:r>
            </w:del>
            <w:r w:rsidRPr="00016464">
              <w:t>n</w:t>
            </w:r>
            <w:r w:rsidRPr="00016464">
              <w:rPr>
                <w:rFonts w:hint="eastAsia"/>
              </w:rPr>
              <w:t>otify its value when the value is below the number specified in the parameter</w:t>
            </w:r>
          </w:p>
        </w:tc>
      </w:tr>
      <w:tr w:rsidR="00016464" w:rsidRPr="003D48BF" w:rsidTr="00016464">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r w:rsidRPr="00016464">
              <w:rPr>
                <w:rFonts w:hint="eastAsia"/>
              </w:rPr>
              <w:t xml:space="preserve">When present, the Client </w:t>
            </w:r>
            <w:r w:rsidRPr="00016464">
              <w:t>SHOULD</w:t>
            </w:r>
            <w:r w:rsidRPr="00016464" w:rsidDel="00BE1725">
              <w:rPr>
                <w:rFonts w:hint="eastAsia"/>
              </w:rPr>
              <w:t xml:space="preserve"> </w:t>
            </w:r>
            <w:del w:id="1198" w:author="Seongyoon Kim" w:date="2013-05-15T16:14:00Z">
              <w:r w:rsidRPr="00016464" w:rsidDel="00C603E7">
                <w:delText xml:space="preserve"> </w:delText>
              </w:r>
            </w:del>
            <w:r w:rsidRPr="00016464">
              <w:t>n</w:t>
            </w:r>
            <w:r w:rsidRPr="00016464">
              <w:rPr>
                <w:rFonts w:hint="eastAsia"/>
              </w:rPr>
              <w:t>otify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proofErr w:type="gramStart"/>
      <w:r>
        <w:rPr>
          <w:lang w:eastAsia="ko-KR"/>
        </w:rPr>
        <w:t>Less</w:t>
      </w:r>
      <w:proofErr w:type="gramEnd"/>
      <w:r>
        <w:rPr>
          <w:lang w:eastAsia="ko-KR"/>
        </w:rPr>
        <w:t xml:space="preserve"> Than</w:t>
      </w:r>
      <w:r>
        <w:rPr>
          <w:rFonts w:hint="eastAsia"/>
          <w:lang w:eastAsia="ko-KR"/>
        </w:rPr>
        <w:t>, and Step are only to do with Observe operation.</w:t>
      </w:r>
    </w:p>
    <w:p w:rsidR="00233151" w:rsidRDefault="00233151" w:rsidP="00233151">
      <w:moveToRangeStart w:id="1199" w:author="Seongyoon Kim" w:date="2013-05-15T13:39:00Z" w:name="move356388491"/>
      <w:moveTo w:id="1200" w:author="Seongyoon Kim" w:date="2013-05-15T13:39:00Z">
        <w:del w:id="1201" w:author="Seongyoon Kim" w:date="2013-05-15T13:39:00Z">
          <w:r w:rsidRPr="00136D9D" w:rsidDel="00233151">
            <w:delText>T</w:delText>
          </w:r>
          <w:r w:rsidDel="00233151">
            <w:delText xml:space="preserve">he LWM2M Client’s response to the “Observe” logical </w:delText>
          </w:r>
          <w:r w:rsidRPr="00136D9D" w:rsidDel="00233151">
            <w:delText xml:space="preserve">operation MAY contain optional </w:delText>
          </w:r>
        </w:del>
        <w:r w:rsidRPr="00136D9D">
          <w:t xml:space="preserve">Maximum and/or Minimum Period parameters </w:t>
        </w:r>
      </w:moveTo>
      <w:ins w:id="1202" w:author="Seongyoon Kim" w:date="2013-05-15T13:39:00Z">
        <w:r>
          <w:rPr>
            <w:rFonts w:eastAsiaTheme="minorEastAsia" w:hint="eastAsia"/>
            <w:lang w:eastAsia="ko-KR"/>
          </w:rPr>
          <w:t xml:space="preserve">are used </w:t>
        </w:r>
      </w:ins>
      <w:moveTo w:id="1203" w:author="Seongyoon Kim" w:date="2013-05-15T13:39:00Z">
        <w:r w:rsidRPr="00136D9D">
          <w:t xml:space="preserve">to control how often </w:t>
        </w:r>
        <w:r>
          <w:t>the “Notify” logical operation is sent by the LWM2M Client for the observed Object Instance or Resource.</w:t>
        </w:r>
      </w:moveTo>
    </w:p>
    <w:moveToRangeEnd w:id="1199"/>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93B72">
      <w:pPr>
        <w:pStyle w:val="Heading3"/>
      </w:pPr>
      <w:bookmarkStart w:id="1204" w:name="_Toc339381135"/>
      <w:bookmarkStart w:id="1205" w:name="_Toc355876300"/>
      <w:r w:rsidRPr="00136D9D">
        <w:t>Execute</w:t>
      </w:r>
      <w:bookmarkEnd w:id="1204"/>
      <w:bookmarkEnd w:id="1205"/>
    </w:p>
    <w:p w:rsidR="00F2110E" w:rsidRPr="00136D9D" w:rsidRDefault="00F2110E" w:rsidP="00F2110E">
      <w:r w:rsidRPr="00136D9D">
        <w:t xml:space="preserve">The </w:t>
      </w:r>
      <w:ins w:id="1206" w:author="tcarey" w:date="2013-05-07T07:44:00Z">
        <w:r w:rsidR="004E6AD5">
          <w:t>“</w:t>
        </w:r>
      </w:ins>
      <w:r w:rsidRPr="00136D9D">
        <w:t>Execute</w:t>
      </w:r>
      <w:ins w:id="1207" w:author="tcarey" w:date="2013-05-07T07:44:00Z">
        <w:r w:rsidR="004E6AD5">
          <w:t>” logical</w:t>
        </w:r>
      </w:ins>
      <w:r w:rsidRPr="00136D9D">
        <w:t xml:space="preserve"> operation is used to initiate some action, and can only be performed on individual </w:t>
      </w:r>
      <w:ins w:id="1208" w:author="tcarey" w:date="2013-05-07T07:18:00Z">
        <w:r w:rsidR="00F8375C">
          <w:t>R</w:t>
        </w:r>
      </w:ins>
      <w:del w:id="1209" w:author="tcarey" w:date="2013-05-07T07:18:00Z">
        <w:r w:rsidRPr="00136D9D" w:rsidDel="00F8375C">
          <w:delText>r</w:delText>
        </w:r>
      </w:del>
      <w:r w:rsidRPr="00136D9D">
        <w:t xml:space="preserve">esources. A LWM2M Client MUST </w:t>
      </w:r>
      <w:proofErr w:type="gramStart"/>
      <w:r w:rsidRPr="00136D9D">
        <w:t>return</w:t>
      </w:r>
      <w:proofErr w:type="gramEnd"/>
      <w:r w:rsidRPr="00136D9D">
        <w:t xml:space="preserve"> an error </w:t>
      </w:r>
      <w:del w:id="1210" w:author="tcarey" w:date="2013-05-07T07:46:00Z">
        <w:r w:rsidR="00FB6CD4" w:rsidRPr="00136D9D" w:rsidDel="004E6AD5">
          <w:delText xml:space="preserve">(see </w:delText>
        </w:r>
        <w:r w:rsidR="00F0642C" w:rsidRPr="00136D9D" w:rsidDel="004E6AD5">
          <w:delText>subclause 9</w:delText>
        </w:r>
        <w:r w:rsidR="00FB6CD4" w:rsidRPr="00136D9D" w:rsidDel="004E6AD5">
          <w:delText xml:space="preserve">) </w:delText>
        </w:r>
      </w:del>
      <w:ins w:id="1211" w:author="tcarey" w:date="2013-05-07T07:44:00Z">
        <w:r w:rsidR="004E6AD5">
          <w:t xml:space="preserve">when the “Execute” logical operation is received </w:t>
        </w:r>
      </w:ins>
      <w:ins w:id="1212" w:author="tcarey" w:date="2013-05-07T08:02:00Z">
        <w:r w:rsidR="00B748C3">
          <w:t>for</w:t>
        </w:r>
      </w:ins>
      <w:del w:id="1213" w:author="tcarey" w:date="2013-05-07T08:02:00Z">
        <w:r w:rsidRPr="00136D9D" w:rsidDel="00B748C3">
          <w:delText>on receiving a</w:delText>
        </w:r>
      </w:del>
      <w:del w:id="1214" w:author="tcarey" w:date="2013-05-07T07:45:00Z">
        <w:r w:rsidRPr="00136D9D" w:rsidDel="004E6AD5">
          <w:delText xml:space="preserve">n </w:delText>
        </w:r>
      </w:del>
      <w:del w:id="1215" w:author="tcarey" w:date="2013-05-07T08:02:00Z">
        <w:r w:rsidRPr="00136D9D" w:rsidDel="00B748C3">
          <w:delText xml:space="preserve">operation </w:delText>
        </w:r>
      </w:del>
      <w:del w:id="1216" w:author="tcarey" w:date="2013-05-07T07:45:00Z">
        <w:r w:rsidRPr="00136D9D" w:rsidDel="004E6AD5">
          <w:delText>to execute an</w:delText>
        </w:r>
      </w:del>
      <w:ins w:id="1217" w:author="tcarey" w:date="2013-05-07T07:45:00Z">
        <w:r w:rsidR="008F048B">
          <w:t xml:space="preserve"> </w:t>
        </w:r>
        <w:proofErr w:type="spellStart"/>
        <w:r w:rsidR="008F048B">
          <w:t>an</w:t>
        </w:r>
      </w:ins>
      <w:del w:id="1218" w:author="tcarey" w:date="2013-05-07T08:00:00Z">
        <w:r w:rsidRPr="00136D9D" w:rsidDel="00092AB2">
          <w:delText xml:space="preserve"> </w:delText>
        </w:r>
      </w:del>
      <w:r w:rsidRPr="00136D9D">
        <w:rPr>
          <w:rFonts w:eastAsia="Malgun Gothic"/>
          <w:lang w:eastAsia="ko-KR"/>
        </w:rPr>
        <w:t>Object</w:t>
      </w:r>
      <w:proofErr w:type="spellEnd"/>
      <w:r w:rsidRPr="00136D9D">
        <w:rPr>
          <w:rFonts w:eastAsia="Malgun Gothic"/>
          <w:lang w:eastAsia="ko-KR"/>
        </w:rPr>
        <w:t xml:space="preserve"> Instance</w:t>
      </w:r>
      <w:ins w:id="1219" w:author="tcarey" w:date="2013-05-07T08:08:00Z">
        <w:r w:rsidR="00F62BAA">
          <w:rPr>
            <w:rFonts w:eastAsia="Malgun Gothic"/>
            <w:lang w:eastAsia="ko-KR"/>
          </w:rPr>
          <w:t>(s)</w:t>
        </w:r>
      </w:ins>
      <w:ins w:id="1220" w:author="tcarey" w:date="2013-05-07T07:45:00Z">
        <w:r w:rsidR="004E6AD5">
          <w:rPr>
            <w:rFonts w:eastAsia="Malgun Gothic"/>
            <w:lang w:eastAsia="ko-KR"/>
          </w:rPr>
          <w:t xml:space="preserve"> or Resource Instance</w:t>
        </w:r>
      </w:ins>
      <w:ins w:id="1221" w:author="tcarey" w:date="2013-05-07T08:08:00Z">
        <w:r w:rsidR="00F62BAA">
          <w:rPr>
            <w:rFonts w:eastAsia="Malgun Gothic"/>
            <w:lang w:eastAsia="ko-KR"/>
          </w:rPr>
          <w:t>(s)</w:t>
        </w:r>
      </w:ins>
      <w:r w:rsidRPr="00136D9D">
        <w:t>.</w:t>
      </w:r>
    </w:p>
    <w:p w:rsidR="00F2110E" w:rsidRPr="00136D9D" w:rsidRDefault="00F2110E" w:rsidP="00F2110E">
      <w:pPr>
        <w:jc w:val="center"/>
        <w:rPr>
          <w:lang w:eastAsia="zh-CN"/>
        </w:rPr>
      </w:pPr>
      <w:bookmarkStart w:id="1222" w:name="_Toc355876393"/>
      <w:r w:rsidRPr="00136D9D">
        <w:t xml:space="preserve">Table </w:t>
      </w:r>
      <w:fldSimple w:instr=" SEQ Table \* ARABIC  \* MERGEFORMAT ">
        <w:r w:rsidR="00216114">
          <w:rPr>
            <w:noProof/>
          </w:rPr>
          <w:t>6</w:t>
        </w:r>
      </w:fldSimple>
      <w:r w:rsidR="00FB6CD4" w:rsidRPr="00136D9D">
        <w:t xml:space="preserve"> </w:t>
      </w:r>
      <w:r w:rsidRPr="00136D9D">
        <w:t>Execute parameters</w:t>
      </w:r>
      <w:bookmarkEnd w:id="122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lastRenderedPageBreak/>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F93B72">
      <w:pPr>
        <w:pStyle w:val="Heading3"/>
      </w:pPr>
      <w:bookmarkStart w:id="1223" w:name="_Toc355876301"/>
      <w:r w:rsidRPr="00136D9D">
        <w:t>Create</w:t>
      </w:r>
      <w:bookmarkEnd w:id="1223"/>
    </w:p>
    <w:p w:rsidR="00196573" w:rsidRDefault="00D34AEB" w:rsidP="00D34AEB">
      <w:pPr>
        <w:rPr>
          <w:ins w:id="1224" w:author="tcarey" w:date="2013-05-07T08:10:00Z"/>
          <w:lang w:eastAsia="ko-KR"/>
        </w:rPr>
      </w:pPr>
      <w:r w:rsidRPr="00136D9D">
        <w:t xml:space="preserve">The </w:t>
      </w:r>
      <w:ins w:id="1225" w:author="tcarey" w:date="2013-05-07T08:08:00Z">
        <w:r w:rsidR="00196573">
          <w:t>“</w:t>
        </w:r>
      </w:ins>
      <w:r w:rsidRPr="00136D9D">
        <w:rPr>
          <w:lang w:eastAsia="ko-KR"/>
        </w:rPr>
        <w:t>Create</w:t>
      </w:r>
      <w:ins w:id="1226" w:author="tcarey" w:date="2013-05-07T08:08:00Z">
        <w:r w:rsidR="00196573">
          <w:rPr>
            <w:lang w:eastAsia="ko-KR"/>
          </w:rPr>
          <w:t>” logical</w:t>
        </w:r>
      </w:ins>
      <w:r w:rsidRPr="00136D9D">
        <w:t xml:space="preserve"> operation </w:t>
      </w:r>
      <w:ins w:id="1227" w:author="tcarey" w:date="2013-05-07T08:09:00Z">
        <w:r w:rsidR="00196573">
          <w:t xml:space="preserve">is used for LWM2M </w:t>
        </w:r>
      </w:ins>
      <w:del w:id="1228" w:author="tcarey" w:date="2013-05-07T08:09:00Z">
        <w:r w:rsidRPr="00136D9D" w:rsidDel="00196573">
          <w:delText xml:space="preserve">is used </w:delText>
        </w:r>
        <w:r w:rsidRPr="00136D9D" w:rsidDel="00196573">
          <w:rPr>
            <w:lang w:eastAsia="ko-KR"/>
          </w:rPr>
          <w:delText xml:space="preserve">for the </w:delText>
        </w:r>
      </w:del>
      <w:r w:rsidRPr="00136D9D">
        <w:rPr>
          <w:lang w:eastAsia="ko-KR"/>
        </w:rPr>
        <w:t xml:space="preserve">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ins w:id="1229" w:author="tcarey" w:date="2013-05-07T08:09:00Z">
        <w:r w:rsidR="00196573">
          <w:rPr>
            <w:lang w:eastAsia="ko-KR"/>
          </w:rPr>
          <w:t xml:space="preserve"> within the LWM2M Client</w:t>
        </w:r>
      </w:ins>
      <w:r w:rsidRPr="00136D9D">
        <w:t xml:space="preserve">. </w:t>
      </w:r>
      <w:r w:rsidRPr="00136D9D">
        <w:rPr>
          <w:lang w:eastAsia="ko-KR"/>
        </w:rPr>
        <w:t>Th</w:t>
      </w:r>
      <w:ins w:id="1230" w:author="tcarey" w:date="2013-05-07T08:09:00Z">
        <w:r w:rsidR="00196573">
          <w:rPr>
            <w:lang w:eastAsia="ko-KR"/>
          </w:rPr>
          <w:t>e “Create” logical</w:t>
        </w:r>
      </w:ins>
      <w:del w:id="1231" w:author="tcarey" w:date="2013-05-07T08:09:00Z">
        <w:r w:rsidRPr="00136D9D" w:rsidDel="00196573">
          <w:rPr>
            <w:lang w:eastAsia="ko-KR"/>
          </w:rPr>
          <w:delText>is</w:delText>
        </w:r>
      </w:del>
      <w:r w:rsidRPr="00136D9D">
        <w:rPr>
          <w:lang w:eastAsia="ko-KR"/>
        </w:rPr>
        <w:t xml:space="preserve"> operation MUST target either </w:t>
      </w:r>
      <w:del w:id="1232" w:author="tcarey" w:date="2013-05-07T08:10:00Z">
        <w:r w:rsidRPr="00136D9D" w:rsidDel="00196573">
          <w:rPr>
            <w:lang w:eastAsia="ko-KR"/>
          </w:rPr>
          <w:delText xml:space="preserve">the </w:delText>
        </w:r>
      </w:del>
      <w:ins w:id="1233" w:author="tcarey" w:date="2013-05-07T08:10:00Z">
        <w:r w:rsidR="00196573">
          <w:rPr>
            <w:lang w:eastAsia="ko-KR"/>
          </w:rPr>
          <w:t>an</w:t>
        </w:r>
        <w:r w:rsidR="00196573" w:rsidRPr="00136D9D">
          <w:rPr>
            <w:lang w:eastAsia="ko-KR"/>
          </w:rPr>
          <w:t xml:space="preserve"> </w:t>
        </w:r>
      </w:ins>
      <w:r w:rsidRPr="00136D9D">
        <w:rPr>
          <w:lang w:eastAsia="ko-KR"/>
        </w:rPr>
        <w:t xml:space="preserve">Object Instance which has not yet been instantiated or the Object. </w:t>
      </w:r>
    </w:p>
    <w:p w:rsidR="00A25E0B" w:rsidRDefault="00A25E0B" w:rsidP="00D34AEB">
      <w:pPr>
        <w:rPr>
          <w:ins w:id="1234" w:author="tcarey" w:date="2013-05-07T08:15:00Z"/>
          <w:lang w:eastAsia="ko-KR"/>
        </w:rPr>
      </w:pPr>
      <w:ins w:id="1235" w:author="tcarey" w:date="2013-05-07T08:10:00Z">
        <w:r>
          <w:rPr>
            <w:lang w:eastAsia="ko-KR"/>
          </w:rPr>
          <w:t>The Object Instance that is create</w:t>
        </w:r>
      </w:ins>
      <w:ins w:id="1236" w:author="tcarey" w:date="2013-05-07T08:12:00Z">
        <w:r>
          <w:rPr>
            <w:lang w:eastAsia="ko-KR"/>
          </w:rPr>
          <w:t>d</w:t>
        </w:r>
      </w:ins>
      <w:ins w:id="1237" w:author="tcarey" w:date="2013-05-07T08:10:00Z">
        <w:r>
          <w:rPr>
            <w:lang w:eastAsia="ko-KR"/>
          </w:rPr>
          <w:t xml:space="preserve"> in </w:t>
        </w:r>
      </w:ins>
      <w:ins w:id="1238" w:author="tcarey" w:date="2013-05-07T08:11:00Z">
        <w:r>
          <w:rPr>
            <w:lang w:eastAsia="ko-KR"/>
          </w:rPr>
          <w:t xml:space="preserve">the </w:t>
        </w:r>
      </w:ins>
      <w:ins w:id="1239" w:author="tcarey" w:date="2013-05-07T08:10:00Z">
        <w:r>
          <w:rPr>
            <w:lang w:eastAsia="ko-KR"/>
          </w:rPr>
          <w:t>LWM2M</w:t>
        </w:r>
      </w:ins>
      <w:ins w:id="1240" w:author="tcarey" w:date="2013-05-07T08:11:00Z">
        <w:r>
          <w:rPr>
            <w:lang w:eastAsia="ko-KR"/>
          </w:rPr>
          <w:t xml:space="preserve"> Client by the LWM2M Server</w:t>
        </w:r>
      </w:ins>
      <w:ins w:id="1241" w:author="tcarey" w:date="2013-05-07T08:12:00Z">
        <w:r>
          <w:rPr>
            <w:lang w:eastAsia="ko-KR"/>
          </w:rPr>
          <w:t xml:space="preserve"> MUST </w:t>
        </w:r>
        <w:proofErr w:type="gramStart"/>
        <w:r>
          <w:rPr>
            <w:lang w:eastAsia="ko-KR"/>
          </w:rPr>
          <w:t>be</w:t>
        </w:r>
        <w:proofErr w:type="gramEnd"/>
        <w:r>
          <w:rPr>
            <w:lang w:eastAsia="ko-KR"/>
          </w:rPr>
          <w:t xml:space="preserve"> an Object type</w:t>
        </w:r>
      </w:ins>
      <w:ins w:id="1242" w:author="tcarey" w:date="2013-05-17T07:35:00Z">
        <w:r w:rsidR="00A7155D">
          <w:rPr>
            <w:lang w:eastAsia="ko-KR"/>
          </w:rPr>
          <w:t xml:space="preserve"> </w:t>
        </w:r>
      </w:ins>
      <w:ins w:id="1243" w:author="tcarey" w:date="2013-05-07T08:12:00Z">
        <w:r>
          <w:rPr>
            <w:lang w:eastAsia="ko-KR"/>
          </w:rPr>
          <w:t>supported by the LWM2M Client</w:t>
        </w:r>
      </w:ins>
      <w:ins w:id="1244" w:author="tcarey" w:date="2013-05-07T08:13:00Z">
        <w:r>
          <w:rPr>
            <w:lang w:eastAsia="ko-KR"/>
          </w:rPr>
          <w:t xml:space="preserve"> and announced to the LWM2M Server using</w:t>
        </w:r>
      </w:ins>
      <w:ins w:id="1245" w:author="tcarey" w:date="2013-05-07T08:14:00Z">
        <w:r>
          <w:rPr>
            <w:lang w:eastAsia="ko-KR"/>
          </w:rPr>
          <w:t xml:space="preserve"> the </w:t>
        </w:r>
      </w:ins>
      <w:ins w:id="1246" w:author="tcarey" w:date="2013-05-07T08:15:00Z">
        <w:r>
          <w:rPr>
            <w:lang w:eastAsia="ko-KR"/>
          </w:rPr>
          <w:t>“Register” and “Update”</w:t>
        </w:r>
      </w:ins>
      <w:ins w:id="1247" w:author="tcarey" w:date="2013-05-07T08:14:00Z">
        <w:r>
          <w:rPr>
            <w:lang w:eastAsia="ko-KR"/>
          </w:rPr>
          <w:t xml:space="preserve"> logical operations of</w:t>
        </w:r>
      </w:ins>
      <w:ins w:id="1248" w:author="tcarey" w:date="2013-05-07T08:13:00Z">
        <w:r>
          <w:rPr>
            <w:lang w:eastAsia="ko-KR"/>
          </w:rPr>
          <w:t xml:space="preserve"> the Device Discovery and Registration Inte</w:t>
        </w:r>
      </w:ins>
      <w:ins w:id="1249" w:author="tcarey" w:date="2013-05-07T08:14:00Z">
        <w:r>
          <w:rPr>
            <w:lang w:eastAsia="ko-KR"/>
          </w:rPr>
          <w:t>r</w:t>
        </w:r>
      </w:ins>
      <w:ins w:id="1250" w:author="tcarey" w:date="2013-05-07T08:13:00Z">
        <w:r>
          <w:rPr>
            <w:lang w:eastAsia="ko-KR"/>
          </w:rPr>
          <w:t>face</w:t>
        </w:r>
      </w:ins>
      <w:ins w:id="1251" w:author="tcarey" w:date="2013-05-07T08:12:00Z">
        <w:r>
          <w:rPr>
            <w:lang w:eastAsia="ko-KR"/>
          </w:rPr>
          <w:t xml:space="preserve">. </w:t>
        </w:r>
      </w:ins>
    </w:p>
    <w:p w:rsidR="00D34AEB" w:rsidRPr="00136D9D" w:rsidRDefault="00D34AEB" w:rsidP="00D34AEB">
      <w:del w:id="1252" w:author="tcarey" w:date="2013-05-07T08:15:00Z">
        <w:r w:rsidRPr="00136D9D" w:rsidDel="00A25E0B">
          <w:rPr>
            <w:lang w:eastAsia="ko-KR"/>
          </w:rPr>
          <w:delText xml:space="preserve">The Object ID MUST be listed in Objects and Object Instances parameter in the previous Registration or Update message. </w:delText>
        </w:r>
      </w:del>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253" w:name="_Toc355876394"/>
      <w:r w:rsidRPr="00136D9D">
        <w:t xml:space="preserve">Table </w:t>
      </w:r>
      <w:fldSimple w:instr=" SEQ Table \* ARABIC  \* MERGEFORMAT ">
        <w:r w:rsidR="00216114">
          <w:rPr>
            <w:noProof/>
          </w:rPr>
          <w:t>7</w:t>
        </w:r>
      </w:fldSimple>
      <w:r w:rsidRPr="00136D9D">
        <w:t xml:space="preserve"> </w:t>
      </w:r>
      <w:r w:rsidRPr="00136D9D">
        <w:rPr>
          <w:lang w:eastAsia="ko-KR"/>
        </w:rPr>
        <w:t>Create</w:t>
      </w:r>
      <w:r w:rsidRPr="00136D9D">
        <w:t xml:space="preserve"> parameters</w:t>
      </w:r>
      <w:bookmarkEnd w:id="125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F93B72">
      <w:pPr>
        <w:pStyle w:val="Heading3"/>
      </w:pPr>
      <w:bookmarkStart w:id="1254" w:name="_Toc355876302"/>
      <w:r w:rsidRPr="00136D9D">
        <w:t>Delete</w:t>
      </w:r>
      <w:bookmarkEnd w:id="1254"/>
    </w:p>
    <w:p w:rsidR="003275EE" w:rsidRDefault="003275EE" w:rsidP="003275EE">
      <w:pPr>
        <w:rPr>
          <w:ins w:id="1255" w:author="tcarey" w:date="2013-05-07T09:02:00Z"/>
          <w:lang w:eastAsia="ko-KR"/>
        </w:rPr>
      </w:pPr>
      <w:ins w:id="1256" w:author="tcarey" w:date="2013-05-07T09:02:00Z">
        <w:r w:rsidRPr="00136D9D">
          <w:t xml:space="preserve">The </w:t>
        </w:r>
        <w:r>
          <w:t>“</w:t>
        </w:r>
        <w:r>
          <w:rPr>
            <w:lang w:eastAsia="ko-KR"/>
          </w:rPr>
          <w:t>Delete” logical</w:t>
        </w:r>
        <w:r w:rsidRPr="00136D9D">
          <w:t xml:space="preserve"> operation </w:t>
        </w:r>
        <w:r>
          <w:t xml:space="preserve">is used for LWM2M </w:t>
        </w:r>
        <w:r w:rsidRPr="00136D9D">
          <w:rPr>
            <w:lang w:eastAsia="ko-KR"/>
          </w:rPr>
          <w:t xml:space="preserve">Server </w:t>
        </w:r>
        <w:r w:rsidRPr="00136D9D">
          <w:t xml:space="preserve">to </w:t>
        </w:r>
      </w:ins>
      <w:ins w:id="1257" w:author="Seongyoon Kim" w:date="2013-05-14T15:09:00Z">
        <w:r w:rsidR="00E26807">
          <w:rPr>
            <w:rFonts w:eastAsiaTheme="minorEastAsia" w:hint="eastAsia"/>
            <w:lang w:eastAsia="ko-KR"/>
          </w:rPr>
          <w:t>delete</w:t>
        </w:r>
      </w:ins>
      <w:ins w:id="1258" w:author="tcarey" w:date="2013-05-07T09:02:00Z">
        <w:del w:id="1259" w:author="Seongyoon Kim" w:date="2013-05-14T15:09:00Z">
          <w:r w:rsidRPr="00136D9D" w:rsidDel="00E26807">
            <w:rPr>
              <w:lang w:eastAsia="ko-KR"/>
            </w:rPr>
            <w:delText>create</w:delText>
          </w:r>
        </w:del>
        <w:r w:rsidRPr="00136D9D">
          <w:rPr>
            <w:lang w:eastAsia="ko-KR"/>
          </w:rPr>
          <w:t xml:space="preserve"> an Object Instance</w:t>
        </w:r>
        <w:r>
          <w:rPr>
            <w:lang w:eastAsia="ko-KR"/>
          </w:rPr>
          <w:t xml:space="preserve"> within the LWM2M Client</w:t>
        </w:r>
        <w:r w:rsidRPr="00136D9D">
          <w:t xml:space="preserve">. </w:t>
        </w:r>
      </w:ins>
    </w:p>
    <w:p w:rsidR="003275EE" w:rsidRDefault="003275EE" w:rsidP="003275EE">
      <w:pPr>
        <w:rPr>
          <w:ins w:id="1260" w:author="tcarey" w:date="2013-05-07T09:02:00Z"/>
          <w:lang w:eastAsia="ko-KR"/>
        </w:rPr>
      </w:pPr>
      <w:ins w:id="1261" w:author="tcarey" w:date="2013-05-07T09:02:00Z">
        <w:r>
          <w:rPr>
            <w:lang w:eastAsia="ko-KR"/>
          </w:rPr>
          <w:t xml:space="preserve">The Object Instance that is </w:t>
        </w:r>
      </w:ins>
      <w:ins w:id="1262" w:author="tcarey" w:date="2013-05-07T09:03:00Z">
        <w:r>
          <w:rPr>
            <w:lang w:eastAsia="ko-KR"/>
          </w:rPr>
          <w:t>deleted</w:t>
        </w:r>
      </w:ins>
      <w:ins w:id="1263" w:author="tcarey" w:date="2013-05-07T09:02:00Z">
        <w:r>
          <w:rPr>
            <w:lang w:eastAsia="ko-KR"/>
          </w:rPr>
          <w:t xml:space="preserve"> in the LWM2M Client by the LWM2M Server MUST </w:t>
        </w:r>
        <w:proofErr w:type="gramStart"/>
        <w:r>
          <w:rPr>
            <w:lang w:eastAsia="ko-KR"/>
          </w:rPr>
          <w:t>be</w:t>
        </w:r>
        <w:proofErr w:type="gramEnd"/>
        <w:r>
          <w:rPr>
            <w:lang w:eastAsia="ko-KR"/>
          </w:rPr>
          <w:t xml:space="preserve"> an Object </w:t>
        </w:r>
      </w:ins>
      <w:ins w:id="1264" w:author="tcarey" w:date="2013-05-07T09:03:00Z">
        <w:r>
          <w:rPr>
            <w:lang w:eastAsia="ko-KR"/>
          </w:rPr>
          <w:t>Instance</w:t>
        </w:r>
      </w:ins>
      <w:ins w:id="1265" w:author="tcarey" w:date="2013-05-07T09:04:00Z">
        <w:r>
          <w:rPr>
            <w:lang w:eastAsia="ko-KR"/>
          </w:rPr>
          <w:t xml:space="preserve"> </w:t>
        </w:r>
      </w:ins>
      <w:ins w:id="1266" w:author="tcarey" w:date="2013-05-07T09:02:00Z">
        <w:r>
          <w:rPr>
            <w:lang w:eastAsia="ko-KR"/>
          </w:rPr>
          <w:t xml:space="preserve">that is </w:t>
        </w:r>
      </w:ins>
      <w:ins w:id="1267" w:author="tcarey" w:date="2013-05-07T09:04:00Z">
        <w:r>
          <w:rPr>
            <w:lang w:eastAsia="ko-KR"/>
          </w:rPr>
          <w:t xml:space="preserve">announced </w:t>
        </w:r>
      </w:ins>
      <w:ins w:id="1268" w:author="tcarey" w:date="2013-05-07T09:02:00Z">
        <w:r>
          <w:rPr>
            <w:lang w:eastAsia="ko-KR"/>
          </w:rPr>
          <w:t xml:space="preserve">by the LWM2M Client to the LWM2M Server using the “Register” and “Update” logical operations of the Device Discovery and Registration Interface. </w:t>
        </w:r>
      </w:ins>
    </w:p>
    <w:p w:rsidR="009A1428" w:rsidRPr="00136D9D" w:rsidRDefault="009A1428" w:rsidP="009A1428">
      <w:del w:id="1269" w:author="tcarey" w:date="2013-05-07T09:02:00Z">
        <w:r w:rsidRPr="00136D9D" w:rsidDel="003275EE">
          <w:delText xml:space="preserve">The </w:delText>
        </w:r>
        <w:r w:rsidRPr="00136D9D" w:rsidDel="003275EE">
          <w:rPr>
            <w:lang w:eastAsia="ko-KR"/>
          </w:rPr>
          <w:delText>Delete</w:delText>
        </w:r>
        <w:r w:rsidRPr="00136D9D" w:rsidDel="003275EE">
          <w:delText xml:space="preserve"> operation is used </w:delText>
        </w:r>
        <w:r w:rsidRPr="00136D9D" w:rsidDel="003275EE">
          <w:rPr>
            <w:lang w:eastAsia="ko-KR"/>
          </w:rPr>
          <w:delText xml:space="preserve">for the Server </w:delText>
        </w:r>
        <w:r w:rsidRPr="00136D9D" w:rsidDel="003275EE">
          <w:delText xml:space="preserve">to </w:delText>
        </w:r>
        <w:r w:rsidRPr="00136D9D" w:rsidDel="003275EE">
          <w:rPr>
            <w:lang w:eastAsia="ko-KR"/>
          </w:rPr>
          <w:delText>delete an Object Instance</w:delText>
        </w:r>
        <w:r w:rsidRPr="00136D9D" w:rsidDel="003275EE">
          <w:delText xml:space="preserve">. </w:delText>
        </w:r>
        <w:r w:rsidRPr="00136D9D" w:rsidDel="003275EE">
          <w:rPr>
            <w:lang w:eastAsia="ko-KR"/>
          </w:rPr>
          <w:delText>This operation MUST target the Object Instance. The Object ID MUST be listed in Objects and Object Instances parameter in the previous Registration or Update message</w:delText>
        </w:r>
      </w:del>
      <w:del w:id="1270" w:author="tcarey" w:date="2013-05-07T09:03:00Z">
        <w:r w:rsidRPr="00136D9D" w:rsidDel="003275EE">
          <w:rPr>
            <w:lang w:eastAsia="ko-KR"/>
          </w:rPr>
          <w:delText xml:space="preserve">. </w:delText>
        </w:r>
      </w:del>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271" w:name="_Toc355876395"/>
      <w:r w:rsidRPr="00136D9D">
        <w:t xml:space="preserve">Table </w:t>
      </w:r>
      <w:r w:rsidR="00E02E25" w:rsidRPr="00461A1E">
        <w:fldChar w:fldCharType="begin"/>
      </w:r>
      <w:r w:rsidR="00E80A86" w:rsidRPr="00136D9D">
        <w:instrText xml:space="preserve"> SEQ Table \* ARABIC  </w:instrText>
      </w:r>
      <w:r w:rsidR="00E02E25" w:rsidRPr="00461A1E">
        <w:fldChar w:fldCharType="separate"/>
      </w:r>
      <w:r w:rsidR="00216114">
        <w:rPr>
          <w:noProof/>
        </w:rPr>
        <w:t>8</w:t>
      </w:r>
      <w:r w:rsidR="00E02E25" w:rsidRPr="00461A1E">
        <w:fldChar w:fldCharType="end"/>
      </w:r>
      <w:r w:rsidR="00C52386" w:rsidRPr="00136D9D">
        <w:t xml:space="preserve"> </w:t>
      </w:r>
      <w:r w:rsidRPr="00136D9D">
        <w:t>Delete parameters</w:t>
      </w:r>
      <w:bookmarkEnd w:id="127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F2110E">
      <w:pPr>
        <w:pStyle w:val="Heading2"/>
      </w:pPr>
      <w:bookmarkStart w:id="1272" w:name="_Toc355876303"/>
      <w:r w:rsidRPr="00136D9D">
        <w:t>Information Reporting Interface</w:t>
      </w:r>
      <w:bookmarkEnd w:id="1272"/>
    </w:p>
    <w:p w:rsidR="00F2110E" w:rsidRDefault="00F2110E" w:rsidP="00F2110E">
      <w:pPr>
        <w:rPr>
          <w:ins w:id="1273" w:author="tcarey" w:date="2013-05-07T09:41:00Z"/>
        </w:rPr>
      </w:pPr>
      <w:r w:rsidRPr="00136D9D">
        <w:t>Th</w:t>
      </w:r>
      <w:ins w:id="1274" w:author="tcarey" w:date="2013-05-07T09:28:00Z">
        <w:r w:rsidR="008443AE">
          <w:t>e Information Reporting</w:t>
        </w:r>
      </w:ins>
      <w:del w:id="1275" w:author="tcarey" w:date="2013-05-07T09:28:00Z">
        <w:r w:rsidRPr="00136D9D" w:rsidDel="008443AE">
          <w:delText>is</w:delText>
        </w:r>
      </w:del>
      <w:ins w:id="1276" w:author="tcarey" w:date="2013-05-07T09:28:00Z">
        <w:r w:rsidR="008443AE">
          <w:t xml:space="preserve"> </w:t>
        </w:r>
        <w:proofErr w:type="gramStart"/>
        <w:r w:rsidR="008443AE">
          <w:t>I</w:t>
        </w:r>
      </w:ins>
      <w:proofErr w:type="gramEnd"/>
      <w:del w:id="1277" w:author="tcarey" w:date="2013-05-07T09:28:00Z">
        <w:r w:rsidRPr="00136D9D" w:rsidDel="008443AE">
          <w:delText xml:space="preserve"> i</w:delText>
        </w:r>
      </w:del>
      <w:r w:rsidRPr="00136D9D">
        <w:t xml:space="preserve">nterface is used by a LWM2M Server to observe any changes in a Resource on a LWM2M Client, receiving notifications when new values are available. This observation relationship is initiated by sending an </w:t>
      </w:r>
      <w:ins w:id="1278" w:author="tcarey" w:date="2013-05-07T09:40:00Z">
        <w:r w:rsidR="0050614F">
          <w:t>“</w:t>
        </w:r>
      </w:ins>
      <w:r w:rsidRPr="00136D9D">
        <w:t>Observe</w:t>
      </w:r>
      <w:ins w:id="1279" w:author="tcarey" w:date="2013-05-07T09:40:00Z">
        <w:r w:rsidR="0050614F">
          <w:t>” logical</w:t>
        </w:r>
      </w:ins>
      <w:r w:rsidRPr="00136D9D">
        <w:t xml:space="preserve"> operation to the L2M2M Client for an </w:t>
      </w:r>
      <w:r w:rsidRPr="00136D9D">
        <w:rPr>
          <w:rFonts w:eastAsia="Malgun Gothic"/>
          <w:lang w:eastAsia="ko-KR"/>
        </w:rPr>
        <w:t>Object Instance</w:t>
      </w:r>
      <w:r w:rsidRPr="00136D9D">
        <w:t xml:space="preserve"> or Resource. </w:t>
      </w:r>
      <w:moveFromRangeStart w:id="1280" w:author="tcarey" w:date="2013-05-07T09:41:00Z" w:name="move355683015"/>
      <w:moveFrom w:id="1281" w:author="tcarey" w:date="2013-05-07T09:41:00Z">
        <w:r w:rsidRPr="00136D9D" w:rsidDel="0050614F">
          <w:t>This operation MAY contain optional Maximum and/or Minimum Period parameters to control how often these notifications are sent</w:t>
        </w:r>
        <w:r w:rsidR="002C5610" w:rsidRPr="00136D9D" w:rsidDel="0050614F">
          <w:t xml:space="preserve"> from the client</w:t>
        </w:r>
        <w:r w:rsidRPr="00136D9D" w:rsidDel="0050614F">
          <w:t xml:space="preserve">. The Minimum Period </w:t>
        </w:r>
        <w:r w:rsidR="002F5060" w:rsidDel="0050614F">
          <w:t>is</w:t>
        </w:r>
        <w:r w:rsidRPr="00136D9D" w:rsidDel="0050614F">
          <w:t xml:space="preserve"> to limit congestion notifications</w:t>
        </w:r>
        <w:r w:rsidR="002C5610" w:rsidRPr="00136D9D" w:rsidDel="0050614F">
          <w:t>,</w:t>
        </w:r>
        <w:r w:rsidRPr="00136D9D" w:rsidDel="0050614F">
          <w:t xml:space="preserve"> an Observation SHOULD NOT be sent faster than this. </w:t>
        </w:r>
      </w:moveFrom>
      <w:moveFromRangeEnd w:id="1280"/>
      <w:r w:rsidRPr="00136D9D">
        <w:t xml:space="preserve">An observation ends when a </w:t>
      </w:r>
      <w:ins w:id="1282" w:author="tcarey" w:date="2013-05-07T10:39:00Z">
        <w:r w:rsidR="002348E4">
          <w:t>“</w:t>
        </w:r>
      </w:ins>
      <w:r w:rsidRPr="00136D9D">
        <w:t>Cancel</w:t>
      </w:r>
      <w:ins w:id="1283" w:author="tcarey" w:date="2013-05-07T10:50:00Z">
        <w:r w:rsidR="001A476E">
          <w:t xml:space="preserve"> </w:t>
        </w:r>
      </w:ins>
      <w:del w:id="1284" w:author="tcarey" w:date="2013-05-07T10:39:00Z">
        <w:r w:rsidRPr="00136D9D" w:rsidDel="002348E4">
          <w:delText xml:space="preserve"> </w:delText>
        </w:r>
      </w:del>
      <w:r w:rsidRPr="00136D9D">
        <w:t>Observation</w:t>
      </w:r>
      <w:ins w:id="1285" w:author="tcarey" w:date="2013-05-07T10:39:00Z">
        <w:r w:rsidR="002348E4">
          <w:t>” logical</w:t>
        </w:r>
      </w:ins>
      <w:r w:rsidRPr="00136D9D">
        <w:t xml:space="preserve"> operation is performed or the LWM2M Server is no longer reachable. </w:t>
      </w:r>
    </w:p>
    <w:p w:rsidR="0050614F" w:rsidRPr="00136D9D" w:rsidDel="00EF3728" w:rsidRDefault="0050614F" w:rsidP="00F2110E">
      <w:pPr>
        <w:rPr>
          <w:del w:id="1286" w:author="tcarey" w:date="2013-05-07T09:59:00Z"/>
        </w:rPr>
      </w:pPr>
      <w:moveToRangeStart w:id="1287" w:author="tcarey" w:date="2013-05-07T09:41:00Z" w:name="move355683015"/>
      <w:moveTo w:id="1288" w:author="tcarey" w:date="2013-05-07T09:41:00Z">
        <w:del w:id="1289" w:author="tcarey" w:date="2013-05-07T09:59:00Z">
          <w:r w:rsidRPr="00136D9D" w:rsidDel="00EF3728">
            <w:delText>T</w:delText>
          </w:r>
        </w:del>
        <w:del w:id="1290" w:author="tcarey" w:date="2013-05-07T09:51:00Z">
          <w:r w:rsidRPr="00136D9D" w:rsidDel="00A83169">
            <w:delText xml:space="preserve">his </w:delText>
          </w:r>
        </w:del>
        <w:del w:id="1291" w:author="tcarey" w:date="2013-05-07T09:59:00Z">
          <w:r w:rsidRPr="00136D9D" w:rsidDel="00EF3728">
            <w:delText xml:space="preserve">operation MAY contain optional Maximum and/or Minimum Period parameters to control how often </w:delText>
          </w:r>
        </w:del>
        <w:del w:id="1292" w:author="tcarey" w:date="2013-05-07T09:53:00Z">
          <w:r w:rsidRPr="00136D9D" w:rsidDel="00A83169">
            <w:delText>these notifications</w:delText>
          </w:r>
        </w:del>
        <w:del w:id="1293" w:author="tcarey" w:date="2013-05-07T09:54:00Z">
          <w:r w:rsidRPr="00136D9D" w:rsidDel="00A83169">
            <w:delText xml:space="preserve"> are sent from the client</w:delText>
          </w:r>
        </w:del>
        <w:del w:id="1294" w:author="tcarey" w:date="2013-05-07T09:59:00Z">
          <w:r w:rsidRPr="00136D9D" w:rsidDel="00EF3728">
            <w:delText xml:space="preserve">. The Minimum Period </w:delText>
          </w:r>
          <w:r w:rsidDel="00EF3728">
            <w:delText>is</w:delText>
          </w:r>
          <w:r w:rsidRPr="00136D9D" w:rsidDel="00EF3728">
            <w:delText xml:space="preserve"> to limit congestion notifications</w:delText>
          </w:r>
        </w:del>
        <w:del w:id="1295" w:author="tcarey" w:date="2013-05-07T09:58:00Z">
          <w:r w:rsidRPr="00136D9D" w:rsidDel="00A83169">
            <w:delText xml:space="preserve">, </w:delText>
          </w:r>
        </w:del>
        <w:del w:id="1296" w:author="tcarey" w:date="2013-05-07T09:56:00Z">
          <w:r w:rsidRPr="00136D9D" w:rsidDel="00A83169">
            <w:delText>a</w:delText>
          </w:r>
        </w:del>
        <w:del w:id="1297" w:author="tcarey" w:date="2013-05-07T09:55:00Z">
          <w:r w:rsidRPr="00136D9D" w:rsidDel="00A83169">
            <w:delText xml:space="preserve">n Observation </w:delText>
          </w:r>
        </w:del>
        <w:del w:id="1298" w:author="tcarey" w:date="2013-05-07T09:57:00Z">
          <w:r w:rsidRPr="00136D9D" w:rsidDel="00A83169">
            <w:delText xml:space="preserve">SHOULD NOT </w:delText>
          </w:r>
        </w:del>
        <w:del w:id="1299" w:author="tcarey" w:date="2013-05-07T09:56:00Z">
          <w:r w:rsidRPr="00136D9D" w:rsidDel="00A83169">
            <w:delText>be sent faster than this</w:delText>
          </w:r>
        </w:del>
        <w:del w:id="1300" w:author="tcarey" w:date="2013-05-07T09:59:00Z">
          <w:r w:rsidRPr="00136D9D" w:rsidDel="00EF3728">
            <w:delText>.</w:delText>
          </w:r>
        </w:del>
      </w:moveTo>
      <w:moveToRangeEnd w:id="1287"/>
    </w:p>
    <w:p w:rsidR="00F2110E" w:rsidRPr="00136D9D" w:rsidRDefault="00F2110E" w:rsidP="00F2110E"/>
    <w:p w:rsidR="00F2110E" w:rsidRPr="00136D9D" w:rsidRDefault="006A67F4" w:rsidP="00F2110E">
      <w:pPr>
        <w:jc w:val="center"/>
      </w:pPr>
      <w:r>
        <w:rPr>
          <w:noProof/>
          <w:lang w:val="en-US"/>
        </w:rPr>
        <w:lastRenderedPageBreak/>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4" cstate="print"/>
                    <a:stretch>
                      <a:fillRect/>
                    </a:stretch>
                  </pic:blipFill>
                  <pic:spPr>
                    <a:xfrm>
                      <a:off x="0" y="0"/>
                      <a:ext cx="3486905" cy="3775109"/>
                    </a:xfrm>
                    <a:prstGeom prst="rect">
                      <a:avLst/>
                    </a:prstGeom>
                  </pic:spPr>
                </pic:pic>
              </a:graphicData>
            </a:graphic>
          </wp:inline>
        </w:drawing>
      </w:r>
    </w:p>
    <w:p w:rsidR="00D50944" w:rsidRPr="00136D9D" w:rsidRDefault="00D50944" w:rsidP="00D50944">
      <w:pPr>
        <w:pStyle w:val="Caption"/>
        <w:rPr>
          <w:lang w:eastAsia="ko-KR"/>
        </w:rPr>
      </w:pPr>
      <w:bookmarkStart w:id="1301" w:name="_Toc355876378"/>
      <w:proofErr w:type="gramStart"/>
      <w:r w:rsidRPr="00136D9D">
        <w:t xml:space="preserve">Figure </w:t>
      </w:r>
      <w:r w:rsidR="00E02E25" w:rsidRPr="00461A1E">
        <w:fldChar w:fldCharType="begin"/>
      </w:r>
      <w:r w:rsidR="00F87E16" w:rsidRPr="00136D9D">
        <w:instrText xml:space="preserve"> SEQ Figure \* ARABIC  </w:instrText>
      </w:r>
      <w:r w:rsidR="00E02E25" w:rsidRPr="00461A1E">
        <w:fldChar w:fldCharType="separate"/>
      </w:r>
      <w:r w:rsidR="00216114">
        <w:rPr>
          <w:noProof/>
        </w:rPr>
        <w:t>7</w:t>
      </w:r>
      <w:r w:rsidR="00E02E25" w:rsidRPr="00461A1E">
        <w:fldChar w:fldCharType="end"/>
      </w:r>
      <w:r w:rsidRPr="00136D9D">
        <w:rPr>
          <w:lang w:eastAsia="ko-KR"/>
        </w:rPr>
        <w:t>.</w:t>
      </w:r>
      <w:proofErr w:type="gramEnd"/>
      <w:r w:rsidRPr="00136D9D">
        <w:rPr>
          <w:lang w:eastAsia="ko-KR"/>
        </w:rPr>
        <w:t xml:space="preserve"> Example flow for Information Reporting Interface</w:t>
      </w:r>
      <w:bookmarkEnd w:id="1301"/>
    </w:p>
    <w:p w:rsidR="00D50944" w:rsidRPr="00136D9D" w:rsidRDefault="00D50944" w:rsidP="00F2110E">
      <w:pPr>
        <w:rPr>
          <w:lang w:eastAsia="ko-KR"/>
        </w:rPr>
      </w:pPr>
    </w:p>
    <w:p w:rsidR="00F2110E" w:rsidRPr="00136D9D" w:rsidRDefault="00F2110E" w:rsidP="00F2110E"/>
    <w:p w:rsidR="00F2110E" w:rsidRPr="00136D9D" w:rsidRDefault="00F2110E" w:rsidP="00F93B72">
      <w:pPr>
        <w:pStyle w:val="Heading3"/>
      </w:pPr>
      <w:bookmarkStart w:id="1302" w:name="_Toc355876304"/>
      <w:r w:rsidRPr="00136D9D">
        <w:t>Observe</w:t>
      </w:r>
      <w:bookmarkEnd w:id="1302"/>
    </w:p>
    <w:p w:rsidR="00EF3728" w:rsidRDefault="00EF3728" w:rsidP="00EF3728">
      <w:pPr>
        <w:rPr>
          <w:ins w:id="1303" w:author="Seongyoon Kim" w:date="2013-05-15T13:34:00Z"/>
          <w:rFonts w:eastAsiaTheme="minorEastAsia"/>
          <w:lang w:eastAsia="ko-KR"/>
        </w:rPr>
      </w:pPr>
      <w:ins w:id="1304" w:author="tcarey" w:date="2013-05-07T10:00:00Z">
        <w:r>
          <w:t xml:space="preserve">The LWM2M Server initiates </w:t>
        </w:r>
      </w:ins>
      <w:ins w:id="1305" w:author="tcarey" w:date="2013-05-07T10:08:00Z">
        <w:r w:rsidR="006A552A">
          <w:t xml:space="preserve">an observation request for changes </w:t>
        </w:r>
        <w:r w:rsidR="00CB7C85">
          <w:t xml:space="preserve">of Resources </w:t>
        </w:r>
        <w:r w:rsidR="006A552A">
          <w:t xml:space="preserve">within </w:t>
        </w:r>
      </w:ins>
      <w:ins w:id="1306" w:author="tcarey" w:date="2013-05-09T15:23:00Z">
        <w:r w:rsidR="00216114">
          <w:t xml:space="preserve">an </w:t>
        </w:r>
      </w:ins>
      <w:ins w:id="1307" w:author="tcarey" w:date="2013-05-07T10:08:00Z">
        <w:r w:rsidR="006A552A">
          <w:t>Object Instance</w:t>
        </w:r>
        <w:r w:rsidR="00CB7C85">
          <w:t xml:space="preserve"> or for a spe</w:t>
        </w:r>
      </w:ins>
      <w:ins w:id="1308" w:author="tcarey" w:date="2013-05-07T10:09:00Z">
        <w:r w:rsidR="00CB7C85">
          <w:t>cific Resource within the LWM2M Client.</w:t>
        </w:r>
      </w:ins>
      <w:ins w:id="1309" w:author="tcarey" w:date="2013-05-07T10:08:00Z">
        <w:del w:id="1310" w:author="Seongyoon Kim" w:date="2013-05-15T13:34:00Z">
          <w:r w:rsidR="006A552A" w:rsidDel="0035232B">
            <w:delText xml:space="preserve"> </w:delText>
          </w:r>
        </w:del>
      </w:ins>
    </w:p>
    <w:p w:rsidR="0035232B" w:rsidRPr="0035232B" w:rsidRDefault="0035232B" w:rsidP="00EF3728">
      <w:pPr>
        <w:rPr>
          <w:ins w:id="1311" w:author="tcarey" w:date="2013-05-07T10:00:00Z"/>
          <w:rFonts w:eastAsiaTheme="minorEastAsia"/>
          <w:lang w:eastAsia="ko-KR"/>
        </w:rPr>
      </w:pPr>
      <w:ins w:id="1312" w:author="Seongyoon Kim" w:date="2013-05-15T13:34:00Z">
        <w:r>
          <w:rPr>
            <w:rFonts w:eastAsiaTheme="minorEastAsia"/>
            <w:lang w:eastAsia="ko-KR"/>
          </w:rPr>
          <w:t>R</w:t>
        </w:r>
        <w:r>
          <w:rPr>
            <w:rFonts w:eastAsiaTheme="minorEastAsia" w:hint="eastAsia"/>
            <w:lang w:eastAsia="ko-KR"/>
          </w:rPr>
          <w:t xml:space="preserve">elated parameters for </w:t>
        </w:r>
        <w:r>
          <w:rPr>
            <w:rFonts w:eastAsiaTheme="minorEastAsia"/>
            <w:lang w:eastAsia="ko-KR"/>
          </w:rPr>
          <w:t>“</w:t>
        </w:r>
        <w:r>
          <w:rPr>
            <w:rFonts w:eastAsiaTheme="minorEastAsia" w:hint="eastAsia"/>
            <w:lang w:eastAsia="ko-KR"/>
          </w:rPr>
          <w:t>Observe</w:t>
        </w:r>
        <w:r>
          <w:rPr>
            <w:rFonts w:eastAsiaTheme="minorEastAsia"/>
            <w:lang w:eastAsia="ko-KR"/>
          </w:rPr>
          <w:t>”</w:t>
        </w:r>
        <w:r>
          <w:rPr>
            <w:rFonts w:eastAsiaTheme="minorEastAsia" w:hint="eastAsia"/>
            <w:lang w:eastAsia="ko-KR"/>
          </w:rPr>
          <w:t xml:space="preserve"> logical operation are described in 5.3.2 Writ</w:t>
        </w:r>
      </w:ins>
      <w:ins w:id="1313" w:author="Seongyoon Kim" w:date="2013-05-15T13:35:00Z">
        <w:r>
          <w:rPr>
            <w:rFonts w:eastAsiaTheme="minorEastAsia" w:hint="eastAsia"/>
            <w:lang w:eastAsia="ko-KR"/>
          </w:rPr>
          <w:t>e and t</w:t>
        </w:r>
      </w:ins>
      <w:ins w:id="1314" w:author="Seongyoon Kim" w:date="2013-05-15T13:40:00Z">
        <w:r w:rsidR="00AB7D5E">
          <w:rPr>
            <w:rFonts w:eastAsiaTheme="minorEastAsia" w:hint="eastAsia"/>
            <w:lang w:eastAsia="ko-KR"/>
          </w:rPr>
          <w:t>hose</w:t>
        </w:r>
      </w:ins>
      <w:ins w:id="1315" w:author="Seongyoon Kim" w:date="2013-05-15T13:35:00Z">
        <w:r>
          <w:rPr>
            <w:rFonts w:eastAsiaTheme="minorEastAsia" w:hint="eastAsia"/>
            <w:lang w:eastAsia="ko-KR"/>
          </w:rPr>
          <w:t xml:space="preserve"> parameters are configured by </w:t>
        </w:r>
        <w:r>
          <w:rPr>
            <w:rFonts w:eastAsiaTheme="minorEastAsia"/>
            <w:lang w:eastAsia="ko-KR"/>
          </w:rPr>
          <w:t>“</w:t>
        </w:r>
        <w:r>
          <w:rPr>
            <w:rFonts w:eastAsiaTheme="minorEastAsia" w:hint="eastAsia"/>
            <w:lang w:eastAsia="ko-KR"/>
          </w:rPr>
          <w:t>Write</w:t>
        </w:r>
        <w:r>
          <w:rPr>
            <w:rFonts w:eastAsiaTheme="minorEastAsia"/>
            <w:lang w:eastAsia="ko-KR"/>
          </w:rPr>
          <w:t>”</w:t>
        </w:r>
        <w:r>
          <w:rPr>
            <w:rFonts w:eastAsiaTheme="minorEastAsia" w:hint="eastAsia"/>
            <w:lang w:eastAsia="ko-KR"/>
          </w:rPr>
          <w:t xml:space="preserve"> logical operatio</w:t>
        </w:r>
        <w:bookmarkStart w:id="1316" w:name="_GoBack"/>
        <w:bookmarkEnd w:id="1316"/>
        <w:r>
          <w:rPr>
            <w:rFonts w:eastAsiaTheme="minorEastAsia" w:hint="eastAsia"/>
            <w:lang w:eastAsia="ko-KR"/>
          </w:rPr>
          <w:t xml:space="preserve">n. </w:t>
        </w:r>
        <w:r>
          <w:rPr>
            <w:rFonts w:eastAsiaTheme="minorEastAsia"/>
            <w:lang w:eastAsia="ko-KR"/>
          </w:rPr>
          <w:t>T</w:t>
        </w:r>
        <w:r>
          <w:rPr>
            <w:rFonts w:eastAsiaTheme="minorEastAsia" w:hint="eastAsia"/>
            <w:lang w:eastAsia="ko-KR"/>
          </w:rPr>
          <w:t xml:space="preserve">his </w:t>
        </w:r>
      </w:ins>
      <w:ins w:id="1317" w:author="Seongyoon Kim" w:date="2013-05-15T13:36:00Z">
        <w:r>
          <w:rPr>
            <w:rFonts w:eastAsiaTheme="minorEastAsia"/>
            <w:lang w:eastAsia="ko-KR"/>
          </w:rPr>
          <w:t>separation</w:t>
        </w:r>
      </w:ins>
      <w:ins w:id="1318" w:author="Seongyoon Kim" w:date="2013-05-15T13:35:00Z">
        <w:r>
          <w:rPr>
            <w:rFonts w:eastAsiaTheme="minorEastAsia" w:hint="eastAsia"/>
            <w:lang w:eastAsia="ko-KR"/>
          </w:rPr>
          <w:t xml:space="preserve"> </w:t>
        </w:r>
      </w:ins>
      <w:ins w:id="1319" w:author="Seongyoon Kim" w:date="2013-05-15T13:36:00Z">
        <w:r>
          <w:rPr>
            <w:rFonts w:eastAsiaTheme="minorEastAsia" w:hint="eastAsia"/>
            <w:lang w:eastAsia="ko-KR"/>
          </w:rPr>
          <w:t xml:space="preserve">enables cache </w:t>
        </w:r>
        <w:r>
          <w:rPr>
            <w:rFonts w:eastAsiaTheme="minorEastAsia"/>
            <w:lang w:eastAsia="ko-KR"/>
          </w:rPr>
          <w:t>mechanism</w:t>
        </w:r>
        <w:r>
          <w:rPr>
            <w:rFonts w:eastAsiaTheme="minorEastAsia" w:hint="eastAsia"/>
            <w:lang w:eastAsia="ko-KR"/>
          </w:rPr>
          <w:t xml:space="preserve"> at </w:t>
        </w:r>
        <w:r>
          <w:rPr>
            <w:rFonts w:eastAsiaTheme="minorEastAsia"/>
            <w:lang w:eastAsia="ko-KR"/>
          </w:rPr>
          <w:t>intermediate</w:t>
        </w:r>
        <w:r>
          <w:rPr>
            <w:rFonts w:eastAsiaTheme="minorEastAsia" w:hint="eastAsia"/>
            <w:lang w:eastAsia="ko-KR"/>
          </w:rPr>
          <w:t xml:space="preserve"> network node (e.g</w:t>
        </w:r>
      </w:ins>
      <w:ins w:id="1320" w:author="Seongyoon Kim" w:date="2013-05-15T13:37:00Z">
        <w:r>
          <w:rPr>
            <w:rFonts w:eastAsiaTheme="minorEastAsia" w:hint="eastAsia"/>
            <w:lang w:eastAsia="ko-KR"/>
          </w:rPr>
          <w:t>., proxy server)</w:t>
        </w:r>
      </w:ins>
      <w:ins w:id="1321" w:author="Seongyoon Kim" w:date="2013-05-15T13:40:00Z">
        <w:r w:rsidR="00AB7D5E">
          <w:rPr>
            <w:rFonts w:eastAsiaTheme="minorEastAsia" w:hint="eastAsia"/>
            <w:lang w:eastAsia="ko-KR"/>
          </w:rPr>
          <w:t>,</w:t>
        </w:r>
      </w:ins>
      <w:ins w:id="1322" w:author="Seongyoon Kim" w:date="2013-05-15T17:11:00Z">
        <w:r w:rsidR="00A16D86">
          <w:rPr>
            <w:rFonts w:eastAsiaTheme="minorEastAsia" w:hint="eastAsia"/>
            <w:lang w:eastAsia="ko-KR"/>
          </w:rPr>
          <w:t xml:space="preserve"> </w:t>
        </w:r>
      </w:ins>
      <w:ins w:id="1323" w:author="Seongyoon Kim" w:date="2013-05-15T13:37:00Z">
        <w:r w:rsidR="00A16D86">
          <w:rPr>
            <w:rFonts w:eastAsiaTheme="minorEastAsia" w:hint="eastAsia"/>
            <w:lang w:eastAsia="ko-KR"/>
          </w:rPr>
          <w:t>the LWM2M Server</w:t>
        </w:r>
      </w:ins>
      <w:ins w:id="1324" w:author="Seongyoon Kim" w:date="2013-05-15T17:11:00Z">
        <w:r w:rsidR="00A16D86">
          <w:rPr>
            <w:rFonts w:eastAsiaTheme="minorEastAsia" w:hint="eastAsia"/>
            <w:lang w:eastAsia="ko-KR"/>
          </w:rPr>
          <w:t xml:space="preserve">, and/or </w:t>
        </w:r>
      </w:ins>
      <w:ins w:id="1325" w:author="Seongyoon Kim" w:date="2013-05-15T13:37:00Z">
        <w:r>
          <w:rPr>
            <w:rFonts w:eastAsiaTheme="minorEastAsia" w:hint="eastAsia"/>
            <w:lang w:eastAsia="ko-KR"/>
          </w:rPr>
          <w:t>LWM2M Client.</w:t>
        </w:r>
      </w:ins>
    </w:p>
    <w:p w:rsidR="00EF3728" w:rsidDel="00233151" w:rsidRDefault="00EF3728" w:rsidP="00EF3728">
      <w:pPr>
        <w:rPr>
          <w:ins w:id="1326" w:author="tcarey" w:date="2013-05-07T10:00:00Z"/>
        </w:rPr>
      </w:pPr>
      <w:moveFromRangeStart w:id="1327" w:author="Seongyoon Kim" w:date="2013-05-15T13:39:00Z" w:name="move356388491"/>
      <w:moveFrom w:id="1328" w:author="Seongyoon Kim" w:date="2013-05-15T13:39:00Z">
        <w:ins w:id="1329" w:author="tcarey" w:date="2013-05-07T10:00:00Z">
          <w:r w:rsidRPr="00136D9D" w:rsidDel="00233151">
            <w:t>T</w:t>
          </w:r>
          <w:r w:rsidDel="00233151">
            <w:t xml:space="preserve">he LWM2M Client’s response to the “Observe” logical </w:t>
          </w:r>
          <w:r w:rsidRPr="00136D9D" w:rsidDel="00233151">
            <w:t xml:space="preserve">operation MAY contain optional Maximum and/or Minimum Period parameters to control how often </w:t>
          </w:r>
          <w:r w:rsidDel="00233151">
            <w:t>the “Notify” logical operation is sent by the LWM2M Client</w:t>
          </w:r>
        </w:ins>
        <w:ins w:id="1330" w:author="tcarey" w:date="2013-05-07T10:09:00Z">
          <w:r w:rsidR="00CB7C85" w:rsidDel="00233151">
            <w:t xml:space="preserve"> for the observed Object Instance or Resource.</w:t>
          </w:r>
        </w:ins>
      </w:moveFrom>
    </w:p>
    <w:p w:rsidR="00CB7C85" w:rsidRPr="00136D9D" w:rsidDel="00B04325" w:rsidRDefault="00CB7C85" w:rsidP="00CB7C85">
      <w:pPr>
        <w:rPr>
          <w:ins w:id="1331" w:author="tcarey" w:date="2013-05-07T10:10:00Z"/>
        </w:rPr>
      </w:pPr>
      <w:moveFromRangeStart w:id="1332" w:author="Seongyoon Kim" w:date="2013-05-15T13:41:00Z" w:name="move356388608"/>
      <w:moveFromRangeEnd w:id="1327"/>
      <w:moveFrom w:id="1333" w:author="Seongyoon Kim" w:date="2013-05-15T13:41:00Z">
        <w:ins w:id="1334" w:author="tcarey" w:date="2013-05-07T10:10:00Z">
          <w:r w:rsidDel="00B04325">
            <w:t>The LWM2M Client SHOULD NOT send the “Notify” logical operation for the changed Resource</w:t>
          </w:r>
        </w:ins>
        <w:ins w:id="1335" w:author="tcarey" w:date="2013-05-07T10:12:00Z">
          <w:r w:rsidR="00C465B7" w:rsidDel="00B04325">
            <w:t xml:space="preserve"> or Objec</w:t>
          </w:r>
        </w:ins>
        <w:ins w:id="1336" w:author="tcarey" w:date="2013-05-07T10:13:00Z">
          <w:r w:rsidR="00C465B7" w:rsidDel="00B04325">
            <w:t>t Instance</w:t>
          </w:r>
        </w:ins>
        <w:ins w:id="1337" w:author="tcarey" w:date="2013-05-07T10:10:00Z">
          <w:r w:rsidDel="00B04325">
            <w:t xml:space="preserve"> before the Minimum Period expires</w:t>
          </w:r>
          <w:r w:rsidRPr="00136D9D" w:rsidDel="00B04325">
            <w:t>.</w:t>
          </w:r>
        </w:ins>
      </w:moveFrom>
    </w:p>
    <w:p w:rsidR="00CB7C85" w:rsidRPr="00136D9D" w:rsidDel="00B04325" w:rsidRDefault="00CB7C85" w:rsidP="00CB7C85">
      <w:pPr>
        <w:rPr>
          <w:ins w:id="1338" w:author="tcarey" w:date="2013-05-07T10:10:00Z"/>
        </w:rPr>
      </w:pPr>
      <w:moveFrom w:id="1339" w:author="Seongyoon Kim" w:date="2013-05-15T13:41:00Z">
        <w:ins w:id="1340" w:author="tcarey" w:date="2013-05-07T10:10:00Z">
          <w:r w:rsidDel="00B04325">
            <w:t>The LWM2M Client SHOULD send the “Notify” logical operation for the changed Resource</w:t>
          </w:r>
        </w:ins>
        <w:ins w:id="1341" w:author="tcarey" w:date="2013-05-07T10:13:00Z">
          <w:r w:rsidR="00C465B7" w:rsidDel="00B04325">
            <w:t xml:space="preserve"> or Object Instance</w:t>
          </w:r>
        </w:ins>
        <w:ins w:id="1342" w:author="tcarey" w:date="2013-05-07T10:10:00Z">
          <w:r w:rsidDel="00B04325">
            <w:t xml:space="preserve"> before the Maximum Period expires</w:t>
          </w:r>
          <w:r w:rsidRPr="00136D9D" w:rsidDel="00B04325">
            <w:t>.</w:t>
          </w:r>
        </w:ins>
      </w:moveFrom>
    </w:p>
    <w:moveFromRangeEnd w:id="1332"/>
    <w:p w:rsidR="00EF3728" w:rsidRDefault="00EF3728" w:rsidP="00F2110E">
      <w:pPr>
        <w:rPr>
          <w:ins w:id="1343" w:author="tcarey" w:date="2013-05-07T10:00:00Z"/>
        </w:rPr>
      </w:pPr>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344" w:name="_Toc355876396"/>
      <w:r w:rsidRPr="00136D9D">
        <w:t xml:space="preserve">Table </w:t>
      </w:r>
      <w:r w:rsidR="00E02E25" w:rsidRPr="00461A1E">
        <w:fldChar w:fldCharType="begin"/>
      </w:r>
      <w:r w:rsidR="00E80A86" w:rsidRPr="00136D9D">
        <w:instrText xml:space="preserve"> SEQ Table \* ARABIC  </w:instrText>
      </w:r>
      <w:r w:rsidR="00E02E25" w:rsidRPr="00461A1E">
        <w:fldChar w:fldCharType="separate"/>
      </w:r>
      <w:r w:rsidR="00216114">
        <w:rPr>
          <w:noProof/>
        </w:rPr>
        <w:t>9</w:t>
      </w:r>
      <w:r w:rsidR="00E02E25" w:rsidRPr="00461A1E">
        <w:fldChar w:fldCharType="end"/>
      </w:r>
      <w:r w:rsidR="00C52386" w:rsidRPr="00136D9D">
        <w:t xml:space="preserve"> </w:t>
      </w:r>
      <w:r w:rsidRPr="00136D9D">
        <w:t>Observe parameters</w:t>
      </w:r>
      <w:bookmarkEnd w:id="134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EF3728" w:rsidRDefault="00EF3728" w:rsidP="00EF3728">
      <w:pPr>
        <w:rPr>
          <w:ins w:id="1345" w:author="tcarey" w:date="2013-05-07T09:59:00Z"/>
        </w:rPr>
      </w:pPr>
    </w:p>
    <w:p w:rsidR="008401AF" w:rsidDel="0010069F" w:rsidRDefault="008401AF" w:rsidP="008401AF">
      <w:pPr>
        <w:rPr>
          <w:del w:id="1346" w:author="tcarey" w:date="2013-05-17T07:43:00Z"/>
          <w:lang w:eastAsia="ko-KR"/>
        </w:rPr>
      </w:pPr>
      <w:del w:id="1347" w:author="tcarey" w:date="2013-05-17T07:43:00Z">
        <w:r w:rsidDel="0010069F">
          <w:rPr>
            <w:lang w:eastAsia="ko-KR"/>
          </w:rPr>
          <w:lastRenderedPageBreak/>
          <w:delText>I</w:delText>
        </w:r>
        <w:r w:rsidDel="0010069F">
          <w:rPr>
            <w:rFonts w:hint="eastAsia"/>
            <w:lang w:eastAsia="ko-KR"/>
          </w:rPr>
          <w:delText>f the minimum period and maximum period value are the same, then the Client sends notification in every that period.</w:delText>
        </w:r>
      </w:del>
    </w:p>
    <w:p w:rsidR="00F2110E" w:rsidRPr="00136D9D" w:rsidDel="0010069F" w:rsidRDefault="00F2110E" w:rsidP="00F2110E">
      <w:pPr>
        <w:rPr>
          <w:del w:id="1348" w:author="tcarey" w:date="2013-05-17T07:43:00Z"/>
        </w:rPr>
      </w:pPr>
      <w:del w:id="1349" w:author="tcarey" w:date="2013-05-17T07:43:00Z">
        <w:r w:rsidRPr="00136D9D" w:rsidDel="0010069F">
          <w:delText xml:space="preserve">The following example shows how the Minimum and Maximum period parameters work as shown in </w:delText>
        </w:r>
        <w:r w:rsidR="00E02E25" w:rsidDel="0010069F">
          <w:fldChar w:fldCharType="begin"/>
        </w:r>
        <w:r w:rsidR="004F0719" w:rsidDel="0010069F">
          <w:delInstrText xml:space="preserve"> REF _Ref215289653 \h  \* MERGEFORMAT </w:delInstrText>
        </w:r>
        <w:r w:rsidR="00E02E25" w:rsidDel="0010069F">
          <w:fldChar w:fldCharType="separate"/>
        </w:r>
        <w:r w:rsidR="00216114" w:rsidRPr="00136D9D" w:rsidDel="0010069F">
          <w:delText xml:space="preserve">Figure </w:delText>
        </w:r>
        <w:r w:rsidR="00216114" w:rsidDel="0010069F">
          <w:delText>8</w:delText>
        </w:r>
        <w:r w:rsidR="00E02E25" w:rsidDel="0010069F">
          <w:fldChar w:fldCharType="end"/>
        </w:r>
        <w:r w:rsidRPr="00136D9D" w:rsidDel="0010069F">
          <w:delText xml:space="preserve">. A Server makes an </w:delText>
        </w:r>
      </w:del>
      <w:del w:id="1350" w:author="tcarey" w:date="2013-05-09T15:24:00Z">
        <w:r w:rsidRPr="00136D9D" w:rsidDel="0003305A">
          <w:delText xml:space="preserve">Observation </w:delText>
        </w:r>
      </w:del>
      <w:del w:id="1351" w:author="tcarey" w:date="2013-05-17T07:43:00Z">
        <w:r w:rsidRPr="00136D9D" w:rsidDel="0010069F">
          <w:delText xml:space="preserve">for a </w:delText>
        </w:r>
      </w:del>
      <w:del w:id="1352" w:author="tcarey" w:date="2013-05-07T07:18:00Z">
        <w:r w:rsidRPr="00136D9D" w:rsidDel="00F8375C">
          <w:delText>t</w:delText>
        </w:r>
      </w:del>
      <w:del w:id="1353" w:author="tcarey" w:date="2013-05-17T07:43:00Z">
        <w:r w:rsidRPr="00136D9D" w:rsidDel="0010069F">
          <w:delText xml:space="preserve">emperature </w:delText>
        </w:r>
      </w:del>
      <w:del w:id="1354" w:author="tcarey" w:date="2013-05-07T07:18:00Z">
        <w:r w:rsidRPr="00136D9D" w:rsidDel="00F8375C">
          <w:delText>r</w:delText>
        </w:r>
      </w:del>
      <w:del w:id="1355" w:author="tcarey" w:date="2013-05-17T07:43:00Z">
        <w:r w:rsidRPr="00136D9D" w:rsidDel="0010069F">
          <w:delText xml:space="preserve">esource that is updated inside the Client at irregular periods (based on change). The Server makes an </w:delText>
        </w:r>
      </w:del>
      <w:del w:id="1356" w:author="tcarey" w:date="2013-05-09T15:25:00Z">
        <w:r w:rsidRPr="00136D9D" w:rsidDel="0003305A">
          <w:delText xml:space="preserve">Observation </w:delText>
        </w:r>
      </w:del>
      <w:del w:id="1357" w:author="tcarey" w:date="2013-05-17T07:43:00Z">
        <w:r w:rsidR="00114ADB" w:rsidDel="0010069F">
          <w:delText>when the</w:delText>
        </w:r>
        <w:r w:rsidRPr="00136D9D" w:rsidDel="0010069F">
          <w:delText xml:space="preserve"> Minimum Period = 10 Seconds and Maximum Period = 60 Seconds</w:delText>
        </w:r>
        <w:r w:rsidR="00114ADB" w:rsidDel="0010069F">
          <w:delText xml:space="preserve"> have been set for that </w:delText>
        </w:r>
      </w:del>
      <w:del w:id="1358" w:author="tcarey" w:date="2013-05-07T07:18:00Z">
        <w:r w:rsidR="00114ADB" w:rsidDel="00F8375C">
          <w:delText>r</w:delText>
        </w:r>
      </w:del>
      <w:del w:id="1359" w:author="tcarey" w:date="2013-05-17T07:43:00Z">
        <w:r w:rsidR="00114ADB" w:rsidDel="0010069F">
          <w:delText>esource a priori</w:delText>
        </w:r>
        <w:r w:rsidRPr="00136D9D" w:rsidDel="0010069F">
          <w:delText xml:space="preserve">. The Client will wait at least 10 Seconds before sending a </w:delText>
        </w:r>
      </w:del>
      <w:del w:id="1360" w:author="tcarey" w:date="2013-05-09T15:25:00Z">
        <w:r w:rsidRPr="00136D9D" w:rsidDel="0003305A">
          <w:delText xml:space="preserve">Notification </w:delText>
        </w:r>
      </w:del>
      <w:del w:id="1361" w:author="tcarey" w:date="2013-05-17T07:43:00Z">
        <w:r w:rsidRPr="00136D9D" w:rsidDel="0010069F">
          <w:delText xml:space="preserve">to the Server (even if the </w:delText>
        </w:r>
      </w:del>
      <w:del w:id="1362" w:author="tcarey" w:date="2013-05-07T07:18:00Z">
        <w:r w:rsidRPr="00136D9D" w:rsidDel="00F8375C">
          <w:delText>r</w:delText>
        </w:r>
      </w:del>
      <w:del w:id="1363" w:author="tcarey" w:date="2013-05-17T07:43:00Z">
        <w:r w:rsidRPr="00136D9D" w:rsidDel="0010069F">
          <w:delText xml:space="preserve">esource has changed before that), and no longer than 60 Seconds before sending a </w:delText>
        </w:r>
      </w:del>
      <w:del w:id="1364" w:author="tcarey" w:date="2013-05-09T15:26:00Z">
        <w:r w:rsidRPr="00136D9D" w:rsidDel="0003305A">
          <w:delText xml:space="preserve">Notification </w:delText>
        </w:r>
      </w:del>
      <w:del w:id="1365" w:author="tcarey" w:date="2013-05-17T07:43:00Z">
        <w:r w:rsidRPr="00136D9D" w:rsidDel="0010069F">
          <w:delText xml:space="preserve">(even if the </w:delText>
        </w:r>
      </w:del>
      <w:del w:id="1366" w:author="tcarey" w:date="2013-05-07T07:19:00Z">
        <w:r w:rsidRPr="00136D9D" w:rsidDel="00F8375C">
          <w:delText>r</w:delText>
        </w:r>
      </w:del>
      <w:del w:id="1367" w:author="tcarey" w:date="2013-05-17T07:43:00Z">
        <w:r w:rsidRPr="00136D9D" w:rsidDel="0010069F">
          <w:delText xml:space="preserve">esource has not changed yet). The </w:delText>
        </w:r>
      </w:del>
      <w:del w:id="1368" w:author="tcarey" w:date="2013-05-09T15:26:00Z">
        <w:r w:rsidRPr="00136D9D" w:rsidDel="0003305A">
          <w:delText xml:space="preserve">Notification </w:delText>
        </w:r>
      </w:del>
      <w:del w:id="1369" w:author="tcarey" w:date="2013-05-17T07:43:00Z">
        <w:r w:rsidRPr="00136D9D" w:rsidDel="0010069F">
          <w:delText xml:space="preserve">is sent anywhere between 10-60 seconds upon change. </w:delText>
        </w:r>
      </w:del>
    </w:p>
    <w:p w:rsidR="00F2110E" w:rsidRPr="00136D9D" w:rsidDel="0010069F" w:rsidRDefault="00F2110E" w:rsidP="00F2110E">
      <w:pPr>
        <w:rPr>
          <w:del w:id="1370" w:author="tcarey" w:date="2013-05-17T07:43:00Z"/>
        </w:rPr>
      </w:pPr>
    </w:p>
    <w:p w:rsidR="00F2110E" w:rsidRPr="00136D9D" w:rsidDel="0010069F" w:rsidRDefault="00114ADB" w:rsidP="00F2110E">
      <w:pPr>
        <w:keepNext/>
        <w:jc w:val="center"/>
        <w:rPr>
          <w:del w:id="1371" w:author="tcarey" w:date="2013-05-17T07:43:00Z"/>
        </w:rPr>
      </w:pPr>
      <w:del w:id="1372" w:author="tcarey" w:date="2013-05-17T07:43:00Z">
        <w:r w:rsidDel="0010069F">
          <w:rPr>
            <w:noProof/>
            <w:lang w:val="en-US"/>
          </w:rPr>
          <w:drawing>
            <wp:inline distT="0" distB="0" distL="0" distR="0">
              <wp:extent cx="5195570" cy="5091430"/>
              <wp:effectExtent l="0" t="0" r="5080" b="0"/>
              <wp:docPr id="10"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5570" cy="5091430"/>
                      </a:xfrm>
                      <a:prstGeom prst="rect">
                        <a:avLst/>
                      </a:prstGeom>
                      <a:noFill/>
                      <a:ln>
                        <a:noFill/>
                      </a:ln>
                    </pic:spPr>
                  </pic:pic>
                </a:graphicData>
              </a:graphic>
            </wp:inline>
          </w:drawing>
        </w:r>
        <w:r w:rsidR="006A67F4" w:rsidDel="0010069F">
          <w:rPr>
            <w:noProof/>
            <w:lang w:val="en-US"/>
          </w:rPr>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6" cstate="print"/>
                      <a:stretch>
                        <a:fillRect/>
                      </a:stretch>
                    </pic:blipFill>
                    <pic:spPr>
                      <a:xfrm>
                        <a:off x="0" y="0"/>
                        <a:ext cx="5412796" cy="5305400"/>
                      </a:xfrm>
                      <a:prstGeom prst="rect">
                        <a:avLst/>
                      </a:prstGeom>
                    </pic:spPr>
                  </pic:pic>
                </a:graphicData>
              </a:graphic>
            </wp:inline>
          </w:drawing>
        </w:r>
      </w:del>
    </w:p>
    <w:p w:rsidR="00AA0F10" w:rsidDel="0010069F" w:rsidRDefault="00F2110E" w:rsidP="008B7847">
      <w:pPr>
        <w:rPr>
          <w:del w:id="1373" w:author="tcarey" w:date="2013-05-17T07:43:00Z"/>
          <w:rFonts w:eastAsia="Malgun Gothic"/>
          <w:lang w:eastAsia="ko-KR"/>
        </w:rPr>
      </w:pPr>
      <w:bookmarkStart w:id="1374" w:name="_Ref215289653"/>
      <w:bookmarkStart w:id="1375" w:name="_Toc355876379"/>
      <w:del w:id="1376" w:author="tcarey" w:date="2013-05-17T07:43:00Z">
        <w:r w:rsidRPr="00136D9D" w:rsidDel="0010069F">
          <w:delText xml:space="preserve">Figure </w:delText>
        </w:r>
        <w:r w:rsidR="00E02E25" w:rsidRPr="00461A1E" w:rsidDel="0010069F">
          <w:fldChar w:fldCharType="begin"/>
        </w:r>
        <w:r w:rsidR="00F87E16" w:rsidRPr="00136D9D" w:rsidDel="0010069F">
          <w:delInstrText xml:space="preserve"> SEQ Figure \* ARABIC  </w:delInstrText>
        </w:r>
        <w:r w:rsidR="00E02E25" w:rsidRPr="00461A1E" w:rsidDel="0010069F">
          <w:fldChar w:fldCharType="separate"/>
        </w:r>
        <w:r w:rsidR="00216114" w:rsidDel="0010069F">
          <w:rPr>
            <w:noProof/>
          </w:rPr>
          <w:delText>8</w:delText>
        </w:r>
        <w:r w:rsidR="00E02E25" w:rsidRPr="00461A1E" w:rsidDel="0010069F">
          <w:fldChar w:fldCharType="end"/>
        </w:r>
        <w:bookmarkEnd w:id="1374"/>
        <w:r w:rsidRPr="00136D9D" w:rsidDel="0010069F">
          <w:delText xml:space="preserve"> Example of Minimum and Maximum periods in an Observation.</w:delText>
        </w:r>
        <w:bookmarkEnd w:id="1375"/>
        <w:r w:rsidR="00114ADB" w:rsidDel="0010069F">
          <w:delText xml:space="preserve"> This example assumes the the Minimum Period has been set to 10 and the Maximum Period set to 60 for the </w:delText>
        </w:r>
      </w:del>
      <w:del w:id="1377" w:author="tcarey" w:date="2013-05-07T07:19:00Z">
        <w:r w:rsidR="00114ADB" w:rsidDel="00F8375C">
          <w:delText xml:space="preserve">resource </w:delText>
        </w:r>
      </w:del>
      <w:del w:id="1378" w:author="tcarey" w:date="2013-05-17T07:43:00Z">
        <w:r w:rsidR="00114ADB" w:rsidDel="0010069F">
          <w:delText xml:space="preserve">/21/4/3 before making the </w:delText>
        </w:r>
      </w:del>
      <w:del w:id="1379" w:author="tcarey" w:date="2013-05-09T15:26:00Z">
        <w:r w:rsidR="00114ADB" w:rsidDel="0003305A">
          <w:delText>Observation</w:delText>
        </w:r>
      </w:del>
      <w:del w:id="1380" w:author="tcarey" w:date="2013-05-17T07:43:00Z">
        <w:r w:rsidR="00114ADB" w:rsidDel="0010069F">
          <w:delText>.</w:delText>
        </w:r>
      </w:del>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F93B72">
      <w:pPr>
        <w:pStyle w:val="Heading3"/>
      </w:pPr>
      <w:bookmarkStart w:id="1381" w:name="_Toc355876305"/>
      <w:r w:rsidRPr="00136D9D">
        <w:t>Notify</w:t>
      </w:r>
      <w:bookmarkEnd w:id="1381"/>
    </w:p>
    <w:p w:rsidR="00F2110E" w:rsidRPr="00083AD8" w:rsidRDefault="00F2110E" w:rsidP="00F2110E">
      <w:pPr>
        <w:rPr>
          <w:ins w:id="1382" w:author="Seongyoon Kim" w:date="2013-05-15T13:41:00Z"/>
          <w:rFonts w:eastAsiaTheme="minorEastAsia"/>
          <w:lang w:eastAsia="ko-KR"/>
        </w:rPr>
      </w:pPr>
      <w:r w:rsidRPr="00136D9D">
        <w:t xml:space="preserve">The </w:t>
      </w:r>
      <w:ins w:id="1383" w:author="tcarey" w:date="2013-05-07T10:36:00Z">
        <w:r w:rsidR="00E17AD2">
          <w:t>“</w:t>
        </w:r>
      </w:ins>
      <w:r w:rsidRPr="00136D9D">
        <w:t>Notify</w:t>
      </w:r>
      <w:ins w:id="1384" w:author="tcarey" w:date="2013-05-07T10:36:00Z">
        <w:r w:rsidR="00E17AD2">
          <w:t>” logica</w:t>
        </w:r>
      </w:ins>
      <w:ins w:id="1385" w:author="tcarey" w:date="2013-05-07T10:52:00Z">
        <w:r w:rsidR="00117A58">
          <w:t>l</w:t>
        </w:r>
      </w:ins>
      <w:r w:rsidRPr="00136D9D">
        <w:t xml:space="preserve"> operation is sent </w:t>
      </w:r>
      <w:ins w:id="1386" w:author="tcarey" w:date="2013-05-07T10:36:00Z">
        <w:r w:rsidR="00E17AD2">
          <w:t xml:space="preserve">from the LWM2M Client </w:t>
        </w:r>
      </w:ins>
      <w:r w:rsidRPr="00136D9D">
        <w:t xml:space="preserve">to the LWM2M Server during a valid observation on </w:t>
      </w:r>
      <w:del w:id="1387" w:author="Seongyoon Kim" w:date="2013-05-15T13:41:00Z">
        <w:r w:rsidRPr="00136D9D" w:rsidDel="00774CFB">
          <w:delText xml:space="preserve">an </w:delText>
        </w:r>
      </w:del>
      <w:del w:id="1388" w:author="tcarey" w:date="2013-05-17T07:39:00Z">
        <w:r w:rsidRPr="00136D9D" w:rsidDel="008F048B">
          <w:delText>Object</w:delText>
        </w:r>
        <w:r w:rsidRPr="00136D9D" w:rsidDel="008F048B">
          <w:rPr>
            <w:rFonts w:eastAsia="Malgun Gothic"/>
            <w:lang w:eastAsia="ko-KR"/>
          </w:rPr>
          <w:delText xml:space="preserve">, </w:delText>
        </w:r>
      </w:del>
      <w:r w:rsidRPr="00136D9D">
        <w:rPr>
          <w:rFonts w:eastAsia="Malgun Gothic"/>
          <w:lang w:eastAsia="ko-KR"/>
        </w:rPr>
        <w:t>Object Instance</w:t>
      </w:r>
      <w:del w:id="1389" w:author="Seongyoon Kim" w:date="2013-05-15T13:42:00Z">
        <w:r w:rsidRPr="00136D9D" w:rsidDel="00774CFB">
          <w:rPr>
            <w:rFonts w:eastAsia="Malgun Gothic"/>
            <w:lang w:eastAsia="ko-KR"/>
          </w:rPr>
          <w:delText>,</w:delText>
        </w:r>
      </w:del>
      <w:r w:rsidRPr="00136D9D">
        <w:t xml:space="preserve"> or Resource. This operation includes the new value of the </w:t>
      </w:r>
      <w:del w:id="1390" w:author="Seongyoon Kim" w:date="2013-05-15T13:42:00Z">
        <w:r w:rsidRPr="00136D9D" w:rsidDel="00774CFB">
          <w:delText>Object</w:delText>
        </w:r>
        <w:r w:rsidRPr="00136D9D" w:rsidDel="00774CFB">
          <w:rPr>
            <w:rFonts w:eastAsia="Malgun Gothic"/>
            <w:lang w:eastAsia="ko-KR"/>
          </w:rPr>
          <w:delText xml:space="preserve">, </w:delText>
        </w:r>
      </w:del>
      <w:r w:rsidRPr="00136D9D">
        <w:rPr>
          <w:rFonts w:eastAsia="Malgun Gothic"/>
          <w:lang w:eastAsia="ko-KR"/>
        </w:rPr>
        <w:t>Object Instance</w:t>
      </w:r>
      <w:r w:rsidRPr="00136D9D">
        <w:t xml:space="preserve"> or Resource.</w:t>
      </w:r>
      <w:ins w:id="1391" w:author="Seongyoon Kim" w:date="2013-05-15T16:11:00Z">
        <w:r w:rsidR="00083AD8">
          <w:rPr>
            <w:rFonts w:eastAsiaTheme="minorEastAsia" w:hint="eastAsia"/>
            <w:lang w:eastAsia="ko-KR"/>
          </w:rPr>
          <w:t xml:space="preserve"> </w:t>
        </w:r>
        <w:r w:rsidR="00083AD8">
          <w:rPr>
            <w:rFonts w:eastAsiaTheme="minorEastAsia"/>
            <w:lang w:eastAsia="ko-KR"/>
          </w:rPr>
          <w:t>T</w:t>
        </w:r>
      </w:ins>
      <w:ins w:id="1392" w:author="Seongyoon Kim" w:date="2013-05-15T16:12:00Z">
        <w:r w:rsidR="00083AD8">
          <w:rPr>
            <w:rFonts w:eastAsiaTheme="minorEastAsia" w:hint="eastAsia"/>
            <w:lang w:eastAsia="ko-KR"/>
          </w:rPr>
          <w:t xml:space="preserve">he </w:t>
        </w:r>
        <w:r w:rsidR="00083AD8">
          <w:rPr>
            <w:rFonts w:eastAsiaTheme="minorEastAsia"/>
            <w:lang w:eastAsia="ko-KR"/>
          </w:rPr>
          <w:t>“</w:t>
        </w:r>
        <w:r w:rsidR="00083AD8">
          <w:rPr>
            <w:rFonts w:eastAsiaTheme="minorEastAsia" w:hint="eastAsia"/>
            <w:lang w:eastAsia="ko-KR"/>
          </w:rPr>
          <w:t>Notify</w:t>
        </w:r>
        <w:r w:rsidR="00083AD8">
          <w:rPr>
            <w:rFonts w:eastAsiaTheme="minorEastAsia"/>
            <w:lang w:eastAsia="ko-KR"/>
          </w:rPr>
          <w:t>”</w:t>
        </w:r>
        <w:r w:rsidR="00083AD8">
          <w:rPr>
            <w:rFonts w:eastAsiaTheme="minorEastAsia" w:hint="eastAsia"/>
            <w:lang w:eastAsia="ko-KR"/>
          </w:rPr>
          <w:t xml:space="preserve"> logical operation </w:t>
        </w:r>
      </w:ins>
      <w:ins w:id="1393" w:author="Seongyoon Kim" w:date="2013-05-15T16:16:00Z">
        <w:r w:rsidR="00A85C22">
          <w:rPr>
            <w:rFonts w:eastAsiaTheme="minorEastAsia" w:hint="eastAsia"/>
            <w:lang w:eastAsia="ko-KR"/>
          </w:rPr>
          <w:t>SHOULD</w:t>
        </w:r>
      </w:ins>
      <w:ins w:id="1394" w:author="Seongyoon Kim" w:date="2013-05-15T16:12:00Z">
        <w:r w:rsidR="00083AD8">
          <w:rPr>
            <w:rFonts w:eastAsiaTheme="minorEastAsia" w:hint="eastAsia"/>
            <w:lang w:eastAsia="ko-KR"/>
          </w:rPr>
          <w:t xml:space="preserve"> be sent when conditions (i.e., </w:t>
        </w:r>
      </w:ins>
      <w:ins w:id="1395" w:author="Seongyoon Kim" w:date="2013-05-15T16:16:00Z">
        <w:r w:rsidR="006B604A" w:rsidRPr="006B604A">
          <w:rPr>
            <w:rFonts w:eastAsiaTheme="minorEastAsia"/>
            <w:lang w:eastAsia="ko-KR"/>
          </w:rPr>
          <w:t>Minimum Period, Maximum Period, Greater Than, Less Than, Step</w:t>
        </w:r>
        <w:r w:rsidR="006B604A">
          <w:rPr>
            <w:rFonts w:eastAsiaTheme="minorEastAsia" w:hint="eastAsia"/>
            <w:lang w:eastAsia="ko-KR"/>
          </w:rPr>
          <w:t>)</w:t>
        </w:r>
      </w:ins>
      <w:ins w:id="1396" w:author="Seongyoon Kim" w:date="2013-05-15T16:12:00Z">
        <w:r w:rsidR="00083AD8">
          <w:rPr>
            <w:rFonts w:eastAsiaTheme="minorEastAsia" w:hint="eastAsia"/>
            <w:lang w:eastAsia="ko-KR"/>
          </w:rPr>
          <w:t xml:space="preserve"> for </w:t>
        </w:r>
        <w:r w:rsidR="00083AD8">
          <w:rPr>
            <w:rFonts w:eastAsiaTheme="minorEastAsia"/>
            <w:lang w:eastAsia="ko-KR"/>
          </w:rPr>
          <w:t>“</w:t>
        </w:r>
        <w:r w:rsidR="00083AD8">
          <w:rPr>
            <w:rFonts w:eastAsiaTheme="minorEastAsia" w:hint="eastAsia"/>
            <w:lang w:eastAsia="ko-KR"/>
          </w:rPr>
          <w:t>Observe</w:t>
        </w:r>
        <w:r w:rsidR="00083AD8">
          <w:rPr>
            <w:rFonts w:eastAsiaTheme="minorEastAsia"/>
            <w:lang w:eastAsia="ko-KR"/>
          </w:rPr>
          <w:t>”</w:t>
        </w:r>
        <w:r w:rsidR="00083AD8">
          <w:rPr>
            <w:rFonts w:eastAsiaTheme="minorEastAsia" w:hint="eastAsia"/>
            <w:lang w:eastAsia="ko-KR"/>
          </w:rPr>
          <w:t xml:space="preserve"> logical operation are met.</w:t>
        </w:r>
      </w:ins>
    </w:p>
    <w:p w:rsidR="00B04325" w:rsidRPr="00136D9D" w:rsidRDefault="00B04325" w:rsidP="00B04325">
      <w:moveToRangeStart w:id="1397" w:author="Seongyoon Kim" w:date="2013-05-15T13:41:00Z" w:name="move356388608"/>
      <w:moveTo w:id="1398" w:author="Seongyoon Kim" w:date="2013-05-15T13:41:00Z">
        <w:r>
          <w:t xml:space="preserve">The LWM2M Client </w:t>
        </w:r>
      </w:moveTo>
      <w:ins w:id="1399" w:author="Seongyoon Kim" w:date="2013-05-15T16:16:00Z">
        <w:r w:rsidR="00C603E7">
          <w:rPr>
            <w:rFonts w:eastAsiaTheme="minorEastAsia" w:hint="eastAsia"/>
            <w:lang w:eastAsia="ko-KR"/>
          </w:rPr>
          <w:t>SHOULD</w:t>
        </w:r>
      </w:ins>
      <w:moveTo w:id="1400" w:author="Seongyoon Kim" w:date="2013-05-15T13:41:00Z">
        <w:del w:id="1401" w:author="Seongyoon Kim" w:date="2013-05-15T16:13:00Z">
          <w:r w:rsidDel="00C603E7">
            <w:delText>SHOULD</w:delText>
          </w:r>
        </w:del>
        <w:r>
          <w:t xml:space="preserve"> NOT </w:t>
        </w:r>
        <w:proofErr w:type="gramStart"/>
        <w:r>
          <w:t>send</w:t>
        </w:r>
        <w:proofErr w:type="gramEnd"/>
        <w:r>
          <w:t xml:space="preserve"> the “Notify” logical operation for the changed Resource or Object Instance before the Minimum Period expires</w:t>
        </w:r>
        <w:r w:rsidRPr="00136D9D">
          <w:t>.</w:t>
        </w:r>
      </w:moveTo>
    </w:p>
    <w:p w:rsidR="00B04325" w:rsidRPr="00136D9D" w:rsidRDefault="00B04325" w:rsidP="00B04325">
      <w:moveTo w:id="1402" w:author="Seongyoon Kim" w:date="2013-05-15T13:41:00Z">
        <w:r>
          <w:t xml:space="preserve">The LWM2M Client </w:t>
        </w:r>
      </w:moveTo>
      <w:ins w:id="1403" w:author="Seongyoon Kim" w:date="2013-05-15T16:16:00Z">
        <w:r w:rsidR="00C603E7">
          <w:rPr>
            <w:rFonts w:eastAsiaTheme="minorEastAsia" w:hint="eastAsia"/>
            <w:lang w:eastAsia="ko-KR"/>
          </w:rPr>
          <w:t>SHOULD</w:t>
        </w:r>
      </w:ins>
      <w:moveTo w:id="1404" w:author="Seongyoon Kim" w:date="2013-05-15T13:41:00Z">
        <w:del w:id="1405" w:author="Seongyoon Kim" w:date="2013-05-15T16:13:00Z">
          <w:r w:rsidDel="00C603E7">
            <w:delText>SHOULD</w:delText>
          </w:r>
        </w:del>
        <w:r>
          <w:t xml:space="preserve"> </w:t>
        </w:r>
        <w:proofErr w:type="gramStart"/>
        <w:r>
          <w:t>send</w:t>
        </w:r>
        <w:proofErr w:type="gramEnd"/>
        <w:r>
          <w:t xml:space="preserve"> the “Notify” logical operation for the changed Resource or Object Instance before the Maximum Period expires</w:t>
        </w:r>
        <w:r w:rsidRPr="00136D9D">
          <w:t>.</w:t>
        </w:r>
      </w:moveTo>
    </w:p>
    <w:moveToRangeEnd w:id="1397"/>
    <w:p w:rsidR="00B04325" w:rsidRPr="00B04325" w:rsidRDefault="00B04325" w:rsidP="00F2110E"/>
    <w:p w:rsidR="00F2110E" w:rsidRPr="00136D9D" w:rsidRDefault="00F2110E" w:rsidP="00F2110E">
      <w:pPr>
        <w:jc w:val="center"/>
        <w:rPr>
          <w:lang w:eastAsia="zh-CN"/>
        </w:rPr>
      </w:pPr>
      <w:bookmarkStart w:id="1406" w:name="_Toc355876397"/>
      <w:r w:rsidRPr="00136D9D">
        <w:t xml:space="preserve">Table </w:t>
      </w:r>
      <w:r w:rsidR="00E02E25" w:rsidRPr="00461A1E">
        <w:fldChar w:fldCharType="begin"/>
      </w:r>
      <w:r w:rsidR="00E80A86" w:rsidRPr="00136D9D">
        <w:instrText xml:space="preserve"> SEQ Table \* ARABIC  </w:instrText>
      </w:r>
      <w:r w:rsidR="00E02E25" w:rsidRPr="00461A1E">
        <w:fldChar w:fldCharType="separate"/>
      </w:r>
      <w:r w:rsidR="00216114">
        <w:rPr>
          <w:noProof/>
        </w:rPr>
        <w:t>10</w:t>
      </w:r>
      <w:r w:rsidR="00E02E25" w:rsidRPr="00461A1E">
        <w:fldChar w:fldCharType="end"/>
      </w:r>
      <w:r w:rsidRPr="00136D9D">
        <w:t xml:space="preserve"> Notify parameters</w:t>
      </w:r>
      <w:bookmarkEnd w:id="140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BD3E63">
            <w:pPr>
              <w:pStyle w:val="TableRow"/>
            </w:pPr>
            <w:r w:rsidRPr="00136D9D">
              <w:t xml:space="preserve">The new value included in the payload about the </w:t>
            </w:r>
            <w:ins w:id="1407" w:author="tcarey" w:date="2013-05-07T10:56:00Z">
              <w:del w:id="1408" w:author="Seongyoon Kim" w:date="2013-05-15T16:17:00Z">
                <w:r w:rsidR="001678EC" w:rsidDel="00BD3E63">
                  <w:delText>Obj</w:delText>
                </w:r>
              </w:del>
            </w:ins>
            <w:ins w:id="1409" w:author="tcarey" w:date="2013-05-07T10:57:00Z">
              <w:del w:id="1410" w:author="Seongyoon Kim" w:date="2013-05-15T16:17:00Z">
                <w:r w:rsidR="001678EC" w:rsidDel="00BD3E63">
                  <w:delText xml:space="preserve">ect, </w:delText>
                </w:r>
              </w:del>
            </w:ins>
            <w:r w:rsidRPr="00136D9D">
              <w:rPr>
                <w:rFonts w:eastAsia="Malgun Gothic"/>
                <w:lang w:eastAsia="ko-KR"/>
              </w:rPr>
              <w:t>Object Instance</w:t>
            </w:r>
            <w:r w:rsidRPr="00136D9D">
              <w:t xml:space="preserve"> or Resource.</w:t>
            </w:r>
          </w:p>
        </w:tc>
      </w:tr>
    </w:tbl>
    <w:p w:rsidR="00F2110E" w:rsidRDefault="00F2110E" w:rsidP="00F2110E">
      <w:pPr>
        <w:rPr>
          <w:ins w:id="1411" w:author="tcarey" w:date="2013-05-17T07:43:00Z"/>
        </w:rPr>
      </w:pPr>
    </w:p>
    <w:p w:rsidR="0010069F" w:rsidRDefault="0010069F" w:rsidP="0010069F">
      <w:pPr>
        <w:rPr>
          <w:ins w:id="1412" w:author="tcarey" w:date="2013-05-17T07:43:00Z"/>
          <w:lang w:eastAsia="ko-KR"/>
        </w:rPr>
      </w:pPr>
    </w:p>
    <w:p w:rsidR="0010069F" w:rsidRDefault="0010069F" w:rsidP="0010069F">
      <w:pPr>
        <w:rPr>
          <w:ins w:id="1413" w:author="tcarey" w:date="2013-05-17T07:43:00Z"/>
          <w:lang w:eastAsia="ko-KR"/>
        </w:rPr>
      </w:pPr>
      <w:ins w:id="1414" w:author="tcarey" w:date="2013-05-17T07:43:00Z">
        <w:r>
          <w:rPr>
            <w:lang w:eastAsia="ko-KR"/>
          </w:rPr>
          <w:t>I</w:t>
        </w:r>
        <w:r>
          <w:rPr>
            <w:rFonts w:hint="eastAsia"/>
            <w:lang w:eastAsia="ko-KR"/>
          </w:rPr>
          <w:t xml:space="preserve">f the minimum period and maximum period value are the same, then the </w:t>
        </w:r>
        <w:r>
          <w:rPr>
            <w:lang w:eastAsia="ko-KR"/>
          </w:rPr>
          <w:t xml:space="preserve">LWM2M </w:t>
        </w:r>
        <w:r>
          <w:rPr>
            <w:rFonts w:hint="eastAsia"/>
            <w:lang w:eastAsia="ko-KR"/>
          </w:rPr>
          <w:t>Client sends notification in every that period.</w:t>
        </w:r>
      </w:ins>
    </w:p>
    <w:p w:rsidR="0010069F" w:rsidRPr="00136D9D" w:rsidRDefault="0010069F" w:rsidP="0010069F">
      <w:pPr>
        <w:rPr>
          <w:ins w:id="1415" w:author="tcarey" w:date="2013-05-17T07:43:00Z"/>
        </w:rPr>
      </w:pPr>
      <w:ins w:id="1416" w:author="tcarey" w:date="2013-05-17T07:43:00Z">
        <w:r w:rsidRPr="00136D9D">
          <w:t xml:space="preserve">The following example shows how the Minimum and Maximum period parameters work as shown in </w:t>
        </w:r>
        <w:r>
          <w:fldChar w:fldCharType="begin"/>
        </w:r>
        <w:r>
          <w:instrText xml:space="preserve"> REF _Ref215289653 \h  \* MERGEFORMAT </w:instrText>
        </w:r>
        <w:r>
          <w:fldChar w:fldCharType="separate"/>
        </w:r>
        <w:r w:rsidRPr="00136D9D">
          <w:t xml:space="preserve">Figure </w:t>
        </w:r>
        <w:r>
          <w:t>8</w:t>
        </w:r>
        <w:r>
          <w:fldChar w:fldCharType="end"/>
        </w:r>
        <w:r w:rsidRPr="00136D9D">
          <w:t xml:space="preserve">. A </w:t>
        </w:r>
        <w:r>
          <w:t xml:space="preserve">LWM2M </w:t>
        </w:r>
        <w:r w:rsidRPr="00136D9D">
          <w:t xml:space="preserve">Server makes an </w:t>
        </w:r>
        <w:r>
          <w:t>o</w:t>
        </w:r>
        <w:r w:rsidRPr="00136D9D">
          <w:t xml:space="preserve">bservation for a </w:t>
        </w:r>
        <w:r>
          <w:t>T</w:t>
        </w:r>
        <w:r w:rsidRPr="00136D9D">
          <w:t xml:space="preserve">emperature </w:t>
        </w:r>
        <w:r>
          <w:t>R</w:t>
        </w:r>
        <w:r w:rsidRPr="00136D9D">
          <w:t xml:space="preserve">esource that is updated inside the </w:t>
        </w:r>
        <w:r>
          <w:t xml:space="preserve">LWM2M </w:t>
        </w:r>
        <w:r w:rsidRPr="00136D9D">
          <w:t xml:space="preserve">Client at irregular periods (based on change). The </w:t>
        </w:r>
        <w:r>
          <w:t xml:space="preserve">LWM2M </w:t>
        </w:r>
        <w:r w:rsidRPr="00136D9D">
          <w:t xml:space="preserve">Server makes an </w:t>
        </w:r>
        <w:r>
          <w:t>o</w:t>
        </w:r>
        <w:r w:rsidRPr="00136D9D">
          <w:t xml:space="preserve">bservation </w:t>
        </w:r>
        <w:r>
          <w:t>when the</w:t>
        </w:r>
        <w:r w:rsidRPr="00136D9D">
          <w:t xml:space="preserve"> Minimum Period = 10 Seconds and Maximum Period = 60 Seconds</w:t>
        </w:r>
        <w:r>
          <w:t xml:space="preserve"> have been set for that Resource a priori</w:t>
        </w:r>
        <w:r w:rsidRPr="00136D9D">
          <w:t xml:space="preserve">. The </w:t>
        </w:r>
        <w:r>
          <w:t xml:space="preserve">LWM2M </w:t>
        </w:r>
        <w:r w:rsidRPr="00136D9D">
          <w:t xml:space="preserve">Client will wait at least 10 Seconds before sending a </w:t>
        </w:r>
        <w:r>
          <w:t>“Notify” logical operation</w:t>
        </w:r>
        <w:r w:rsidRPr="00136D9D">
          <w:t xml:space="preserve"> to the </w:t>
        </w:r>
        <w:r>
          <w:t xml:space="preserve">LWM2M </w:t>
        </w:r>
        <w:r w:rsidRPr="00136D9D">
          <w:t xml:space="preserve">Server (even if the </w:t>
        </w:r>
        <w:r>
          <w:t>R</w:t>
        </w:r>
        <w:r w:rsidRPr="00136D9D">
          <w:t xml:space="preserve">esource has changed before that), and no longer than 60 Seconds before sending a </w:t>
        </w:r>
        <w:r>
          <w:t>“Notify” logical operation</w:t>
        </w:r>
        <w:r w:rsidRPr="00136D9D">
          <w:t xml:space="preserve"> (even if the </w:t>
        </w:r>
        <w:r>
          <w:t>R</w:t>
        </w:r>
        <w:r w:rsidRPr="00136D9D">
          <w:t xml:space="preserve">esource has not changed yet). The </w:t>
        </w:r>
        <w:r>
          <w:t>“Notify” logical operation</w:t>
        </w:r>
        <w:r w:rsidRPr="00136D9D">
          <w:t xml:space="preserve"> is sent anywhere between 10-60 seconds upon change. </w:t>
        </w:r>
      </w:ins>
    </w:p>
    <w:p w:rsidR="0010069F" w:rsidRPr="00136D9D" w:rsidRDefault="0010069F" w:rsidP="0010069F">
      <w:pPr>
        <w:rPr>
          <w:ins w:id="1417" w:author="tcarey" w:date="2013-05-17T07:43:00Z"/>
        </w:rPr>
      </w:pPr>
    </w:p>
    <w:p w:rsidR="0010069F" w:rsidRPr="00136D9D" w:rsidRDefault="0010069F" w:rsidP="0010069F">
      <w:pPr>
        <w:keepNext/>
        <w:jc w:val="center"/>
        <w:rPr>
          <w:ins w:id="1418" w:author="tcarey" w:date="2013-05-17T07:43:00Z"/>
        </w:rPr>
      </w:pPr>
      <w:ins w:id="1419" w:author="tcarey" w:date="2013-05-17T07:43:00Z">
        <w:r>
          <w:rPr>
            <w:noProof/>
            <w:lang w:val="en-US"/>
          </w:rPr>
          <w:lastRenderedPageBreak/>
          <w:drawing>
            <wp:inline distT="0" distB="0" distL="0" distR="0">
              <wp:extent cx="5195570" cy="5091430"/>
              <wp:effectExtent l="0" t="0" r="5080" b="0"/>
              <wp:docPr id="11"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5570" cy="5091430"/>
                      </a:xfrm>
                      <a:prstGeom prst="rect">
                        <a:avLst/>
                      </a:prstGeom>
                      <a:noFill/>
                      <a:ln>
                        <a:noFill/>
                      </a:ln>
                    </pic:spPr>
                  </pic:pic>
                </a:graphicData>
              </a:graphic>
            </wp:inline>
          </w:drawing>
        </w:r>
        <w:r>
          <w:rPr>
            <w:noProof/>
            <w:lang w:val="en-US"/>
          </w:rPr>
          <w:lastRenderedPageBreak/>
          <w:drawing>
            <wp:inline distT="0" distB="0" distL="0" distR="0">
              <wp:extent cx="5412902" cy="5305503"/>
              <wp:effectExtent l="0" t="0" r="0" b="0"/>
              <wp:docPr id="1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6" cstate="print"/>
                      <a:stretch>
                        <a:fillRect/>
                      </a:stretch>
                    </pic:blipFill>
                    <pic:spPr>
                      <a:xfrm>
                        <a:off x="0" y="0"/>
                        <a:ext cx="5412796" cy="5305400"/>
                      </a:xfrm>
                      <a:prstGeom prst="rect">
                        <a:avLst/>
                      </a:prstGeom>
                    </pic:spPr>
                  </pic:pic>
                </a:graphicData>
              </a:graphic>
            </wp:inline>
          </w:drawing>
        </w:r>
      </w:ins>
    </w:p>
    <w:p w:rsidR="0010069F" w:rsidRDefault="0010069F" w:rsidP="0010069F">
      <w:pPr>
        <w:pStyle w:val="Caption"/>
        <w:rPr>
          <w:ins w:id="1420" w:author="tcarey" w:date="2013-05-17T07:43:00Z"/>
        </w:rPr>
      </w:pPr>
      <w:ins w:id="1421" w:author="tcarey" w:date="2013-05-17T07:43:00Z">
        <w:r w:rsidRPr="00136D9D">
          <w:t xml:space="preserve">Figure </w:t>
        </w:r>
        <w:r w:rsidRPr="00461A1E">
          <w:fldChar w:fldCharType="begin"/>
        </w:r>
        <w:r w:rsidRPr="00136D9D">
          <w:instrText xml:space="preserve"> SEQ Figure \* ARABIC  </w:instrText>
        </w:r>
        <w:r w:rsidRPr="00461A1E">
          <w:fldChar w:fldCharType="separate"/>
        </w:r>
        <w:r>
          <w:rPr>
            <w:noProof/>
          </w:rPr>
          <w:t>8</w:t>
        </w:r>
        <w:r w:rsidRPr="00461A1E">
          <w:fldChar w:fldCharType="end"/>
        </w:r>
        <w:r w:rsidRPr="00136D9D">
          <w:t xml:space="preserve"> Example of Minimum and Maximum periods in an Observation.</w:t>
        </w:r>
        <w:r>
          <w:t xml:space="preserve"> </w:t>
        </w:r>
      </w:ins>
    </w:p>
    <w:p w:rsidR="0010069F" w:rsidRDefault="0010069F" w:rsidP="0010069F">
      <w:pPr>
        <w:rPr>
          <w:ins w:id="1422" w:author="tcarey" w:date="2013-05-17T07:43:00Z"/>
          <w:rFonts w:eastAsia="Malgun Gothic"/>
          <w:lang w:eastAsia="ko-KR"/>
        </w:rPr>
      </w:pPr>
      <w:ins w:id="1423" w:author="tcarey" w:date="2013-05-17T07:43:00Z">
        <w:r>
          <w:t xml:space="preserve">This example assumes the </w:t>
        </w:r>
        <w:proofErr w:type="spellStart"/>
        <w:r>
          <w:t>the</w:t>
        </w:r>
        <w:proofErr w:type="spellEnd"/>
        <w:r>
          <w:t xml:space="preserve"> Minimum Period has been set to 10 and the Maximum Period set to 60 for the Resource /21/4/3 before making the observation.</w:t>
        </w:r>
      </w:ins>
    </w:p>
    <w:p w:rsidR="0010069F" w:rsidRPr="00136D9D" w:rsidRDefault="0010069F" w:rsidP="00F2110E"/>
    <w:p w:rsidR="00F2110E" w:rsidRPr="00136D9D" w:rsidRDefault="00F2110E" w:rsidP="00F2110E"/>
    <w:p w:rsidR="00F2110E" w:rsidRPr="00136D9D" w:rsidRDefault="00F2110E" w:rsidP="00F93B72">
      <w:pPr>
        <w:pStyle w:val="Heading3"/>
      </w:pPr>
      <w:bookmarkStart w:id="1424" w:name="_Toc355876306"/>
      <w:r w:rsidRPr="00136D9D">
        <w:t>Cancel Observation</w:t>
      </w:r>
      <w:bookmarkEnd w:id="1424"/>
    </w:p>
    <w:p w:rsidR="00F2110E" w:rsidRPr="00136D9D" w:rsidRDefault="00F2110E" w:rsidP="00F2110E">
      <w:r w:rsidRPr="00136D9D">
        <w:t xml:space="preserve">The </w:t>
      </w:r>
      <w:ins w:id="1425" w:author="tcarey" w:date="2013-05-07T10:57:00Z">
        <w:r w:rsidR="009B7623">
          <w:t>“</w:t>
        </w:r>
      </w:ins>
      <w:r w:rsidRPr="00136D9D">
        <w:t>Cancel</w:t>
      </w:r>
      <w:ins w:id="1426" w:author="tcarey" w:date="2013-05-07T10:49:00Z">
        <w:r w:rsidR="001A476E">
          <w:t xml:space="preserve"> </w:t>
        </w:r>
      </w:ins>
      <w:del w:id="1427" w:author="tcarey" w:date="2013-05-07T10:49:00Z">
        <w:r w:rsidRPr="00136D9D" w:rsidDel="001A476E">
          <w:delText xml:space="preserve"> </w:delText>
        </w:r>
      </w:del>
      <w:r w:rsidRPr="00136D9D">
        <w:t>Observation</w:t>
      </w:r>
      <w:ins w:id="1428" w:author="tcarey" w:date="2013-05-07T10:57:00Z">
        <w:r w:rsidR="009B7623">
          <w:t>” logical</w:t>
        </w:r>
      </w:ins>
      <w:r w:rsidRPr="00136D9D">
        <w:t xml:space="preserve"> operation is sent</w:t>
      </w:r>
      <w:ins w:id="1429" w:author="tcarey" w:date="2013-05-07T10:59:00Z">
        <w:r w:rsidR="00FE5586">
          <w:t xml:space="preserve"> from the LWM2M Server</w:t>
        </w:r>
      </w:ins>
      <w:r w:rsidRPr="00136D9D">
        <w:t xml:space="preserve"> to the LWM2M Client to end an observation relationship</w:t>
      </w:r>
      <w:ins w:id="1430" w:author="tcarey" w:date="2013-05-07T10:59:00Z">
        <w:r w:rsidR="00FE5586">
          <w:t xml:space="preserve"> for </w:t>
        </w:r>
        <w:del w:id="1431" w:author="Seongyoon Kim" w:date="2013-05-14T15:21:00Z">
          <w:r w:rsidR="00FE5586" w:rsidDel="0098213D">
            <w:delText xml:space="preserve">the Object, </w:delText>
          </w:r>
        </w:del>
        <w:r w:rsidR="00FE5586">
          <w:t>Object Instance or Resource</w:t>
        </w:r>
      </w:ins>
      <w:r w:rsidRPr="00136D9D">
        <w:t>. The operation includes the following parameters:</w:t>
      </w:r>
    </w:p>
    <w:p w:rsidR="00F2110E" w:rsidRPr="00136D9D" w:rsidRDefault="00F2110E" w:rsidP="00F2110E"/>
    <w:p w:rsidR="00F2110E" w:rsidRPr="00136D9D" w:rsidRDefault="00F2110E" w:rsidP="00F2110E">
      <w:pPr>
        <w:jc w:val="center"/>
        <w:rPr>
          <w:lang w:eastAsia="zh-CN"/>
        </w:rPr>
      </w:pPr>
      <w:bookmarkStart w:id="1432" w:name="_Toc355876398"/>
      <w:r w:rsidRPr="00136D9D">
        <w:t xml:space="preserve">Table </w:t>
      </w:r>
      <w:fldSimple w:instr=" SEQ Table \* ARABIC  \* MERGEFORMAT ">
        <w:r w:rsidR="00216114">
          <w:rPr>
            <w:noProof/>
          </w:rPr>
          <w:t>11</w:t>
        </w:r>
      </w:fldSimple>
      <w:r w:rsidRPr="00136D9D">
        <w:t xml:space="preserve"> Cancel Observation parameters</w:t>
      </w:r>
      <w:bookmarkEnd w:id="143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lastRenderedPageBreak/>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F2110E">
      <w:pPr>
        <w:pStyle w:val="Heading1"/>
        <w:rPr>
          <w:lang w:eastAsia="ko-KR"/>
        </w:rPr>
      </w:pPr>
      <w:bookmarkStart w:id="1433" w:name="_Ref211139396"/>
      <w:bookmarkStart w:id="1434" w:name="_Toc355876307"/>
      <w:r w:rsidRPr="00136D9D">
        <w:rPr>
          <w:lang w:eastAsia="ko-KR"/>
        </w:rPr>
        <w:lastRenderedPageBreak/>
        <w:t>Identifiers and Resources</w:t>
      </w:r>
      <w:bookmarkEnd w:id="1433"/>
      <w:bookmarkEnd w:id="1434"/>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F2110E">
      <w:pPr>
        <w:pStyle w:val="Heading2"/>
      </w:pPr>
      <w:bookmarkStart w:id="1435" w:name="_Toc355876308"/>
      <w:r w:rsidRPr="00136D9D">
        <w:t>Resource Model</w:t>
      </w:r>
      <w:bookmarkEnd w:id="1435"/>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w:t>
      </w:r>
      <w:del w:id="1436" w:author="tcarey" w:date="2013-05-08T10:40:00Z">
        <w:r w:rsidRPr="00136D9D" w:rsidDel="00200D86">
          <w:rPr>
            <w:lang w:eastAsia="ko-KR"/>
          </w:rPr>
          <w:delText>, and</w:delText>
        </w:r>
      </w:del>
      <w:ins w:id="1437" w:author="tcarey" w:date="2013-05-08T10:40:00Z">
        <w:r w:rsidR="00200D86">
          <w:rPr>
            <w:lang w:eastAsia="ko-KR"/>
          </w:rPr>
          <w:t xml:space="preserve">. </w:t>
        </w:r>
      </w:ins>
      <w:r w:rsidRPr="00136D9D">
        <w:rPr>
          <w:lang w:eastAsia="ko-KR"/>
        </w:rPr>
        <w:t xml:space="preserve"> Resources are logically organized into Objects. </w:t>
      </w:r>
      <w:ins w:id="1438" w:author="tcarey" w:date="2013-05-08T10:40:00Z">
        <w:r w:rsidR="00200D86">
          <w:rPr>
            <w:lang w:eastAsia="ko-KR"/>
          </w:rPr>
          <w:t xml:space="preserve"> Figure 9 </w:t>
        </w:r>
      </w:ins>
      <w:del w:id="1439" w:author="tcarey" w:date="2013-05-08T10:40:00Z">
        <w:r w:rsidR="00E02E25" w:rsidDel="00200D86">
          <w:fldChar w:fldCharType="begin"/>
        </w:r>
        <w:r w:rsidR="00A53DDB" w:rsidDel="00200D86">
          <w:delInstrText xml:space="preserve"> REF _Ref209522151 \h  \* MERGEFORMAT </w:delInstrText>
        </w:r>
        <w:r w:rsidR="00E02E25" w:rsidDel="00200D86">
          <w:fldChar w:fldCharType="separate"/>
        </w:r>
        <w:r w:rsidR="00CC541C" w:rsidRPr="00136D9D" w:rsidDel="00200D86">
          <w:delText xml:space="preserve">Figure </w:delText>
        </w:r>
        <w:r w:rsidR="00E02E25" w:rsidDel="00200D86">
          <w:fldChar w:fldCharType="end"/>
        </w:r>
        <w:r w:rsidRPr="00136D9D" w:rsidDel="00200D86">
          <w:rPr>
            <w:lang w:eastAsia="ko-KR"/>
          </w:rPr>
          <w:delText xml:space="preserve"> </w:delText>
        </w:r>
      </w:del>
      <w:r w:rsidRPr="00136D9D">
        <w:rPr>
          <w:lang w:eastAsia="ko-KR"/>
        </w:rPr>
        <w:t xml:space="preserve">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ins w:id="1440" w:author="tcarey" w:date="2013-05-08T10:41:00Z">
        <w:r w:rsidR="009A73EF">
          <w:rPr>
            <w:lang w:eastAsia="ko-KR"/>
          </w:rPr>
          <w:t xml:space="preserve"> Resources and Objects</w:t>
        </w:r>
      </w:ins>
      <w:ins w:id="1441" w:author="tcarey" w:date="2013-05-08T10:42:00Z">
        <w:r w:rsidR="002A2E1C">
          <w:rPr>
            <w:lang w:eastAsia="ko-KR"/>
          </w:rPr>
          <w:t xml:space="preserve"> </w:t>
        </w:r>
      </w:ins>
      <w:ins w:id="1442" w:author="tcarey" w:date="2013-05-08T10:52:00Z">
        <w:r w:rsidR="002A2E1C">
          <w:rPr>
            <w:lang w:eastAsia="ko-KR"/>
          </w:rPr>
          <w:t xml:space="preserve">have the </w:t>
        </w:r>
      </w:ins>
      <w:ins w:id="1443" w:author="tcarey" w:date="2013-05-08T10:53:00Z">
        <w:r w:rsidR="002A2E1C">
          <w:rPr>
            <w:lang w:eastAsia="ko-KR"/>
          </w:rPr>
          <w:t>capability</w:t>
        </w:r>
      </w:ins>
      <w:ins w:id="1444" w:author="tcarey" w:date="2013-05-08T10:52:00Z">
        <w:r w:rsidR="002A2E1C">
          <w:rPr>
            <w:lang w:eastAsia="ko-KR"/>
          </w:rPr>
          <w:t xml:space="preserve"> </w:t>
        </w:r>
      </w:ins>
      <w:ins w:id="1445" w:author="tcarey" w:date="2013-05-08T10:53:00Z">
        <w:r w:rsidR="002A2E1C">
          <w:rPr>
            <w:lang w:eastAsia="ko-KR"/>
          </w:rPr>
          <w:t>to have multiple instances of the Resource or Object</w:t>
        </w:r>
      </w:ins>
      <w:ins w:id="1446" w:author="Seongyoon Kim" w:date="2013-05-15T13:43:00Z">
        <w:del w:id="1447" w:author="tcarey" w:date="2013-05-17T07:45:00Z">
          <w:r w:rsidR="00994001" w:rsidDel="0010069F">
            <w:rPr>
              <w:rFonts w:eastAsiaTheme="minorEastAsia" w:hint="eastAsia"/>
              <w:lang w:eastAsia="ko-KR"/>
            </w:rPr>
            <w:delText xml:space="preserve"> </w:delText>
          </w:r>
        </w:del>
      </w:ins>
      <w:ins w:id="1448" w:author="tcarey" w:date="2013-05-08T10:53:00Z">
        <w:r w:rsidR="002A2E1C">
          <w:rPr>
            <w:lang w:eastAsia="ko-KR"/>
          </w:rPr>
          <w:t>.</w:t>
        </w:r>
      </w:ins>
      <w:ins w:id="1449" w:author="tcarey" w:date="2013-05-08T10:42:00Z">
        <w:r w:rsidR="009A73EF">
          <w:rPr>
            <w:lang w:eastAsia="ko-KR"/>
          </w:rPr>
          <w:t xml:space="preserve"> </w:t>
        </w:r>
      </w:ins>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F2110E">
      <w:pPr>
        <w:pStyle w:val="Caption"/>
        <w:rPr>
          <w:lang w:eastAsia="zh-CN"/>
        </w:rPr>
      </w:pPr>
      <w:bookmarkStart w:id="1450" w:name="_Ref209522151"/>
      <w:bookmarkStart w:id="1451" w:name="_Toc355876380"/>
      <w:r w:rsidRPr="00136D9D">
        <w:t xml:space="preserve">Figure </w:t>
      </w:r>
      <w:bookmarkEnd w:id="1450"/>
      <w:r w:rsidR="00E02E25" w:rsidRPr="00461A1E">
        <w:fldChar w:fldCharType="begin"/>
      </w:r>
      <w:r w:rsidR="00F87E16" w:rsidRPr="00136D9D">
        <w:instrText xml:space="preserve"> SEQ Figure \* ARABIC  </w:instrText>
      </w:r>
      <w:r w:rsidR="00E02E25" w:rsidRPr="00461A1E">
        <w:fldChar w:fldCharType="separate"/>
      </w:r>
      <w:proofErr w:type="gramStart"/>
      <w:r w:rsidR="00216114">
        <w:rPr>
          <w:noProof/>
        </w:rPr>
        <w:t>9</w:t>
      </w:r>
      <w:r w:rsidR="00E02E25" w:rsidRPr="00461A1E">
        <w:fldChar w:fldCharType="end"/>
      </w:r>
      <w:r w:rsidR="00083E90" w:rsidRPr="00136D9D">
        <w:t xml:space="preserve"> </w:t>
      </w:r>
      <w:r w:rsidRPr="00136D9D">
        <w:rPr>
          <w:lang w:eastAsia="zh-CN"/>
        </w:rPr>
        <w:t>Relationship</w:t>
      </w:r>
      <w:proofErr w:type="gramEnd"/>
      <w:r w:rsidRPr="00136D9D">
        <w:rPr>
          <w:lang w:eastAsia="zh-CN"/>
        </w:rPr>
        <w:t xml:space="preserve"> between LWM2M Client, Object and Resources</w:t>
      </w:r>
      <w:bookmarkEnd w:id="1451"/>
    </w:p>
    <w:p w:rsidR="00F2110E" w:rsidRPr="00136D9D" w:rsidRDefault="00F2110E" w:rsidP="00F2110E">
      <w:pPr>
        <w:rPr>
          <w:rFonts w:eastAsia="Malgun Gothic"/>
          <w:lang w:eastAsia="ko-KR"/>
        </w:rPr>
      </w:pPr>
      <w:r w:rsidRPr="00136D9D">
        <w:t xml:space="preserve">Resources are defined per Object, and each </w:t>
      </w:r>
      <w:del w:id="1452" w:author="tcarey" w:date="2013-05-07T07:19:00Z">
        <w:r w:rsidRPr="00136D9D" w:rsidDel="00F8375C">
          <w:delText xml:space="preserve">resource </w:delText>
        </w:r>
      </w:del>
      <w:ins w:id="1453" w:author="tcarey" w:date="2013-05-07T07:19:00Z">
        <w:r w:rsidR="00F8375C">
          <w:t>R</w:t>
        </w:r>
        <w:r w:rsidR="00F8375C" w:rsidRPr="00136D9D">
          <w:t xml:space="preserve">esource </w:t>
        </w:r>
      </w:ins>
      <w:r w:rsidRPr="00136D9D">
        <w:t xml:space="preserve">is given a </w:t>
      </w:r>
      <w:r w:rsidRPr="00136D9D">
        <w:rPr>
          <w:rFonts w:eastAsia="Malgun Gothic"/>
          <w:lang w:eastAsia="ko-KR"/>
        </w:rPr>
        <w:t xml:space="preserve">unique </w:t>
      </w:r>
      <w:r w:rsidRPr="00136D9D">
        <w:t xml:space="preserve">identifier within that Object. Each </w:t>
      </w:r>
      <w:ins w:id="1454" w:author="tcarey" w:date="2013-05-08T12:57:00Z">
        <w:r w:rsidR="0072459D">
          <w:t xml:space="preserve">Object and </w:t>
        </w:r>
      </w:ins>
      <w:r w:rsidRPr="00136D9D">
        <w:rPr>
          <w:rFonts w:eastAsia="Malgun Gothic"/>
          <w:lang w:eastAsia="ko-KR"/>
        </w:rPr>
        <w:t>R</w:t>
      </w:r>
      <w:r w:rsidRPr="00136D9D">
        <w:t xml:space="preserve">esource is defined to have one or more </w:t>
      </w:r>
      <w:ins w:id="1455" w:author="tcarey" w:date="2013-05-08T12:53:00Z">
        <w:r w:rsidR="0072459D">
          <w:t>logical o</w:t>
        </w:r>
      </w:ins>
      <w:del w:id="1456" w:author="tcarey" w:date="2013-05-08T12:53:00Z">
        <w:r w:rsidRPr="00136D9D" w:rsidDel="0072459D">
          <w:delText>O</w:delText>
        </w:r>
      </w:del>
      <w:r w:rsidRPr="00136D9D">
        <w:t>perations</w:t>
      </w:r>
      <w:ins w:id="1457" w:author="tcarey" w:date="2013-05-08T12:54:00Z">
        <w:r w:rsidR="0072459D">
          <w:t xml:space="preserve"> </w:t>
        </w:r>
      </w:ins>
      <w:del w:id="1458" w:author="tcarey" w:date="2013-05-08T12:55:00Z">
        <w:r w:rsidRPr="00136D9D" w:rsidDel="0072459D">
          <w:delText xml:space="preserve"> </w:delText>
        </w:r>
      </w:del>
      <w:r w:rsidRPr="00136D9D">
        <w:t xml:space="preserve">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 xml:space="preserve">index which identifies an Object defined </w:t>
      </w:r>
      <w:del w:id="1459" w:author="tcarey" w:date="2013-05-08T10:37:00Z">
        <w:r w:rsidRPr="00136D9D" w:rsidDel="00D07600">
          <w:rPr>
            <w:rFonts w:eastAsia="Malgun Gothic"/>
            <w:lang w:eastAsia="ko-KR"/>
          </w:rPr>
          <w:delText>in this specification</w:delText>
        </w:r>
      </w:del>
      <w:ins w:id="1460" w:author="tcarey" w:date="2013-05-08T10:37:00Z">
        <w:r w:rsidR="00D07600">
          <w:rPr>
            <w:rFonts w:eastAsia="Malgun Gothic"/>
            <w:lang w:eastAsia="ko-KR"/>
          </w:rPr>
          <w:t xml:space="preserve">for the LWM2M </w:t>
        </w:r>
      </w:ins>
      <w:ins w:id="1461" w:author="tcarey" w:date="2013-05-08T12:49:00Z">
        <w:r w:rsidR="0072459D">
          <w:rPr>
            <w:rFonts w:eastAsia="Malgun Gothic"/>
            <w:lang w:eastAsia="ko-KR"/>
          </w:rPr>
          <w:t>Enabler</w:t>
        </w:r>
      </w:ins>
      <w:r w:rsidRPr="00136D9D">
        <w:rPr>
          <w:rFonts w:eastAsia="Malgun Gothic"/>
          <w:lang w:eastAsia="ko-KR"/>
        </w:rPr>
        <w:t>.</w:t>
      </w:r>
      <w:r w:rsidRPr="00136D9D">
        <w:t xml:space="preserve"> </w:t>
      </w:r>
      <w:r w:rsidRPr="00136D9D">
        <w:rPr>
          <w:rFonts w:eastAsia="Malgun Gothic"/>
          <w:lang w:eastAsia="ko-KR"/>
        </w:rPr>
        <w:t xml:space="preserve">The </w:t>
      </w:r>
      <w:del w:id="1462" w:author="tcarey" w:date="2013-05-08T10:40:00Z">
        <w:r w:rsidRPr="00136D9D" w:rsidDel="00200D86">
          <w:rPr>
            <w:rFonts w:eastAsia="Malgun Gothic"/>
            <w:lang w:eastAsia="ko-KR"/>
          </w:rPr>
          <w:delText>LWM2M enabler</w:delText>
        </w:r>
      </w:del>
      <w:ins w:id="1463" w:author="tcarey" w:date="2013-05-08T10:40:00Z">
        <w:r w:rsidR="00200D86">
          <w:rPr>
            <w:rFonts w:eastAsia="Malgun Gothic"/>
            <w:lang w:eastAsia="ko-KR"/>
          </w:rPr>
          <w:t>LWM2M Enabler</w:t>
        </w:r>
      </w:ins>
      <w:r w:rsidRPr="00136D9D">
        <w:rPr>
          <w:rFonts w:eastAsia="Malgun Gothic"/>
          <w:lang w:eastAsia="ko-KR"/>
        </w:rPr>
        <w:t xml:space="preserve">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w:t>
      </w:r>
      <w:proofErr w:type="gramStart"/>
      <w:r w:rsidR="00F2110E" w:rsidRPr="00136D9D">
        <w:rPr>
          <w:rFonts w:eastAsia="Malgun Gothic"/>
          <w:lang w:eastAsia="ko-KR"/>
        </w:rPr>
        <w:t>be</w:t>
      </w:r>
      <w:proofErr w:type="gramEnd"/>
      <w:r w:rsidR="00F2110E" w:rsidRPr="00136D9D">
        <w:rPr>
          <w:rFonts w:eastAsia="Malgun Gothic"/>
          <w:lang w:eastAsia="ko-KR"/>
        </w:rPr>
        <w:t xml:space="preserv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 xml:space="preserve">The </w:t>
      </w:r>
      <w:ins w:id="1464" w:author="tcarey" w:date="2013-05-08T13:01:00Z">
        <w:r w:rsidR="0071267F">
          <w:rPr>
            <w:rFonts w:eastAsia="Malgun Gothic"/>
            <w:lang w:eastAsia="ko-KR"/>
          </w:rPr>
          <w:t xml:space="preserve">LWM2M Client and/or </w:t>
        </w:r>
      </w:ins>
      <w:r w:rsidRPr="00136D9D">
        <w:rPr>
          <w:rFonts w:eastAsia="Malgun Gothic"/>
          <w:lang w:eastAsia="ko-KR"/>
        </w:rPr>
        <w:t xml:space="preserve">LWM2M Server </w:t>
      </w:r>
      <w:del w:id="1465" w:author="tcarey" w:date="2013-05-08T13:01:00Z">
        <w:r w:rsidRPr="00136D9D" w:rsidDel="0071267F">
          <w:rPr>
            <w:rFonts w:eastAsia="Malgun Gothic"/>
            <w:lang w:eastAsia="ko-KR"/>
          </w:rPr>
          <w:delText>can perform</w:delText>
        </w:r>
      </w:del>
      <w:ins w:id="1466" w:author="tcarey" w:date="2013-05-08T13:01:00Z">
        <w:r w:rsidR="004E1E56">
          <w:rPr>
            <w:rFonts w:eastAsia="Malgun Gothic"/>
            <w:lang w:eastAsia="ko-KR"/>
          </w:rPr>
          <w:t>perform</w:t>
        </w:r>
      </w:ins>
      <w:r w:rsidRPr="00136D9D">
        <w:rPr>
          <w:rFonts w:eastAsia="Malgun Gothic"/>
          <w:lang w:eastAsia="ko-KR"/>
        </w:rPr>
        <w:t xml:space="preserve"> </w:t>
      </w:r>
      <w:ins w:id="1467" w:author="tcarey" w:date="2013-05-08T12:56:00Z">
        <w:r w:rsidR="0072459D">
          <w:rPr>
            <w:rFonts w:eastAsia="Malgun Gothic"/>
            <w:lang w:eastAsia="ko-KR"/>
          </w:rPr>
          <w:t xml:space="preserve">logical </w:t>
        </w:r>
      </w:ins>
      <w:ins w:id="1468" w:author="tcarey" w:date="2013-05-08T12:57:00Z">
        <w:r w:rsidR="0072459D">
          <w:rPr>
            <w:rFonts w:eastAsia="Malgun Gothic"/>
            <w:lang w:eastAsia="ko-KR"/>
          </w:rPr>
          <w:t>o</w:t>
        </w:r>
      </w:ins>
      <w:del w:id="1469" w:author="tcarey" w:date="2013-05-08T12:56:00Z">
        <w:r w:rsidRPr="00136D9D" w:rsidDel="0072459D">
          <w:rPr>
            <w:rFonts w:eastAsia="Malgun Gothic"/>
            <w:lang w:eastAsia="ko-KR"/>
          </w:rPr>
          <w:delText>O</w:delText>
        </w:r>
      </w:del>
      <w:r w:rsidRPr="00136D9D">
        <w:rPr>
          <w:rFonts w:eastAsia="Malgun Gothic"/>
          <w:lang w:eastAsia="ko-KR"/>
        </w:rPr>
        <w:t>peration</w:t>
      </w:r>
      <w:r w:rsidR="00FA31BF">
        <w:rPr>
          <w:rFonts w:eastAsia="Malgun Gothic"/>
          <w:lang w:eastAsia="ko-KR"/>
        </w:rPr>
        <w:t xml:space="preserve">s </w:t>
      </w:r>
      <w:del w:id="1470" w:author="tcarey" w:date="2013-05-08T12:56:00Z">
        <w:r w:rsidR="00FA31BF" w:rsidDel="0072459D">
          <w:rPr>
            <w:rFonts w:eastAsia="Malgun Gothic"/>
            <w:lang w:eastAsia="ko-KR"/>
          </w:rPr>
          <w:delText>which are defined in each interface chapter</w:delText>
        </w:r>
      </w:del>
      <w:ins w:id="1471" w:author="tcarey" w:date="2013-05-08T12:57:00Z">
        <w:r w:rsidR="0072459D">
          <w:rPr>
            <w:rFonts w:eastAsia="Malgun Gothic"/>
            <w:lang w:eastAsia="ko-KR"/>
          </w:rPr>
          <w:t>on Objects, Resources</w:t>
        </w:r>
      </w:ins>
      <w:ins w:id="1472" w:author="tcarey" w:date="2013-05-08T12:58:00Z">
        <w:r w:rsidR="0072459D">
          <w:rPr>
            <w:rFonts w:eastAsia="Malgun Gothic"/>
            <w:lang w:eastAsia="ko-KR"/>
          </w:rPr>
          <w:t xml:space="preserve">, Object Instance and Resources Instances as described in </w:t>
        </w:r>
      </w:ins>
      <w:ins w:id="1473" w:author="tcarey" w:date="2013-05-08T13:24:00Z">
        <w:r w:rsidR="00B53A53">
          <w:rPr>
            <w:rFonts w:eastAsia="Malgun Gothic"/>
            <w:lang w:eastAsia="ko-KR"/>
          </w:rPr>
          <w:t>S</w:t>
        </w:r>
      </w:ins>
      <w:ins w:id="1474" w:author="tcarey" w:date="2013-05-08T12:58:00Z">
        <w:r w:rsidR="0072459D">
          <w:rPr>
            <w:rFonts w:eastAsia="Malgun Gothic"/>
            <w:lang w:eastAsia="ko-KR"/>
          </w:rPr>
          <w:t>ection 4 Interfaces. These logical operations are conve</w:t>
        </w:r>
      </w:ins>
      <w:ins w:id="1475" w:author="tcarey" w:date="2013-05-08T12:59:00Z">
        <w:r w:rsidR="00641331">
          <w:rPr>
            <w:rFonts w:eastAsia="Malgun Gothic"/>
            <w:lang w:eastAsia="ko-KR"/>
          </w:rPr>
          <w:t xml:space="preserve">yed as described in </w:t>
        </w:r>
      </w:ins>
      <w:ins w:id="1476" w:author="tcarey" w:date="2013-05-08T13:28:00Z">
        <w:r w:rsidR="008A540D">
          <w:rPr>
            <w:rFonts w:eastAsia="Malgun Gothic"/>
            <w:lang w:eastAsia="ko-KR"/>
          </w:rPr>
          <w:t>S</w:t>
        </w:r>
      </w:ins>
      <w:ins w:id="1477" w:author="tcarey" w:date="2013-05-08T12:59:00Z">
        <w:r w:rsidR="00641331">
          <w:rPr>
            <w:rFonts w:eastAsia="Malgun Gothic"/>
            <w:lang w:eastAsia="ko-KR"/>
          </w:rPr>
          <w:t xml:space="preserve">ection </w:t>
        </w:r>
      </w:ins>
      <w:ins w:id="1478" w:author="tcarey" w:date="2013-05-08T13:00:00Z">
        <w:r w:rsidR="00641331">
          <w:rPr>
            <w:rFonts w:eastAsia="Malgun Gothic"/>
            <w:lang w:eastAsia="ko-KR"/>
          </w:rPr>
          <w:t>8 Transport Layer Binding and Encoding</w:t>
        </w:r>
      </w:ins>
      <w:del w:id="1479" w:author="Seongyoon Kim" w:date="2013-05-15T13:45:00Z">
        <w:r w:rsidRPr="00136D9D" w:rsidDel="006C12D2">
          <w:rPr>
            <w:rFonts w:eastAsia="Malgun Gothic"/>
            <w:lang w:eastAsia="ko-KR"/>
          </w:rPr>
          <w:delText xml:space="preserve">. </w:delText>
        </w:r>
      </w:del>
      <w:ins w:id="1480" w:author="Seongyoon Kim" w:date="2013-05-15T13:45:00Z">
        <w:r w:rsidR="006C12D2">
          <w:rPr>
            <w:rFonts w:eastAsia="Malgun Gothic" w:hint="eastAsia"/>
            <w:lang w:eastAsia="ko-KR"/>
          </w:rPr>
          <w:t xml:space="preserve"> and</w:t>
        </w:r>
        <w:r w:rsidR="006C12D2" w:rsidRPr="00136D9D">
          <w:rPr>
            <w:rFonts w:eastAsia="Malgun Gothic"/>
            <w:lang w:eastAsia="ko-KR"/>
          </w:rPr>
          <w:t xml:space="preserve"> </w:t>
        </w:r>
      </w:ins>
      <w:ins w:id="1481" w:author="tcarey" w:date="2013-05-17T07:45:00Z">
        <w:r w:rsidR="0010069F">
          <w:rPr>
            <w:rFonts w:eastAsia="Malgun Gothic"/>
            <w:lang w:eastAsia="ko-KR"/>
          </w:rPr>
          <w:t>h</w:t>
        </w:r>
      </w:ins>
      <w:del w:id="1482" w:author="tcarey" w:date="2013-05-17T07:45:00Z">
        <w:r w:rsidRPr="00136D9D" w:rsidDel="0010069F">
          <w:rPr>
            <w:rFonts w:eastAsia="Malgun Gothic"/>
            <w:lang w:eastAsia="ko-KR"/>
          </w:rPr>
          <w:delText>H</w:delText>
        </w:r>
      </w:del>
      <w:r w:rsidRPr="00136D9D">
        <w:rPr>
          <w:rFonts w:eastAsia="Malgun Gothic"/>
          <w:lang w:eastAsia="ko-KR"/>
        </w:rPr>
        <w:t xml:space="preserve">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w:t>
      </w:r>
      <w:del w:id="1483" w:author="tcarey" w:date="2013-05-08T10:40:00Z">
        <w:r w:rsidRPr="00136D9D" w:rsidDel="00200D86">
          <w:rPr>
            <w:rFonts w:eastAsia="Malgun Gothic"/>
            <w:lang w:eastAsia="ko-KR"/>
          </w:rPr>
          <w:delText>LWM2M enabler</w:delText>
        </w:r>
      </w:del>
      <w:ins w:id="1484" w:author="tcarey" w:date="2013-05-08T10:40:00Z">
        <w:r w:rsidR="00200D86">
          <w:rPr>
            <w:rFonts w:eastAsia="Malgun Gothic"/>
            <w:lang w:eastAsia="ko-KR"/>
          </w:rPr>
          <w:t>LWM2M Enabler</w:t>
        </w:r>
      </w:ins>
      <w:r w:rsidRPr="00136D9D">
        <w:rPr>
          <w:rFonts w:eastAsia="Malgun Gothic"/>
          <w:lang w:eastAsia="ko-KR"/>
        </w:rPr>
        <w:t xml:space="preserve"> defines </w:t>
      </w:r>
      <w:ins w:id="1485" w:author="tcarey" w:date="2013-05-08T13:01:00Z">
        <w:r w:rsidR="0071267F">
          <w:rPr>
            <w:rFonts w:eastAsia="Malgun Gothic"/>
            <w:lang w:eastAsia="ko-KR"/>
          </w:rPr>
          <w:t xml:space="preserve">an </w:t>
        </w:r>
      </w:ins>
      <w:r w:rsidRPr="00136D9D">
        <w:rPr>
          <w:rFonts w:eastAsia="Malgun Gothic"/>
          <w:lang w:eastAsia="ko-KR"/>
        </w:rPr>
        <w:t xml:space="preserve">access control mechanism per Object Instance. Object Instances </w:t>
      </w:r>
      <w:r w:rsidRPr="00136D9D">
        <w:t xml:space="preserve">SHOULD have </w:t>
      </w:r>
      <w:ins w:id="1486" w:author="tcarey" w:date="2013-05-08T13:11:00Z">
        <w:r w:rsidR="005663F3">
          <w:t xml:space="preserve">an </w:t>
        </w:r>
      </w:ins>
      <w:r w:rsidRPr="00136D9D">
        <w:t>associated</w:t>
      </w:r>
      <w:ins w:id="1487" w:author="tcarey" w:date="2013-05-08T13:11:00Z">
        <w:r w:rsidR="005663F3">
          <w:t xml:space="preserve"> </w:t>
        </w:r>
      </w:ins>
      <w:del w:id="1488" w:author="tcarey" w:date="2013-05-08T13:11:00Z">
        <w:r w:rsidR="0082612C" w:rsidRPr="00136D9D" w:rsidDel="005663F3">
          <w:delText xml:space="preserve">an </w:delText>
        </w:r>
      </w:del>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ct Instance</w:t>
      </w:r>
      <w:ins w:id="1489" w:author="tcarey" w:date="2013-05-08T13:11:00Z">
        <w:r w:rsidR="005663F3">
          <w:rPr>
            <w:rFonts w:eastAsia="Malgun Gothic"/>
            <w:lang w:eastAsia="ko-KR"/>
          </w:rPr>
          <w:t xml:space="preserve">. An </w:t>
        </w:r>
      </w:ins>
      <w:ins w:id="1490" w:author="tcarey" w:date="2013-05-08T13:12:00Z">
        <w:r w:rsidR="005663F3">
          <w:rPr>
            <w:rFonts w:eastAsia="Malgun Gothic"/>
            <w:lang w:eastAsia="ko-KR"/>
          </w:rPr>
          <w:t>Access Control Object Instances</w:t>
        </w:r>
      </w:ins>
      <w:r w:rsidRPr="00136D9D">
        <w:rPr>
          <w:rFonts w:eastAsia="Malgun Gothic"/>
          <w:lang w:eastAsia="ko-KR"/>
        </w:rPr>
        <w:t xml:space="preserve"> </w:t>
      </w:r>
      <w:del w:id="1491" w:author="tcarey" w:date="2013-05-08T13:12:00Z">
        <w:r w:rsidRPr="00136D9D" w:rsidDel="005663F3">
          <w:rPr>
            <w:rFonts w:eastAsia="Malgun Gothic"/>
            <w:lang w:eastAsia="ko-KR"/>
          </w:rPr>
          <w:delText xml:space="preserve">which </w:delText>
        </w:r>
      </w:del>
      <w:r w:rsidRPr="00136D9D">
        <w:rPr>
          <w:rFonts w:eastAsia="Malgun Gothic"/>
          <w:lang w:eastAsia="ko-KR"/>
        </w:rPr>
        <w:t xml:space="preserve">contains </w:t>
      </w:r>
      <w:r w:rsidRPr="00136D9D">
        <w:t xml:space="preserve">Access Control Lists (ACLs) that </w:t>
      </w:r>
      <w:ins w:id="1492" w:author="tcarey" w:date="2013-05-08T13:25:00Z">
        <w:r w:rsidR="008A540D">
          <w:t xml:space="preserve">define </w:t>
        </w:r>
      </w:ins>
      <w:del w:id="1493" w:author="tcarey" w:date="2013-05-08T13:25:00Z">
        <w:r w:rsidRPr="00136D9D" w:rsidDel="008A540D">
          <w:delText xml:space="preserve">control </w:delText>
        </w:r>
        <w:r w:rsidR="0082612C" w:rsidRPr="00136D9D" w:rsidDel="008A540D">
          <w:delText xml:space="preserve">with </w:delText>
        </w:r>
      </w:del>
      <w:r w:rsidR="0082612C" w:rsidRPr="00136D9D">
        <w:t xml:space="preserve">which </w:t>
      </w:r>
      <w:ins w:id="1494" w:author="tcarey" w:date="2013-05-08T13:12:00Z">
        <w:r w:rsidR="005663F3">
          <w:t xml:space="preserve">logical </w:t>
        </w:r>
      </w:ins>
      <w:del w:id="1495" w:author="tcarey" w:date="2013-05-08T13:12:00Z">
        <w:r w:rsidR="0082612C" w:rsidRPr="00136D9D" w:rsidDel="005663F3">
          <w:delText xml:space="preserve">operations </w:delText>
        </w:r>
        <w:r w:rsidRPr="00136D9D" w:rsidDel="005663F3">
          <w:delText xml:space="preserve"> </w:delText>
        </w:r>
        <w:r w:rsidRPr="00136D9D" w:rsidDel="005663F3">
          <w:rPr>
            <w:rFonts w:eastAsia="Malgun Gothic"/>
            <w:lang w:eastAsia="ko-KR"/>
          </w:rPr>
          <w:delText>the</w:delText>
        </w:r>
      </w:del>
      <w:ins w:id="1496" w:author="tcarey" w:date="2013-05-08T13:12:00Z">
        <w:r w:rsidR="005663F3" w:rsidRPr="00136D9D">
          <w:t xml:space="preserve">operations </w:t>
        </w:r>
      </w:ins>
      <w:ins w:id="1497" w:author="tcarey" w:date="2013-05-08T13:13:00Z">
        <w:r w:rsidR="005663F3">
          <w:t xml:space="preserve">on the </w:t>
        </w:r>
      </w:ins>
      <w:ins w:id="1498" w:author="tcarey" w:date="2013-05-08T13:25:00Z">
        <w:r w:rsidR="008A540D">
          <w:t>contained</w:t>
        </w:r>
      </w:ins>
      <w:ins w:id="1499" w:author="tcarey" w:date="2013-05-08T13:13:00Z">
        <w:r w:rsidR="005663F3">
          <w:t xml:space="preserve"> Resource are allowed for </w:t>
        </w:r>
      </w:ins>
      <w:ins w:id="1500" w:author="tcarey" w:date="2013-05-08T13:25:00Z">
        <w:r w:rsidR="008A540D">
          <w:t xml:space="preserve">which </w:t>
        </w:r>
      </w:ins>
      <w:del w:id="1501" w:author="tcarey" w:date="2013-05-08T13:13:00Z">
        <w:r w:rsidRPr="00136D9D" w:rsidDel="005663F3">
          <w:delText xml:space="preserve"> </w:delText>
        </w:r>
      </w:del>
      <w:r w:rsidRPr="00136D9D">
        <w:t>LWM2M Server</w:t>
      </w:r>
      <w:ins w:id="1502" w:author="tcarey" w:date="2013-05-08T13:25:00Z">
        <w:r w:rsidR="008A540D">
          <w:t>(s)</w:t>
        </w:r>
      </w:ins>
      <w:del w:id="1503" w:author="tcarey" w:date="2013-05-08T13:14:00Z">
        <w:r w:rsidRPr="00136D9D" w:rsidDel="005663F3">
          <w:delText xml:space="preserve"> can access </w:delText>
        </w:r>
        <w:r w:rsidR="0082612C" w:rsidRPr="00136D9D" w:rsidDel="005663F3">
          <w:delText>the Resources of an Object Instance</w:delText>
        </w:r>
      </w:del>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del w:id="1504" w:author="tcarey" w:date="2013-05-08T13:14:00Z">
        <w:r w:rsidRPr="00136D9D" w:rsidDel="00B53A53">
          <w:rPr>
            <w:rFonts w:eastAsia="Malgun Gothic"/>
            <w:lang w:eastAsia="ko-KR"/>
          </w:rPr>
          <w:delText>mechanism  is</w:delText>
        </w:r>
      </w:del>
      <w:ins w:id="1505" w:author="tcarey" w:date="2013-05-08T13:14:00Z">
        <w:r w:rsidR="00B53A53" w:rsidRPr="00136D9D">
          <w:rPr>
            <w:rFonts w:eastAsia="Malgun Gothic"/>
            <w:lang w:eastAsia="ko-KR"/>
          </w:rPr>
          <w:t>mechanism is</w:t>
        </w:r>
      </w:ins>
      <w:r w:rsidRPr="00136D9D">
        <w:rPr>
          <w:rFonts w:eastAsia="Malgun Gothic"/>
          <w:lang w:eastAsia="ko-KR"/>
        </w:rPr>
        <w:t xml:space="preserve"> defined in </w:t>
      </w:r>
      <w:ins w:id="1506" w:author="tcarey" w:date="2013-05-08T13:24:00Z">
        <w:r w:rsidR="008A540D">
          <w:rPr>
            <w:rFonts w:eastAsia="Malgun Gothic"/>
            <w:lang w:eastAsia="ko-KR"/>
          </w:rPr>
          <w:t>S</w:t>
        </w:r>
      </w:ins>
      <w:ins w:id="1507" w:author="tcarey" w:date="2013-05-08T13:23:00Z">
        <w:r w:rsidR="00B53A53">
          <w:rPr>
            <w:rFonts w:eastAsia="Malgun Gothic"/>
            <w:lang w:eastAsia="ko-KR"/>
          </w:rPr>
          <w:t xml:space="preserve">ection </w:t>
        </w:r>
      </w:ins>
      <w:del w:id="1508" w:author="tcarey" w:date="2013-05-08T13:24:00Z">
        <w:r w:rsidRPr="00136D9D" w:rsidDel="008A540D">
          <w:rPr>
            <w:rFonts w:eastAsia="Malgun Gothic"/>
            <w:lang w:eastAsia="ko-KR"/>
          </w:rPr>
          <w:delText>8</w:delText>
        </w:r>
      </w:del>
      <w:ins w:id="1509" w:author="tcarey" w:date="2013-05-08T13:24:00Z">
        <w:r w:rsidR="008A540D">
          <w:rPr>
            <w:rFonts w:eastAsia="Malgun Gothic"/>
            <w:lang w:eastAsia="ko-KR"/>
          </w:rPr>
          <w:t>7</w:t>
        </w:r>
      </w:ins>
      <w:r w:rsidRPr="00136D9D">
        <w:rPr>
          <w:rFonts w:eastAsia="Malgun Gothic"/>
          <w:lang w:eastAsia="ko-KR"/>
        </w:rPr>
        <w:t>.2</w:t>
      </w:r>
      <w:ins w:id="1510" w:author="tcarey" w:date="2013-05-08T13:24:00Z">
        <w:r w:rsidR="008A540D">
          <w:rPr>
            <w:rFonts w:eastAsia="Malgun Gothic"/>
            <w:lang w:eastAsia="ko-KR"/>
          </w:rPr>
          <w:t xml:space="preserve"> Access Control</w:t>
        </w:r>
      </w:ins>
      <w:r w:rsidRPr="00136D9D">
        <w:rPr>
          <w:rFonts w:eastAsia="Malgun Gothic"/>
          <w:lang w:eastAsia="ko-KR"/>
        </w:rPr>
        <w:t xml:space="preserve">. </w:t>
      </w:r>
      <w:fldSimple w:instr=" REF _Ref210461253 \h  \* MERGEFORMAT ">
        <w:r w:rsidR="00216114" w:rsidRPr="00136D9D">
          <w:t xml:space="preserve">Figure </w:t>
        </w:r>
        <w:r w:rsidR="00216114">
          <w:t>10</w:t>
        </w:r>
      </w:fldSimple>
      <w:r w:rsidRPr="00136D9D">
        <w:t xml:space="preserve"> shows </w:t>
      </w:r>
      <w:ins w:id="1511" w:author="tcarey" w:date="2013-05-08T13:29:00Z">
        <w:r w:rsidR="008A540D">
          <w:t xml:space="preserve">and example </w:t>
        </w:r>
      </w:ins>
      <w:ins w:id="1512" w:author="tcarey" w:date="2013-05-08T13:33:00Z">
        <w:r w:rsidR="003F3AB1">
          <w:t xml:space="preserve">of </w:t>
        </w:r>
      </w:ins>
      <w:del w:id="1513" w:author="tcarey" w:date="2013-05-08T13:29:00Z">
        <w:r w:rsidRPr="00136D9D" w:rsidDel="008A540D">
          <w:delText xml:space="preserve">which </w:delText>
        </w:r>
      </w:del>
      <w:ins w:id="1514" w:author="tcarey" w:date="2013-05-08T13:29:00Z">
        <w:r w:rsidR="008A540D">
          <w:t>the</w:t>
        </w:r>
        <w:r w:rsidR="008A540D" w:rsidRPr="00136D9D">
          <w:t xml:space="preserve"> </w:t>
        </w:r>
        <w:r w:rsidR="008A540D">
          <w:t xml:space="preserve">logical </w:t>
        </w:r>
      </w:ins>
      <w:r w:rsidRPr="00136D9D">
        <w:t xml:space="preserve">operations the </w:t>
      </w:r>
      <w:ins w:id="1515" w:author="tcarey" w:date="2013-05-07T07:20:00Z">
        <w:r w:rsidR="00F8375C">
          <w:t>R</w:t>
        </w:r>
      </w:ins>
      <w:del w:id="1516" w:author="tcarey" w:date="2013-05-07T07:20:00Z">
        <w:r w:rsidRPr="00136D9D" w:rsidDel="00F8375C">
          <w:delText>r</w:delText>
        </w:r>
      </w:del>
      <w:r w:rsidRPr="00136D9D">
        <w:t>esources support</w:t>
      </w:r>
      <w:ins w:id="1517" w:author="tcarey" w:date="2013-05-08T13:29:00Z">
        <w:r w:rsidR="008A540D">
          <w:t xml:space="preserve"> </w:t>
        </w:r>
      </w:ins>
      <w:del w:id="1518" w:author="tcarey" w:date="2013-05-08T13:29:00Z">
        <w:r w:rsidRPr="00136D9D" w:rsidDel="008A540D">
          <w:delText xml:space="preserve">, </w:delText>
        </w:r>
      </w:del>
      <w:r w:rsidRPr="00136D9D">
        <w:t>and how Object</w:t>
      </w:r>
      <w:r w:rsidRPr="00136D9D">
        <w:rPr>
          <w:rFonts w:eastAsia="Malgun Gothic" w:hint="eastAsia"/>
          <w:lang w:eastAsia="ko-KR"/>
        </w:rPr>
        <w:t xml:space="preserve"> Instance</w:t>
      </w:r>
      <w:r w:rsidRPr="00136D9D">
        <w:t xml:space="preserve">s and Resources are associated with ACLs. In the example, </w:t>
      </w:r>
      <w:ins w:id="1519" w:author="tcarey" w:date="2013-05-08T13:30:00Z">
        <w:r w:rsidR="008A540D">
          <w:t>Object Instance 0 for Object 0 has 2 Resour</w:t>
        </w:r>
      </w:ins>
      <w:ins w:id="1520" w:author="tcarey" w:date="2013-05-08T13:31:00Z">
        <w:r w:rsidR="008A540D">
          <w:t xml:space="preserve">ces. </w:t>
        </w:r>
      </w:ins>
      <w:r w:rsidRPr="00136D9D">
        <w:t xml:space="preserve">Resource 1 supports </w:t>
      </w:r>
      <w:ins w:id="1521" w:author="tcarey" w:date="2013-05-08T13:29:00Z">
        <w:r w:rsidR="008A540D">
          <w:t xml:space="preserve">the </w:t>
        </w:r>
      </w:ins>
      <w:del w:id="1522" w:author="tcarey" w:date="2013-05-08T13:29:00Z">
        <w:r w:rsidRPr="00136D9D" w:rsidDel="008A540D">
          <w:delText>read</w:delText>
        </w:r>
      </w:del>
      <w:ins w:id="1523" w:author="tcarey" w:date="2013-05-08T13:29:00Z">
        <w:r w:rsidR="008A540D">
          <w:t>”Read”</w:t>
        </w:r>
      </w:ins>
      <w:r w:rsidRPr="00136D9D">
        <w:t xml:space="preserve">, </w:t>
      </w:r>
      <w:del w:id="1524" w:author="tcarey" w:date="2013-05-08T13:29:00Z">
        <w:r w:rsidRPr="00136D9D" w:rsidDel="008A540D">
          <w:delText xml:space="preserve">write </w:delText>
        </w:r>
      </w:del>
      <w:ins w:id="1525" w:author="tcarey" w:date="2013-05-08T13:29:00Z">
        <w:r w:rsidR="008A540D">
          <w:t>“Write”</w:t>
        </w:r>
        <w:r w:rsidR="008A540D" w:rsidRPr="00136D9D">
          <w:t xml:space="preserve"> </w:t>
        </w:r>
      </w:ins>
      <w:r w:rsidRPr="00136D9D">
        <w:t xml:space="preserve">and </w:t>
      </w:r>
      <w:del w:id="1526" w:author="tcarey" w:date="2013-05-08T13:29:00Z">
        <w:r w:rsidRPr="00136D9D" w:rsidDel="008A540D">
          <w:delText>execute</w:delText>
        </w:r>
      </w:del>
      <w:ins w:id="1527" w:author="tcarey" w:date="2013-05-08T13:29:00Z">
        <w:r w:rsidR="008A540D">
          <w:t>”Execu</w:t>
        </w:r>
      </w:ins>
      <w:ins w:id="1528" w:author="tcarey" w:date="2013-05-08T13:30:00Z">
        <w:r w:rsidR="008A540D">
          <w:t>te” logical operations</w:t>
        </w:r>
      </w:ins>
      <w:r w:rsidRPr="00136D9D">
        <w:t xml:space="preserve">, while Resource 2 supports only </w:t>
      </w:r>
      <w:ins w:id="1529" w:author="tcarey" w:date="2013-05-08T13:30:00Z">
        <w:r w:rsidR="008A540D">
          <w:t>the “Read</w:t>
        </w:r>
      </w:ins>
      <w:del w:id="1530" w:author="tcarey" w:date="2013-05-08T13:30:00Z">
        <w:r w:rsidRPr="00136D9D" w:rsidDel="008A540D">
          <w:delText>r</w:delText>
        </w:r>
      </w:del>
      <w:ins w:id="1531" w:author="tcarey" w:date="2013-05-08T13:30:00Z">
        <w:r w:rsidR="008A540D">
          <w:t xml:space="preserve">” logical </w:t>
        </w:r>
      </w:ins>
      <w:del w:id="1532" w:author="tcarey" w:date="2013-05-08T13:30:00Z">
        <w:r w:rsidRPr="00136D9D" w:rsidDel="008A540D">
          <w:delText xml:space="preserve">ead </w:delText>
        </w:r>
      </w:del>
      <w:r w:rsidRPr="00136D9D">
        <w:t>operation</w:t>
      </w:r>
      <w:del w:id="1533" w:author="tcarey" w:date="2013-05-08T13:30:00Z">
        <w:r w:rsidRPr="00136D9D" w:rsidDel="008A540D">
          <w:delText>s</w:delText>
        </w:r>
      </w:del>
      <w:r w:rsidRPr="00136D9D">
        <w:t>.</w:t>
      </w:r>
    </w:p>
    <w:p w:rsidR="00F2110E" w:rsidRPr="00136D9D" w:rsidRDefault="006A67F4" w:rsidP="00F2110E">
      <w:pPr>
        <w:keepNext/>
        <w:jc w:val="center"/>
      </w:pPr>
      <w:r>
        <w:rPr>
          <w:noProof/>
          <w:lang w:val="en-US"/>
        </w:rPr>
        <w:lastRenderedPageBreak/>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8" cstate="print"/>
                    <a:stretch>
                      <a:fillRect/>
                    </a:stretch>
                  </pic:blipFill>
                  <pic:spPr>
                    <a:xfrm>
                      <a:off x="0" y="0"/>
                      <a:ext cx="4240366" cy="1714025"/>
                    </a:xfrm>
                    <a:prstGeom prst="rect">
                      <a:avLst/>
                    </a:prstGeom>
                  </pic:spPr>
                </pic:pic>
              </a:graphicData>
            </a:graphic>
          </wp:inline>
        </w:drawing>
      </w:r>
    </w:p>
    <w:p w:rsidR="00F2110E" w:rsidRPr="00136D9D" w:rsidRDefault="00F2110E" w:rsidP="00F2110E">
      <w:pPr>
        <w:pStyle w:val="Caption"/>
      </w:pPr>
      <w:bookmarkStart w:id="1534" w:name="_Ref210461253"/>
      <w:bookmarkStart w:id="1535" w:name="_Toc355876381"/>
      <w:r w:rsidRPr="00136D9D">
        <w:t xml:space="preserve">Figure </w:t>
      </w:r>
      <w:r w:rsidR="00E02E25" w:rsidRPr="00461A1E">
        <w:fldChar w:fldCharType="begin"/>
      </w:r>
      <w:r w:rsidR="00F87E16" w:rsidRPr="00136D9D">
        <w:instrText xml:space="preserve"> SEQ Figure \* ARABIC  </w:instrText>
      </w:r>
      <w:r w:rsidR="00E02E25" w:rsidRPr="00461A1E">
        <w:fldChar w:fldCharType="separate"/>
      </w:r>
      <w:r w:rsidR="00216114">
        <w:rPr>
          <w:noProof/>
        </w:rPr>
        <w:t>10</w:t>
      </w:r>
      <w:r w:rsidR="00E02E25" w:rsidRPr="00461A1E">
        <w:fldChar w:fldCharType="end"/>
      </w:r>
      <w:bookmarkEnd w:id="1534"/>
      <w:r w:rsidRPr="00136D9D">
        <w:t xml:space="preserve"> Supported operations and access control lists</w:t>
      </w:r>
      <w:bookmarkEnd w:id="1535"/>
    </w:p>
    <w:p w:rsidR="00F2110E" w:rsidRPr="00136D9D" w:rsidRDefault="00F2110E" w:rsidP="00F2110E"/>
    <w:p w:rsidR="00F2110E" w:rsidRPr="00136D9D" w:rsidRDefault="00F2110E" w:rsidP="00F2110E">
      <w:pPr>
        <w:pStyle w:val="Heading2"/>
      </w:pPr>
      <w:bookmarkStart w:id="1536" w:name="_Toc355876309"/>
      <w:r w:rsidRPr="00136D9D">
        <w:t>Identifiers</w:t>
      </w:r>
      <w:bookmarkEnd w:id="1536"/>
    </w:p>
    <w:p w:rsidR="00F2110E" w:rsidRPr="00136D9D" w:rsidRDefault="00FF099D" w:rsidP="00F2110E">
      <w:pPr>
        <w:jc w:val="both"/>
      </w:pPr>
      <w:del w:id="1537" w:author="tcarey" w:date="2013-05-08T13:38:00Z">
        <w:r w:rsidDel="001E4AD8">
          <w:rPr>
            <w:rFonts w:eastAsia="Malgun Gothic"/>
            <w:lang w:eastAsia="ko-KR"/>
          </w:rPr>
          <w:delText xml:space="preserve">Height </w:delText>
        </w:r>
        <w:r w:rsidR="00F2110E" w:rsidRPr="00136D9D" w:rsidDel="001E4AD8">
          <w:delText>identifiers are defined by the</w:delText>
        </w:r>
      </w:del>
      <w:ins w:id="1538" w:author="tcarey" w:date="2013-05-08T13:38:00Z">
        <w:r w:rsidR="001E4AD8">
          <w:rPr>
            <w:rFonts w:eastAsia="Malgun Gothic"/>
            <w:lang w:eastAsia="ko-KR"/>
          </w:rPr>
          <w:t>The</w:t>
        </w:r>
      </w:ins>
      <w:r w:rsidR="00F2110E" w:rsidRPr="00136D9D">
        <w:t xml:space="preserve"> LWM2M Enabler</w:t>
      </w:r>
      <w:ins w:id="1539" w:author="tcarey" w:date="2013-05-08T13:39:00Z">
        <w:r w:rsidR="001E4AD8">
          <w:t xml:space="preserve"> defines specific identifiers</w:t>
        </w:r>
      </w:ins>
      <w:ins w:id="1540" w:author="tcarey" w:date="2013-05-08T13:40:00Z">
        <w:r w:rsidR="001E4AD8">
          <w:t xml:space="preserve"> for entities</w:t>
        </w:r>
      </w:ins>
      <w:ins w:id="1541" w:author="tcarey" w:date="2013-05-08T13:39:00Z">
        <w:r w:rsidR="001E4AD8">
          <w:t xml:space="preserve"> used within the LWM2M Protocol. </w:t>
        </w:r>
      </w:ins>
      <w:del w:id="1542" w:author="tcarey" w:date="2013-05-08T13:39:00Z">
        <w:r w:rsidR="00F2110E" w:rsidRPr="00136D9D" w:rsidDel="001E4AD8">
          <w:delText xml:space="preserve">: Endpoint </w:delText>
        </w:r>
        <w:r w:rsidR="00F2110E" w:rsidRPr="00136D9D" w:rsidDel="001E4AD8">
          <w:rPr>
            <w:rFonts w:eastAsia="Malgun Gothic"/>
            <w:lang w:eastAsia="ko-KR"/>
          </w:rPr>
          <w:delText xml:space="preserve">Client </w:delText>
        </w:r>
        <w:r w:rsidR="00F2110E" w:rsidRPr="00136D9D" w:rsidDel="001E4AD8">
          <w:delText xml:space="preserve">Name, </w:delText>
        </w:r>
        <w:r w:rsidRPr="00136D9D" w:rsidDel="001E4AD8">
          <w:rPr>
            <w:rFonts w:eastAsia="Malgun Gothic"/>
            <w:lang w:eastAsia="ko-KR"/>
          </w:rPr>
          <w:delText xml:space="preserve">LWM2M </w:delText>
        </w:r>
        <w:r w:rsidDel="001E4AD8">
          <w:rPr>
            <w:rFonts w:eastAsia="Malgun Gothic"/>
            <w:lang w:eastAsia="ko-KR"/>
          </w:rPr>
          <w:delText xml:space="preserve">Bootstrap </w:delText>
        </w:r>
        <w:r w:rsidRPr="00136D9D" w:rsidDel="001E4AD8">
          <w:rPr>
            <w:rFonts w:eastAsia="Malgun Gothic"/>
            <w:lang w:eastAsia="ko-KR"/>
          </w:rPr>
          <w:delText xml:space="preserve">Server URI </w:delText>
        </w:r>
        <w:r w:rsidDel="001E4AD8">
          <w:rPr>
            <w:rFonts w:eastAsia="Malgun Gothic"/>
            <w:lang w:eastAsia="ko-KR"/>
          </w:rPr>
          <w:delText>,</w:delText>
        </w:r>
        <w:r w:rsidR="00F2110E" w:rsidRPr="00136D9D" w:rsidDel="001E4AD8">
          <w:rPr>
            <w:rFonts w:eastAsia="Malgun Gothic"/>
            <w:lang w:eastAsia="ko-KR"/>
          </w:rPr>
          <w:delText xml:space="preserve">LWM2M Server URI, Short Server ID, </w:delText>
        </w:r>
        <w:r w:rsidR="00F2110E" w:rsidRPr="00136D9D" w:rsidDel="001E4AD8">
          <w:rPr>
            <w:lang w:eastAsia="zh-CN"/>
          </w:rPr>
          <w:delText xml:space="preserve">Human Readable </w:delText>
        </w:r>
        <w:r w:rsidR="00F2110E" w:rsidRPr="00136D9D" w:rsidDel="001E4AD8">
          <w:delText xml:space="preserve">Object </w:delText>
        </w:r>
        <w:r w:rsidR="00F2110E" w:rsidRPr="00136D9D" w:rsidDel="001E4AD8">
          <w:rPr>
            <w:lang w:eastAsia="zh-CN"/>
          </w:rPr>
          <w:delText>URN</w:delText>
        </w:r>
        <w:r w:rsidR="00F2110E" w:rsidRPr="00136D9D" w:rsidDel="001E4AD8">
          <w:delText>, Object ID</w:delText>
        </w:r>
        <w:r w:rsidR="00F2110E" w:rsidRPr="00136D9D" w:rsidDel="001E4AD8">
          <w:rPr>
            <w:rFonts w:eastAsia="Malgun Gothic"/>
            <w:lang w:eastAsia="ko-KR"/>
          </w:rPr>
          <w:delText>,</w:delText>
        </w:r>
        <w:r w:rsidR="00F2110E" w:rsidRPr="00136D9D" w:rsidDel="001E4AD8">
          <w:delText xml:space="preserve"> </w:delText>
        </w:r>
        <w:r w:rsidR="00F2110E" w:rsidRPr="00136D9D" w:rsidDel="001E4AD8">
          <w:rPr>
            <w:rFonts w:eastAsia="Malgun Gothic"/>
            <w:lang w:eastAsia="ko-KR"/>
          </w:rPr>
          <w:delText xml:space="preserve">Object Instance ID, </w:delText>
        </w:r>
        <w:r w:rsidR="00F2110E" w:rsidRPr="00136D9D" w:rsidDel="001E4AD8">
          <w:rPr>
            <w:lang w:eastAsia="zh-CN"/>
          </w:rPr>
          <w:delText>Resource ID</w:delText>
        </w:r>
        <w:r w:rsidR="00F2110E" w:rsidRPr="00136D9D" w:rsidDel="001E4AD8">
          <w:rPr>
            <w:rFonts w:eastAsia="Malgun Gothic"/>
            <w:lang w:eastAsia="ko-KR"/>
          </w:rPr>
          <w:delText xml:space="preserve"> and Resource Instance ID</w:delText>
        </w:r>
        <w:r w:rsidR="00F2110E" w:rsidRPr="00136D9D" w:rsidDel="001E4AD8">
          <w:delText xml:space="preserve">. </w:delText>
        </w:r>
      </w:del>
      <w:r w:rsidR="00F2110E" w:rsidRPr="00136D9D">
        <w:t xml:space="preserve">These identifiers are defined in </w:t>
      </w:r>
      <w:fldSimple w:instr=" REF _Ref209524023 \h  \* MERGEFORMAT ">
        <w:r w:rsidR="00216114" w:rsidRPr="00136D9D">
          <w:t xml:space="preserve">Table </w:t>
        </w:r>
      </w:fldSimple>
      <w:ins w:id="1543" w:author="tcarey" w:date="2013-05-08T13:39:00Z">
        <w:r w:rsidR="001E4AD8">
          <w:t>12</w:t>
        </w:r>
      </w:ins>
      <w:r w:rsidR="00F2110E" w:rsidRPr="00136D9D">
        <w:t>.</w:t>
      </w:r>
    </w:p>
    <w:p w:rsidR="00F2110E" w:rsidRPr="00136D9D" w:rsidRDefault="00F2110E" w:rsidP="00F2110E">
      <w:pPr>
        <w:jc w:val="center"/>
        <w:rPr>
          <w:lang w:eastAsia="zh-CN"/>
        </w:rPr>
      </w:pPr>
      <w:bookmarkStart w:id="1544" w:name="_Ref209524023"/>
      <w:bookmarkStart w:id="1545" w:name="_Toc355876399"/>
      <w:r w:rsidRPr="00136D9D">
        <w:t xml:space="preserve">Table </w:t>
      </w:r>
      <w:bookmarkEnd w:id="1544"/>
      <w:r w:rsidR="00E02E25" w:rsidRPr="00136D9D">
        <w:fldChar w:fldCharType="begin"/>
      </w:r>
      <w:r w:rsidR="00E80A86" w:rsidRPr="00136D9D">
        <w:instrText xml:space="preserve"> SEQ Table \* ARABIC  </w:instrText>
      </w:r>
      <w:r w:rsidR="00E02E25" w:rsidRPr="00136D9D">
        <w:fldChar w:fldCharType="separate"/>
      </w:r>
      <w:r w:rsidR="00216114">
        <w:rPr>
          <w:noProof/>
        </w:rPr>
        <w:t>12</w:t>
      </w:r>
      <w:r w:rsidR="00E02E25" w:rsidRPr="00136D9D">
        <w:fldChar w:fldCharType="end"/>
      </w:r>
      <w:r w:rsidRPr="00136D9D">
        <w:t xml:space="preserve"> </w:t>
      </w:r>
      <w:del w:id="1546" w:author="tcarey" w:date="2013-05-08T13:39:00Z">
        <w:r w:rsidRPr="00136D9D" w:rsidDel="001E4AD8">
          <w:delText>Definition of LWM2M</w:delText>
        </w:r>
        <w:r w:rsidRPr="00136D9D" w:rsidDel="001E4AD8">
          <w:rPr>
            <w:lang w:eastAsia="zh-CN"/>
          </w:rPr>
          <w:delText xml:space="preserve"> terms</w:delText>
        </w:r>
      </w:del>
      <w:ins w:id="1547" w:author="tcarey" w:date="2013-05-08T13:39:00Z">
        <w:r w:rsidR="001E4AD8">
          <w:t>LWM2M Identifiers</w:t>
        </w:r>
      </w:ins>
      <w:bookmarkEnd w:id="15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3A665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del w:id="1548" w:author="tcarey" w:date="2013-05-08T13:40:00Z">
              <w:r w:rsidR="00B5616C" w:rsidDel="001E4AD8">
                <w:delText xml:space="preserve">LWM2M </w:delText>
              </w:r>
              <w:r w:rsidRPr="00136D9D" w:rsidDel="001E4AD8">
                <w:delText xml:space="preserve"> Server</w:delText>
              </w:r>
            </w:del>
            <w:ins w:id="1549" w:author="tcarey" w:date="2013-05-08T13:40:00Z">
              <w:r w:rsidR="001E4AD8">
                <w:t xml:space="preserve">LWM2M </w:t>
              </w:r>
              <w:r w:rsidR="001E4AD8" w:rsidRPr="00136D9D">
                <w:t>Server</w:t>
              </w:r>
            </w:ins>
            <w:r w:rsidRPr="00136D9D">
              <w:t xml:space="preserve"> during Registration</w:t>
            </w:r>
            <w:r w:rsidR="00B5616C">
              <w:t xml:space="preserve">, also provided to LMWM2M Bootstrap Server during </w:t>
            </w:r>
            <w:del w:id="1550" w:author="tcarey" w:date="2013-05-08T13:41:00Z">
              <w:r w:rsidR="00B5616C" w:rsidDel="001E4AD8">
                <w:delText>Bootstrap session</w:delText>
              </w:r>
            </w:del>
            <w:ins w:id="1551" w:author="tcarey" w:date="2013-05-08T13:41:00Z">
              <w:r w:rsidR="001E4AD8">
                <w:t>when executing the Bootstrap procedure</w:t>
              </w:r>
            </w:ins>
            <w:del w:id="1552" w:author="tcarey" w:date="2013-05-08T13:41:00Z">
              <w:r w:rsidR="00B5616C" w:rsidDel="001E4AD8">
                <w:delText>)</w:delText>
              </w:r>
            </w:del>
            <w:r w:rsidR="000C68A4" w:rsidRPr="00136D9D">
              <w:t xml:space="preserve">. </w:t>
            </w:r>
            <w:r w:rsidRPr="00136D9D">
              <w:t xml:space="preserve"> </w:t>
            </w:r>
            <w:del w:id="1553" w:author="tcarey" w:date="2013-05-08T13:41:00Z">
              <w:r w:rsidRPr="00136D9D" w:rsidDel="001E4AD8">
                <w:delText>For example the</w:delText>
              </w:r>
            </w:del>
            <w:ins w:id="1554" w:author="tcarey" w:date="2013-05-08T13:41:00Z">
              <w:r w:rsidR="001E4AD8">
                <w:t>Example</w:t>
              </w:r>
            </w:ins>
            <w:ins w:id="1555" w:author="tcarey" w:date="2013-05-08T13:42:00Z">
              <w:r w:rsidR="001E4AD8">
                <w:t>s</w:t>
              </w:r>
            </w:ins>
            <w:ins w:id="1556" w:author="tcarey" w:date="2013-05-08T13:41:00Z">
              <w:r w:rsidR="001E4AD8">
                <w:t xml:space="preserve"> of an </w:t>
              </w:r>
            </w:ins>
            <w:ins w:id="1557" w:author="tcarey" w:date="2013-05-08T13:42:00Z">
              <w:r w:rsidR="001E4AD8">
                <w:t>Endpoint Client Name include:</w:t>
              </w:r>
            </w:ins>
            <w:r w:rsidRPr="00136D9D">
              <w:t xml:space="preserve"> IMEI, </w:t>
            </w:r>
            <w:ins w:id="1558" w:author="tcarey" w:date="2013-05-08T13:42:00Z">
              <w:r w:rsidR="001E4AD8">
                <w:t>OUI-PC-Serial number</w:t>
              </w:r>
            </w:ins>
            <w:del w:id="1559" w:author="tcarey" w:date="2013-05-08T13:43:00Z">
              <w:r w:rsidRPr="00136D9D" w:rsidDel="003A6655">
                <w:delText>serial number</w:delText>
              </w:r>
            </w:del>
            <w:r w:rsidRPr="00136D9D">
              <w:t xml:space="preserve">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ins w:id="1560" w:author="tcarey" w:date="2013-05-08T13:44:00Z">
              <w:r w:rsidR="00C20B4E">
                <w:t xml:space="preserve">LWM2M </w:t>
              </w:r>
            </w:ins>
            <w:r w:rsidRPr="00136D9D">
              <w:rPr>
                <w:rFonts w:eastAsia="Malgun Gothic"/>
                <w:lang w:eastAsia="ko-KR"/>
              </w:rPr>
              <w:t xml:space="preserve">Client </w:t>
            </w:r>
            <w:r w:rsidRPr="00136D9D">
              <w:t xml:space="preserve">during </w:t>
            </w:r>
            <w:ins w:id="1561" w:author="tcarey" w:date="2013-05-08T13:44:00Z">
              <w:r w:rsidR="00C20B4E">
                <w:t xml:space="preserve">the </w:t>
              </w:r>
            </w:ins>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del w:id="1562" w:author="tcarey" w:date="2013-05-08T13:45:00Z">
              <w:r w:rsidRPr="00136D9D" w:rsidDel="009F2247">
                <w:delText xml:space="preserve">Short integer ID, </w:delText>
              </w:r>
              <w:r w:rsidRPr="00136D9D" w:rsidDel="009F2247">
                <w:rPr>
                  <w:rFonts w:eastAsia="Malgun Gothic"/>
                  <w:lang w:eastAsia="ko-KR"/>
                </w:rPr>
                <w:delText xml:space="preserve">assigned by the LWM2M Client. </w:delText>
              </w:r>
            </w:del>
            <w:ins w:id="1563" w:author="tcarey" w:date="2013-05-08T13:45:00Z">
              <w:r w:rsidR="009F2247">
                <w:rPr>
                  <w:rFonts w:eastAsia="Malgun Gothic"/>
                  <w:lang w:eastAsia="ko-KR"/>
                </w:rPr>
                <w:t>U</w:t>
              </w:r>
            </w:ins>
            <w:del w:id="1564" w:author="tcarey" w:date="2013-05-08T13:45:00Z">
              <w:r w:rsidRPr="00136D9D" w:rsidDel="009F2247">
                <w:rPr>
                  <w:rFonts w:eastAsia="Malgun Gothic"/>
                  <w:lang w:eastAsia="ko-KR"/>
                </w:rPr>
                <w:delText>This identifier u</w:delText>
              </w:r>
            </w:del>
            <w:r w:rsidRPr="00136D9D">
              <w:rPr>
                <w:rFonts w:eastAsia="Malgun Gothic"/>
                <w:lang w:eastAsia="ko-KR"/>
              </w:rPr>
              <w:t>niquely identifies each LWM2M Server configured for the LWM2M Client.</w:t>
            </w:r>
            <w:ins w:id="1565" w:author="tcarey" w:date="2013-05-08T13:45:00Z">
              <w:r w:rsidR="009F2247">
                <w:rPr>
                  <w:rFonts w:eastAsia="Malgun Gothic"/>
                  <w:lang w:eastAsia="ko-KR"/>
                </w:rPr>
                <w:t xml:space="preserve"> The identifier is ass</w:t>
              </w:r>
            </w:ins>
            <w:ins w:id="1566" w:author="tcarey" w:date="2013-05-08T13:46:00Z">
              <w:r w:rsidR="009F2247">
                <w:rPr>
                  <w:rFonts w:eastAsia="Malgun Gothic"/>
                  <w:lang w:eastAsia="ko-KR"/>
                </w:rPr>
                <w:t>igned by the LWM2M Client.</w:t>
              </w:r>
            </w:ins>
          </w:p>
          <w:p w:rsidR="00FF099D" w:rsidRPr="00136D9D" w:rsidRDefault="00FF099D" w:rsidP="009F2247">
            <w:pPr>
              <w:pStyle w:val="TableRow"/>
            </w:pPr>
            <w:r w:rsidRPr="00136D9D">
              <w:rPr>
                <w:rFonts w:eastAsia="Malgun Gothic"/>
                <w:lang w:eastAsia="ko-KR"/>
              </w:rPr>
              <w:t>Default Short Server ID is 0 and default Short Server ID MUST not be used for identifying the LWM2M Server</w:t>
            </w:r>
            <w:ins w:id="1567" w:author="tcarey" w:date="2013-05-08T13:45:00Z">
              <w:r w:rsidR="009F2247">
                <w:rPr>
                  <w:rFonts w:eastAsia="Malgun Gothic"/>
                  <w:lang w:eastAsia="ko-KR"/>
                </w:rPr>
                <w:t>.</w:t>
              </w:r>
            </w:ins>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ins w:id="1568" w:author="tcarey" w:date="2013-05-08T13:46:00Z">
              <w:r w:rsidR="009F2247">
                <w:rPr>
                  <w:lang w:eastAsia="zh-CN"/>
                </w:rPr>
                <w:t>.</w:t>
              </w:r>
            </w:ins>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665080">
            <w:pPr>
              <w:pStyle w:val="TableRow"/>
              <w:rPr>
                <w:rFonts w:eastAsia="Malgun Gothic"/>
                <w:lang w:eastAsia="ko-KR"/>
              </w:rPr>
            </w:pPr>
            <w:r w:rsidRPr="00136D9D">
              <w:rPr>
                <w:rFonts w:eastAsia="Malgun Gothic"/>
                <w:lang w:eastAsia="ko-KR"/>
              </w:rPr>
              <w:t xml:space="preserve">Uniquely identifies the Object in the LWM2M Client. </w:t>
            </w:r>
            <w:del w:id="1569" w:author="tcarey" w:date="2013-05-08T13:53:00Z">
              <w:r w:rsidRPr="00136D9D" w:rsidDel="00665080">
                <w:delText>Short integer ID,</w:delText>
              </w:r>
            </w:del>
            <w:ins w:id="1570" w:author="tcarey" w:date="2013-05-08T13:53:00Z">
              <w:r w:rsidR="00665080">
                <w:t>This identifier is</w:t>
              </w:r>
            </w:ins>
            <w:r w:rsidRPr="00136D9D">
              <w:t xml:space="preserve"> assigned by OMA</w:t>
            </w:r>
            <w:ins w:id="1571" w:author="tcarey" w:date="2013-05-08T13:53:00Z">
              <w:r w:rsidR="00665080">
                <w:t>.</w:t>
              </w:r>
            </w:ins>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844CD4">
            <w:pPr>
              <w:pStyle w:val="TableRow"/>
              <w:rPr>
                <w:rFonts w:eastAsia="Malgun Gothic"/>
                <w:lang w:eastAsia="ko-KR"/>
              </w:rPr>
            </w:pPr>
            <w:r w:rsidRPr="00136D9D">
              <w:rPr>
                <w:lang w:eastAsia="ko-KR"/>
              </w:rPr>
              <w:t xml:space="preserve">Uniquely identifies the Object Instance </w:t>
            </w:r>
            <w:del w:id="1572" w:author="tcarey" w:date="2013-05-08T13:54:00Z">
              <w:r w:rsidRPr="00136D9D" w:rsidDel="00844CD4">
                <w:rPr>
                  <w:lang w:eastAsia="ko-KR"/>
                </w:rPr>
                <w:delText xml:space="preserve">in </w:delText>
              </w:r>
            </w:del>
            <w:ins w:id="1573" w:author="tcarey" w:date="2013-05-08T13:54:00Z">
              <w:r w:rsidR="00844CD4">
                <w:rPr>
                  <w:lang w:eastAsia="ko-KR"/>
                </w:rPr>
                <w:t>of</w:t>
              </w:r>
              <w:r w:rsidR="00844CD4" w:rsidRPr="00136D9D">
                <w:rPr>
                  <w:lang w:eastAsia="ko-KR"/>
                </w:rPr>
                <w:t xml:space="preserve"> </w:t>
              </w:r>
            </w:ins>
            <w:r w:rsidRPr="00136D9D">
              <w:rPr>
                <w:lang w:eastAsia="ko-KR"/>
              </w:rPr>
              <w:t>the Object</w:t>
            </w:r>
            <w:ins w:id="1574" w:author="tcarey" w:date="2013-05-08T13:54:00Z">
              <w:r w:rsidR="00844CD4">
                <w:rPr>
                  <w:lang w:eastAsia="ko-KR"/>
                </w:rPr>
                <w:t xml:space="preserve"> within the LWM2M Client</w:t>
              </w:r>
            </w:ins>
            <w:r w:rsidRPr="00136D9D">
              <w:rPr>
                <w:lang w:eastAsia="ko-KR"/>
              </w:rPr>
              <w:t xml:space="preserve">. </w:t>
            </w:r>
            <w:ins w:id="1575" w:author="tcarey" w:date="2013-05-08T13:55:00Z">
              <w:r w:rsidR="00844CD4">
                <w:t>This identifier is</w:t>
              </w:r>
              <w:r w:rsidR="00844CD4" w:rsidRPr="00136D9D">
                <w:t xml:space="preserve"> assigned by </w:t>
              </w:r>
              <w:r w:rsidR="00844CD4">
                <w:t>LWM2M Client or LWM2M Server.</w:t>
              </w:r>
            </w:ins>
            <w:del w:id="1576" w:author="tcarey" w:date="2013-05-08T13:55:00Z">
              <w:r w:rsidRPr="00136D9D" w:rsidDel="00844CD4">
                <w:rPr>
                  <w:lang w:eastAsia="zh-CN"/>
                </w:rPr>
                <w:delText xml:space="preserve">Short integer ID, assigned by </w:delText>
              </w:r>
              <w:r w:rsidRPr="00136D9D" w:rsidDel="00844CD4">
                <w:rPr>
                  <w:lang w:eastAsia="ko-KR"/>
                </w:rPr>
                <w:delText>the LWM2M Server/Client</w:delText>
              </w:r>
            </w:del>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961938">
            <w:pPr>
              <w:pStyle w:val="TableRow"/>
              <w:rPr>
                <w:rFonts w:eastAsia="Malgun Gothic"/>
                <w:lang w:eastAsia="ko-KR"/>
              </w:rPr>
            </w:pPr>
            <w:r w:rsidRPr="00136D9D">
              <w:rPr>
                <w:rFonts w:eastAsia="Malgun Gothic"/>
                <w:lang w:eastAsia="ko-KR"/>
              </w:rPr>
              <w:t xml:space="preserve">Uniquely identifies the Resource </w:t>
            </w:r>
            <w:del w:id="1577" w:author="tcarey" w:date="2013-05-08T13:57:00Z">
              <w:r w:rsidRPr="00136D9D" w:rsidDel="00961938">
                <w:rPr>
                  <w:rFonts w:eastAsia="Malgun Gothic"/>
                  <w:lang w:eastAsia="ko-KR"/>
                </w:rPr>
                <w:delText xml:space="preserve">in </w:delText>
              </w:r>
            </w:del>
            <w:ins w:id="1578" w:author="tcarey" w:date="2013-05-08T13:57:00Z">
              <w:r w:rsidR="00961938">
                <w:rPr>
                  <w:rFonts w:eastAsia="Malgun Gothic"/>
                  <w:lang w:eastAsia="ko-KR"/>
                </w:rPr>
                <w:t>within</w:t>
              </w:r>
              <w:r w:rsidR="00961938" w:rsidRPr="00136D9D">
                <w:rPr>
                  <w:rFonts w:eastAsia="Malgun Gothic"/>
                  <w:lang w:eastAsia="ko-KR"/>
                </w:rPr>
                <w:t xml:space="preserve"> </w:t>
              </w:r>
            </w:ins>
            <w:r w:rsidRPr="00136D9D">
              <w:rPr>
                <w:rFonts w:eastAsia="Malgun Gothic"/>
                <w:lang w:eastAsia="ko-KR"/>
              </w:rPr>
              <w:t xml:space="preserve">the Object. </w:t>
            </w:r>
            <w:ins w:id="1579" w:author="tcarey" w:date="2013-05-08T13:58:00Z">
              <w:r w:rsidR="00961938" w:rsidRPr="00136D9D">
                <w:t xml:space="preserve">Assigned by </w:t>
              </w:r>
              <w:r w:rsidR="00961938" w:rsidRPr="00136D9D">
                <w:rPr>
                  <w:lang w:eastAsia="zh-CN"/>
                </w:rPr>
                <w:t xml:space="preserve">the </w:t>
              </w:r>
              <w:r w:rsidR="00961938" w:rsidRPr="00136D9D">
                <w:rPr>
                  <w:rFonts w:eastAsia="Malgun Gothic"/>
                  <w:lang w:eastAsia="ko-KR"/>
                </w:rPr>
                <w:t>O</w:t>
              </w:r>
              <w:r w:rsidR="00961938" w:rsidRPr="00136D9D">
                <w:rPr>
                  <w:lang w:eastAsia="zh-CN"/>
                </w:rPr>
                <w:t xml:space="preserve">bject </w:t>
              </w:r>
              <w:r w:rsidR="00961938" w:rsidRPr="00136D9D">
                <w:rPr>
                  <w:lang w:eastAsia="zh-CN"/>
                </w:rPr>
                <w:lastRenderedPageBreak/>
                <w:t>specification</w:t>
              </w:r>
              <w:r w:rsidR="00961938">
                <w:rPr>
                  <w:lang w:eastAsia="zh-CN"/>
                </w:rPr>
                <w:t>.</w:t>
              </w:r>
            </w:ins>
            <w:del w:id="1580" w:author="tcarey" w:date="2013-05-08T13:58:00Z">
              <w:r w:rsidRPr="00136D9D" w:rsidDel="00961938">
                <w:delText xml:space="preserve">Short integer ID, </w:delText>
              </w:r>
              <w:r w:rsidRPr="00136D9D" w:rsidDel="00961938">
                <w:rPr>
                  <w:lang w:eastAsia="zh-CN"/>
                </w:rPr>
                <w:delText>assigned by the object specification</w:delText>
              </w:r>
            </w:del>
          </w:p>
        </w:tc>
      </w:tr>
      <w:tr w:rsidR="00FF099D" w:rsidRPr="00136D9D">
        <w:trPr>
          <w:jc w:val="center"/>
        </w:trPr>
        <w:tc>
          <w:tcPr>
            <w:tcW w:w="2178" w:type="dxa"/>
          </w:tcPr>
          <w:p w:rsidR="00FF099D" w:rsidRPr="00136D9D" w:rsidRDefault="00FF099D" w:rsidP="00F2110E">
            <w:pPr>
              <w:pStyle w:val="TableRow"/>
              <w:rPr>
                <w:lang w:eastAsia="zh-CN"/>
              </w:rPr>
            </w:pPr>
            <w:r w:rsidRPr="00136D9D">
              <w:lastRenderedPageBreak/>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Del="003C7823" w:rsidRDefault="00FF099D" w:rsidP="00F2110E">
            <w:pPr>
              <w:pStyle w:val="TableRow"/>
              <w:rPr>
                <w:del w:id="1581" w:author="tcarey" w:date="2013-05-08T13:59:00Z"/>
                <w:rFonts w:eastAsia="Malgun Gothic"/>
                <w:lang w:eastAsia="ko-KR"/>
              </w:rPr>
            </w:pPr>
            <w:r w:rsidRPr="00136D9D">
              <w:rPr>
                <w:rFonts w:eastAsia="Malgun Gothic"/>
                <w:lang w:eastAsia="ko-KR"/>
              </w:rPr>
              <w:t xml:space="preserve">Uniquely identifies the Resource Instance in the Resource. </w:t>
            </w:r>
            <w:ins w:id="1582" w:author="tcarey" w:date="2013-05-08T13:59:00Z">
              <w:r w:rsidR="003C7823">
                <w:t>This identifier is</w:t>
              </w:r>
              <w:r w:rsidR="003C7823" w:rsidRPr="00136D9D">
                <w:t xml:space="preserve"> assigned by </w:t>
              </w:r>
              <w:r w:rsidR="003C7823">
                <w:t>LWM2M Client or LWM2M Server.</w:t>
              </w:r>
            </w:ins>
            <w:del w:id="1583" w:author="tcarey" w:date="2013-05-08T13:59:00Z">
              <w:r w:rsidRPr="00136D9D" w:rsidDel="003C7823">
                <w:rPr>
                  <w:lang w:eastAsia="zh-CN"/>
                </w:rPr>
                <w:delText xml:space="preserve">Short integer ID, assigned by </w:delText>
              </w:r>
              <w:r w:rsidRPr="00136D9D" w:rsidDel="003C7823">
                <w:rPr>
                  <w:rFonts w:eastAsia="Malgun Gothic"/>
                  <w:lang w:eastAsia="ko-KR"/>
                </w:rPr>
                <w:delText>the LWM2M Server/Client</w:delText>
              </w:r>
            </w:del>
          </w:p>
          <w:p w:rsidR="00FF099D" w:rsidRPr="00136D9D" w:rsidRDefault="00FF099D" w:rsidP="00F2110E">
            <w:pPr>
              <w:pStyle w:val="TableRow"/>
              <w:rPr>
                <w:rFonts w:eastAsia="Malgun Gothic"/>
                <w:lang w:eastAsia="ko-KR"/>
              </w:rPr>
            </w:pPr>
            <w:del w:id="1584" w:author="tcarey" w:date="2013-05-08T13:59:00Z">
              <w:r w:rsidRPr="00136D9D" w:rsidDel="003C7823">
                <w:rPr>
                  <w:rFonts w:eastAsia="Malgun Gothic"/>
                  <w:lang w:eastAsia="ko-KR"/>
                </w:rPr>
                <w:delText xml:space="preserve">Example: multiple IP address </w:delText>
              </w:r>
            </w:del>
            <w:del w:id="1585" w:author="tcarey" w:date="2013-05-07T07:20:00Z">
              <w:r w:rsidRPr="00136D9D" w:rsidDel="00F8375C">
                <w:rPr>
                  <w:rFonts w:eastAsia="Malgun Gothic"/>
                  <w:lang w:eastAsia="ko-KR"/>
                </w:rPr>
                <w:delText>r</w:delText>
              </w:r>
            </w:del>
            <w:del w:id="1586" w:author="tcarey" w:date="2013-05-08T13:59:00Z">
              <w:r w:rsidRPr="00136D9D" w:rsidDel="003C7823">
                <w:rPr>
                  <w:rFonts w:eastAsia="Malgun Gothic"/>
                  <w:lang w:eastAsia="ko-KR"/>
                </w:rPr>
                <w:delText>esources</w:delText>
              </w:r>
            </w:del>
          </w:p>
        </w:tc>
      </w:tr>
    </w:tbl>
    <w:p w:rsidR="00F2110E" w:rsidRPr="00136D9D" w:rsidRDefault="00F2110E" w:rsidP="00F2110E">
      <w:pPr>
        <w:rPr>
          <w:rFonts w:eastAsia="Malgun Gothic"/>
          <w:lang w:eastAsia="ko-KR"/>
        </w:rPr>
      </w:pPr>
    </w:p>
    <w:p w:rsidR="00C738C6" w:rsidRPr="00136D9D" w:rsidRDefault="00C738C6" w:rsidP="00F2110E">
      <w:pPr>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F2110E">
      <w:pPr>
        <w:pStyle w:val="Heading2"/>
      </w:pPr>
      <w:bookmarkStart w:id="1587" w:name="_Toc355876310"/>
      <w:r w:rsidRPr="00136D9D">
        <w:t>Data Format</w:t>
      </w:r>
      <w:r w:rsidRPr="00136D9D">
        <w:rPr>
          <w:rFonts w:eastAsia="Malgun Gothic"/>
          <w:lang w:eastAsia="ko-KR"/>
        </w:rPr>
        <w:t>s for Transferring Resource Information</w:t>
      </w:r>
      <w:bookmarkEnd w:id="1587"/>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w:t>
      </w:r>
      <w:proofErr w:type="gramStart"/>
      <w:r w:rsidRPr="00136D9D">
        <w:t>support</w:t>
      </w:r>
      <w:proofErr w:type="gramEnd"/>
      <w:r w:rsidRPr="00136D9D">
        <w:t xml:space="preserve">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93B72">
      <w:pPr>
        <w:pStyle w:val="Heading3"/>
      </w:pPr>
      <w:bookmarkStart w:id="1588" w:name="_Toc355876311"/>
      <w:r w:rsidRPr="00136D9D">
        <w:t>Plain Text</w:t>
      </w:r>
      <w:bookmarkEnd w:id="1588"/>
    </w:p>
    <w:p w:rsidR="00F2110E" w:rsidRPr="00136D9D" w:rsidRDefault="00F2110E" w:rsidP="00F2110E">
      <w:r w:rsidRPr="00136D9D">
        <w:t xml:space="preserve">The plain text format is used for </w:t>
      </w:r>
      <w:del w:id="1589" w:author="tcarey" w:date="2013-05-08T14:36:00Z">
        <w:r w:rsidRPr="00136D9D" w:rsidDel="005C2E82">
          <w:delText>write and read</w:delText>
        </w:r>
      </w:del>
      <w:ins w:id="1590" w:author="tcarey" w:date="2013-05-08T14:36:00Z">
        <w:r w:rsidR="005C2E82">
          <w:t>”Read” and “Write” logical</w:t>
        </w:r>
      </w:ins>
      <w:r w:rsidRPr="00136D9D">
        <w:t xml:space="preserve"> operations on singular Resources where the value of the </w:t>
      </w:r>
      <w:ins w:id="1591" w:author="tcarey" w:date="2013-05-07T07:20:00Z">
        <w:r w:rsidR="00C469CF">
          <w:t>R</w:t>
        </w:r>
      </w:ins>
      <w:del w:id="1592" w:author="tcarey" w:date="2013-05-07T07:20:00Z">
        <w:r w:rsidRPr="00136D9D" w:rsidDel="00C469CF">
          <w:delText>r</w:delText>
        </w:r>
      </w:del>
      <w:r w:rsidRPr="00136D9D">
        <w:t xml:space="preserve">esource is simply represented as </w:t>
      </w:r>
      <w:proofErr w:type="spellStart"/>
      <w:r w:rsidRPr="00136D9D">
        <w:t>as</w:t>
      </w:r>
      <w:proofErr w:type="spellEnd"/>
      <w:r w:rsidRPr="00136D9D">
        <w:t xml:space="preserve">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F2110E">
      <w:pPr>
        <w:pStyle w:val="Code"/>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93B72">
      <w:pPr>
        <w:pStyle w:val="Heading3"/>
      </w:pPr>
      <w:bookmarkStart w:id="1593" w:name="_Toc355876312"/>
      <w:r w:rsidRPr="00136D9D">
        <w:t>Opaque</w:t>
      </w:r>
      <w:bookmarkEnd w:id="1593"/>
    </w:p>
    <w:p w:rsidR="00F2110E" w:rsidRPr="00136D9D" w:rsidRDefault="00F2110E" w:rsidP="00F2110E">
      <w:r w:rsidRPr="00136D9D">
        <w:t>The op</w:t>
      </w:r>
      <w:r w:rsidR="00AB384F" w:rsidRPr="00136D9D">
        <w:t>a</w:t>
      </w:r>
      <w:r w:rsidRPr="00136D9D">
        <w:t xml:space="preserve">que format is used for </w:t>
      </w:r>
      <w:ins w:id="1594" w:author="tcarey" w:date="2013-05-08T14:36:00Z">
        <w:r w:rsidR="007D2586">
          <w:t>”Read” and “Write” logical</w:t>
        </w:r>
        <w:r w:rsidR="007D2586" w:rsidRPr="00136D9D">
          <w:t xml:space="preserve"> operations </w:t>
        </w:r>
      </w:ins>
      <w:del w:id="1595" w:author="tcarey" w:date="2013-05-08T14:36:00Z">
        <w:r w:rsidRPr="00136D9D" w:rsidDel="007D2586">
          <w:delText xml:space="preserve">write and read </w:delText>
        </w:r>
      </w:del>
      <w:proofErr w:type="spellStart"/>
      <w:r w:rsidRPr="00136D9D">
        <w:t>operations</w:t>
      </w:r>
      <w:proofErr w:type="spellEnd"/>
      <w:r w:rsidRPr="00136D9D">
        <w:t xml:space="preserve"> on singular Resources where the value of the </w:t>
      </w:r>
      <w:ins w:id="1596" w:author="tcarey" w:date="2013-05-07T07:20:00Z">
        <w:r w:rsidR="00C469CF">
          <w:t>R</w:t>
        </w:r>
      </w:ins>
      <w:del w:id="1597" w:author="tcarey" w:date="2013-05-07T07:20:00Z">
        <w:r w:rsidRPr="00136D9D" w:rsidDel="00C469CF">
          <w:delText>r</w:delText>
        </w:r>
      </w:del>
      <w:r w:rsidRPr="00136D9D">
        <w:t xml:space="preserve">esource is an opaque sequence of binary octets. This data format is used for binary </w:t>
      </w:r>
      <w:ins w:id="1598" w:author="tcarey" w:date="2013-05-07T07:21:00Z">
        <w:r w:rsidR="00C469CF">
          <w:t>R</w:t>
        </w:r>
      </w:ins>
      <w:del w:id="1599" w:author="tcarey" w:date="2013-05-07T07:21:00Z">
        <w:r w:rsidRPr="00136D9D" w:rsidDel="00C469CF">
          <w:delText>r</w:delText>
        </w:r>
      </w:del>
      <w:r w:rsidRPr="00136D9D">
        <w:t xml:space="preserve">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93B72">
      <w:pPr>
        <w:pStyle w:val="Heading3"/>
      </w:pPr>
      <w:bookmarkStart w:id="1600" w:name="_Toc355876313"/>
      <w:r w:rsidRPr="00136D9D">
        <w:t>TLV</w:t>
      </w:r>
      <w:bookmarkEnd w:id="1600"/>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w:t>
      </w:r>
      <w:ins w:id="1601" w:author="tcarey" w:date="2013-05-08T14:38:00Z">
        <w:r w:rsidR="00416F15">
          <w:t xml:space="preserve"> (Resource Instance)</w:t>
        </w:r>
      </w:ins>
      <w:r w:rsidRPr="00136D9D">
        <w:t xml:space="preserve">,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Del="0013773B" w:rsidRDefault="00E80A86" w:rsidP="00774BE6">
      <w:pPr>
        <w:jc w:val="center"/>
        <w:rPr>
          <w:del w:id="1602" w:author="tcarey" w:date="2013-05-08T14:49:00Z"/>
        </w:rPr>
      </w:pPr>
      <w:bookmarkStart w:id="1603" w:name="_Toc355876400"/>
      <w:r w:rsidRPr="00136D9D">
        <w:t xml:space="preserve">Table </w:t>
      </w:r>
      <w:r w:rsidR="00E02E25" w:rsidRPr="00461A1E">
        <w:fldChar w:fldCharType="begin"/>
      </w:r>
      <w:r w:rsidRPr="00136D9D">
        <w:instrText xml:space="preserve"> SEQ Table \* ARABIC  </w:instrText>
      </w:r>
      <w:r w:rsidR="00E02E25" w:rsidRPr="00461A1E">
        <w:fldChar w:fldCharType="separate"/>
      </w:r>
      <w:r w:rsidR="00216114">
        <w:rPr>
          <w:noProof/>
        </w:rPr>
        <w:t>13</w:t>
      </w:r>
      <w:r w:rsidR="00E02E25" w:rsidRPr="00461A1E">
        <w:fldChar w:fldCharType="end"/>
      </w:r>
      <w:r w:rsidRPr="00136D9D">
        <w:t xml:space="preserve"> TLV format and description</w:t>
      </w:r>
      <w:bookmarkEnd w:id="1603"/>
    </w:p>
    <w:p w:rsidR="009066BF" w:rsidRDefault="009066BF">
      <w:pPr>
        <w:jc w:val="center"/>
        <w:pPrChange w:id="1604" w:author="tcarey" w:date="2013-05-08T14:49:00Z">
          <w:pPr/>
        </w:pPrChange>
      </w:pPr>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 xml:space="preserve">The first 8-bit represent Object Instance ID, the following 16-bit represent the Resource ID, the last 8-bit represent the Resource </w:t>
            </w:r>
            <w:r w:rsidRPr="00136D9D">
              <w:rPr>
                <w:lang w:eastAsia="zh-CN"/>
              </w:rPr>
              <w:lastRenderedPageBreak/>
              <w:t>Instance ID.</w:t>
            </w:r>
          </w:p>
        </w:tc>
      </w:tr>
      <w:tr w:rsidR="00F2110E" w:rsidRPr="00136D9D">
        <w:tc>
          <w:tcPr>
            <w:tcW w:w="1206" w:type="dxa"/>
          </w:tcPr>
          <w:p w:rsidR="00F2110E" w:rsidRPr="00136D9D" w:rsidRDefault="00F2110E" w:rsidP="00F2110E">
            <w:r w:rsidRPr="00136D9D">
              <w:lastRenderedPageBreak/>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93B72">
      <w:pPr>
        <w:pStyle w:val="Heading3"/>
      </w:pPr>
      <w:bookmarkStart w:id="1605" w:name="_Toc355876314"/>
      <w:r w:rsidRPr="00136D9D">
        <w:t>JSON</w:t>
      </w:r>
      <w:bookmarkEnd w:id="1605"/>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w:t>
      </w:r>
      <w:ins w:id="1606" w:author="tcarey" w:date="2013-05-08T14:46:00Z">
        <w:r w:rsidR="003F0B25">
          <w:t xml:space="preserve"> (Resource Instance</w:t>
        </w:r>
      </w:ins>
      <w:ins w:id="1607" w:author="tcarey" w:date="2013-05-08T14:47:00Z">
        <w:r w:rsidR="003F0B25">
          <w:t>)</w:t>
        </w:r>
      </w:ins>
      <w:r w:rsidRPr="00136D9D">
        <w:t xml:space="preserve">, a JSON format may be used where a set of values </w:t>
      </w:r>
      <w:r w:rsidR="00577295" w:rsidRPr="00136D9D">
        <w:t xml:space="preserve">and metadata </w:t>
      </w:r>
      <w:r w:rsidRPr="00136D9D">
        <w:t xml:space="preserve">is represented. Each entry of the JSON format is </w:t>
      </w:r>
      <w:proofErr w:type="gramStart"/>
      <w:r w:rsidRPr="00136D9D">
        <w:t>a</w:t>
      </w:r>
      <w:proofErr w:type="gramEnd"/>
      <w:r w:rsidRPr="00136D9D">
        <w:t xml:space="preserve"> </w:t>
      </w:r>
      <w:ins w:id="1608" w:author="tcarey" w:date="2013-05-07T07:21:00Z">
        <w:r w:rsidR="00C469CF">
          <w:t>R</w:t>
        </w:r>
      </w:ins>
      <w:del w:id="1609" w:author="tcarey" w:date="2013-05-07T07:21:00Z">
        <w:r w:rsidR="00577295" w:rsidRPr="00136D9D" w:rsidDel="00C469CF">
          <w:delText>r</w:delText>
        </w:r>
      </w:del>
      <w:r w:rsidR="00577295" w:rsidRPr="00136D9D">
        <w:t>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w:t>
      </w:r>
      <w:ins w:id="1610" w:author="tcarey" w:date="2013-05-07T07:21:00Z">
        <w:r w:rsidR="00C469CF">
          <w:t>R</w:t>
        </w:r>
      </w:ins>
      <w:del w:id="1611" w:author="tcarey" w:date="2013-05-07T07:21:00Z">
        <w:r w:rsidRPr="00136D9D" w:rsidDel="00C469CF">
          <w:delText>r</w:delText>
        </w:r>
      </w:del>
      <w:r w:rsidRPr="00136D9D">
        <w:t xml:space="preserve">esources from the resource tree, for example requesting </w:t>
      </w:r>
      <w:del w:id="1612" w:author="tcarey" w:date="2013-05-08T14:47:00Z">
        <w:r w:rsidRPr="00136D9D" w:rsidDel="003F0B25">
          <w:delText>an entire instance (</w:delText>
        </w:r>
      </w:del>
      <w:r w:rsidRPr="00136D9D">
        <w:t xml:space="preserve">all </w:t>
      </w:r>
      <w:del w:id="1613" w:author="Seongyoon Kim" w:date="2013-05-14T15:33:00Z">
        <w:r w:rsidRPr="00136D9D" w:rsidDel="00EC173C">
          <w:delText xml:space="preserve">Objects </w:delText>
        </w:r>
      </w:del>
      <w:r w:rsidRPr="00136D9D">
        <w:t>Instances</w:t>
      </w:r>
      <w:ins w:id="1614" w:author="Seongyoon Kim" w:date="2013-05-14T15:34:00Z">
        <w:r w:rsidR="00EC173C">
          <w:rPr>
            <w:rFonts w:eastAsiaTheme="minorEastAsia" w:hint="eastAsia"/>
            <w:lang w:eastAsia="ko-KR"/>
          </w:rPr>
          <w:t xml:space="preserve"> of an Object</w:t>
        </w:r>
      </w:ins>
      <w:r w:rsidRPr="00136D9D">
        <w:t xml:space="preserve">, Resources and Resource Instances </w:t>
      </w:r>
      <w:ins w:id="1615" w:author="tcarey" w:date="2013-05-08T14:47:00Z">
        <w:r w:rsidR="003F0B25">
          <w:t>within a LWM2M Client within the same response</w:t>
        </w:r>
      </w:ins>
      <w:del w:id="1616" w:author="tcarey" w:date="2013-05-08T14:48:00Z">
        <w:r w:rsidRPr="00136D9D" w:rsidDel="003F0B25">
          <w:delText>at once)</w:delText>
        </w:r>
      </w:del>
      <w:r w:rsidRPr="00136D9D">
        <w:t xml:space="preserv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proofErr w:type="spellStart"/>
      <w:r w:rsidR="00C738C6" w:rsidRPr="00136D9D">
        <w:t>senml+</w:t>
      </w:r>
      <w:r w:rsidR="00707B13" w:rsidRPr="00136D9D">
        <w:t>json</w:t>
      </w:r>
      <w:proofErr w:type="spellEnd"/>
      <w:r w:rsidRPr="00136D9D">
        <w:t xml:space="preserve">. </w:t>
      </w:r>
    </w:p>
    <w:p w:rsidR="00C738C6" w:rsidRPr="00136D9D" w:rsidRDefault="00C738C6" w:rsidP="00C738C6">
      <w:r w:rsidRPr="00136D9D">
        <w:t xml:space="preserve">Editor’s Note: Align this media type with DM style, and register with </w:t>
      </w:r>
      <w:proofErr w:type="gramStart"/>
      <w:r w:rsidRPr="00136D9D">
        <w:t>IANA ?</w:t>
      </w:r>
      <w:proofErr w:type="gramEnd"/>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roofErr w:type="gramStart"/>
      <w:r w:rsidRPr="00136D9D">
        <w:rPr>
          <w:sz w:val="16"/>
        </w:rPr>
        <w:t>:[</w:t>
      </w:r>
      <w:proofErr w:type="gramEnd"/>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{"n": "URI Path", "t": "Time", "v": Float Value, "</w:t>
      </w:r>
      <w:proofErr w:type="spellStart"/>
      <w:r w:rsidRPr="00136D9D">
        <w:rPr>
          <w:sz w:val="16"/>
        </w:rPr>
        <w:t>bv</w:t>
      </w:r>
      <w:proofErr w:type="spellEnd"/>
      <w:r w:rsidRPr="00136D9D">
        <w:rPr>
          <w:sz w:val="16"/>
        </w:rPr>
        <w:t>": Boolean Value, "</w:t>
      </w:r>
      <w:proofErr w:type="spellStart"/>
      <w:r w:rsidRPr="00136D9D">
        <w:rPr>
          <w:sz w:val="16"/>
        </w:rPr>
        <w:t>sv</w:t>
      </w:r>
      <w:proofErr w:type="spellEnd"/>
      <w:r w:rsidRPr="00136D9D">
        <w:rPr>
          <w:sz w:val="16"/>
        </w:rPr>
        <w:t>":"String Value"}],</w:t>
      </w:r>
    </w:p>
    <w:p w:rsidR="00EA346D" w:rsidRPr="00136D9D" w:rsidRDefault="00EA346D" w:rsidP="00EA346D">
      <w:pPr>
        <w:pStyle w:val="Code"/>
        <w:rPr>
          <w:sz w:val="16"/>
        </w:rPr>
      </w:pPr>
      <w:r w:rsidRPr="00136D9D">
        <w:rPr>
          <w:sz w:val="16"/>
        </w:rPr>
        <w:t xml:space="preserve"> "</w:t>
      </w:r>
      <w:proofErr w:type="spellStart"/>
      <w:proofErr w:type="gramStart"/>
      <w:r w:rsidRPr="00136D9D">
        <w:rPr>
          <w:sz w:val="16"/>
        </w:rPr>
        <w:t>bt</w:t>
      </w:r>
      <w:proofErr w:type="spellEnd"/>
      <w:proofErr w:type="gramEnd"/>
      <w:r w:rsidRPr="00136D9D">
        <w:rPr>
          <w:sz w:val="16"/>
        </w:rPr>
        <w: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Del="0013773B" w:rsidRDefault="00E80A86" w:rsidP="00774BE6">
      <w:pPr>
        <w:jc w:val="center"/>
        <w:rPr>
          <w:del w:id="1617" w:author="tcarey" w:date="2013-05-08T14:49:00Z"/>
        </w:rPr>
      </w:pPr>
      <w:bookmarkStart w:id="1618" w:name="_Toc355876401"/>
      <w:r w:rsidRPr="00136D9D">
        <w:t xml:space="preserve">Table </w:t>
      </w:r>
      <w:r w:rsidR="00E02E25" w:rsidRPr="00461A1E">
        <w:fldChar w:fldCharType="begin"/>
      </w:r>
      <w:r w:rsidRPr="00136D9D">
        <w:instrText xml:space="preserve"> SEQ Table \* ARABIC  </w:instrText>
      </w:r>
      <w:r w:rsidR="00E02E25" w:rsidRPr="00461A1E">
        <w:fldChar w:fldCharType="separate"/>
      </w:r>
      <w:r w:rsidR="00216114">
        <w:rPr>
          <w:noProof/>
        </w:rPr>
        <w:t>14</w:t>
      </w:r>
      <w:r w:rsidR="00E02E25" w:rsidRPr="00461A1E">
        <w:fldChar w:fldCharType="end"/>
      </w:r>
      <w:r w:rsidRPr="00136D9D">
        <w:t xml:space="preserve"> JSON </w:t>
      </w:r>
      <w:del w:id="1619" w:author="tcarey" w:date="2013-05-08T14:49:00Z">
        <w:r w:rsidRPr="00136D9D" w:rsidDel="0013773B">
          <w:delText>fields</w:delText>
        </w:r>
      </w:del>
      <w:ins w:id="1620" w:author="tcarey" w:date="2013-05-08T14:49:00Z">
        <w:r w:rsidR="0013773B">
          <w:t>format and description</w:t>
        </w:r>
      </w:ins>
      <w:bookmarkEnd w:id="1618"/>
    </w:p>
    <w:p w:rsidR="009066BF" w:rsidRDefault="009066BF">
      <w:pPr>
        <w:jc w:val="center"/>
        <w:pPrChange w:id="1621" w:author="tcarey" w:date="2013-05-08T14:49:00Z">
          <w:pPr/>
        </w:pPrChange>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time of the representation relative to the Base Current Time in seconds (a negative integer) for a notification. Required only for </w:t>
            </w:r>
            <w:r w:rsidRPr="00136D9D">
              <w:lastRenderedPageBreak/>
              <w:t>historical representations.</w:t>
            </w:r>
          </w:p>
        </w:tc>
      </w:tr>
      <w:tr w:rsidR="00EA346D" w:rsidRPr="00136D9D">
        <w:tc>
          <w:tcPr>
            <w:tcW w:w="1470" w:type="dxa"/>
          </w:tcPr>
          <w:p w:rsidR="00EA346D" w:rsidRPr="00136D9D" w:rsidRDefault="00EA346D" w:rsidP="002A1513">
            <w:r w:rsidRPr="00136D9D">
              <w:lastRenderedPageBreak/>
              <w:t>Base Time</w:t>
            </w:r>
          </w:p>
        </w:tc>
        <w:tc>
          <w:tcPr>
            <w:tcW w:w="1877" w:type="dxa"/>
          </w:tcPr>
          <w:p w:rsidR="00EA346D" w:rsidRPr="00136D9D" w:rsidRDefault="00EA346D" w:rsidP="002A1513">
            <w:proofErr w:type="spellStart"/>
            <w:r w:rsidRPr="00136D9D">
              <w:t>bt</w:t>
            </w:r>
            <w:proofErr w:type="spellEnd"/>
          </w:p>
        </w:tc>
        <w:tc>
          <w:tcPr>
            <w:tcW w:w="1496" w:type="dxa"/>
          </w:tcPr>
          <w:p w:rsidR="00EA346D" w:rsidRPr="00136D9D" w:rsidRDefault="00EA346D" w:rsidP="002A1513">
            <w:r w:rsidRPr="00136D9D">
              <w:t>No</w:t>
            </w:r>
          </w:p>
        </w:tc>
        <w:tc>
          <w:tcPr>
            <w:tcW w:w="4075" w:type="dxa"/>
          </w:tcPr>
          <w:p w:rsidR="00EA346D" w:rsidRPr="00136D9D" w:rsidRDefault="00EA346D" w:rsidP="001842BC">
            <w:r w:rsidRPr="00136D9D">
              <w:t>The base current time which the Time values are relative</w:t>
            </w:r>
            <w:ins w:id="1622" w:author="tcarey" w:date="2013-05-08T14:56:00Z">
              <w:r w:rsidR="001842BC">
                <w:t>.</w:t>
              </w:r>
            </w:ins>
            <w:del w:id="1623" w:author="tcarey" w:date="2013-05-08T14:55:00Z">
              <w:r w:rsidRPr="00136D9D" w:rsidDel="001842BC">
                <w:delText xml:space="preserve"> to.</w:delText>
              </w:r>
            </w:del>
            <w:r w:rsidRPr="00136D9D">
              <w:t xml:space="preserve">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proofErr w:type="spellStart"/>
            <w:r w:rsidRPr="00136D9D">
              <w:t>bv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 xml:space="preserve">Value as a JSON Boolean if the resource data type is </w:t>
            </w:r>
            <w:proofErr w:type="spellStart"/>
            <w:r w:rsidRPr="00136D9D">
              <w:t>boolean</w:t>
            </w:r>
            <w:proofErr w:type="spellEnd"/>
            <w:r w:rsidRPr="00136D9D">
              <w:t>.</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proofErr w:type="spellStart"/>
            <w:r w:rsidRPr="00136D9D">
              <w:t>sv</w:t>
            </w:r>
            <w:proofErr w:type="spellEnd"/>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EA346D">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{"n":"0","sv":"Open Mobile Alliance"},</w:t>
      </w:r>
    </w:p>
    <w:p w:rsidR="00EA346D" w:rsidRPr="00136D9D" w:rsidRDefault="00EA346D" w:rsidP="00EA346D">
      <w:pPr>
        <w:pStyle w:val="Code"/>
        <w:rPr>
          <w:sz w:val="18"/>
          <w:lang w:val="it-IT"/>
        </w:rPr>
      </w:pPr>
      <w:r w:rsidRPr="00136D9D">
        <w:rPr>
          <w:sz w:val="18"/>
          <w:lang w:val="it-IT"/>
        </w:rPr>
        <w:t xml:space="preserve">  {"n":"1","sv":"LWM2M v1.0"},</w:t>
      </w:r>
    </w:p>
    <w:p w:rsidR="00EA346D" w:rsidRPr="00136D9D" w:rsidRDefault="00EA346D" w:rsidP="00EA346D">
      <w:pPr>
        <w:pStyle w:val="Code"/>
        <w:rPr>
          <w:sz w:val="18"/>
          <w:lang w:val="it-IT"/>
        </w:rPr>
      </w:pPr>
      <w:r w:rsidRPr="00136D9D">
        <w:rPr>
          <w:sz w:val="18"/>
          <w:lang w:val="it-IT"/>
        </w:rPr>
        <w:t xml:space="preserve">  {"n":"2","sv":"9347112"}]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w:t>
      </w:r>
      <w:ins w:id="1624" w:author="tcarey" w:date="2013-05-07T07:22:00Z">
        <w:r w:rsidR="00C469CF">
          <w:t>T</w:t>
        </w:r>
      </w:ins>
      <w:del w:id="1625" w:author="tcarey" w:date="2013-05-07T07:22:00Z">
        <w:r w:rsidRPr="00136D9D" w:rsidDel="00C469CF">
          <w:delText>t</w:delText>
        </w:r>
      </w:del>
      <w:r w:rsidRPr="00136D9D">
        <w:t xml:space="preserve">emperature </w:t>
      </w:r>
      <w:ins w:id="1626" w:author="tcarey" w:date="2013-05-07T07:22:00Z">
        <w:r w:rsidR="00C469CF">
          <w:t>R</w:t>
        </w:r>
      </w:ins>
      <w:del w:id="1627" w:author="tcarey" w:date="2013-05-07T07:22:00Z">
        <w:r w:rsidRPr="00136D9D" w:rsidDel="00C469CF">
          <w:delText>r</w:delText>
        </w:r>
      </w:del>
      <w:r w:rsidRPr="00136D9D">
        <w:t>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w:t>
      </w:r>
      <w:proofErr w:type="gramStart"/>
      <w:r w:rsidRPr="00136D9D">
        <w:rPr>
          <w:sz w:val="18"/>
        </w:rPr>
        <w:t>bt</w:t>
      </w:r>
      <w:proofErr w:type="gramEnd"/>
      <w:r w:rsidRPr="00136D9D">
        <w:rPr>
          <w:sz w:val="18"/>
        </w:rPr>
        <w: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F2110E">
      <w:pPr>
        <w:pStyle w:val="Heading1"/>
        <w:rPr>
          <w:rFonts w:eastAsia="Malgun Gothic"/>
          <w:lang w:eastAsia="ko-KR"/>
        </w:rPr>
      </w:pPr>
      <w:bookmarkStart w:id="1628" w:name="_Toc355876315"/>
      <w:r w:rsidRPr="00136D9D">
        <w:rPr>
          <w:rFonts w:eastAsia="Malgun Gothic"/>
          <w:lang w:eastAsia="ko-KR"/>
        </w:rPr>
        <w:lastRenderedPageBreak/>
        <w:t>Security</w:t>
      </w:r>
      <w:bookmarkEnd w:id="1628"/>
    </w:p>
    <w:p w:rsidR="00F2110E" w:rsidRPr="00136D9D" w:rsidRDefault="00F2110E" w:rsidP="00F2110E">
      <w:pPr>
        <w:pStyle w:val="Heading2"/>
        <w:rPr>
          <w:rFonts w:eastAsia="Malgun Gothic"/>
          <w:lang w:eastAsia="ko-KR"/>
        </w:rPr>
      </w:pPr>
      <w:bookmarkStart w:id="1629" w:name="_Toc355876316"/>
      <w:r w:rsidRPr="00136D9D">
        <w:rPr>
          <w:rFonts w:eastAsia="Malgun Gothic"/>
          <w:lang w:eastAsia="ko-KR"/>
        </w:rPr>
        <w:t>Channel Security</w:t>
      </w:r>
      <w:bookmarkEnd w:id="1629"/>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w:t>
      </w:r>
      <w:proofErr w:type="spellStart"/>
      <w:r w:rsidRPr="00136D9D">
        <w:t>CoAP</w:t>
      </w:r>
      <w:proofErr w:type="spellEnd"/>
      <w:r w:rsidRPr="00136D9D">
        <w:t xml:space="preserve">] </w:t>
      </w:r>
      <w:r w:rsidRPr="00136D9D">
        <w:rPr>
          <w:rFonts w:eastAsia="Malgun Gothic"/>
          <w:lang w:val="en-US" w:eastAsia="ko-KR"/>
        </w:rPr>
        <w:t xml:space="preserve">principles. </w:t>
      </w:r>
      <w:r w:rsidRPr="00136D9D">
        <w:t>[</w:t>
      </w:r>
      <w:proofErr w:type="spellStart"/>
      <w:r w:rsidRPr="00136D9D">
        <w:t>CoAP</w:t>
      </w:r>
      <w:proofErr w:type="spellEnd"/>
      <w:r w:rsidRPr="00136D9D">
        <w:t xml:space="preserve">] </w:t>
      </w:r>
      <w:r w:rsidRPr="00136D9D">
        <w:rPr>
          <w:rFonts w:eastAsia="Malgun Gothic"/>
          <w:lang w:val="en-US" w:eastAsia="ko-KR"/>
        </w:rPr>
        <w:t xml:space="preserve">runs over UDP. The UDP channel security is defined by the </w:t>
      </w:r>
      <w:r w:rsidRPr="00136D9D">
        <w:t>Datagram Transport Layer Security (DTLS) [RFC6347]</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9"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 can be managed by an</w:t>
      </w:r>
      <w:r w:rsidR="0077490B" w:rsidRPr="00136D9D">
        <w:rPr>
          <w:rFonts w:eastAsia="Malgun Gothic"/>
          <w:lang w:val="en-US" w:eastAsia="ko-KR"/>
        </w:rPr>
        <w:t>y</w:t>
      </w:r>
      <w:r w:rsidRPr="00136D9D">
        <w:rPr>
          <w:rFonts w:eastAsia="Malgun Gothic"/>
          <w:lang w:val="en-US" w:eastAsia="ko-KR"/>
        </w:rPr>
        <w:t xml:space="preserve"> LWM2M server the choice of Cipher Suites is not limited to the list defined in Section 9 of </w:t>
      </w:r>
      <w:r w:rsidR="0077490B" w:rsidRPr="00136D9D">
        <w:rPr>
          <w:rFonts w:eastAsia="Malgun Gothic"/>
          <w:lang w:val="en-US" w:eastAsia="ko-KR"/>
        </w:rPr>
        <w:t>[</w:t>
      </w:r>
      <w:proofErr w:type="spellStart"/>
      <w:r w:rsidRPr="00136D9D">
        <w:rPr>
          <w:rFonts w:eastAsia="Malgun Gothic"/>
          <w:lang w:val="en-US" w:eastAsia="ko-KR"/>
        </w:rPr>
        <w:t>CoAP</w:t>
      </w:r>
      <w:proofErr w:type="spellEnd"/>
      <w:r w:rsidR="0077490B" w:rsidRPr="00136D9D">
        <w:rPr>
          <w:rFonts w:eastAsia="Malgun Gothic"/>
          <w:lang w:val="en-US" w:eastAsia="ko-KR"/>
        </w:rPr>
        <w:t>]</w:t>
      </w:r>
      <w:r w:rsidRPr="00136D9D">
        <w:rPr>
          <w:rFonts w:eastAsia="Malgun Gothic"/>
          <w:lang w:val="en-US" w:eastAsia="ko-KR"/>
        </w:rPr>
        <w:t>.</w:t>
      </w:r>
    </w:p>
    <w:p w:rsidR="00F2110E" w:rsidRPr="00136D9D" w:rsidRDefault="00F2110E" w:rsidP="00F2110E">
      <w:r w:rsidRPr="00136D9D">
        <w:t>The DTLS binding for [</w:t>
      </w:r>
      <w:proofErr w:type="spellStart"/>
      <w:r w:rsidRPr="00136D9D">
        <w:t>CoAP</w:t>
      </w:r>
      <w:proofErr w:type="spellEnd"/>
      <w:r w:rsidRPr="00136D9D">
        <w:t>] is defined in Section 9 of [</w:t>
      </w:r>
      <w:proofErr w:type="spellStart"/>
      <w:r w:rsidRPr="00136D9D">
        <w:t>CoAP</w:t>
      </w:r>
      <w:proofErr w:type="spellEnd"/>
      <w:r w:rsidRPr="00136D9D">
        <w:t>]. DTLS is a long-lived session based security solution for UDP. It provides a secure handshake with session key generation, mutual authentication, data integrity and confidentiality. DTLS is also used for authorization on individual [</w:t>
      </w:r>
      <w:proofErr w:type="spellStart"/>
      <w:r w:rsidRPr="00136D9D">
        <w:t>CoAP</w:t>
      </w:r>
      <w:proofErr w:type="spellEnd"/>
      <w:r w:rsidRPr="00136D9D">
        <w:t xml:space="preserve">] resources. </w:t>
      </w:r>
    </w:p>
    <w:p w:rsidR="00F2110E" w:rsidRPr="00136D9D" w:rsidRDefault="00F2110E" w:rsidP="00F2110E">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r w:rsidRPr="00136D9D">
        <w:t xml:space="preserve">The keying material for all of the modes below is obtained using one of the bootstrap </w:t>
      </w:r>
      <w:del w:id="1630" w:author="tcarey" w:date="2013-05-09T07:19:00Z">
        <w:r w:rsidRPr="00136D9D" w:rsidDel="002C7C28">
          <w:delText xml:space="preserve">mechanisms </w:delText>
        </w:r>
      </w:del>
      <w:ins w:id="1631" w:author="tcarey" w:date="2013-05-09T07:19:00Z">
        <w:r w:rsidR="002C7C28">
          <w:t>modes</w:t>
        </w:r>
        <w:r w:rsidR="002C7C28" w:rsidRPr="00136D9D">
          <w:t xml:space="preserve"> </w:t>
        </w:r>
      </w:ins>
      <w:r w:rsidRPr="00136D9D">
        <w:t xml:space="preserve">defined in </w:t>
      </w:r>
      <w:del w:id="1632" w:author="tcarey" w:date="2013-05-09T07:20:00Z">
        <w:r w:rsidRPr="00136D9D" w:rsidDel="002C7C28">
          <w:delText>section x</w:delText>
        </w:r>
      </w:del>
      <w:ins w:id="1633" w:author="tcarey" w:date="2013-05-09T07:20:00Z">
        <w:r w:rsidR="002C7C28">
          <w:t>Section 5.1.2 Bootstrap Modes</w:t>
        </w:r>
      </w:ins>
      <w:r w:rsidRPr="00136D9D">
        <w:t>.</w:t>
      </w:r>
    </w:p>
    <w:p w:rsidR="00F2110E" w:rsidRPr="00136D9D" w:rsidRDefault="00F2110E" w:rsidP="00F2110E">
      <w:pPr>
        <w:rPr>
          <w:rFonts w:ascii="Arial" w:hAnsi="Arial" w:cs="Arial"/>
        </w:rPr>
      </w:pPr>
    </w:p>
    <w:p w:rsidR="00F2110E" w:rsidRPr="00136D9D" w:rsidRDefault="00F2110E" w:rsidP="00F93B72">
      <w:pPr>
        <w:pStyle w:val="Heading3"/>
      </w:pPr>
      <w:del w:id="1634" w:author="tcarey" w:date="2013-05-06T15:11:00Z">
        <w:r w:rsidRPr="00136D9D" w:rsidDel="00F93B72">
          <w:delText xml:space="preserve">8.1.1 </w:delText>
        </w:r>
      </w:del>
      <w:bookmarkStart w:id="1635" w:name="_Toc355876317"/>
      <w:r w:rsidRPr="00136D9D">
        <w:t>Pre-Shared Keys</w:t>
      </w:r>
      <w:bookmarkEnd w:id="1635"/>
    </w:p>
    <w:p w:rsidR="00F2110E" w:rsidRPr="00136D9D" w:rsidRDefault="00F2110E" w:rsidP="00F2110E">
      <w:r w:rsidRPr="00136D9D">
        <w:t>A</w:t>
      </w:r>
      <w:del w:id="1636" w:author="tcarey" w:date="2013-05-09T07:20:00Z">
        <w:r w:rsidRPr="00136D9D" w:rsidDel="008A2DAF">
          <w:delText>n</w:delText>
        </w:r>
      </w:del>
      <w:r w:rsidRPr="00136D9D">
        <w:t xml:space="preserve"> LWM2M server MUST support the Pre-Shared Key mode of DTLS with the Cipher Suites below:</w:t>
      </w:r>
    </w:p>
    <w:p w:rsidR="009066BF" w:rsidRDefault="00F2110E">
      <w:pPr>
        <w:pStyle w:val="ListParagraph"/>
        <w:numPr>
          <w:ilvl w:val="0"/>
          <w:numId w:val="51"/>
        </w:numPr>
        <w:spacing w:after="0"/>
        <w:ind w:leftChars="0"/>
        <w:pPrChange w:id="1637" w:author="tcarey" w:date="2013-05-09T07:20:00Z">
          <w:pPr>
            <w:numPr>
              <w:ilvl w:val="1"/>
              <w:numId w:val="14"/>
            </w:numPr>
            <w:tabs>
              <w:tab w:val="num" w:pos="1440"/>
            </w:tabs>
            <w:spacing w:after="0"/>
            <w:ind w:left="1440" w:hanging="360"/>
          </w:pPr>
        </w:pPrChange>
      </w:pPr>
      <w:r w:rsidRPr="00136D9D">
        <w:t>TLS_PSK_WITH_AES_128_CCM_8 [RFC6655] as defined in Section 9.1.3.1 of [</w:t>
      </w:r>
      <w:proofErr w:type="spellStart"/>
      <w:r w:rsidRPr="00136D9D">
        <w:t>CoAP</w:t>
      </w:r>
      <w:proofErr w:type="spellEnd"/>
      <w:r w:rsidRPr="00136D9D">
        <w:t>]</w:t>
      </w:r>
    </w:p>
    <w:p w:rsidR="009066BF" w:rsidRDefault="00F2110E">
      <w:pPr>
        <w:pStyle w:val="ListParagraph"/>
        <w:numPr>
          <w:ilvl w:val="0"/>
          <w:numId w:val="51"/>
        </w:numPr>
        <w:spacing w:after="0"/>
        <w:ind w:leftChars="0"/>
        <w:pPrChange w:id="1638" w:author="tcarey" w:date="2013-05-09T07:20:00Z">
          <w:pPr>
            <w:numPr>
              <w:ilvl w:val="1"/>
              <w:numId w:val="14"/>
            </w:numPr>
            <w:tabs>
              <w:tab w:val="num" w:pos="1440"/>
            </w:tabs>
            <w:spacing w:after="0"/>
            <w:ind w:left="1440" w:hanging="360"/>
          </w:pPr>
        </w:pPrChange>
      </w:pPr>
      <w:r w:rsidRPr="00136D9D">
        <w:t>TLS_PSK_WITH_AES_128_CBC_SHA256 as defined in [RFC5487]</w:t>
      </w:r>
    </w:p>
    <w:p w:rsidR="00F2110E" w:rsidRPr="00136D9D" w:rsidRDefault="00F2110E" w:rsidP="00F2110E">
      <w:r w:rsidRPr="00136D9D">
        <w:t>A</w:t>
      </w:r>
      <w:ins w:id="1639" w:author="tcarey" w:date="2013-05-09T07:21:00Z">
        <w:r w:rsidR="008A2DAF">
          <w:t xml:space="preserve"> </w:t>
        </w:r>
      </w:ins>
      <w:del w:id="1640" w:author="tcarey" w:date="2013-05-09T07:21:00Z">
        <w:r w:rsidRPr="00136D9D" w:rsidDel="008A2DAF">
          <w:delText xml:space="preserve">n </w:delText>
        </w:r>
      </w:del>
      <w:r w:rsidRPr="00136D9D">
        <w:t xml:space="preserve">LWM2M </w:t>
      </w:r>
      <w:ins w:id="1641" w:author="tcarey" w:date="2013-05-09T07:22:00Z">
        <w:r w:rsidR="008A2DAF">
          <w:t>C</w:t>
        </w:r>
      </w:ins>
      <w:del w:id="1642" w:author="tcarey" w:date="2013-05-09T07:22:00Z">
        <w:r w:rsidRPr="00136D9D" w:rsidDel="008A2DAF">
          <w:delText>c</w:delText>
        </w:r>
      </w:del>
      <w:r w:rsidRPr="00136D9D">
        <w:t xml:space="preserve">lient MUST support the Pre-Shared Key mode of DTLS with at least one of the Cipher Suites specified </w:t>
      </w:r>
      <w:del w:id="1643" w:author="tcarey" w:date="2013-05-09T07:21:00Z">
        <w:r w:rsidRPr="00136D9D" w:rsidDel="008A2DAF">
          <w:delText>above</w:delText>
        </w:r>
      </w:del>
      <w:ins w:id="1644" w:author="tcarey" w:date="2013-05-09T07:21:00Z">
        <w:r w:rsidR="008A2DAF">
          <w:t>for the LWM2M Server.</w:t>
        </w:r>
      </w:ins>
      <w:del w:id="1645" w:author="tcarey" w:date="2013-05-09T07:21:00Z">
        <w:r w:rsidRPr="00136D9D" w:rsidDel="008A2DAF">
          <w:delText>.</w:delText>
        </w:r>
      </w:del>
    </w:p>
    <w:p w:rsidR="00F2110E" w:rsidRDefault="008A2DAF" w:rsidP="00F2110E">
      <w:pPr>
        <w:rPr>
          <w:ins w:id="1646" w:author="tcarey" w:date="2013-05-09T07:25:00Z"/>
        </w:rPr>
      </w:pPr>
      <w:ins w:id="1647" w:author="tcarey" w:date="2013-05-09T07:23:00Z">
        <w:r>
          <w:t xml:space="preserve">The </w:t>
        </w:r>
      </w:ins>
      <w:ins w:id="1648" w:author="tcarey" w:date="2013-05-09T07:24:00Z">
        <w:r>
          <w:t xml:space="preserve">LWM2M Client and LWM2M Server MAY support the use </w:t>
        </w:r>
      </w:ins>
      <w:del w:id="1649" w:author="tcarey" w:date="2013-05-09T07:23:00Z">
        <w:r w:rsidR="00F2110E" w:rsidRPr="00136D9D" w:rsidDel="008A2DAF">
          <w:delText xml:space="preserve">The use </w:delText>
        </w:r>
      </w:del>
      <w:r w:rsidR="00F2110E" w:rsidRPr="00136D9D">
        <w:t>of other Cipher Suites</w:t>
      </w:r>
      <w:del w:id="1650" w:author="tcarey" w:date="2013-05-09T07:24:00Z">
        <w:r w:rsidR="00F2110E" w:rsidRPr="00136D9D" w:rsidDel="008A2DAF">
          <w:delText xml:space="preserve"> is OPTIONAL for LWM2M</w:delText>
        </w:r>
      </w:del>
      <w:r w:rsidR="00F2110E" w:rsidRPr="00136D9D">
        <w:t>.</w:t>
      </w:r>
    </w:p>
    <w:p w:rsidR="008A2DAF" w:rsidRPr="00136D9D" w:rsidRDefault="008A2DAF" w:rsidP="00F2110E"/>
    <w:p w:rsidR="00F2110E" w:rsidRDefault="00F2110E" w:rsidP="00F2110E">
      <w:pPr>
        <w:rPr>
          <w:ins w:id="1651" w:author="tcarey" w:date="2013-05-09T07:25:00Z"/>
        </w:rPr>
      </w:pPr>
      <w:del w:id="1652" w:author="tcarey" w:date="2013-05-09T07:25:00Z">
        <w:r w:rsidRPr="00136D9D" w:rsidDel="008A2DAF">
          <w:delText>For all Cipher Suites using AES in a</w:delText>
        </w:r>
        <w:r w:rsidR="006E3BE8" w:rsidRPr="00136D9D" w:rsidDel="008A2DAF">
          <w:delText>n</w:delText>
        </w:r>
        <w:r w:rsidRPr="00136D9D" w:rsidDel="008A2DAF">
          <w:delText xml:space="preserve"> LWM2M implementation</w:delText>
        </w:r>
      </w:del>
      <w:del w:id="1653" w:author="tcarey" w:date="2013-05-09T07:24:00Z">
        <w:r w:rsidRPr="00136D9D" w:rsidDel="008A2DAF">
          <w:delText xml:space="preserve"> the</w:delText>
        </w:r>
      </w:del>
      <w:del w:id="1654" w:author="tcarey" w:date="2013-05-09T07:25:00Z">
        <w:r w:rsidRPr="00136D9D" w:rsidDel="008A2DAF">
          <w:delText xml:space="preserve"> hashing functions SHALL NOT be SHA-1.</w:delText>
        </w:r>
      </w:del>
      <w:ins w:id="1655" w:author="tcarey" w:date="2013-05-09T07:24:00Z">
        <w:r w:rsidR="008A2DAF" w:rsidRPr="00136D9D">
          <w:t>For all Cipher Suites using AES in an LWM2M implementation</w:t>
        </w:r>
        <w:proofErr w:type="gramStart"/>
        <w:r w:rsidR="008A2DAF">
          <w:t xml:space="preserve">, </w:t>
        </w:r>
        <w:r w:rsidR="008A2DAF" w:rsidRPr="00136D9D">
          <w:t xml:space="preserve"> the</w:t>
        </w:r>
        <w:proofErr w:type="gramEnd"/>
        <w:r w:rsidR="008A2DAF" w:rsidRPr="00136D9D">
          <w:t xml:space="preserve"> hashing functions </w:t>
        </w:r>
      </w:ins>
      <w:ins w:id="1656" w:author="tcarey" w:date="2013-05-09T07:25:00Z">
        <w:r w:rsidR="008A2DAF">
          <w:t>SHOULD</w:t>
        </w:r>
      </w:ins>
      <w:ins w:id="1657" w:author="tcarey" w:date="2013-05-09T07:24:00Z">
        <w:r w:rsidR="008A2DAF" w:rsidRPr="00136D9D">
          <w:t xml:space="preserve"> be </w:t>
        </w:r>
      </w:ins>
      <w:del w:id="1658" w:author="tcarey" w:date="2013-05-09T07:25:00Z">
        <w:r w:rsidRPr="00136D9D" w:rsidDel="008A2DAF">
          <w:delText xml:space="preserve"> The use of </w:delText>
        </w:r>
      </w:del>
      <w:r w:rsidRPr="00136D9D">
        <w:t>SHA256</w:t>
      </w:r>
      <w:del w:id="1659" w:author="tcarey" w:date="2013-05-09T07:25:00Z">
        <w:r w:rsidRPr="00136D9D" w:rsidDel="008A2DAF">
          <w:delText xml:space="preserve"> is recommended</w:delText>
        </w:r>
      </w:del>
      <w:r w:rsidRPr="00136D9D">
        <w:t>.</w:t>
      </w:r>
    </w:p>
    <w:p w:rsidR="008A2DAF" w:rsidRDefault="008A2DAF" w:rsidP="008A2DAF">
      <w:pPr>
        <w:rPr>
          <w:ins w:id="1660" w:author="tcarey" w:date="2013-05-09T07:25:00Z"/>
        </w:rPr>
      </w:pPr>
      <w:ins w:id="1661" w:author="tcarey" w:date="2013-05-09T07:25:00Z">
        <w:r w:rsidRPr="00136D9D">
          <w:t>For all Cipher Suites using AES in an LWM2M implementation</w:t>
        </w:r>
        <w:r>
          <w:t xml:space="preserve">, </w:t>
        </w:r>
        <w:r w:rsidRPr="00136D9D">
          <w:t>the hashing functions SHALL NOT be SHA-1.</w:t>
        </w:r>
      </w:ins>
    </w:p>
    <w:p w:rsidR="008A2DAF" w:rsidRPr="00136D9D" w:rsidRDefault="008A2DAF" w:rsidP="00F2110E"/>
    <w:p w:rsidR="00F2110E" w:rsidRPr="00136D9D" w:rsidRDefault="00F2110E" w:rsidP="00F2110E">
      <w:r w:rsidRPr="00136D9D">
        <w:t>A</w:t>
      </w:r>
      <w:ins w:id="1662" w:author="tcarey" w:date="2013-05-09T07:25:00Z">
        <w:r w:rsidR="008A2DAF">
          <w:t xml:space="preserve"> </w:t>
        </w:r>
      </w:ins>
      <w:del w:id="1663" w:author="tcarey" w:date="2013-05-09T07:25:00Z">
        <w:r w:rsidRPr="00136D9D" w:rsidDel="008A2DAF">
          <w:delText xml:space="preserve">n </w:delText>
        </w:r>
      </w:del>
      <w:r w:rsidRPr="00136D9D">
        <w:t xml:space="preserve">LWM2M </w:t>
      </w:r>
      <w:ins w:id="1664" w:author="tcarey" w:date="2013-05-09T07:25:00Z">
        <w:r w:rsidR="008A2DAF">
          <w:t>C</w:t>
        </w:r>
      </w:ins>
      <w:del w:id="1665" w:author="tcarey" w:date="2013-05-09T07:25:00Z">
        <w:r w:rsidRPr="00136D9D" w:rsidDel="008A2DAF">
          <w:delText>c</w:delText>
        </w:r>
      </w:del>
      <w:r w:rsidRPr="00136D9D">
        <w:t xml:space="preserve">lient </w:t>
      </w:r>
      <w:del w:id="1666" w:author="tcarey" w:date="2013-05-09T07:26:00Z">
        <w:r w:rsidRPr="00136D9D" w:rsidDel="008A2DAF">
          <w:delText>will negotiate</w:delText>
        </w:r>
      </w:del>
      <w:ins w:id="1667" w:author="tcarey" w:date="2013-05-09T07:26:00Z">
        <w:r w:rsidR="008A2DAF">
          <w:t>negotiates</w:t>
        </w:r>
      </w:ins>
      <w:r w:rsidRPr="00136D9D">
        <w:t xml:space="preserve"> with the LWM2M </w:t>
      </w:r>
      <w:del w:id="1668" w:author="tcarey" w:date="2013-05-09T07:26:00Z">
        <w:r w:rsidRPr="00136D9D" w:rsidDel="008A2DAF">
          <w:delText xml:space="preserve">server </w:delText>
        </w:r>
      </w:del>
      <w:ins w:id="1669" w:author="tcarey" w:date="2013-05-09T07:26:00Z">
        <w:r w:rsidR="008A2DAF">
          <w:t>S</w:t>
        </w:r>
        <w:r w:rsidR="008A2DAF" w:rsidRPr="00136D9D">
          <w:t xml:space="preserve">erver </w:t>
        </w:r>
      </w:ins>
      <w:r w:rsidRPr="00136D9D">
        <w:t>the best method during the DTLS handshake for establishing the DTLS session.</w:t>
      </w:r>
    </w:p>
    <w:p w:rsidR="00F2110E" w:rsidRPr="00136D9D" w:rsidRDefault="00F2110E" w:rsidP="00F2110E">
      <w:pPr>
        <w:rPr>
          <w:rFonts w:ascii="Arial" w:hAnsi="Arial" w:cs="Arial"/>
        </w:rPr>
      </w:pPr>
    </w:p>
    <w:p w:rsidR="00F2110E" w:rsidRPr="00136D9D" w:rsidRDefault="00F2110E" w:rsidP="00F93B72">
      <w:pPr>
        <w:pStyle w:val="Heading3"/>
      </w:pPr>
      <w:del w:id="1670" w:author="tcarey" w:date="2013-05-06T15:11:00Z">
        <w:r w:rsidRPr="00136D9D" w:rsidDel="00F93B72">
          <w:delText xml:space="preserve">8.1.2 </w:delText>
        </w:r>
      </w:del>
      <w:bookmarkStart w:id="1671" w:name="_Toc355876318"/>
      <w:r w:rsidRPr="00136D9D">
        <w:t>Raw Public Key Certificates</w:t>
      </w:r>
      <w:bookmarkEnd w:id="1671"/>
    </w:p>
    <w:p w:rsidR="00F2110E" w:rsidRPr="00136D9D" w:rsidRDefault="00F2110E" w:rsidP="00F2110E">
      <w:r w:rsidRPr="00136D9D">
        <w:t>If a</w:t>
      </w:r>
      <w:ins w:id="1672" w:author="tcarey" w:date="2013-05-09T07:26:00Z">
        <w:r w:rsidR="00AF3F17">
          <w:t xml:space="preserve"> </w:t>
        </w:r>
      </w:ins>
      <w:del w:id="1673" w:author="tcarey" w:date="2013-05-09T07:26:00Z">
        <w:r w:rsidRPr="00136D9D" w:rsidDel="00AF3F17">
          <w:delText xml:space="preserve">n </w:delText>
        </w:r>
      </w:del>
      <w:r w:rsidRPr="00136D9D">
        <w:t xml:space="preserve">LWM2M </w:t>
      </w:r>
      <w:del w:id="1674" w:author="tcarey" w:date="2013-05-09T07:26:00Z">
        <w:r w:rsidRPr="00136D9D" w:rsidDel="00AF3F17">
          <w:delText xml:space="preserve">server </w:delText>
        </w:r>
      </w:del>
      <w:ins w:id="1675" w:author="tcarey" w:date="2013-05-09T07:26:00Z">
        <w:r w:rsidR="00AF3F17">
          <w:t>S</w:t>
        </w:r>
        <w:r w:rsidR="00AF3F17" w:rsidRPr="00136D9D">
          <w:t xml:space="preserve">erver </w:t>
        </w:r>
      </w:ins>
      <w:r w:rsidRPr="00136D9D">
        <w:t>supports Raw Public Key Certificates it MUST support the Cipher Suites below:</w:t>
      </w:r>
    </w:p>
    <w:p w:rsidR="00F2110E" w:rsidRPr="00136D9D" w:rsidRDefault="00F2110E" w:rsidP="00F2110E">
      <w:pPr>
        <w:numPr>
          <w:ilvl w:val="0"/>
          <w:numId w:val="15"/>
        </w:numPr>
        <w:spacing w:after="0"/>
      </w:pPr>
      <w:r w:rsidRPr="00136D9D">
        <w:t>TLS_ECDHE_ECDSA_WITH_AES_128_CCM_8 as defined in Section 9.1.3.2 of [</w:t>
      </w:r>
      <w:proofErr w:type="spellStart"/>
      <w:r w:rsidRPr="00136D9D">
        <w:t>CoAP</w:t>
      </w:r>
      <w:proofErr w:type="spellEnd"/>
      <w:r w:rsidRPr="00136D9D">
        <w:t>]</w:t>
      </w:r>
    </w:p>
    <w:p w:rsidR="00F2110E" w:rsidRPr="00136D9D" w:rsidRDefault="00F2110E" w:rsidP="00F2110E">
      <w:pPr>
        <w:numPr>
          <w:ilvl w:val="0"/>
          <w:numId w:val="15"/>
        </w:numPr>
        <w:spacing w:after="0"/>
      </w:pPr>
      <w:r w:rsidRPr="00136D9D">
        <w:t>TLS_ECDHE_ECDSA_WITH_AES_128_CBC_SHA256 as defined in [RFC5289]</w:t>
      </w:r>
    </w:p>
    <w:p w:rsidR="00F2110E" w:rsidRDefault="00F2110E" w:rsidP="00F2110E">
      <w:pPr>
        <w:rPr>
          <w:ins w:id="1676" w:author="tcarey" w:date="2013-05-09T07:28:00Z"/>
        </w:rPr>
      </w:pPr>
      <w:r w:rsidRPr="00136D9D">
        <w:t>If a</w:t>
      </w:r>
      <w:del w:id="1677" w:author="tcarey" w:date="2013-05-09T07:27:00Z">
        <w:r w:rsidRPr="00136D9D" w:rsidDel="00AF3F17">
          <w:delText>n</w:delText>
        </w:r>
      </w:del>
      <w:r w:rsidRPr="00136D9D">
        <w:t xml:space="preserve"> LWM2M </w:t>
      </w:r>
      <w:del w:id="1678" w:author="tcarey" w:date="2013-05-09T07:27:00Z">
        <w:r w:rsidRPr="00136D9D" w:rsidDel="00AF3F17">
          <w:delText xml:space="preserve">client </w:delText>
        </w:r>
      </w:del>
      <w:ins w:id="1679" w:author="tcarey" w:date="2013-05-09T07:27:00Z">
        <w:r w:rsidR="00AF3F17">
          <w:t>C</w:t>
        </w:r>
        <w:r w:rsidR="00AF3F17" w:rsidRPr="00136D9D">
          <w:t xml:space="preserve">lient </w:t>
        </w:r>
      </w:ins>
      <w:r w:rsidRPr="00136D9D">
        <w:t xml:space="preserve">supports Raw Public Key Certificates it MUST support at least one of the </w:t>
      </w:r>
      <w:del w:id="1680" w:author="tcarey" w:date="2013-05-09T07:27:00Z">
        <w:r w:rsidRPr="00136D9D" w:rsidDel="00AF3F17">
          <w:delText xml:space="preserve">above </w:delText>
        </w:r>
      </w:del>
      <w:r w:rsidRPr="00136D9D">
        <w:t>Cipher Suites</w:t>
      </w:r>
      <w:ins w:id="1681" w:author="tcarey" w:date="2013-05-09T07:27:00Z">
        <w:r w:rsidR="00AF3F17">
          <w:t xml:space="preserve"> supported by the LWM2M Server</w:t>
        </w:r>
      </w:ins>
      <w:r w:rsidRPr="00136D9D">
        <w:t>.</w:t>
      </w:r>
    </w:p>
    <w:p w:rsidR="00AF3F17" w:rsidRDefault="00AF3F17" w:rsidP="00AF3F17">
      <w:pPr>
        <w:rPr>
          <w:ins w:id="1682" w:author="tcarey" w:date="2013-05-09T07:29:00Z"/>
        </w:rPr>
      </w:pPr>
      <w:ins w:id="1683" w:author="tcarey" w:date="2013-05-09T07:29:00Z">
        <w:r>
          <w:t xml:space="preserve">If the LWM2M Client and LWM2M Server </w:t>
        </w:r>
        <w:r w:rsidRPr="00136D9D">
          <w:t>supports Raw Public Key Certificates</w:t>
        </w:r>
        <w:r>
          <w:t xml:space="preserve">, </w:t>
        </w:r>
        <w:r w:rsidR="00CA4A1F">
          <w:t>they MAY</w:t>
        </w:r>
        <w:r>
          <w:t xml:space="preserve"> support the use </w:t>
        </w:r>
        <w:r w:rsidRPr="00136D9D">
          <w:t>of other Cipher Suites.</w:t>
        </w:r>
      </w:ins>
    </w:p>
    <w:p w:rsidR="00AF3F17" w:rsidRPr="00136D9D" w:rsidRDefault="00AF3F17" w:rsidP="00F2110E"/>
    <w:p w:rsidR="00F2110E" w:rsidRPr="00136D9D" w:rsidRDefault="00CA4A1F" w:rsidP="00F2110E">
      <w:ins w:id="1684" w:author="tcarey" w:date="2013-05-09T07:32:00Z">
        <w:r>
          <w:t xml:space="preserve">If the LWM2M Client or LWM2M Server </w:t>
        </w:r>
        <w:r w:rsidRPr="00136D9D">
          <w:t xml:space="preserve">supports ECDHE and ECDSA </w:t>
        </w:r>
        <w:r>
          <w:t xml:space="preserve">for </w:t>
        </w:r>
        <w:r w:rsidRPr="00136D9D">
          <w:t>Raw Public Key Certificates</w:t>
        </w:r>
        <w:r>
          <w:t xml:space="preserve">, </w:t>
        </w:r>
      </w:ins>
      <w:del w:id="1685" w:author="tcarey" w:date="2013-05-09T07:32:00Z">
        <w:r w:rsidR="00F2110E" w:rsidRPr="00136D9D" w:rsidDel="00CA4A1F">
          <w:delText xml:space="preserve">For ECDHE and ECDSA, </w:delText>
        </w:r>
      </w:del>
      <w:r w:rsidR="00F2110E" w:rsidRPr="00136D9D">
        <w:t xml:space="preserve">SHA-1 SHALL NOT be used and the minimum key length SHALL be </w:t>
      </w:r>
      <w:ins w:id="1686" w:author="tcarey" w:date="2013-05-09T07:28:00Z">
        <w:r w:rsidR="00AF3F17">
          <w:t>at leas</w:t>
        </w:r>
      </w:ins>
      <w:ins w:id="1687" w:author="Seongyoon Kim" w:date="2013-05-14T15:38:00Z">
        <w:r w:rsidR="00E27523">
          <w:rPr>
            <w:rFonts w:eastAsiaTheme="minorEastAsia" w:hint="eastAsia"/>
            <w:lang w:eastAsia="ko-KR"/>
          </w:rPr>
          <w:t>t</w:t>
        </w:r>
      </w:ins>
      <w:ins w:id="1688" w:author="tcarey" w:date="2013-05-09T07:28:00Z">
        <w:del w:id="1689" w:author="Seongyoon Kim" w:date="2013-05-14T15:38:00Z">
          <w:r w:rsidR="00AF3F17" w:rsidDel="00E27523">
            <w:delText>r</w:delText>
          </w:r>
        </w:del>
        <w:r w:rsidR="00AF3F17">
          <w:t xml:space="preserve"> </w:t>
        </w:r>
      </w:ins>
      <w:r w:rsidR="00F2110E" w:rsidRPr="00136D9D">
        <w:t>256 bits</w:t>
      </w:r>
      <w:r w:rsidR="006E3BE8" w:rsidRPr="00136D9D">
        <w:t>.</w:t>
      </w:r>
    </w:p>
    <w:p w:rsidR="00F2110E" w:rsidRPr="00136D9D" w:rsidDel="00AF3F17" w:rsidRDefault="00F2110E" w:rsidP="00F2110E">
      <w:pPr>
        <w:rPr>
          <w:del w:id="1690" w:author="tcarey" w:date="2013-05-09T07:28:00Z"/>
        </w:rPr>
      </w:pPr>
      <w:del w:id="1691" w:author="tcarey" w:date="2013-05-09T07:28:00Z">
        <w:r w:rsidRPr="00136D9D" w:rsidDel="00AF3F17">
          <w:lastRenderedPageBreak/>
          <w:delText>The use of other Cipher Suites is OPTIONAL for LWM2M.</w:delText>
        </w:r>
      </w:del>
    </w:p>
    <w:p w:rsidR="00F2110E" w:rsidRPr="00136D9D" w:rsidRDefault="00F2110E" w:rsidP="00F2110E">
      <w:pPr>
        <w:rPr>
          <w:rFonts w:ascii="Arial" w:hAnsi="Arial" w:cs="Arial"/>
        </w:rPr>
      </w:pPr>
    </w:p>
    <w:p w:rsidR="00F2110E" w:rsidRPr="00136D9D" w:rsidRDefault="00F2110E" w:rsidP="00F93B72">
      <w:pPr>
        <w:pStyle w:val="Heading3"/>
      </w:pPr>
      <w:del w:id="1692" w:author="tcarey" w:date="2013-05-06T15:11:00Z">
        <w:r w:rsidRPr="00136D9D" w:rsidDel="00F93B72">
          <w:delText xml:space="preserve">8.1.3 </w:delText>
        </w:r>
      </w:del>
      <w:bookmarkStart w:id="1693" w:name="_Toc355876319"/>
      <w:r w:rsidRPr="00136D9D">
        <w:t>X</w:t>
      </w:r>
      <w:r w:rsidR="00C52A26">
        <w:t>.</w:t>
      </w:r>
      <w:r w:rsidRPr="00136D9D">
        <w:t>509 Certificates</w:t>
      </w:r>
      <w:bookmarkEnd w:id="1693"/>
    </w:p>
    <w:p w:rsidR="00811B6A" w:rsidRDefault="00811B6A" w:rsidP="00F2110E">
      <w:pPr>
        <w:rPr>
          <w:ins w:id="1694" w:author="tcarey" w:date="2013-05-09T07:35:00Z"/>
        </w:rPr>
      </w:pPr>
      <w:moveToRangeStart w:id="1695" w:author="tcarey" w:date="2013-05-09T07:34:00Z" w:name="move355848227"/>
      <w:moveTo w:id="1696" w:author="tcarey" w:date="2013-05-09T07:34:00Z">
        <w:r>
          <w:t>Th</w:t>
        </w:r>
        <w:del w:id="1697" w:author="tcarey" w:date="2013-05-09T07:35:00Z">
          <w:r w:rsidDel="00811B6A">
            <w:delText xml:space="preserve">is </w:delText>
          </w:r>
        </w:del>
      </w:moveTo>
      <w:ins w:id="1698" w:author="tcarey" w:date="2013-05-09T07:35:00Z">
        <w:r>
          <w:t xml:space="preserve">e X.509 Certificate </w:t>
        </w:r>
      </w:ins>
      <w:moveTo w:id="1699" w:author="tcarey" w:date="2013-05-09T07:34:00Z">
        <w:r>
          <w:t>mode requires the use of X.509v3 Certificates [</w:t>
        </w:r>
        <w:r w:rsidRPr="00684635">
          <w:t>RFC5280</w:t>
        </w:r>
        <w:r>
          <w:t xml:space="preserve">]. </w:t>
        </w:r>
      </w:moveTo>
    </w:p>
    <w:p w:rsidR="00811B6A" w:rsidDel="00811B6A" w:rsidRDefault="00811B6A" w:rsidP="00811B6A">
      <w:pPr>
        <w:rPr>
          <w:del w:id="1700" w:author="tcarey" w:date="2013-05-09T07:35:00Z"/>
        </w:rPr>
      </w:pPr>
      <w:moveTo w:id="1701" w:author="tcarey" w:date="2013-05-09T07:34:00Z">
        <w:r>
          <w:t xml:space="preserve">Certificates used in LWM2M SHOULD </w:t>
        </w:r>
        <w:proofErr w:type="gramStart"/>
        <w:r>
          <w:t>be</w:t>
        </w:r>
        <w:proofErr w:type="gramEnd"/>
        <w:r>
          <w:t xml:space="preserve"> signed by a root certificate, either by a public root CA or a private root. </w:t>
        </w:r>
      </w:moveTo>
    </w:p>
    <w:moveToRangeEnd w:id="1695"/>
    <w:p w:rsidR="00811B6A" w:rsidRDefault="00811B6A" w:rsidP="00F2110E">
      <w:pPr>
        <w:rPr>
          <w:ins w:id="1702" w:author="tcarey" w:date="2013-05-09T07:34:00Z"/>
        </w:rPr>
      </w:pPr>
    </w:p>
    <w:p w:rsidR="00F2110E" w:rsidRPr="00136D9D" w:rsidRDefault="00F2110E" w:rsidP="00F2110E">
      <w:r w:rsidRPr="00136D9D">
        <w:t xml:space="preserve">If </w:t>
      </w:r>
      <w:ins w:id="1703" w:author="tcarey" w:date="2013-05-09T07:32:00Z">
        <w:r w:rsidR="00CA4A1F">
          <w:t>a</w:t>
        </w:r>
      </w:ins>
      <w:del w:id="1704" w:author="tcarey" w:date="2013-05-09T07:32:00Z">
        <w:r w:rsidRPr="00136D9D" w:rsidDel="00CA4A1F">
          <w:delText>an</w:delText>
        </w:r>
      </w:del>
      <w:r w:rsidRPr="00136D9D">
        <w:t xml:space="preserve">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5"/>
        </w:numPr>
        <w:spacing w:after="0"/>
      </w:pPr>
      <w:r w:rsidRPr="00136D9D">
        <w:t>TLS_ECDHE_ECDSA_WITH_AES_128_CCM_8 as defined in Section 9.1.3.3 of [</w:t>
      </w:r>
      <w:proofErr w:type="spellStart"/>
      <w:r w:rsidRPr="00136D9D">
        <w:t>CoAP</w:t>
      </w:r>
      <w:proofErr w:type="spellEnd"/>
      <w:r w:rsidRPr="00136D9D">
        <w:t>].</w:t>
      </w:r>
    </w:p>
    <w:p w:rsidR="00F2110E" w:rsidRPr="00136D9D" w:rsidDel="00811B6A" w:rsidRDefault="00F2110E" w:rsidP="00F2110E">
      <w:pPr>
        <w:numPr>
          <w:ilvl w:val="0"/>
          <w:numId w:val="15"/>
        </w:numPr>
        <w:spacing w:after="0"/>
        <w:rPr>
          <w:del w:id="1705" w:author="tcarey" w:date="2013-05-09T07:33:00Z"/>
        </w:rPr>
      </w:pPr>
      <w:r w:rsidRPr="00136D9D">
        <w:t>TLS_ECDHE_ECDSA_WITH_AES_128_CBC_SHA256 as defined in [RFC5289]</w:t>
      </w:r>
    </w:p>
    <w:p w:rsidR="009066BF" w:rsidRDefault="009066BF">
      <w:pPr>
        <w:numPr>
          <w:ilvl w:val="0"/>
          <w:numId w:val="15"/>
        </w:numPr>
        <w:spacing w:after="0"/>
        <w:rPr>
          <w:ins w:id="1706" w:author="tcarey" w:date="2013-05-09T07:33:00Z"/>
        </w:rPr>
        <w:pPrChange w:id="1707" w:author="tcarey" w:date="2013-05-09T07:33:00Z">
          <w:pPr/>
        </w:pPrChange>
      </w:pPr>
    </w:p>
    <w:p w:rsidR="00811B6A" w:rsidRDefault="00811B6A" w:rsidP="00811B6A">
      <w:pPr>
        <w:rPr>
          <w:ins w:id="1708" w:author="tcarey" w:date="2013-05-09T07:33:00Z"/>
        </w:rPr>
      </w:pPr>
      <w:ins w:id="1709" w:author="tcarey" w:date="2013-05-09T07:33:00Z">
        <w:r w:rsidRPr="00136D9D">
          <w:t xml:space="preserve">If a LWM2M </w:t>
        </w:r>
        <w:r>
          <w:t>C</w:t>
        </w:r>
        <w:r w:rsidRPr="00136D9D">
          <w:t xml:space="preserve">lient supports </w:t>
        </w:r>
      </w:ins>
      <w:ins w:id="1710" w:author="tcarey" w:date="2013-05-09T07:34:00Z">
        <w:r w:rsidRPr="00136D9D">
          <w:t>X</w:t>
        </w:r>
        <w:r>
          <w:t>.</w:t>
        </w:r>
        <w:r w:rsidRPr="00136D9D">
          <w:t>509 Certificate</w:t>
        </w:r>
        <w:r>
          <w:t xml:space="preserve"> mode</w:t>
        </w:r>
        <w:r w:rsidRPr="00136D9D">
          <w:t xml:space="preserve"> </w:t>
        </w:r>
      </w:ins>
      <w:ins w:id="1711" w:author="tcarey" w:date="2013-05-09T07:33:00Z">
        <w:r w:rsidRPr="00136D9D">
          <w:t>it MUST support at least one of the Cipher Suites</w:t>
        </w:r>
        <w:r>
          <w:t xml:space="preserve"> supported by the LWM2M Server</w:t>
        </w:r>
        <w:r w:rsidRPr="00136D9D">
          <w:t>.</w:t>
        </w:r>
      </w:ins>
    </w:p>
    <w:p w:rsidR="00811B6A" w:rsidRDefault="00811B6A" w:rsidP="00811B6A">
      <w:pPr>
        <w:rPr>
          <w:ins w:id="1712" w:author="tcarey" w:date="2013-05-09T07:33:00Z"/>
        </w:rPr>
      </w:pPr>
      <w:ins w:id="1713" w:author="tcarey" w:date="2013-05-09T07:33:00Z">
        <w:r>
          <w:t xml:space="preserve">If the LWM2M Client and LWM2M Server </w:t>
        </w:r>
        <w:r w:rsidRPr="00136D9D">
          <w:t xml:space="preserve">supports </w:t>
        </w:r>
      </w:ins>
      <w:ins w:id="1714" w:author="tcarey" w:date="2013-05-09T07:34:00Z">
        <w:r w:rsidRPr="00136D9D">
          <w:t>X</w:t>
        </w:r>
        <w:r>
          <w:t>.</w:t>
        </w:r>
        <w:r w:rsidRPr="00136D9D">
          <w:t>509 Certificate</w:t>
        </w:r>
        <w:r>
          <w:t xml:space="preserve"> mode</w:t>
        </w:r>
      </w:ins>
      <w:ins w:id="1715" w:author="tcarey" w:date="2013-05-09T07:33:00Z">
        <w:r>
          <w:t xml:space="preserve">, they MAY support the use </w:t>
        </w:r>
        <w:r w:rsidRPr="00136D9D">
          <w:t>of other Cipher Suites.</w:t>
        </w:r>
      </w:ins>
    </w:p>
    <w:p w:rsidR="00811B6A" w:rsidRPr="00136D9D" w:rsidRDefault="00811B6A" w:rsidP="00811B6A">
      <w:pPr>
        <w:rPr>
          <w:ins w:id="1716" w:author="tcarey" w:date="2013-05-09T07:33:00Z"/>
        </w:rPr>
      </w:pPr>
    </w:p>
    <w:p w:rsidR="00811B6A" w:rsidRDefault="00811B6A" w:rsidP="00811B6A">
      <w:pPr>
        <w:rPr>
          <w:ins w:id="1717" w:author="tcarey" w:date="2013-05-09T07:34:00Z"/>
        </w:rPr>
      </w:pPr>
      <w:ins w:id="1718" w:author="tcarey" w:date="2013-05-09T07:33:00Z">
        <w:r>
          <w:t xml:space="preserve">If the LWM2M Client or LWM2M Server </w:t>
        </w:r>
        <w:r w:rsidRPr="00136D9D">
          <w:t xml:space="preserve">supports ECDHE and ECDSA </w:t>
        </w:r>
        <w:r>
          <w:t xml:space="preserve">for </w:t>
        </w:r>
      </w:ins>
      <w:ins w:id="1719" w:author="tcarey" w:date="2013-05-09T07:34:00Z">
        <w:r w:rsidRPr="00136D9D">
          <w:t>X</w:t>
        </w:r>
        <w:r>
          <w:t>.</w:t>
        </w:r>
        <w:r w:rsidRPr="00136D9D">
          <w:t>509 Certificate</w:t>
        </w:r>
        <w:r>
          <w:t xml:space="preserve"> mode</w:t>
        </w:r>
      </w:ins>
      <w:ins w:id="1720" w:author="tcarey" w:date="2013-05-09T07:33:00Z">
        <w:r>
          <w:t xml:space="preserve">, </w:t>
        </w:r>
        <w:r w:rsidRPr="00136D9D">
          <w:t xml:space="preserve">SHA-1 SHALL NOT be used and the minimum key length SHALL be </w:t>
        </w:r>
        <w:r>
          <w:t>at leas</w:t>
        </w:r>
      </w:ins>
      <w:ins w:id="1721" w:author="Seongyoon Kim" w:date="2013-05-14T15:40:00Z">
        <w:r w:rsidR="00664E8A">
          <w:rPr>
            <w:rFonts w:eastAsiaTheme="minorEastAsia" w:hint="eastAsia"/>
            <w:lang w:eastAsia="ko-KR"/>
          </w:rPr>
          <w:t>t</w:t>
        </w:r>
      </w:ins>
      <w:ins w:id="1722" w:author="tcarey" w:date="2013-05-09T07:33:00Z">
        <w:del w:id="1723" w:author="Seongyoon Kim" w:date="2013-05-14T15:40:00Z">
          <w:r w:rsidDel="00664E8A">
            <w:delText>r</w:delText>
          </w:r>
        </w:del>
        <w:r>
          <w:t xml:space="preserve"> </w:t>
        </w:r>
        <w:r w:rsidRPr="00136D9D">
          <w:t>256 bits.</w:t>
        </w:r>
      </w:ins>
    </w:p>
    <w:p w:rsidR="0017151F" w:rsidRPr="00136D9D" w:rsidRDefault="0017151F" w:rsidP="00811B6A">
      <w:pPr>
        <w:rPr>
          <w:ins w:id="1724" w:author="tcarey" w:date="2013-05-09T07:33:00Z"/>
        </w:rPr>
      </w:pPr>
    </w:p>
    <w:p w:rsidR="00F2110E" w:rsidRPr="00136D9D" w:rsidDel="00811B6A" w:rsidRDefault="00F2110E" w:rsidP="00F2110E">
      <w:pPr>
        <w:rPr>
          <w:del w:id="1725" w:author="tcarey" w:date="2013-05-09T07:33:00Z"/>
        </w:rPr>
      </w:pPr>
      <w:del w:id="1726" w:author="tcarey" w:date="2013-05-09T07:33:00Z">
        <w:r w:rsidRPr="00136D9D" w:rsidDel="00811B6A">
          <w:delText>If an LWM2M client supports X</w:delText>
        </w:r>
        <w:r w:rsidR="00C52A26" w:rsidDel="00811B6A">
          <w:delText>.</w:delText>
        </w:r>
        <w:r w:rsidRPr="00136D9D" w:rsidDel="00811B6A">
          <w:delText>509 Certificate</w:delText>
        </w:r>
        <w:r w:rsidR="00C52A26" w:rsidDel="00811B6A">
          <w:delText xml:space="preserve"> mode</w:delText>
        </w:r>
        <w:r w:rsidRPr="00136D9D" w:rsidDel="00811B6A">
          <w:delText xml:space="preserve"> it MUST support at least one of the above Cipher Suites.</w:delText>
        </w:r>
      </w:del>
    </w:p>
    <w:p w:rsidR="00F2110E" w:rsidRPr="00136D9D" w:rsidDel="00811B6A" w:rsidRDefault="00F2110E" w:rsidP="00F2110E">
      <w:pPr>
        <w:rPr>
          <w:del w:id="1727" w:author="tcarey" w:date="2013-05-09T07:33:00Z"/>
        </w:rPr>
      </w:pPr>
      <w:del w:id="1728" w:author="tcarey" w:date="2013-05-09T07:33:00Z">
        <w:r w:rsidRPr="00136D9D" w:rsidDel="00811B6A">
          <w:delText>For ECDHE and ECDSA, SHA-1 SHALL NOT be used and the minimum key length SHALL be 256 bits.</w:delText>
        </w:r>
      </w:del>
    </w:p>
    <w:p w:rsidR="00F2110E" w:rsidDel="00811B6A" w:rsidRDefault="00F2110E" w:rsidP="00F2110E">
      <w:pPr>
        <w:rPr>
          <w:del w:id="1729" w:author="tcarey" w:date="2013-05-09T07:33:00Z"/>
        </w:rPr>
      </w:pPr>
      <w:del w:id="1730" w:author="tcarey" w:date="2013-05-09T07:33:00Z">
        <w:r w:rsidRPr="00136D9D" w:rsidDel="00811B6A">
          <w:delText>The use of other Cipher Suites is OPTIONAL for LWM2M.</w:delText>
        </w:r>
      </w:del>
    </w:p>
    <w:p w:rsidR="00C52A26" w:rsidDel="00811B6A" w:rsidRDefault="00C52A26" w:rsidP="00C52A26">
      <w:moveFromRangeStart w:id="1731" w:author="tcarey" w:date="2013-05-09T07:34:00Z" w:name="move355848227"/>
      <w:moveFrom w:id="1732" w:author="tcarey" w:date="2013-05-09T07:34:00Z">
        <w:r w:rsidDel="00811B6A">
          <w:t>This mode requires the use of X.509v3 Certificates [</w:t>
        </w:r>
        <w:r w:rsidRPr="00684635" w:rsidDel="00811B6A">
          <w:t>RFC5280</w:t>
        </w:r>
        <w:r w:rsidDel="00811B6A">
          <w:t xml:space="preserve">]. Certificates used in LWM2M SHOULD be signed by a root certificate, either by a public root CA or a private root. </w:t>
        </w:r>
      </w:moveFrom>
    </w:p>
    <w:moveFromRangeEnd w:id="1731"/>
    <w:p w:rsidR="00C52A26" w:rsidRDefault="00C52A26" w:rsidP="00C52A26">
      <w:r>
        <w:t xml:space="preserve">A </w:t>
      </w:r>
      <w:ins w:id="1733" w:author="tcarey" w:date="2013-05-09T07:39:00Z">
        <w:r w:rsidR="00880F90">
          <w:t xml:space="preserve">LWM2M </w:t>
        </w:r>
      </w:ins>
      <w:r>
        <w:t xml:space="preserve">Client Certificate MUST </w:t>
      </w:r>
      <w:proofErr w:type="gramStart"/>
      <w:r>
        <w:t>include</w:t>
      </w:r>
      <w:proofErr w:type="gramEnd"/>
      <w:r>
        <w:t xml:space="preserve"> the Endpoint Name</w:t>
      </w:r>
      <w:ins w:id="1734" w:author="tcarey" w:date="2013-05-09T07:52:00Z">
        <w:r w:rsidR="007B23A7">
          <w:t xml:space="preserve"> </w:t>
        </w:r>
      </w:ins>
      <w:del w:id="1735" w:author="tcarey" w:date="2013-05-09T07:53:00Z">
        <w:r w:rsidDel="007B23A7">
          <w:delText xml:space="preserve"> used</w:delText>
        </w:r>
      </w:del>
      <w:ins w:id="1736" w:author="tcarey" w:date="2013-05-09T07:53:00Z">
        <w:r w:rsidR="007B23A7">
          <w:t>parameter used</w:t>
        </w:r>
      </w:ins>
      <w:r>
        <w:t xml:space="preserve"> to register the device in the Subject Common Name (CN) field of the Certificate. Upon registration, the </w:t>
      </w:r>
      <w:ins w:id="1737" w:author="tcarey" w:date="2013-05-09T07:51:00Z">
        <w:r w:rsidR="007B23A7">
          <w:t xml:space="preserve">LWM2M </w:t>
        </w:r>
      </w:ins>
      <w:r>
        <w:t xml:space="preserve">Server MUST </w:t>
      </w:r>
      <w:proofErr w:type="gramStart"/>
      <w:r>
        <w:t>check</w:t>
      </w:r>
      <w:proofErr w:type="gramEnd"/>
      <w:r>
        <w:t xml:space="preserve"> that this CN field matches the Endpoint Name parameter of the registration message during authentication and MUST reject the handshake if these fields do not match. The </w:t>
      </w:r>
      <w:ins w:id="1738" w:author="tcarey" w:date="2013-05-09T07:52:00Z">
        <w:r w:rsidR="007B23A7">
          <w:t xml:space="preserve">LWM2M </w:t>
        </w:r>
      </w:ins>
      <w:r>
        <w:t xml:space="preserve">Server SHOULD also </w:t>
      </w:r>
      <w:proofErr w:type="gramStart"/>
      <w:r>
        <w:t>verify</w:t>
      </w:r>
      <w:proofErr w:type="gramEnd"/>
      <w:r>
        <w:t xml:space="preserve"> that the Certificate is signed by the indicated Issuer.</w:t>
      </w:r>
    </w:p>
    <w:p w:rsidR="00C52A26" w:rsidRPr="00136D9D" w:rsidRDefault="00C52A26" w:rsidP="00C52A26">
      <w:r>
        <w:t xml:space="preserve">A </w:t>
      </w:r>
      <w:ins w:id="1739" w:author="tcarey" w:date="2013-05-09T07:55:00Z">
        <w:r w:rsidR="005A787E">
          <w:t xml:space="preserve">LWM2M </w:t>
        </w:r>
      </w:ins>
      <w:r>
        <w:t xml:space="preserve">Server Certificate SHOULD include Subject and/or </w:t>
      </w:r>
      <w:proofErr w:type="spellStart"/>
      <w:r>
        <w:t>SubjectAltName</w:t>
      </w:r>
      <w:proofErr w:type="spellEnd"/>
      <w:r>
        <w:t xml:space="preserve"> fields listing its known DNS names and IP addresses which are included in the LWM2M Server URI resource</w:t>
      </w:r>
      <w:del w:id="1740" w:author="tcarey" w:date="2013-05-09T08:02:00Z">
        <w:r w:rsidDel="005A787E">
          <w:delText>s</w:delText>
        </w:r>
      </w:del>
      <w:r>
        <w:t xml:space="preserve"> </w:t>
      </w:r>
      <w:del w:id="1741" w:author="tcarey" w:date="2013-05-09T07:56:00Z">
        <w:r w:rsidDel="005A787E">
          <w:delText>of endpoints</w:delText>
        </w:r>
      </w:del>
      <w:ins w:id="1742" w:author="tcarey" w:date="2013-05-09T07:56:00Z">
        <w:r w:rsidR="005A787E">
          <w:t xml:space="preserve">of the </w:t>
        </w:r>
      </w:ins>
      <w:ins w:id="1743" w:author="tcarey" w:date="2013-05-09T07:57:00Z">
        <w:r w:rsidR="005A787E">
          <w:t>LWM2M</w:t>
        </w:r>
      </w:ins>
      <w:ins w:id="1744" w:author="tcarey" w:date="2013-05-09T08:02:00Z">
        <w:r w:rsidR="005A787E">
          <w:t xml:space="preserve"> Sever Object Instance</w:t>
        </w:r>
      </w:ins>
      <w:r>
        <w:t xml:space="preserve">. </w:t>
      </w:r>
      <w:del w:id="1745" w:author="tcarey" w:date="2013-05-09T07:56:00Z">
        <w:r w:rsidDel="005A787E">
          <w:delText xml:space="preserve">A </w:delText>
        </w:r>
      </w:del>
      <w:ins w:id="1746" w:author="tcarey" w:date="2013-05-09T07:56:00Z">
        <w:r w:rsidR="005A787E">
          <w:t xml:space="preserve">The </w:t>
        </w:r>
      </w:ins>
      <w:ins w:id="1747" w:author="tcarey" w:date="2013-05-09T08:02:00Z">
        <w:r w:rsidR="005A787E">
          <w:t xml:space="preserve">LWM2M </w:t>
        </w:r>
      </w:ins>
      <w:r>
        <w:t>Client SHOULD</w:t>
      </w:r>
      <w:ins w:id="1748" w:author="tcarey" w:date="2013-05-09T07:56:00Z">
        <w:r w:rsidR="005A787E">
          <w:t xml:space="preserve"> </w:t>
        </w:r>
      </w:ins>
      <w:del w:id="1749" w:author="tcarey" w:date="2013-05-09T07:56:00Z">
        <w:r w:rsidDel="005A787E">
          <w:delText xml:space="preserve"> </w:delText>
        </w:r>
      </w:del>
      <w:proofErr w:type="gramStart"/>
      <w:r>
        <w:t>check</w:t>
      </w:r>
      <w:proofErr w:type="gramEnd"/>
      <w:r>
        <w:t xml:space="preserve"> that these fields of the Certificate match the URI used to register with the </w:t>
      </w:r>
      <w:ins w:id="1750" w:author="tcarey" w:date="2013-05-09T08:02:00Z">
        <w:r w:rsidR="005A787E">
          <w:t xml:space="preserve">LWM2M </w:t>
        </w:r>
      </w:ins>
      <w:r>
        <w:t xml:space="preserve">Server. The </w:t>
      </w:r>
      <w:ins w:id="1751" w:author="tcarey" w:date="2013-05-09T08:02:00Z">
        <w:r w:rsidR="005A787E">
          <w:t>LWM</w:t>
        </w:r>
      </w:ins>
      <w:ins w:id="1752" w:author="tcarey" w:date="2013-05-09T08:03:00Z">
        <w:r w:rsidR="005A787E">
          <w:t xml:space="preserve">2M </w:t>
        </w:r>
      </w:ins>
      <w:r>
        <w:t xml:space="preserve">Client SHOULD also </w:t>
      </w:r>
      <w:proofErr w:type="gramStart"/>
      <w:r>
        <w:t>verify</w:t>
      </w:r>
      <w:proofErr w:type="gramEnd"/>
      <w:r>
        <w:t xml:space="preserve"> that the Certificate is signed by the indicated Issuer.</w:t>
      </w:r>
    </w:p>
    <w:p w:rsidR="00F2110E" w:rsidRPr="00136D9D" w:rsidRDefault="00F2110E" w:rsidP="00F2110E">
      <w:pPr>
        <w:rPr>
          <w:rFonts w:eastAsia="Malgun Gothic"/>
          <w:lang w:eastAsia="ko-KR"/>
        </w:rPr>
      </w:pPr>
    </w:p>
    <w:p w:rsidR="00F2110E" w:rsidRPr="00136D9D" w:rsidRDefault="00F2110E" w:rsidP="00F93B72">
      <w:pPr>
        <w:pStyle w:val="Heading2"/>
        <w:rPr>
          <w:lang w:eastAsia="ko-KR"/>
        </w:rPr>
      </w:pPr>
      <w:bookmarkStart w:id="1753" w:name="_Toc355876320"/>
      <w:r w:rsidRPr="00136D9D">
        <w:rPr>
          <w:lang w:eastAsia="ko-KR"/>
        </w:rPr>
        <w:t>Access Control</w:t>
      </w:r>
      <w:bookmarkEnd w:id="1753"/>
    </w:p>
    <w:p w:rsidR="00F2110E" w:rsidRPr="00136D9D" w:rsidRDefault="00945B09" w:rsidP="00F93B72">
      <w:pPr>
        <w:pStyle w:val="Heading3"/>
      </w:pPr>
      <w:bookmarkStart w:id="1754" w:name="_Toc355876321"/>
      <w:ins w:id="1755" w:author="Seongyoon Kim" w:date="2013-05-14T16:22:00Z">
        <w:r>
          <w:rPr>
            <w:rFonts w:eastAsiaTheme="minorEastAsia" w:hint="eastAsia"/>
          </w:rPr>
          <w:t>Access Control Object</w:t>
        </w:r>
        <w:r w:rsidRPr="00136D9D" w:rsidDel="00945B09">
          <w:t xml:space="preserve"> </w:t>
        </w:r>
      </w:ins>
      <w:del w:id="1756" w:author="Seongyoon Kim" w:date="2013-05-14T16:19:00Z">
        <w:r w:rsidR="00F2110E" w:rsidRPr="00136D9D" w:rsidDel="00945B09">
          <w:delText>Access Control List</w:delText>
        </w:r>
        <w:bookmarkEnd w:id="1754"/>
        <w:r w:rsidR="00F2110E" w:rsidRPr="00136D9D" w:rsidDel="00945B09">
          <w:delText xml:space="preserve"> (ACL)</w:delText>
        </w:r>
      </w:del>
    </w:p>
    <w:p w:rsidR="00F2110E" w:rsidRPr="008B7CA4" w:rsidDel="002A0EA0" w:rsidRDefault="00F2110E" w:rsidP="00F2110E">
      <w:pPr>
        <w:rPr>
          <w:del w:id="1757" w:author="tcarey" w:date="2013-05-09T12:31:00Z"/>
          <w:lang w:eastAsia="ko-KR"/>
        </w:rPr>
      </w:pPr>
      <w:r w:rsidRPr="00136D9D">
        <w:rPr>
          <w:rFonts w:eastAsia="Malgun Gothic"/>
          <w:lang w:eastAsia="ko-KR"/>
        </w:rPr>
        <w:t xml:space="preserve">To authorize the logical operation sent from the LWM2M Server, the LWM2M Client </w:t>
      </w:r>
      <w:ins w:id="1758" w:author="Seongyoon Kim" w:date="2013-05-14T16:19:00Z">
        <w:r w:rsidR="00945B09">
          <w:rPr>
            <w:rFonts w:eastAsia="Malgun Gothic" w:hint="eastAsia"/>
            <w:lang w:eastAsia="ko-KR"/>
          </w:rPr>
          <w:t>checks</w:t>
        </w:r>
      </w:ins>
      <w:del w:id="1759" w:author="Seongyoon Kim" w:date="2013-05-14T16:19:00Z">
        <w:r w:rsidRPr="00136D9D" w:rsidDel="00945B09">
          <w:rPr>
            <w:rFonts w:eastAsia="Malgun Gothic"/>
            <w:lang w:eastAsia="ko-KR"/>
          </w:rPr>
          <w:delText>uses</w:delText>
        </w:r>
      </w:del>
      <w:r w:rsidRPr="00136D9D">
        <w:rPr>
          <w:rFonts w:eastAsia="Malgun Gothic"/>
          <w:lang w:eastAsia="ko-KR"/>
        </w:rPr>
        <w:t xml:space="preserve"> </w:t>
      </w:r>
      <w:ins w:id="1760" w:author="Seongyoon Kim" w:date="2013-05-14T16:20:00Z">
        <w:r w:rsidR="00945B09">
          <w:rPr>
            <w:rFonts w:eastAsia="Malgun Gothic" w:hint="eastAsia"/>
            <w:lang w:eastAsia="ko-KR"/>
          </w:rPr>
          <w:t xml:space="preserve">Instances of Access Control Object. </w:t>
        </w:r>
      </w:ins>
      <w:ins w:id="1761" w:author="tcarey" w:date="2013-05-09T14:13:00Z">
        <w:del w:id="1762" w:author="Seongyoon Kim" w:date="2013-05-14T16:20:00Z">
          <w:r w:rsidR="00E20886" w:rsidDel="00945B09">
            <w:rPr>
              <w:rFonts w:eastAsia="Malgun Gothic"/>
              <w:lang w:eastAsia="ko-KR"/>
            </w:rPr>
            <w:delText xml:space="preserve">an </w:delText>
          </w:r>
        </w:del>
      </w:ins>
      <w:del w:id="1763" w:author="Seongyoon Kim" w:date="2013-05-14T16:20:00Z">
        <w:r w:rsidRPr="00136D9D" w:rsidDel="00945B09">
          <w:rPr>
            <w:rFonts w:eastAsia="Malgun Gothic"/>
            <w:lang w:eastAsia="ko-KR"/>
          </w:rPr>
          <w:delText xml:space="preserve">Access Control List (ACL) to determine which logical operations </w:delText>
        </w:r>
        <w:r w:rsidR="006E3BE8" w:rsidRPr="00136D9D" w:rsidDel="00945B09">
          <w:rPr>
            <w:rFonts w:eastAsia="Malgun Gothic"/>
            <w:lang w:eastAsia="ko-KR"/>
          </w:rPr>
          <w:delText xml:space="preserve">a LWM2M server </w:delText>
        </w:r>
      </w:del>
      <w:ins w:id="1764" w:author="tcarey" w:date="2013-05-09T08:03:00Z">
        <w:del w:id="1765" w:author="Seongyoon Kim" w:date="2013-05-14T16:20:00Z">
          <w:r w:rsidR="009C0FA0" w:rsidDel="00945B09">
            <w:rPr>
              <w:rFonts w:eastAsia="Malgun Gothic"/>
              <w:lang w:eastAsia="ko-KR"/>
            </w:rPr>
            <w:delText>S</w:delText>
          </w:r>
          <w:r w:rsidR="009C0FA0" w:rsidRPr="00136D9D" w:rsidDel="00945B09">
            <w:rPr>
              <w:rFonts w:eastAsia="Malgun Gothic"/>
              <w:lang w:eastAsia="ko-KR"/>
            </w:rPr>
            <w:delText xml:space="preserve">erver </w:delText>
          </w:r>
        </w:del>
      </w:ins>
      <w:del w:id="1766" w:author="Seongyoon Kim" w:date="2013-05-14T16:20:00Z">
        <w:r w:rsidR="006E3BE8" w:rsidRPr="00136D9D" w:rsidDel="00945B09">
          <w:rPr>
            <w:rFonts w:eastAsia="Malgun Gothic"/>
            <w:lang w:eastAsia="ko-KR"/>
          </w:rPr>
          <w:delText xml:space="preserve">can perform </w:delText>
        </w:r>
        <w:r w:rsidRPr="00136D9D" w:rsidDel="00945B09">
          <w:rPr>
            <w:rFonts w:eastAsia="Malgun Gothic"/>
            <w:lang w:eastAsia="ko-KR"/>
          </w:rPr>
          <w:delText xml:space="preserve">on the </w:delText>
        </w:r>
      </w:del>
      <w:ins w:id="1767" w:author="tcarey" w:date="2013-05-07T07:22:00Z">
        <w:del w:id="1768" w:author="Seongyoon Kim" w:date="2013-05-14T16:20:00Z">
          <w:r w:rsidR="00C469CF" w:rsidDel="00945B09">
            <w:rPr>
              <w:rFonts w:eastAsia="Malgun Gothic"/>
              <w:lang w:eastAsia="ko-KR"/>
            </w:rPr>
            <w:delText>R</w:delText>
          </w:r>
        </w:del>
      </w:ins>
      <w:del w:id="1769" w:author="Seongyoon Kim" w:date="2013-05-14T16:20:00Z">
        <w:r w:rsidRPr="00136D9D" w:rsidDel="00945B09">
          <w:rPr>
            <w:rFonts w:eastAsia="Malgun Gothic"/>
            <w:lang w:eastAsia="ko-KR"/>
          </w:rPr>
          <w:delText>resources</w:delText>
        </w:r>
      </w:del>
      <w:ins w:id="1770" w:author="tcarey" w:date="2013-05-09T14:38:00Z">
        <w:del w:id="1771" w:author="Seongyoon Kim" w:date="2013-05-14T16:20:00Z">
          <w:r w:rsidR="005731B7" w:rsidDel="00945B09">
            <w:rPr>
              <w:rFonts w:eastAsia="Malgun Gothic"/>
              <w:lang w:eastAsia="ko-KR"/>
            </w:rPr>
            <w:delText xml:space="preserve"> and Object </w:delText>
          </w:r>
        </w:del>
      </w:ins>
      <w:del w:id="1772" w:author="Seongyoon Kim" w:date="2013-05-14T16:20:00Z">
        <w:r w:rsidRPr="00136D9D" w:rsidDel="00945B09">
          <w:rPr>
            <w:rFonts w:eastAsia="Malgun Gothic"/>
            <w:lang w:eastAsia="ko-KR"/>
          </w:rPr>
          <w:delText xml:space="preserve"> in</w:delText>
        </w:r>
      </w:del>
      <w:ins w:id="1773" w:author="tcarey" w:date="2013-05-09T14:38:00Z">
        <w:del w:id="1774" w:author="Seongyoon Kim" w:date="2013-05-14T16:20:00Z">
          <w:r w:rsidR="005731B7" w:rsidDel="00945B09">
            <w:rPr>
              <w:rFonts w:eastAsia="Malgun Gothic"/>
              <w:lang w:eastAsia="ko-KR"/>
            </w:rPr>
            <w:delText xml:space="preserve">Instances </w:delText>
          </w:r>
          <w:r w:rsidR="005731B7" w:rsidRPr="00136D9D" w:rsidDel="00945B09">
            <w:rPr>
              <w:rFonts w:eastAsia="Malgun Gothic"/>
              <w:lang w:eastAsia="ko-KR"/>
            </w:rPr>
            <w:delText>in</w:delText>
          </w:r>
        </w:del>
      </w:ins>
      <w:del w:id="1775" w:author="Seongyoon Kim" w:date="2013-05-14T16:20:00Z">
        <w:r w:rsidRPr="00136D9D" w:rsidDel="00945B09">
          <w:rPr>
            <w:rFonts w:eastAsia="Malgun Gothic"/>
            <w:lang w:eastAsia="ko-KR"/>
          </w:rPr>
          <w:delText xml:space="preserve"> the LWM2M Client. </w:delText>
        </w:r>
      </w:del>
      <w:ins w:id="1776" w:author="Seongyoon Kim" w:date="2013-05-14T16:21:00Z">
        <w:r w:rsidR="00945B09">
          <w:rPr>
            <w:rFonts w:eastAsia="Malgun Gothic" w:hint="eastAsia"/>
            <w:lang w:eastAsia="ko-KR"/>
          </w:rPr>
          <w:t>Each</w:t>
        </w:r>
      </w:ins>
      <w:ins w:id="1777" w:author="tcarey" w:date="2013-05-08T13:31:00Z">
        <w:del w:id="1778" w:author="Seongyoon Kim" w:date="2013-05-14T16:21:00Z">
          <w:r w:rsidR="00774E53" w:rsidDel="00945B09">
            <w:rPr>
              <w:rFonts w:eastAsia="Malgun Gothic"/>
              <w:lang w:eastAsia="ko-KR"/>
            </w:rPr>
            <w:delText>An</w:delText>
          </w:r>
        </w:del>
        <w:r w:rsidR="00774E53">
          <w:rPr>
            <w:rFonts w:eastAsia="Malgun Gothic"/>
            <w:lang w:eastAsia="ko-KR"/>
          </w:rPr>
          <w:t xml:space="preserve"> </w:t>
        </w:r>
      </w:ins>
      <w:del w:id="1779" w:author="tcarey" w:date="2013-05-09T14:13:00Z">
        <w:r w:rsidRPr="00136D9D" w:rsidDel="00E20886">
          <w:rPr>
            <w:rFonts w:eastAsia="Malgun Gothic"/>
            <w:lang w:eastAsia="ko-KR"/>
          </w:rPr>
          <w:delText>ACL</w:delText>
        </w:r>
      </w:del>
      <w:ins w:id="1780" w:author="tcarey" w:date="2013-05-09T14:13:00Z">
        <w:r w:rsidR="00E20886">
          <w:rPr>
            <w:rFonts w:eastAsia="Malgun Gothic"/>
            <w:lang w:eastAsia="ko-KR"/>
          </w:rPr>
          <w:t xml:space="preserve">Access Control </w:t>
        </w:r>
      </w:ins>
      <w:ins w:id="1781" w:author="tcarey" w:date="2013-05-09T12:29:00Z">
        <w:r w:rsidR="002A0EA0">
          <w:rPr>
            <w:rFonts w:eastAsia="Malgun Gothic"/>
            <w:lang w:eastAsia="ko-KR"/>
          </w:rPr>
          <w:t xml:space="preserve">Object </w:t>
        </w:r>
      </w:ins>
      <w:del w:id="1782" w:author="tcarey" w:date="2013-05-09T12:31:00Z">
        <w:r w:rsidRPr="00136D9D" w:rsidDel="002A0EA0">
          <w:rPr>
            <w:rFonts w:eastAsia="Malgun Gothic"/>
            <w:lang w:eastAsia="ko-KR"/>
          </w:rPr>
          <w:delText xml:space="preserve"> is</w:delText>
        </w:r>
      </w:del>
      <w:ins w:id="1783" w:author="tcarey" w:date="2013-05-09T12:31:00Z">
        <w:r w:rsidR="002A0EA0">
          <w:rPr>
            <w:rFonts w:eastAsia="Malgun Gothic"/>
            <w:lang w:eastAsia="ko-KR"/>
          </w:rPr>
          <w:t xml:space="preserve">Instance </w:t>
        </w:r>
        <w:r w:rsidR="002A0EA0" w:rsidRPr="00136D9D">
          <w:rPr>
            <w:rFonts w:eastAsia="Malgun Gothic"/>
            <w:lang w:eastAsia="ko-KR"/>
          </w:rPr>
          <w:t>is</w:t>
        </w:r>
      </w:ins>
      <w:r w:rsidRPr="00136D9D">
        <w:rPr>
          <w:rFonts w:eastAsia="Malgun Gothic"/>
          <w:lang w:eastAsia="ko-KR"/>
        </w:rPr>
        <w:t xml:space="preserve"> assigned per Object Instance</w:t>
      </w:r>
      <w:ins w:id="1784" w:author="tcarey" w:date="2013-05-09T12:29:00Z">
        <w:r w:rsidR="002A0EA0">
          <w:rPr>
            <w:rFonts w:eastAsia="Malgun Gothic"/>
            <w:lang w:eastAsia="ko-KR"/>
          </w:rPr>
          <w:t xml:space="preserve"> of the </w:t>
        </w:r>
      </w:ins>
      <w:ins w:id="1785" w:author="tcarey" w:date="2013-05-09T12:30:00Z">
        <w:r w:rsidR="002A0EA0">
          <w:rPr>
            <w:rFonts w:eastAsia="Malgun Gothic"/>
            <w:lang w:eastAsia="ko-KR"/>
          </w:rPr>
          <w:t>Resources that require authorization</w:t>
        </w:r>
      </w:ins>
      <w:r w:rsidR="006E3BE8" w:rsidRPr="00136D9D">
        <w:rPr>
          <w:rFonts w:eastAsia="Malgun Gothic"/>
          <w:lang w:eastAsia="ko-KR"/>
        </w:rPr>
        <w:t xml:space="preserve">. </w:t>
      </w:r>
      <w:ins w:id="1786" w:author="tcarey" w:date="2013-05-09T12:30:00Z">
        <w:r w:rsidR="00E20886">
          <w:rPr>
            <w:rFonts w:eastAsia="Malgun Gothic"/>
            <w:lang w:eastAsia="ko-KR"/>
          </w:rPr>
          <w:t>Within the A</w:t>
        </w:r>
      </w:ins>
      <w:ins w:id="1787" w:author="tcarey" w:date="2013-05-09T14:13:00Z">
        <w:r w:rsidR="00E20886">
          <w:rPr>
            <w:rFonts w:eastAsia="Malgun Gothic"/>
            <w:lang w:eastAsia="ko-KR"/>
          </w:rPr>
          <w:t>ccess Cont</w:t>
        </w:r>
      </w:ins>
      <w:ins w:id="1788" w:author="Seongyoon Kim" w:date="2013-05-15T16:42:00Z">
        <w:r w:rsidR="00301663">
          <w:rPr>
            <w:rFonts w:eastAsia="Malgun Gothic" w:hint="eastAsia"/>
            <w:lang w:eastAsia="ko-KR"/>
          </w:rPr>
          <w:t>ro</w:t>
        </w:r>
      </w:ins>
      <w:ins w:id="1789" w:author="tcarey" w:date="2013-05-09T14:13:00Z">
        <w:del w:id="1790" w:author="Seongyoon Kim" w:date="2013-05-15T16:42:00Z">
          <w:r w:rsidR="00E20886" w:rsidDel="00301663">
            <w:rPr>
              <w:rFonts w:eastAsia="Malgun Gothic"/>
              <w:lang w:eastAsia="ko-KR"/>
            </w:rPr>
            <w:delText>or</w:delText>
          </w:r>
        </w:del>
        <w:r w:rsidR="00E20886">
          <w:rPr>
            <w:rFonts w:eastAsia="Malgun Gothic"/>
            <w:lang w:eastAsia="ko-KR"/>
          </w:rPr>
          <w:t xml:space="preserve">l </w:t>
        </w:r>
      </w:ins>
      <w:ins w:id="1791" w:author="tcarey" w:date="2013-05-09T12:30:00Z">
        <w:r w:rsidR="002A0EA0">
          <w:rPr>
            <w:rFonts w:eastAsia="Malgun Gothic"/>
            <w:lang w:eastAsia="ko-KR"/>
          </w:rPr>
          <w:t>Object Instance is an ACL Resource</w:t>
        </w:r>
      </w:ins>
      <w:ins w:id="1792" w:author="Seongyoon Kim" w:date="2013-05-14T16:21:00Z">
        <w:r w:rsidR="00945B09">
          <w:rPr>
            <w:rFonts w:eastAsia="Malgun Gothic" w:hint="eastAsia"/>
            <w:lang w:eastAsia="ko-KR"/>
          </w:rPr>
          <w:t xml:space="preserve"> that determin</w:t>
        </w:r>
      </w:ins>
      <w:ins w:id="1793" w:author="Seongyoon Kim" w:date="2013-05-15T16:42:00Z">
        <w:r w:rsidR="00301663">
          <w:rPr>
            <w:rFonts w:eastAsia="Malgun Gothic" w:hint="eastAsia"/>
            <w:lang w:eastAsia="ko-KR"/>
          </w:rPr>
          <w:t>e</w:t>
        </w:r>
      </w:ins>
      <w:ins w:id="1794" w:author="Seongyoon Kim" w:date="2013-05-14T16:21:00Z">
        <w:r w:rsidR="00945B09">
          <w:rPr>
            <w:rFonts w:eastAsia="Malgun Gothic" w:hint="eastAsia"/>
            <w:lang w:eastAsia="ko-KR"/>
          </w:rPr>
          <w:t xml:space="preserve">s which logical operations a LWM2M Server can perform on </w:t>
        </w:r>
      </w:ins>
      <w:ins w:id="1795" w:author="Seongyoon Kim" w:date="2013-05-14T16:22:00Z">
        <w:r w:rsidR="00945B09">
          <w:rPr>
            <w:rFonts w:eastAsia="Malgun Gothic" w:hint="eastAsia"/>
            <w:lang w:eastAsia="ko-KR"/>
          </w:rPr>
          <w:t xml:space="preserve">the </w:t>
        </w:r>
      </w:ins>
      <w:ins w:id="1796" w:author="Seongyoon Kim" w:date="2013-05-14T16:23:00Z">
        <w:r w:rsidR="00246A2A">
          <w:rPr>
            <w:rFonts w:eastAsia="Malgun Gothic" w:hint="eastAsia"/>
            <w:lang w:eastAsia="ko-KR"/>
          </w:rPr>
          <w:t>Object Instance or Resources</w:t>
        </w:r>
      </w:ins>
      <w:ins w:id="1797" w:author="Seongyoon Kim" w:date="2013-05-14T16:24:00Z">
        <w:r w:rsidR="00246A2A">
          <w:rPr>
            <w:rFonts w:eastAsia="Malgun Gothic" w:hint="eastAsia"/>
            <w:lang w:eastAsia="ko-KR"/>
          </w:rPr>
          <w:t xml:space="preserve"> in the</w:t>
        </w:r>
      </w:ins>
      <w:ins w:id="1798" w:author="Seongyoon Kim" w:date="2013-05-15T15:54:00Z">
        <w:r w:rsidR="003B59DC">
          <w:rPr>
            <w:rFonts w:eastAsia="Malgun Gothic" w:hint="eastAsia"/>
            <w:lang w:eastAsia="ko-KR"/>
          </w:rPr>
          <w:t xml:space="preserve"> Object Instance</w:t>
        </w:r>
        <w:r w:rsidR="00406E6C">
          <w:rPr>
            <w:rFonts w:eastAsia="Malgun Gothic" w:hint="eastAsia"/>
            <w:lang w:eastAsia="ko-KR"/>
          </w:rPr>
          <w:t xml:space="preserve"> within the LWM2M Client</w:t>
        </w:r>
      </w:ins>
      <w:ins w:id="1799" w:author="tcarey" w:date="2013-05-09T12:30:00Z">
        <w:r w:rsidR="002A0EA0">
          <w:rPr>
            <w:rFonts w:eastAsia="Malgun Gothic"/>
            <w:lang w:eastAsia="ko-KR"/>
          </w:rPr>
          <w:t>.</w:t>
        </w:r>
      </w:ins>
      <w:del w:id="1800" w:author="tcarey" w:date="2013-05-09T12:31:00Z">
        <w:r w:rsidR="006E3BE8" w:rsidRPr="00136D9D" w:rsidDel="002A0EA0">
          <w:rPr>
            <w:rFonts w:eastAsia="Malgun Gothic"/>
            <w:lang w:eastAsia="ko-KR"/>
          </w:rPr>
          <w:delText>T</w:delText>
        </w:r>
        <w:r w:rsidRPr="00136D9D" w:rsidDel="002A0EA0">
          <w:rPr>
            <w:rFonts w:eastAsia="Malgun Gothic"/>
            <w:lang w:eastAsia="ko-KR"/>
          </w:rPr>
          <w:delText>he ACL value is applied to all the Resources which belong to the Object Instance.</w:delText>
        </w:r>
        <w:r w:rsidR="008B7CA4" w:rsidDel="002A0EA0">
          <w:rPr>
            <w:rFonts w:eastAsia="Malgun Gothic"/>
            <w:lang w:eastAsia="ko-KR"/>
          </w:rPr>
          <w:delText xml:space="preserve"> </w:delText>
        </w:r>
        <w:r w:rsidR="008B7CA4" w:rsidDel="002A0EA0">
          <w:rPr>
            <w:rFonts w:hint="eastAsia"/>
            <w:lang w:eastAsia="ko-KR"/>
          </w:rPr>
          <w:delText xml:space="preserve">ACL is stored in </w:delText>
        </w:r>
        <w:r w:rsidR="008B7CA4" w:rsidDel="002A0EA0">
          <w:rPr>
            <w:lang w:eastAsia="ko-KR"/>
          </w:rPr>
          <w:delText xml:space="preserve">an </w:delText>
        </w:r>
        <w:r w:rsidR="008B7CA4" w:rsidDel="002A0EA0">
          <w:rPr>
            <w:rFonts w:hint="eastAsia"/>
            <w:lang w:eastAsia="ko-KR"/>
          </w:rPr>
          <w:delText>Access Control Object Instance</w:delText>
        </w:r>
        <w:r w:rsidR="008B7CA4" w:rsidDel="002A0EA0">
          <w:rPr>
            <w:lang w:eastAsia="ko-KR"/>
          </w:rPr>
          <w:delText>.</w:delText>
        </w:r>
      </w:del>
    </w:p>
    <w:p w:rsidR="00F2110E" w:rsidRPr="00136D9D" w:rsidDel="00EF78FC" w:rsidRDefault="00F2110E" w:rsidP="00F2110E">
      <w:pPr>
        <w:rPr>
          <w:del w:id="1801" w:author="tcarey" w:date="2013-05-17T07:56:00Z"/>
          <w:rFonts w:eastAsia="Malgun Gothic"/>
          <w:lang w:eastAsia="ko-KR"/>
        </w:rPr>
      </w:pPr>
    </w:p>
    <w:p w:rsidR="001832B0" w:rsidRDefault="001832B0" w:rsidP="00F2110E">
      <w:pPr>
        <w:rPr>
          <w:ins w:id="1802" w:author="Seongyoon Kim" w:date="2013-05-15T15:14:00Z"/>
          <w:rFonts w:eastAsia="Malgun Gothic"/>
          <w:lang w:eastAsia="ko-KR"/>
        </w:rPr>
      </w:pPr>
    </w:p>
    <w:p w:rsidR="002A0EA0" w:rsidRDefault="003F3AB1" w:rsidP="00F2110E">
      <w:pPr>
        <w:rPr>
          <w:ins w:id="1803" w:author="tcarey" w:date="2013-05-09T12:39:00Z"/>
          <w:rFonts w:eastAsia="Malgun Gothic"/>
          <w:lang w:eastAsia="ko-KR"/>
        </w:rPr>
      </w:pPr>
      <w:ins w:id="1804" w:author="tcarey" w:date="2013-05-08T13:32:00Z">
        <w:r>
          <w:rPr>
            <w:rFonts w:eastAsia="Malgun Gothic"/>
            <w:lang w:eastAsia="ko-KR"/>
          </w:rPr>
          <w:t xml:space="preserve">The </w:t>
        </w:r>
      </w:ins>
      <w:r w:rsidR="00F2110E" w:rsidRPr="00136D9D">
        <w:rPr>
          <w:rFonts w:eastAsia="Malgun Gothic"/>
          <w:lang w:eastAsia="ko-KR"/>
        </w:rPr>
        <w:t>ACL Resource</w:t>
      </w:r>
      <w:ins w:id="1805" w:author="tcarey" w:date="2013-05-09T12:35:00Z">
        <w:r w:rsidR="002A0EA0">
          <w:rPr>
            <w:rFonts w:eastAsia="Malgun Gothic"/>
            <w:lang w:eastAsia="ko-KR"/>
          </w:rPr>
          <w:t xml:space="preserve"> </w:t>
        </w:r>
      </w:ins>
      <w:ins w:id="1806" w:author="Seongyoon Kim" w:date="2013-05-15T14:34:00Z">
        <w:r w:rsidR="002732AA">
          <w:rPr>
            <w:rFonts w:eastAsia="Malgun Gothic" w:hint="eastAsia"/>
            <w:lang w:eastAsia="ko-KR"/>
          </w:rPr>
          <w:t>can have multiple</w:t>
        </w:r>
      </w:ins>
      <w:ins w:id="1807" w:author="tcarey" w:date="2013-05-09T12:35:00Z">
        <w:del w:id="1808" w:author="Seongyoon Kim" w:date="2013-05-15T14:35:00Z">
          <w:r w:rsidR="002A0EA0" w:rsidDel="002732AA">
            <w:rPr>
              <w:rFonts w:eastAsia="Malgun Gothic"/>
              <w:lang w:eastAsia="ko-KR"/>
            </w:rPr>
            <w:delText>is</w:delText>
          </w:r>
        </w:del>
      </w:ins>
      <w:del w:id="1809" w:author="Seongyoon Kim" w:date="2013-05-15T14:35:00Z">
        <w:r w:rsidR="00F2110E" w:rsidRPr="00136D9D" w:rsidDel="002732AA">
          <w:rPr>
            <w:rFonts w:eastAsia="Malgun Gothic"/>
            <w:lang w:eastAsia="ko-KR"/>
          </w:rPr>
          <w:delText xml:space="preserve"> has list of</w:delText>
        </w:r>
      </w:del>
      <w:ins w:id="1810" w:author="tcarey" w:date="2013-05-09T12:31:00Z">
        <w:del w:id="1811" w:author="Seongyoon Kim" w:date="2013-05-15T14:35:00Z">
          <w:r w:rsidR="002A0EA0" w:rsidDel="002732AA">
            <w:rPr>
              <w:rFonts w:eastAsia="Malgun Gothic"/>
              <w:lang w:eastAsia="ko-KR"/>
            </w:rPr>
            <w:delText>representated</w:delText>
          </w:r>
        </w:del>
      </w:ins>
      <w:ins w:id="1812" w:author="tcarey" w:date="2013-05-09T12:32:00Z">
        <w:del w:id="1813" w:author="Seongyoon Kim" w:date="2013-05-15T14:35:00Z">
          <w:r w:rsidR="002A0EA0" w:rsidDel="002732AA">
            <w:rPr>
              <w:rFonts w:eastAsia="Malgun Gothic"/>
              <w:lang w:eastAsia="ko-KR"/>
            </w:rPr>
            <w:delText xml:space="preserve"> as a list</w:delText>
          </w:r>
        </w:del>
      </w:ins>
      <w:r w:rsidR="00F2110E" w:rsidRPr="00136D9D">
        <w:rPr>
          <w:rFonts w:eastAsia="Malgun Gothic"/>
          <w:lang w:eastAsia="ko-KR"/>
        </w:rPr>
        <w:t xml:space="preserve"> Resource Instances</w:t>
      </w:r>
      <w:ins w:id="1814" w:author="tcarey" w:date="2013-05-09T12:32:00Z">
        <w:del w:id="1815" w:author="Seongyoon Kim" w:date="2013-05-15T15:24:00Z">
          <w:r w:rsidR="002A0EA0" w:rsidDel="003E265E">
            <w:rPr>
              <w:rFonts w:eastAsia="Malgun Gothic"/>
              <w:lang w:eastAsia="ko-KR"/>
            </w:rPr>
            <w:delText>.</w:delText>
          </w:r>
        </w:del>
      </w:ins>
      <w:ins w:id="1816" w:author="Seongyoon Kim" w:date="2013-05-15T15:24:00Z">
        <w:r w:rsidR="003E265E">
          <w:rPr>
            <w:rFonts w:eastAsia="Malgun Gothic" w:hint="eastAsia"/>
            <w:lang w:eastAsia="ko-KR"/>
          </w:rPr>
          <w:t xml:space="preserve"> and</w:t>
        </w:r>
      </w:ins>
      <w:ins w:id="1817" w:author="tcarey" w:date="2013-05-09T12:32:00Z">
        <w:del w:id="1818" w:author="Seongyoon Kim" w:date="2013-05-15T15:17:00Z">
          <w:r w:rsidR="002A0EA0" w:rsidDel="001832B0">
            <w:rPr>
              <w:rFonts w:eastAsia="Malgun Gothic"/>
              <w:lang w:eastAsia="ko-KR"/>
            </w:rPr>
            <w:delText xml:space="preserve"> The Resource Instance is correlated with </w:delText>
          </w:r>
        </w:del>
      </w:ins>
      <w:ins w:id="1819" w:author="tcarey" w:date="2013-05-09T12:35:00Z">
        <w:del w:id="1820" w:author="Seongyoon Kim" w:date="2013-05-15T15:17:00Z">
          <w:r w:rsidR="002A0EA0" w:rsidDel="001832B0">
            <w:rPr>
              <w:rFonts w:eastAsia="Malgun Gothic"/>
              <w:lang w:eastAsia="ko-KR"/>
            </w:rPr>
            <w:delText>the Resource i</w:delText>
          </w:r>
        </w:del>
      </w:ins>
      <w:ins w:id="1821" w:author="tcarey" w:date="2013-05-09T12:36:00Z">
        <w:del w:id="1822" w:author="Seongyoon Kim" w:date="2013-05-15T15:17:00Z">
          <w:r w:rsidR="002A0EA0" w:rsidDel="001832B0">
            <w:rPr>
              <w:rFonts w:eastAsia="Malgun Gothic"/>
              <w:lang w:eastAsia="ko-KR"/>
            </w:rPr>
            <w:delText>n the Object Instance</w:delText>
          </w:r>
        </w:del>
      </w:ins>
      <w:ins w:id="1823" w:author="tcarey" w:date="2013-05-09T12:37:00Z">
        <w:del w:id="1824" w:author="Seongyoon Kim" w:date="2013-05-15T15:17:00Z">
          <w:r w:rsidR="002A0EA0" w:rsidDel="001832B0">
            <w:rPr>
              <w:rFonts w:eastAsia="Malgun Gothic"/>
              <w:lang w:eastAsia="ko-KR"/>
            </w:rPr>
            <w:delText xml:space="preserve"> associated with </w:delText>
          </w:r>
        </w:del>
      </w:ins>
      <w:ins w:id="1825" w:author="tcarey" w:date="2013-05-09T12:36:00Z">
        <w:del w:id="1826" w:author="Seongyoon Kim" w:date="2013-05-15T15:17:00Z">
          <w:r w:rsidR="002A0EA0" w:rsidDel="001832B0">
            <w:rPr>
              <w:rFonts w:eastAsia="Malgun Gothic"/>
              <w:lang w:eastAsia="ko-KR"/>
            </w:rPr>
            <w:delText xml:space="preserve">the </w:delText>
          </w:r>
        </w:del>
      </w:ins>
      <w:ins w:id="1827" w:author="tcarey" w:date="2013-05-09T14:14:00Z">
        <w:del w:id="1828" w:author="Seongyoon Kim" w:date="2013-05-15T15:17:00Z">
          <w:r w:rsidR="00E20886" w:rsidDel="001832B0">
            <w:rPr>
              <w:rFonts w:eastAsia="Malgun Gothic"/>
              <w:lang w:eastAsia="ko-KR"/>
            </w:rPr>
            <w:delText xml:space="preserve">Access Control </w:delText>
          </w:r>
        </w:del>
      </w:ins>
      <w:ins w:id="1829" w:author="tcarey" w:date="2013-05-09T12:36:00Z">
        <w:del w:id="1830" w:author="Seongyoon Kim" w:date="2013-05-15T15:17:00Z">
          <w:r w:rsidR="002A0EA0" w:rsidDel="001832B0">
            <w:rPr>
              <w:rFonts w:eastAsia="Malgun Gothic"/>
              <w:lang w:eastAsia="ko-KR"/>
            </w:rPr>
            <w:delText>O</w:delText>
          </w:r>
        </w:del>
      </w:ins>
      <w:ins w:id="1831" w:author="tcarey" w:date="2013-05-09T12:37:00Z">
        <w:del w:id="1832" w:author="Seongyoon Kim" w:date="2013-05-15T15:17:00Z">
          <w:r w:rsidR="002A0EA0" w:rsidDel="001832B0">
            <w:rPr>
              <w:rFonts w:eastAsia="Malgun Gothic"/>
              <w:lang w:eastAsia="ko-KR"/>
            </w:rPr>
            <w:delText>bject Instance.</w:delText>
          </w:r>
        </w:del>
        <w:r w:rsidR="002A0EA0">
          <w:rPr>
            <w:rFonts w:eastAsia="Malgun Gothic"/>
            <w:lang w:eastAsia="ko-KR"/>
          </w:rPr>
          <w:t xml:space="preserve"> </w:t>
        </w:r>
      </w:ins>
      <w:ins w:id="1833" w:author="tcarey" w:date="2013-05-17T07:56:00Z">
        <w:r w:rsidR="00EF78FC">
          <w:rPr>
            <w:rFonts w:eastAsia="Malgun Gothic"/>
            <w:lang w:eastAsia="ko-KR"/>
          </w:rPr>
          <w:t>e</w:t>
        </w:r>
      </w:ins>
      <w:ins w:id="1834" w:author="tcarey" w:date="2013-05-09T12:37:00Z">
        <w:r w:rsidR="002A0EA0">
          <w:rPr>
            <w:rFonts w:eastAsia="Malgun Gothic"/>
            <w:lang w:eastAsia="ko-KR"/>
          </w:rPr>
          <w:t>ach Resource Ins</w:t>
        </w:r>
      </w:ins>
      <w:ins w:id="1835" w:author="tcarey" w:date="2013-05-09T14:14:00Z">
        <w:r w:rsidR="00E20886">
          <w:rPr>
            <w:rFonts w:eastAsia="Malgun Gothic"/>
            <w:lang w:eastAsia="ko-KR"/>
          </w:rPr>
          <w:t>t</w:t>
        </w:r>
      </w:ins>
      <w:ins w:id="1836" w:author="tcarey" w:date="2013-05-09T12:37:00Z">
        <w:r w:rsidR="002A0EA0">
          <w:rPr>
            <w:rFonts w:eastAsia="Malgun Gothic"/>
            <w:lang w:eastAsia="ko-KR"/>
          </w:rPr>
          <w:t>ance of the ACL</w:t>
        </w:r>
      </w:ins>
      <w:ins w:id="1837" w:author="tcarey" w:date="2013-05-09T14:14:00Z">
        <w:r w:rsidR="00E20886">
          <w:rPr>
            <w:rFonts w:eastAsia="Malgun Gothic"/>
            <w:lang w:eastAsia="ko-KR"/>
          </w:rPr>
          <w:t xml:space="preserve"> Resource</w:t>
        </w:r>
      </w:ins>
      <w:ins w:id="1838" w:author="tcarey" w:date="2013-05-09T12:37:00Z">
        <w:r w:rsidR="002A0EA0">
          <w:rPr>
            <w:rFonts w:eastAsia="Malgun Gothic"/>
            <w:lang w:eastAsia="ko-KR"/>
          </w:rPr>
          <w:t xml:space="preserve"> </w:t>
        </w:r>
        <w:del w:id="1839" w:author="Seongyoon Kim" w:date="2013-05-15T15:20:00Z">
          <w:r w:rsidR="002A0EA0" w:rsidDel="00203494">
            <w:rPr>
              <w:rFonts w:eastAsia="Malgun Gothic"/>
              <w:lang w:eastAsia="ko-KR"/>
            </w:rPr>
            <w:delText>is</w:delText>
          </w:r>
        </w:del>
      </w:ins>
      <w:ins w:id="1840" w:author="tcarey" w:date="2013-05-09T12:32:00Z">
        <w:del w:id="1841" w:author="Seongyoon Kim" w:date="2013-05-15T15:20:00Z">
          <w:r w:rsidR="002A0EA0" w:rsidDel="00203494">
            <w:rPr>
              <w:rFonts w:eastAsia="Malgun Gothic"/>
              <w:lang w:eastAsia="ko-KR"/>
            </w:rPr>
            <w:delText xml:space="preserve"> </w:delText>
          </w:r>
        </w:del>
      </w:ins>
      <w:ins w:id="1842" w:author="tcarey" w:date="2013-05-09T12:37:00Z">
        <w:del w:id="1843" w:author="Seongyoon Kim" w:date="2013-05-15T15:20:00Z">
          <w:r w:rsidR="002A0EA0" w:rsidDel="00203494">
            <w:rPr>
              <w:rFonts w:eastAsia="Malgun Gothic"/>
              <w:lang w:eastAsia="ko-KR"/>
            </w:rPr>
            <w:delText>comprised</w:delText>
          </w:r>
        </w:del>
        <w:del w:id="1844" w:author="Seongyoon Kim" w:date="2013-05-15T15:13:00Z">
          <w:r w:rsidR="002A0EA0" w:rsidDel="00220CC3">
            <w:rPr>
              <w:rFonts w:eastAsia="Malgun Gothic"/>
              <w:lang w:eastAsia="ko-KR"/>
            </w:rPr>
            <w:delText xml:space="preserve"> </w:delText>
          </w:r>
        </w:del>
      </w:ins>
      <w:del w:id="1845" w:author="Seongyoon Kim" w:date="2013-05-15T15:20:00Z">
        <w:r w:rsidR="00F2110E" w:rsidRPr="00136D9D" w:rsidDel="00203494">
          <w:rPr>
            <w:rFonts w:eastAsia="Malgun Gothic"/>
            <w:lang w:eastAsia="ko-KR"/>
          </w:rPr>
          <w:delText xml:space="preserve"> </w:delText>
        </w:r>
      </w:del>
      <w:ins w:id="1846" w:author="tcarey" w:date="2013-05-09T12:38:00Z">
        <w:del w:id="1847" w:author="Seongyoon Kim" w:date="2013-05-15T15:20:00Z">
          <w:r w:rsidR="002A0EA0" w:rsidDel="00203494">
            <w:rPr>
              <w:rFonts w:eastAsia="Malgun Gothic"/>
              <w:lang w:eastAsia="ko-KR"/>
            </w:rPr>
            <w:delText xml:space="preserve">of </w:delText>
          </w:r>
        </w:del>
      </w:ins>
      <w:del w:id="1848" w:author="Seongyoon Kim" w:date="2013-05-15T15:20:00Z">
        <w:r w:rsidR="00F2110E" w:rsidRPr="00136D9D" w:rsidDel="0013683F">
          <w:rPr>
            <w:rFonts w:eastAsia="Malgun Gothic"/>
            <w:lang w:eastAsia="ko-KR"/>
          </w:rPr>
          <w:delText xml:space="preserve">called </w:delText>
        </w:r>
      </w:del>
      <w:ins w:id="1849" w:author="tcarey" w:date="2013-05-08T13:32:00Z">
        <w:del w:id="1850" w:author="Seongyoon Kim" w:date="2013-05-15T15:20:00Z">
          <w:r w:rsidDel="00203494">
            <w:rPr>
              <w:rFonts w:eastAsia="Malgun Gothic"/>
              <w:lang w:eastAsia="ko-KR"/>
            </w:rPr>
            <w:delText xml:space="preserve">an </w:delText>
          </w:r>
        </w:del>
      </w:ins>
      <w:del w:id="1851" w:author="Seongyoon Kim" w:date="2013-05-15T15:20:00Z">
        <w:r w:rsidR="00F2110E" w:rsidRPr="00136D9D" w:rsidDel="00203494">
          <w:rPr>
            <w:rFonts w:eastAsia="Malgun Gothic"/>
            <w:lang w:eastAsia="ko-KR"/>
          </w:rPr>
          <w:delText xml:space="preserve">ACL </w:delText>
        </w:r>
      </w:del>
      <w:ins w:id="1852" w:author="tcarey" w:date="2013-05-09T12:32:00Z">
        <w:del w:id="1853" w:author="Seongyoon Kim" w:date="2013-05-15T15:20:00Z">
          <w:r w:rsidR="002A0EA0" w:rsidDel="00203494">
            <w:rPr>
              <w:rFonts w:eastAsia="Malgun Gothic"/>
              <w:lang w:eastAsia="ko-KR"/>
            </w:rPr>
            <w:delText>E</w:delText>
          </w:r>
        </w:del>
      </w:ins>
      <w:del w:id="1854" w:author="Seongyoon Kim" w:date="2013-05-15T15:20:00Z">
        <w:r w:rsidR="00F2110E" w:rsidRPr="00136D9D" w:rsidDel="00203494">
          <w:rPr>
            <w:rFonts w:eastAsia="Malgun Gothic"/>
            <w:lang w:eastAsia="ko-KR"/>
          </w:rPr>
          <w:delText>entry</w:delText>
        </w:r>
      </w:del>
      <w:ins w:id="1855" w:author="tcarey" w:date="2013-05-09T14:14:00Z">
        <w:del w:id="1856" w:author="Seongyoon Kim" w:date="2013-05-15T15:20:00Z">
          <w:r w:rsidR="00E20886" w:rsidDel="00203494">
            <w:rPr>
              <w:rFonts w:eastAsia="Malgun Gothic"/>
              <w:lang w:eastAsia="ko-KR"/>
            </w:rPr>
            <w:delText>. The ACL Entry</w:delText>
          </w:r>
        </w:del>
      </w:ins>
      <w:del w:id="1857" w:author="Seongyoon Kim" w:date="2013-05-15T15:20:00Z">
        <w:r w:rsidR="00F2110E" w:rsidRPr="00136D9D" w:rsidDel="00203494">
          <w:rPr>
            <w:rFonts w:eastAsia="Malgun Gothic"/>
            <w:lang w:eastAsia="ko-KR"/>
          </w:rPr>
          <w:delText xml:space="preserve"> </w:delText>
        </w:r>
      </w:del>
      <w:del w:id="1858" w:author="Seongyoon Kim" w:date="2013-05-15T15:18:00Z">
        <w:r w:rsidR="00F2110E" w:rsidRPr="00136D9D" w:rsidDel="001832B0">
          <w:rPr>
            <w:rFonts w:eastAsia="Malgun Gothic"/>
            <w:lang w:eastAsia="ko-KR"/>
          </w:rPr>
          <w:delText>consisting</w:delText>
        </w:r>
      </w:del>
      <w:ins w:id="1859" w:author="tcarey" w:date="2013-05-09T14:14:00Z">
        <w:r w:rsidR="00E20886" w:rsidRPr="00136D9D">
          <w:rPr>
            <w:rFonts w:eastAsia="Malgun Gothic"/>
            <w:lang w:eastAsia="ko-KR"/>
          </w:rPr>
          <w:t>consist</w:t>
        </w:r>
        <w:r w:rsidR="00E20886">
          <w:rPr>
            <w:rFonts w:eastAsia="Malgun Gothic"/>
            <w:lang w:eastAsia="ko-KR"/>
          </w:rPr>
          <w:t xml:space="preserve">s </w:t>
        </w:r>
      </w:ins>
      <w:ins w:id="1860" w:author="tcarey" w:date="2013-05-09T08:07:00Z">
        <w:r w:rsidR="008525FE">
          <w:rPr>
            <w:rFonts w:eastAsia="Malgun Gothic"/>
            <w:lang w:eastAsia="ko-KR"/>
          </w:rPr>
          <w:t>of a</w:t>
        </w:r>
      </w:ins>
      <w:del w:id="1861" w:author="tcarey" w:date="2013-05-08T13:32:00Z">
        <w:r w:rsidR="00F2110E" w:rsidRPr="00136D9D" w:rsidDel="003F3AB1">
          <w:rPr>
            <w:rFonts w:eastAsia="Malgun Gothic"/>
            <w:lang w:eastAsia="ko-KR"/>
          </w:rPr>
          <w:delText xml:space="preserve"> of</w:delText>
        </w:r>
      </w:del>
      <w:r w:rsidR="00F2110E" w:rsidRPr="00136D9D">
        <w:rPr>
          <w:rFonts w:eastAsia="Malgun Gothic"/>
          <w:lang w:eastAsia="ko-KR"/>
        </w:rPr>
        <w:t xml:space="preserve"> Short Server ID and </w:t>
      </w:r>
      <w:del w:id="1862" w:author="tcarey" w:date="2013-05-09T12:38:00Z">
        <w:r w:rsidR="00F2110E" w:rsidRPr="00136D9D" w:rsidDel="002A0EA0">
          <w:rPr>
            <w:rFonts w:eastAsia="Malgun Gothic"/>
            <w:lang w:eastAsia="ko-KR"/>
          </w:rPr>
          <w:delText xml:space="preserve">access </w:delText>
        </w:r>
      </w:del>
      <w:ins w:id="1863" w:author="tcarey" w:date="2013-05-09T14:38:00Z">
        <w:r w:rsidR="005731B7">
          <w:rPr>
            <w:rFonts w:eastAsia="Malgun Gothic"/>
            <w:lang w:eastAsia="ko-KR"/>
          </w:rPr>
          <w:t>a</w:t>
        </w:r>
      </w:ins>
      <w:ins w:id="1864" w:author="tcarey" w:date="2013-05-09T12:38:00Z">
        <w:r w:rsidR="002A0EA0" w:rsidRPr="00136D9D">
          <w:rPr>
            <w:rFonts w:eastAsia="Malgun Gothic"/>
            <w:lang w:eastAsia="ko-KR"/>
          </w:rPr>
          <w:t xml:space="preserve">ccess </w:t>
        </w:r>
      </w:ins>
      <w:r w:rsidR="00F2110E" w:rsidRPr="00136D9D">
        <w:rPr>
          <w:rFonts w:eastAsia="Malgun Gothic"/>
          <w:lang w:eastAsia="ko-KR"/>
        </w:rPr>
        <w:t xml:space="preserve">right </w:t>
      </w:r>
      <w:del w:id="1865" w:author="tcarey" w:date="2013-05-09T12:38:00Z">
        <w:r w:rsidR="00F2110E" w:rsidRPr="00136D9D" w:rsidDel="002A0EA0">
          <w:rPr>
            <w:rFonts w:eastAsia="Malgun Gothic"/>
            <w:lang w:eastAsia="ko-KR"/>
          </w:rPr>
          <w:delText>of</w:delText>
        </w:r>
      </w:del>
      <w:ins w:id="1866" w:author="tcarey" w:date="2013-05-09T12:38:00Z">
        <w:r w:rsidR="002A0EA0">
          <w:rPr>
            <w:rFonts w:eastAsia="Malgun Gothic"/>
            <w:lang w:eastAsia="ko-KR"/>
          </w:rPr>
          <w:t xml:space="preserve">for </w:t>
        </w:r>
      </w:ins>
      <w:del w:id="1867" w:author="tcarey" w:date="2013-05-09T08:07:00Z">
        <w:r w:rsidR="00F2110E" w:rsidRPr="00136D9D" w:rsidDel="008525FE">
          <w:rPr>
            <w:rFonts w:eastAsia="Malgun Gothic"/>
            <w:lang w:eastAsia="ko-KR"/>
          </w:rPr>
          <w:delText xml:space="preserve"> </w:delText>
        </w:r>
      </w:del>
      <w:r w:rsidR="00F2110E" w:rsidRPr="00136D9D">
        <w:rPr>
          <w:rFonts w:eastAsia="Malgun Gothic"/>
          <w:lang w:eastAsia="ko-KR"/>
        </w:rPr>
        <w:t>the corresponding LWM2M Server</w:t>
      </w:r>
      <w:ins w:id="1868" w:author="Seongyoon Kim" w:date="2013-05-15T15:18:00Z">
        <w:r w:rsidR="008D264D">
          <w:rPr>
            <w:rFonts w:eastAsia="Malgun Gothic" w:hint="eastAsia"/>
            <w:lang w:eastAsia="ko-KR"/>
          </w:rPr>
          <w:t xml:space="preserve">, which indicates </w:t>
        </w:r>
      </w:ins>
      <w:ins w:id="1869" w:author="Seongyoon Kim" w:date="2013-05-15T15:21:00Z">
        <w:r w:rsidR="00EF694D">
          <w:rPr>
            <w:rFonts w:eastAsia="Malgun Gothic" w:hint="eastAsia"/>
            <w:lang w:eastAsia="ko-KR"/>
          </w:rPr>
          <w:t xml:space="preserve">that </w:t>
        </w:r>
      </w:ins>
      <w:ins w:id="1870" w:author="Seongyoon Kim" w:date="2013-05-15T15:18:00Z">
        <w:r w:rsidR="008D264D">
          <w:rPr>
            <w:rFonts w:eastAsia="Malgun Gothic" w:hint="eastAsia"/>
            <w:lang w:eastAsia="ko-KR"/>
          </w:rPr>
          <w:t xml:space="preserve">the LWM2M Server has the access right for </w:t>
        </w:r>
      </w:ins>
      <w:ins w:id="1871" w:author="Seongyoon Kim" w:date="2013-05-15T15:19:00Z">
        <w:r w:rsidR="008D264D">
          <w:rPr>
            <w:rFonts w:eastAsia="Malgun Gothic" w:hint="eastAsia"/>
            <w:lang w:eastAsia="ko-KR"/>
          </w:rPr>
          <w:t xml:space="preserve">the </w:t>
        </w:r>
      </w:ins>
      <w:ins w:id="1872" w:author="Seongyoon Kim" w:date="2013-05-15T15:18:00Z">
        <w:r w:rsidR="008D264D">
          <w:rPr>
            <w:rFonts w:eastAsia="Malgun Gothic" w:hint="eastAsia"/>
            <w:lang w:eastAsia="ko-KR"/>
          </w:rPr>
          <w:t xml:space="preserve">Object Instance </w:t>
        </w:r>
      </w:ins>
      <w:ins w:id="1873" w:author="Seongyoon Kim" w:date="2013-05-15T15:19:00Z">
        <w:r w:rsidR="008D264D">
          <w:rPr>
            <w:rFonts w:eastAsia="Malgun Gothic" w:hint="eastAsia"/>
            <w:lang w:eastAsia="ko-KR"/>
          </w:rPr>
          <w:t>specified in an Access Control Object Instance</w:t>
        </w:r>
      </w:ins>
      <w:r w:rsidR="00F2110E" w:rsidRPr="00136D9D">
        <w:rPr>
          <w:rFonts w:eastAsia="Malgun Gothic"/>
          <w:lang w:eastAsia="ko-KR"/>
        </w:rPr>
        <w:t xml:space="preserve">. </w:t>
      </w:r>
    </w:p>
    <w:p w:rsidR="00F2110E" w:rsidRPr="00136D9D" w:rsidDel="009805D8" w:rsidRDefault="00F2110E" w:rsidP="00F2110E">
      <w:pPr>
        <w:rPr>
          <w:del w:id="1874" w:author="tcarey" w:date="2013-05-09T12:40:00Z"/>
          <w:rFonts w:eastAsia="Malgun Gothic"/>
          <w:lang w:eastAsia="ko-KR"/>
        </w:rPr>
      </w:pPr>
      <w:del w:id="1875" w:author="tcarey" w:date="2013-05-09T12:39:00Z">
        <w:r w:rsidRPr="00136D9D" w:rsidDel="002A0EA0">
          <w:rPr>
            <w:rFonts w:eastAsia="Malgun Gothic"/>
            <w:lang w:eastAsia="ko-KR"/>
          </w:rPr>
          <w:delText xml:space="preserve">Using the Short Server ID instead of the LWM2M Server URI </w:delText>
        </w:r>
      </w:del>
      <w:del w:id="1876" w:author="tcarey" w:date="2013-05-09T12:38:00Z">
        <w:r w:rsidRPr="00136D9D" w:rsidDel="002A0EA0">
          <w:rPr>
            <w:rFonts w:eastAsia="Malgun Gothic"/>
            <w:lang w:eastAsia="ko-KR"/>
          </w:rPr>
          <w:delText>can reduce</w:delText>
        </w:r>
      </w:del>
      <w:del w:id="1877" w:author="tcarey" w:date="2013-05-09T12:39:00Z">
        <w:r w:rsidRPr="00136D9D" w:rsidDel="002A0EA0">
          <w:rPr>
            <w:rFonts w:eastAsia="Malgun Gothic"/>
            <w:lang w:eastAsia="ko-KR"/>
          </w:rPr>
          <w:delText xml:space="preserve"> the space overhead and increase the processing efficienc</w:delText>
        </w:r>
        <w:r w:rsidR="006E3BE8" w:rsidRPr="00136D9D" w:rsidDel="002A0EA0">
          <w:rPr>
            <w:rFonts w:eastAsia="Malgun Gothic"/>
            <w:lang w:eastAsia="ko-KR"/>
          </w:rPr>
          <w:delText>y</w:delText>
        </w:r>
      </w:del>
      <w:del w:id="1878" w:author="tcarey" w:date="2013-05-09T12:40:00Z">
        <w:r w:rsidRPr="00136D9D" w:rsidDel="00160280">
          <w:rPr>
            <w:rFonts w:eastAsia="Malgun Gothic"/>
            <w:lang w:eastAsia="ko-KR"/>
          </w:rPr>
          <w:delText>Detail</w:delText>
        </w:r>
        <w:r w:rsidR="006E3BE8" w:rsidRPr="00136D9D" w:rsidDel="00160280">
          <w:rPr>
            <w:rFonts w:eastAsia="Malgun Gothic"/>
            <w:lang w:eastAsia="ko-KR"/>
          </w:rPr>
          <w:delText>ed</w:delText>
        </w:r>
        <w:r w:rsidRPr="00136D9D" w:rsidDel="00160280">
          <w:rPr>
            <w:rFonts w:eastAsia="Malgun Gothic"/>
            <w:lang w:eastAsia="ko-KR"/>
          </w:rPr>
          <w:delText xml:space="preserve"> information of ACL is described in Appendix B.2. </w:delText>
        </w:r>
      </w:del>
    </w:p>
    <w:p w:rsidR="00F2110E" w:rsidRPr="00136D9D" w:rsidDel="000E531E" w:rsidRDefault="00F2110E" w:rsidP="00F2110E">
      <w:pPr>
        <w:rPr>
          <w:del w:id="1879" w:author="Seongyoon Kim" w:date="2013-05-15T15:25:00Z"/>
          <w:rFonts w:eastAsia="Malgun Gothic"/>
          <w:lang w:eastAsia="ko-KR"/>
        </w:rPr>
      </w:pPr>
    </w:p>
    <w:p w:rsidR="00F2110E" w:rsidRPr="00136D9D" w:rsidDel="00D435D8" w:rsidRDefault="00AF6711" w:rsidP="00F2110E">
      <w:pPr>
        <w:rPr>
          <w:del w:id="1880" w:author="Seongyoon Kim" w:date="2013-05-15T16:00:00Z"/>
          <w:rFonts w:eastAsia="Malgun Gothic"/>
          <w:lang w:eastAsia="ko-KR"/>
        </w:rPr>
      </w:pPr>
      <w:ins w:id="1881" w:author="Seongyoon Kim" w:date="2013-05-15T15:56:00Z">
        <w:r>
          <w:rPr>
            <w:rFonts w:eastAsiaTheme="minorEastAsia" w:hint="eastAsia"/>
            <w:lang w:eastAsia="ko-KR"/>
          </w:rPr>
          <w:t>An</w:t>
        </w:r>
      </w:ins>
      <w:ins w:id="1882" w:author="Seongyoon Kim" w:date="2013-05-15T15:22:00Z">
        <w:r w:rsidR="00151432">
          <w:rPr>
            <w:rFonts w:eastAsiaTheme="minorEastAsia" w:hint="eastAsia"/>
            <w:lang w:eastAsia="ko-KR"/>
          </w:rPr>
          <w:t xml:space="preserve"> ACL Resource Instance </w:t>
        </w:r>
      </w:ins>
      <w:ins w:id="1883" w:author="tcarey" w:date="2013-05-09T12:41:00Z">
        <w:del w:id="1884" w:author="Seongyoon Kim" w:date="2013-05-15T15:22:00Z">
          <w:r w:rsidR="009805D8" w:rsidDel="00151432">
            <w:rPr>
              <w:lang w:eastAsia="ko-KR"/>
            </w:rPr>
            <w:delText>A d</w:delText>
          </w:r>
        </w:del>
      </w:ins>
      <w:del w:id="1885" w:author="Seongyoon Kim" w:date="2013-05-15T15:14:00Z">
        <w:r w:rsidR="00F2110E" w:rsidRPr="00136D9D" w:rsidDel="000C53F1">
          <w:rPr>
            <w:lang w:eastAsia="ko-KR"/>
          </w:rPr>
          <w:delText>D</w:delText>
        </w:r>
      </w:del>
      <w:del w:id="1886" w:author="Seongyoon Kim" w:date="2013-05-15T15:22:00Z">
        <w:r w:rsidR="00F2110E" w:rsidRPr="00136D9D" w:rsidDel="00151432">
          <w:rPr>
            <w:lang w:eastAsia="ko-KR"/>
          </w:rPr>
          <w:delText xml:space="preserve">efault </w:delText>
        </w:r>
      </w:del>
      <w:ins w:id="1887" w:author="tcarey" w:date="2013-05-09T14:16:00Z">
        <w:del w:id="1888" w:author="Seongyoon Kim" w:date="2013-05-15T15:22:00Z">
          <w:r w:rsidR="00421E37" w:rsidDel="00151432">
            <w:rPr>
              <w:lang w:eastAsia="ko-KR"/>
            </w:rPr>
            <w:delText xml:space="preserve">Resource Instance  that represents an </w:delText>
          </w:r>
        </w:del>
      </w:ins>
      <w:del w:id="1889" w:author="Seongyoon Kim" w:date="2013-05-15T15:22:00Z">
        <w:r w:rsidR="00F2110E" w:rsidRPr="00136D9D" w:rsidDel="00151432">
          <w:rPr>
            <w:lang w:eastAsia="ko-KR"/>
          </w:rPr>
          <w:delText xml:space="preserve">ACL entry </w:delText>
        </w:r>
      </w:del>
      <w:ins w:id="1890" w:author="tcarey" w:date="2013-05-09T14:14:00Z">
        <w:del w:id="1891" w:author="Seongyoon Kim" w:date="2013-05-15T15:22:00Z">
          <w:r w:rsidR="00421E37" w:rsidDel="00151432">
            <w:rPr>
              <w:lang w:eastAsia="ko-KR"/>
            </w:rPr>
            <w:delText>E</w:delText>
          </w:r>
          <w:r w:rsidR="00421E37" w:rsidRPr="00136D9D" w:rsidDel="00151432">
            <w:rPr>
              <w:lang w:eastAsia="ko-KR"/>
            </w:rPr>
            <w:delText xml:space="preserve">ntry </w:delText>
          </w:r>
        </w:del>
      </w:ins>
      <w:r w:rsidR="00F2110E" w:rsidRPr="00136D9D">
        <w:rPr>
          <w:lang w:eastAsia="ko-KR"/>
        </w:rPr>
        <w:t xml:space="preserve">consisting </w:t>
      </w:r>
      <w:del w:id="1892" w:author="tcarey" w:date="2013-05-09T12:48:00Z">
        <w:r w:rsidR="00F2110E" w:rsidRPr="00136D9D" w:rsidDel="00921FC2">
          <w:rPr>
            <w:lang w:eastAsia="ko-KR"/>
          </w:rPr>
          <w:delText xml:space="preserve">of </w:delText>
        </w:r>
      </w:del>
      <w:ins w:id="1893" w:author="tcarey" w:date="2013-05-09T12:48:00Z">
        <w:r w:rsidR="00921FC2" w:rsidRPr="00136D9D">
          <w:rPr>
            <w:lang w:eastAsia="ko-KR"/>
          </w:rPr>
          <w:t xml:space="preserve">of </w:t>
        </w:r>
        <w:r w:rsidR="00921FC2">
          <w:rPr>
            <w:lang w:eastAsia="ko-KR"/>
          </w:rPr>
          <w:t>the</w:t>
        </w:r>
      </w:ins>
      <w:ins w:id="1894" w:author="tcarey" w:date="2013-05-09T12:41:00Z">
        <w:r w:rsidR="009805D8">
          <w:rPr>
            <w:lang w:eastAsia="ko-KR"/>
          </w:rPr>
          <w:t xml:space="preserve"> </w:t>
        </w:r>
      </w:ins>
      <w:r w:rsidR="00F2110E" w:rsidRPr="00136D9D">
        <w:rPr>
          <w:lang w:eastAsia="ko-KR"/>
        </w:rPr>
        <w:t>default Short Server ID (i.e. 0) and its access right MAY be used to grant</w:t>
      </w:r>
      <w:r w:rsidR="006E3BE8" w:rsidRPr="00136D9D">
        <w:rPr>
          <w:lang w:eastAsia="ko-KR"/>
        </w:rPr>
        <w:t xml:space="preserve"> </w:t>
      </w:r>
      <w:r w:rsidR="00F2110E" w:rsidRPr="00136D9D">
        <w:rPr>
          <w:lang w:eastAsia="ko-KR"/>
        </w:rPr>
        <w:t>access right</w:t>
      </w:r>
      <w:r w:rsidR="006E3BE8" w:rsidRPr="00136D9D">
        <w:rPr>
          <w:lang w:eastAsia="ko-KR"/>
        </w:rPr>
        <w:t>s</w:t>
      </w:r>
      <w:r w:rsidR="00F2110E" w:rsidRPr="00136D9D">
        <w:rPr>
          <w:lang w:eastAsia="ko-KR"/>
        </w:rPr>
        <w:t xml:space="preserve"> to LWM2M Servers which are not specified in </w:t>
      </w:r>
      <w:ins w:id="1895" w:author="tcarey" w:date="2013-05-09T14:15:00Z">
        <w:del w:id="1896" w:author="Seongyoon Kim" w:date="2013-05-15T15:23:00Z">
          <w:r w:rsidR="00421E37" w:rsidDel="009957EE">
            <w:rPr>
              <w:lang w:eastAsia="ko-KR"/>
            </w:rPr>
            <w:delText xml:space="preserve">Resource Instances </w:delText>
          </w:r>
        </w:del>
      </w:ins>
      <w:r w:rsidR="006E3BE8" w:rsidRPr="00136D9D">
        <w:rPr>
          <w:lang w:eastAsia="ko-KR"/>
        </w:rPr>
        <w:t xml:space="preserve">the </w:t>
      </w:r>
      <w:r w:rsidR="00F2110E" w:rsidRPr="00136D9D">
        <w:rPr>
          <w:lang w:eastAsia="ko-KR"/>
        </w:rPr>
        <w:t xml:space="preserve">ACL </w:t>
      </w:r>
      <w:r w:rsidR="00F2110E" w:rsidRPr="00136D9D">
        <w:rPr>
          <w:rFonts w:eastAsia="Malgun Gothic"/>
          <w:lang w:eastAsia="ko-KR"/>
        </w:rPr>
        <w:t>Resource</w:t>
      </w:r>
      <w:ins w:id="1897" w:author="Seongyoon Kim" w:date="2013-05-15T15:23:00Z">
        <w:r w:rsidR="009957EE">
          <w:rPr>
            <w:rFonts w:eastAsia="Malgun Gothic" w:hint="eastAsia"/>
            <w:lang w:eastAsia="ko-KR"/>
          </w:rPr>
          <w:t xml:space="preserve"> Instances</w:t>
        </w:r>
      </w:ins>
      <w:r w:rsidR="00F2110E" w:rsidRPr="00136D9D">
        <w:rPr>
          <w:lang w:eastAsia="ko-KR"/>
        </w:rPr>
        <w:t xml:space="preserve">. </w:t>
      </w:r>
      <w:del w:id="1898" w:author="tcarey" w:date="2013-05-09T12:41:00Z">
        <w:r w:rsidR="00F2110E" w:rsidRPr="00136D9D" w:rsidDel="009805D8">
          <w:rPr>
            <w:lang w:eastAsia="ko-KR"/>
          </w:rPr>
          <w:delText xml:space="preserve">It </w:delText>
        </w:r>
      </w:del>
      <w:ins w:id="1899" w:author="tcarey" w:date="2013-05-09T12:41:00Z">
        <w:r w:rsidR="009805D8">
          <w:rPr>
            <w:lang w:eastAsia="ko-KR"/>
          </w:rPr>
          <w:t>This</w:t>
        </w:r>
        <w:r w:rsidR="009805D8" w:rsidRPr="00136D9D">
          <w:rPr>
            <w:lang w:eastAsia="ko-KR"/>
          </w:rPr>
          <w:t xml:space="preserve"> </w:t>
        </w:r>
      </w:ins>
      <w:r w:rsidR="00F2110E" w:rsidRPr="00136D9D">
        <w:rPr>
          <w:lang w:eastAsia="ko-KR"/>
        </w:rPr>
        <w:t>means that the LWM2M Server</w:t>
      </w:r>
      <w:del w:id="1900" w:author="Seongyoon Kim" w:date="2013-05-15T16:01:00Z">
        <w:r w:rsidR="00F2110E" w:rsidRPr="00136D9D" w:rsidDel="004E00CE">
          <w:rPr>
            <w:lang w:eastAsia="ko-KR"/>
          </w:rPr>
          <w:delText>s</w:delText>
        </w:r>
      </w:del>
      <w:r w:rsidR="00F2110E" w:rsidRPr="00136D9D">
        <w:rPr>
          <w:lang w:eastAsia="ko-KR"/>
        </w:rPr>
        <w:t xml:space="preserve"> which own</w:t>
      </w:r>
      <w:ins w:id="1901" w:author="Seongyoon Kim" w:date="2013-05-15T16:01:00Z">
        <w:r w:rsidR="004E00CE">
          <w:rPr>
            <w:rFonts w:eastAsiaTheme="minorEastAsia" w:hint="eastAsia"/>
            <w:lang w:eastAsia="ko-KR"/>
          </w:rPr>
          <w:t>s</w:t>
        </w:r>
      </w:ins>
      <w:r w:rsidR="00F2110E" w:rsidRPr="00136D9D">
        <w:rPr>
          <w:lang w:eastAsia="ko-KR"/>
        </w:rPr>
        <w:t xml:space="preserve"> </w:t>
      </w:r>
      <w:ins w:id="1902" w:author="tcarey" w:date="2013-05-17T08:01:00Z">
        <w:r w:rsidR="00EF78FC">
          <w:rPr>
            <w:lang w:eastAsia="ko-KR"/>
          </w:rPr>
          <w:t xml:space="preserve">the </w:t>
        </w:r>
      </w:ins>
      <w:del w:id="1903" w:author="Seongyoon Kim" w:date="2013-05-15T16:01:00Z">
        <w:r w:rsidR="00AB384F" w:rsidRPr="00136D9D" w:rsidDel="004E00CE">
          <w:rPr>
            <w:lang w:eastAsia="ko-KR"/>
          </w:rPr>
          <w:delText>their</w:delText>
        </w:r>
        <w:r w:rsidR="00F2110E" w:rsidRPr="00136D9D" w:rsidDel="004E00CE">
          <w:rPr>
            <w:lang w:eastAsia="ko-KR"/>
          </w:rPr>
          <w:delText xml:space="preserve"> </w:delText>
        </w:r>
      </w:del>
      <w:r w:rsidR="00F2110E" w:rsidRPr="00136D9D">
        <w:rPr>
          <w:lang w:eastAsia="ko-KR"/>
        </w:rPr>
        <w:t xml:space="preserve">ACL </w:t>
      </w:r>
      <w:del w:id="1904" w:author="Seongyoon Kim" w:date="2013-05-15T15:57:00Z">
        <w:r w:rsidR="00F2110E" w:rsidRPr="00136D9D" w:rsidDel="003E03FB">
          <w:rPr>
            <w:lang w:eastAsia="ko-KR"/>
          </w:rPr>
          <w:delText xml:space="preserve">entry </w:delText>
        </w:r>
      </w:del>
      <w:ins w:id="1905" w:author="Seongyoon Kim" w:date="2013-05-15T15:57:00Z">
        <w:r w:rsidR="003E03FB">
          <w:rPr>
            <w:rFonts w:eastAsiaTheme="minorEastAsia" w:hint="eastAsia"/>
            <w:lang w:eastAsia="ko-KR"/>
          </w:rPr>
          <w:t>Resource Instance</w:t>
        </w:r>
      </w:ins>
      <w:ins w:id="1906" w:author="Seongyoon Kim" w:date="2013-05-15T16:01:00Z">
        <w:r w:rsidR="004E00CE">
          <w:rPr>
            <w:rFonts w:eastAsiaTheme="minorEastAsia" w:hint="eastAsia"/>
            <w:lang w:eastAsia="ko-KR"/>
          </w:rPr>
          <w:t xml:space="preserve"> </w:t>
        </w:r>
      </w:ins>
      <w:ins w:id="1907" w:author="tcarey" w:date="2013-05-09T14:15:00Z">
        <w:del w:id="1908" w:author="Seongyoon Kim" w:date="2013-05-15T15:57:00Z">
          <w:r w:rsidR="00421E37" w:rsidDel="003E03FB">
            <w:rPr>
              <w:lang w:eastAsia="ko-KR"/>
            </w:rPr>
            <w:delText>E</w:delText>
          </w:r>
          <w:r w:rsidR="00421E37" w:rsidRPr="00136D9D" w:rsidDel="003E03FB">
            <w:rPr>
              <w:lang w:eastAsia="ko-KR"/>
            </w:rPr>
            <w:delText xml:space="preserve">ntry </w:delText>
          </w:r>
        </w:del>
      </w:ins>
      <w:del w:id="1909" w:author="Seongyoon Kim" w:date="2013-05-15T15:57:00Z">
        <w:r w:rsidR="00F2110E" w:rsidRPr="00136D9D" w:rsidDel="003E03FB">
          <w:rPr>
            <w:lang w:eastAsia="ko-KR"/>
          </w:rPr>
          <w:delText xml:space="preserve">in </w:delText>
        </w:r>
      </w:del>
      <w:ins w:id="1910" w:author="tcarey" w:date="2013-05-09T14:15:00Z">
        <w:del w:id="1911" w:author="Seongyoon Kim" w:date="2013-05-15T15:57:00Z">
          <w:r w:rsidR="00421E37" w:rsidDel="003E03FB">
            <w:rPr>
              <w:lang w:eastAsia="ko-KR"/>
            </w:rPr>
            <w:delText xml:space="preserve">as a Resource Instance in the </w:delText>
          </w:r>
        </w:del>
      </w:ins>
      <w:del w:id="1912" w:author="Seongyoon Kim" w:date="2013-05-15T15:57:00Z">
        <w:r w:rsidR="00F2110E" w:rsidRPr="00136D9D" w:rsidDel="003E03FB">
          <w:rPr>
            <w:lang w:eastAsia="ko-KR"/>
          </w:rPr>
          <w:delText xml:space="preserve">ACL </w:delText>
        </w:r>
        <w:r w:rsidR="00F2110E" w:rsidRPr="00136D9D" w:rsidDel="003E03FB">
          <w:rPr>
            <w:rFonts w:eastAsia="Malgun Gothic"/>
            <w:lang w:eastAsia="ko-KR"/>
          </w:rPr>
          <w:delText>Resource</w:delText>
        </w:r>
      </w:del>
      <w:del w:id="1913" w:author="Seongyoon Kim" w:date="2013-05-15T16:04:00Z">
        <w:r w:rsidR="00F2110E" w:rsidRPr="00136D9D" w:rsidDel="004E00CE">
          <w:rPr>
            <w:rFonts w:eastAsia="Malgun Gothic"/>
            <w:lang w:eastAsia="ko-KR"/>
          </w:rPr>
          <w:delText xml:space="preserve"> </w:delText>
        </w:r>
      </w:del>
      <w:r w:rsidR="00F2110E" w:rsidRPr="00136D9D">
        <w:rPr>
          <w:lang w:eastAsia="ko-KR"/>
        </w:rPr>
        <w:t>ha</w:t>
      </w:r>
      <w:ins w:id="1914" w:author="Seongyoon Kim" w:date="2013-05-15T16:01:00Z">
        <w:r w:rsidR="004E00CE">
          <w:rPr>
            <w:rFonts w:eastAsiaTheme="minorEastAsia" w:hint="eastAsia"/>
            <w:lang w:eastAsia="ko-KR"/>
          </w:rPr>
          <w:t>s</w:t>
        </w:r>
      </w:ins>
      <w:del w:id="1915" w:author="Seongyoon Kim" w:date="2013-05-15T16:01:00Z">
        <w:r w:rsidR="00F2110E" w:rsidRPr="00136D9D" w:rsidDel="004E00CE">
          <w:rPr>
            <w:lang w:eastAsia="ko-KR"/>
          </w:rPr>
          <w:delText>ve</w:delText>
        </w:r>
      </w:del>
      <w:r w:rsidR="00F2110E" w:rsidRPr="00136D9D">
        <w:rPr>
          <w:lang w:eastAsia="ko-KR"/>
        </w:rPr>
        <w:t xml:space="preserve"> the access right of th</w:t>
      </w:r>
      <w:r w:rsidR="00F2110E" w:rsidRPr="00136D9D">
        <w:rPr>
          <w:rFonts w:eastAsia="Malgun Gothic"/>
          <w:lang w:eastAsia="ko-KR"/>
        </w:rPr>
        <w:t>at</w:t>
      </w:r>
      <w:r w:rsidR="00F2110E" w:rsidRPr="00136D9D">
        <w:rPr>
          <w:lang w:eastAsia="ko-KR"/>
        </w:rPr>
        <w:t xml:space="preserve"> </w:t>
      </w:r>
      <w:ins w:id="1916" w:author="Seongyoon Kim" w:date="2013-05-15T15:58:00Z">
        <w:r w:rsidR="003E03FB">
          <w:rPr>
            <w:rFonts w:eastAsiaTheme="minorEastAsia" w:hint="eastAsia"/>
            <w:lang w:eastAsia="ko-KR"/>
          </w:rPr>
          <w:t>Resource Instance</w:t>
        </w:r>
      </w:ins>
      <w:del w:id="1917" w:author="Seongyoon Kim" w:date="2013-05-15T15:58:00Z">
        <w:r w:rsidR="00F2110E" w:rsidRPr="00136D9D" w:rsidDel="003E03FB">
          <w:rPr>
            <w:lang w:eastAsia="ko-KR"/>
          </w:rPr>
          <w:delText>ACL entry</w:delText>
        </w:r>
      </w:del>
      <w:r w:rsidR="00F2110E" w:rsidRPr="00136D9D">
        <w:rPr>
          <w:lang w:eastAsia="ko-KR"/>
        </w:rPr>
        <w:t xml:space="preserve"> and the other LWM2M Servers which do not own </w:t>
      </w:r>
      <w:r w:rsidR="00AB384F" w:rsidRPr="00136D9D">
        <w:rPr>
          <w:lang w:eastAsia="ko-KR"/>
        </w:rPr>
        <w:t>their</w:t>
      </w:r>
      <w:r w:rsidR="00F2110E" w:rsidRPr="00136D9D">
        <w:rPr>
          <w:lang w:eastAsia="ko-KR"/>
        </w:rPr>
        <w:t xml:space="preserve"> ACL </w:t>
      </w:r>
      <w:ins w:id="1918" w:author="Seongyoon Kim" w:date="2013-05-15T15:58:00Z">
        <w:r w:rsidR="003E03FB">
          <w:rPr>
            <w:rFonts w:eastAsiaTheme="minorEastAsia" w:hint="eastAsia"/>
            <w:lang w:eastAsia="ko-KR"/>
          </w:rPr>
          <w:t>Resource Instance</w:t>
        </w:r>
      </w:ins>
      <w:ins w:id="1919" w:author="Seongyoon Kim" w:date="2013-05-15T15:59:00Z">
        <w:r w:rsidR="003E03FB">
          <w:rPr>
            <w:rFonts w:eastAsiaTheme="minorEastAsia" w:hint="eastAsia"/>
            <w:lang w:eastAsia="ko-KR"/>
          </w:rPr>
          <w:t>s</w:t>
        </w:r>
      </w:ins>
      <w:del w:id="1920" w:author="Seongyoon Kim" w:date="2013-05-15T15:58:00Z">
        <w:r w:rsidR="00F2110E" w:rsidRPr="00136D9D" w:rsidDel="003E03FB">
          <w:rPr>
            <w:lang w:eastAsia="ko-KR"/>
          </w:rPr>
          <w:delText xml:space="preserve">entry </w:delText>
        </w:r>
      </w:del>
      <w:ins w:id="1921" w:author="tcarey" w:date="2013-05-09T14:15:00Z">
        <w:del w:id="1922" w:author="Seongyoon Kim" w:date="2013-05-15T15:58:00Z">
          <w:r w:rsidR="00421E37" w:rsidDel="003E03FB">
            <w:rPr>
              <w:lang w:eastAsia="ko-KR"/>
            </w:rPr>
            <w:delText>as a Resource Inst</w:delText>
          </w:r>
        </w:del>
      </w:ins>
      <w:ins w:id="1923" w:author="tcarey" w:date="2013-05-09T14:16:00Z">
        <w:del w:id="1924" w:author="Seongyoon Kim" w:date="2013-05-15T15:58:00Z">
          <w:r w:rsidR="00421E37" w:rsidDel="003E03FB">
            <w:rPr>
              <w:lang w:eastAsia="ko-KR"/>
            </w:rPr>
            <w:delText xml:space="preserve">ance </w:delText>
          </w:r>
        </w:del>
      </w:ins>
      <w:ins w:id="1925" w:author="tcarey" w:date="2013-05-09T14:17:00Z">
        <w:del w:id="1926" w:author="Seongyoon Kim" w:date="2013-05-15T15:58:00Z">
          <w:r w:rsidR="00421E37" w:rsidDel="003E03FB">
            <w:rPr>
              <w:lang w:eastAsia="ko-KR"/>
            </w:rPr>
            <w:delText xml:space="preserve">in </w:delText>
          </w:r>
        </w:del>
      </w:ins>
      <w:ins w:id="1927" w:author="tcarey" w:date="2013-05-09T14:39:00Z">
        <w:del w:id="1928" w:author="Seongyoon Kim" w:date="2013-05-15T15:58:00Z">
          <w:r w:rsidR="00062991" w:rsidDel="003E03FB">
            <w:rPr>
              <w:lang w:eastAsia="ko-KR"/>
            </w:rPr>
            <w:delText xml:space="preserve">the </w:delText>
          </w:r>
        </w:del>
      </w:ins>
      <w:del w:id="1929" w:author="Seongyoon Kim" w:date="2013-05-15T15:58:00Z">
        <w:r w:rsidR="00F2110E" w:rsidRPr="00136D9D" w:rsidDel="003E03FB">
          <w:rPr>
            <w:lang w:eastAsia="ko-KR"/>
          </w:rPr>
          <w:delText xml:space="preserve">in </w:delText>
        </w:r>
        <w:r w:rsidR="00AB384F" w:rsidRPr="00136D9D" w:rsidDel="003E03FB">
          <w:rPr>
            <w:lang w:eastAsia="ko-KR"/>
          </w:rPr>
          <w:delText xml:space="preserve">the </w:delText>
        </w:r>
        <w:r w:rsidR="00F2110E" w:rsidRPr="00136D9D" w:rsidDel="003E03FB">
          <w:rPr>
            <w:lang w:eastAsia="ko-KR"/>
          </w:rPr>
          <w:delText xml:space="preserve">ACL </w:delText>
        </w:r>
        <w:r w:rsidR="00F2110E" w:rsidRPr="00136D9D" w:rsidDel="003E03FB">
          <w:rPr>
            <w:rFonts w:eastAsia="Malgun Gothic"/>
            <w:lang w:eastAsia="ko-KR"/>
          </w:rPr>
          <w:delText>Resource</w:delText>
        </w:r>
      </w:del>
      <w:r w:rsidR="00F2110E" w:rsidRPr="00136D9D">
        <w:rPr>
          <w:rFonts w:eastAsia="Malgun Gothic"/>
          <w:lang w:eastAsia="ko-KR"/>
        </w:rPr>
        <w:t xml:space="preserve"> </w:t>
      </w:r>
      <w:r w:rsidR="00F2110E" w:rsidRPr="00136D9D">
        <w:rPr>
          <w:lang w:eastAsia="ko-KR"/>
        </w:rPr>
        <w:t>have the access right</w:t>
      </w:r>
      <w:ins w:id="1930" w:author="tcarey" w:date="2013-05-09T14:17:00Z">
        <w:r w:rsidR="00421E37">
          <w:rPr>
            <w:lang w:eastAsia="ko-KR"/>
          </w:rPr>
          <w:t xml:space="preserve"> </w:t>
        </w:r>
      </w:ins>
      <w:del w:id="1931" w:author="Seongyoon Kim" w:date="2013-05-15T15:58:00Z">
        <w:r w:rsidR="00F2110E" w:rsidRPr="00136D9D" w:rsidDel="003E03FB">
          <w:rPr>
            <w:lang w:eastAsia="ko-KR"/>
          </w:rPr>
          <w:delText xml:space="preserve"> </w:delText>
        </w:r>
      </w:del>
      <w:r w:rsidR="00F2110E" w:rsidRPr="00136D9D">
        <w:rPr>
          <w:lang w:eastAsia="ko-KR"/>
        </w:rPr>
        <w:t xml:space="preserve">of the </w:t>
      </w:r>
      <w:del w:id="1932" w:author="Seongyoon Kim" w:date="2013-05-15T15:58:00Z">
        <w:r w:rsidR="00F2110E" w:rsidRPr="00136D9D" w:rsidDel="003E03FB">
          <w:rPr>
            <w:lang w:eastAsia="ko-KR"/>
          </w:rPr>
          <w:delText xml:space="preserve">default </w:delText>
        </w:r>
      </w:del>
      <w:ins w:id="1933" w:author="tcarey" w:date="2013-05-09T14:17:00Z">
        <w:r w:rsidR="00421E37">
          <w:rPr>
            <w:lang w:eastAsia="ko-KR"/>
          </w:rPr>
          <w:t xml:space="preserve">default </w:t>
        </w:r>
      </w:ins>
      <w:ins w:id="1934" w:author="Seongyoon Kim" w:date="2013-05-15T15:59:00Z">
        <w:r w:rsidR="003E03FB">
          <w:rPr>
            <w:rFonts w:eastAsiaTheme="minorEastAsia" w:hint="eastAsia"/>
            <w:lang w:eastAsia="ko-KR"/>
          </w:rPr>
          <w:t>Short Server ID</w:t>
        </w:r>
      </w:ins>
      <w:ins w:id="1935" w:author="tcarey" w:date="2013-05-09T14:17:00Z">
        <w:del w:id="1936" w:author="Seongyoon Kim" w:date="2013-05-15T15:59:00Z">
          <w:r w:rsidR="00421E37" w:rsidDel="003E03FB">
            <w:rPr>
              <w:lang w:eastAsia="ko-KR"/>
            </w:rPr>
            <w:delText xml:space="preserve">Resource Instance </w:delText>
          </w:r>
        </w:del>
      </w:ins>
      <w:del w:id="1937" w:author="Seongyoon Kim" w:date="2013-05-15T15:59:00Z">
        <w:r w:rsidR="00F2110E" w:rsidRPr="00136D9D" w:rsidDel="003E03FB">
          <w:rPr>
            <w:lang w:eastAsia="ko-KR"/>
          </w:rPr>
          <w:delText>ACL entry</w:delText>
        </w:r>
      </w:del>
      <w:del w:id="1938" w:author="tcarey" w:date="2013-05-17T08:02:00Z">
        <w:r w:rsidR="00F2110E" w:rsidRPr="00136D9D" w:rsidDel="00EF78FC">
          <w:rPr>
            <w:lang w:eastAsia="ko-KR"/>
          </w:rPr>
          <w:delText xml:space="preserve"> if </w:delText>
        </w:r>
      </w:del>
      <w:ins w:id="1939" w:author="Seongyoon Kim" w:date="2013-05-15T16:04:00Z">
        <w:del w:id="1940" w:author="tcarey" w:date="2013-05-17T08:02:00Z">
          <w:r w:rsidR="00A20A9D" w:rsidDel="00EF78FC">
            <w:rPr>
              <w:rFonts w:eastAsiaTheme="minorEastAsia" w:hint="eastAsia"/>
              <w:lang w:eastAsia="ko-KR"/>
            </w:rPr>
            <w:delText>n</w:delText>
          </w:r>
        </w:del>
      </w:ins>
      <w:del w:id="1941" w:author="tcarey" w:date="2013-05-17T08:02:00Z">
        <w:r w:rsidR="00F2110E" w:rsidRPr="00136D9D" w:rsidDel="00EF78FC">
          <w:rPr>
            <w:lang w:eastAsia="ko-KR"/>
          </w:rPr>
          <w:delText xml:space="preserve">default </w:delText>
        </w:r>
        <w:r w:rsidR="00F2110E" w:rsidRPr="00136D9D" w:rsidDel="00EF78FC">
          <w:rPr>
            <w:lang w:eastAsia="ko-KR"/>
          </w:rPr>
          <w:delText xml:space="preserve">ACL </w:delText>
        </w:r>
        <w:r w:rsidR="00F2110E" w:rsidRPr="00136D9D" w:rsidDel="00EF78FC">
          <w:rPr>
            <w:lang w:eastAsia="ko-KR"/>
          </w:rPr>
          <w:delText>entry</w:delText>
        </w:r>
        <w:r w:rsidR="00F2110E" w:rsidRPr="00136D9D" w:rsidDel="00EF78FC">
          <w:rPr>
            <w:lang w:eastAsia="ko-KR"/>
          </w:rPr>
          <w:delText xml:space="preserve"> </w:delText>
        </w:r>
      </w:del>
      <w:ins w:id="1942" w:author="Seongyoon Kim" w:date="2013-05-15T16:00:00Z">
        <w:del w:id="1943" w:author="tcarey" w:date="2013-05-17T08:02:00Z">
          <w:r w:rsidR="003E03FB" w:rsidDel="00EF78FC">
            <w:rPr>
              <w:rFonts w:eastAsiaTheme="minorEastAsia" w:hint="eastAsia"/>
              <w:lang w:eastAsia="ko-KR"/>
            </w:rPr>
            <w:delText xml:space="preserve">for default Short Server ID </w:delText>
          </w:r>
        </w:del>
      </w:ins>
      <w:del w:id="1944" w:author="tcarey" w:date="2013-05-17T08:02:00Z">
        <w:r w:rsidR="00F2110E" w:rsidRPr="00136D9D" w:rsidDel="00EF78FC">
          <w:rPr>
            <w:lang w:eastAsia="ko-KR"/>
          </w:rPr>
          <w:delText>exists in ACL</w:delText>
        </w:r>
        <w:r w:rsidR="00F2110E" w:rsidRPr="00136D9D" w:rsidDel="00EF78FC">
          <w:rPr>
            <w:rFonts w:eastAsia="Malgun Gothic"/>
            <w:lang w:eastAsia="ko-KR"/>
          </w:rPr>
          <w:delText xml:space="preserve"> Resource</w:delText>
        </w:r>
      </w:del>
      <w:r w:rsidR="00F2110E" w:rsidRPr="00136D9D">
        <w:rPr>
          <w:lang w:eastAsia="ko-KR"/>
        </w:rPr>
        <w:t>.</w:t>
      </w:r>
      <w:ins w:id="1945" w:author="tcarey" w:date="2013-05-09T12:44:00Z">
        <w:del w:id="1946" w:author="Seongyoon Kim" w:date="2013-05-15T16:00:00Z">
          <w:r w:rsidR="00855866" w:rsidDel="003E03FB">
            <w:rPr>
              <w:lang w:eastAsia="ko-KR"/>
            </w:rPr>
            <w:delText xml:space="preserve"> </w:delText>
          </w:r>
        </w:del>
      </w:ins>
      <w:del w:id="1947" w:author="Seongyoon Kim" w:date="2013-05-15T16:00:00Z">
        <w:r w:rsidR="00F2110E" w:rsidRPr="00136D9D" w:rsidDel="003E03FB">
          <w:rPr>
            <w:lang w:eastAsia="ko-KR"/>
          </w:rPr>
          <w:delText xml:space="preserve"> </w:delText>
        </w:r>
        <w:r w:rsidR="008B7CA4" w:rsidDel="003E03FB">
          <w:rPr>
            <w:lang w:eastAsia="ko-KR"/>
          </w:rPr>
          <w:delText>I</w:delText>
        </w:r>
        <w:r w:rsidR="00F2110E" w:rsidRPr="00136D9D" w:rsidDel="003E03FB">
          <w:rPr>
            <w:lang w:eastAsia="ko-KR"/>
          </w:rPr>
          <w:delText xml:space="preserve">f ACL </w:delText>
        </w:r>
        <w:r w:rsidR="00F2110E" w:rsidRPr="00136D9D" w:rsidDel="003E03FB">
          <w:rPr>
            <w:rFonts w:eastAsia="Malgun Gothic"/>
            <w:lang w:eastAsia="ko-KR"/>
          </w:rPr>
          <w:delText xml:space="preserve">Resource </w:delText>
        </w:r>
        <w:r w:rsidR="00F2110E" w:rsidRPr="00136D9D" w:rsidDel="003E03FB">
          <w:rPr>
            <w:lang w:eastAsia="ko-KR"/>
          </w:rPr>
          <w:delText>has default ACL entry only all the LWM2M Servers have the same access right of the default ACL entry.</w:delText>
        </w:r>
      </w:del>
    </w:p>
    <w:p w:rsidR="000E531E" w:rsidRDefault="000E531E" w:rsidP="00F2110E">
      <w:pPr>
        <w:rPr>
          <w:ins w:id="1948" w:author="Seongyoon Kim" w:date="2013-05-15T15:25:00Z"/>
          <w:rFonts w:eastAsia="Malgun Gothic"/>
          <w:lang w:eastAsia="ko-KR"/>
        </w:rPr>
      </w:pPr>
    </w:p>
    <w:p w:rsidR="000E531E" w:rsidRDefault="000E531E" w:rsidP="00F2110E">
      <w:pPr>
        <w:rPr>
          <w:ins w:id="1949" w:author="Seongyoon Kim" w:date="2013-05-15T15:25:00Z"/>
          <w:rFonts w:eastAsia="Malgun Gothic"/>
          <w:lang w:eastAsia="ko-KR"/>
        </w:rPr>
      </w:pPr>
    </w:p>
    <w:p w:rsidR="005C51EA" w:rsidRDefault="00F2110E" w:rsidP="00F2110E">
      <w:pPr>
        <w:rPr>
          <w:ins w:id="1950" w:author="tcarey" w:date="2013-05-09T12:41:00Z"/>
          <w:rFonts w:eastAsia="Malgun Gothic"/>
          <w:lang w:eastAsia="ko-KR"/>
        </w:rPr>
      </w:pPr>
      <w:r w:rsidRPr="00136D9D">
        <w:rPr>
          <w:rFonts w:eastAsia="Malgun Gothic"/>
          <w:lang w:eastAsia="ko-KR"/>
        </w:rPr>
        <w:t xml:space="preserve">Each </w:t>
      </w:r>
      <w:del w:id="1951" w:author="tcarey" w:date="2013-05-09T12:45:00Z">
        <w:r w:rsidRPr="00136D9D" w:rsidDel="00855866">
          <w:rPr>
            <w:rFonts w:eastAsia="Malgun Gothic"/>
            <w:lang w:eastAsia="ko-KR"/>
          </w:rPr>
          <w:delText>Access Control</w:delText>
        </w:r>
      </w:del>
      <w:ins w:id="1952" w:author="tcarey" w:date="2013-05-09T12:45:00Z">
        <w:r w:rsidR="00855866">
          <w:rPr>
            <w:rFonts w:eastAsia="Malgun Gothic"/>
            <w:lang w:eastAsia="ko-KR"/>
          </w:rPr>
          <w:t>ACL</w:t>
        </w:r>
      </w:ins>
      <w:r w:rsidRPr="00136D9D">
        <w:rPr>
          <w:rFonts w:eastAsia="Malgun Gothic"/>
          <w:lang w:eastAsia="ko-KR"/>
        </w:rPr>
        <w:t xml:space="preserve"> Object Instance MUST </w:t>
      </w:r>
      <w:proofErr w:type="gramStart"/>
      <w:r w:rsidRPr="00136D9D">
        <w:rPr>
          <w:rFonts w:eastAsia="Malgun Gothic"/>
          <w:lang w:eastAsia="ko-KR"/>
        </w:rPr>
        <w:t>be</w:t>
      </w:r>
      <w:proofErr w:type="gramEnd"/>
      <w:r w:rsidRPr="00136D9D">
        <w:rPr>
          <w:rFonts w:eastAsia="Malgun Gothic"/>
          <w:lang w:eastAsia="ko-KR"/>
        </w:rPr>
        <w:t xml:space="preserve"> managed by a</w:t>
      </w:r>
      <w:ins w:id="1953" w:author="tcarey" w:date="2013-05-09T12:45:00Z">
        <w:r w:rsidR="00855866">
          <w:rPr>
            <w:rFonts w:eastAsia="Malgun Gothic"/>
            <w:lang w:eastAsia="ko-KR"/>
          </w:rPr>
          <w:t xml:space="preserve"> </w:t>
        </w:r>
      </w:ins>
      <w:del w:id="1954" w:author="tcarey" w:date="2013-05-09T12:45:00Z">
        <w:r w:rsidR="00F25B25" w:rsidRPr="00136D9D" w:rsidDel="00855866">
          <w:rPr>
            <w:rFonts w:eastAsia="Malgun Gothic"/>
            <w:lang w:eastAsia="ko-KR"/>
          </w:rPr>
          <w:delText>n</w:delText>
        </w:r>
        <w:r w:rsidRPr="00136D9D" w:rsidDel="00855866">
          <w:rPr>
            <w:rFonts w:eastAsia="Malgun Gothic"/>
            <w:lang w:eastAsia="ko-KR"/>
          </w:rPr>
          <w:delText xml:space="preserve"> </w:delText>
        </w:r>
      </w:del>
      <w:r w:rsidRPr="00136D9D">
        <w:rPr>
          <w:rFonts w:eastAsia="Malgun Gothic"/>
          <w:lang w:eastAsia="ko-KR"/>
        </w:rPr>
        <w:t xml:space="preserve">LWM2M Server called Access Control Owner. The other </w:t>
      </w:r>
      <w:ins w:id="1955" w:author="tcarey" w:date="2013-05-09T12:45:00Z">
        <w:r w:rsidR="00855866">
          <w:rPr>
            <w:rFonts w:eastAsia="Malgun Gothic"/>
            <w:lang w:eastAsia="ko-KR"/>
          </w:rPr>
          <w:t xml:space="preserve">LWM2M </w:t>
        </w:r>
      </w:ins>
      <w:r w:rsidRPr="00136D9D">
        <w:rPr>
          <w:rFonts w:eastAsia="Malgun Gothic"/>
          <w:lang w:eastAsia="ko-KR"/>
        </w:rPr>
        <w:t>Servers except Access Control Owner MUST not manage the Access Control Object Instance.</w:t>
      </w:r>
    </w:p>
    <w:p w:rsidR="00B56FD7" w:rsidRDefault="00B56FD7" w:rsidP="009805D8">
      <w:pPr>
        <w:rPr>
          <w:ins w:id="1956" w:author="Seongyoon Kim" w:date="2013-05-15T15:27:00Z"/>
          <w:rFonts w:eastAsia="Malgun Gothic"/>
          <w:lang w:eastAsia="ko-KR"/>
        </w:rPr>
      </w:pPr>
    </w:p>
    <w:p w:rsidR="009805D8" w:rsidRPr="00136D9D" w:rsidRDefault="009805D8" w:rsidP="009805D8">
      <w:pPr>
        <w:rPr>
          <w:ins w:id="1957" w:author="tcarey" w:date="2013-05-09T12:41:00Z"/>
          <w:rFonts w:eastAsia="Malgun Gothic"/>
          <w:lang w:eastAsia="ko-KR"/>
        </w:rPr>
      </w:pPr>
      <w:ins w:id="1958" w:author="tcarey" w:date="2013-05-09T12:41:00Z">
        <w:r>
          <w:rPr>
            <w:rFonts w:eastAsia="Malgun Gothic"/>
            <w:lang w:eastAsia="ko-KR"/>
          </w:rPr>
          <w:lastRenderedPageBreak/>
          <w:t>The ACL Object Instance is further defined and described in Appendix C.2</w:t>
        </w:r>
      </w:ins>
      <w:ins w:id="1959" w:author="Seongyoon Kim" w:date="2013-05-15T15:26:00Z">
        <w:r w:rsidR="00266713">
          <w:rPr>
            <w:rFonts w:eastAsia="Malgun Gothic" w:hint="eastAsia"/>
            <w:lang w:eastAsia="ko-KR"/>
          </w:rPr>
          <w:t xml:space="preserve"> and Examples of Access Control Object Instance is specified in </w:t>
        </w:r>
      </w:ins>
      <w:ins w:id="1960" w:author="Seongyoon Kim" w:date="2013-05-15T15:42:00Z">
        <w:r w:rsidR="00756635">
          <w:rPr>
            <w:rFonts w:eastAsia="Malgun Gothic" w:hint="eastAsia"/>
            <w:lang w:eastAsia="ko-KR"/>
          </w:rPr>
          <w:t>Appendix B</w:t>
        </w:r>
      </w:ins>
      <w:ins w:id="1961" w:author="tcarey" w:date="2013-05-09T14:18:00Z">
        <w:r w:rsidR="00446B42">
          <w:rPr>
            <w:rFonts w:eastAsia="Malgun Gothic"/>
            <w:lang w:eastAsia="ko-KR"/>
          </w:rPr>
          <w:t>.</w:t>
        </w:r>
      </w:ins>
      <w:ins w:id="1962" w:author="tcarey" w:date="2013-05-09T12:41:00Z">
        <w:r>
          <w:rPr>
            <w:rFonts w:eastAsia="Malgun Gothic"/>
            <w:lang w:eastAsia="ko-KR"/>
          </w:rPr>
          <w:t xml:space="preserve"> </w:t>
        </w:r>
      </w:ins>
    </w:p>
    <w:p w:rsidR="009805D8" w:rsidRPr="00136D9D" w:rsidDel="00B56FD7" w:rsidRDefault="009805D8" w:rsidP="00F2110E">
      <w:pPr>
        <w:rPr>
          <w:del w:id="1963" w:author="Seongyoon Kim" w:date="2013-05-15T15:27:00Z"/>
          <w:rFonts w:eastAsia="Malgun Gothic"/>
          <w:lang w:eastAsia="ko-KR"/>
        </w:rPr>
      </w:pPr>
    </w:p>
    <w:p w:rsidR="00F2110E" w:rsidRPr="00136D9D" w:rsidRDefault="00F2110E" w:rsidP="001A4322"/>
    <w:p w:rsidR="00F2110E" w:rsidRPr="00136D9D" w:rsidRDefault="00F2110E" w:rsidP="00F93B72">
      <w:pPr>
        <w:pStyle w:val="Heading3"/>
      </w:pPr>
      <w:bookmarkStart w:id="1964" w:name="_Toc355876322"/>
      <w:r w:rsidRPr="00136D9D">
        <w:t>Access Type</w:t>
      </w:r>
      <w:bookmarkEnd w:id="1964"/>
    </w:p>
    <w:p w:rsidR="00F2110E" w:rsidRPr="00136D9D" w:rsidRDefault="002120E5" w:rsidP="00F2110E">
      <w:pPr>
        <w:rPr>
          <w:rFonts w:eastAsia="Malgun Gothic"/>
          <w:lang w:eastAsia="ko-KR"/>
        </w:rPr>
      </w:pPr>
      <w:ins w:id="1965" w:author="tcarey" w:date="2013-05-09T12:49:00Z">
        <w:r>
          <w:rPr>
            <w:rFonts w:eastAsia="Malgun Gothic"/>
            <w:lang w:eastAsia="ko-KR"/>
          </w:rPr>
          <w:t xml:space="preserve">The </w:t>
        </w:r>
      </w:ins>
      <w:ins w:id="1966" w:author="tcarey" w:date="2013-05-09T12:51:00Z">
        <w:r w:rsidR="000F47DF">
          <w:rPr>
            <w:rFonts w:eastAsia="Malgun Gothic"/>
            <w:lang w:eastAsia="ko-KR"/>
          </w:rPr>
          <w:t>A</w:t>
        </w:r>
      </w:ins>
      <w:del w:id="1967" w:author="tcarey" w:date="2013-05-09T12:49:00Z">
        <w:r w:rsidR="00F2110E" w:rsidRPr="00136D9D" w:rsidDel="002120E5">
          <w:rPr>
            <w:rFonts w:eastAsia="Malgun Gothic"/>
            <w:lang w:eastAsia="ko-KR"/>
          </w:rPr>
          <w:delText>A</w:delText>
        </w:r>
      </w:del>
      <w:r w:rsidR="00F2110E" w:rsidRPr="00136D9D">
        <w:rPr>
          <w:rFonts w:eastAsia="Malgun Gothic"/>
          <w:lang w:eastAsia="ko-KR"/>
        </w:rPr>
        <w:t xml:space="preserve">ccess </w:t>
      </w:r>
      <w:del w:id="1968" w:author="tcarey" w:date="2013-05-09T12:51:00Z">
        <w:r w:rsidR="00F2110E" w:rsidRPr="00136D9D" w:rsidDel="000F47DF">
          <w:rPr>
            <w:rFonts w:eastAsia="Malgun Gothic"/>
            <w:lang w:eastAsia="ko-KR"/>
          </w:rPr>
          <w:delText>type</w:delText>
        </w:r>
      </w:del>
      <w:ins w:id="1969" w:author="tcarey" w:date="2013-05-09T12:51:00Z">
        <w:r w:rsidR="000F47DF">
          <w:rPr>
            <w:rFonts w:eastAsia="Malgun Gothic"/>
            <w:lang w:eastAsia="ko-KR"/>
          </w:rPr>
          <w:t>T</w:t>
        </w:r>
        <w:r w:rsidR="000F47DF" w:rsidRPr="00136D9D">
          <w:rPr>
            <w:rFonts w:eastAsia="Malgun Gothic"/>
            <w:lang w:eastAsia="ko-KR"/>
          </w:rPr>
          <w:t>ype</w:t>
        </w:r>
        <w:r w:rsidR="000F47DF">
          <w:rPr>
            <w:rFonts w:eastAsia="Malgun Gothic"/>
            <w:lang w:eastAsia="ko-KR"/>
          </w:rPr>
          <w:t xml:space="preserve"> field</w:t>
        </w:r>
      </w:ins>
      <w:r w:rsidR="00F2110E" w:rsidRPr="00136D9D">
        <w:rPr>
          <w:rFonts w:eastAsia="Malgun Gothic"/>
          <w:lang w:eastAsia="ko-KR"/>
        </w:rPr>
        <w:t xml:space="preserve"> defines </w:t>
      </w:r>
      <w:del w:id="1970" w:author="tcarey" w:date="2013-05-09T12:51:00Z">
        <w:r w:rsidR="00F2110E" w:rsidRPr="00136D9D" w:rsidDel="000F47DF">
          <w:rPr>
            <w:rFonts w:eastAsia="Malgun Gothic"/>
            <w:lang w:eastAsia="ko-KR"/>
          </w:rPr>
          <w:delText xml:space="preserve">which </w:delText>
        </w:r>
      </w:del>
      <w:ins w:id="1971" w:author="tcarey" w:date="2013-05-09T12:51:00Z">
        <w:r w:rsidR="000F47DF">
          <w:rPr>
            <w:rFonts w:eastAsia="Malgun Gothic"/>
            <w:lang w:eastAsia="ko-KR"/>
          </w:rPr>
          <w:t>the</w:t>
        </w:r>
      </w:ins>
      <w:ins w:id="1972" w:author="tcarey" w:date="2013-05-09T12:56:00Z">
        <w:r w:rsidR="00CB159B">
          <w:rPr>
            <w:rFonts w:eastAsia="Malgun Gothic"/>
            <w:lang w:eastAsia="ko-KR"/>
          </w:rPr>
          <w:t xml:space="preserve"> possible</w:t>
        </w:r>
      </w:ins>
      <w:ins w:id="1973" w:author="tcarey" w:date="2013-05-09T12:51:00Z">
        <w:r w:rsidR="000F47DF">
          <w:rPr>
            <w:rFonts w:eastAsia="Malgun Gothic"/>
            <w:lang w:eastAsia="ko-KR"/>
          </w:rPr>
          <w:t xml:space="preserve"> </w:t>
        </w:r>
      </w:ins>
      <w:r w:rsidR="00F2110E" w:rsidRPr="00136D9D">
        <w:rPr>
          <w:rFonts w:eastAsia="Malgun Gothic"/>
          <w:lang w:eastAsia="ko-KR"/>
        </w:rPr>
        <w:t>logical operation</w:t>
      </w:r>
      <w:ins w:id="1974" w:author="tcarey" w:date="2013-05-09T12:51:00Z">
        <w:r w:rsidR="000F47DF">
          <w:rPr>
            <w:rFonts w:eastAsia="Malgun Gothic"/>
            <w:lang w:eastAsia="ko-KR"/>
          </w:rPr>
          <w:t>(s)</w:t>
        </w:r>
      </w:ins>
      <w:r w:rsidR="00F2110E" w:rsidRPr="00136D9D">
        <w:rPr>
          <w:rFonts w:eastAsia="Malgun Gothic"/>
          <w:lang w:eastAsia="ko-KR"/>
        </w:rPr>
        <w:t xml:space="preserve"> </w:t>
      </w:r>
      <w:del w:id="1975" w:author="tcarey" w:date="2013-05-09T12:52:00Z">
        <w:r w:rsidR="00F2110E" w:rsidRPr="00136D9D" w:rsidDel="00341343">
          <w:rPr>
            <w:rFonts w:eastAsia="Malgun Gothic"/>
            <w:lang w:eastAsia="ko-KR"/>
          </w:rPr>
          <w:delText xml:space="preserve">the </w:delText>
        </w:r>
      </w:del>
      <w:ins w:id="1976" w:author="tcarey" w:date="2013-05-09T12:52:00Z">
        <w:r w:rsidR="00341343">
          <w:rPr>
            <w:rFonts w:eastAsia="Malgun Gothic"/>
            <w:lang w:eastAsia="ko-KR"/>
          </w:rPr>
          <w:t xml:space="preserve">for a </w:t>
        </w:r>
      </w:ins>
      <w:r w:rsidR="00F2110E" w:rsidRPr="00136D9D">
        <w:rPr>
          <w:rFonts w:eastAsia="Malgun Gothic"/>
          <w:lang w:eastAsia="ko-KR"/>
        </w:rPr>
        <w:t>Resource</w:t>
      </w:r>
      <w:del w:id="1977" w:author="tcarey" w:date="2013-05-09T12:52:00Z">
        <w:r w:rsidR="00F2110E" w:rsidRPr="00136D9D" w:rsidDel="00341343">
          <w:rPr>
            <w:rFonts w:eastAsia="Malgun Gothic"/>
            <w:lang w:eastAsia="ko-KR"/>
          </w:rPr>
          <w:delText xml:space="preserve"> supports</w:delText>
        </w:r>
      </w:del>
      <w:ins w:id="1978" w:author="tcarey" w:date="2013-05-09T12:56:00Z">
        <w:r w:rsidR="00CB159B">
          <w:rPr>
            <w:rFonts w:eastAsia="Malgun Gothic"/>
            <w:lang w:eastAsia="ko-KR"/>
          </w:rPr>
          <w:t xml:space="preserve"> and</w:t>
        </w:r>
      </w:ins>
      <w:del w:id="1979" w:author="tcarey" w:date="2013-05-09T12:56:00Z">
        <w:r w:rsidR="00F2110E" w:rsidRPr="00136D9D" w:rsidDel="00CB159B">
          <w:rPr>
            <w:rFonts w:eastAsia="Malgun Gothic"/>
            <w:lang w:eastAsia="ko-KR"/>
          </w:rPr>
          <w:delText xml:space="preserve">. Therefore </w:delText>
        </w:r>
      </w:del>
      <w:del w:id="1980" w:author="tcarey" w:date="2013-05-09T12:53:00Z">
        <w:r w:rsidR="00F2110E" w:rsidRPr="00136D9D" w:rsidDel="00341343">
          <w:rPr>
            <w:rFonts w:eastAsia="Malgun Gothic"/>
            <w:lang w:eastAsia="ko-KR"/>
          </w:rPr>
          <w:delText xml:space="preserve">access </w:delText>
        </w:r>
      </w:del>
      <w:del w:id="1981" w:author="tcarey" w:date="2013-05-09T12:54:00Z">
        <w:r w:rsidR="00F2110E" w:rsidRPr="00136D9D" w:rsidDel="00341343">
          <w:rPr>
            <w:rFonts w:eastAsia="Malgun Gothic"/>
            <w:lang w:eastAsia="ko-KR"/>
          </w:rPr>
          <w:delText xml:space="preserve">type </w:delText>
        </w:r>
      </w:del>
      <w:del w:id="1982" w:author="tcarey" w:date="2013-05-09T12:56:00Z">
        <w:r w:rsidR="00F2110E" w:rsidRPr="00136D9D" w:rsidDel="00CB159B">
          <w:rPr>
            <w:rFonts w:eastAsia="Malgun Gothic"/>
            <w:lang w:eastAsia="ko-KR"/>
          </w:rPr>
          <w:delText>is</w:delText>
        </w:r>
      </w:del>
      <w:r w:rsidR="00F2110E" w:rsidRPr="00136D9D">
        <w:rPr>
          <w:rFonts w:eastAsia="Malgun Gothic"/>
          <w:lang w:eastAsia="ko-KR"/>
        </w:rPr>
        <w:t xml:space="preserve"> assigned per Resource</w:t>
      </w:r>
      <w:ins w:id="1983" w:author="tcarey" w:date="2013-05-09T12:56:00Z">
        <w:r w:rsidR="00CB159B">
          <w:rPr>
            <w:rFonts w:eastAsia="Malgun Gothic"/>
            <w:lang w:eastAsia="ko-KR"/>
          </w:rPr>
          <w:t xml:space="preserve"> by the LWM2M Client. </w:t>
        </w:r>
      </w:ins>
      <w:r w:rsidR="00F2110E" w:rsidRPr="00136D9D">
        <w:rPr>
          <w:rFonts w:eastAsia="Malgun Gothic"/>
          <w:lang w:eastAsia="ko-KR"/>
        </w:rPr>
        <w:t xml:space="preserve"> </w:t>
      </w:r>
      <w:del w:id="1984" w:author="tcarey" w:date="2013-05-09T12:57:00Z">
        <w:r w:rsidR="00F2110E" w:rsidRPr="00136D9D" w:rsidDel="00CB159B">
          <w:rPr>
            <w:rFonts w:eastAsia="Malgun Gothic"/>
            <w:lang w:eastAsia="ko-KR"/>
          </w:rPr>
          <w:delText>and all the</w:delText>
        </w:r>
      </w:del>
      <w:ins w:id="1985" w:author="tcarey" w:date="2013-05-09T12:57:00Z">
        <w:r w:rsidR="00CB159B">
          <w:rPr>
            <w:rFonts w:eastAsia="Malgun Gothic"/>
            <w:lang w:eastAsia="ko-KR"/>
          </w:rPr>
          <w:t>All</w:t>
        </w:r>
      </w:ins>
      <w:r w:rsidR="008B7CA4">
        <w:rPr>
          <w:rFonts w:eastAsia="Malgun Gothic"/>
          <w:lang w:eastAsia="ko-KR"/>
        </w:rPr>
        <w:t xml:space="preserve"> Resource</w:t>
      </w:r>
      <w:r w:rsidR="00F2110E" w:rsidRPr="00136D9D">
        <w:rPr>
          <w:rFonts w:eastAsia="Malgun Gothic"/>
          <w:lang w:eastAsia="ko-KR"/>
        </w:rPr>
        <w:t xml:space="preserve"> Instances inherit the </w:t>
      </w:r>
      <w:del w:id="1986" w:author="tcarey" w:date="2013-05-09T12:57:00Z">
        <w:r w:rsidR="00F2110E" w:rsidRPr="00136D9D" w:rsidDel="00CB159B">
          <w:rPr>
            <w:rFonts w:eastAsia="Malgun Gothic"/>
            <w:lang w:eastAsia="ko-KR"/>
          </w:rPr>
          <w:delText>access type</w:delText>
        </w:r>
      </w:del>
      <w:ins w:id="1987" w:author="tcarey" w:date="2013-05-09T12:57:00Z">
        <w:r w:rsidR="00CB159B">
          <w:rPr>
            <w:rFonts w:eastAsia="Malgun Gothic"/>
            <w:lang w:eastAsia="ko-KR"/>
          </w:rPr>
          <w:t>Access Type of corresponding Resource</w:t>
        </w:r>
      </w:ins>
      <w:r w:rsidR="00F2110E" w:rsidRPr="00136D9D">
        <w:rPr>
          <w:rFonts w:eastAsia="Malgun Gothic"/>
          <w:lang w:eastAsia="ko-KR"/>
        </w:rPr>
        <w:t xml:space="preserve">. The </w:t>
      </w:r>
      <w:del w:id="1988" w:author="tcarey" w:date="2013-05-09T12:55:00Z">
        <w:r w:rsidR="00F2110E" w:rsidRPr="00136D9D" w:rsidDel="00CB159B">
          <w:rPr>
            <w:rFonts w:eastAsia="Malgun Gothic"/>
            <w:lang w:eastAsia="ko-KR"/>
          </w:rPr>
          <w:delText xml:space="preserve">access </w:delText>
        </w:r>
      </w:del>
      <w:ins w:id="1989" w:author="tcarey" w:date="2013-05-09T12:55:00Z">
        <w:r w:rsidR="00CB159B">
          <w:rPr>
            <w:rFonts w:eastAsia="Malgun Gothic"/>
            <w:lang w:eastAsia="ko-KR"/>
          </w:rPr>
          <w:t>A</w:t>
        </w:r>
        <w:r w:rsidR="00CB159B" w:rsidRPr="00136D9D">
          <w:rPr>
            <w:rFonts w:eastAsia="Malgun Gothic"/>
            <w:lang w:eastAsia="ko-KR"/>
          </w:rPr>
          <w:t xml:space="preserve">ccess </w:t>
        </w:r>
      </w:ins>
      <w:del w:id="1990" w:author="tcarey" w:date="2013-05-09T12:57:00Z">
        <w:r w:rsidR="00F2110E" w:rsidRPr="00136D9D" w:rsidDel="00CB159B">
          <w:rPr>
            <w:rFonts w:eastAsia="Malgun Gothic"/>
            <w:lang w:eastAsia="ko-KR"/>
          </w:rPr>
          <w:delText xml:space="preserve">type </w:delText>
        </w:r>
      </w:del>
      <w:ins w:id="1991" w:author="tcarey" w:date="2013-05-09T12:57:00Z">
        <w:r w:rsidR="00CB159B">
          <w:rPr>
            <w:rFonts w:eastAsia="Malgun Gothic"/>
            <w:lang w:eastAsia="ko-KR"/>
          </w:rPr>
          <w:t>Type field</w:t>
        </w:r>
        <w:r w:rsidR="00CB159B" w:rsidRPr="00136D9D">
          <w:rPr>
            <w:rFonts w:eastAsia="Malgun Gothic"/>
            <w:lang w:eastAsia="ko-KR"/>
          </w:rPr>
          <w:t xml:space="preserve"> </w:t>
        </w:r>
      </w:ins>
      <w:r w:rsidR="00F2110E" w:rsidRPr="00136D9D">
        <w:rPr>
          <w:rFonts w:eastAsia="Malgun Gothic"/>
          <w:lang w:eastAsia="ko-KR"/>
        </w:rPr>
        <w:t xml:space="preserve">is 1 byte and each bit </w:t>
      </w:r>
      <w:del w:id="1992" w:author="Seongyoon Kim" w:date="2013-05-15T15:28:00Z">
        <w:r w:rsidR="00F2110E" w:rsidRPr="00136D9D" w:rsidDel="00477932">
          <w:rPr>
            <w:rFonts w:eastAsia="Malgun Gothic"/>
            <w:lang w:eastAsia="ko-KR"/>
          </w:rPr>
          <w:delText>of the access type</w:delText>
        </w:r>
      </w:del>
      <w:ins w:id="1993" w:author="tcarey" w:date="2013-05-09T12:57:00Z">
        <w:del w:id="1994" w:author="Seongyoon Kim" w:date="2013-05-15T15:28:00Z">
          <w:r w:rsidR="00CB159B" w:rsidDel="00477932">
            <w:rPr>
              <w:rFonts w:eastAsia="Malgun Gothic"/>
              <w:lang w:eastAsia="ko-KR"/>
            </w:rPr>
            <w:delText>Access Type field</w:delText>
          </w:r>
        </w:del>
      </w:ins>
      <w:del w:id="1995" w:author="Seongyoon Kim" w:date="2013-05-15T15:28:00Z">
        <w:r w:rsidR="00F2110E" w:rsidRPr="00136D9D" w:rsidDel="00477932">
          <w:rPr>
            <w:rFonts w:eastAsia="Malgun Gothic"/>
            <w:lang w:eastAsia="ko-KR"/>
          </w:rPr>
          <w:delText xml:space="preserve"> </w:delText>
        </w:r>
      </w:del>
      <w:r w:rsidR="00F2110E" w:rsidRPr="00136D9D">
        <w:rPr>
          <w:rFonts w:eastAsia="Malgun Gothic"/>
          <w:lang w:eastAsia="ko-KR"/>
        </w:rPr>
        <w:t>represents whether the respective logical operation is supported by the Resource</w:t>
      </w:r>
      <w:del w:id="1996" w:author="tcarey" w:date="2013-05-09T12:57:00Z">
        <w:r w:rsidR="00F2110E" w:rsidRPr="00136D9D" w:rsidDel="00CB159B">
          <w:rPr>
            <w:rFonts w:eastAsia="Malgun Gothic"/>
            <w:lang w:eastAsia="ko-KR"/>
          </w:rPr>
          <w:delText xml:space="preserve"> or not</w:delText>
        </w:r>
      </w:del>
      <w:r w:rsidR="00F2110E" w:rsidRPr="00136D9D">
        <w:rPr>
          <w:rFonts w:eastAsia="Malgun Gothic"/>
          <w:lang w:eastAsia="ko-KR"/>
        </w:rPr>
        <w:t>. For example, if 1</w:t>
      </w:r>
      <w:r w:rsidR="00F2110E" w:rsidRPr="00136D9D">
        <w:rPr>
          <w:rFonts w:eastAsia="Malgun Gothic"/>
          <w:vertAlign w:val="superscript"/>
          <w:lang w:eastAsia="ko-KR"/>
        </w:rPr>
        <w:t>st</w:t>
      </w:r>
      <w:r w:rsidR="00F2110E" w:rsidRPr="00136D9D">
        <w:rPr>
          <w:rFonts w:eastAsia="Malgun Gothic"/>
          <w:lang w:eastAsia="ko-KR"/>
        </w:rPr>
        <w:t xml:space="preserve"> </w:t>
      </w:r>
      <w:ins w:id="1997" w:author="Seongyoon Kim" w:date="2013-05-15T15:28:00Z">
        <w:r w:rsidR="00477932">
          <w:rPr>
            <w:rFonts w:eastAsia="Malgun Gothic" w:hint="eastAsia"/>
            <w:lang w:eastAsia="ko-KR"/>
          </w:rPr>
          <w:t xml:space="preserve">most significant </w:t>
        </w:r>
      </w:ins>
      <w:r w:rsidR="00F2110E" w:rsidRPr="00136D9D">
        <w:rPr>
          <w:rFonts w:eastAsia="Malgun Gothic"/>
          <w:lang w:eastAsia="ko-KR"/>
        </w:rPr>
        <w:t>bit</w:t>
      </w:r>
      <w:ins w:id="1998" w:author="Seongyoon Kim" w:date="2013-05-15T15:38:00Z">
        <w:r w:rsidR="00414451">
          <w:rPr>
            <w:rFonts w:eastAsia="Malgun Gothic" w:hint="eastAsia"/>
            <w:lang w:eastAsia="ko-KR"/>
          </w:rPr>
          <w:t xml:space="preserve"> </w:t>
        </w:r>
      </w:ins>
      <w:ins w:id="1999" w:author="Seongyoon Kim" w:date="2013-05-15T15:28:00Z">
        <w:r w:rsidR="00477932">
          <w:rPr>
            <w:rFonts w:eastAsia="Malgun Gothic" w:hint="eastAsia"/>
            <w:lang w:eastAsia="ko-KR"/>
          </w:rPr>
          <w:t>(</w:t>
        </w:r>
        <w:proofErr w:type="spellStart"/>
        <w:r w:rsidR="00477932">
          <w:rPr>
            <w:rFonts w:eastAsia="Malgun Gothic" w:hint="eastAsia"/>
            <w:lang w:eastAsia="ko-KR"/>
          </w:rPr>
          <w:t>msb</w:t>
        </w:r>
        <w:proofErr w:type="spellEnd"/>
        <w:r w:rsidR="00477932">
          <w:rPr>
            <w:rFonts w:eastAsia="Malgun Gothic" w:hint="eastAsia"/>
            <w:lang w:eastAsia="ko-KR"/>
          </w:rPr>
          <w:t>)</w:t>
        </w:r>
      </w:ins>
      <w:r w:rsidR="00F2110E" w:rsidRPr="00136D9D">
        <w:rPr>
          <w:rFonts w:eastAsia="Malgun Gothic"/>
          <w:lang w:eastAsia="ko-KR"/>
        </w:rPr>
        <w:t xml:space="preserve"> of </w:t>
      </w:r>
      <w:del w:id="2000" w:author="tcarey" w:date="2013-05-09T12:57:00Z">
        <w:r w:rsidR="00F2110E" w:rsidRPr="00136D9D" w:rsidDel="00CB159B">
          <w:rPr>
            <w:rFonts w:eastAsia="Malgun Gothic"/>
            <w:lang w:eastAsia="ko-KR"/>
          </w:rPr>
          <w:delText xml:space="preserve">access </w:delText>
        </w:r>
      </w:del>
      <w:ins w:id="2001" w:author="tcarey" w:date="2013-05-09T12:57:00Z">
        <w:r w:rsidR="00CB159B">
          <w:rPr>
            <w:rFonts w:eastAsia="Malgun Gothic"/>
            <w:lang w:eastAsia="ko-KR"/>
          </w:rPr>
          <w:t>A</w:t>
        </w:r>
        <w:r w:rsidR="00CB159B" w:rsidRPr="00136D9D">
          <w:rPr>
            <w:rFonts w:eastAsia="Malgun Gothic"/>
            <w:lang w:eastAsia="ko-KR"/>
          </w:rPr>
          <w:t xml:space="preserve">ccess </w:t>
        </w:r>
      </w:ins>
      <w:del w:id="2002" w:author="tcarey" w:date="2013-05-09T12:57:00Z">
        <w:r w:rsidR="00F2110E" w:rsidRPr="00136D9D" w:rsidDel="00CB159B">
          <w:rPr>
            <w:rFonts w:eastAsia="Malgun Gothic"/>
            <w:lang w:eastAsia="ko-KR"/>
          </w:rPr>
          <w:delText xml:space="preserve">type </w:delText>
        </w:r>
      </w:del>
      <w:ins w:id="2003" w:author="tcarey" w:date="2013-05-09T12:57:00Z">
        <w:r w:rsidR="00CB159B">
          <w:rPr>
            <w:rFonts w:eastAsia="Malgun Gothic"/>
            <w:lang w:eastAsia="ko-KR"/>
          </w:rPr>
          <w:t>T</w:t>
        </w:r>
        <w:r w:rsidR="00CB159B" w:rsidRPr="00136D9D">
          <w:rPr>
            <w:rFonts w:eastAsia="Malgun Gothic"/>
            <w:lang w:eastAsia="ko-KR"/>
          </w:rPr>
          <w:t>ype</w:t>
        </w:r>
      </w:ins>
      <w:ins w:id="2004" w:author="tcarey" w:date="2013-05-09T12:58:00Z">
        <w:r w:rsidR="00CB159B">
          <w:rPr>
            <w:rFonts w:eastAsia="Malgun Gothic"/>
            <w:lang w:eastAsia="ko-KR"/>
          </w:rPr>
          <w:t xml:space="preserve"> field</w:t>
        </w:r>
      </w:ins>
      <w:ins w:id="2005" w:author="tcarey" w:date="2013-05-09T12:57:00Z">
        <w:r w:rsidR="00CB159B" w:rsidRPr="00136D9D">
          <w:rPr>
            <w:rFonts w:eastAsia="Malgun Gothic"/>
            <w:lang w:eastAsia="ko-KR"/>
          </w:rPr>
          <w:t xml:space="preserve"> </w:t>
        </w:r>
      </w:ins>
      <w:r w:rsidR="00F2110E" w:rsidRPr="00136D9D">
        <w:rPr>
          <w:rFonts w:eastAsia="Malgun Gothic"/>
          <w:lang w:eastAsia="ko-KR"/>
        </w:rPr>
        <w:t xml:space="preserve">is 1, it means </w:t>
      </w:r>
      <w:del w:id="2006" w:author="Seongyoon Kim" w:date="2013-05-15T15:28:00Z">
        <w:r w:rsidR="00F2110E" w:rsidRPr="00136D9D" w:rsidDel="00477932">
          <w:rPr>
            <w:rFonts w:eastAsia="Malgun Gothic"/>
            <w:lang w:eastAsia="ko-KR"/>
          </w:rPr>
          <w:delText xml:space="preserve">that </w:delText>
        </w:r>
      </w:del>
      <w:r w:rsidR="00F2110E" w:rsidRPr="00136D9D">
        <w:rPr>
          <w:rFonts w:eastAsia="Malgun Gothic"/>
          <w:lang w:eastAsia="ko-KR"/>
        </w:rPr>
        <w:t xml:space="preserve">the Resource supports </w:t>
      </w:r>
      <w:del w:id="2007" w:author="tcarey" w:date="2013-05-09T12:58:00Z">
        <w:r w:rsidR="00F2110E" w:rsidRPr="00136D9D" w:rsidDel="00CB159B">
          <w:rPr>
            <w:rFonts w:eastAsia="Malgun Gothic"/>
            <w:lang w:eastAsia="ko-KR"/>
          </w:rPr>
          <w:delText xml:space="preserve">read </w:delText>
        </w:r>
      </w:del>
      <w:ins w:id="2008" w:author="tcarey" w:date="2013-05-09T12:58:00Z">
        <w:r w:rsidR="00CB159B">
          <w:rPr>
            <w:rFonts w:eastAsia="Malgun Gothic"/>
            <w:lang w:eastAsia="ko-KR"/>
          </w:rPr>
          <w:t xml:space="preserve">“Read” </w:t>
        </w:r>
      </w:ins>
      <w:r w:rsidR="00F2110E" w:rsidRPr="00136D9D">
        <w:rPr>
          <w:rFonts w:eastAsia="Malgun Gothic"/>
          <w:lang w:eastAsia="ko-KR"/>
        </w:rPr>
        <w:t>logical operation.</w:t>
      </w:r>
    </w:p>
    <w:p w:rsidR="00E80A86" w:rsidRPr="000C49A5" w:rsidRDefault="00E80A86" w:rsidP="001A4322">
      <w:pPr>
        <w:spacing w:before="0" w:after="0"/>
        <w:rPr>
          <w:lang w:eastAsia="ko-KR"/>
        </w:rPr>
      </w:pPr>
    </w:p>
    <w:p w:rsidR="00F93B72" w:rsidRDefault="00E80A86" w:rsidP="001A4322">
      <w:pPr>
        <w:pStyle w:val="Caption"/>
        <w:rPr>
          <w:lang w:eastAsia="ko-KR"/>
        </w:rPr>
      </w:pPr>
      <w:bookmarkStart w:id="2009" w:name="_Toc355876402"/>
      <w:r w:rsidRPr="00136D9D">
        <w:t xml:space="preserve">Table </w:t>
      </w:r>
      <w:r w:rsidR="00E02E25" w:rsidRPr="00461A1E">
        <w:fldChar w:fldCharType="begin"/>
      </w:r>
      <w:r w:rsidRPr="00136D9D">
        <w:instrText xml:space="preserve"> SEQ Table \* ARABIC  </w:instrText>
      </w:r>
      <w:r w:rsidR="00E02E25" w:rsidRPr="00461A1E">
        <w:fldChar w:fldCharType="separate"/>
      </w:r>
      <w:r w:rsidR="00216114">
        <w:rPr>
          <w:noProof/>
        </w:rPr>
        <w:t>15</w:t>
      </w:r>
      <w:r w:rsidR="00E02E25" w:rsidRPr="00461A1E">
        <w:fldChar w:fldCharType="end"/>
      </w:r>
      <w:r w:rsidRPr="00136D9D">
        <w:t xml:space="preserve"> Access Type operations</w:t>
      </w:r>
      <w:bookmarkEnd w:id="2009"/>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1A4322" w:rsidRPr="00136D9D" w:rsidTr="00D03F46">
        <w:tc>
          <w:tcPr>
            <w:tcW w:w="1206" w:type="dxa"/>
            <w:shd w:val="pct25" w:color="auto" w:fill="auto"/>
          </w:tcPr>
          <w:p w:rsidR="001A4322" w:rsidRPr="00136D9D" w:rsidRDefault="001A4322" w:rsidP="00D03F46">
            <w:pPr>
              <w:rPr>
                <w:b/>
              </w:rPr>
            </w:pPr>
            <w:r w:rsidRPr="00136D9D">
              <w:rPr>
                <w:b/>
              </w:rPr>
              <w:t xml:space="preserve">Field </w:t>
            </w:r>
          </w:p>
        </w:tc>
        <w:tc>
          <w:tcPr>
            <w:tcW w:w="2410" w:type="dxa"/>
            <w:shd w:val="pct25" w:color="auto" w:fill="auto"/>
          </w:tcPr>
          <w:p w:rsidR="001A4322" w:rsidRPr="00136D9D" w:rsidRDefault="001A4322" w:rsidP="00D03F46">
            <w:pPr>
              <w:rPr>
                <w:b/>
              </w:rPr>
            </w:pPr>
            <w:r w:rsidRPr="00136D9D">
              <w:rPr>
                <w:b/>
              </w:rPr>
              <w:t>Format and Length</w:t>
            </w:r>
          </w:p>
        </w:tc>
        <w:tc>
          <w:tcPr>
            <w:tcW w:w="3756" w:type="dxa"/>
            <w:shd w:val="pct25" w:color="auto" w:fill="auto"/>
          </w:tcPr>
          <w:p w:rsidR="001A4322" w:rsidRPr="00136D9D" w:rsidRDefault="001A4322" w:rsidP="00D03F46">
            <w:pPr>
              <w:rPr>
                <w:b/>
              </w:rPr>
            </w:pPr>
            <w:r w:rsidRPr="00136D9D">
              <w:rPr>
                <w:b/>
              </w:rPr>
              <w:t>Description</w:t>
            </w:r>
          </w:p>
        </w:tc>
      </w:tr>
      <w:tr w:rsidR="001A4322" w:rsidRPr="00136D9D" w:rsidTr="00D03F46">
        <w:tc>
          <w:tcPr>
            <w:tcW w:w="1206" w:type="dxa"/>
          </w:tcPr>
          <w:p w:rsidR="001A4322" w:rsidRPr="00136D9D" w:rsidRDefault="001A4322" w:rsidP="00D03F46">
            <w:pPr>
              <w:rPr>
                <w:rFonts w:eastAsia="Malgun Gothic"/>
                <w:lang w:eastAsia="ko-KR"/>
              </w:rPr>
            </w:pPr>
            <w:r w:rsidRPr="00136D9D">
              <w:rPr>
                <w:rFonts w:eastAsia="Malgun Gothic"/>
                <w:lang w:eastAsia="ko-KR"/>
              </w:rPr>
              <w:t>Access Type</w:t>
            </w:r>
          </w:p>
        </w:tc>
        <w:tc>
          <w:tcPr>
            <w:tcW w:w="2410" w:type="dxa"/>
          </w:tcPr>
          <w:p w:rsidR="001A4322" w:rsidRPr="00136D9D" w:rsidRDefault="001A4322" w:rsidP="00D03F46">
            <w:pPr>
              <w:rPr>
                <w:rFonts w:eastAsia="Malgun Gothic"/>
                <w:lang w:eastAsia="ko-KR"/>
              </w:rPr>
            </w:pPr>
            <w:r w:rsidRPr="00136D9D">
              <w:rPr>
                <w:rFonts w:eastAsia="Malgun Gothic"/>
                <w:lang w:eastAsia="ko-KR"/>
              </w:rPr>
              <w:t>1 byte</w:t>
            </w:r>
          </w:p>
        </w:tc>
        <w:tc>
          <w:tcPr>
            <w:tcW w:w="3756" w:type="dxa"/>
          </w:tcPr>
          <w:p w:rsidR="001A4322" w:rsidRPr="00136D9D" w:rsidRDefault="001A4322" w:rsidP="00D03F46">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del w:id="2010" w:author="Seongyoon Kim" w:date="2013-05-15T15:11:00Z">
              <w:r w:rsidRPr="00136D9D" w:rsidDel="003C5033">
                <w:rPr>
                  <w:rFonts w:eastAsia="Malgun Gothic"/>
                  <w:lang w:eastAsia="ko-KR"/>
                </w:rPr>
                <w:delText>l</w:delText>
              </w:r>
            </w:del>
            <w:proofErr w:type="spellStart"/>
            <w:ins w:id="2011" w:author="Seongyoon Kim" w:date="2013-05-15T15:11:00Z">
              <w:r w:rsidR="003C5033">
                <w:rPr>
                  <w:rFonts w:eastAsia="Malgun Gothic" w:hint="eastAsia"/>
                  <w:lang w:eastAsia="ko-KR"/>
                </w:rPr>
                <w:t>m</w:t>
              </w:r>
            </w:ins>
            <w:r w:rsidRPr="00136D9D">
              <w:rPr>
                <w:rFonts w:eastAsia="Malgun Gothic"/>
                <w:lang w:eastAsia="ko-KR"/>
              </w:rPr>
              <w:t>sb</w:t>
            </w:r>
            <w:proofErr w:type="spellEnd"/>
            <w:r w:rsidRPr="00136D9D">
              <w:rPr>
                <w:rFonts w:eastAsia="Malgun Gothic"/>
                <w:lang w:eastAsia="ko-KR"/>
              </w:rPr>
              <w:t>: Read</w:t>
            </w:r>
          </w:p>
          <w:p w:rsidR="001A4322" w:rsidRPr="00136D9D" w:rsidRDefault="001A4322" w:rsidP="00D03F46">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proofErr w:type="spellStart"/>
            <w:ins w:id="2012" w:author="Seongyoon Kim" w:date="2013-05-15T15:11:00Z">
              <w:r w:rsidR="003C5033">
                <w:rPr>
                  <w:rFonts w:eastAsia="Malgun Gothic" w:hint="eastAsia"/>
                  <w:lang w:eastAsia="ko-KR"/>
                </w:rPr>
                <w:t>m</w:t>
              </w:r>
            </w:ins>
            <w:del w:id="2013" w:author="Seongyoon Kim" w:date="2013-05-15T15:11:00Z">
              <w:r w:rsidRPr="00136D9D" w:rsidDel="003C5033">
                <w:rPr>
                  <w:rFonts w:eastAsia="Malgun Gothic"/>
                  <w:lang w:eastAsia="ko-KR"/>
                </w:rPr>
                <w:delText>l</w:delText>
              </w:r>
            </w:del>
            <w:r w:rsidRPr="00136D9D">
              <w:rPr>
                <w:rFonts w:eastAsia="Malgun Gothic"/>
                <w:lang w:eastAsia="ko-KR"/>
              </w:rPr>
              <w:t>sb</w:t>
            </w:r>
            <w:proofErr w:type="spellEnd"/>
            <w:r w:rsidRPr="00136D9D">
              <w:rPr>
                <w:rFonts w:eastAsia="Malgun Gothic"/>
                <w:lang w:eastAsia="ko-KR"/>
              </w:rPr>
              <w:t>: Write</w:t>
            </w:r>
          </w:p>
          <w:p w:rsidR="001A4322" w:rsidDel="008B052C" w:rsidRDefault="001A4322" w:rsidP="00D03F46">
            <w:pPr>
              <w:rPr>
                <w:del w:id="2014" w:author="Seongyoon Kim" w:date="2013-05-15T16:06:00Z"/>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proofErr w:type="spellStart"/>
            <w:ins w:id="2015" w:author="Seongyoon Kim" w:date="2013-05-15T15:11:00Z">
              <w:r w:rsidR="003C5033">
                <w:rPr>
                  <w:rFonts w:eastAsia="Malgun Gothic" w:hint="eastAsia"/>
                  <w:lang w:eastAsia="ko-KR"/>
                </w:rPr>
                <w:t>m</w:t>
              </w:r>
            </w:ins>
            <w:del w:id="2016" w:author="Seongyoon Kim" w:date="2013-05-15T15:11:00Z">
              <w:r w:rsidRPr="00136D9D" w:rsidDel="003C5033">
                <w:rPr>
                  <w:rFonts w:eastAsia="Malgun Gothic"/>
                  <w:lang w:eastAsia="ko-KR"/>
                </w:rPr>
                <w:delText>l</w:delText>
              </w:r>
            </w:del>
            <w:r w:rsidRPr="00136D9D">
              <w:rPr>
                <w:rFonts w:eastAsia="Malgun Gothic"/>
                <w:lang w:eastAsia="ko-KR"/>
              </w:rPr>
              <w:t>sb</w:t>
            </w:r>
            <w:proofErr w:type="spellEnd"/>
            <w:r w:rsidRPr="00136D9D">
              <w:rPr>
                <w:rFonts w:eastAsia="Malgun Gothic"/>
                <w:lang w:eastAsia="ko-KR"/>
              </w:rPr>
              <w:t>: Execute</w:t>
            </w:r>
          </w:p>
          <w:p w:rsidR="001A4322" w:rsidRPr="000C49A5" w:rsidDel="008B052C" w:rsidRDefault="001A4322" w:rsidP="00D03F46">
            <w:pPr>
              <w:rPr>
                <w:del w:id="2017" w:author="Seongyoon Kim" w:date="2013-05-15T16:06:00Z"/>
                <w:lang w:eastAsia="ko-KR"/>
              </w:rPr>
            </w:pPr>
            <w:del w:id="2018" w:author="Seongyoon Kim" w:date="2013-05-15T16:06:00Z">
              <w:r w:rsidDel="008B052C">
                <w:rPr>
                  <w:rFonts w:hint="eastAsia"/>
                  <w:lang w:eastAsia="ko-KR"/>
                </w:rPr>
                <w:delText>4</w:delText>
              </w:r>
              <w:r w:rsidDel="008B052C">
                <w:rPr>
                  <w:rFonts w:hint="eastAsia"/>
                  <w:vertAlign w:val="superscript"/>
                  <w:lang w:eastAsia="ko-KR"/>
                </w:rPr>
                <w:delText>th</w:delText>
              </w:r>
              <w:r w:rsidDel="008B052C">
                <w:rPr>
                  <w:rFonts w:hint="eastAsia"/>
                  <w:lang w:eastAsia="ko-KR"/>
                </w:rPr>
                <w:delText xml:space="preserve"> </w:delText>
              </w:r>
            </w:del>
            <w:del w:id="2019" w:author="Seongyoon Kim" w:date="2013-05-15T15:11:00Z">
              <w:r w:rsidDel="003C5033">
                <w:rPr>
                  <w:rFonts w:hint="eastAsia"/>
                  <w:lang w:eastAsia="ko-KR"/>
                </w:rPr>
                <w:delText>l</w:delText>
              </w:r>
            </w:del>
            <w:del w:id="2020" w:author="Seongyoon Kim" w:date="2013-05-15T16:06:00Z">
              <w:r w:rsidDel="008B052C">
                <w:rPr>
                  <w:rFonts w:hint="eastAsia"/>
                  <w:lang w:eastAsia="ko-KR"/>
                </w:rPr>
                <w:delText>sb</w:delText>
              </w:r>
              <w:r w:rsidRPr="00205F10" w:rsidDel="008B052C">
                <w:rPr>
                  <w:rFonts w:hint="eastAsia"/>
                  <w:lang w:eastAsia="ko-KR"/>
                </w:rPr>
                <w:delText xml:space="preserve">: </w:delText>
              </w:r>
            </w:del>
            <w:del w:id="2021" w:author="Seongyoon Kim" w:date="2013-05-15T15:11:00Z">
              <w:r w:rsidDel="003C5033">
                <w:rPr>
                  <w:rFonts w:hint="eastAsia"/>
                  <w:lang w:eastAsia="ko-KR"/>
                </w:rPr>
                <w:delText>Create</w:delText>
              </w:r>
            </w:del>
          </w:p>
          <w:p w:rsidR="009066BF" w:rsidRDefault="001A4322">
            <w:pPr>
              <w:rPr>
                <w:lang w:eastAsia="ko-KR"/>
              </w:rPr>
              <w:pPrChange w:id="2022" w:author="Seongyoon Kim" w:date="2013-05-15T16:06:00Z">
                <w:pPr>
                  <w:keepNext/>
                  <w:pageBreakBefore/>
                  <w:tabs>
                    <w:tab w:val="right" w:pos="9634"/>
                  </w:tabs>
                  <w:outlineLvl w:val="0"/>
                </w:pPr>
              </w:pPrChange>
            </w:pPr>
            <w:del w:id="2023" w:author="Seongyoon Kim" w:date="2013-05-15T16:06:00Z">
              <w:r w:rsidDel="008B052C">
                <w:rPr>
                  <w:rFonts w:hint="eastAsia"/>
                  <w:lang w:eastAsia="ko-KR"/>
                </w:rPr>
                <w:delText>5</w:delText>
              </w:r>
              <w:r w:rsidDel="008B052C">
                <w:rPr>
                  <w:rFonts w:hint="eastAsia"/>
                  <w:vertAlign w:val="superscript"/>
                  <w:lang w:eastAsia="ko-KR"/>
                </w:rPr>
                <w:delText>th</w:delText>
              </w:r>
              <w:r w:rsidDel="008B052C">
                <w:rPr>
                  <w:rFonts w:hint="eastAsia"/>
                  <w:lang w:eastAsia="ko-KR"/>
                </w:rPr>
                <w:delText xml:space="preserve"> </w:delText>
              </w:r>
            </w:del>
            <w:del w:id="2024" w:author="Seongyoon Kim" w:date="2013-05-15T15:11:00Z">
              <w:r w:rsidDel="003C5033">
                <w:rPr>
                  <w:rFonts w:hint="eastAsia"/>
                  <w:lang w:eastAsia="ko-KR"/>
                </w:rPr>
                <w:delText>l</w:delText>
              </w:r>
            </w:del>
            <w:del w:id="2025" w:author="Seongyoon Kim" w:date="2013-05-15T16:06:00Z">
              <w:r w:rsidDel="008B052C">
                <w:rPr>
                  <w:rFonts w:hint="eastAsia"/>
                  <w:lang w:eastAsia="ko-KR"/>
                </w:rPr>
                <w:delText>sb</w:delText>
              </w:r>
              <w:r w:rsidRPr="00205F10" w:rsidDel="008B052C">
                <w:rPr>
                  <w:rFonts w:hint="eastAsia"/>
                  <w:lang w:eastAsia="ko-KR"/>
                </w:rPr>
                <w:delText xml:space="preserve">: </w:delText>
              </w:r>
            </w:del>
            <w:del w:id="2026" w:author="Seongyoon Kim" w:date="2013-05-15T15:11:00Z">
              <w:r w:rsidDel="003C5033">
                <w:rPr>
                  <w:rFonts w:hint="eastAsia"/>
                  <w:lang w:eastAsia="ko-KR"/>
                </w:rPr>
                <w:delText>Delete</w:delText>
              </w:r>
            </w:del>
          </w:p>
          <w:p w:rsidR="001A4322" w:rsidRPr="00136D9D" w:rsidRDefault="001A4322" w:rsidP="00D03F46">
            <w:pPr>
              <w:rPr>
                <w:rFonts w:eastAsia="Malgun Gothic"/>
                <w:lang w:eastAsia="ko-KR"/>
              </w:rPr>
            </w:pPr>
            <w:r w:rsidRPr="00136D9D">
              <w:rPr>
                <w:rFonts w:eastAsia="Malgun Gothic"/>
                <w:lang w:eastAsia="ko-KR"/>
              </w:rPr>
              <w:t>Other bits are reserved for future use</w:t>
            </w:r>
          </w:p>
        </w:tc>
      </w:tr>
    </w:tbl>
    <w:p w:rsidR="00F93B72" w:rsidRDefault="00F93B72" w:rsidP="001A4322">
      <w:pPr>
        <w:rPr>
          <w:ins w:id="2027" w:author="tcarey" w:date="2013-05-06T15:11:00Z"/>
        </w:rPr>
      </w:pPr>
    </w:p>
    <w:p w:rsidR="00F2110E" w:rsidRPr="00136D9D" w:rsidRDefault="00F2110E" w:rsidP="00F93B72">
      <w:pPr>
        <w:pStyle w:val="Heading3"/>
      </w:pPr>
      <w:bookmarkStart w:id="2028" w:name="_Toc355876323"/>
      <w:r w:rsidRPr="00136D9D">
        <w:t>Authorization</w:t>
      </w:r>
      <w:bookmarkEnd w:id="2028"/>
      <w:r w:rsidRPr="00136D9D">
        <w:t xml:space="preserve"> </w:t>
      </w:r>
    </w:p>
    <w:p w:rsidR="00F2110E" w:rsidRPr="00136D9D" w:rsidRDefault="00F2110E" w:rsidP="00F2110E">
      <w:pPr>
        <w:rPr>
          <w:lang w:eastAsia="ko-KR"/>
        </w:rPr>
      </w:pPr>
      <w:del w:id="2029" w:author="tcarey" w:date="2013-05-09T14:06:00Z">
        <w:r w:rsidRPr="00136D9D" w:rsidDel="000443F3">
          <w:rPr>
            <w:lang w:eastAsia="ko-KR"/>
          </w:rPr>
          <w:delText>For authorizing</w:delText>
        </w:r>
      </w:del>
      <w:ins w:id="2030" w:author="tcarey" w:date="2013-05-09T14:06:00Z">
        <w:r w:rsidR="000443F3">
          <w:rPr>
            <w:lang w:eastAsia="ko-KR"/>
          </w:rPr>
          <w:t>The LWM2</w:t>
        </w:r>
      </w:ins>
      <w:ins w:id="2031" w:author="tcarey" w:date="2013-05-09T14:07:00Z">
        <w:r w:rsidR="000443F3">
          <w:rPr>
            <w:lang w:eastAsia="ko-KR"/>
          </w:rPr>
          <w:t>M Client authorizes</w:t>
        </w:r>
      </w:ins>
      <w:r w:rsidRPr="00136D9D">
        <w:rPr>
          <w:lang w:eastAsia="ko-KR"/>
        </w:rPr>
        <w:t xml:space="preserve"> logical operation</w:t>
      </w:r>
      <w:ins w:id="2032" w:author="tcarey" w:date="2013-05-09T14:07:00Z">
        <w:r w:rsidR="000443F3">
          <w:rPr>
            <w:lang w:eastAsia="ko-KR"/>
          </w:rPr>
          <w:t>s</w:t>
        </w:r>
      </w:ins>
      <w:r w:rsidRPr="00136D9D">
        <w:rPr>
          <w:lang w:eastAsia="ko-KR"/>
        </w:rPr>
        <w:t xml:space="preserve"> </w:t>
      </w:r>
      <w:del w:id="2033" w:author="tcarey" w:date="2013-05-09T14:07:00Z">
        <w:r w:rsidRPr="00136D9D" w:rsidDel="000443F3">
          <w:rPr>
            <w:lang w:eastAsia="ko-KR"/>
          </w:rPr>
          <w:delText xml:space="preserve">sent </w:delText>
        </w:r>
      </w:del>
      <w:ins w:id="2034" w:author="tcarey" w:date="2013-05-09T14:07:00Z">
        <w:r w:rsidR="000443F3">
          <w:rPr>
            <w:lang w:eastAsia="ko-KR"/>
          </w:rPr>
          <w:t xml:space="preserve">requested by </w:t>
        </w:r>
      </w:ins>
      <w:del w:id="2035" w:author="tcarey" w:date="2013-05-09T14:07:00Z">
        <w:r w:rsidRPr="00136D9D" w:rsidDel="000443F3">
          <w:rPr>
            <w:lang w:eastAsia="ko-KR"/>
          </w:rPr>
          <w:delText>from the</w:delText>
        </w:r>
      </w:del>
      <w:ins w:id="2036" w:author="tcarey" w:date="2013-05-09T14:07:00Z">
        <w:r w:rsidR="000443F3">
          <w:rPr>
            <w:lang w:eastAsia="ko-KR"/>
          </w:rPr>
          <w:t>a</w:t>
        </w:r>
      </w:ins>
      <w:r w:rsidRPr="00136D9D">
        <w:rPr>
          <w:lang w:eastAsia="ko-KR"/>
        </w:rPr>
        <w:t xml:space="preserve"> LWM2M Server</w:t>
      </w:r>
      <w:ins w:id="2037" w:author="tcarey" w:date="2013-05-09T14:07:00Z">
        <w:r w:rsidR="000443F3">
          <w:rPr>
            <w:lang w:eastAsia="ko-KR"/>
          </w:rPr>
          <w:t xml:space="preserve"> by verifying</w:t>
        </w:r>
      </w:ins>
      <w:del w:id="2038" w:author="tcarey" w:date="2013-05-09T14:07:00Z">
        <w:r w:rsidRPr="00136D9D" w:rsidDel="000443F3">
          <w:rPr>
            <w:lang w:eastAsia="ko-KR"/>
          </w:rPr>
          <w:delText>, the LWM2M Client verifies</w:delText>
        </w:r>
      </w:del>
      <w:r w:rsidRPr="00136D9D">
        <w:rPr>
          <w:lang w:eastAsia="ko-KR"/>
        </w:rPr>
        <w:t xml:space="preserve"> the </w:t>
      </w:r>
      <w:del w:id="2039" w:author="tcarey" w:date="2013-05-09T14:10:00Z">
        <w:r w:rsidRPr="00136D9D" w:rsidDel="000443F3">
          <w:rPr>
            <w:lang w:eastAsia="ko-KR"/>
          </w:rPr>
          <w:delText xml:space="preserve">access </w:delText>
        </w:r>
      </w:del>
      <w:ins w:id="2040" w:author="tcarey" w:date="2013-05-09T14:10:00Z">
        <w:r w:rsidR="000443F3" w:rsidRPr="00136D9D">
          <w:rPr>
            <w:lang w:eastAsia="ko-KR"/>
          </w:rPr>
          <w:t xml:space="preserve">access </w:t>
        </w:r>
        <w:r w:rsidR="000443F3">
          <w:rPr>
            <w:lang w:eastAsia="ko-KR"/>
          </w:rPr>
          <w:t>to</w:t>
        </w:r>
      </w:ins>
      <w:ins w:id="2041" w:author="tcarey" w:date="2013-05-09T14:07:00Z">
        <w:r w:rsidR="000443F3">
          <w:rPr>
            <w:lang w:eastAsia="ko-KR"/>
          </w:rPr>
          <w:t xml:space="preserve"> the requested </w:t>
        </w:r>
      </w:ins>
      <w:r w:rsidRPr="00136D9D">
        <w:rPr>
          <w:lang w:eastAsia="ko-KR"/>
        </w:rPr>
        <w:t>based on the conjunction of the access right</w:t>
      </w:r>
      <w:ins w:id="2042" w:author="tcarey" w:date="2013-05-09T14:09:00Z">
        <w:r w:rsidR="000443F3">
          <w:rPr>
            <w:lang w:eastAsia="ko-KR"/>
          </w:rPr>
          <w:t xml:space="preserve"> to the Resource</w:t>
        </w:r>
      </w:ins>
      <w:ins w:id="2043" w:author="tcarey" w:date="2013-05-09T14:10:00Z">
        <w:r w:rsidR="000443F3">
          <w:rPr>
            <w:lang w:eastAsia="ko-KR"/>
          </w:rPr>
          <w:t xml:space="preserve"> for the LWM2M Server</w:t>
        </w:r>
      </w:ins>
      <w:r w:rsidRPr="00136D9D">
        <w:rPr>
          <w:lang w:eastAsia="ko-KR"/>
        </w:rPr>
        <w:t xml:space="preserve"> and the access type</w:t>
      </w:r>
      <w:ins w:id="2044" w:author="tcarey" w:date="2013-05-09T14:10:00Z">
        <w:r w:rsidR="000443F3">
          <w:rPr>
            <w:lang w:eastAsia="ko-KR"/>
          </w:rPr>
          <w:t xml:space="preserve"> of the Resource</w:t>
        </w:r>
      </w:ins>
      <w:r w:rsidRPr="00136D9D">
        <w:rPr>
          <w:lang w:eastAsia="ko-KR"/>
        </w:rPr>
        <w:t xml:space="preserve">. This chapter specifies how the LWM2M Client </w:t>
      </w:r>
      <w:del w:id="2045" w:author="tcarey" w:date="2013-05-09T14:11:00Z">
        <w:r w:rsidRPr="00136D9D" w:rsidDel="000443F3">
          <w:rPr>
            <w:lang w:eastAsia="ko-KR"/>
          </w:rPr>
          <w:delText xml:space="preserve">obtains </w:delText>
        </w:r>
      </w:del>
      <w:ins w:id="2046" w:author="tcarey" w:date="2013-05-09T14:11:00Z">
        <w:r w:rsidR="000443F3" w:rsidRPr="00136D9D">
          <w:rPr>
            <w:lang w:eastAsia="ko-KR"/>
          </w:rPr>
          <w:t xml:space="preserve">obtains </w:t>
        </w:r>
        <w:r w:rsidR="000443F3">
          <w:rPr>
            <w:lang w:eastAsia="ko-KR"/>
          </w:rPr>
          <w:t>the</w:t>
        </w:r>
      </w:ins>
      <w:ins w:id="2047" w:author="tcarey" w:date="2013-05-09T14:10:00Z">
        <w:r w:rsidR="000443F3">
          <w:rPr>
            <w:lang w:eastAsia="ko-KR"/>
          </w:rPr>
          <w:t xml:space="preserve"> </w:t>
        </w:r>
      </w:ins>
      <w:r w:rsidRPr="00136D9D">
        <w:rPr>
          <w:lang w:eastAsia="ko-KR"/>
        </w:rPr>
        <w:t>access right</w:t>
      </w:r>
      <w:r w:rsidR="00AB384F" w:rsidRPr="00136D9D">
        <w:rPr>
          <w:lang w:eastAsia="ko-KR"/>
        </w:rPr>
        <w:t>s</w:t>
      </w:r>
      <w:ins w:id="2048" w:author="tcarey" w:date="2013-05-09T14:10:00Z">
        <w:r w:rsidR="000443F3">
          <w:rPr>
            <w:lang w:eastAsia="ko-KR"/>
          </w:rPr>
          <w:t xml:space="preserve"> </w:t>
        </w:r>
      </w:ins>
      <w:del w:id="2049" w:author="tcarey" w:date="2013-05-09T14:10:00Z">
        <w:r w:rsidRPr="00136D9D" w:rsidDel="000443F3">
          <w:rPr>
            <w:lang w:eastAsia="ko-KR"/>
          </w:rPr>
          <w:delText xml:space="preserve"> </w:delText>
        </w:r>
      </w:del>
      <w:r w:rsidRPr="00136D9D">
        <w:rPr>
          <w:lang w:eastAsia="ko-KR"/>
        </w:rPr>
        <w:t>of the LWM2M Server</w:t>
      </w:r>
      <w:ins w:id="2050" w:author="tcarey" w:date="2013-05-09T14:10:00Z">
        <w:r w:rsidR="000443F3">
          <w:rPr>
            <w:lang w:eastAsia="ko-KR"/>
          </w:rPr>
          <w:t xml:space="preserve"> to the Resource</w:t>
        </w:r>
      </w:ins>
      <w:r w:rsidRPr="00136D9D">
        <w:rPr>
          <w:lang w:eastAsia="ko-KR"/>
        </w:rPr>
        <w:t xml:space="preserve"> and authorizes</w:t>
      </w:r>
      <w:ins w:id="2051" w:author="tcarey" w:date="2013-05-09T14:10:00Z">
        <w:r w:rsidR="000443F3">
          <w:rPr>
            <w:lang w:eastAsia="ko-KR"/>
          </w:rPr>
          <w:t xml:space="preserve"> the</w:t>
        </w:r>
      </w:ins>
      <w:r w:rsidRPr="00136D9D">
        <w:rPr>
          <w:lang w:eastAsia="ko-KR"/>
        </w:rPr>
        <w:t xml:space="preserve"> logical operation on </w:t>
      </w:r>
      <w:ins w:id="2052" w:author="tcarey" w:date="2013-05-09T14:11:00Z">
        <w:r w:rsidR="000443F3">
          <w:rPr>
            <w:lang w:eastAsia="ko-KR"/>
          </w:rPr>
          <w:t xml:space="preserve">the </w:t>
        </w:r>
      </w:ins>
      <w:r w:rsidRPr="00014236">
        <w:rPr>
          <w:lang w:eastAsia="ko-KR"/>
        </w:rPr>
        <w:t xml:space="preserve">Resource </w:t>
      </w:r>
      <w:del w:id="2053" w:author="tcarey" w:date="2013-05-09T14:40:00Z">
        <w:r w:rsidRPr="00014236" w:rsidDel="00014236">
          <w:rPr>
            <w:lang w:eastAsia="ko-KR"/>
          </w:rPr>
          <w:delText>and on</w:delText>
        </w:r>
      </w:del>
      <w:ins w:id="2054" w:author="tcarey" w:date="2013-05-09T14:40:00Z">
        <w:r w:rsidR="00E02E25" w:rsidRPr="00E02E25">
          <w:rPr>
            <w:lang w:eastAsia="ko-KR"/>
            <w:rPrChange w:id="2055" w:author="tcarey" w:date="2013-05-09T14:40:00Z">
              <w:rPr>
                <w:highlight w:val="yellow"/>
                <w:lang w:eastAsia="ko-KR"/>
              </w:rPr>
            </w:rPrChange>
          </w:rPr>
          <w:t>or</w:t>
        </w:r>
      </w:ins>
      <w:r w:rsidRPr="00014236">
        <w:rPr>
          <w:lang w:eastAsia="ko-KR"/>
        </w:rPr>
        <w:t xml:space="preserve"> </w:t>
      </w:r>
      <w:r w:rsidRPr="00014236">
        <w:rPr>
          <w:rFonts w:eastAsia="Malgun Gothic"/>
          <w:lang w:eastAsia="ko-KR"/>
        </w:rPr>
        <w:t>Object Instance</w:t>
      </w:r>
      <w:del w:id="2056" w:author="tcarey" w:date="2013-05-09T14:40:00Z">
        <w:r w:rsidRPr="00014236" w:rsidDel="00014236">
          <w:rPr>
            <w:rFonts w:eastAsia="Malgun Gothic"/>
            <w:lang w:eastAsia="ko-KR"/>
          </w:rPr>
          <w:delText xml:space="preserve"> </w:delText>
        </w:r>
        <w:r w:rsidRPr="00014236" w:rsidDel="00014236">
          <w:rPr>
            <w:lang w:eastAsia="ko-KR"/>
          </w:rPr>
          <w:delText>separately</w:delText>
        </w:r>
      </w:del>
      <w:r w:rsidRPr="00014236">
        <w:rPr>
          <w:lang w:eastAsia="ko-KR"/>
        </w:rPr>
        <w:t>.</w:t>
      </w:r>
    </w:p>
    <w:p w:rsidR="00F2110E" w:rsidRPr="00136D9D" w:rsidRDefault="00F2110E" w:rsidP="00F2110E">
      <w:pPr>
        <w:rPr>
          <w:lang w:eastAsia="ko-KR"/>
        </w:rPr>
      </w:pPr>
      <w:r w:rsidRPr="00136D9D">
        <w:rPr>
          <w:lang w:eastAsia="ko-KR"/>
        </w:rPr>
        <w:t xml:space="preserve">The LWM2M Server and the LWM2M Client MUST support the authorization procedure described in </w:t>
      </w:r>
      <w:del w:id="2057" w:author="tcarey" w:date="2013-05-09T14:11:00Z">
        <w:r w:rsidRPr="00136D9D" w:rsidDel="000443F3">
          <w:rPr>
            <w:lang w:eastAsia="ko-KR"/>
          </w:rPr>
          <w:delText xml:space="preserve">this </w:delText>
        </w:r>
      </w:del>
      <w:ins w:id="2058" w:author="tcarey" w:date="2013-05-09T14:11:00Z">
        <w:r w:rsidR="000443F3">
          <w:rPr>
            <w:lang w:eastAsia="ko-KR"/>
          </w:rPr>
          <w:t>S</w:t>
        </w:r>
      </w:ins>
      <w:del w:id="2059" w:author="tcarey" w:date="2013-05-09T14:11:00Z">
        <w:r w:rsidRPr="00136D9D" w:rsidDel="000443F3">
          <w:rPr>
            <w:lang w:eastAsia="ko-KR"/>
          </w:rPr>
          <w:delText>s</w:delText>
        </w:r>
      </w:del>
      <w:r w:rsidRPr="00136D9D">
        <w:rPr>
          <w:lang w:eastAsia="ko-KR"/>
        </w:rPr>
        <w:t>ection</w:t>
      </w:r>
      <w:ins w:id="2060" w:author="tcarey" w:date="2013-05-09T14:11:00Z">
        <w:r w:rsidR="000443F3">
          <w:rPr>
            <w:lang w:eastAsia="ko-KR"/>
          </w:rPr>
          <w:t xml:space="preserve"> 7.2.3 Authorization</w:t>
        </w:r>
      </w:ins>
      <w:r w:rsidRPr="00136D9D">
        <w:rPr>
          <w:lang w:eastAsia="ko-KR"/>
        </w:rPr>
        <w:t>.</w:t>
      </w:r>
    </w:p>
    <w:p w:rsidR="00774BE6" w:rsidRDefault="00F2110E" w:rsidP="00F93B72">
      <w:pPr>
        <w:pStyle w:val="Heading4"/>
      </w:pPr>
      <w:r w:rsidRPr="00136D9D">
        <w:t>Obtaining Access Right</w:t>
      </w:r>
    </w:p>
    <w:p w:rsidR="00F2110E" w:rsidRPr="00136D9D" w:rsidRDefault="00F2110E" w:rsidP="00F2110E">
      <w:pPr>
        <w:rPr>
          <w:lang w:val="en-US" w:eastAsia="ko-KR"/>
        </w:rPr>
      </w:pPr>
      <w:r w:rsidRPr="00136D9D">
        <w:rPr>
          <w:lang w:val="en-US" w:eastAsia="ko-KR"/>
        </w:rPr>
        <w:t xml:space="preserve">For obtaining </w:t>
      </w:r>
      <w:ins w:id="2061" w:author="tcarey" w:date="2013-05-09T14:12:00Z">
        <w:r w:rsidR="00E20886">
          <w:rPr>
            <w:lang w:val="en-US" w:eastAsia="ko-KR"/>
          </w:rPr>
          <w:t xml:space="preserve">the </w:t>
        </w:r>
      </w:ins>
      <w:r w:rsidRPr="00136D9D">
        <w:rPr>
          <w:lang w:val="en-US" w:eastAsia="ko-KR"/>
        </w:rPr>
        <w:t>access right</w:t>
      </w:r>
      <w:ins w:id="2062" w:author="tcarey" w:date="2013-05-09T14:12:00Z">
        <w:r w:rsidR="00E20886">
          <w:rPr>
            <w:lang w:val="en-US" w:eastAsia="ko-KR"/>
          </w:rPr>
          <w:t xml:space="preserve"> </w:t>
        </w:r>
      </w:ins>
      <w:del w:id="2063" w:author="tcarey" w:date="2013-05-09T14:12:00Z">
        <w:r w:rsidRPr="00136D9D" w:rsidDel="00E20886">
          <w:rPr>
            <w:lang w:val="en-US" w:eastAsia="ko-KR"/>
          </w:rPr>
          <w:delText xml:space="preserve"> </w:delText>
        </w:r>
      </w:del>
      <w:r w:rsidRPr="00136D9D">
        <w:rPr>
          <w:lang w:val="en-US" w:eastAsia="ko-KR"/>
        </w:rPr>
        <w:t xml:space="preserve">of </w:t>
      </w:r>
      <w:ins w:id="2064" w:author="tcarey" w:date="2013-05-09T14:12:00Z">
        <w:r w:rsidR="00E20886">
          <w:rPr>
            <w:lang w:val="en-US" w:eastAsia="ko-KR"/>
          </w:rPr>
          <w:t xml:space="preserve">an </w:t>
        </w:r>
      </w:ins>
      <w:r w:rsidRPr="00136D9D">
        <w:rPr>
          <w:rFonts w:eastAsia="Malgun Gothic"/>
          <w:lang w:val="en-US" w:eastAsia="ko-KR"/>
        </w:rPr>
        <w:t xml:space="preserve">Object Instance </w:t>
      </w:r>
      <w:r w:rsidRPr="00136D9D">
        <w:rPr>
          <w:lang w:val="en-US" w:eastAsia="ko-KR"/>
        </w:rPr>
        <w:t xml:space="preserve">for a </w:t>
      </w:r>
      <w:del w:id="2065" w:author="tcarey" w:date="2013-05-09T14:12:00Z">
        <w:r w:rsidRPr="00136D9D" w:rsidDel="00E20886">
          <w:rPr>
            <w:lang w:val="en-US" w:eastAsia="ko-KR"/>
          </w:rPr>
          <w:delText xml:space="preserve">certain </w:delText>
        </w:r>
      </w:del>
      <w:r w:rsidRPr="00136D9D">
        <w:rPr>
          <w:lang w:val="en-US" w:eastAsia="ko-KR"/>
        </w:rPr>
        <w:t xml:space="preserve">LWM2M Server, the LWM2M Client MUST </w:t>
      </w:r>
      <w:proofErr w:type="gramStart"/>
      <w:r w:rsidRPr="00136D9D">
        <w:rPr>
          <w:lang w:val="en-US" w:eastAsia="ko-KR"/>
        </w:rPr>
        <w:t>perform</w:t>
      </w:r>
      <w:proofErr w:type="gramEnd"/>
      <w:r w:rsidRPr="00136D9D">
        <w:rPr>
          <w:lang w:val="en-US" w:eastAsia="ko-KR"/>
        </w:rPr>
        <w:t xml:space="preserve"> the following procedure:</w:t>
      </w:r>
    </w:p>
    <w:p w:rsidR="00F2110E" w:rsidRPr="00136D9D" w:rsidRDefault="00F2110E" w:rsidP="00F2110E">
      <w:pPr>
        <w:numPr>
          <w:ilvl w:val="0"/>
          <w:numId w:val="13"/>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the LWM2M Server has full access right</w:t>
      </w:r>
      <w:del w:id="2066" w:author="tcarey" w:date="2013-05-09T14:12:00Z">
        <w:r w:rsidRPr="00136D9D" w:rsidDel="00E20886">
          <w:rPr>
            <w:lang w:val="en-US" w:eastAsia="ko-KR"/>
          </w:rPr>
          <w:delText xml:space="preserve"> (i.e. </w:delText>
        </w:r>
        <w:r w:rsidR="00C67CB7" w:rsidDel="00E20886">
          <w:rPr>
            <w:lang w:val="en-US" w:eastAsia="ko-KR"/>
          </w:rPr>
          <w:delText xml:space="preserve">create, </w:delText>
        </w:r>
        <w:r w:rsidRPr="00136D9D" w:rsidDel="00E20886">
          <w:rPr>
            <w:lang w:val="en-US" w:eastAsia="ko-KR"/>
          </w:rPr>
          <w:delText>write, read, execute</w:delText>
        </w:r>
        <w:r w:rsidR="00C67CB7" w:rsidDel="00E20886">
          <w:rPr>
            <w:lang w:val="en-US" w:eastAsia="ko-KR"/>
          </w:rPr>
          <w:delText>, delete</w:delText>
        </w:r>
        <w:r w:rsidRPr="00136D9D" w:rsidDel="00E20886">
          <w:rPr>
            <w:lang w:val="en-US" w:eastAsia="ko-KR"/>
          </w:rPr>
          <w:delText>)</w:delText>
        </w:r>
      </w:del>
      <w:ins w:id="2067" w:author="tcarey" w:date="2013-05-09T14:12:00Z">
        <w:r w:rsidR="00E20886">
          <w:rPr>
            <w:lang w:val="en-US" w:eastAsia="ko-KR"/>
          </w:rPr>
          <w:t>s</w:t>
        </w:r>
      </w:ins>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 xml:space="preserve">Access Control Object Instance </w:t>
      </w:r>
      <w:del w:id="2068" w:author="tcarey" w:date="2013-05-09T14:25:00Z">
        <w:r w:rsidRPr="00136D9D" w:rsidDel="007D1E91">
          <w:rPr>
            <w:rFonts w:eastAsia="Malgun Gothic"/>
            <w:lang w:val="en-US" w:eastAsia="ko-KR"/>
          </w:rPr>
          <w:delText>which contains ACL</w:delText>
        </w:r>
      </w:del>
      <w:ins w:id="2069" w:author="tcarey" w:date="2013-05-09T14:25:00Z">
        <w:r w:rsidR="007D1E91">
          <w:rPr>
            <w:rFonts w:eastAsia="Malgun Gothic"/>
            <w:lang w:val="en-US" w:eastAsia="ko-KR"/>
          </w:rPr>
          <w:t xml:space="preserve">associated with the </w:t>
        </w:r>
      </w:ins>
      <w:del w:id="2070" w:author="tcarey" w:date="2013-05-09T14:25:00Z">
        <w:r w:rsidRPr="00136D9D" w:rsidDel="007D1E91">
          <w:rPr>
            <w:rFonts w:eastAsia="Malgun Gothic"/>
            <w:lang w:val="en-US" w:eastAsia="ko-KR"/>
          </w:rPr>
          <w:delText xml:space="preserve"> of </w:delText>
        </w:r>
      </w:del>
      <w:r w:rsidRPr="00136D9D">
        <w:rPr>
          <w:rFonts w:eastAsia="Malgun Gothic"/>
          <w:lang w:val="en-US" w:eastAsia="ko-KR"/>
        </w:rPr>
        <w:t>Ob</w:t>
      </w:r>
      <w:r w:rsidR="00C67CB7">
        <w:rPr>
          <w:rFonts w:eastAsia="Malgun Gothic"/>
          <w:lang w:val="en-US" w:eastAsia="ko-KR"/>
        </w:rPr>
        <w:t>j</w:t>
      </w:r>
      <w:r w:rsidRPr="00136D9D">
        <w:rPr>
          <w:rFonts w:eastAsia="Malgun Gothic"/>
          <w:lang w:val="en-US" w:eastAsia="ko-KR"/>
        </w:rPr>
        <w:t xml:space="preserve">ect Instance </w:t>
      </w:r>
      <w:del w:id="2071" w:author="tcarey" w:date="2013-05-09T14:26:00Z">
        <w:r w:rsidRPr="00136D9D" w:rsidDel="007D1E91">
          <w:rPr>
            <w:rFonts w:eastAsia="Malgun Gothic"/>
            <w:lang w:val="en-US" w:eastAsia="ko-KR"/>
          </w:rPr>
          <w:delText>which the</w:delText>
        </w:r>
      </w:del>
      <w:ins w:id="2072" w:author="tcarey" w:date="2013-05-09T14:26:00Z">
        <w:r w:rsidR="007D1E91">
          <w:rPr>
            <w:rFonts w:eastAsia="Malgun Gothic"/>
            <w:lang w:val="en-US" w:eastAsia="ko-KR"/>
          </w:rPr>
          <w:t>that the</w:t>
        </w:r>
      </w:ins>
      <w:r w:rsidRPr="00136D9D">
        <w:rPr>
          <w:rFonts w:eastAsia="Malgun Gothic"/>
          <w:lang w:val="en-US" w:eastAsia="ko-KR"/>
        </w:rPr>
        <w:t xml:space="preserve"> LWM2M Server </w:t>
      </w:r>
      <w:del w:id="2073" w:author="tcarey" w:date="2013-05-09T14:28:00Z">
        <w:r w:rsidRPr="00136D9D" w:rsidDel="00437503">
          <w:rPr>
            <w:rFonts w:eastAsia="Malgun Gothic"/>
            <w:lang w:val="en-US" w:eastAsia="ko-KR"/>
          </w:rPr>
          <w:delText>accesses</w:delText>
        </w:r>
      </w:del>
      <w:ins w:id="2074" w:author="tcarey" w:date="2013-05-09T14:28:00Z">
        <w:r w:rsidR="00437503">
          <w:rPr>
            <w:rFonts w:eastAsia="Malgun Gothic"/>
            <w:lang w:val="en-US" w:eastAsia="ko-KR"/>
          </w:rPr>
          <w:t>has requested to access</w:t>
        </w:r>
      </w:ins>
      <w:ins w:id="2075" w:author="Seongyoon Kim" w:date="2013-05-15T16:10:00Z">
        <w:r w:rsidR="009E185A">
          <w:rPr>
            <w:rFonts w:eastAsia="Malgun Gothic" w:hint="eastAsia"/>
            <w:lang w:val="en-US" w:eastAsia="ko-KR"/>
          </w:rPr>
          <w:t xml:space="preserve"> with</w:t>
        </w:r>
        <w:r w:rsidR="00770A20">
          <w:rPr>
            <w:rFonts w:eastAsia="Malgun Gothic" w:hint="eastAsia"/>
            <w:lang w:val="en-US" w:eastAsia="ko-KR"/>
          </w:rPr>
          <w:t xml:space="preserve"> the</w:t>
        </w:r>
        <w:r w:rsidR="009E185A">
          <w:rPr>
            <w:rFonts w:eastAsia="Malgun Gothic" w:hint="eastAsia"/>
            <w:lang w:val="en-US" w:eastAsia="ko-KR"/>
          </w:rPr>
          <w:t xml:space="preserve"> following procedure</w:t>
        </w:r>
      </w:ins>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r w:rsidRPr="00136D9D">
        <w:rPr>
          <w:rFonts w:eastAsia="Malgun Gothic"/>
          <w:lang w:val="en-US" w:eastAsia="ko-KR"/>
        </w:rPr>
        <w:t xml:space="preserve">the </w:t>
      </w:r>
      <w:ins w:id="2076" w:author="Seongyoon Kim" w:date="2013-05-15T15:31:00Z">
        <w:r w:rsidR="00674291">
          <w:rPr>
            <w:rFonts w:eastAsia="Malgun Gothic" w:hint="eastAsia"/>
            <w:lang w:val="en-US" w:eastAsia="ko-KR"/>
          </w:rPr>
          <w:t xml:space="preserve">Client has an </w:t>
        </w:r>
      </w:ins>
      <w:r w:rsidRPr="00136D9D">
        <w:rPr>
          <w:lang w:val="en-US" w:eastAsia="ko-KR"/>
        </w:rPr>
        <w:t xml:space="preserve">ACL </w:t>
      </w:r>
      <w:r w:rsidRPr="00136D9D">
        <w:rPr>
          <w:rFonts w:eastAsia="Malgun Gothic"/>
          <w:lang w:val="en-US" w:eastAsia="ko-KR"/>
        </w:rPr>
        <w:t xml:space="preserve">Resource </w:t>
      </w:r>
      <w:ins w:id="2077" w:author="Seongyoon Kim" w:date="2013-05-15T15:31:00Z">
        <w:r w:rsidR="00674291">
          <w:rPr>
            <w:rFonts w:eastAsia="Malgun Gothic" w:hint="eastAsia"/>
            <w:lang w:val="en-US" w:eastAsia="ko-KR"/>
          </w:rPr>
          <w:t>Instance for the Server</w:t>
        </w:r>
      </w:ins>
      <w:del w:id="2078" w:author="Seongyoon Kim" w:date="2013-05-15T15:31:00Z">
        <w:r w:rsidRPr="00136D9D" w:rsidDel="00674291">
          <w:rPr>
            <w:lang w:val="en-US" w:eastAsia="ko-KR"/>
          </w:rPr>
          <w:delText xml:space="preserve">has ACL entry </w:delText>
        </w:r>
      </w:del>
      <w:ins w:id="2079" w:author="tcarey" w:date="2013-05-09T14:29:00Z">
        <w:del w:id="2080" w:author="Seongyoon Kim" w:date="2013-05-15T15:31:00Z">
          <w:r w:rsidR="00070882" w:rsidDel="00674291">
            <w:rPr>
              <w:lang w:val="en-US" w:eastAsia="ko-KR"/>
            </w:rPr>
            <w:delText>E</w:delText>
          </w:r>
          <w:r w:rsidR="00070882" w:rsidRPr="00136D9D" w:rsidDel="00674291">
            <w:rPr>
              <w:lang w:val="en-US" w:eastAsia="ko-KR"/>
            </w:rPr>
            <w:delText xml:space="preserve">ntry </w:delText>
          </w:r>
        </w:del>
      </w:ins>
      <w:del w:id="2081" w:author="Seongyoon Kim" w:date="2013-05-15T15:31:00Z">
        <w:r w:rsidRPr="00136D9D" w:rsidDel="00674291">
          <w:rPr>
            <w:lang w:val="en-US" w:eastAsia="ko-KR"/>
          </w:rPr>
          <w:delText>which contains Short Server ID of the LWM2M Server</w:delText>
        </w:r>
      </w:del>
      <w:r w:rsidRPr="00136D9D">
        <w:rPr>
          <w:lang w:val="en-US" w:eastAsia="ko-KR"/>
        </w:rPr>
        <w:t xml:space="preserve">, the LWM2M Server has an access right </w:t>
      </w:r>
      <w:ins w:id="2082" w:author="Seongyoon Kim" w:date="2013-05-15T15:31:00Z">
        <w:r w:rsidR="00674291">
          <w:rPr>
            <w:rFonts w:eastAsiaTheme="minorEastAsia" w:hint="eastAsia"/>
            <w:lang w:val="en-US" w:eastAsia="ko-KR"/>
          </w:rPr>
          <w:t>of that Resource Instance</w:t>
        </w:r>
      </w:ins>
      <w:del w:id="2083" w:author="Seongyoon Kim" w:date="2013-05-15T15:31:00Z">
        <w:r w:rsidR="00AB384F" w:rsidRPr="00136D9D" w:rsidDel="00674291">
          <w:rPr>
            <w:lang w:val="en-US" w:eastAsia="ko-KR"/>
          </w:rPr>
          <w:delText>as per</w:delText>
        </w:r>
        <w:r w:rsidR="007906AF" w:rsidDel="00674291">
          <w:rPr>
            <w:lang w:val="en-US" w:eastAsia="ko-KR"/>
          </w:rPr>
          <w:delText xml:space="preserve"> </w:delText>
        </w:r>
        <w:r w:rsidRPr="00136D9D" w:rsidDel="00674291">
          <w:rPr>
            <w:lang w:val="en-US" w:eastAsia="ko-KR"/>
          </w:rPr>
          <w:delText>the ACL entry</w:delText>
        </w:r>
      </w:del>
      <w:r w:rsidRPr="00136D9D">
        <w:rPr>
          <w:lang w:val="en-US" w:eastAsia="ko-KR"/>
        </w:rPr>
        <w:t>.</w:t>
      </w:r>
    </w:p>
    <w:p w:rsidR="00F2110E" w:rsidRPr="00136D9D" w:rsidRDefault="00F2110E" w:rsidP="00F2110E">
      <w:pPr>
        <w:numPr>
          <w:ilvl w:val="1"/>
          <w:numId w:val="13"/>
        </w:numPr>
        <w:spacing w:after="0"/>
        <w:rPr>
          <w:lang w:val="en-US" w:eastAsia="ko-KR"/>
        </w:rPr>
      </w:pPr>
      <w:r w:rsidRPr="00136D9D">
        <w:rPr>
          <w:lang w:val="en-US" w:eastAsia="ko-KR"/>
        </w:rPr>
        <w:t xml:space="preserve">If </w:t>
      </w:r>
      <w:ins w:id="2084" w:author="Seongyoon Kim" w:date="2013-05-15T15:32:00Z">
        <w:r w:rsidR="00674291">
          <w:rPr>
            <w:rFonts w:eastAsiaTheme="minorEastAsia" w:hint="eastAsia"/>
            <w:lang w:val="en-US" w:eastAsia="ko-KR"/>
          </w:rPr>
          <w:t xml:space="preserve">the Client </w:t>
        </w:r>
      </w:ins>
      <w:del w:id="2085" w:author="Seongyoon Kim" w:date="2013-05-15T15:32:00Z">
        <w:r w:rsidRPr="00136D9D" w:rsidDel="00674291">
          <w:rPr>
            <w:lang w:val="en-US" w:eastAsia="ko-KR"/>
          </w:rPr>
          <w:delText xml:space="preserve">ACL </w:delText>
        </w:r>
      </w:del>
      <w:r w:rsidRPr="00136D9D">
        <w:rPr>
          <w:lang w:val="en-US" w:eastAsia="ko-KR"/>
        </w:rPr>
        <w:t xml:space="preserve">doesn’t have ACL </w:t>
      </w:r>
      <w:ins w:id="2086" w:author="Seongyoon Kim" w:date="2013-05-15T15:32:00Z">
        <w:r w:rsidR="00674291">
          <w:rPr>
            <w:rFonts w:eastAsiaTheme="minorEastAsia" w:hint="eastAsia"/>
            <w:lang w:val="en-US" w:eastAsia="ko-KR"/>
          </w:rPr>
          <w:t xml:space="preserve">Resource Instance for </w:t>
        </w:r>
      </w:ins>
      <w:del w:id="2087" w:author="Seongyoon Kim" w:date="2013-05-15T15:32:00Z">
        <w:r w:rsidRPr="00136D9D" w:rsidDel="00674291">
          <w:rPr>
            <w:lang w:val="en-US" w:eastAsia="ko-KR"/>
          </w:rPr>
          <w:delText xml:space="preserve">entry </w:delText>
        </w:r>
      </w:del>
      <w:ins w:id="2088" w:author="tcarey" w:date="2013-05-09T14:29:00Z">
        <w:del w:id="2089" w:author="Seongyoon Kim" w:date="2013-05-15T15:32:00Z">
          <w:r w:rsidR="00070882" w:rsidDel="00674291">
            <w:rPr>
              <w:lang w:val="en-US" w:eastAsia="ko-KR"/>
            </w:rPr>
            <w:delText>E</w:delText>
          </w:r>
          <w:r w:rsidR="00070882" w:rsidRPr="00136D9D" w:rsidDel="00674291">
            <w:rPr>
              <w:lang w:val="en-US" w:eastAsia="ko-KR"/>
            </w:rPr>
            <w:delText xml:space="preserve">ntry </w:delText>
          </w:r>
        </w:del>
      </w:ins>
      <w:del w:id="2090" w:author="Seongyoon Kim" w:date="2013-05-15T15:32:00Z">
        <w:r w:rsidRPr="00136D9D" w:rsidDel="00674291">
          <w:rPr>
            <w:lang w:val="en-US" w:eastAsia="ko-KR"/>
          </w:rPr>
          <w:delText xml:space="preserve">of </w:delText>
        </w:r>
      </w:del>
      <w:r w:rsidRPr="00136D9D">
        <w:rPr>
          <w:lang w:val="en-US" w:eastAsia="ko-KR"/>
        </w:rPr>
        <w:t xml:space="preserve">the </w:t>
      </w:r>
      <w:del w:id="2091" w:author="Seongyoon Kim" w:date="2013-05-15T15:32:00Z">
        <w:r w:rsidRPr="00136D9D" w:rsidDel="00674291">
          <w:rPr>
            <w:lang w:val="en-US" w:eastAsia="ko-KR"/>
          </w:rPr>
          <w:delText xml:space="preserve">LWM2M </w:delText>
        </w:r>
      </w:del>
      <w:r w:rsidRPr="00136D9D">
        <w:rPr>
          <w:lang w:val="en-US" w:eastAsia="ko-KR"/>
        </w:rPr>
        <w:t xml:space="preserve">Server, the LWM2M Server has an access right </w:t>
      </w:r>
      <w:ins w:id="2092" w:author="Seongyoon Kim" w:date="2013-05-15T15:33:00Z">
        <w:r w:rsidR="00674291">
          <w:rPr>
            <w:rFonts w:eastAsiaTheme="minorEastAsia" w:hint="eastAsia"/>
            <w:lang w:val="en-US" w:eastAsia="ko-KR"/>
          </w:rPr>
          <w:t>of default Short Server ID in ACL Resource Instance</w:t>
        </w:r>
      </w:ins>
      <w:del w:id="2093" w:author="Seongyoon Kim" w:date="2013-05-15T15:33:00Z">
        <w:r w:rsidR="00AB384F" w:rsidRPr="00136D9D" w:rsidDel="00674291">
          <w:rPr>
            <w:lang w:val="en-US" w:eastAsia="ko-KR"/>
          </w:rPr>
          <w:delText xml:space="preserve">as per the </w:delText>
        </w:r>
        <w:r w:rsidRPr="00136D9D" w:rsidDel="00674291">
          <w:rPr>
            <w:lang w:val="en-US" w:eastAsia="ko-KR"/>
          </w:rPr>
          <w:delText xml:space="preserve"> default</w:delText>
        </w:r>
      </w:del>
      <w:ins w:id="2094" w:author="tcarey" w:date="2013-05-09T14:29:00Z">
        <w:del w:id="2095" w:author="Seongyoon Kim" w:date="2013-05-15T15:33:00Z">
          <w:r w:rsidR="00070882" w:rsidRPr="00136D9D" w:rsidDel="00674291">
            <w:rPr>
              <w:lang w:val="en-US" w:eastAsia="ko-KR"/>
            </w:rPr>
            <w:delText>the default</w:delText>
          </w:r>
        </w:del>
      </w:ins>
      <w:del w:id="2096" w:author="Seongyoon Kim" w:date="2013-05-15T15:33:00Z">
        <w:r w:rsidRPr="00136D9D" w:rsidDel="00674291">
          <w:rPr>
            <w:lang w:val="en-US" w:eastAsia="ko-KR"/>
          </w:rPr>
          <w:delText xml:space="preserve"> ACL entry </w:delText>
        </w:r>
      </w:del>
      <w:ins w:id="2097" w:author="tcarey" w:date="2013-05-09T14:29:00Z">
        <w:del w:id="2098" w:author="Seongyoon Kim" w:date="2013-05-15T15:33:00Z">
          <w:r w:rsidR="00070882" w:rsidDel="00674291">
            <w:rPr>
              <w:lang w:val="en-US" w:eastAsia="ko-KR"/>
            </w:rPr>
            <w:delText>E</w:delText>
          </w:r>
          <w:r w:rsidR="00070882" w:rsidRPr="00136D9D" w:rsidDel="00674291">
            <w:rPr>
              <w:lang w:val="en-US" w:eastAsia="ko-KR"/>
            </w:rPr>
            <w:delText>ntry</w:delText>
          </w:r>
        </w:del>
        <w:r w:rsidR="00070882" w:rsidRPr="00136D9D">
          <w:rPr>
            <w:lang w:val="en-US" w:eastAsia="ko-KR"/>
          </w:rPr>
          <w:t xml:space="preserve"> </w:t>
        </w:r>
      </w:ins>
      <w:r w:rsidRPr="00136D9D">
        <w:rPr>
          <w:lang w:val="en-US" w:eastAsia="ko-KR"/>
        </w:rPr>
        <w:t xml:space="preserve">if </w:t>
      </w:r>
      <w:ins w:id="2099" w:author="Seongyoon Kim" w:date="2013-05-15T15:33:00Z">
        <w:r w:rsidR="00674291">
          <w:rPr>
            <w:rFonts w:eastAsiaTheme="minorEastAsia" w:hint="eastAsia"/>
            <w:lang w:val="en-US" w:eastAsia="ko-KR"/>
          </w:rPr>
          <w:t xml:space="preserve">it </w:t>
        </w:r>
      </w:ins>
      <w:del w:id="2100" w:author="Seongyoon Kim" w:date="2013-05-15T15:33:00Z">
        <w:r w:rsidRPr="00136D9D" w:rsidDel="00674291">
          <w:rPr>
            <w:lang w:val="en-US" w:eastAsia="ko-KR"/>
          </w:rPr>
          <w:delText xml:space="preserve">the default ACL entry </w:delText>
        </w:r>
      </w:del>
      <w:ins w:id="2101" w:author="tcarey" w:date="2013-05-09T14:29:00Z">
        <w:del w:id="2102" w:author="Seongyoon Kim" w:date="2013-05-15T15:33:00Z">
          <w:r w:rsidR="00070882" w:rsidDel="00674291">
            <w:rPr>
              <w:lang w:val="en-US" w:eastAsia="ko-KR"/>
            </w:rPr>
            <w:delText>E</w:delText>
          </w:r>
          <w:r w:rsidR="00070882" w:rsidRPr="00136D9D" w:rsidDel="00674291">
            <w:rPr>
              <w:lang w:val="en-US" w:eastAsia="ko-KR"/>
            </w:rPr>
            <w:delText xml:space="preserve">ntry </w:delText>
          </w:r>
        </w:del>
      </w:ins>
      <w:r w:rsidRPr="00136D9D">
        <w:rPr>
          <w:lang w:val="en-US" w:eastAsia="ko-KR"/>
        </w:rPr>
        <w:t>exists.</w:t>
      </w:r>
    </w:p>
    <w:p w:rsidR="00F2110E" w:rsidRPr="00136D9D" w:rsidRDefault="00F2110E" w:rsidP="00F2110E">
      <w:pPr>
        <w:numPr>
          <w:ilvl w:val="1"/>
          <w:numId w:val="13"/>
        </w:numPr>
        <w:spacing w:after="0"/>
        <w:rPr>
          <w:lang w:val="en-US" w:eastAsia="ko-KR"/>
        </w:rPr>
      </w:pPr>
      <w:r w:rsidRPr="00136D9D">
        <w:rPr>
          <w:lang w:val="en-US" w:eastAsia="ko-KR"/>
        </w:rPr>
        <w:t xml:space="preserve">If </w:t>
      </w:r>
      <w:ins w:id="2103" w:author="Seongyoon Kim" w:date="2013-05-15T15:33:00Z">
        <w:r w:rsidR="00BF7A12">
          <w:rPr>
            <w:rFonts w:eastAsiaTheme="minorEastAsia" w:hint="eastAsia"/>
            <w:lang w:val="en-US" w:eastAsia="ko-KR"/>
          </w:rPr>
          <w:t>the Client</w:t>
        </w:r>
      </w:ins>
      <w:del w:id="2104" w:author="Seongyoon Kim" w:date="2013-05-15T15:33:00Z">
        <w:r w:rsidRPr="00136D9D" w:rsidDel="00BF7A12">
          <w:rPr>
            <w:lang w:val="en-US" w:eastAsia="ko-KR"/>
          </w:rPr>
          <w:delText>ACL</w:delText>
        </w:r>
      </w:del>
      <w:r w:rsidRPr="00136D9D">
        <w:rPr>
          <w:lang w:val="en-US" w:eastAsia="ko-KR"/>
        </w:rPr>
        <w:t xml:space="preserve"> doesn’t have ACL </w:t>
      </w:r>
      <w:ins w:id="2105" w:author="Seongyoon Kim" w:date="2013-05-15T15:33:00Z">
        <w:r w:rsidR="00BF7A12">
          <w:rPr>
            <w:rFonts w:eastAsiaTheme="minorEastAsia" w:hint="eastAsia"/>
            <w:lang w:val="en-US" w:eastAsia="ko-KR"/>
          </w:rPr>
          <w:t>Resource Instance for the default Short Server ID, then</w:t>
        </w:r>
      </w:ins>
      <w:del w:id="2106" w:author="Seongyoon Kim" w:date="2013-05-15T15:34:00Z">
        <w:r w:rsidRPr="00136D9D" w:rsidDel="00BF7A12">
          <w:rPr>
            <w:lang w:val="en-US" w:eastAsia="ko-KR"/>
          </w:rPr>
          <w:delText xml:space="preserve">entry </w:delText>
        </w:r>
      </w:del>
      <w:ins w:id="2107" w:author="tcarey" w:date="2013-05-09T14:29:00Z">
        <w:del w:id="2108" w:author="Seongyoon Kim" w:date="2013-05-15T15:34:00Z">
          <w:r w:rsidR="00070882" w:rsidDel="00BF7A12">
            <w:rPr>
              <w:lang w:val="en-US" w:eastAsia="ko-KR"/>
            </w:rPr>
            <w:delText>E</w:delText>
          </w:r>
          <w:r w:rsidR="00070882" w:rsidRPr="00136D9D" w:rsidDel="00BF7A12">
            <w:rPr>
              <w:lang w:val="en-US" w:eastAsia="ko-KR"/>
            </w:rPr>
            <w:delText xml:space="preserve">ntry </w:delText>
          </w:r>
        </w:del>
      </w:ins>
      <w:del w:id="2109" w:author="Seongyoon Kim" w:date="2013-05-15T15:34:00Z">
        <w:r w:rsidRPr="00136D9D" w:rsidDel="00BF7A12">
          <w:rPr>
            <w:lang w:val="en-US" w:eastAsia="ko-KR"/>
          </w:rPr>
          <w:delText xml:space="preserve">of the LWM2M Server and the default ACL </w:delText>
        </w:r>
      </w:del>
      <w:ins w:id="2110" w:author="tcarey" w:date="2013-05-09T14:29:00Z">
        <w:del w:id="2111" w:author="Seongyoon Kim" w:date="2013-05-15T15:34:00Z">
          <w:r w:rsidR="00070882" w:rsidDel="00BF7A12">
            <w:rPr>
              <w:lang w:val="en-US" w:eastAsia="ko-KR"/>
            </w:rPr>
            <w:delText>E</w:delText>
          </w:r>
        </w:del>
      </w:ins>
      <w:del w:id="2112" w:author="Seongyoon Kim" w:date="2013-05-15T15:34:00Z">
        <w:r w:rsidRPr="00136D9D" w:rsidDel="00BF7A12">
          <w:rPr>
            <w:lang w:val="en-US" w:eastAsia="ko-KR"/>
          </w:rPr>
          <w:delText>entry doesn’t exist</w:delText>
        </w:r>
      </w:del>
      <w:r w:rsidRPr="00136D9D">
        <w:rPr>
          <w:lang w:val="en-US" w:eastAsia="ko-KR"/>
        </w:rPr>
        <w:t xml:space="preserve">, the LWM2M Server has no access right. </w:t>
      </w:r>
    </w:p>
    <w:p w:rsidR="00F2110E" w:rsidDel="00843AF7" w:rsidRDefault="00F2110E" w:rsidP="00F2110E">
      <w:pPr>
        <w:rPr>
          <w:ins w:id="2113" w:author="tcarey" w:date="2013-05-09T14:53:00Z"/>
          <w:del w:id="2114" w:author="Seongyoon Kim" w:date="2013-05-15T15:34:00Z"/>
          <w:lang w:eastAsia="ko-KR"/>
        </w:rPr>
      </w:pPr>
    </w:p>
    <w:p w:rsidR="006D7B01" w:rsidDel="00843AF7" w:rsidRDefault="006D7B01" w:rsidP="006D7B01">
      <w:pPr>
        <w:rPr>
          <w:ins w:id="2115" w:author="tcarey" w:date="2013-05-09T14:53:00Z"/>
          <w:del w:id="2116" w:author="Seongyoon Kim" w:date="2013-05-15T15:34:00Z"/>
          <w:lang w:eastAsia="ko-KR"/>
        </w:rPr>
      </w:pPr>
      <w:ins w:id="2117" w:author="tcarey" w:date="2013-05-09T14:53:00Z">
        <w:del w:id="2118" w:author="Seongyoon Kim" w:date="2013-05-15T15:34:00Z">
          <w:r w:rsidDel="00843AF7">
            <w:rPr>
              <w:lang w:eastAsia="ko-KR"/>
            </w:rPr>
            <w:delText>Note: The Resource ID of the Object Instance in the Object’s specification is used for the ACL Entry when obtaining the access right for an Object Instance.</w:delText>
          </w:r>
        </w:del>
      </w:ins>
    </w:p>
    <w:p w:rsidR="006D7B01" w:rsidRPr="00136D9D" w:rsidRDefault="006D7B01" w:rsidP="00F2110E">
      <w:pPr>
        <w:rPr>
          <w:lang w:eastAsia="ko-KR"/>
        </w:rPr>
      </w:pPr>
    </w:p>
    <w:p w:rsidR="00F2110E" w:rsidRPr="00136D9D" w:rsidRDefault="00F2110E" w:rsidP="00F93B72">
      <w:pPr>
        <w:pStyle w:val="Heading4"/>
      </w:pPr>
      <w:bookmarkStart w:id="2119" w:name="_Ref338172719"/>
      <w:r w:rsidRPr="00136D9D">
        <w:t>Operation on Resource</w:t>
      </w:r>
      <w:bookmarkEnd w:id="2119"/>
    </w:p>
    <w:p w:rsidR="004D1DF3" w:rsidRDefault="00F2110E" w:rsidP="00F2110E">
      <w:pPr>
        <w:rPr>
          <w:ins w:id="2120" w:author="tcarey" w:date="2013-05-09T14:34:00Z"/>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 xml:space="preserve">that Resource belongs to according to </w:t>
      </w:r>
      <w:del w:id="2121" w:author="tcarey" w:date="2013-05-09T14:34:00Z">
        <w:r w:rsidRPr="00136D9D" w:rsidDel="004D1DF3">
          <w:rPr>
            <w:lang w:eastAsia="ko-KR"/>
          </w:rPr>
          <w:delText>8</w:delText>
        </w:r>
      </w:del>
      <w:ins w:id="2122" w:author="tcarey" w:date="2013-05-09T14:34:00Z">
        <w:r w:rsidR="004D1DF3">
          <w:rPr>
            <w:lang w:eastAsia="ko-KR"/>
          </w:rPr>
          <w:t>Section 7</w:t>
        </w:r>
      </w:ins>
      <w:r w:rsidRPr="00136D9D">
        <w:rPr>
          <w:lang w:eastAsia="ko-KR"/>
        </w:rPr>
        <w:t>.2.3.1</w:t>
      </w:r>
      <w:ins w:id="2123" w:author="tcarey" w:date="2013-05-09T14:34:00Z">
        <w:r w:rsidR="004D1DF3">
          <w:rPr>
            <w:lang w:eastAsia="ko-KR"/>
          </w:rPr>
          <w:t xml:space="preserve"> Obtaining Access Right</w:t>
        </w:r>
      </w:ins>
      <w:r w:rsidRPr="00136D9D">
        <w:rPr>
          <w:lang w:eastAsia="ko-KR"/>
        </w:rPr>
        <w:t xml:space="preserve">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w:t>
      </w:r>
    </w:p>
    <w:p w:rsidR="00B707FF" w:rsidRDefault="00F2110E" w:rsidP="00F2110E">
      <w:pPr>
        <w:rPr>
          <w:ins w:id="2124" w:author="tcarey" w:date="2013-05-09T14:56:00Z"/>
          <w:lang w:eastAsia="ko-KR"/>
        </w:rPr>
      </w:pPr>
      <w:r w:rsidRPr="00136D9D">
        <w:rPr>
          <w:lang w:eastAsia="ko-KR"/>
        </w:rPr>
        <w:lastRenderedPageBreak/>
        <w:t xml:space="preserve">If </w:t>
      </w:r>
      <w:del w:id="2125" w:author="tcarey" w:date="2013-05-09T14:54:00Z">
        <w:r w:rsidRPr="00136D9D" w:rsidDel="00B707FF">
          <w:rPr>
            <w:lang w:eastAsia="ko-KR"/>
          </w:rPr>
          <w:delText xml:space="preserve">it </w:delText>
        </w:r>
      </w:del>
      <w:ins w:id="2126" w:author="tcarey" w:date="2013-05-09T14:54:00Z">
        <w:r w:rsidR="00B707FF">
          <w:rPr>
            <w:lang w:eastAsia="ko-KR"/>
          </w:rPr>
          <w:t xml:space="preserve">the logical </w:t>
        </w:r>
      </w:ins>
      <w:del w:id="2127" w:author="tcarey" w:date="2013-05-09T14:54:00Z">
        <w:r w:rsidRPr="00136D9D" w:rsidDel="00B707FF">
          <w:rPr>
            <w:lang w:eastAsia="ko-KR"/>
          </w:rPr>
          <w:delText>is</w:delText>
        </w:r>
      </w:del>
      <w:ins w:id="2128" w:author="tcarey" w:date="2013-05-09T14:54:00Z">
        <w:r w:rsidR="00B707FF">
          <w:rPr>
            <w:lang w:eastAsia="ko-KR"/>
          </w:rPr>
          <w:t xml:space="preserve">operation </w:t>
        </w:r>
        <w:r w:rsidR="00B707FF" w:rsidRPr="00136D9D">
          <w:rPr>
            <w:lang w:eastAsia="ko-KR"/>
          </w:rPr>
          <w:t>is</w:t>
        </w:r>
      </w:ins>
      <w:r w:rsidRPr="00136D9D">
        <w:rPr>
          <w:lang w:eastAsia="ko-KR"/>
        </w:rPr>
        <w:t xml:space="preserve"> not </w:t>
      </w:r>
      <w:del w:id="2129" w:author="tcarey" w:date="2013-05-09T14:55:00Z">
        <w:r w:rsidRPr="00136D9D" w:rsidDel="00B707FF">
          <w:rPr>
            <w:lang w:eastAsia="ko-KR"/>
          </w:rPr>
          <w:delText>granted</w:delText>
        </w:r>
      </w:del>
      <w:ins w:id="2130" w:author="tcarey" w:date="2013-05-09T14:55:00Z">
        <w:r w:rsidR="00B707FF">
          <w:rPr>
            <w:lang w:eastAsia="ko-KR"/>
          </w:rPr>
          <w:t>permi</w:t>
        </w:r>
      </w:ins>
      <w:ins w:id="2131" w:author="tcarey" w:date="2013-05-09T14:56:00Z">
        <w:r w:rsidR="00B707FF">
          <w:rPr>
            <w:lang w:eastAsia="ko-KR"/>
          </w:rPr>
          <w:t>t</w:t>
        </w:r>
      </w:ins>
      <w:ins w:id="2132" w:author="tcarey" w:date="2013-05-09T14:55:00Z">
        <w:r w:rsidR="00B707FF">
          <w:rPr>
            <w:lang w:eastAsia="ko-KR"/>
          </w:rPr>
          <w:t>ted</w:t>
        </w:r>
      </w:ins>
      <w:r w:rsidRPr="00136D9D">
        <w:rPr>
          <w:lang w:eastAsia="ko-KR"/>
        </w:rPr>
        <w:t xml:space="preserve">, the LWM2M Client MUST </w:t>
      </w:r>
      <w:proofErr w:type="gramStart"/>
      <w:r w:rsidRPr="00136D9D">
        <w:rPr>
          <w:lang w:eastAsia="ko-KR"/>
        </w:rPr>
        <w:t>send</w:t>
      </w:r>
      <w:proofErr w:type="gramEnd"/>
      <w:ins w:id="2133" w:author="tcarey" w:date="2013-05-09T14:55:00Z">
        <w:r w:rsidR="00B707FF">
          <w:rPr>
            <w:lang w:eastAsia="ko-KR"/>
          </w:rPr>
          <w:t xml:space="preserve"> an </w:t>
        </w:r>
      </w:ins>
      <w:del w:id="2134" w:author="Seongyoon Kim" w:date="2013-05-15T15:36:00Z">
        <w:r w:rsidRPr="00136D9D" w:rsidDel="00DD3A4B">
          <w:rPr>
            <w:lang w:eastAsia="ko-KR"/>
          </w:rPr>
          <w:delText xml:space="preserve"> </w:delText>
        </w:r>
      </w:del>
      <w:r w:rsidRPr="00136D9D">
        <w:rPr>
          <w:lang w:eastAsia="ko-KR"/>
        </w:rPr>
        <w:t>“</w:t>
      </w:r>
      <w:ins w:id="2135" w:author="Seongyoon Kim" w:date="2013-05-15T15:36:00Z">
        <w:r w:rsidR="00DD3A4B">
          <w:rPr>
            <w:rFonts w:eastAsiaTheme="minorEastAsia" w:hint="eastAsia"/>
            <w:lang w:eastAsia="ko-KR"/>
          </w:rPr>
          <w:t>Access Right</w:t>
        </w:r>
      </w:ins>
      <w:del w:id="2136" w:author="Seongyoon Kim" w:date="2013-05-15T15:36:00Z">
        <w:r w:rsidRPr="00136D9D" w:rsidDel="00DD3A4B">
          <w:rPr>
            <w:lang w:eastAsia="ko-KR"/>
          </w:rPr>
          <w:delText>ACL</w:delText>
        </w:r>
      </w:del>
      <w:r w:rsidRPr="00136D9D">
        <w:rPr>
          <w:lang w:eastAsia="ko-KR"/>
        </w:rPr>
        <w:t xml:space="preserve"> Permission Denied” error code to the LWM2M Server. </w:t>
      </w:r>
    </w:p>
    <w:p w:rsidR="00B707FF" w:rsidRDefault="00F2110E" w:rsidP="00F2110E">
      <w:pPr>
        <w:rPr>
          <w:ins w:id="2137" w:author="tcarey" w:date="2013-05-09T14:56:00Z"/>
          <w:lang w:eastAsia="ko-KR"/>
        </w:rPr>
      </w:pPr>
      <w:r w:rsidRPr="00136D9D">
        <w:rPr>
          <w:lang w:eastAsia="ko-KR"/>
        </w:rPr>
        <w:t xml:space="preserve">If the </w:t>
      </w:r>
      <w:del w:id="2138" w:author="tcarey" w:date="2013-05-09T14:56:00Z">
        <w:r w:rsidRPr="00136D9D" w:rsidDel="00B707FF">
          <w:rPr>
            <w:lang w:eastAsia="ko-KR"/>
          </w:rPr>
          <w:delText>access right is granted</w:delText>
        </w:r>
      </w:del>
      <w:ins w:id="2139" w:author="tcarey" w:date="2013-05-09T14:56:00Z">
        <w:r w:rsidR="00B707FF">
          <w:rPr>
            <w:lang w:eastAsia="ko-KR"/>
          </w:rPr>
          <w:t>logical operation is permitted</w:t>
        </w:r>
      </w:ins>
      <w:r w:rsidRPr="00136D9D">
        <w:rPr>
          <w:lang w:eastAsia="ko-KR"/>
        </w:rPr>
        <w:t xml:space="preserve">, the LWM2M Client verifies whether the Resource supports the logical operation. </w:t>
      </w:r>
    </w:p>
    <w:p w:rsidR="00B707FF" w:rsidRDefault="00F2110E" w:rsidP="00F2110E">
      <w:pPr>
        <w:rPr>
          <w:ins w:id="2140" w:author="tcarey" w:date="2013-05-09T14:56:00Z"/>
          <w:lang w:eastAsia="ko-KR"/>
        </w:rPr>
      </w:pPr>
      <w:r w:rsidRPr="00136D9D">
        <w:rPr>
          <w:lang w:eastAsia="ko-KR"/>
        </w:rPr>
        <w:t xml:space="preserve">If the logical operation is not supported by the Resource, the LWM2M Client MUST send </w:t>
      </w:r>
      <w:ins w:id="2141" w:author="tcarey" w:date="2013-05-09T14:56:00Z">
        <w:r w:rsidR="00B707FF">
          <w:rPr>
            <w:lang w:eastAsia="ko-KR"/>
          </w:rPr>
          <w:t xml:space="preserve">an </w:t>
        </w:r>
      </w:ins>
      <w:r w:rsidRPr="00136D9D">
        <w:rPr>
          <w:lang w:eastAsia="ko-KR"/>
        </w:rPr>
        <w:t>“</w:t>
      </w:r>
      <w:ins w:id="2142" w:author="Seongyoon Kim" w:date="2013-05-15T15:36:00Z">
        <w:r w:rsidR="00DD3A4B">
          <w:rPr>
            <w:rFonts w:eastAsiaTheme="minorEastAsia" w:hint="eastAsia"/>
            <w:lang w:eastAsia="ko-KR"/>
          </w:rPr>
          <w:t>Operation is not supported</w:t>
        </w:r>
      </w:ins>
      <w:del w:id="2143" w:author="Seongyoon Kim" w:date="2013-05-15T15:37:00Z">
        <w:r w:rsidRPr="00136D9D" w:rsidDel="00DD3A4B">
          <w:rPr>
            <w:lang w:eastAsia="ko-KR"/>
          </w:rPr>
          <w:delText>Access Type Permission Denied</w:delText>
        </w:r>
      </w:del>
      <w:r w:rsidRPr="00136D9D">
        <w:rPr>
          <w:lang w:eastAsia="ko-KR"/>
        </w:rPr>
        <w:t>” error code to the LWM2M Server.</w:t>
      </w:r>
      <w:r w:rsidRPr="00136D9D" w:rsidDel="005804E2">
        <w:rPr>
          <w:lang w:eastAsia="ko-KR"/>
        </w:rPr>
        <w:t xml:space="preserve"> </w:t>
      </w:r>
    </w:p>
    <w:p w:rsidR="00F2110E" w:rsidRPr="00136D9D" w:rsidRDefault="00F2110E" w:rsidP="00F2110E">
      <w:pPr>
        <w:rPr>
          <w:rFonts w:eastAsia="Malgun Gothic"/>
          <w:lang w:eastAsia="ko-KR"/>
        </w:rPr>
      </w:pPr>
      <w:r w:rsidRPr="00136D9D">
        <w:rPr>
          <w:lang w:eastAsia="ko-KR"/>
        </w:rPr>
        <w:t>If the Resource supports the logical operation, the LWM2M Client performs the logical operation</w:t>
      </w:r>
      <w:del w:id="2144" w:author="tcarey" w:date="2013-05-09T14:57:00Z">
        <w:r w:rsidRPr="00136D9D" w:rsidDel="00B707FF">
          <w:rPr>
            <w:lang w:eastAsia="ko-KR"/>
          </w:rPr>
          <w:delText xml:space="preserve"> and sends response if needed</w:delText>
        </w:r>
      </w:del>
      <w:r w:rsidR="00597C77" w:rsidRPr="00136D9D">
        <w:rPr>
          <w:lang w:eastAsia="ko-KR"/>
        </w:rPr>
        <w:t>.</w:t>
      </w:r>
    </w:p>
    <w:p w:rsidR="00F2110E" w:rsidRPr="00136D9D" w:rsidRDefault="00F2110E" w:rsidP="00F93B72">
      <w:pPr>
        <w:pStyle w:val="Heading4"/>
      </w:pPr>
      <w:r w:rsidRPr="00136D9D">
        <w:t>Operation on Object Instance</w:t>
      </w:r>
    </w:p>
    <w:p w:rsidR="006D7B01" w:rsidRDefault="00F2110E" w:rsidP="00F2110E">
      <w:pPr>
        <w:rPr>
          <w:ins w:id="2145" w:author="tcarey" w:date="2013-05-09T14:52:00Z"/>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access right</w:t>
      </w:r>
      <w:ins w:id="2146" w:author="Seongyoon Kim" w:date="2013-05-15T16:43:00Z">
        <w:r w:rsidR="00301663">
          <w:rPr>
            <w:rFonts w:eastAsiaTheme="minorEastAsia" w:hint="eastAsia"/>
            <w:lang w:eastAsia="ko-KR"/>
          </w:rPr>
          <w:t xml:space="preserve"> </w:t>
        </w:r>
      </w:ins>
      <w:del w:id="2147" w:author="tcarey" w:date="2013-05-09T14:51:00Z">
        <w:r w:rsidRPr="00136D9D" w:rsidDel="006D7B01">
          <w:rPr>
            <w:lang w:eastAsia="ko-KR"/>
          </w:rPr>
          <w:delText xml:space="preserve"> </w:delText>
        </w:r>
      </w:del>
      <w:r w:rsidRPr="00136D9D">
        <w:rPr>
          <w:lang w:eastAsia="ko-KR"/>
        </w:rPr>
        <w:t xml:space="preserve">of the LWM2M Server for </w:t>
      </w:r>
      <w:r w:rsidRPr="00136D9D">
        <w:rPr>
          <w:rFonts w:eastAsia="Malgun Gothic"/>
          <w:lang w:eastAsia="ko-KR"/>
        </w:rPr>
        <w:t xml:space="preserve">Object Instance </w:t>
      </w:r>
      <w:r w:rsidRPr="00136D9D">
        <w:rPr>
          <w:lang w:eastAsia="ko-KR"/>
        </w:rPr>
        <w:t xml:space="preserve">according to </w:t>
      </w:r>
      <w:ins w:id="2148" w:author="tcarey" w:date="2013-05-09T14:37:00Z">
        <w:r w:rsidR="005731B7">
          <w:rPr>
            <w:lang w:eastAsia="ko-KR"/>
          </w:rPr>
          <w:t>Section 7</w:t>
        </w:r>
        <w:r w:rsidR="005731B7" w:rsidRPr="00136D9D">
          <w:rPr>
            <w:lang w:eastAsia="ko-KR"/>
          </w:rPr>
          <w:t>.2.3.1</w:t>
        </w:r>
        <w:r w:rsidR="005731B7">
          <w:rPr>
            <w:lang w:eastAsia="ko-KR"/>
          </w:rPr>
          <w:t xml:space="preserve"> Obtaining Access Right</w:t>
        </w:r>
        <w:r w:rsidR="005731B7" w:rsidRPr="00136D9D">
          <w:rPr>
            <w:lang w:eastAsia="ko-KR"/>
          </w:rPr>
          <w:t xml:space="preserve"> </w:t>
        </w:r>
      </w:ins>
      <w:del w:id="2149" w:author="tcarey" w:date="2013-05-09T14:37:00Z">
        <w:r w:rsidRPr="00136D9D" w:rsidDel="005731B7">
          <w:rPr>
            <w:lang w:eastAsia="ko-KR"/>
          </w:rPr>
          <w:delText xml:space="preserve">8.2.3.1 </w:delText>
        </w:r>
      </w:del>
      <w:r w:rsidRPr="00136D9D">
        <w:rPr>
          <w:lang w:eastAsia="ko-KR"/>
        </w:rPr>
        <w:t>and check</w:t>
      </w:r>
      <w:r w:rsidR="002B509E" w:rsidRPr="00136D9D">
        <w:rPr>
          <w:lang w:eastAsia="ko-KR"/>
        </w:rPr>
        <w:t>s</w:t>
      </w:r>
      <w:r w:rsidRPr="00136D9D">
        <w:rPr>
          <w:lang w:eastAsia="ko-KR"/>
        </w:rPr>
        <w:t xml:space="preserve"> whether the access right is granted to perform the logical operation. </w:t>
      </w:r>
    </w:p>
    <w:p w:rsidR="00B707FF" w:rsidRDefault="00F2110E" w:rsidP="00F2110E">
      <w:pPr>
        <w:rPr>
          <w:ins w:id="2150" w:author="tcarey" w:date="2013-05-09T15:01:00Z"/>
          <w:lang w:eastAsia="ko-KR"/>
        </w:rPr>
      </w:pPr>
      <w:r w:rsidRPr="00136D9D">
        <w:rPr>
          <w:lang w:eastAsia="ko-KR"/>
        </w:rPr>
        <w:t xml:space="preserve">If the logical operation is not </w:t>
      </w:r>
      <w:del w:id="2151" w:author="tcarey" w:date="2013-05-09T14:55:00Z">
        <w:r w:rsidRPr="00136D9D" w:rsidDel="00B707FF">
          <w:rPr>
            <w:lang w:eastAsia="ko-KR"/>
          </w:rPr>
          <w:delText>granted</w:delText>
        </w:r>
      </w:del>
      <w:ins w:id="2152" w:author="tcarey" w:date="2013-05-09T14:55:00Z">
        <w:r w:rsidR="00B707FF">
          <w:rPr>
            <w:lang w:eastAsia="ko-KR"/>
          </w:rPr>
          <w:t>permit</w:t>
        </w:r>
      </w:ins>
      <w:ins w:id="2153" w:author="tcarey" w:date="2013-05-09T14:56:00Z">
        <w:r w:rsidR="00B707FF">
          <w:rPr>
            <w:lang w:eastAsia="ko-KR"/>
          </w:rPr>
          <w:t>t</w:t>
        </w:r>
      </w:ins>
      <w:ins w:id="2154" w:author="tcarey" w:date="2013-05-09T14:55:00Z">
        <w:r w:rsidR="00B707FF">
          <w:rPr>
            <w:lang w:eastAsia="ko-KR"/>
          </w:rPr>
          <w:t>ed</w:t>
        </w:r>
      </w:ins>
      <w:r w:rsidRPr="00136D9D">
        <w:rPr>
          <w:lang w:eastAsia="ko-KR"/>
        </w:rPr>
        <w:t xml:space="preserve">, the LWM2M Client MUST </w:t>
      </w:r>
      <w:proofErr w:type="gramStart"/>
      <w:r w:rsidRPr="00136D9D">
        <w:rPr>
          <w:lang w:eastAsia="ko-KR"/>
        </w:rPr>
        <w:t>send</w:t>
      </w:r>
      <w:proofErr w:type="gramEnd"/>
      <w:ins w:id="2155" w:author="tcarey" w:date="2013-05-09T14:55:00Z">
        <w:r w:rsidR="00B707FF">
          <w:rPr>
            <w:lang w:eastAsia="ko-KR"/>
          </w:rPr>
          <w:t xml:space="preserve"> an</w:t>
        </w:r>
      </w:ins>
      <w:r w:rsidRPr="00136D9D">
        <w:rPr>
          <w:lang w:eastAsia="ko-KR"/>
        </w:rPr>
        <w:t xml:space="preserve"> “</w:t>
      </w:r>
      <w:ins w:id="2156" w:author="Seongyoon Kim" w:date="2013-05-15T16:18:00Z">
        <w:r w:rsidR="00900D93">
          <w:rPr>
            <w:rFonts w:eastAsiaTheme="minorEastAsia" w:hint="eastAsia"/>
            <w:lang w:eastAsia="ko-KR"/>
          </w:rPr>
          <w:t>Access Right</w:t>
        </w:r>
      </w:ins>
      <w:del w:id="2157" w:author="Seongyoon Kim" w:date="2013-05-15T16:18:00Z">
        <w:r w:rsidRPr="00136D9D" w:rsidDel="00900D93">
          <w:rPr>
            <w:lang w:eastAsia="ko-KR"/>
          </w:rPr>
          <w:delText>ACL</w:delText>
        </w:r>
      </w:del>
      <w:r w:rsidRPr="00136D9D">
        <w:rPr>
          <w:lang w:eastAsia="ko-KR"/>
        </w:rPr>
        <w:t xml:space="preserve"> Permission Denied”</w:t>
      </w:r>
      <w:ins w:id="2158" w:author="tcarey" w:date="2013-05-09T14:55:00Z">
        <w:r w:rsidR="00B707FF">
          <w:rPr>
            <w:lang w:eastAsia="ko-KR"/>
          </w:rPr>
          <w:t xml:space="preserve"> error code</w:t>
        </w:r>
      </w:ins>
      <w:r w:rsidRPr="00136D9D">
        <w:rPr>
          <w:lang w:eastAsia="ko-KR"/>
        </w:rPr>
        <w:t xml:space="preserve"> to the LWM2M Server. </w:t>
      </w:r>
    </w:p>
    <w:p w:rsidR="00BF748A" w:rsidRDefault="00BF748A" w:rsidP="00F2110E">
      <w:pPr>
        <w:rPr>
          <w:ins w:id="2159" w:author="tcarey" w:date="2013-05-09T14:55:00Z"/>
          <w:lang w:eastAsia="ko-KR"/>
        </w:rPr>
      </w:pPr>
      <w:ins w:id="2160" w:author="tcarey" w:date="2013-05-09T15:02:00Z">
        <w:r>
          <w:rPr>
            <w:lang w:eastAsia="ko-KR"/>
          </w:rPr>
          <w:t>If the logical operation is permitted</w:t>
        </w:r>
      </w:ins>
      <w:ins w:id="2161" w:author="tcarey" w:date="2013-05-09T15:03:00Z">
        <w:del w:id="2162" w:author="Seongyoon Kim" w:date="2013-05-15T16:26:00Z">
          <w:r w:rsidDel="006B2F11">
            <w:rPr>
              <w:lang w:eastAsia="ko-KR"/>
            </w:rPr>
            <w:delText xml:space="preserve"> and </w:delText>
          </w:r>
        </w:del>
      </w:ins>
      <w:ins w:id="2163" w:author="tcarey" w:date="2013-05-09T15:01:00Z">
        <w:del w:id="2164" w:author="Seongyoon Kim" w:date="2013-05-15T16:26:00Z">
          <w:r w:rsidDel="006B2F11">
            <w:rPr>
              <w:lang w:eastAsia="ko-KR"/>
            </w:rPr>
            <w:delText>logical operation</w:delText>
          </w:r>
        </w:del>
      </w:ins>
      <w:ins w:id="2165" w:author="tcarey" w:date="2013-05-09T15:04:00Z">
        <w:del w:id="2166" w:author="Seongyoon Kim" w:date="2013-05-15T16:26:00Z">
          <w:r w:rsidDel="006B2F11">
            <w:rPr>
              <w:lang w:eastAsia="ko-KR"/>
            </w:rPr>
            <w:delText xml:space="preserve"> is</w:delText>
          </w:r>
        </w:del>
      </w:ins>
      <w:ins w:id="2167" w:author="tcarey" w:date="2013-05-09T15:01:00Z">
        <w:del w:id="2168" w:author="Seongyoon Kim" w:date="2013-05-15T16:26:00Z">
          <w:r w:rsidDel="006B2F11">
            <w:rPr>
              <w:lang w:eastAsia="ko-KR"/>
            </w:rPr>
            <w:delText xml:space="preserve"> </w:delText>
          </w:r>
        </w:del>
        <w:del w:id="2169" w:author="Seongyoon Kim" w:date="2013-05-15T16:22:00Z">
          <w:r w:rsidDel="00D8303F">
            <w:rPr>
              <w:lang w:eastAsia="ko-KR"/>
            </w:rPr>
            <w:delText xml:space="preserve">supported </w:delText>
          </w:r>
        </w:del>
      </w:ins>
      <w:ins w:id="2170" w:author="tcarey" w:date="2013-05-09T15:03:00Z">
        <w:del w:id="2171" w:author="Seongyoon Kim" w:date="2013-05-15T16:22:00Z">
          <w:r w:rsidDel="00D8303F">
            <w:rPr>
              <w:lang w:eastAsia="ko-KR"/>
            </w:rPr>
            <w:delText xml:space="preserve">only </w:delText>
          </w:r>
        </w:del>
      </w:ins>
      <w:ins w:id="2172" w:author="tcarey" w:date="2013-05-09T15:01:00Z">
        <w:del w:id="2173" w:author="Seongyoon Kim" w:date="2013-05-15T16:22:00Z">
          <w:r w:rsidDel="00D8303F">
            <w:rPr>
              <w:lang w:eastAsia="ko-KR"/>
            </w:rPr>
            <w:delText xml:space="preserve">by the Object Instance (e.g., </w:delText>
          </w:r>
        </w:del>
      </w:ins>
      <w:ins w:id="2174" w:author="tcarey" w:date="2013-05-09T15:02:00Z">
        <w:del w:id="2175" w:author="Seongyoon Kim" w:date="2013-05-15T16:22:00Z">
          <w:r w:rsidDel="00D8303F">
            <w:rPr>
              <w:lang w:eastAsia="ko-KR"/>
            </w:rPr>
            <w:delText xml:space="preserve">“Create”, </w:delText>
          </w:r>
        </w:del>
        <w:del w:id="2176" w:author="Seongyoon Kim" w:date="2013-05-15T16:26:00Z">
          <w:r w:rsidDel="006B2F11">
            <w:rPr>
              <w:lang w:eastAsia="ko-KR"/>
            </w:rPr>
            <w:delText>“Delete</w:delText>
          </w:r>
        </w:del>
        <w:del w:id="2177" w:author="Seongyoon Kim" w:date="2013-05-15T16:22:00Z">
          <w:r w:rsidDel="00D8303F">
            <w:rPr>
              <w:lang w:eastAsia="ko-KR"/>
            </w:rPr>
            <w:delText>)</w:delText>
          </w:r>
        </w:del>
      </w:ins>
      <w:ins w:id="2178" w:author="tcarey" w:date="2013-05-09T15:03:00Z">
        <w:r>
          <w:rPr>
            <w:lang w:eastAsia="ko-KR"/>
          </w:rPr>
          <w:t xml:space="preserve">, the LWM2M Client performs </w:t>
        </w:r>
      </w:ins>
      <w:ins w:id="2179" w:author="Seongyoon Kim" w:date="2013-05-15T16:26:00Z">
        <w:r w:rsidR="006B2F11">
          <w:rPr>
            <w:rFonts w:eastAsiaTheme="minorEastAsia" w:hint="eastAsia"/>
            <w:lang w:eastAsia="ko-KR"/>
          </w:rPr>
          <w:t xml:space="preserve">the following cases based on </w:t>
        </w:r>
      </w:ins>
      <w:ins w:id="2180" w:author="tcarey" w:date="2013-05-09T15:03:00Z">
        <w:r>
          <w:rPr>
            <w:lang w:eastAsia="ko-KR"/>
          </w:rPr>
          <w:t>the logical operation.</w:t>
        </w:r>
      </w:ins>
    </w:p>
    <w:p w:rsidR="00BF748A" w:rsidDel="006B2F11" w:rsidRDefault="00BF748A" w:rsidP="00F2110E">
      <w:pPr>
        <w:rPr>
          <w:ins w:id="2181" w:author="tcarey" w:date="2013-05-09T15:06:00Z"/>
          <w:del w:id="2182" w:author="Seongyoon Kim" w:date="2013-05-15T16:27:00Z"/>
          <w:lang w:eastAsia="ko-KR"/>
        </w:rPr>
      </w:pPr>
      <w:ins w:id="2183" w:author="tcarey" w:date="2013-05-09T15:03:00Z">
        <w:del w:id="2184" w:author="Seongyoon Kim" w:date="2013-05-15T16:27:00Z">
          <w:r w:rsidDel="006B2F11">
            <w:rPr>
              <w:lang w:eastAsia="ko-KR"/>
            </w:rPr>
            <w:delText>If the logical operation is permitted and logical operation</w:delText>
          </w:r>
        </w:del>
      </w:ins>
      <w:ins w:id="2185" w:author="tcarey" w:date="2013-05-09T15:04:00Z">
        <w:del w:id="2186" w:author="Seongyoon Kim" w:date="2013-05-15T16:27:00Z">
          <w:r w:rsidDel="006B2F11">
            <w:rPr>
              <w:lang w:eastAsia="ko-KR"/>
            </w:rPr>
            <w:delText xml:space="preserve"> is</w:delText>
          </w:r>
        </w:del>
      </w:ins>
      <w:ins w:id="2187" w:author="tcarey" w:date="2013-05-09T15:03:00Z">
        <w:del w:id="2188" w:author="Seongyoon Kim" w:date="2013-05-15T16:27:00Z">
          <w:r w:rsidDel="006B2F11">
            <w:rPr>
              <w:lang w:eastAsia="ko-KR"/>
            </w:rPr>
            <w:delText xml:space="preserve"> supported only by the </w:delText>
          </w:r>
        </w:del>
      </w:ins>
      <w:ins w:id="2189" w:author="tcarey" w:date="2013-05-09T15:04:00Z">
        <w:del w:id="2190" w:author="Seongyoon Kim" w:date="2013-05-15T16:27:00Z">
          <w:r w:rsidDel="006B2F11">
            <w:rPr>
              <w:lang w:eastAsia="ko-KR"/>
            </w:rPr>
            <w:delText xml:space="preserve">Resources as well as Object Instances (e.g., “Read”, “Write”), </w:delText>
          </w:r>
        </w:del>
      </w:ins>
      <w:del w:id="2191" w:author="Seongyoon Kim" w:date="2013-05-15T16:27:00Z">
        <w:r w:rsidR="00F2110E" w:rsidRPr="00136D9D" w:rsidDel="006B2F11">
          <w:rPr>
            <w:lang w:eastAsia="ko-KR"/>
          </w:rPr>
          <w:delText>If the access right is granted, the LWM2M Client checks whether each Resource</w:delText>
        </w:r>
      </w:del>
      <w:ins w:id="2192" w:author="tcarey" w:date="2013-05-09T15:04:00Z">
        <w:del w:id="2193" w:author="Seongyoon Kim" w:date="2013-05-15T16:27:00Z">
          <w:r w:rsidDel="006B2F11">
            <w:rPr>
              <w:lang w:eastAsia="ko-KR"/>
            </w:rPr>
            <w:delText xml:space="preserve"> within the O</w:delText>
          </w:r>
        </w:del>
      </w:ins>
      <w:ins w:id="2194" w:author="tcarey" w:date="2013-05-09T15:05:00Z">
        <w:del w:id="2195" w:author="Seongyoon Kim" w:date="2013-05-15T16:27:00Z">
          <w:r w:rsidDel="006B2F11">
            <w:rPr>
              <w:lang w:eastAsia="ko-KR"/>
            </w:rPr>
            <w:delText>bject Instance</w:delText>
          </w:r>
        </w:del>
      </w:ins>
      <w:del w:id="2196" w:author="Seongyoon Kim" w:date="2013-05-15T16:27:00Z">
        <w:r w:rsidR="00F2110E" w:rsidRPr="00136D9D" w:rsidDel="006B2F11">
          <w:rPr>
            <w:lang w:eastAsia="ko-KR"/>
          </w:rPr>
          <w:delText xml:space="preserve"> supports the logical operation. </w:delText>
        </w:r>
      </w:del>
    </w:p>
    <w:p w:rsidR="009066BF" w:rsidRDefault="00F2110E">
      <w:pPr>
        <w:pStyle w:val="ListParagraph"/>
        <w:numPr>
          <w:ilvl w:val="0"/>
          <w:numId w:val="52"/>
        </w:numPr>
        <w:ind w:leftChars="0"/>
        <w:rPr>
          <w:ins w:id="2197" w:author="tcarey" w:date="2013-05-09T15:08:00Z"/>
          <w:lang w:eastAsia="ko-KR"/>
        </w:rPr>
        <w:pPrChange w:id="2198" w:author="tcarey" w:date="2013-05-09T15:09:00Z">
          <w:pPr/>
        </w:pPrChange>
      </w:pPr>
      <w:del w:id="2199" w:author="tcarey" w:date="2013-05-09T15:09:00Z">
        <w:r w:rsidRPr="00136D9D" w:rsidDel="00BF748A">
          <w:rPr>
            <w:lang w:eastAsia="ko-KR"/>
          </w:rPr>
          <w:delText>If the logical operation is</w:delText>
        </w:r>
      </w:del>
      <w:ins w:id="2200" w:author="tcarey" w:date="2013-05-09T15:09:00Z">
        <w:r w:rsidR="00BF748A">
          <w:rPr>
            <w:lang w:eastAsia="ko-KR"/>
          </w:rPr>
          <w:t xml:space="preserve">For the </w:t>
        </w:r>
      </w:ins>
      <w:r w:rsidRPr="00136D9D">
        <w:rPr>
          <w:lang w:eastAsia="ko-KR"/>
        </w:rPr>
        <w:t xml:space="preserve"> “</w:t>
      </w:r>
      <w:del w:id="2201" w:author="tcarey" w:date="2013-05-09T15:09:00Z">
        <w:r w:rsidRPr="00136D9D" w:rsidDel="00BF748A">
          <w:rPr>
            <w:lang w:eastAsia="ko-KR"/>
          </w:rPr>
          <w:delText>write</w:delText>
        </w:r>
      </w:del>
      <w:ins w:id="2202" w:author="tcarey" w:date="2013-05-09T15:09:00Z">
        <w:r w:rsidR="00BF748A">
          <w:rPr>
            <w:lang w:eastAsia="ko-KR"/>
          </w:rPr>
          <w:t>W</w:t>
        </w:r>
        <w:r w:rsidR="00BF748A" w:rsidRPr="00136D9D">
          <w:rPr>
            <w:lang w:eastAsia="ko-KR"/>
          </w:rPr>
          <w:t>rite</w:t>
        </w:r>
      </w:ins>
      <w:r w:rsidRPr="00136D9D">
        <w:rPr>
          <w:lang w:eastAsia="ko-KR"/>
        </w:rPr>
        <w:t>”</w:t>
      </w:r>
      <w:ins w:id="2203" w:author="tcarey" w:date="2013-05-09T15:09:00Z">
        <w:r w:rsidR="00BF748A">
          <w:rPr>
            <w:lang w:eastAsia="ko-KR"/>
          </w:rPr>
          <w:t xml:space="preserve"> logical operation</w:t>
        </w:r>
      </w:ins>
      <w:r w:rsidRPr="00136D9D">
        <w:rPr>
          <w:lang w:eastAsia="ko-KR"/>
        </w:rPr>
        <w:t xml:space="preserve">, the LWM2M Client MUST perform the logical operation on the </w:t>
      </w:r>
      <w:r w:rsidRPr="00BF748A">
        <w:rPr>
          <w:rFonts w:eastAsia="Malgun Gothic"/>
          <w:lang w:eastAsia="ko-KR"/>
        </w:rPr>
        <w:t>Object Instance</w:t>
      </w:r>
      <w:del w:id="2204" w:author="Seongyoon Kim" w:date="2013-05-15T16:31:00Z">
        <w:r w:rsidRPr="00BF748A" w:rsidDel="00DA6E5F">
          <w:rPr>
            <w:rFonts w:eastAsia="Malgun Gothic"/>
            <w:lang w:eastAsia="ko-KR"/>
          </w:rPr>
          <w:delText xml:space="preserve"> </w:delText>
        </w:r>
        <w:r w:rsidRPr="00136D9D" w:rsidDel="00DA6E5F">
          <w:rPr>
            <w:lang w:eastAsia="ko-KR"/>
          </w:rPr>
          <w:delText>and sends response</w:delText>
        </w:r>
      </w:del>
      <w:r w:rsidRPr="00136D9D">
        <w:rPr>
          <w:lang w:eastAsia="ko-KR"/>
        </w:rPr>
        <w:t xml:space="preserve"> only if all the Resources </w:t>
      </w:r>
      <w:del w:id="2205" w:author="tcarey" w:date="2013-05-09T15:12:00Z">
        <w:r w:rsidRPr="00136D9D" w:rsidDel="00CB7AB3">
          <w:rPr>
            <w:lang w:eastAsia="ko-KR"/>
          </w:rPr>
          <w:delText xml:space="preserve">in </w:delText>
        </w:r>
      </w:del>
      <w:ins w:id="2206" w:author="tcarey" w:date="2013-05-09T15:12:00Z">
        <w:r w:rsidR="00CB7AB3">
          <w:rPr>
            <w:lang w:eastAsia="ko-KR"/>
          </w:rPr>
          <w:t>conveyed in</w:t>
        </w:r>
        <w:r w:rsidR="00CB7AB3" w:rsidRPr="00136D9D">
          <w:rPr>
            <w:lang w:eastAsia="ko-KR"/>
          </w:rPr>
          <w:t xml:space="preserve"> </w:t>
        </w:r>
      </w:ins>
      <w:r w:rsidRPr="00136D9D">
        <w:rPr>
          <w:lang w:eastAsia="ko-KR"/>
        </w:rPr>
        <w:t xml:space="preserve">the </w:t>
      </w:r>
      <w:ins w:id="2207" w:author="tcarey" w:date="2013-05-09T15:15:00Z">
        <w:r w:rsidR="001C3289">
          <w:rPr>
            <w:lang w:eastAsia="ko-KR"/>
          </w:rPr>
          <w:t xml:space="preserve">logical </w:t>
        </w:r>
      </w:ins>
      <w:r w:rsidRPr="00136D9D">
        <w:rPr>
          <w:lang w:eastAsia="ko-KR"/>
        </w:rPr>
        <w:t>operation are allowed to perform the “</w:t>
      </w:r>
      <w:ins w:id="2208" w:author="tcarey" w:date="2013-05-09T15:12:00Z">
        <w:r w:rsidR="00CB7AB3">
          <w:rPr>
            <w:lang w:eastAsia="ko-KR"/>
          </w:rPr>
          <w:t>W</w:t>
        </w:r>
      </w:ins>
      <w:del w:id="2209" w:author="tcarey" w:date="2013-05-09T15:12:00Z">
        <w:r w:rsidRPr="00136D9D" w:rsidDel="00CB7AB3">
          <w:rPr>
            <w:lang w:eastAsia="ko-KR"/>
          </w:rPr>
          <w:delText>w</w:delText>
        </w:r>
      </w:del>
      <w:r w:rsidRPr="00136D9D">
        <w:rPr>
          <w:lang w:eastAsia="ko-KR"/>
        </w:rPr>
        <w:t xml:space="preserve">rite” logical operation. If </w:t>
      </w:r>
      <w:del w:id="2210" w:author="tcarey" w:date="2013-05-09T15:12:00Z">
        <w:r w:rsidRPr="00136D9D" w:rsidDel="00CB7AB3">
          <w:rPr>
            <w:lang w:eastAsia="ko-KR"/>
          </w:rPr>
          <w:delText xml:space="preserve">it </w:delText>
        </w:r>
      </w:del>
      <w:ins w:id="2211" w:author="tcarey" w:date="2013-05-09T15:12:00Z">
        <w:r w:rsidR="00CB7AB3">
          <w:rPr>
            <w:lang w:eastAsia="ko-KR"/>
          </w:rPr>
          <w:t>any Resource does not support the “Write” logical operat</w:t>
        </w:r>
      </w:ins>
      <w:ins w:id="2212" w:author="tcarey" w:date="2013-05-09T15:13:00Z">
        <w:r w:rsidR="00CB7AB3">
          <w:rPr>
            <w:lang w:eastAsia="ko-KR"/>
          </w:rPr>
          <w:t>i</w:t>
        </w:r>
      </w:ins>
      <w:ins w:id="2213" w:author="tcarey" w:date="2013-05-09T15:12:00Z">
        <w:r w:rsidR="00CB7AB3">
          <w:rPr>
            <w:lang w:eastAsia="ko-KR"/>
          </w:rPr>
          <w:t>on</w:t>
        </w:r>
      </w:ins>
      <w:del w:id="2214" w:author="tcarey" w:date="2013-05-09T15:13:00Z">
        <w:r w:rsidRPr="00136D9D" w:rsidDel="00CB7AB3">
          <w:rPr>
            <w:lang w:eastAsia="ko-KR"/>
          </w:rPr>
          <w:delText>is not allowed</w:delText>
        </w:r>
      </w:del>
      <w:r w:rsidRPr="00136D9D">
        <w:rPr>
          <w:lang w:eastAsia="ko-KR"/>
        </w:rPr>
        <w:t xml:space="preserve">, the LWM2M Client MUST inform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w:t>
      </w:r>
      <w:ins w:id="2215" w:author="Seongyoon Kim" w:date="2013-05-15T16:27:00Z">
        <w:r w:rsidR="006B2F11">
          <w:rPr>
            <w:rFonts w:eastAsiaTheme="minorEastAsia" w:hint="eastAsia"/>
            <w:lang w:eastAsia="ko-KR"/>
          </w:rPr>
          <w:t>Operation is not supported</w:t>
        </w:r>
      </w:ins>
      <w:del w:id="2216" w:author="Seongyoon Kim" w:date="2013-05-15T16:27:00Z">
        <w:r w:rsidRPr="00136D9D" w:rsidDel="006B2F11">
          <w:rPr>
            <w:lang w:eastAsia="ko-KR"/>
          </w:rPr>
          <w:delText>Access Type Permission Denied</w:delText>
        </w:r>
      </w:del>
      <w:r w:rsidRPr="00136D9D">
        <w:rPr>
          <w:lang w:eastAsia="ko-KR"/>
        </w:rPr>
        <w:t xml:space="preserve">” error code for the </w:t>
      </w:r>
      <w:ins w:id="2217" w:author="tcarey" w:date="2013-05-09T15:13:00Z">
        <w:r w:rsidR="00CB7AB3">
          <w:rPr>
            <w:lang w:eastAsia="ko-KR"/>
          </w:rPr>
          <w:t xml:space="preserve">affected </w:t>
        </w:r>
      </w:ins>
      <w:r w:rsidRPr="00136D9D">
        <w:rPr>
          <w:lang w:eastAsia="ko-KR"/>
        </w:rPr>
        <w:t xml:space="preserve">Resources. </w:t>
      </w:r>
    </w:p>
    <w:p w:rsidR="009066BF" w:rsidRDefault="00F2110E">
      <w:pPr>
        <w:pStyle w:val="ListParagraph"/>
        <w:numPr>
          <w:ilvl w:val="0"/>
          <w:numId w:val="52"/>
        </w:numPr>
        <w:ind w:leftChars="0"/>
        <w:rPr>
          <w:ins w:id="2218" w:author="tcarey" w:date="2013-05-09T15:08:00Z"/>
          <w:lang w:eastAsia="ko-KR"/>
        </w:rPr>
        <w:pPrChange w:id="2219" w:author="tcarey" w:date="2013-05-09T15:09:00Z">
          <w:pPr/>
        </w:pPrChange>
      </w:pPr>
      <w:del w:id="2220" w:author="tcarey" w:date="2013-05-09T15:10:00Z">
        <w:r w:rsidRPr="00136D9D" w:rsidDel="00CB7AB3">
          <w:rPr>
            <w:lang w:eastAsia="ko-KR"/>
          </w:rPr>
          <w:delText>If the logical operation is “read”</w:delText>
        </w:r>
      </w:del>
      <w:ins w:id="2221" w:author="tcarey" w:date="2013-05-09T15:10:00Z">
        <w:r w:rsidR="00CB7AB3">
          <w:rPr>
            <w:lang w:eastAsia="ko-KR"/>
          </w:rPr>
          <w:t>For the “Read” logical operation</w:t>
        </w:r>
      </w:ins>
      <w:r w:rsidRPr="00136D9D">
        <w:rPr>
          <w:lang w:eastAsia="ko-KR"/>
        </w:rPr>
        <w:t xml:space="preserve">, the LWM2M Client MUST retrieve all the Resources except the Resource(s) which doesn’t support </w:t>
      </w:r>
      <w:ins w:id="2222" w:author="tcarey" w:date="2013-05-09T15:10:00Z">
        <w:r w:rsidR="00CB7AB3">
          <w:rPr>
            <w:lang w:eastAsia="ko-KR"/>
          </w:rPr>
          <w:t xml:space="preserve">the </w:t>
        </w:r>
      </w:ins>
      <w:r w:rsidRPr="00136D9D">
        <w:rPr>
          <w:lang w:eastAsia="ko-KR"/>
        </w:rPr>
        <w:t>“</w:t>
      </w:r>
      <w:del w:id="2223" w:author="tcarey" w:date="2013-05-09T15:10:00Z">
        <w:r w:rsidRPr="00136D9D" w:rsidDel="00CB7AB3">
          <w:rPr>
            <w:lang w:eastAsia="ko-KR"/>
          </w:rPr>
          <w:delText>read</w:delText>
        </w:r>
      </w:del>
      <w:ins w:id="2224" w:author="tcarey" w:date="2013-05-09T15:10:00Z">
        <w:r w:rsidR="00CB7AB3">
          <w:rPr>
            <w:lang w:eastAsia="ko-KR"/>
          </w:rPr>
          <w:t>R</w:t>
        </w:r>
        <w:r w:rsidR="00CB7AB3" w:rsidRPr="00136D9D">
          <w:rPr>
            <w:lang w:eastAsia="ko-KR"/>
          </w:rPr>
          <w:t>ead</w:t>
        </w:r>
      </w:ins>
      <w:r w:rsidRPr="00136D9D">
        <w:rPr>
          <w:lang w:eastAsia="ko-KR"/>
        </w:rPr>
        <w:t xml:space="preserve">” </w:t>
      </w:r>
      <w:del w:id="2225" w:author="tcarey" w:date="2013-05-09T15:10:00Z">
        <w:r w:rsidRPr="00136D9D" w:rsidDel="00CB7AB3">
          <w:rPr>
            <w:lang w:eastAsia="ko-KR"/>
          </w:rPr>
          <w:delText xml:space="preserve">operation </w:delText>
        </w:r>
      </w:del>
      <w:ins w:id="2226" w:author="tcarey" w:date="2013-05-09T15:10:00Z">
        <w:r w:rsidR="00CB7AB3">
          <w:rPr>
            <w:lang w:eastAsia="ko-KR"/>
          </w:rPr>
          <w:t>logical o</w:t>
        </w:r>
        <w:r w:rsidR="00CB7AB3" w:rsidRPr="00136D9D">
          <w:rPr>
            <w:lang w:eastAsia="ko-KR"/>
          </w:rPr>
          <w:t xml:space="preserve">peration </w:t>
        </w:r>
      </w:ins>
      <w:r w:rsidRPr="00136D9D">
        <w:rPr>
          <w:lang w:eastAsia="ko-KR"/>
        </w:rPr>
        <w:t xml:space="preserve">and sends the retrieved Resource(s) information to the LWM2M Server. </w:t>
      </w:r>
    </w:p>
    <w:p w:rsidR="009066BF" w:rsidRDefault="00F2110E">
      <w:pPr>
        <w:pStyle w:val="ListParagraph"/>
        <w:numPr>
          <w:ilvl w:val="0"/>
          <w:numId w:val="52"/>
        </w:numPr>
        <w:ind w:leftChars="0"/>
        <w:rPr>
          <w:ins w:id="2227" w:author="Seongyoon Kim" w:date="2013-05-15T16:28:00Z"/>
          <w:rFonts w:eastAsiaTheme="minorEastAsia"/>
          <w:lang w:eastAsia="ko-KR"/>
        </w:rPr>
        <w:pPrChange w:id="2228" w:author="tcarey" w:date="2013-05-09T15:09:00Z">
          <w:pPr/>
        </w:pPrChange>
      </w:pPr>
      <w:del w:id="2229" w:author="tcarey" w:date="2013-05-09T15:10:00Z">
        <w:r w:rsidRPr="00136D9D" w:rsidDel="00CB7AB3">
          <w:rPr>
            <w:lang w:eastAsia="ko-KR"/>
          </w:rPr>
          <w:delText>If the logical operation is</w:delText>
        </w:r>
      </w:del>
      <w:ins w:id="2230" w:author="tcarey" w:date="2013-05-09T15:10:00Z">
        <w:r w:rsidR="00CB7AB3">
          <w:rPr>
            <w:lang w:eastAsia="ko-KR"/>
          </w:rPr>
          <w:t xml:space="preserve">For the </w:t>
        </w:r>
      </w:ins>
      <w:del w:id="2231" w:author="tcarey" w:date="2013-05-09T15:10:00Z">
        <w:r w:rsidRPr="00136D9D" w:rsidDel="00CB7AB3">
          <w:rPr>
            <w:lang w:eastAsia="ko-KR"/>
          </w:rPr>
          <w:delText xml:space="preserve"> </w:delText>
        </w:r>
      </w:del>
      <w:r w:rsidRPr="00136D9D">
        <w:rPr>
          <w:lang w:eastAsia="ko-KR"/>
        </w:rPr>
        <w:t>“</w:t>
      </w:r>
      <w:del w:id="2232" w:author="tcarey" w:date="2013-05-09T15:10:00Z">
        <w:r w:rsidRPr="00136D9D" w:rsidDel="00CB7AB3">
          <w:rPr>
            <w:lang w:eastAsia="ko-KR"/>
          </w:rPr>
          <w:delText>execute</w:delText>
        </w:r>
      </w:del>
      <w:ins w:id="2233" w:author="tcarey" w:date="2013-05-09T15:10:00Z">
        <w:r w:rsidR="00CB7AB3">
          <w:rPr>
            <w:lang w:eastAsia="ko-KR"/>
          </w:rPr>
          <w:t>E</w:t>
        </w:r>
        <w:r w:rsidR="00CB7AB3" w:rsidRPr="00136D9D">
          <w:rPr>
            <w:lang w:eastAsia="ko-KR"/>
          </w:rPr>
          <w:t>xecute</w:t>
        </w:r>
      </w:ins>
      <w:r w:rsidRPr="00136D9D">
        <w:rPr>
          <w:lang w:eastAsia="ko-KR"/>
        </w:rPr>
        <w:t>”</w:t>
      </w:r>
      <w:ins w:id="2234" w:author="tcarey" w:date="2013-05-09T15:10:00Z">
        <w:r w:rsidR="00CB7AB3">
          <w:rPr>
            <w:lang w:eastAsia="ko-KR"/>
          </w:rPr>
          <w:t xml:space="preserve"> logical operation</w:t>
        </w:r>
      </w:ins>
      <w:r w:rsidRPr="00136D9D">
        <w:rPr>
          <w:lang w:eastAsia="ko-KR"/>
        </w:rPr>
        <w:t xml:space="preserve">, the LWM2M Client MUST not </w:t>
      </w:r>
      <w:proofErr w:type="gramStart"/>
      <w:r w:rsidRPr="00136D9D">
        <w:rPr>
          <w:lang w:eastAsia="ko-KR"/>
        </w:rPr>
        <w:t>perform</w:t>
      </w:r>
      <w:proofErr w:type="gramEnd"/>
      <w:r w:rsidRPr="00136D9D">
        <w:rPr>
          <w:lang w:eastAsia="ko-KR"/>
        </w:rPr>
        <w:t xml:space="preserve"> the logical operation.</w:t>
      </w:r>
      <w:r w:rsidR="002B509E" w:rsidRPr="00136D9D">
        <w:rPr>
          <w:lang w:eastAsia="ko-KR"/>
        </w:rPr>
        <w:t xml:space="preserve"> </w:t>
      </w:r>
    </w:p>
    <w:p w:rsidR="009066BF" w:rsidRDefault="00DA6E5F">
      <w:pPr>
        <w:pStyle w:val="ListParagraph"/>
        <w:numPr>
          <w:ilvl w:val="0"/>
          <w:numId w:val="52"/>
        </w:numPr>
        <w:ind w:leftChars="0"/>
        <w:rPr>
          <w:ins w:id="2235" w:author="Seongyoon Kim" w:date="2013-05-15T16:28:00Z"/>
          <w:rFonts w:eastAsiaTheme="minorEastAsia"/>
          <w:lang w:eastAsia="ko-KR"/>
        </w:rPr>
        <w:pPrChange w:id="2236" w:author="tcarey" w:date="2013-05-09T15:09:00Z">
          <w:pPr/>
        </w:pPrChange>
      </w:pPr>
      <w:ins w:id="2237" w:author="Seongyoon Kim" w:date="2013-05-15T16:28:00Z">
        <w:r>
          <w:rPr>
            <w:rFonts w:eastAsiaTheme="minorEastAsia" w:hint="eastAsia"/>
            <w:lang w:eastAsia="ko-KR"/>
          </w:rPr>
          <w:t xml:space="preserve">For the </w:t>
        </w:r>
        <w:r>
          <w:rPr>
            <w:rFonts w:eastAsiaTheme="minorEastAsia"/>
            <w:lang w:eastAsia="ko-KR"/>
          </w:rPr>
          <w:t>“</w:t>
        </w:r>
        <w:r>
          <w:rPr>
            <w:rFonts w:eastAsiaTheme="minorEastAsia" w:hint="eastAsia"/>
            <w:lang w:eastAsia="ko-KR"/>
          </w:rPr>
          <w:t>Create</w:t>
        </w:r>
        <w:r>
          <w:rPr>
            <w:rFonts w:eastAsiaTheme="minorEastAsia"/>
            <w:lang w:eastAsia="ko-KR"/>
          </w:rPr>
          <w:t>”</w:t>
        </w:r>
        <w:r>
          <w:rPr>
            <w:rFonts w:eastAsiaTheme="minorEastAsia" w:hint="eastAsia"/>
            <w:lang w:eastAsia="ko-KR"/>
          </w:rPr>
          <w:t xml:space="preserve"> logical operation, the LWM2M Client MUST </w:t>
        </w:r>
      </w:ins>
      <w:ins w:id="2238" w:author="Seongyoon Kim" w:date="2013-05-15T16:32:00Z">
        <w:r w:rsidRPr="00136D9D">
          <w:rPr>
            <w:lang w:eastAsia="ko-KR"/>
          </w:rPr>
          <w:t xml:space="preserve">the LWM2M Client MUST perform the logical operation on the </w:t>
        </w:r>
        <w:r w:rsidRPr="00BF748A">
          <w:rPr>
            <w:rFonts w:eastAsia="Malgun Gothic"/>
            <w:lang w:eastAsia="ko-KR"/>
          </w:rPr>
          <w:t>Object Instance</w:t>
        </w:r>
        <w:r w:rsidRPr="00136D9D">
          <w:rPr>
            <w:lang w:eastAsia="ko-KR"/>
          </w:rPr>
          <w:t xml:space="preserve"> only if all the Resources </w:t>
        </w:r>
        <w:r>
          <w:rPr>
            <w:lang w:eastAsia="ko-KR"/>
          </w:rPr>
          <w:t>conveyed in</w:t>
        </w:r>
        <w:r w:rsidRPr="00136D9D">
          <w:rPr>
            <w:lang w:eastAsia="ko-KR"/>
          </w:rPr>
          <w:t xml:space="preserve"> the </w:t>
        </w:r>
        <w:r>
          <w:rPr>
            <w:lang w:eastAsia="ko-KR"/>
          </w:rPr>
          <w:t xml:space="preserve">logical </w:t>
        </w:r>
        <w:r w:rsidRPr="00136D9D">
          <w:rPr>
            <w:lang w:eastAsia="ko-KR"/>
          </w:rPr>
          <w:t>operation are allowed to perform the “</w:t>
        </w:r>
        <w:r>
          <w:rPr>
            <w:lang w:eastAsia="ko-KR"/>
          </w:rPr>
          <w:t>Write” logical operation</w:t>
        </w:r>
        <w:r>
          <w:rPr>
            <w:rFonts w:eastAsiaTheme="minorEastAsia" w:hint="eastAsia"/>
            <w:lang w:eastAsia="ko-KR"/>
          </w:rPr>
          <w:t xml:space="preserve"> and all the mandatory Resources are specified</w:t>
        </w:r>
      </w:ins>
      <w:ins w:id="2239" w:author="Seongyoon Kim" w:date="2013-05-15T16:33:00Z">
        <w:r w:rsidR="00D11DD5">
          <w:rPr>
            <w:rFonts w:eastAsiaTheme="minorEastAsia" w:hint="eastAsia"/>
            <w:lang w:eastAsia="ko-KR"/>
          </w:rPr>
          <w:t xml:space="preserve">. </w:t>
        </w:r>
        <w:r w:rsidR="00D11DD5" w:rsidRPr="00136D9D">
          <w:rPr>
            <w:lang w:eastAsia="ko-KR"/>
          </w:rPr>
          <w:t xml:space="preserve">If </w:t>
        </w:r>
        <w:r w:rsidR="00D11DD5">
          <w:rPr>
            <w:lang w:eastAsia="ko-KR"/>
          </w:rPr>
          <w:t>any Resource does not support the “Write” logical operation</w:t>
        </w:r>
        <w:r w:rsidR="00D11DD5" w:rsidRPr="00136D9D">
          <w:rPr>
            <w:lang w:eastAsia="ko-KR"/>
          </w:rPr>
          <w:t>, the LWM2M Client MUST inform the LWM2M Server of the Resources which don’t support the logical operation by sending “</w:t>
        </w:r>
        <w:r w:rsidR="00D11DD5">
          <w:rPr>
            <w:rFonts w:eastAsiaTheme="minorEastAsia" w:hint="eastAsia"/>
            <w:lang w:eastAsia="ko-KR"/>
          </w:rPr>
          <w:t>Operation is not supported</w:t>
        </w:r>
        <w:r w:rsidR="00D11DD5" w:rsidRPr="00136D9D">
          <w:rPr>
            <w:lang w:eastAsia="ko-KR"/>
          </w:rPr>
          <w:t xml:space="preserve">” error code for the </w:t>
        </w:r>
        <w:r w:rsidR="00D11DD5">
          <w:rPr>
            <w:lang w:eastAsia="ko-KR"/>
          </w:rPr>
          <w:t xml:space="preserve">affected </w:t>
        </w:r>
        <w:r w:rsidR="00D11DD5" w:rsidRPr="00136D9D">
          <w:rPr>
            <w:lang w:eastAsia="ko-KR"/>
          </w:rPr>
          <w:t xml:space="preserve">Resources. </w:t>
        </w:r>
      </w:ins>
      <w:ins w:id="2240" w:author="Seongyoon Kim" w:date="2013-05-15T16:35:00Z">
        <w:r w:rsidR="00D11DD5">
          <w:rPr>
            <w:rFonts w:eastAsiaTheme="minorEastAsia"/>
            <w:lang w:eastAsia="ko-KR"/>
          </w:rPr>
          <w:t>I</w:t>
        </w:r>
        <w:r w:rsidR="00D11DD5">
          <w:rPr>
            <w:rFonts w:eastAsiaTheme="minorEastAsia" w:hint="eastAsia"/>
            <w:lang w:eastAsia="ko-KR"/>
          </w:rPr>
          <w:t xml:space="preserve">f all the mandatory Resources are not specified, </w:t>
        </w:r>
        <w:r w:rsidR="00D11DD5" w:rsidRPr="00136D9D">
          <w:rPr>
            <w:lang w:eastAsia="ko-KR"/>
          </w:rPr>
          <w:t xml:space="preserve">the LWM2M Client MUST </w:t>
        </w:r>
        <w:proofErr w:type="gramStart"/>
        <w:r w:rsidR="00D11DD5">
          <w:rPr>
            <w:rFonts w:eastAsiaTheme="minorEastAsia" w:hint="eastAsia"/>
            <w:lang w:eastAsia="ko-KR"/>
          </w:rPr>
          <w:t>send</w:t>
        </w:r>
        <w:proofErr w:type="gramEnd"/>
        <w:r w:rsidR="00D11DD5">
          <w:rPr>
            <w:rFonts w:eastAsiaTheme="minorEastAsia" w:hint="eastAsia"/>
            <w:lang w:eastAsia="ko-KR"/>
          </w:rPr>
          <w:t xml:space="preserve"> an </w:t>
        </w:r>
        <w:r w:rsidR="00D11DD5">
          <w:rPr>
            <w:rFonts w:eastAsiaTheme="minorEastAsia"/>
            <w:lang w:eastAsia="ko-KR"/>
          </w:rPr>
          <w:t>“</w:t>
        </w:r>
        <w:r w:rsidR="00D11DD5">
          <w:rPr>
            <w:rFonts w:eastAsiaTheme="minorEastAsia" w:hint="eastAsia"/>
            <w:lang w:eastAsia="ko-KR"/>
          </w:rPr>
          <w:t>Bad Request</w:t>
        </w:r>
        <w:r w:rsidR="00D11DD5">
          <w:rPr>
            <w:rFonts w:eastAsiaTheme="minorEastAsia"/>
            <w:lang w:eastAsia="ko-KR"/>
          </w:rPr>
          <w:t>”</w:t>
        </w:r>
        <w:r w:rsidR="00D11DD5">
          <w:rPr>
            <w:rFonts w:eastAsiaTheme="minorEastAsia" w:hint="eastAsia"/>
            <w:lang w:eastAsia="ko-KR"/>
          </w:rPr>
          <w:t xml:space="preserve"> error code to the LWM2M Server.</w:t>
        </w:r>
      </w:ins>
    </w:p>
    <w:p w:rsidR="009066BF" w:rsidRDefault="006B2F11">
      <w:pPr>
        <w:pStyle w:val="ListParagraph"/>
        <w:numPr>
          <w:ilvl w:val="0"/>
          <w:numId w:val="52"/>
        </w:numPr>
        <w:ind w:leftChars="0"/>
        <w:rPr>
          <w:lang w:eastAsia="ko-KR"/>
        </w:rPr>
        <w:pPrChange w:id="2241" w:author="tcarey" w:date="2013-05-09T15:09:00Z">
          <w:pPr/>
        </w:pPrChange>
      </w:pPr>
      <w:ins w:id="2242" w:author="Seongyoon Kim" w:date="2013-05-15T16:28:00Z">
        <w:r>
          <w:rPr>
            <w:rFonts w:eastAsiaTheme="minorEastAsia" w:hint="eastAsia"/>
            <w:lang w:eastAsia="ko-KR"/>
          </w:rPr>
          <w:t xml:space="preserve">For the </w:t>
        </w:r>
        <w:r>
          <w:rPr>
            <w:rFonts w:eastAsiaTheme="minorEastAsia"/>
            <w:lang w:eastAsia="ko-KR"/>
          </w:rPr>
          <w:t>“</w:t>
        </w:r>
        <w:r>
          <w:rPr>
            <w:rFonts w:eastAsiaTheme="minorEastAsia" w:hint="eastAsia"/>
            <w:lang w:eastAsia="ko-KR"/>
          </w:rPr>
          <w:t>Delete</w:t>
        </w:r>
        <w:r>
          <w:rPr>
            <w:rFonts w:eastAsiaTheme="minorEastAsia"/>
            <w:lang w:eastAsia="ko-KR"/>
          </w:rPr>
          <w:t>”</w:t>
        </w:r>
        <w:r>
          <w:rPr>
            <w:rFonts w:eastAsiaTheme="minorEastAsia" w:hint="eastAsia"/>
            <w:lang w:eastAsia="ko-KR"/>
          </w:rPr>
          <w:t xml:space="preserve"> logical operation, </w:t>
        </w:r>
        <w:r w:rsidRPr="00136D9D">
          <w:rPr>
            <w:lang w:eastAsia="ko-KR"/>
          </w:rPr>
          <w:t>the LWM2M Client MUST perform the logical operation.</w:t>
        </w:r>
      </w:ins>
    </w:p>
    <w:p w:rsidR="00F2110E" w:rsidRPr="00136D9D" w:rsidRDefault="00F2110E" w:rsidP="00F2110E">
      <w:pPr>
        <w:rPr>
          <w:rFonts w:eastAsia="Malgun Gothic"/>
          <w:lang w:eastAsia="ko-KR"/>
        </w:rPr>
      </w:pPr>
    </w:p>
    <w:p w:rsidR="00C67CB7" w:rsidRPr="0030028C" w:rsidRDefault="00C67CB7" w:rsidP="00F93B72">
      <w:pPr>
        <w:pStyle w:val="Heading4"/>
      </w:pPr>
      <w:del w:id="2243" w:author="tcarey" w:date="2013-05-06T15:16:00Z">
        <w:r w:rsidDel="00F93B72">
          <w:rPr>
            <w:rFonts w:hint="eastAsia"/>
          </w:rPr>
          <w:delText>8.2.</w:delText>
        </w:r>
        <w:r w:rsidRPr="0030028C" w:rsidDel="00F93B72">
          <w:rPr>
            <w:rFonts w:hint="eastAsia"/>
          </w:rPr>
          <w:delText xml:space="preserve">3.3 </w:delText>
        </w:r>
      </w:del>
      <w:r w:rsidRPr="0030028C">
        <w:rPr>
          <w:rFonts w:hint="eastAsia"/>
        </w:rPr>
        <w:t>Observe/Notify Operation Consideration</w:t>
      </w:r>
    </w:p>
    <w:p w:rsidR="00C67CB7" w:rsidRDefault="00C67CB7" w:rsidP="00C67CB7">
      <w:pPr>
        <w:rPr>
          <w:lang w:eastAsia="ko-KR"/>
        </w:rPr>
      </w:pPr>
      <w:r>
        <w:rPr>
          <w:rFonts w:hint="eastAsia"/>
          <w:lang w:eastAsia="ko-KR"/>
        </w:rPr>
        <w:t xml:space="preserve">If the LWM2M Server sends an </w:t>
      </w:r>
      <w:ins w:id="2244" w:author="tcarey" w:date="2013-05-09T15:16:00Z">
        <w:r w:rsidR="00B2713B">
          <w:rPr>
            <w:lang w:eastAsia="ko-KR"/>
          </w:rPr>
          <w:t>“</w:t>
        </w:r>
      </w:ins>
      <w:r>
        <w:rPr>
          <w:rFonts w:hint="eastAsia"/>
          <w:lang w:eastAsia="ko-KR"/>
        </w:rPr>
        <w:t>Observe</w:t>
      </w:r>
      <w:ins w:id="2245" w:author="tcarey" w:date="2013-05-09T15:16:00Z">
        <w:r w:rsidR="00B2713B">
          <w:rPr>
            <w:lang w:eastAsia="ko-KR"/>
          </w:rPr>
          <w:t>”</w:t>
        </w:r>
      </w:ins>
      <w:r>
        <w:rPr>
          <w:rFonts w:hint="eastAsia"/>
          <w:lang w:eastAsia="ko-KR"/>
        </w:rPr>
        <w:t xml:space="preserve"> </w:t>
      </w:r>
      <w:ins w:id="2246" w:author="tcarey" w:date="2013-05-09T15:16:00Z">
        <w:r w:rsidR="00B2713B">
          <w:rPr>
            <w:lang w:eastAsia="ko-KR"/>
          </w:rPr>
          <w:t xml:space="preserve">logical </w:t>
        </w:r>
      </w:ins>
      <w:r>
        <w:rPr>
          <w:rFonts w:hint="eastAsia"/>
          <w:lang w:eastAsia="ko-KR"/>
        </w:rPr>
        <w:t xml:space="preserve">operation on an Object Instance or a Resource, the </w:t>
      </w:r>
      <w:ins w:id="2247" w:author="tcarey" w:date="2013-05-09T15:17:00Z">
        <w:r w:rsidR="006456D2">
          <w:rPr>
            <w:lang w:eastAsia="ko-KR"/>
          </w:rPr>
          <w:t xml:space="preserve">LWM2M </w:t>
        </w:r>
      </w:ins>
      <w:r>
        <w:rPr>
          <w:rFonts w:hint="eastAsia"/>
          <w:lang w:eastAsia="ko-KR"/>
        </w:rPr>
        <w:t>Client</w:t>
      </w:r>
      <w:r w:rsidRPr="00624CCC">
        <w:rPr>
          <w:rFonts w:hint="eastAsia"/>
          <w:lang w:eastAsia="ko-KR"/>
        </w:rPr>
        <w:t xml:space="preserve"> </w:t>
      </w:r>
      <w:r>
        <w:rPr>
          <w:rFonts w:hint="eastAsia"/>
          <w:lang w:eastAsia="ko-KR"/>
        </w:rPr>
        <w:t xml:space="preserve">MUST check whether the LWM2M Server is authorized </w:t>
      </w:r>
      <w:del w:id="2248" w:author="tcarey" w:date="2013-05-09T15:27:00Z">
        <w:r w:rsidDel="00850131">
          <w:rPr>
            <w:rFonts w:hint="eastAsia"/>
            <w:lang w:eastAsia="ko-KR"/>
          </w:rPr>
          <w:delText>to read operation</w:delText>
        </w:r>
      </w:del>
      <w:ins w:id="2249" w:author="tcarey" w:date="2013-05-09T15:27:00Z">
        <w:r w:rsidR="00850131">
          <w:rPr>
            <w:lang w:eastAsia="ko-KR"/>
          </w:rPr>
          <w:t>for the “Read” logical operation</w:t>
        </w:r>
      </w:ins>
      <w:del w:id="2250" w:author="tcarey" w:date="2013-05-09T15:31:00Z">
        <w:r w:rsidDel="00C635C6">
          <w:rPr>
            <w:rFonts w:hint="eastAsia"/>
            <w:lang w:eastAsia="ko-KR"/>
          </w:rPr>
          <w:delText xml:space="preserve"> on the Object Instance or the Resource according to </w:delText>
        </w:r>
      </w:del>
      <w:del w:id="2251" w:author="tcarey" w:date="2013-05-09T15:28:00Z">
        <w:r w:rsidDel="00850131">
          <w:rPr>
            <w:rFonts w:hint="eastAsia"/>
            <w:lang w:eastAsia="ko-KR"/>
          </w:rPr>
          <w:delText>8</w:delText>
        </w:r>
      </w:del>
      <w:del w:id="2252" w:author="tcarey" w:date="2013-05-09T15:31:00Z">
        <w:r w:rsidDel="00C635C6">
          <w:rPr>
            <w:rFonts w:hint="eastAsia"/>
            <w:lang w:eastAsia="ko-KR"/>
          </w:rPr>
          <w:delText>.2.3.</w:delText>
        </w:r>
      </w:del>
      <w:del w:id="2253" w:author="tcarey" w:date="2013-05-09T15:28:00Z">
        <w:r w:rsidDel="00850131">
          <w:rPr>
            <w:rFonts w:hint="eastAsia"/>
            <w:lang w:eastAsia="ko-KR"/>
          </w:rPr>
          <w:delText>1</w:delText>
        </w:r>
      </w:del>
      <w:r>
        <w:rPr>
          <w:rFonts w:hint="eastAsia"/>
          <w:lang w:eastAsia="ko-KR"/>
        </w:rPr>
        <w:t xml:space="preserve">. If the LWM2M Server is not </w:t>
      </w:r>
      <w:r w:rsidR="009E31B0">
        <w:rPr>
          <w:rFonts w:hint="eastAsia"/>
          <w:lang w:eastAsia="ko-KR"/>
        </w:rPr>
        <w:t>authorized</w:t>
      </w:r>
      <w:ins w:id="2254" w:author="tcarey" w:date="2013-05-09T15:29:00Z">
        <w:r w:rsidR="00850131">
          <w:rPr>
            <w:lang w:eastAsia="ko-KR"/>
          </w:rPr>
          <w:t xml:space="preserve"> to perform the “Read” logical operation</w:t>
        </w:r>
      </w:ins>
      <w:r w:rsidR="009E31B0">
        <w:rPr>
          <w:rFonts w:hint="eastAsia"/>
          <w:lang w:eastAsia="ko-KR"/>
        </w:rPr>
        <w:t xml:space="preserve">, the </w:t>
      </w:r>
      <w:ins w:id="2255" w:author="tcarey" w:date="2013-05-09T15:30:00Z">
        <w:r w:rsidR="00C635C6">
          <w:rPr>
            <w:lang w:eastAsia="ko-KR"/>
          </w:rPr>
          <w:t xml:space="preserve">LWM2M </w:t>
        </w:r>
      </w:ins>
      <w:r w:rsidR="009E31B0">
        <w:rPr>
          <w:rFonts w:hint="eastAsia"/>
          <w:lang w:eastAsia="ko-KR"/>
        </w:rPr>
        <w:t xml:space="preserve">Client MUST </w:t>
      </w:r>
      <w:r w:rsidR="009E31B0">
        <w:rPr>
          <w:lang w:eastAsia="ko-KR"/>
        </w:rPr>
        <w:t>reject</w:t>
      </w:r>
      <w:r>
        <w:rPr>
          <w:rFonts w:hint="eastAsia"/>
          <w:lang w:eastAsia="ko-KR"/>
        </w:rPr>
        <w:t xml:space="preserve"> the </w:t>
      </w:r>
      <w:del w:id="2256" w:author="tcarey" w:date="2013-05-09T15:29:00Z">
        <w:r w:rsidDel="00850131">
          <w:rPr>
            <w:rFonts w:hint="eastAsia"/>
            <w:lang w:eastAsia="ko-KR"/>
          </w:rPr>
          <w:delText xml:space="preserve">Observe </w:delText>
        </w:r>
      </w:del>
      <w:ins w:id="2257" w:author="tcarey" w:date="2013-05-09T15:29:00Z">
        <w:r w:rsidR="00850131">
          <w:rPr>
            <w:lang w:eastAsia="ko-KR"/>
          </w:rPr>
          <w:t xml:space="preserve">“Observe” </w:t>
        </w:r>
      </w:ins>
      <w:del w:id="2258" w:author="tcarey" w:date="2013-05-09T15:30:00Z">
        <w:r w:rsidDel="00C635C6">
          <w:rPr>
            <w:rFonts w:hint="eastAsia"/>
            <w:lang w:eastAsia="ko-KR"/>
          </w:rPr>
          <w:delText>operation</w:delText>
        </w:r>
      </w:del>
      <w:ins w:id="2259" w:author="tcarey" w:date="2013-05-09T15:30:00Z">
        <w:r w:rsidR="00C635C6">
          <w:rPr>
            <w:lang w:eastAsia="ko-KR"/>
          </w:rPr>
          <w:t>logical operation</w:t>
        </w:r>
      </w:ins>
      <w:r>
        <w:rPr>
          <w:rFonts w:hint="eastAsia"/>
          <w:lang w:eastAsia="ko-KR"/>
        </w:rPr>
        <w:t xml:space="preserve"> and send error response</w:t>
      </w:r>
      <w:ins w:id="2260" w:author="tcarey" w:date="2013-05-09T15:30:00Z">
        <w:r w:rsidR="00850131">
          <w:rPr>
            <w:lang w:eastAsia="ko-KR"/>
          </w:rPr>
          <w:t xml:space="preserve"> </w:t>
        </w:r>
        <w:r w:rsidR="00C635C6">
          <w:rPr>
            <w:lang w:eastAsia="ko-KR"/>
          </w:rPr>
          <w:t>as defined in the respective sections</w:t>
        </w:r>
      </w:ins>
      <w:r>
        <w:rPr>
          <w:rFonts w:hint="eastAsia"/>
          <w:lang w:eastAsia="ko-KR"/>
        </w:rPr>
        <w:t>.</w:t>
      </w:r>
    </w:p>
    <w:p w:rsidR="00C67CB7" w:rsidRDefault="00C67CB7" w:rsidP="00C67CB7">
      <w:pPr>
        <w:rPr>
          <w:lang w:eastAsia="ko-KR"/>
        </w:rPr>
      </w:pPr>
      <w:r>
        <w:rPr>
          <w:rFonts w:hint="eastAsia"/>
          <w:lang w:eastAsia="ko-KR"/>
        </w:rPr>
        <w:t xml:space="preserve">If the </w:t>
      </w:r>
      <w:ins w:id="2261" w:author="tcarey" w:date="2013-05-09T15:30:00Z">
        <w:r w:rsidR="00C635C6">
          <w:rPr>
            <w:lang w:eastAsia="ko-KR"/>
          </w:rPr>
          <w:t xml:space="preserve">LWM2M </w:t>
        </w:r>
      </w:ins>
      <w:r>
        <w:rPr>
          <w:rFonts w:hint="eastAsia"/>
          <w:lang w:eastAsia="ko-KR"/>
        </w:rPr>
        <w:t xml:space="preserve">Client needs to send a </w:t>
      </w:r>
      <w:ins w:id="2262" w:author="tcarey" w:date="2013-05-09T15:31:00Z">
        <w:r w:rsidR="00C635C6">
          <w:rPr>
            <w:lang w:eastAsia="ko-KR"/>
          </w:rPr>
          <w:t>“</w:t>
        </w:r>
      </w:ins>
      <w:r>
        <w:rPr>
          <w:rFonts w:hint="eastAsia"/>
          <w:lang w:eastAsia="ko-KR"/>
        </w:rPr>
        <w:t>Notify</w:t>
      </w:r>
      <w:ins w:id="2263" w:author="tcarey" w:date="2013-05-09T15:31:00Z">
        <w:r w:rsidR="00C635C6">
          <w:rPr>
            <w:lang w:eastAsia="ko-KR"/>
          </w:rPr>
          <w:t>” logical</w:t>
        </w:r>
      </w:ins>
      <w:r>
        <w:rPr>
          <w:rFonts w:hint="eastAsia"/>
          <w:lang w:eastAsia="ko-KR"/>
        </w:rPr>
        <w:t xml:space="preserve"> operation containing an Object Instance or a Resource to the Server, the </w:t>
      </w:r>
      <w:ins w:id="2264" w:author="tcarey" w:date="2013-05-09T15:31:00Z">
        <w:r w:rsidR="00C635C6">
          <w:rPr>
            <w:lang w:eastAsia="ko-KR"/>
          </w:rPr>
          <w:t xml:space="preserve">LWM2M </w:t>
        </w:r>
      </w:ins>
      <w:r>
        <w:rPr>
          <w:rFonts w:hint="eastAsia"/>
          <w:lang w:eastAsia="ko-KR"/>
        </w:rPr>
        <w:t xml:space="preserve">Client MUST check whether the </w:t>
      </w:r>
      <w:ins w:id="2265" w:author="tcarey" w:date="2013-05-09T15:31:00Z">
        <w:r w:rsidR="00C635C6">
          <w:rPr>
            <w:lang w:eastAsia="ko-KR"/>
          </w:rPr>
          <w:t xml:space="preserve">LWM2M </w:t>
        </w:r>
      </w:ins>
      <w:r>
        <w:rPr>
          <w:rFonts w:hint="eastAsia"/>
          <w:lang w:eastAsia="ko-KR"/>
        </w:rPr>
        <w:t xml:space="preserve">Server </w:t>
      </w:r>
      <w:ins w:id="2266" w:author="tcarey" w:date="2013-05-09T15:32:00Z">
        <w:r w:rsidR="00C635C6">
          <w:rPr>
            <w:rFonts w:hint="eastAsia"/>
            <w:lang w:eastAsia="ko-KR"/>
          </w:rPr>
          <w:t xml:space="preserve">is authorized </w:t>
        </w:r>
        <w:r w:rsidR="00C635C6">
          <w:rPr>
            <w:lang w:eastAsia="ko-KR"/>
          </w:rPr>
          <w:t>for the “Read” logical operation</w:t>
        </w:r>
      </w:ins>
      <w:del w:id="2267" w:author="tcarey" w:date="2013-05-09T15:32:00Z">
        <w:r w:rsidDel="00C635C6">
          <w:rPr>
            <w:rFonts w:hint="eastAsia"/>
            <w:lang w:eastAsia="ko-KR"/>
          </w:rPr>
          <w:delText>is authorized to read operation on the Object Instance or the Resource according to 8.2.3.1</w:delText>
        </w:r>
      </w:del>
      <w:r>
        <w:rPr>
          <w:rFonts w:hint="eastAsia"/>
          <w:lang w:eastAsia="ko-KR"/>
        </w:rPr>
        <w:t xml:space="preserve">. If the LWM2M Server is not authorized, the Client MUST NOT send the </w:t>
      </w:r>
      <w:ins w:id="2268" w:author="tcarey" w:date="2013-05-09T15:33:00Z">
        <w:r w:rsidR="00C635C6">
          <w:rPr>
            <w:lang w:eastAsia="ko-KR"/>
          </w:rPr>
          <w:t>“</w:t>
        </w:r>
      </w:ins>
      <w:r>
        <w:rPr>
          <w:rFonts w:hint="eastAsia"/>
          <w:lang w:eastAsia="ko-KR"/>
        </w:rPr>
        <w:t>Notify</w:t>
      </w:r>
      <w:ins w:id="2269" w:author="tcarey" w:date="2013-05-09T15:33:00Z">
        <w:r w:rsidR="00C635C6">
          <w:rPr>
            <w:lang w:eastAsia="ko-KR"/>
          </w:rPr>
          <w:t>” logical</w:t>
        </w:r>
      </w:ins>
      <w:r>
        <w:rPr>
          <w:rFonts w:hint="eastAsia"/>
          <w:lang w:eastAsia="ko-KR"/>
        </w:rPr>
        <w:t xml:space="preserve"> operation and MUST </w:t>
      </w:r>
      <w:proofErr w:type="spellStart"/>
      <w:r>
        <w:rPr>
          <w:rFonts w:hint="eastAsia"/>
          <w:lang w:eastAsia="ko-KR"/>
        </w:rPr>
        <w:t>perfom</w:t>
      </w:r>
      <w:proofErr w:type="spellEnd"/>
      <w:r>
        <w:rPr>
          <w:rFonts w:hint="eastAsia"/>
          <w:lang w:eastAsia="ko-KR"/>
        </w:rPr>
        <w:t xml:space="preserve"> </w:t>
      </w:r>
      <w:ins w:id="2270" w:author="tcarey" w:date="2013-05-09T15:33:00Z">
        <w:r w:rsidR="00C635C6">
          <w:rPr>
            <w:lang w:eastAsia="ko-KR"/>
          </w:rPr>
          <w:t>the “</w:t>
        </w:r>
      </w:ins>
      <w:r>
        <w:rPr>
          <w:rFonts w:hint="eastAsia"/>
          <w:lang w:eastAsia="ko-KR"/>
        </w:rPr>
        <w:t>Cancel Observation</w:t>
      </w:r>
      <w:ins w:id="2271" w:author="tcarey" w:date="2013-05-09T15:33:00Z">
        <w:r w:rsidR="00C635C6">
          <w:rPr>
            <w:lang w:eastAsia="ko-KR"/>
          </w:rPr>
          <w:t>” logical</w:t>
        </w:r>
      </w:ins>
      <w:r>
        <w:rPr>
          <w:rFonts w:hint="eastAsia"/>
          <w:lang w:eastAsia="ko-KR"/>
        </w:rPr>
        <w:t xml:space="preserve"> operation.</w:t>
      </w:r>
    </w:p>
    <w:p w:rsidR="00F2110E" w:rsidRPr="00136D9D" w:rsidRDefault="00F2110E" w:rsidP="00F2110E">
      <w:pPr>
        <w:rPr>
          <w:rFonts w:eastAsia="Malgun Gothic"/>
          <w:lang w:eastAsia="ko-KR"/>
        </w:rPr>
      </w:pPr>
    </w:p>
    <w:p w:rsidR="00F2110E" w:rsidRPr="00136D9D" w:rsidRDefault="00F2110E" w:rsidP="00F2110E">
      <w:pPr>
        <w:pStyle w:val="Heading1"/>
        <w:rPr>
          <w:rFonts w:eastAsia="Malgun Gothic"/>
          <w:lang w:eastAsia="ko-KR"/>
        </w:rPr>
      </w:pPr>
      <w:bookmarkStart w:id="2272" w:name="_Toc355876324"/>
      <w:r w:rsidRPr="00136D9D">
        <w:rPr>
          <w:rFonts w:eastAsia="Malgun Gothic" w:hint="eastAsia"/>
          <w:lang w:eastAsia="ko-KR"/>
        </w:rPr>
        <w:lastRenderedPageBreak/>
        <w:t>Transport Layer Binding and Encoding</w:t>
      </w:r>
      <w:bookmarkEnd w:id="2272"/>
    </w:p>
    <w:p w:rsidR="00F2110E" w:rsidRPr="00136D9D" w:rsidRDefault="00F2110E" w:rsidP="00F2110E">
      <w:bookmarkStart w:id="2273" w:name="_Toc51147387"/>
      <w:bookmarkStart w:id="2274" w:name="_Toc51149241"/>
      <w:bookmarkEnd w:id="31"/>
      <w:r w:rsidRPr="00136D9D">
        <w:t>The LWM2M interfaces use the IETF Constrained Application Protocol [</w:t>
      </w:r>
      <w:proofErr w:type="spellStart"/>
      <w:r w:rsidRPr="00136D9D">
        <w:t>CoAP</w:t>
      </w:r>
      <w:proofErr w:type="spellEnd"/>
      <w:r w:rsidRPr="00136D9D">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136D9D">
        <w:t>CoAP</w:t>
      </w:r>
      <w:proofErr w:type="spellEnd"/>
      <w:r w:rsidRPr="00136D9D">
        <w:t xml:space="preserve"> specification to be used by LWM2M interfaces. </w:t>
      </w:r>
    </w:p>
    <w:p w:rsidR="00F2110E" w:rsidRPr="00136D9D" w:rsidRDefault="00F2110E" w:rsidP="00F2110E">
      <w:pPr>
        <w:pStyle w:val="Heading2"/>
      </w:pPr>
      <w:bookmarkStart w:id="2275" w:name="_Toc355876325"/>
      <w:r w:rsidRPr="00136D9D">
        <w:t>Required Features</w:t>
      </w:r>
      <w:bookmarkEnd w:id="2275"/>
    </w:p>
    <w:p w:rsidR="00F2110E" w:rsidRPr="00136D9D" w:rsidRDefault="00F2110E" w:rsidP="00F2110E">
      <w:r w:rsidRPr="00136D9D">
        <w:t xml:space="preserve">For realization of the LWM2M interfaces, only the basic binary </w:t>
      </w:r>
      <w:proofErr w:type="spellStart"/>
      <w:r w:rsidRPr="00136D9D">
        <w:t>CoAP</w:t>
      </w:r>
      <w:proofErr w:type="spellEnd"/>
      <w:r w:rsidRPr="00136D9D">
        <w:t xml:space="preserve"> message </w:t>
      </w:r>
      <w:proofErr w:type="gramStart"/>
      <w:r w:rsidRPr="00136D9D">
        <w:t>header,</w:t>
      </w:r>
      <w:proofErr w:type="gramEnd"/>
      <w:r w:rsidRPr="00136D9D">
        <w:t xml:space="preserve"> and a small subset of options are required. This section explicitly defines the features of the </w:t>
      </w:r>
      <w:proofErr w:type="spellStart"/>
      <w:r w:rsidRPr="00136D9D">
        <w:t>CoAP</w:t>
      </w:r>
      <w:proofErr w:type="spellEnd"/>
      <w:r w:rsidRPr="00136D9D">
        <w:t xml:space="preserve"> standard that are required for LWM2M.</w:t>
      </w:r>
    </w:p>
    <w:p w:rsidR="00F2110E" w:rsidRPr="00136D9D" w:rsidRDefault="00F2110E" w:rsidP="00F2110E">
      <w:pPr>
        <w:pStyle w:val="ZDISCLAIMER"/>
        <w:numPr>
          <w:ilvl w:val="0"/>
          <w:numId w:val="10"/>
        </w:numPr>
        <w:spacing w:before="120" w:after="0"/>
      </w:pPr>
      <w:r w:rsidRPr="00136D9D">
        <w:t xml:space="preserve">The 4-byte binary </w:t>
      </w:r>
      <w:proofErr w:type="spellStart"/>
      <w:r w:rsidRPr="00136D9D">
        <w:t>CoAP</w:t>
      </w:r>
      <w:proofErr w:type="spellEnd"/>
      <w:r w:rsidRPr="00136D9D">
        <w:t xml:space="preserve"> message header is defined in Section 3 of [</w:t>
      </w:r>
      <w:proofErr w:type="spellStart"/>
      <w:r w:rsidRPr="00136D9D">
        <w:t>CoAP</w:t>
      </w:r>
      <w:proofErr w:type="spellEnd"/>
      <w:r w:rsidRPr="00136D9D">
        <w:t xml:space="preserve">]. This same base message is used for Request and Response interactions. </w:t>
      </w:r>
    </w:p>
    <w:p w:rsidR="00F2110E" w:rsidRPr="00136D9D" w:rsidRDefault="00F2110E" w:rsidP="00F2110E">
      <w:pPr>
        <w:numPr>
          <w:ilvl w:val="0"/>
          <w:numId w:val="10"/>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Pr>
      </w:pPr>
      <w:r w:rsidRPr="00136D9D">
        <w:t>GET, PUT, POST and DELETE methods MUST be supported. LWM2M Operations map to these methods.</w:t>
      </w:r>
    </w:p>
    <w:p w:rsidR="00F2110E" w:rsidRPr="00136D9D" w:rsidRDefault="00F2110E" w:rsidP="00F2110E">
      <w:pPr>
        <w:numPr>
          <w:ilvl w:val="0"/>
          <w:numId w:val="10"/>
        </w:numPr>
      </w:pPr>
      <w:r w:rsidRPr="00136D9D">
        <w:t xml:space="preserve">A subset of Response Codes MUST </w:t>
      </w:r>
      <w:proofErr w:type="gramStart"/>
      <w:r w:rsidRPr="00136D9D">
        <w:t>be</w:t>
      </w:r>
      <w:proofErr w:type="gramEnd"/>
      <w:r w:rsidRPr="00136D9D">
        <w:t xml:space="preserve"> supported for LWM2M response message mapping. </w:t>
      </w:r>
    </w:p>
    <w:p w:rsidR="00F2110E" w:rsidRPr="00136D9D" w:rsidRDefault="00F2110E" w:rsidP="00F2110E">
      <w:pPr>
        <w:numPr>
          <w:ilvl w:val="0"/>
          <w:numId w:val="10"/>
        </w:numPr>
      </w:pPr>
      <w:r w:rsidRPr="00136D9D">
        <w:t xml:space="preserve">The Uri-Path Option MUST </w:t>
      </w:r>
      <w:proofErr w:type="gramStart"/>
      <w:r w:rsidRPr="00136D9D">
        <w:t>be</w:t>
      </w:r>
      <w:proofErr w:type="gramEnd"/>
      <w:r w:rsidRPr="00136D9D">
        <w:t xml:space="preserv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Pr>
      </w:pPr>
      <w:r w:rsidRPr="00136D9D">
        <w:t xml:space="preserve">The Location-Path Option MUST </w:t>
      </w:r>
      <w:proofErr w:type="gramStart"/>
      <w:r w:rsidRPr="00136D9D">
        <w:t>be</w:t>
      </w:r>
      <w:proofErr w:type="gramEnd"/>
      <w:r w:rsidRPr="00136D9D">
        <w:t xml:space="preserve"> supported to indicate the handle of a registration for future update and delete operations.</w:t>
      </w:r>
    </w:p>
    <w:p w:rsidR="00F2110E" w:rsidRPr="00136D9D" w:rsidRDefault="00F2110E" w:rsidP="00F2110E">
      <w:pPr>
        <w:numPr>
          <w:ilvl w:val="0"/>
          <w:numId w:val="10"/>
        </w:numPr>
      </w:pPr>
      <w:r w:rsidRPr="00136D9D">
        <w:t xml:space="preserve">The Uri-Query Option MUST </w:t>
      </w:r>
      <w:proofErr w:type="gramStart"/>
      <w:r w:rsidRPr="00136D9D">
        <w:t>be</w:t>
      </w:r>
      <w:proofErr w:type="gramEnd"/>
      <w:r w:rsidRPr="00136D9D">
        <w:t xml:space="preserve"> supported.</w:t>
      </w:r>
    </w:p>
    <w:p w:rsidR="00F2110E" w:rsidRPr="00136D9D" w:rsidRDefault="00F2110E" w:rsidP="00F2110E">
      <w:pPr>
        <w:numPr>
          <w:ilvl w:val="0"/>
          <w:numId w:val="10"/>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Pr>
      </w:pPr>
      <w:r w:rsidRPr="00136D9D">
        <w:t>The Token Option MAY be used to enable multiple requests in parallel with an endpoint, and MUST be supported for the Information Reporting interface.</w:t>
      </w:r>
    </w:p>
    <w:p w:rsidR="00F2110E" w:rsidRPr="00136D9D" w:rsidRDefault="00F2110E" w:rsidP="00F2110E">
      <w:pPr>
        <w:pStyle w:val="Heading2"/>
      </w:pPr>
      <w:bookmarkStart w:id="2276" w:name="_Toc355876326"/>
      <w:r w:rsidRPr="00136D9D">
        <w:t>URI Identifier &amp; Operation Mapping</w:t>
      </w:r>
      <w:bookmarkEnd w:id="2276"/>
    </w:p>
    <w:p w:rsidR="00F2110E" w:rsidRDefault="00F2110E" w:rsidP="00F2110E">
      <w:r w:rsidRPr="00136D9D">
        <w:t xml:space="preserve">Although </w:t>
      </w:r>
      <w:proofErr w:type="spellStart"/>
      <w:r w:rsidRPr="00136D9D">
        <w:t>CoAP</w:t>
      </w:r>
      <w:proofErr w:type="spellEnd"/>
      <w:r w:rsidRPr="00136D9D">
        <w:t xml:space="preserve"> supports a URI in requests, it is not used in the same way as in HTTP. The URI in </w:t>
      </w:r>
      <w:proofErr w:type="spellStart"/>
      <w:r w:rsidRPr="00136D9D">
        <w:t>CoAP</w:t>
      </w:r>
      <w:proofErr w:type="spellEnd"/>
      <w:r w:rsidRPr="00136D9D">
        <w:t xml:space="preserve">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136D9D">
        <w:t>a</w:t>
      </w:r>
      <w:proofErr w:type="gramEnd"/>
      <w:r w:rsidRPr="00136D9D">
        <w:t xml:space="preserve"> Uri-Query Option. Likewise, the LWM2M Operations for each interface are mapped to </w:t>
      </w:r>
      <w:proofErr w:type="spellStart"/>
      <w:r w:rsidRPr="00136D9D">
        <w:t>CoAP</w:t>
      </w:r>
      <w:proofErr w:type="spellEnd"/>
      <w:r w:rsidRPr="00136D9D">
        <w:t xml:space="preserve"> Methods.</w:t>
      </w:r>
    </w:p>
    <w:p w:rsidR="009066BF" w:rsidRDefault="0013583A">
      <w:pPr>
        <w:pStyle w:val="Heading3"/>
        <w:pPrChange w:id="2277" w:author="tcarey" w:date="2013-05-06T15:25:00Z">
          <w:pPr>
            <w:pStyle w:val="Heading2"/>
          </w:pPr>
        </w:pPrChange>
      </w:pPr>
      <w:bookmarkStart w:id="2278" w:name="_Toc355876327"/>
      <w:r>
        <w:t>Firewall/NAT</w:t>
      </w:r>
      <w:bookmarkEnd w:id="2278"/>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 xml:space="preserve">contain DTLS or </w:t>
      </w:r>
      <w:proofErr w:type="spellStart"/>
      <w:r>
        <w:t>CoAP</w:t>
      </w:r>
      <w:proofErr w:type="spellEnd"/>
      <w:r>
        <w:t xml:space="preserve">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 xml:space="preserve">contain DTLS or </w:t>
      </w:r>
      <w:proofErr w:type="spellStart"/>
      <w:r>
        <w:t>CoAP</w:t>
      </w:r>
      <w:proofErr w:type="spellEnd"/>
      <w:r>
        <w:t xml:space="preserve"> payloads. When a firewall is configured as such any Clients behind it are not required to use Queued Mode, but may use it for other reasons (e.g. a battery powered sleeping device).</w:t>
      </w:r>
    </w:p>
    <w:p w:rsidR="0013583A" w:rsidDel="00CD72E8" w:rsidRDefault="0013583A" w:rsidP="0013583A">
      <w:r>
        <w:t xml:space="preserve">Any Clients behind a NAT can use Queued Mode. There are other mechanisms to transverse a </w:t>
      </w:r>
      <w:proofErr w:type="gramStart"/>
      <w:r>
        <w:t>NAT,</w:t>
      </w:r>
      <w:proofErr w:type="gramEnd"/>
      <w:r>
        <w:t xml:space="preserve"> however they are out of scope for </w:t>
      </w:r>
      <w:del w:id="2279" w:author="tcarey" w:date="2013-05-08T10:38:00Z">
        <w:r w:rsidDel="00D07600">
          <w:delText>this specification</w:delText>
        </w:r>
      </w:del>
      <w:ins w:id="2280" w:author="tcarey" w:date="2013-05-08T10:38:00Z">
        <w:r w:rsidR="00D07600">
          <w:t xml:space="preserve">the </w:t>
        </w:r>
      </w:ins>
      <w:ins w:id="2281" w:author="tcarey" w:date="2013-05-08T10:40:00Z">
        <w:r w:rsidR="00200D86">
          <w:t>LWM2M Enabler</w:t>
        </w:r>
      </w:ins>
      <w:r>
        <w:t>.</w:t>
      </w:r>
    </w:p>
    <w:p w:rsidR="0013583A" w:rsidRPr="00136D9D" w:rsidRDefault="0013583A" w:rsidP="00F2110E"/>
    <w:p w:rsidR="00A839C5" w:rsidRPr="00136D9D" w:rsidRDefault="00A839C5" w:rsidP="00F2110E"/>
    <w:p w:rsidR="00F2110E" w:rsidRPr="00136D9D" w:rsidRDefault="00F2110E" w:rsidP="00F93B72">
      <w:pPr>
        <w:pStyle w:val="Heading3"/>
      </w:pPr>
      <w:bookmarkStart w:id="2282" w:name="_Toc355876328"/>
      <w:r w:rsidRPr="00136D9D">
        <w:lastRenderedPageBreak/>
        <w:t>Registration Interface</w:t>
      </w:r>
      <w:bookmarkEnd w:id="2282"/>
    </w:p>
    <w:p w:rsidR="00F2110E" w:rsidRPr="00136D9D" w:rsidRDefault="00F2110E" w:rsidP="00F2110E">
      <w:r w:rsidRPr="00136D9D">
        <w:t xml:space="preserve">The registration interface is used by a LWM2M Client to register with a LWM2M Server, identified by the LWM2M Server URI. Registration is performed by sending a </w:t>
      </w:r>
      <w:proofErr w:type="spellStart"/>
      <w:r w:rsidRPr="00136D9D">
        <w:t>CoAP</w:t>
      </w:r>
      <w:proofErr w:type="spellEnd"/>
      <w:r w:rsidRPr="00136D9D">
        <w:t xml:space="preserve">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w:t>
      </w:r>
      <w:proofErr w:type="gramStart"/>
      <w:r w:rsidR="00707B13" w:rsidRPr="00136D9D">
        <w:rPr>
          <w:lang w:eastAsia="ko-KR"/>
        </w:rPr>
        <w:t>;ct</w:t>
      </w:r>
      <w:proofErr w:type="gramEnd"/>
      <w:r w:rsidR="00707B13" w:rsidRPr="00136D9D">
        <w:rPr>
          <w:lang w:eastAsia="ko-KR"/>
        </w:rPr>
        <w:t xml:space="preserve">=50”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w:t>
      </w:r>
      <w:proofErr w:type="spellStart"/>
      <w:r w:rsidRPr="00136D9D">
        <w:t>CoAP</w:t>
      </w:r>
      <w:proofErr w:type="spellEnd"/>
      <w:r w:rsidRPr="00136D9D">
        <w:t xml:space="preserve"> PUT to the Location path returned to the LWM2M Client as a result of a successful registration. </w:t>
      </w:r>
    </w:p>
    <w:p w:rsidR="00F2110E" w:rsidRPr="00136D9D" w:rsidRDefault="00F2110E" w:rsidP="00F2110E">
      <w:r w:rsidRPr="00136D9D">
        <w:t xml:space="preserve">De-registration is performed by sending a </w:t>
      </w:r>
      <w:proofErr w:type="spellStart"/>
      <w:r w:rsidRPr="00136D9D">
        <w:t>CoAP</w:t>
      </w:r>
      <w:proofErr w:type="spellEnd"/>
      <w:r w:rsidRPr="00136D9D">
        <w:t xml:space="preserve"> DELETE to the Location path returned to the LWM2M Client as a result of a successful registration. </w:t>
      </w:r>
    </w:p>
    <w:p w:rsidR="00774BE6" w:rsidRDefault="00E80A86" w:rsidP="00774BE6">
      <w:pPr>
        <w:jc w:val="center"/>
        <w:rPr>
          <w:lang w:eastAsia="ko-KR"/>
        </w:rPr>
      </w:pPr>
      <w:bookmarkStart w:id="2283" w:name="_Toc355876403"/>
      <w:r w:rsidRPr="00136D9D">
        <w:t xml:space="preserve">Table </w:t>
      </w:r>
      <w:r w:rsidR="00E02E25" w:rsidRPr="00461A1E">
        <w:fldChar w:fldCharType="begin"/>
      </w:r>
      <w:r w:rsidRPr="00136D9D">
        <w:instrText xml:space="preserve"> SEQ Table \* ARABIC </w:instrText>
      </w:r>
      <w:r w:rsidR="00E02E25" w:rsidRPr="00461A1E">
        <w:fldChar w:fldCharType="separate"/>
      </w:r>
      <w:r w:rsidR="00216114">
        <w:rPr>
          <w:noProof/>
        </w:rPr>
        <w:t>16</w:t>
      </w:r>
      <w:r w:rsidR="00E02E25" w:rsidRPr="00461A1E">
        <w:rPr>
          <w:noProof/>
        </w:rPr>
        <w:fldChar w:fldCharType="end"/>
      </w:r>
      <w:r w:rsidRPr="00136D9D">
        <w:t xml:space="preserve">: </w:t>
      </w:r>
      <w:r w:rsidRPr="00136D9D">
        <w:rPr>
          <w:bCs/>
        </w:rPr>
        <w:t>Operation to Method and URI Mapping</w:t>
      </w:r>
      <w:bookmarkEnd w:id="2283"/>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w:t>
            </w:r>
            <w:proofErr w:type="spellStart"/>
            <w:r w:rsidRPr="00136D9D">
              <w:t>rd?ep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proofErr w:type="spellStart"/>
            <w:r w:rsidRPr="00136D9D">
              <w:t>ep</w:t>
            </w:r>
            <w:proofErr w:type="spellEnd"/>
            <w:r w:rsidRPr="00136D9D">
              <w:t>={Endpoint Client Name}&amp;</w:t>
            </w:r>
            <w:proofErr w:type="spellStart"/>
            <w:r w:rsidRPr="00136D9D">
              <w:t>lt</w:t>
            </w:r>
            <w:proofErr w:type="spellEnd"/>
            <w:r w:rsidRPr="00136D9D">
              <w:t>={Lifetime}&amp;</w:t>
            </w:r>
            <w:proofErr w:type="spellStart"/>
            <w:r w:rsidRPr="00136D9D">
              <w:t>sms</w:t>
            </w:r>
            <w:proofErr w:type="spellEnd"/>
            <w:r w:rsidRPr="00136D9D">
              <w:t>={MSISDN}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40"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bookmarkStart w:id="2284" w:name="_Toc355876382"/>
      <w:r w:rsidRPr="00136D9D">
        <w:t xml:space="preserve">Figure </w:t>
      </w:r>
      <w:r w:rsidR="00E02E25" w:rsidRPr="00461A1E">
        <w:fldChar w:fldCharType="begin"/>
      </w:r>
      <w:r w:rsidR="00BC3EB4" w:rsidRPr="00136D9D">
        <w:instrText xml:space="preserve"> SEQ Figure \* ARABIC  </w:instrText>
      </w:r>
      <w:r w:rsidR="00E02E25" w:rsidRPr="00461A1E">
        <w:fldChar w:fldCharType="separate"/>
      </w:r>
      <w:r w:rsidR="00216114">
        <w:rPr>
          <w:noProof/>
        </w:rPr>
        <w:t>11</w:t>
      </w:r>
      <w:r w:rsidR="00E02E25" w:rsidRPr="00461A1E">
        <w:fldChar w:fldCharType="end"/>
      </w:r>
      <w:r w:rsidRPr="00136D9D">
        <w:t>: Example registration, update and de-registration exchanges (shorthand in [</w:t>
      </w:r>
      <w:proofErr w:type="spellStart"/>
      <w:r w:rsidRPr="00136D9D">
        <w:t>CoAP</w:t>
      </w:r>
      <w:proofErr w:type="spellEnd"/>
      <w:r w:rsidRPr="00136D9D">
        <w:t xml:space="preserve">] example style, actual messages using </w:t>
      </w:r>
      <w:proofErr w:type="spellStart"/>
      <w:r w:rsidRPr="00136D9D">
        <w:t>CoAP</w:t>
      </w:r>
      <w:proofErr w:type="spellEnd"/>
      <w:r w:rsidRPr="00136D9D">
        <w:t xml:space="preserve"> binary headers)</w:t>
      </w:r>
      <w:bookmarkEnd w:id="2284"/>
    </w:p>
    <w:p w:rsidR="00F2110E" w:rsidRPr="00136D9D" w:rsidRDefault="00F2110E" w:rsidP="00F2110E"/>
    <w:p w:rsidR="00F2110E" w:rsidRPr="00136D9D" w:rsidRDefault="00F2110E" w:rsidP="00F93B72">
      <w:pPr>
        <w:pStyle w:val="Heading3"/>
      </w:pPr>
      <w:bookmarkStart w:id="2285" w:name="_Toc355876329"/>
      <w:r w:rsidRPr="00136D9D">
        <w:lastRenderedPageBreak/>
        <w:t>Bootstrap Interface</w:t>
      </w:r>
      <w:bookmarkEnd w:id="2285"/>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w:t>
      </w:r>
      <w:proofErr w:type="spellStart"/>
      <w:r w:rsidRPr="00136D9D">
        <w:t>CoAP</w:t>
      </w:r>
      <w:proofErr w:type="spellEnd"/>
      <w:r w:rsidRPr="00136D9D">
        <w:t xml:space="preserve"> </w:t>
      </w:r>
      <w:r w:rsidR="000A64DF" w:rsidRPr="00136D9D">
        <w:t>POST</w:t>
      </w:r>
      <w:r w:rsidRPr="00136D9D">
        <w:t xml:space="preserve"> request to the LWM2M </w:t>
      </w:r>
      <w:proofErr w:type="spellStart"/>
      <w:r w:rsidR="004B2D22">
        <w:t>Boostrap</w:t>
      </w:r>
      <w:proofErr w:type="spellEnd"/>
      <w:r w:rsidR="004B2D22">
        <w:t xml:space="preserve"> </w:t>
      </w:r>
      <w:r w:rsidRPr="00136D9D">
        <w:t>Server at the /</w:t>
      </w:r>
      <w:proofErr w:type="spellStart"/>
      <w:proofErr w:type="gramStart"/>
      <w:r w:rsidRPr="00136D9D">
        <w:t>bs</w:t>
      </w:r>
      <w:proofErr w:type="spellEnd"/>
      <w:proofErr w:type="gramEnd"/>
      <w:r w:rsidRPr="00136D9D">
        <w:t xml:space="preserve">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E80A86">
      <w:pPr>
        <w:pStyle w:val="Caption"/>
        <w:keepNext/>
        <w:rPr>
          <w:bCs/>
        </w:rPr>
      </w:pPr>
      <w:r w:rsidRPr="00136D9D">
        <w:t xml:space="preserve"> </w:t>
      </w:r>
      <w:bookmarkStart w:id="2286" w:name="_Toc355876404"/>
      <w:r w:rsidR="00E80A86" w:rsidRPr="00136D9D">
        <w:t xml:space="preserve">Table </w:t>
      </w:r>
      <w:r w:rsidR="00E02E25" w:rsidRPr="00774BE6">
        <w:fldChar w:fldCharType="begin"/>
      </w:r>
      <w:r w:rsidR="00E80A86" w:rsidRPr="00136D9D">
        <w:instrText xml:space="preserve"> SEQ Table \* ARABIC </w:instrText>
      </w:r>
      <w:r w:rsidR="00E02E25" w:rsidRPr="00774BE6">
        <w:fldChar w:fldCharType="separate"/>
      </w:r>
      <w:r w:rsidR="00216114">
        <w:rPr>
          <w:noProof/>
        </w:rPr>
        <w:t>17</w:t>
      </w:r>
      <w:r w:rsidR="00E02E25" w:rsidRPr="00774BE6">
        <w:rPr>
          <w:noProof/>
        </w:rPr>
        <w:fldChar w:fldCharType="end"/>
      </w:r>
      <w:r w:rsidR="00E80A86" w:rsidRPr="00136D9D">
        <w:t xml:space="preserve">: </w:t>
      </w:r>
      <w:r w:rsidR="00E80A86" w:rsidRPr="00136D9D">
        <w:rPr>
          <w:bCs/>
        </w:rPr>
        <w:t>Operation to Method and URI Mapping</w:t>
      </w:r>
      <w:bookmarkEnd w:id="2286"/>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w:t>
            </w:r>
            <w:proofErr w:type="spellStart"/>
            <w:r w:rsidRPr="00136D9D">
              <w:t>bs?ep</w:t>
            </w:r>
            <w:proofErr w:type="spellEnd"/>
            <w:r w:rsidRPr="00136D9D">
              <w:t>={</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41" cstate="print"/>
                    <a:stretch>
                      <a:fillRect/>
                    </a:stretch>
                  </pic:blipFill>
                  <pic:spPr>
                    <a:xfrm>
                      <a:off x="0" y="0"/>
                      <a:ext cx="4247536" cy="2955778"/>
                    </a:xfrm>
                    <a:prstGeom prst="rect">
                      <a:avLst/>
                    </a:prstGeom>
                  </pic:spPr>
                </pic:pic>
              </a:graphicData>
            </a:graphic>
          </wp:inline>
        </w:drawing>
      </w:r>
    </w:p>
    <w:p w:rsidR="00AC3DB6" w:rsidRPr="00136D9D" w:rsidRDefault="00AC3DB6" w:rsidP="00AC3DB6">
      <w:pPr>
        <w:pStyle w:val="Caption"/>
        <w:rPr>
          <w:lang w:eastAsia="ko-KR"/>
        </w:rPr>
      </w:pPr>
      <w:bookmarkStart w:id="2287" w:name="_Toc355876383"/>
      <w:r w:rsidRPr="00136D9D">
        <w:t xml:space="preserve">Figure </w:t>
      </w:r>
      <w:r w:rsidR="00E02E25" w:rsidRPr="00461A1E">
        <w:fldChar w:fldCharType="begin"/>
      </w:r>
      <w:r w:rsidR="00BC3EB4" w:rsidRPr="00136D9D">
        <w:instrText xml:space="preserve"> SEQ Figure \* ARABIC  </w:instrText>
      </w:r>
      <w:r w:rsidR="00E02E25" w:rsidRPr="00461A1E">
        <w:fldChar w:fldCharType="separate"/>
      </w:r>
      <w:r w:rsidR="00216114">
        <w:rPr>
          <w:noProof/>
        </w:rPr>
        <w:t>12</w:t>
      </w:r>
      <w:r w:rsidR="00E02E25" w:rsidRPr="00461A1E">
        <w:fldChar w:fldCharType="end"/>
      </w:r>
      <w:r w:rsidRPr="00136D9D">
        <w:rPr>
          <w:lang w:eastAsia="ko-KR"/>
        </w:rPr>
        <w:t>: Example of Client initiated Bootstrap exchange.</w:t>
      </w:r>
      <w:bookmarkEnd w:id="2287"/>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lastRenderedPageBreak/>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2"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93B72">
      <w:pPr>
        <w:pStyle w:val="Heading3"/>
      </w:pPr>
      <w:bookmarkStart w:id="2288" w:name="_Toc355876330"/>
      <w:r w:rsidRPr="00136D9D">
        <w:t>Device Management &amp; Service Enablement Interface</w:t>
      </w:r>
      <w:bookmarkEnd w:id="2288"/>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 xml:space="preserve">n Object Instance is identified by the path </w:t>
      </w:r>
      <w:proofErr w:type="gramStart"/>
      <w:r w:rsidRPr="00136D9D">
        <w:rPr>
          <w:rFonts w:eastAsia="Malgun Gothic"/>
          <w:lang w:eastAsia="ko-KR"/>
        </w:rPr>
        <w:t>/{</w:t>
      </w:r>
      <w:proofErr w:type="gramEnd"/>
      <w:r w:rsidRPr="00136D9D">
        <w:rPr>
          <w:rFonts w:eastAsia="Malgun Gothic"/>
          <w:lang w:eastAsia="ko-KR"/>
        </w:rPr>
        <w:t xml:space="preserve">Object ID}/{Object Instance ID}. If Object doesn’t support multiple Object Instances, the Object Instance is identified by the path </w:t>
      </w:r>
      <w:proofErr w:type="gramStart"/>
      <w:r w:rsidRPr="00136D9D">
        <w:rPr>
          <w:rFonts w:eastAsia="Malgun Gothic"/>
          <w:lang w:eastAsia="ko-KR"/>
        </w:rPr>
        <w:t>/{</w:t>
      </w:r>
      <w:proofErr w:type="gramEnd"/>
      <w:r w:rsidRPr="00136D9D">
        <w:rPr>
          <w:rFonts w:eastAsia="Malgun Gothic"/>
          <w:lang w:eastAsia="ko-KR"/>
        </w:rPr>
        <w:t>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 xml:space="preserve">by the path </w:t>
      </w:r>
      <w:proofErr w:type="gramStart"/>
      <w:r w:rsidRPr="00136D9D">
        <w:t>/{</w:t>
      </w:r>
      <w:proofErr w:type="gramEnd"/>
      <w:r w:rsidRPr="00136D9D">
        <w:t>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w:t>
      </w:r>
      <w:proofErr w:type="spellStart"/>
      <w:r w:rsidRPr="00136D9D">
        <w:t>CoAP</w:t>
      </w:r>
      <w:proofErr w:type="spellEnd"/>
      <w:r w:rsidRPr="00136D9D">
        <w:t xml:space="preserve">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t>
      </w:r>
      <w:proofErr w:type="gramStart"/>
      <w:r w:rsidRPr="00136D9D">
        <w:t>Written</w:t>
      </w:r>
      <w:proofErr w:type="gramEnd"/>
      <w:r w:rsidRPr="00136D9D">
        <w:t xml:space="preserve"> to by sending a </w:t>
      </w:r>
      <w:proofErr w:type="spellStart"/>
      <w:r w:rsidRPr="00136D9D">
        <w:t>CoAP</w:t>
      </w:r>
      <w:proofErr w:type="spellEnd"/>
      <w:r w:rsidRPr="00136D9D">
        <w:t xml:space="preserve"> PUT to the corresponding path. The request includes the value to be written in the corresponding Plain Text, TLV or JSON format. </w:t>
      </w:r>
    </w:p>
    <w:p w:rsidR="00F2110E" w:rsidRPr="00136D9D" w:rsidRDefault="00F2110E" w:rsidP="00F2110E">
      <w:r w:rsidRPr="00136D9D">
        <w:t xml:space="preserve">A Resource is </w:t>
      </w:r>
      <w:proofErr w:type="gramStart"/>
      <w:r w:rsidRPr="00136D9D">
        <w:t>Executed</w:t>
      </w:r>
      <w:proofErr w:type="gramEnd"/>
      <w:r w:rsidRPr="00136D9D">
        <w:t xml:space="preserve"> by sending a </w:t>
      </w:r>
      <w:proofErr w:type="spellStart"/>
      <w:r w:rsidRPr="00136D9D">
        <w:t>CoAP</w:t>
      </w:r>
      <w:proofErr w:type="spellEnd"/>
      <w:r w:rsidRPr="00136D9D">
        <w:t xml:space="preserve"> POST to the corresponding path. </w:t>
      </w:r>
    </w:p>
    <w:p w:rsidR="00F2110E" w:rsidRPr="00136D9D" w:rsidRDefault="00D34AEB" w:rsidP="00F2110E">
      <w:pPr>
        <w:rPr>
          <w:lang w:eastAsia="ko-KR"/>
        </w:rPr>
      </w:pPr>
      <w:r w:rsidRPr="00136D9D">
        <w:rPr>
          <w:lang w:eastAsia="ko-KR"/>
        </w:rPr>
        <w:t xml:space="preserve">An Object Instance is created by sending a </w:t>
      </w:r>
      <w:proofErr w:type="spellStart"/>
      <w:r w:rsidRPr="00136D9D">
        <w:rPr>
          <w:lang w:eastAsia="ko-KR"/>
        </w:rPr>
        <w:t>CoAP</w:t>
      </w:r>
      <w:proofErr w:type="spellEnd"/>
      <w:r w:rsidRPr="00136D9D">
        <w:rPr>
          <w:lang w:eastAsia="ko-KR"/>
        </w:rPr>
        <w:t xml:space="preserve">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w:t>
      </w:r>
      <w:proofErr w:type="spellStart"/>
      <w:r w:rsidRPr="00136D9D">
        <w:rPr>
          <w:lang w:eastAsia="ko-KR"/>
        </w:rPr>
        <w:t>CoAP</w:t>
      </w:r>
      <w:proofErr w:type="spellEnd"/>
      <w:r w:rsidRPr="00136D9D">
        <w:rPr>
          <w:lang w:eastAsia="ko-KR"/>
        </w:rPr>
        <w:t xml:space="preserve"> DELETE to the corresponding path. </w:t>
      </w:r>
    </w:p>
    <w:p w:rsidR="00E80A86" w:rsidRPr="00136D9D" w:rsidRDefault="00E80A86" w:rsidP="00E80A86">
      <w:pPr>
        <w:pStyle w:val="Caption"/>
        <w:keepNext/>
        <w:rPr>
          <w:bCs/>
        </w:rPr>
      </w:pPr>
      <w:bookmarkStart w:id="2289" w:name="_Toc355876405"/>
      <w:r w:rsidRPr="00136D9D">
        <w:t xml:space="preserve">Table </w:t>
      </w:r>
      <w:r w:rsidR="00E02E25" w:rsidRPr="00136D9D">
        <w:fldChar w:fldCharType="begin"/>
      </w:r>
      <w:r w:rsidRPr="00136D9D">
        <w:instrText xml:space="preserve"> SEQ Table \* ARABIC </w:instrText>
      </w:r>
      <w:r w:rsidR="00E02E25" w:rsidRPr="00136D9D">
        <w:fldChar w:fldCharType="separate"/>
      </w:r>
      <w:r w:rsidR="00216114">
        <w:rPr>
          <w:noProof/>
        </w:rPr>
        <w:t>18</w:t>
      </w:r>
      <w:r w:rsidR="00E02E25" w:rsidRPr="00136D9D">
        <w:rPr>
          <w:noProof/>
        </w:rPr>
        <w:fldChar w:fldCharType="end"/>
      </w:r>
      <w:r w:rsidRPr="00136D9D">
        <w:t xml:space="preserve">: </w:t>
      </w:r>
      <w:r w:rsidRPr="00136D9D">
        <w:rPr>
          <w:bCs/>
        </w:rPr>
        <w:t xml:space="preserve"> Operation to Method Mapping</w:t>
      </w:r>
      <w:bookmarkEnd w:id="2289"/>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w:t>
            </w:r>
            <w:del w:id="2290" w:author="tcarey" w:date="2013-05-06T16:48:00Z">
              <w:r w:rsidRPr="00136D9D" w:rsidDel="00B90259">
                <w:rPr>
                  <w:rFonts w:eastAsia="Malgun Gothic"/>
                  <w:lang w:eastAsia="ko-KR"/>
                </w:rPr>
                <w:delText>n</w:delText>
              </w:r>
            </w:del>
            <w:r w:rsidRPr="00136D9D">
              <w:rPr>
                <w:rFonts w:eastAsia="Malgun Gothic"/>
                <w:lang w:eastAsia="ko-KR"/>
              </w:rPr>
              <w:t>a</w:t>
            </w:r>
            <w:ins w:id="2291" w:author="tcarey" w:date="2013-05-06T16:58:00Z">
              <w:r w:rsidR="002C4B03">
                <w:rPr>
                  <w:rFonts w:eastAsia="Malgun Gothic"/>
                  <w:lang w:eastAsia="ko-KR"/>
                </w:rPr>
                <w:t>n</w:t>
              </w:r>
            </w:ins>
            <w:r w:rsidRPr="00136D9D">
              <w:rPr>
                <w:rFonts w:eastAsia="Malgun Gothic"/>
                <w:lang w:eastAsia="ko-KR"/>
              </w:rPr>
              <w:t>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del w:id="2292" w:author="tcarey" w:date="2013-05-06T16:58:00Z">
              <w:r w:rsidRPr="00136D9D" w:rsidDel="002C4B03">
                <w:rPr>
                  <w:rFonts w:eastAsia="Malgun Gothic"/>
                  <w:lang w:eastAsia="ko-KR"/>
                </w:rPr>
                <w:delText xml:space="preserve">Instnace </w:delText>
              </w:r>
            </w:del>
            <w:ins w:id="2293" w:author="tcarey" w:date="2013-05-06T16:58:00Z">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ins>
            <w:r w:rsidRPr="00136D9D">
              <w:rPr>
                <w:rFonts w:eastAsia="Malgun Gothic"/>
                <w:lang w:eastAsia="ko-KR"/>
              </w:rPr>
              <w:t>ID}/</w:t>
            </w:r>
            <w:r w:rsidRPr="00136D9D">
              <w:t xml:space="preserve">{Resource ID} </w:t>
            </w:r>
            <w:r w:rsidR="00C4194D">
              <w:t>?</w:t>
            </w:r>
            <w:proofErr w:type="spellStart"/>
            <w:r w:rsidR="00C4194D">
              <w:t>pmin</w:t>
            </w:r>
            <w:proofErr w:type="spellEnd"/>
            <w:r w:rsidR="00C4194D">
              <w:t>={minimum period}&amp;</w:t>
            </w:r>
            <w:proofErr w:type="spellStart"/>
            <w:r w:rsidR="00C4194D">
              <w:t>pmax</w:t>
            </w:r>
            <w:proofErr w:type="spellEnd"/>
            <w:r w:rsidR="00C4194D">
              <w:t>={maximum period}&amp;</w:t>
            </w:r>
            <w:proofErr w:type="spellStart"/>
            <w:r w:rsidR="00C4194D">
              <w:t>gt</w:t>
            </w:r>
            <w:proofErr w:type="spellEnd"/>
            <w:r w:rsidR="00C4194D">
              <w:t>={greater than}&amp;</w:t>
            </w:r>
            <w:proofErr w:type="spellStart"/>
            <w:r w:rsidR="00C4194D">
              <w:t>lt</w:t>
            </w:r>
            <w:proofErr w:type="spellEnd"/>
            <w:r w:rsidR="00C4194D">
              <w:t>={less than}&amp;</w:t>
            </w:r>
            <w:proofErr w:type="spellStart"/>
            <w:r w:rsidR="00C4194D">
              <w:t>st</w:t>
            </w:r>
            <w:proofErr w:type="spellEnd"/>
            <w:r w:rsidR="00C4194D">
              <w: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del w:id="2294" w:author="tcarey" w:date="2013-05-06T16:58:00Z">
              <w:r w:rsidRPr="00136D9D" w:rsidDel="002C4B03">
                <w:rPr>
                  <w:rFonts w:eastAsia="Malgun Gothic"/>
                  <w:lang w:eastAsia="ko-KR"/>
                </w:rPr>
                <w:delText xml:space="preserve">Instnace </w:delText>
              </w:r>
            </w:del>
            <w:ins w:id="2295" w:author="tcarey" w:date="2013-05-06T16:58:00Z">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ins>
            <w:r w:rsidRPr="00136D9D">
              <w:rPr>
                <w:rFonts w:eastAsia="Malgun Gothic"/>
                <w:lang w:eastAsia="ko-KR"/>
              </w:rPr>
              <w:t>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 xml:space="preserve">4.00 Bad Request, 4.05 Method Not Allowed, XXX instance ID </w:t>
            </w:r>
            <w:r w:rsidRPr="00136D9D">
              <w:lastRenderedPageBreak/>
              <w:t>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proofErr w:type="spellStart"/>
      <w:proofErr w:type="gramStart"/>
      <w:r>
        <w:rPr>
          <w:rFonts w:hint="eastAsia"/>
          <w:lang w:eastAsia="ko-KR"/>
        </w:rPr>
        <w:t>p</w:t>
      </w:r>
      <w:r>
        <w:t>min</w:t>
      </w:r>
      <w:proofErr w:type="spellEnd"/>
      <w:proofErr w:type="gramEnd"/>
      <w:r>
        <w:rPr>
          <w:rFonts w:hint="eastAsia"/>
          <w:lang w:eastAsia="ko-KR"/>
        </w:rPr>
        <w:t xml:space="preserve">, </w:t>
      </w:r>
      <w:proofErr w:type="spellStart"/>
      <w:r>
        <w:t>pmax</w:t>
      </w:r>
      <w:proofErr w:type="spellEnd"/>
      <w:r>
        <w:rPr>
          <w:rFonts w:hint="eastAsia"/>
          <w:lang w:eastAsia="ko-KR"/>
        </w:rPr>
        <w:t xml:space="preserve">, </w:t>
      </w:r>
      <w:proofErr w:type="spellStart"/>
      <w:r>
        <w:t>gt</w:t>
      </w:r>
      <w:proofErr w:type="spellEnd"/>
      <w:r>
        <w:rPr>
          <w:rFonts w:hint="eastAsia"/>
          <w:lang w:eastAsia="ko-KR"/>
        </w:rPr>
        <w:t xml:space="preserve">, </w:t>
      </w:r>
      <w:proofErr w:type="spellStart"/>
      <w:r>
        <w:t>lt</w:t>
      </w:r>
      <w:proofErr w:type="spellEnd"/>
      <w:r>
        <w:rPr>
          <w:rFonts w:hint="eastAsia"/>
          <w:lang w:eastAsia="ko-KR"/>
        </w:rPr>
        <w:t xml:space="preserve">, and/or </w:t>
      </w:r>
      <w:proofErr w:type="spellStart"/>
      <w:r>
        <w:t>st</w:t>
      </w:r>
      <w:proofErr w:type="spellEnd"/>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val="en-US"/>
        </w:rPr>
        <w:lastRenderedPageBreak/>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3"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3" cstate="print"/>
                    <a:stretch>
                      <a:fillRect/>
                    </a:stretch>
                  </pic:blipFill>
                  <pic:spPr>
                    <a:xfrm>
                      <a:off x="0" y="0"/>
                      <a:ext cx="3790099" cy="3349210"/>
                    </a:xfrm>
                    <a:prstGeom prst="rect">
                      <a:avLst/>
                    </a:prstGeom>
                  </pic:spPr>
                </pic:pic>
              </a:graphicData>
            </a:graphic>
          </wp:inline>
        </w:drawing>
      </w:r>
    </w:p>
    <w:p w:rsidR="00F2110E" w:rsidRPr="00136D9D" w:rsidRDefault="00F2110E" w:rsidP="00F2110E">
      <w:pPr>
        <w:pStyle w:val="Caption"/>
      </w:pPr>
      <w:bookmarkStart w:id="2296" w:name="_Toc355876384"/>
      <w:r w:rsidRPr="00136D9D">
        <w:t xml:space="preserve">Figure </w:t>
      </w:r>
      <w:r w:rsidR="00E02E25" w:rsidRPr="00461A1E">
        <w:fldChar w:fldCharType="begin"/>
      </w:r>
      <w:r w:rsidR="00BC3EB4" w:rsidRPr="00136D9D">
        <w:instrText xml:space="preserve"> SEQ Figure \* ARABIC  </w:instrText>
      </w:r>
      <w:r w:rsidR="00E02E25" w:rsidRPr="00461A1E">
        <w:fldChar w:fldCharType="separate"/>
      </w:r>
      <w:r w:rsidR="00216114">
        <w:rPr>
          <w:noProof/>
        </w:rPr>
        <w:t>13</w:t>
      </w:r>
      <w:r w:rsidR="00E02E25"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bookmarkEnd w:id="2296"/>
    </w:p>
    <w:p w:rsidR="00F2110E" w:rsidRPr="00136D9D" w:rsidRDefault="00F2110E" w:rsidP="00F2110E"/>
    <w:p w:rsidR="00F2110E" w:rsidRPr="00136D9D" w:rsidRDefault="00F2110E" w:rsidP="00F93B72">
      <w:pPr>
        <w:pStyle w:val="Heading3"/>
      </w:pPr>
      <w:bookmarkStart w:id="2297" w:name="_Toc355876331"/>
      <w:r w:rsidRPr="00136D9D">
        <w:lastRenderedPageBreak/>
        <w:t>Information Reporting Interface</w:t>
      </w:r>
      <w:bookmarkEnd w:id="2297"/>
    </w:p>
    <w:p w:rsidR="00F2110E" w:rsidRPr="00136D9D" w:rsidRDefault="00F2110E" w:rsidP="00F2110E">
      <w:r w:rsidRPr="00136D9D">
        <w:t xml:space="preserve">Periodic and event-triggered reporting about </w:t>
      </w:r>
      <w:ins w:id="2298" w:author="tcarey" w:date="2013-05-07T07:22:00Z">
        <w:r w:rsidR="00C469CF">
          <w:t>R</w:t>
        </w:r>
      </w:ins>
      <w:del w:id="2299" w:author="tcarey" w:date="2013-05-07T07:22:00Z">
        <w:r w:rsidRPr="00136D9D" w:rsidDel="00C469CF">
          <w:delText>r</w:delText>
        </w:r>
      </w:del>
      <w:r w:rsidRPr="00136D9D">
        <w:t xml:space="preserve">esource values from the LWM2M Client to the LWM2M Server is achieved through </w:t>
      </w:r>
      <w:proofErr w:type="spellStart"/>
      <w:r w:rsidRPr="00136D9D">
        <w:t>CoAP</w:t>
      </w:r>
      <w:proofErr w:type="spellEnd"/>
      <w:r w:rsidRPr="00136D9D">
        <w:t xml:space="preserve">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 The minimum and maximum period of notifications can be controlled by including the minimum (</w:t>
      </w:r>
      <w:proofErr w:type="spellStart"/>
      <w:r w:rsidRPr="00136D9D">
        <w:t>pmin</w:t>
      </w:r>
      <w:proofErr w:type="spellEnd"/>
      <w:r w:rsidRPr="00136D9D">
        <w:t>) and/or maximum (</w:t>
      </w:r>
      <w:proofErr w:type="spellStart"/>
      <w:r w:rsidRPr="00136D9D">
        <w:t>pmax</w:t>
      </w:r>
      <w:proofErr w:type="spellEnd"/>
      <w:r w:rsidRPr="00136D9D">
        <w:t xml:space="preserve">) period for notifications to be sent in seconds. </w:t>
      </w:r>
    </w:p>
    <w:p w:rsidR="00E80A86" w:rsidRPr="00136D9D" w:rsidDel="004736A7" w:rsidRDefault="00E80A86" w:rsidP="00E80A86">
      <w:pPr>
        <w:pStyle w:val="Caption"/>
        <w:keepNext/>
        <w:rPr>
          <w:del w:id="2300" w:author="tcarey" w:date="2013-05-10T11:22:00Z"/>
          <w:lang w:eastAsia="ko-KR"/>
        </w:rPr>
      </w:pPr>
      <w:bookmarkStart w:id="2301" w:name="_Toc355876406"/>
      <w:r w:rsidRPr="00136D9D">
        <w:t xml:space="preserve">Table </w:t>
      </w:r>
      <w:r w:rsidR="00E02E25" w:rsidRPr="00774BE6">
        <w:rPr>
          <w:b w:val="0"/>
        </w:rPr>
        <w:fldChar w:fldCharType="begin"/>
      </w:r>
      <w:r w:rsidRPr="00136D9D">
        <w:instrText xml:space="preserve"> SEQ Table \* ARABIC </w:instrText>
      </w:r>
      <w:r w:rsidR="00E02E25" w:rsidRPr="00774BE6">
        <w:rPr>
          <w:b w:val="0"/>
        </w:rPr>
        <w:fldChar w:fldCharType="separate"/>
      </w:r>
      <w:r w:rsidR="00216114">
        <w:rPr>
          <w:noProof/>
        </w:rPr>
        <w:t>19</w:t>
      </w:r>
      <w:r w:rsidR="00E02E25" w:rsidRPr="00774BE6">
        <w:rPr>
          <w:b w:val="0"/>
          <w:noProof/>
        </w:rPr>
        <w:fldChar w:fldCharType="end"/>
      </w:r>
      <w:r w:rsidRPr="00136D9D">
        <w:t xml:space="preserve">: </w:t>
      </w:r>
      <w:r w:rsidRPr="00136D9D">
        <w:rPr>
          <w:bCs/>
        </w:rPr>
        <w:t>Operation to Method Mappin</w:t>
      </w:r>
      <w:ins w:id="2302" w:author="tcarey" w:date="2013-05-10T11:22:00Z">
        <w:r w:rsidR="004736A7">
          <w:rPr>
            <w:bCs/>
          </w:rPr>
          <w:t>g</w:t>
        </w:r>
      </w:ins>
      <w:del w:id="2303" w:author="tcarey" w:date="2013-05-10T11:22:00Z">
        <w:r w:rsidRPr="00136D9D" w:rsidDel="004736A7">
          <w:rPr>
            <w:bCs/>
          </w:rPr>
          <w:delText>g</w:delText>
        </w:r>
        <w:bookmarkEnd w:id="2301"/>
      </w:del>
    </w:p>
    <w:p w:rsidR="009066BF" w:rsidRDefault="009066BF">
      <w:pPr>
        <w:pStyle w:val="Caption"/>
        <w:keepNext/>
        <w:rPr>
          <w:lang w:eastAsia="ko-KR"/>
        </w:rPr>
        <w:pPrChange w:id="2304" w:author="tcarey" w:date="2013-05-10T11:22: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07"/>
        <w:gridCol w:w="1526"/>
        <w:gridCol w:w="2537"/>
        <w:gridCol w:w="1550"/>
        <w:gridCol w:w="3076"/>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proofErr w:type="spellStart"/>
            <w:r w:rsidRPr="00136D9D">
              <w:t>CoAP</w:t>
            </w:r>
            <w:proofErr w:type="spellEnd"/>
            <w:r w:rsidRPr="00136D9D">
              <w:t xml:space="preserve">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del w:id="2305" w:author="tcarey" w:date="2013-05-07T07:23:00Z">
              <w:r w:rsidRPr="00136D9D" w:rsidDel="00C469CF">
                <w:delText>Read Downlink</w:delText>
              </w:r>
            </w:del>
            <w:ins w:id="2306" w:author="tcarey" w:date="2013-05-07T07:23:00Z">
              <w:r w:rsidR="00C469CF">
                <w:t>Observe</w:t>
              </w:r>
            </w:ins>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C469CF">
            <w:pPr>
              <w:pStyle w:val="TableRow"/>
            </w:pPr>
            <w:r w:rsidRPr="00136D9D">
              <w:t>/{Object ID}/</w:t>
            </w:r>
            <w:r w:rsidRPr="00136D9D">
              <w:rPr>
                <w:rFonts w:eastAsia="Malgun Gothic"/>
                <w:lang w:eastAsia="ko-KR"/>
              </w:rPr>
              <w:t xml:space="preserve">{Object </w:t>
            </w:r>
            <w:del w:id="2307" w:author="tcarey" w:date="2013-05-07T07:23:00Z">
              <w:r w:rsidRPr="00136D9D" w:rsidDel="00C469CF">
                <w:rPr>
                  <w:rFonts w:eastAsia="Malgun Gothic"/>
                  <w:lang w:eastAsia="ko-KR"/>
                </w:rPr>
                <w:delText xml:space="preserve">Instnace </w:delText>
              </w:r>
            </w:del>
            <w:ins w:id="2308" w:author="tcarey" w:date="2013-05-07T07:23:00Z">
              <w:r w:rsidR="00C469CF" w:rsidRPr="00136D9D">
                <w:rPr>
                  <w:rFonts w:eastAsia="Malgun Gothic"/>
                  <w:lang w:eastAsia="ko-KR"/>
                </w:rPr>
                <w:t>Inst</w:t>
              </w:r>
              <w:r w:rsidR="00C469CF">
                <w:rPr>
                  <w:rFonts w:eastAsia="Malgun Gothic"/>
                  <w:lang w:eastAsia="ko-KR"/>
                </w:rPr>
                <w:t>an</w:t>
              </w:r>
              <w:r w:rsidR="00C469CF" w:rsidRPr="00136D9D">
                <w:rPr>
                  <w:rFonts w:eastAsia="Malgun Gothic"/>
                  <w:lang w:eastAsia="ko-KR"/>
                </w:rPr>
                <w:t xml:space="preserve">ce </w:t>
              </w:r>
            </w:ins>
            <w:r w:rsidRPr="00136D9D">
              <w:rPr>
                <w:rFonts w:eastAsia="Malgun Gothic"/>
                <w:lang w:eastAsia="ko-KR"/>
              </w:rPr>
              <w:t>ID}/</w:t>
            </w:r>
            <w:r w:rsidRPr="00136D9D">
              <w:t>{Resource ID}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del w:id="2309" w:author="tcarey" w:date="2013-05-07T07:24:00Z">
              <w:r w:rsidRPr="00136D9D" w:rsidDel="00C469CF">
                <w:delText>Write Uplink</w:delText>
              </w:r>
            </w:del>
            <w:ins w:id="2310" w:author="tcarey" w:date="2013-05-07T07:24:00Z">
              <w:r w:rsidR="00C469CF">
                <w:t>Notify</w:t>
              </w:r>
            </w:ins>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6A67F4" w:rsidP="00F2110E">
      <w:pPr>
        <w:keepNext/>
        <w:jc w:val="center"/>
      </w:pPr>
      <w:r>
        <w:rPr>
          <w:noProof/>
          <w:lang w:val="en-US"/>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4" cstate="print"/>
                    <a:stretch>
                      <a:fillRect/>
                    </a:stretch>
                  </pic:blipFill>
                  <pic:spPr>
                    <a:xfrm>
                      <a:off x="0" y="0"/>
                      <a:ext cx="4044656" cy="4014388"/>
                    </a:xfrm>
                    <a:prstGeom prst="rect">
                      <a:avLst/>
                    </a:prstGeom>
                  </pic:spPr>
                </pic:pic>
              </a:graphicData>
            </a:graphic>
          </wp:inline>
        </w:drawing>
      </w:r>
    </w:p>
    <w:p w:rsidR="00F2110E" w:rsidRPr="00136D9D" w:rsidRDefault="00F2110E" w:rsidP="00F2110E">
      <w:pPr>
        <w:pStyle w:val="Caption"/>
      </w:pPr>
      <w:bookmarkStart w:id="2311" w:name="_Toc355876385"/>
      <w:r w:rsidRPr="00136D9D">
        <w:t xml:space="preserve">Figure </w:t>
      </w:r>
      <w:r w:rsidR="00E02E25" w:rsidRPr="00461A1E">
        <w:fldChar w:fldCharType="begin"/>
      </w:r>
      <w:r w:rsidR="00BC3EB4" w:rsidRPr="00136D9D">
        <w:instrText xml:space="preserve"> SEQ Figure \* ARABIC  </w:instrText>
      </w:r>
      <w:r w:rsidR="00E02E25" w:rsidRPr="00461A1E">
        <w:fldChar w:fldCharType="separate"/>
      </w:r>
      <w:r w:rsidR="00216114">
        <w:rPr>
          <w:noProof/>
        </w:rPr>
        <w:t>14</w:t>
      </w:r>
      <w:r w:rsidR="00E02E25" w:rsidRPr="00461A1E">
        <w:fldChar w:fldCharType="end"/>
      </w:r>
      <w:r w:rsidRPr="00136D9D">
        <w:t>: Example of an Information Reporting exchange.</w:t>
      </w:r>
      <w:bookmarkEnd w:id="2311"/>
    </w:p>
    <w:p w:rsidR="006B70D3" w:rsidRDefault="006B70D3" w:rsidP="006B70D3">
      <w:pPr>
        <w:pStyle w:val="Heading2"/>
        <w:rPr>
          <w:lang w:eastAsia="ko-KR"/>
        </w:rPr>
      </w:pPr>
      <w:bookmarkStart w:id="2312" w:name="_Toc355876332"/>
      <w:r>
        <w:rPr>
          <w:lang w:eastAsia="ko-KR"/>
        </w:rPr>
        <w:t>Queue Mode Operation</w:t>
      </w:r>
      <w:bookmarkEnd w:id="2312"/>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lastRenderedPageBreak/>
        <w:t xml:space="preserve">A Client lets the Server know it is awake by sending a registration update message as a Confirmable message. The Server then makes any queued requests to the Client in a serial </w:t>
      </w:r>
      <w:proofErr w:type="spellStart"/>
      <w:r>
        <w:rPr>
          <w:rFonts w:eastAsia="Malgun Gothic"/>
          <w:lang w:eastAsia="ko-KR"/>
        </w:rPr>
        <w:t>fasion</w:t>
      </w:r>
      <w:proofErr w:type="spellEnd"/>
      <w:r>
        <w:rPr>
          <w:rFonts w:eastAsia="Malgun Gothic"/>
          <w:lang w:eastAsia="ko-KR"/>
        </w:rPr>
        <w:t xml:space="preserve">. The Client SHOULD wait at least ACK_TIMEOUT [COAP] seconds from the last </w:t>
      </w:r>
      <w:proofErr w:type="spellStart"/>
      <w:r>
        <w:rPr>
          <w:rFonts w:eastAsia="Malgun Gothic"/>
          <w:lang w:eastAsia="ko-KR"/>
        </w:rPr>
        <w:t>CoAP</w:t>
      </w:r>
      <w:proofErr w:type="spellEnd"/>
      <w:r>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39"/>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39"/>
        </w:numPr>
        <w:suppressAutoHyphens/>
        <w:spacing w:before="240" w:after="0"/>
      </w:pPr>
      <w:r>
        <w:t xml:space="preserve">The device uses the </w:t>
      </w:r>
      <w:proofErr w:type="spellStart"/>
      <w:r>
        <w:t>CoAP</w:t>
      </w:r>
      <w:proofErr w:type="spellEnd"/>
      <w:r>
        <w:t xml:space="preserve"> ACK_TIMEOUT parameter to set a timer for how long it shall stay awake since last sent message to the LWM2M Server. </w:t>
      </w:r>
    </w:p>
    <w:p w:rsidR="006B70D3" w:rsidDel="00A23F44" w:rsidRDefault="006B70D3" w:rsidP="006B70D3">
      <w:pPr>
        <w:numPr>
          <w:ilvl w:val="0"/>
          <w:numId w:val="39"/>
        </w:numPr>
        <w:suppressAutoHyphens/>
        <w:spacing w:before="240" w:after="0"/>
        <w:rPr>
          <w:rFonts w:eastAsia="Malgun Gothic"/>
          <w:lang w:eastAsia="ko-KR"/>
        </w:rPr>
      </w:pPr>
      <w:r>
        <w:t xml:space="preserve">When LWM2M Server receives a message from the Client (e.g. a notification or a registration update), it checks its request queue for the device and performs the needed </w:t>
      </w:r>
      <w:proofErr w:type="spellStart"/>
      <w:r>
        <w:t>CoAP</w:t>
      </w:r>
      <w:proofErr w:type="spellEnd"/>
      <w:r>
        <w:t xml:space="preserve"> operation(s) (e.g. GET, PUT, and POST). Note: There could be several requests in the queue). Each request is sent serially to the Client, waiting for request to be </w:t>
      </w:r>
      <w:proofErr w:type="gramStart"/>
      <w:r>
        <w:t>Acknowledged</w:t>
      </w:r>
      <w:proofErr w:type="gramEnd"/>
      <w:r>
        <w:t xml:space="preserve"> before sending the next request. If a request is unsuccessful then it is returned to the queue.  The device may have pending Observer notifications.</w:t>
      </w:r>
    </w:p>
    <w:p w:rsidR="006B70D3" w:rsidRDefault="006B70D3" w:rsidP="006B70D3"/>
    <w:p w:rsidR="006B70D3" w:rsidRDefault="006B70D3" w:rsidP="006B70D3">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5pt;height:269.5pt" o:ole="">
            <v:imagedata r:id="rId45" o:title=""/>
          </v:shape>
          <o:OLEObject Type="Embed" ProgID="PowerPoint.Slide.8" ShapeID="_x0000_i1025" DrawAspect="Content" ObjectID="_1430283042" r:id="rId46"/>
        </w:object>
      </w:r>
    </w:p>
    <w:p w:rsidR="006B70D3" w:rsidRDefault="006B70D3" w:rsidP="006B70D3">
      <w:pPr>
        <w:pStyle w:val="Caption"/>
      </w:pPr>
      <w:bookmarkStart w:id="2313" w:name="_Toc355876386"/>
      <w:r>
        <w:t xml:space="preserve">Figure </w:t>
      </w:r>
      <w:r w:rsidR="00E02E25">
        <w:fldChar w:fldCharType="begin"/>
      </w:r>
      <w:r w:rsidR="003D7D3C">
        <w:instrText xml:space="preserve"> SEQ Figure \* ARABIC </w:instrText>
      </w:r>
      <w:r w:rsidR="00E02E25">
        <w:fldChar w:fldCharType="separate"/>
      </w:r>
      <w:r w:rsidR="00216114">
        <w:rPr>
          <w:noProof/>
        </w:rPr>
        <w:t>15</w:t>
      </w:r>
      <w:r w:rsidR="00E02E25">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w:t>
      </w:r>
      <w:bookmarkEnd w:id="2313"/>
    </w:p>
    <w:p w:rsidR="006B70D3" w:rsidRDefault="006B70D3" w:rsidP="006B70D3"/>
    <w:p w:rsidR="006B70D3" w:rsidRDefault="006B70D3" w:rsidP="006B70D3">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2314" w:name="_MON_1422713198"/>
    <w:bookmarkEnd w:id="2314"/>
    <w:p w:rsidR="006B70D3" w:rsidRDefault="006B70D3" w:rsidP="006B70D3">
      <w:pPr>
        <w:ind w:left="1134"/>
      </w:pPr>
      <w:r>
        <w:object w:dxaOrig="7185" w:dyaOrig="5402">
          <v:shape id="_x0000_i1026" type="#_x0000_t75" style="width:359.5pt;height:270pt" o:ole="">
            <v:imagedata r:id="rId47" o:title=""/>
          </v:shape>
          <o:OLEObject Type="Embed" ProgID="PowerPoint.Slide.8" ShapeID="_x0000_i1026" DrawAspect="Content" ObjectID="_1430283043" r:id="rId48"/>
        </w:object>
      </w:r>
    </w:p>
    <w:p w:rsidR="006B70D3" w:rsidRDefault="006B70D3" w:rsidP="006B70D3">
      <w:pPr>
        <w:pStyle w:val="Caption"/>
      </w:pPr>
      <w:bookmarkStart w:id="2315" w:name="_Toc355876387"/>
      <w:r>
        <w:t xml:space="preserve">Figure </w:t>
      </w:r>
      <w:r w:rsidR="00E02E25">
        <w:fldChar w:fldCharType="begin"/>
      </w:r>
      <w:r w:rsidR="003D7D3C">
        <w:instrText xml:space="preserve"> SEQ Figure \* ARABIC </w:instrText>
      </w:r>
      <w:r w:rsidR="00E02E25">
        <w:fldChar w:fldCharType="separate"/>
      </w:r>
      <w:r w:rsidR="00216114">
        <w:rPr>
          <w:noProof/>
        </w:rPr>
        <w:t>16</w:t>
      </w:r>
      <w:r w:rsidR="00E02E25">
        <w:rPr>
          <w:noProof/>
        </w:rPr>
        <w:fldChar w:fldCharType="end"/>
      </w:r>
      <w:r>
        <w:t>: Example of an Information Reporting exchange for Queue Mode.</w:t>
      </w:r>
      <w:bookmarkEnd w:id="2315"/>
    </w:p>
    <w:p w:rsidR="004771A5" w:rsidRDefault="004771A5" w:rsidP="00F2110E">
      <w:pPr>
        <w:rPr>
          <w:rFonts w:eastAsia="Malgun Gothic"/>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F33950">
      <w:pPr>
        <w:pStyle w:val="Heading2"/>
      </w:pPr>
      <w:bookmarkStart w:id="2316" w:name="_Toc355876333"/>
      <w:r>
        <w:rPr>
          <w:rFonts w:hint="eastAsia"/>
          <w:lang w:eastAsia="ko-KR"/>
        </w:rPr>
        <w:t>Response</w:t>
      </w:r>
      <w:r w:rsidRPr="00EA3B92">
        <w:rPr>
          <w:rFonts w:hint="eastAsia"/>
          <w:lang w:eastAsia="ko-KR"/>
        </w:rPr>
        <w:t xml:space="preserve"> </w:t>
      </w:r>
      <w:r w:rsidRPr="00EA3B92">
        <w:t>Codes</w:t>
      </w:r>
      <w:bookmarkEnd w:id="2316"/>
    </w:p>
    <w:p w:rsidR="00F33950" w:rsidRDefault="00F33950" w:rsidP="00F33950">
      <w:pPr>
        <w:rPr>
          <w:lang w:eastAsia="ko-KR"/>
        </w:rPr>
      </w:pPr>
      <w:r>
        <w:rPr>
          <w:rFonts w:hint="eastAsia"/>
          <w:lang w:eastAsia="ko-KR"/>
        </w:rPr>
        <w:t xml:space="preserve">This Chapter lists available response codes of each logical operation. The codes are divided into each interface. These are the only valid response codes defined in </w:t>
      </w:r>
      <w:del w:id="2317" w:author="tcarey" w:date="2013-05-08T10:38:00Z">
        <w:r w:rsidDel="00D07600">
          <w:rPr>
            <w:rFonts w:hint="eastAsia"/>
            <w:lang w:eastAsia="ko-KR"/>
          </w:rPr>
          <w:delText>this specification</w:delText>
        </w:r>
      </w:del>
      <w:ins w:id="2318" w:author="tcarey" w:date="2013-05-08T10:38:00Z">
        <w:r w:rsidR="00D07600">
          <w:rPr>
            <w:lang w:eastAsia="ko-KR"/>
          </w:rPr>
          <w:t xml:space="preserve">for the </w:t>
        </w:r>
      </w:ins>
      <w:ins w:id="2319" w:author="tcarey" w:date="2013-05-08T10:40:00Z">
        <w:r w:rsidR="00200D86">
          <w:rPr>
            <w:lang w:eastAsia="ko-KR"/>
          </w:rPr>
          <w:t>LWM2M Enabler</w:t>
        </w:r>
      </w:ins>
      <w:r>
        <w:rPr>
          <w:rFonts w:hint="eastAsia"/>
          <w:lang w:eastAsia="ko-KR"/>
        </w:rPr>
        <w:t>.</w:t>
      </w:r>
    </w:p>
    <w:p w:rsidR="00F33950" w:rsidRPr="00136D9D" w:rsidRDefault="00F33950" w:rsidP="00F33950">
      <w:pPr>
        <w:pStyle w:val="Caption"/>
        <w:keepNext/>
        <w:rPr>
          <w:bCs/>
        </w:rPr>
      </w:pPr>
      <w:bookmarkStart w:id="2320" w:name="_Toc355876407"/>
      <w:r w:rsidRPr="00136D9D">
        <w:t xml:space="preserve">Table </w:t>
      </w:r>
      <w:r w:rsidR="00E02E25" w:rsidRPr="00EF08ED">
        <w:fldChar w:fldCharType="begin"/>
      </w:r>
      <w:r w:rsidRPr="00136D9D">
        <w:instrText xml:space="preserve"> SEQ Table \* ARABIC </w:instrText>
      </w:r>
      <w:r w:rsidR="00E02E25" w:rsidRPr="00EF08ED">
        <w:fldChar w:fldCharType="separate"/>
      </w:r>
      <w:r w:rsidR="00216114">
        <w:rPr>
          <w:noProof/>
        </w:rPr>
        <w:t>20</w:t>
      </w:r>
      <w:r w:rsidR="00E02E25" w:rsidRPr="00EF08ED">
        <w:rPr>
          <w:noProof/>
        </w:rPr>
        <w:fldChar w:fldCharType="end"/>
      </w:r>
      <w:r w:rsidRPr="00136D9D">
        <w:t xml:space="preserve">: </w:t>
      </w:r>
      <w:r w:rsidRPr="00136D9D">
        <w:rPr>
          <w:bCs/>
        </w:rPr>
        <w:t>Response Codes</w:t>
      </w:r>
      <w:bookmarkEnd w:id="2320"/>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rsidTr="00EC26D9">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 xml:space="preserve">Available </w:t>
            </w:r>
            <w:proofErr w:type="spellStart"/>
            <w:r w:rsidRPr="00F8015B">
              <w:rPr>
                <w:rFonts w:eastAsia="Malgun Gothic" w:hint="eastAsia"/>
                <w:b/>
                <w:bCs/>
                <w:lang w:eastAsia="ko-KR"/>
              </w:rPr>
              <w:t>CoAP</w:t>
            </w:r>
            <w:proofErr w:type="spellEnd"/>
            <w:r w:rsidRPr="00F8015B">
              <w:rPr>
                <w:rFonts w:eastAsia="Malgun Gothic" w:hint="eastAsia"/>
                <w:b/>
                <w:bCs/>
                <w:lang w:eastAsia="ko-KR"/>
              </w:rPr>
              <w:t xml:space="preserve">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rsidTr="00EC26D9">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454A45" w:rsidRDefault="002A3C48" w:rsidP="00EC26D9">
            <w:pPr>
              <w:pStyle w:val="TableRow"/>
              <w:rPr>
                <w:rStyle w:val="CODE0"/>
                <w:rFonts w:eastAsia="Malgun Gothic"/>
                <w:lang w:eastAsia="ko-KR"/>
              </w:rPr>
            </w:pPr>
            <w:r>
              <w:rPr>
                <w:lang w:eastAsia="zh-CN"/>
              </w:rPr>
              <w:t>Update</w:t>
            </w:r>
          </w:p>
        </w:tc>
        <w:tc>
          <w:tcPr>
            <w:tcW w:w="3260" w:type="dxa"/>
            <w:shd w:val="pct50" w:color="FFFF00" w:fill="FFFFFF"/>
          </w:tcPr>
          <w:p w:rsidR="002A3C48" w:rsidRPr="00454A45"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Fonts w:eastAsia="Malgun Gothic"/>
                <w:lang w:eastAsia="ko-KR"/>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t xml:space="preserve"> Request Bootstrap</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4977B6" w:rsidDel="0017373D" w:rsidRDefault="002A3C48" w:rsidP="00EC26D9">
            <w:pPr>
              <w:pStyle w:val="TableRow"/>
              <w:rPr>
                <w:rStyle w:val="CODE0"/>
                <w:rFonts w:eastAsia="Malgun Gothic"/>
                <w:highlight w:val="yellow"/>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rFonts w:eastAsia="Malgun Gothic"/>
                <w:lang w:eastAsia="ko-KR"/>
              </w:rPr>
              <w:lastRenderedPageBreak/>
              <w:t>Write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rsidTr="00EC26D9">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rsidTr="00EC26D9">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Fonts w:eastAsia="Malgun Gothic"/>
                <w:lang w:eastAsia="ko-KR"/>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rsidTr="00EC26D9">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rsidTr="00EC26D9">
        <w:tc>
          <w:tcPr>
            <w:tcW w:w="1985" w:type="dxa"/>
            <w:vMerge w:val="restart"/>
            <w:shd w:val="pct50" w:color="FFFF00" w:fill="FFFFFF"/>
          </w:tcPr>
          <w:p w:rsidR="002A3C48" w:rsidRPr="00D15BED" w:rsidRDefault="002A3C48" w:rsidP="00EC26D9">
            <w:pPr>
              <w:pStyle w:val="TableRow"/>
              <w:rPr>
                <w:rStyle w:val="CODE0"/>
                <w:rFonts w:eastAsia="Malgun Gothic"/>
                <w:lang w:eastAsia="ko-KR"/>
              </w:rPr>
            </w:pPr>
            <w:r>
              <w:rPr>
                <w:lang w:eastAsia="zh-CN"/>
              </w:rPr>
              <w:t>Observe</w:t>
            </w:r>
          </w:p>
        </w:tc>
        <w:tc>
          <w:tcPr>
            <w:tcW w:w="3260" w:type="dxa"/>
            <w:shd w:val="pct50" w:color="FFFF00" w:fill="FFFFFF"/>
          </w:tcPr>
          <w:p w:rsidR="002A3C48" w:rsidRPr="00D15BED" w:rsidRDefault="002A3C48" w:rsidP="00EC26D9">
            <w:pPr>
              <w:pStyle w:val="TableRow"/>
              <w:rPr>
                <w:rStyle w:val="CODE0"/>
                <w:rFonts w:eastAsia="Malgun Gothic"/>
                <w:lang w:eastAsia="ko-KR"/>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rsidTr="00EC26D9">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20B42" w:rsidRPr="0048735F" w:rsidTr="00EC26D9">
        <w:tc>
          <w:tcPr>
            <w:tcW w:w="1985" w:type="dxa"/>
            <w:vMerge w:val="restart"/>
            <w:shd w:val="pct50" w:color="FFFF00" w:fill="FFFFFF"/>
          </w:tcPr>
          <w:p w:rsidR="00D20B42" w:rsidRPr="00D15BED" w:rsidRDefault="00D20B42" w:rsidP="00EC26D9">
            <w:pPr>
              <w:pStyle w:val="TableRow"/>
              <w:rPr>
                <w:rStyle w:val="CODE0"/>
                <w:rFonts w:eastAsia="Malgun Gothic"/>
                <w:lang w:eastAsia="ko-KR"/>
              </w:rPr>
            </w:pPr>
            <w:r>
              <w:rPr>
                <w:lang w:eastAsia="zh-CN"/>
              </w:rPr>
              <w:t>Cancel Observation</w:t>
            </w:r>
          </w:p>
        </w:tc>
        <w:tc>
          <w:tcPr>
            <w:tcW w:w="3260" w:type="dxa"/>
            <w:shd w:val="pct50" w:color="FFFF00" w:fill="FFFFFF"/>
          </w:tcPr>
          <w:p w:rsidR="00D20B42" w:rsidRPr="00D15BED" w:rsidRDefault="00D20B42" w:rsidP="00EC26D9">
            <w:pPr>
              <w:pStyle w:val="TableRow"/>
              <w:rPr>
                <w:rStyle w:val="CODE0"/>
                <w:rFonts w:eastAsia="Malgun Gothic"/>
                <w:lang w:eastAsia="ko-KR"/>
              </w:rPr>
            </w:pPr>
            <w:r>
              <w:t>2.05 Content</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Cancel Observation</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D20B42" w:rsidRPr="0048735F" w:rsidTr="00EC26D9">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rFonts w:eastAsia="Malgun Gothic"/>
                <w:highlight w:val="yellow"/>
                <w:lang w:eastAsia="ko-KR"/>
              </w:rPr>
            </w:pPr>
            <w:r>
              <w:t xml:space="preserve">4.00 Bad Request </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URI is not currently observed</w:t>
            </w:r>
          </w:p>
        </w:tc>
      </w:tr>
      <w:tr w:rsidR="00D20B42" w:rsidRPr="0048735F" w:rsidTr="00EC26D9">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rFonts w:eastAsia="Malgun Gothic"/>
                <w:highlight w:val="yellow"/>
                <w:lang w:eastAsia="ko-KR"/>
              </w:rPr>
            </w:pPr>
            <w:r>
              <w:t>4.04 Not Found</w:t>
            </w:r>
          </w:p>
        </w:tc>
        <w:tc>
          <w:tcPr>
            <w:tcW w:w="4394" w:type="dxa"/>
            <w:shd w:val="pct50" w:color="FFFF00" w:fill="FFFFFF"/>
          </w:tcPr>
          <w:p w:rsidR="00D20B42" w:rsidRDefault="00D20B42"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Cancel Observation</w:t>
            </w:r>
            <w:r w:rsidRPr="00AB33CE">
              <w:rPr>
                <w:rFonts w:eastAsia="Malgun Gothic" w:hint="eastAsia"/>
                <w:lang w:eastAsia="ko-KR"/>
              </w:rPr>
              <w:t xml:space="preserve"> operation is not found</w:t>
            </w:r>
          </w:p>
        </w:tc>
      </w:tr>
      <w:tr w:rsidR="002A3C48" w:rsidRPr="0048735F" w:rsidTr="00EC26D9">
        <w:tc>
          <w:tcPr>
            <w:tcW w:w="1985" w:type="dxa"/>
            <w:shd w:val="pct50" w:color="FFFF00" w:fill="FFFFFF"/>
          </w:tcPr>
          <w:p w:rsidR="002A3C48" w:rsidRPr="00D15BED" w:rsidRDefault="002A3C48" w:rsidP="00EC26D9">
            <w:pPr>
              <w:pStyle w:val="TableRow"/>
              <w:rPr>
                <w:rStyle w:val="CODE0"/>
                <w:rFonts w:eastAsia="Malgun Gothic"/>
                <w:lang w:eastAsia="ko-KR"/>
              </w:rPr>
            </w:pPr>
            <w:r>
              <w:rPr>
                <w:lang w:eastAsia="zh-CN"/>
              </w:rPr>
              <w:t>Notify</w:t>
            </w:r>
          </w:p>
        </w:tc>
        <w:tc>
          <w:tcPr>
            <w:tcW w:w="3260" w:type="dxa"/>
            <w:shd w:val="pct50" w:color="FFFF00" w:fill="FFFFFF"/>
          </w:tcPr>
          <w:p w:rsidR="002A3C48" w:rsidRPr="00D15BED" w:rsidRDefault="002A3C48" w:rsidP="00EC26D9">
            <w:pPr>
              <w:pStyle w:val="TableRow"/>
              <w:rPr>
                <w:rStyle w:val="CODE0"/>
                <w:rFonts w:eastAsia="Malgun Gothic"/>
                <w:lang w:eastAsia="ko-KR"/>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F2110E">
      <w:pPr>
        <w:pStyle w:val="Heading2"/>
      </w:pPr>
      <w:bookmarkStart w:id="2321" w:name="_Toc355876334"/>
      <w:r w:rsidRPr="00136D9D">
        <w:t>Transport Bindings</w:t>
      </w:r>
      <w:bookmarkEnd w:id="2321"/>
    </w:p>
    <w:p w:rsidR="00F2110E" w:rsidRPr="00136D9D" w:rsidRDefault="00F2110E" w:rsidP="00F93B72">
      <w:pPr>
        <w:pStyle w:val="Heading3"/>
      </w:pPr>
      <w:bookmarkStart w:id="2322" w:name="_Toc355876335"/>
      <w:r w:rsidRPr="00136D9D">
        <w:t>UDP Binding</w:t>
      </w:r>
      <w:bookmarkEnd w:id="2322"/>
    </w:p>
    <w:p w:rsidR="00F2110E" w:rsidRPr="00136D9D" w:rsidRDefault="00F2110E" w:rsidP="00F2110E">
      <w:r w:rsidRPr="00136D9D">
        <w:t xml:space="preserve">The </w:t>
      </w:r>
      <w:proofErr w:type="spellStart"/>
      <w:r w:rsidRPr="00136D9D">
        <w:t>CoAP</w:t>
      </w:r>
      <w:proofErr w:type="spellEnd"/>
      <w:r w:rsidRPr="00136D9D">
        <w:t xml:space="preserve"> binding for UDP is defined in [</w:t>
      </w:r>
      <w:proofErr w:type="spellStart"/>
      <w:r w:rsidRPr="00136D9D">
        <w:t>CoAP</w:t>
      </w:r>
      <w:proofErr w:type="spellEnd"/>
      <w:r w:rsidRPr="00136D9D">
        <w:t>]. The protocol has a IANA registered scheme of coap</w:t>
      </w:r>
      <w:proofErr w:type="gramStart"/>
      <w:r w:rsidRPr="00136D9D">
        <w:t>:/</w:t>
      </w:r>
      <w:proofErr w:type="gramEnd"/>
      <w:r w:rsidRPr="00136D9D">
        <w:t xml:space="preserve">/ and a default port of 5683. The UDP binding is used in </w:t>
      </w:r>
      <w:proofErr w:type="spellStart"/>
      <w:r w:rsidRPr="00136D9D">
        <w:t>NoSec</w:t>
      </w:r>
      <w:proofErr w:type="spellEnd"/>
      <w:r w:rsidRPr="00136D9D">
        <w:t xml:space="preserve"> (no security) mode. Reliability over the UDP transport is provided by the built-in retransmission mechanism of </w:t>
      </w:r>
      <w:proofErr w:type="spellStart"/>
      <w:r w:rsidRPr="00136D9D">
        <w:t>CoAP</w:t>
      </w:r>
      <w:proofErr w:type="spellEnd"/>
      <w:r w:rsidRPr="00136D9D">
        <w:t>.</w:t>
      </w:r>
    </w:p>
    <w:p w:rsidR="00F2110E" w:rsidRPr="00136D9D" w:rsidRDefault="00F2110E" w:rsidP="00F2110E"/>
    <w:p w:rsidR="00F2110E" w:rsidRPr="00136D9D" w:rsidRDefault="00F2110E" w:rsidP="00F93B72">
      <w:pPr>
        <w:pStyle w:val="Heading3"/>
      </w:pPr>
      <w:bookmarkStart w:id="2323" w:name="_Toc355876336"/>
      <w:r w:rsidRPr="00136D9D">
        <w:t>SMS Binding</w:t>
      </w:r>
      <w:bookmarkEnd w:id="2323"/>
    </w:p>
    <w:p w:rsidR="00F2110E" w:rsidRPr="00136D9D" w:rsidRDefault="00F2110E" w:rsidP="00F2110E">
      <w:proofErr w:type="spellStart"/>
      <w:r w:rsidRPr="00136D9D">
        <w:t>CoAP</w:t>
      </w:r>
      <w:proofErr w:type="spellEnd"/>
      <w:r w:rsidRPr="00136D9D">
        <w:t xml:space="preserve"> is used over SMS in this transport binding by placing a </w:t>
      </w:r>
      <w:proofErr w:type="spellStart"/>
      <w:r w:rsidRPr="00136D9D">
        <w:t>CoAP</w:t>
      </w:r>
      <w:proofErr w:type="spellEnd"/>
      <w:r w:rsidRPr="00136D9D">
        <w:t xml:space="preserve"> message in the SMS payload using 8-bit encoding. SMS concatenation MAY be used for messages larger than 140 characters. </w:t>
      </w:r>
      <w:proofErr w:type="spellStart"/>
      <w:r w:rsidRPr="00136D9D">
        <w:t>CoAP</w:t>
      </w:r>
      <w:proofErr w:type="spellEnd"/>
      <w:r w:rsidRPr="00136D9D">
        <w:t xml:space="preserve"> retransmission is disabled for this binding. An LWM2M Client indicates the use of this binding by including a parameter (</w:t>
      </w:r>
      <w:proofErr w:type="spellStart"/>
      <w:r w:rsidRPr="00136D9D">
        <w:t>sms</w:t>
      </w:r>
      <w:proofErr w:type="spellEnd"/>
      <w:r w:rsidRPr="00136D9D">
        <w:t>)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proofErr w:type="spellStart"/>
      <w:r w:rsidRPr="00136D9D">
        <w:rPr>
          <w:lang w:eastAsia="ko-KR"/>
        </w:rPr>
        <w:t>Editor</w:t>
      </w:r>
      <w:proofErr w:type="gramStart"/>
      <w:r w:rsidRPr="00136D9D">
        <w:rPr>
          <w:lang w:eastAsia="ko-KR"/>
        </w:rPr>
        <w:t>:s</w:t>
      </w:r>
      <w:proofErr w:type="spellEnd"/>
      <w:proofErr w:type="gramEnd"/>
      <w:r w:rsidRPr="00136D9D">
        <w:rPr>
          <w:lang w:eastAsia="ko-KR"/>
        </w:rPr>
        <w:t xml:space="preserve">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5707" w:rsidRDefault="006F5707" w:rsidP="006F5707">
      <w:pPr>
        <w:pStyle w:val="App1"/>
      </w:pPr>
      <w:bookmarkStart w:id="2324" w:name="_Toc355876337"/>
      <w:r>
        <w:lastRenderedPageBreak/>
        <w:t>Data Types</w:t>
      </w:r>
      <w:bookmarkEnd w:id="2324"/>
    </w:p>
    <w:p w:rsidR="006F5707" w:rsidRDefault="006F5707" w:rsidP="006F5707">
      <w:r>
        <w:t xml:space="preserve">This section defines the data types that </w:t>
      </w:r>
      <w:proofErr w:type="gramStart"/>
      <w:r>
        <w:t>a</w:t>
      </w:r>
      <w:proofErr w:type="gramEnd"/>
      <w:r>
        <w:t xml:space="preserve"> </w:t>
      </w:r>
      <w:ins w:id="2325" w:author="tcarey" w:date="2013-05-07T07:24:00Z">
        <w:r w:rsidR="00C469CF">
          <w:t>R</w:t>
        </w:r>
      </w:ins>
      <w:del w:id="2326" w:author="tcarey" w:date="2013-05-07T07:24:00Z">
        <w:r w:rsidDel="00C469CF">
          <w:delText>r</w:delText>
        </w:r>
      </w:del>
      <w:r>
        <w:t xml:space="preserve">esource can be defined to be. </w:t>
      </w:r>
    </w:p>
    <w:p w:rsidR="006F5707" w:rsidRDefault="006F5707" w:rsidP="006F5707"/>
    <w:tbl>
      <w:tblPr>
        <w:tblpPr w:leftFromText="180" w:rightFromText="180" w:vertAnchor="text" w:horzAnchor="page" w:tblpX="1990" w:tblpY="32"/>
        <w:tblW w:w="3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7"/>
        <w:gridCol w:w="5954"/>
      </w:tblGrid>
      <w:tr w:rsidR="006F5707" w:rsidRPr="006122A9" w:rsidTr="006F5707">
        <w:trPr>
          <w:tblHeader/>
        </w:trPr>
        <w:tc>
          <w:tcPr>
            <w:tcW w:w="1094" w:type="pct"/>
            <w:shd w:val="pct25" w:color="auto" w:fill="FFFFFF"/>
          </w:tcPr>
          <w:p w:rsidR="006F5707" w:rsidRPr="006122A9" w:rsidRDefault="006F5707" w:rsidP="006F5707">
            <w:pPr>
              <w:pStyle w:val="TableRow"/>
              <w:jc w:val="center"/>
              <w:rPr>
                <w:b/>
                <w:sz w:val="18"/>
              </w:rPr>
            </w:pPr>
            <w:r>
              <w:rPr>
                <w:b/>
                <w:sz w:val="18"/>
              </w:rPr>
              <w:t>Data Type</w:t>
            </w:r>
          </w:p>
        </w:tc>
        <w:tc>
          <w:tcPr>
            <w:tcW w:w="3906" w:type="pct"/>
            <w:shd w:val="pct25" w:color="auto" w:fill="FFFFFF"/>
          </w:tcPr>
          <w:p w:rsidR="006F5707" w:rsidRPr="006122A9" w:rsidRDefault="006F5707" w:rsidP="006F5707">
            <w:pPr>
              <w:pStyle w:val="TableRow"/>
              <w:jc w:val="center"/>
              <w:rPr>
                <w:b/>
                <w:sz w:val="18"/>
              </w:rPr>
            </w:pPr>
            <w:r>
              <w:rPr>
                <w:b/>
                <w:sz w:val="18"/>
              </w:rPr>
              <w:t>Description</w:t>
            </w:r>
          </w:p>
        </w:tc>
      </w:tr>
      <w:tr w:rsidR="006F5707" w:rsidRPr="00876872" w:rsidTr="006F5707">
        <w:tc>
          <w:tcPr>
            <w:tcW w:w="1094" w:type="pct"/>
          </w:tcPr>
          <w:p w:rsidR="006F5707" w:rsidRPr="006A2349" w:rsidRDefault="006F5707" w:rsidP="006F5707">
            <w:pPr>
              <w:pStyle w:val="TableRow"/>
              <w:rPr>
                <w:b/>
              </w:rPr>
            </w:pPr>
            <w:r>
              <w:rPr>
                <w:b/>
              </w:rPr>
              <w:t>String</w:t>
            </w:r>
          </w:p>
        </w:tc>
        <w:tc>
          <w:tcPr>
            <w:tcW w:w="3906" w:type="pct"/>
          </w:tcPr>
          <w:p w:rsidR="006F5707" w:rsidRPr="006122A9" w:rsidRDefault="006F5707" w:rsidP="006F5707">
            <w:pPr>
              <w:pStyle w:val="TableRow"/>
            </w:pPr>
            <w:r>
              <w:t>A UTF-8 string, the minimum and/or maximum length of the String MAY be defined.</w:t>
            </w:r>
          </w:p>
        </w:tc>
      </w:tr>
      <w:tr w:rsidR="006F5707" w:rsidRPr="00876872" w:rsidTr="006F5707">
        <w:tc>
          <w:tcPr>
            <w:tcW w:w="1094" w:type="pct"/>
          </w:tcPr>
          <w:p w:rsidR="006F5707" w:rsidRPr="006A2349" w:rsidRDefault="006F5707" w:rsidP="006F5707">
            <w:pPr>
              <w:pStyle w:val="TableRow"/>
              <w:rPr>
                <w:b/>
              </w:rPr>
            </w:pPr>
            <w:r>
              <w:rPr>
                <w:b/>
              </w:rPr>
              <w:t>Integer</w:t>
            </w:r>
          </w:p>
        </w:tc>
        <w:tc>
          <w:tcPr>
            <w:tcW w:w="3906" w:type="pct"/>
          </w:tcPr>
          <w:p w:rsidR="006F5707" w:rsidRPr="006122A9" w:rsidRDefault="006F5707" w:rsidP="006F5707">
            <w:pPr>
              <w:pStyle w:val="TableRow"/>
            </w:pPr>
            <w:r>
              <w:t xml:space="preserve">An integer value. It SHOULD be defined if the Integer is signed and the maximum range of the value. This data type is also used for the purpose of enumeration. </w:t>
            </w:r>
          </w:p>
        </w:tc>
      </w:tr>
      <w:tr w:rsidR="006F5707" w:rsidRPr="00876872" w:rsidTr="006F5707">
        <w:tc>
          <w:tcPr>
            <w:tcW w:w="1094" w:type="pct"/>
          </w:tcPr>
          <w:p w:rsidR="006F5707" w:rsidRPr="006A2349" w:rsidRDefault="006F5707" w:rsidP="006F5707">
            <w:pPr>
              <w:pStyle w:val="TableRow"/>
              <w:rPr>
                <w:b/>
              </w:rPr>
            </w:pPr>
            <w:r>
              <w:rPr>
                <w:b/>
              </w:rPr>
              <w:t>Decimal</w:t>
            </w:r>
          </w:p>
        </w:tc>
        <w:tc>
          <w:tcPr>
            <w:tcW w:w="3906" w:type="pct"/>
          </w:tcPr>
          <w:p w:rsidR="006F5707" w:rsidRPr="006122A9" w:rsidRDefault="006F5707" w:rsidP="006F5707">
            <w:pPr>
              <w:pStyle w:val="TableRow"/>
            </w:pPr>
            <w:r>
              <w:t>A decimal value. It SHOULD be defined if the Decimal is signed and the maximum range of the value.</w:t>
            </w:r>
          </w:p>
        </w:tc>
      </w:tr>
      <w:tr w:rsidR="006F5707" w:rsidRPr="00876872" w:rsidTr="006F5707">
        <w:tc>
          <w:tcPr>
            <w:tcW w:w="1094" w:type="pct"/>
          </w:tcPr>
          <w:p w:rsidR="006F5707" w:rsidRPr="006A2349" w:rsidRDefault="006F5707" w:rsidP="006F5707">
            <w:pPr>
              <w:pStyle w:val="TableRow"/>
              <w:rPr>
                <w:b/>
              </w:rPr>
            </w:pPr>
            <w:r>
              <w:rPr>
                <w:b/>
              </w:rPr>
              <w:t>Boolean</w:t>
            </w:r>
          </w:p>
        </w:tc>
        <w:tc>
          <w:tcPr>
            <w:tcW w:w="3906" w:type="pct"/>
          </w:tcPr>
          <w:p w:rsidR="006F5707" w:rsidRPr="006122A9" w:rsidRDefault="006F5707" w:rsidP="006F5707">
            <w:pPr>
              <w:pStyle w:val="TableRow"/>
            </w:pPr>
            <w:r>
              <w:t xml:space="preserve">A </w:t>
            </w:r>
            <w:proofErr w:type="spellStart"/>
            <w:r>
              <w:t>boolean</w:t>
            </w:r>
            <w:proofErr w:type="spellEnd"/>
            <w:r>
              <w:t xml:space="preserve"> with the value 0 for False and the value 1 for True.</w:t>
            </w:r>
          </w:p>
        </w:tc>
      </w:tr>
      <w:tr w:rsidR="006F5707" w:rsidRPr="00876872" w:rsidTr="006F5707">
        <w:tc>
          <w:tcPr>
            <w:tcW w:w="1094" w:type="pct"/>
          </w:tcPr>
          <w:p w:rsidR="006F5707" w:rsidRPr="006A2349" w:rsidRDefault="006F5707" w:rsidP="006F5707">
            <w:pPr>
              <w:pStyle w:val="TableRow"/>
              <w:rPr>
                <w:b/>
              </w:rPr>
            </w:pPr>
            <w:r>
              <w:rPr>
                <w:b/>
              </w:rPr>
              <w:t>Binary</w:t>
            </w:r>
          </w:p>
        </w:tc>
        <w:tc>
          <w:tcPr>
            <w:tcW w:w="3906" w:type="pct"/>
          </w:tcPr>
          <w:p w:rsidR="006F5707" w:rsidRPr="006122A9" w:rsidRDefault="006F5707" w:rsidP="006F5707">
            <w:pPr>
              <w:pStyle w:val="TableRow"/>
            </w:pPr>
            <w:r>
              <w:t>A sequence of binary octets, the minimum and/or maximum length of the String MAY be defined.</w:t>
            </w:r>
          </w:p>
        </w:tc>
      </w:tr>
      <w:tr w:rsidR="006F5707" w:rsidRPr="00876872" w:rsidTr="006F5707">
        <w:tc>
          <w:tcPr>
            <w:tcW w:w="1094" w:type="pct"/>
          </w:tcPr>
          <w:p w:rsidR="006F5707" w:rsidRPr="006A2349" w:rsidRDefault="006F5707" w:rsidP="006F5707">
            <w:pPr>
              <w:pStyle w:val="TableRow"/>
              <w:rPr>
                <w:b/>
              </w:rPr>
            </w:pPr>
            <w:r>
              <w:rPr>
                <w:b/>
              </w:rPr>
              <w:t>Time</w:t>
            </w:r>
          </w:p>
        </w:tc>
        <w:tc>
          <w:tcPr>
            <w:tcW w:w="3906" w:type="pct"/>
          </w:tcPr>
          <w:p w:rsidR="006F5707" w:rsidRPr="006122A9" w:rsidRDefault="006F5707" w:rsidP="006F5707">
            <w:pPr>
              <w:pStyle w:val="TableRow"/>
            </w:pPr>
            <w:r>
              <w:t>Unix Time. A 64-bit signed Integer representing the number of seconds since Jan 1</w:t>
            </w:r>
            <w:r w:rsidRPr="00E07E6F">
              <w:rPr>
                <w:vertAlign w:val="superscript"/>
              </w:rPr>
              <w:t>st</w:t>
            </w:r>
            <w:r>
              <w:t>, 1970 in the UTC time zone.</w:t>
            </w:r>
          </w:p>
        </w:tc>
      </w:tr>
    </w:tbl>
    <w:p w:rsidR="006F5707" w:rsidRPr="003C0BF5" w:rsidRDefault="006F5707" w:rsidP="006F5707"/>
    <w:p w:rsidR="006F5707" w:rsidRDefault="006F5707" w:rsidP="00831F96">
      <w:pPr>
        <w:pStyle w:val="App1"/>
        <w:numPr>
          <w:ilvl w:val="0"/>
          <w:numId w:val="0"/>
        </w:numPr>
        <w:ind w:left="2160"/>
      </w:pPr>
    </w:p>
    <w:p w:rsidR="00F2110E" w:rsidRPr="00136D9D" w:rsidRDefault="00F2110E" w:rsidP="00F2110E">
      <w:pPr>
        <w:pStyle w:val="App1"/>
      </w:pPr>
      <w:bookmarkStart w:id="2327" w:name="_Toc355876338"/>
      <w:r w:rsidRPr="00136D9D">
        <w:lastRenderedPageBreak/>
        <w:t>LWM2M Object Template and Guidelines   (Informative)</w:t>
      </w:r>
      <w:bookmarkEnd w:id="2327"/>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2328" w:name="_Toc355876339"/>
      <w:r w:rsidRPr="00136D9D">
        <w:t>Object Template</w:t>
      </w:r>
      <w:bookmarkEnd w:id="2328"/>
    </w:p>
    <w:p w:rsidR="00F2110E" w:rsidRPr="00136D9D" w:rsidRDefault="00F2110E" w:rsidP="00F2110E">
      <w:pPr>
        <w:ind w:left="720"/>
        <w:rPr>
          <w:b/>
        </w:rPr>
      </w:pPr>
      <w:r w:rsidRPr="00136D9D">
        <w:rPr>
          <w:b/>
          <w:sz w:val="24"/>
          <w:szCs w:val="24"/>
        </w:rPr>
        <w:t xml:space="preserve">Appendix </w:t>
      </w:r>
      <w:proofErr w:type="spellStart"/>
      <w:r w:rsidRPr="00136D9D">
        <w:rPr>
          <w:b/>
          <w:sz w:val="24"/>
          <w:szCs w:val="24"/>
        </w:rPr>
        <w:t>C.x</w:t>
      </w:r>
      <w:proofErr w:type="spellEnd"/>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proofErr w:type="spellStart"/>
      <w:r w:rsidRPr="00136D9D">
        <w:t>Decription</w:t>
      </w:r>
      <w:proofErr w:type="spellEnd"/>
      <w:r w:rsidRPr="00136D9D">
        <w:t xml:space="preserve">: </w:t>
      </w:r>
    </w:p>
    <w:p w:rsidR="00F2110E" w:rsidRPr="00136D9D" w:rsidRDefault="00F2110E" w:rsidP="00F2110E">
      <w:pPr>
        <w:ind w:left="720"/>
      </w:pPr>
    </w:p>
    <w:p w:rsidR="00F2110E" w:rsidRPr="00136D9D" w:rsidRDefault="00F2110E" w:rsidP="00F2110E">
      <w:pPr>
        <w:ind w:left="720"/>
      </w:pPr>
      <w:proofErr w:type="gramStart"/>
      <w:r w:rsidRPr="00136D9D">
        <w:t>Object  info</w:t>
      </w:r>
      <w:proofErr w:type="gramEnd"/>
      <w:r w:rsidRPr="00136D9D">
        <w:t>:</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w:t>
            </w:r>
            <w:proofErr w:type="spellStart"/>
            <w:r>
              <w:t>oma,ext,x</w:t>
            </w:r>
            <w:proofErr w:type="spellEnd"/>
            <w:r>
              <w:t>}:{Object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rsidTr="00831F96">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rsidTr="00831F96">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F2110E" w:rsidP="00F2110E">
      <w:pPr>
        <w:pStyle w:val="App2"/>
      </w:pPr>
      <w:bookmarkStart w:id="2329" w:name="_Toc355876340"/>
      <w:r w:rsidRPr="00136D9D">
        <w:t>Guidelines</w:t>
      </w:r>
      <w:bookmarkEnd w:id="2329"/>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proofErr w:type="spellStart"/>
      <w:r w:rsidR="00ED2530" w:rsidRPr="00E415BE">
        <w:rPr>
          <w:rFonts w:ascii="Times New Roman" w:hAnsi="Times New Roman"/>
        </w:rPr>
        <w:t>with</w:t>
      </w:r>
      <w:proofErr w:type="spellEnd"/>
      <w:r w:rsidR="00ED2530" w:rsidRPr="00E415BE">
        <w:rPr>
          <w:rFonts w:ascii="Times New Roman" w:hAnsi="Times New Roman"/>
        </w:rPr>
        <w:t xml:space="preserve"> the OMNA Lightweight Object registry. There are three classes of Objects in which an Object can be registered:</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OMA Objects (</w:t>
      </w:r>
      <w:proofErr w:type="spellStart"/>
      <w:r w:rsidRPr="00E415BE">
        <w:rPr>
          <w:rFonts w:ascii="Times New Roman" w:hAnsi="Times New Roman"/>
        </w:rPr>
        <w:t>oma</w:t>
      </w:r>
      <w:proofErr w:type="spellEnd"/>
      <w:r w:rsidRPr="00E415BE">
        <w:rPr>
          <w:rFonts w:ascii="Times New Roman" w:hAnsi="Times New Roman"/>
        </w:rPr>
        <w:t xml:space="preserve"> label) – Objects defined by the Open Mobile Alliance.</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37"/>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Pr="00E415BE" w:rsidRDefault="00ED2530" w:rsidP="00ED2530">
      <w:pPr>
        <w:pStyle w:val="AltNormal"/>
        <w:rPr>
          <w:rFonts w:ascii="Times New Roman" w:hAnsi="Times New Roman"/>
        </w:rPr>
      </w:pPr>
      <w:r w:rsidRPr="00E415BE">
        <w:rPr>
          <w:rFonts w:ascii="Times New Roman" w:hAnsi="Times New Roman"/>
        </w:rPr>
        <w:t>urn</w:t>
      </w:r>
      <w:proofErr w:type="gramStart"/>
      <w:r w:rsidRPr="00E415BE">
        <w:rPr>
          <w:rFonts w:ascii="Times New Roman" w:hAnsi="Times New Roman"/>
        </w:rPr>
        <w:t>:oma:lwm2m</w:t>
      </w:r>
      <w:proofErr w:type="gramEnd"/>
      <w:r w:rsidRPr="00E415BE">
        <w:rPr>
          <w:rFonts w:ascii="Times New Roman" w:hAnsi="Times New Roman"/>
        </w:rPr>
        <w:t>:{</w:t>
      </w:r>
      <w:proofErr w:type="spellStart"/>
      <w:r w:rsidRPr="00E415BE">
        <w:rPr>
          <w:rFonts w:ascii="Times New Roman" w:hAnsi="Times New Roman"/>
        </w:rPr>
        <w:t>oma,ext,x</w:t>
      </w:r>
      <w:proofErr w:type="spellEnd"/>
      <w:r w:rsidRPr="00E415BE">
        <w:rPr>
          <w:rFonts w:ascii="Times New Roman" w:hAnsi="Times New Roman"/>
        </w:rPr>
        <w:t>}:{Object ID}</w:t>
      </w:r>
    </w:p>
    <w:p w:rsidR="00F2110E" w:rsidRPr="00136D9D" w:rsidRDefault="00F2110E" w:rsidP="00F2110E"/>
    <w:p w:rsidR="00F2110E" w:rsidRPr="00136D9D" w:rsidRDefault="00F2110E" w:rsidP="00F2110E">
      <w:pPr>
        <w:pStyle w:val="App1"/>
      </w:pPr>
      <w:bookmarkStart w:id="2330" w:name="_Toc355876341"/>
      <w:r w:rsidRPr="00136D9D">
        <w:lastRenderedPageBreak/>
        <w:t xml:space="preserve">LWM2M Objects defined by OMA </w:t>
      </w:r>
      <w:r w:rsidRPr="00136D9D">
        <w:t xml:space="preserve">  (Normative)</w:t>
      </w:r>
      <w:bookmarkEnd w:id="2330"/>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CommentText"/>
        <w:numPr>
          <w:ilvl w:val="0"/>
          <w:numId w:val="12"/>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E415BE">
      <w:pPr>
        <w:pStyle w:val="ListParagraph"/>
        <w:numPr>
          <w:ilvl w:val="0"/>
          <w:numId w:val="12"/>
        </w:numPr>
        <w:ind w:leftChars="0"/>
      </w:pPr>
      <w:r w:rsidRPr="00461A1E">
        <w:t>Location</w:t>
      </w:r>
    </w:p>
    <w:p w:rsidR="00F2110E" w:rsidRPr="00136D9D" w:rsidRDefault="00F2110E" w:rsidP="00F2110E"/>
    <w:p w:rsidR="00F2110E" w:rsidRPr="00136D9D" w:rsidRDefault="00F2110E" w:rsidP="00F2110E"/>
    <w:p w:rsidR="00F2110E" w:rsidRPr="00136D9D" w:rsidRDefault="00F2110E" w:rsidP="00F2110E">
      <w:pPr>
        <w:pStyle w:val="App2"/>
      </w:pPr>
      <w:bookmarkStart w:id="2331" w:name="_Toc355876342"/>
      <w:r w:rsidRPr="00136D9D">
        <w:t>LWM2M Object: LWM2M Server</w:t>
      </w:r>
      <w:bookmarkEnd w:id="2331"/>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5"/>
        <w:gridCol w:w="988"/>
        <w:gridCol w:w="854"/>
        <w:gridCol w:w="988"/>
        <w:gridCol w:w="1135"/>
        <w:gridCol w:w="850"/>
        <w:gridCol w:w="1290"/>
        <w:gridCol w:w="662"/>
        <w:gridCol w:w="2774"/>
      </w:tblGrid>
      <w:tr w:rsidR="00E074A9" w:rsidRPr="00136D9D" w:rsidTr="00831F96">
        <w:trPr>
          <w:tblHeader/>
        </w:trPr>
        <w:tc>
          <w:tcPr>
            <w:tcW w:w="519" w:type="pct"/>
            <w:shd w:val="pct25" w:color="auto" w:fill="FFFFFF"/>
          </w:tcPr>
          <w:p w:rsidR="00ED2530" w:rsidRPr="00136D9D" w:rsidRDefault="00ED2530" w:rsidP="00ED2530">
            <w:pPr>
              <w:pStyle w:val="TableRow"/>
              <w:jc w:val="center"/>
              <w:rPr>
                <w:rFonts w:eastAsia="Malgun Gothic"/>
                <w:b/>
                <w:sz w:val="18"/>
                <w:lang w:eastAsia="ko-KR"/>
              </w:rPr>
            </w:pPr>
            <w:r w:rsidRPr="00136D9D">
              <w:rPr>
                <w:b/>
                <w:sz w:val="18"/>
              </w:rPr>
              <w:lastRenderedPageBreak/>
              <w:t>Resource</w:t>
            </w:r>
            <w:r w:rsidRPr="00136D9D">
              <w:rPr>
                <w:rFonts w:eastAsia="Malgun Gothic"/>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Malgun Gothic"/>
                <w:lang w:eastAsia="ko-KR"/>
              </w:rPr>
              <w:t>0 – 255 bytes</w:t>
            </w:r>
          </w:p>
        </w:tc>
        <w:tc>
          <w:tcPr>
            <w:tcW w:w="311" w:type="pct"/>
          </w:tcPr>
          <w:p w:rsidR="00ED2530" w:rsidRPr="00136D9D" w:rsidRDefault="00ED2530" w:rsidP="00ED2530">
            <w:pPr>
              <w:pStyle w:val="TableRow"/>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w:t>
            </w:r>
            <w:proofErr w:type="gramStart"/>
            <w:r w:rsidRPr="00136D9D">
              <w:rPr>
                <w:rFonts w:eastAsia="Malgun Gothic"/>
                <w:lang w:eastAsia="ko-KR"/>
              </w:rPr>
              <w:t>coaps</w:t>
            </w:r>
            <w:proofErr w:type="gramEnd"/>
            <w:r w:rsidRPr="00136D9D">
              <w:rPr>
                <w:rFonts w:eastAsia="Malgun Gothic"/>
                <w:lang w:eastAsia="ko-KR"/>
              </w:rPr>
              <w:t xml:space="preserve">://host:port”, where host is an IP address or FQDN, and port is the UDP port of the Server. </w:t>
            </w:r>
          </w:p>
        </w:tc>
      </w:tr>
      <w:tr w:rsidR="00E074A9" w:rsidRPr="00136D9D" w:rsidTr="00831F96">
        <w:trPr>
          <w:trHeight w:val="344"/>
        </w:trPr>
        <w:tc>
          <w:tcPr>
            <w:tcW w:w="519" w:type="pct"/>
          </w:tcPr>
          <w:p w:rsidR="00ED2530" w:rsidRPr="00136D9D" w:rsidRDefault="00ED2530" w:rsidP="00ED2530">
            <w:pPr>
              <w:pStyle w:val="TableRow"/>
              <w:rPr>
                <w:b/>
              </w:rPr>
            </w:pPr>
            <w:r w:rsidRPr="001C340F">
              <w:rPr>
                <w:rFonts w:eastAsia="Malgun Gothic" w:hint="eastAsia"/>
                <w:b/>
                <w:lang w:eastAsia="ko-KR"/>
              </w:rPr>
              <w:t>Lifetime</w:t>
            </w:r>
          </w:p>
        </w:tc>
        <w:tc>
          <w:tcPr>
            <w:tcW w:w="464" w:type="pct"/>
          </w:tcPr>
          <w:p w:rsidR="00ED2530" w:rsidRPr="00136D9D" w:rsidRDefault="00ED2530" w:rsidP="00ED2530">
            <w:pPr>
              <w:pStyle w:val="TableRow"/>
            </w:pPr>
            <w:r w:rsidRPr="001C340F">
              <w:rPr>
                <w:rFonts w:eastAsia="Malgun Gothic" w:hint="eastAsia"/>
                <w:lang w:eastAsia="ko-KR"/>
              </w:rPr>
              <w:t>1</w:t>
            </w:r>
          </w:p>
        </w:tc>
        <w:tc>
          <w:tcPr>
            <w:tcW w:w="401" w:type="pct"/>
          </w:tcPr>
          <w:p w:rsidR="00ED2530" w:rsidRPr="00136D9D" w:rsidRDefault="00ED2530" w:rsidP="00ED2530">
            <w:pPr>
              <w:pStyle w:val="TableRow"/>
            </w:pPr>
            <w:r w:rsidRPr="001C340F">
              <w:rPr>
                <w:rFonts w:eastAsia="Malgun Gothic" w:hint="eastAsia"/>
                <w:lang w:eastAsia="ko-KR"/>
              </w:rPr>
              <w:t>R, W</w:t>
            </w:r>
          </w:p>
        </w:tc>
        <w:tc>
          <w:tcPr>
            <w:tcW w:w="464" w:type="pct"/>
          </w:tcPr>
          <w:p w:rsidR="00ED2530" w:rsidRPr="00136D9D" w:rsidRDefault="00ED2530" w:rsidP="00ED2530">
            <w:pPr>
              <w:pStyle w:val="TableRow"/>
            </w:pPr>
            <w:r w:rsidRPr="00303176">
              <w:rPr>
                <w:rFonts w:eastAsia="Malgun Gothic" w:hint="eastAsia"/>
                <w:lang w:eastAsia="ko-KR"/>
              </w:rPr>
              <w:t>No</w:t>
            </w:r>
          </w:p>
        </w:tc>
        <w:tc>
          <w:tcPr>
            <w:tcW w:w="533" w:type="pct"/>
          </w:tcPr>
          <w:p w:rsidR="00ED2530" w:rsidRPr="00303176"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303176">
              <w:rPr>
                <w:rFonts w:eastAsia="Malgun Gothic" w:hint="eastAsia"/>
                <w:lang w:eastAsia="ko-KR"/>
              </w:rPr>
              <w:t>Integer</w:t>
            </w:r>
          </w:p>
        </w:tc>
        <w:tc>
          <w:tcPr>
            <w:tcW w:w="606" w:type="pct"/>
          </w:tcPr>
          <w:p w:rsidR="00ED2530" w:rsidRPr="00136D9D" w:rsidRDefault="00ED2530" w:rsidP="00ED2530">
            <w:pPr>
              <w:pStyle w:val="TableRow"/>
            </w:pPr>
            <w:r>
              <w:rPr>
                <w:rFonts w:eastAsia="Malgun Gothic" w:hint="eastAsia"/>
                <w:lang w:eastAsia="ko-KR"/>
              </w:rPr>
              <w:t>32-bit</w:t>
            </w:r>
          </w:p>
        </w:tc>
        <w:tc>
          <w:tcPr>
            <w:tcW w:w="311" w:type="pct"/>
          </w:tcPr>
          <w:p w:rsidR="00ED2530" w:rsidRPr="00136D9D" w:rsidRDefault="00ED2530" w:rsidP="00ED2530">
            <w:pPr>
              <w:pStyle w:val="TableRow"/>
            </w:pPr>
            <w:r>
              <w:rPr>
                <w:rFonts w:eastAsia="Malgun Gothic" w:hint="eastAsia"/>
                <w:lang w:eastAsia="ko-KR"/>
              </w:rPr>
              <w:t>s</w:t>
            </w:r>
          </w:p>
        </w:tc>
        <w:tc>
          <w:tcPr>
            <w:tcW w:w="1303" w:type="pct"/>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64" w:type="pct"/>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Security Key</w:t>
            </w:r>
          </w:p>
        </w:tc>
        <w:tc>
          <w:tcPr>
            <w:tcW w:w="464" w:type="pct"/>
          </w:tcPr>
          <w:p w:rsidR="00ED2530" w:rsidRPr="00136D9D" w:rsidRDefault="00ED2530" w:rsidP="00ED2530">
            <w:pPr>
              <w:pStyle w:val="TableRow"/>
              <w:rPr>
                <w:rFonts w:eastAsia="Malgun Gothic"/>
                <w:lang w:eastAsia="ko-KR"/>
              </w:rPr>
            </w:pPr>
            <w:r>
              <w:rPr>
                <w:rFonts w:eastAsia="Malgun Gothic"/>
                <w:lang w:eastAsia="ko-KR"/>
              </w:rPr>
              <w:t>3</w:t>
            </w:r>
          </w:p>
        </w:tc>
        <w:tc>
          <w:tcPr>
            <w:tcW w:w="401" w:type="pct"/>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rPr>
                <w:rFonts w:eastAsia="Malgun Gothic"/>
                <w:lang w:eastAsia="ko-KR"/>
              </w:rPr>
            </w:pPr>
            <w:r w:rsidRPr="00136D9D">
              <w:rPr>
                <w:rFonts w:eastAsia="Malgun Gothic"/>
                <w:lang w:eastAsia="ko-KR"/>
              </w:rPr>
              <w:t>Binary</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Stores security key of security mode. The format of the keying material is defined by the security mode.</w:t>
            </w:r>
          </w:p>
        </w:tc>
      </w:tr>
      <w:tr w:rsidR="00E074A9" w:rsidRPr="00136D9D" w:rsidTr="00831F96">
        <w:tc>
          <w:tcPr>
            <w:tcW w:w="519" w:type="pct"/>
          </w:tcPr>
          <w:p w:rsidR="00ED2530" w:rsidRPr="00136D9D" w:rsidRDefault="00ED2530" w:rsidP="00ED2530">
            <w:pPr>
              <w:pStyle w:val="TableRow"/>
              <w:rPr>
                <w:rFonts w:eastAsia="Malgun Gothic"/>
                <w:b/>
                <w:lang w:eastAsia="ko-KR"/>
              </w:rPr>
            </w:pPr>
            <w:r w:rsidRPr="00136D9D">
              <w:rPr>
                <w:b/>
              </w:rPr>
              <w:t>Short Server ID</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4</w:t>
            </w:r>
          </w:p>
        </w:tc>
        <w:tc>
          <w:tcPr>
            <w:tcW w:w="401" w:type="pct"/>
          </w:tcPr>
          <w:p w:rsidR="00ED2530" w:rsidRPr="00136D9D" w:rsidRDefault="00ED2530" w:rsidP="00ED2530">
            <w:pPr>
              <w:pStyle w:val="TableRow"/>
              <w:rPr>
                <w:rFonts w:eastAsia="Malgun Gothic"/>
                <w:lang w:eastAsia="ko-KR"/>
              </w:rPr>
            </w:pPr>
            <w:r w:rsidRPr="00136D9D">
              <w:t>R</w:t>
            </w:r>
          </w:p>
        </w:tc>
        <w:tc>
          <w:tcPr>
            <w:tcW w:w="464" w:type="pct"/>
          </w:tcPr>
          <w:p w:rsidR="00ED2530" w:rsidRPr="00136D9D" w:rsidRDefault="00ED2530" w:rsidP="00ED2530">
            <w:pPr>
              <w:pStyle w:val="TableRow"/>
              <w:rPr>
                <w:rFonts w:eastAsia="Malgun Gothic"/>
                <w:lang w:eastAsia="ko-KR"/>
              </w:rPr>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rPr>
                <w:rFonts w:eastAsia="Malgun Gothic"/>
                <w:lang w:eastAsia="ko-KR"/>
              </w:rPr>
            </w:pPr>
            <w:r w:rsidRPr="00136D9D">
              <w:t>Unsigned Integer</w:t>
            </w:r>
          </w:p>
        </w:tc>
        <w:tc>
          <w:tcPr>
            <w:tcW w:w="606" w:type="pct"/>
          </w:tcPr>
          <w:p w:rsidR="00ED2530" w:rsidRPr="00136D9D" w:rsidRDefault="00D20B42" w:rsidP="00ED2530">
            <w:pPr>
              <w:pStyle w:val="TableRow"/>
              <w:rPr>
                <w:rFonts w:eastAsia="Malgun Gothic"/>
                <w:lang w:eastAsia="ko-KR"/>
              </w:rPr>
            </w:pPr>
            <w:r>
              <w:t>8</w:t>
            </w:r>
            <w:r w:rsidR="00ED2530" w:rsidRPr="00136D9D">
              <w:rPr>
                <w:rFonts w:eastAsia="Malgun Gothic"/>
                <w:lang w:eastAsia="ko-KR"/>
              </w:rPr>
              <w:t>-</w:t>
            </w:r>
            <w:r w:rsidR="00ED2530" w:rsidRPr="00136D9D">
              <w:t>bit</w:t>
            </w:r>
          </w:p>
        </w:tc>
        <w:tc>
          <w:tcPr>
            <w:tcW w:w="311" w:type="pct"/>
          </w:tcPr>
          <w:p w:rsidR="00ED2530" w:rsidRPr="00136D9D" w:rsidRDefault="00ED2530" w:rsidP="00ED2530">
            <w:pPr>
              <w:pStyle w:val="TableRow"/>
              <w:rPr>
                <w:rFonts w:eastAsia="Malgun Gothic"/>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rsidTr="00831F96">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5</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Unsigned Integer</w:t>
            </w:r>
          </w:p>
        </w:tc>
        <w:tc>
          <w:tcPr>
            <w:tcW w:w="606" w:type="pct"/>
          </w:tcPr>
          <w:p w:rsidR="00ED2530" w:rsidRPr="00136D9D" w:rsidRDefault="00ED2530" w:rsidP="00ED2530">
            <w:pPr>
              <w:pStyle w:val="TableRow"/>
            </w:pPr>
            <w:r w:rsidRPr="00136D9D">
              <w:t>16-bit</w:t>
            </w:r>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rsidTr="00831F96">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6</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Unsigned Integer</w:t>
            </w:r>
          </w:p>
        </w:tc>
        <w:tc>
          <w:tcPr>
            <w:tcW w:w="606" w:type="pct"/>
          </w:tcPr>
          <w:p w:rsidR="00ED2530" w:rsidRPr="00136D9D" w:rsidRDefault="00ED2530" w:rsidP="00ED2530">
            <w:pPr>
              <w:pStyle w:val="TableRow"/>
            </w:pPr>
            <w:r w:rsidRPr="00136D9D">
              <w:t>16-bit</w:t>
            </w:r>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rsidTr="00831F96">
        <w:tc>
          <w:tcPr>
            <w:tcW w:w="519" w:type="pct"/>
          </w:tcPr>
          <w:p w:rsidR="00ED2530" w:rsidRPr="00136D9D" w:rsidRDefault="00ED2530" w:rsidP="00ED2530">
            <w:pPr>
              <w:pStyle w:val="TableRow"/>
              <w:rPr>
                <w:b/>
              </w:rPr>
            </w:pPr>
            <w:r w:rsidRPr="00136D9D">
              <w:rPr>
                <w:rFonts w:eastAsia="Malgun Gothic"/>
                <w:b/>
                <w:lang w:eastAsia="ko-KR"/>
              </w:rPr>
              <w:t>Disable</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7</w:t>
            </w:r>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Malgun Gothic"/>
                <w:lang w:eastAsia="ko-KR"/>
              </w:rPr>
              <w:t xml:space="preserve">If this Resource is executed, this LWM2M Server Object is disabled for a certain period defined in the Disabled Timeout Resource. In this period, the LWM2M Client MUST NOT </w:t>
            </w:r>
            <w:proofErr w:type="gramStart"/>
            <w:r w:rsidRPr="00136D9D">
              <w:rPr>
                <w:rFonts w:eastAsia="Malgun Gothic"/>
                <w:lang w:eastAsia="ko-KR"/>
              </w:rPr>
              <w:t>send</w:t>
            </w:r>
            <w:proofErr w:type="gramEnd"/>
            <w:r w:rsidRPr="00136D9D">
              <w:rPr>
                <w:rFonts w:eastAsia="Malgun Gothic"/>
                <w:lang w:eastAsia="ko-KR"/>
              </w:rPr>
              <w:t xml:space="preserve"> any message to the Server and ignore all the messages from the Server. When disabled, Client MUST perform de-registration process and underlying network </w:t>
            </w:r>
            <w:r w:rsidRPr="00136D9D">
              <w:rPr>
                <w:rFonts w:eastAsia="Malgun Gothic"/>
                <w:lang w:eastAsia="ko-KR"/>
              </w:rPr>
              <w:lastRenderedPageBreak/>
              <w:t>connection between the Client and Server MUST be disconnected.</w:t>
            </w:r>
          </w:p>
        </w:tc>
      </w:tr>
      <w:tr w:rsidR="00E074A9" w:rsidRPr="00136D9D" w:rsidTr="00831F96">
        <w:tc>
          <w:tcPr>
            <w:tcW w:w="519" w:type="pct"/>
          </w:tcPr>
          <w:p w:rsidR="00ED2530" w:rsidRPr="00136D9D" w:rsidRDefault="00ED2530" w:rsidP="00ED2530">
            <w:pPr>
              <w:pStyle w:val="TableRow"/>
              <w:rPr>
                <w:b/>
              </w:rPr>
            </w:pPr>
            <w:proofErr w:type="spellStart"/>
            <w:r w:rsidRPr="00136D9D">
              <w:rPr>
                <w:rFonts w:eastAsia="Malgun Gothic"/>
                <w:b/>
                <w:lang w:eastAsia="ko-KR"/>
              </w:rPr>
              <w:lastRenderedPageBreak/>
              <w:t>DisableTimeout</w:t>
            </w:r>
            <w:proofErr w:type="spellEnd"/>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8</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rPr>
                <w:rFonts w:eastAsia="Malgun Gothic"/>
                <w:lang w:eastAsia="ko-KR"/>
              </w:rPr>
              <w:t>Unsigned</w:t>
            </w:r>
            <w:r w:rsidRPr="00136D9D">
              <w:t xml:space="preserve"> Integer</w:t>
            </w:r>
          </w:p>
        </w:tc>
        <w:tc>
          <w:tcPr>
            <w:tcW w:w="606" w:type="pct"/>
          </w:tcPr>
          <w:p w:rsidR="00ED2530" w:rsidRPr="00136D9D" w:rsidRDefault="00ED2530" w:rsidP="00ED2530">
            <w:pPr>
              <w:pStyle w:val="TableRow"/>
            </w:pPr>
            <w:r w:rsidRPr="00136D9D">
              <w:rPr>
                <w:rFonts w:eastAsia="Malgun Gothic"/>
                <w:lang w:eastAsia="ko-KR"/>
              </w:rPr>
              <w:t>32</w:t>
            </w:r>
            <w:r w:rsidRPr="00136D9D">
              <w:t>-bit</w:t>
            </w:r>
          </w:p>
        </w:tc>
        <w:tc>
          <w:tcPr>
            <w:tcW w:w="311" w:type="pct"/>
          </w:tcPr>
          <w:p w:rsidR="00ED2530" w:rsidRPr="00136D9D" w:rsidRDefault="00ED2530" w:rsidP="00ED2530">
            <w:pPr>
              <w:pStyle w:val="TableRow"/>
            </w:pPr>
            <w:r w:rsidRPr="00136D9D">
              <w:rPr>
                <w:rFonts w:eastAsia="Malgun Gothic"/>
                <w:lang w:eastAsia="ko-KR"/>
              </w:rPr>
              <w:t>s</w:t>
            </w:r>
          </w:p>
        </w:tc>
        <w:tc>
          <w:tcPr>
            <w:tcW w:w="1303" w:type="pct"/>
          </w:tcPr>
          <w:p w:rsidR="00ED2530" w:rsidRPr="00136D9D" w:rsidRDefault="00ED2530" w:rsidP="00ED2530">
            <w:pPr>
              <w:pStyle w:val="TableRow"/>
            </w:pPr>
            <w:r w:rsidRPr="00136D9D">
              <w:rPr>
                <w:rFonts w:eastAsia="Malgun Gothic"/>
                <w:lang w:eastAsia="ko-KR"/>
              </w:rPr>
              <w:t xml:space="preserve">A period to disable the Server. After this period, the LWM2M Client MUST </w:t>
            </w:r>
            <w:proofErr w:type="gramStart"/>
            <w:r w:rsidRPr="00136D9D">
              <w:rPr>
                <w:rFonts w:eastAsia="Malgun Gothic"/>
                <w:lang w:eastAsia="ko-KR"/>
              </w:rPr>
              <w:t>perform</w:t>
            </w:r>
            <w:proofErr w:type="gramEnd"/>
            <w:r w:rsidRPr="00136D9D">
              <w:rPr>
                <w:rFonts w:eastAsia="Malgun Gothic"/>
                <w:lang w:eastAsia="ko-KR"/>
              </w:rPr>
              <w:t xml:space="preserve"> registration process to the Server. If this Resource is not set, a default timeout value is 86400 (1 day).</w:t>
            </w:r>
          </w:p>
        </w:tc>
      </w:tr>
      <w:tr w:rsidR="00E074A9" w:rsidRPr="00136D9D" w:rsidTr="00831F96">
        <w:tc>
          <w:tcPr>
            <w:tcW w:w="519" w:type="pct"/>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9</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rPr>
                <w:rFonts w:eastAsia="Malgun Gothic"/>
                <w:lang w:eastAsia="ko-KR"/>
              </w:rPr>
              <w:t>Boolean</w:t>
            </w:r>
          </w:p>
        </w:tc>
        <w:tc>
          <w:tcPr>
            <w:tcW w:w="606" w:type="pct"/>
          </w:tcPr>
          <w:p w:rsidR="00ED2530" w:rsidRPr="00136D9D" w:rsidRDefault="00ED2530" w:rsidP="00ED2530">
            <w:pPr>
              <w:pStyle w:val="TableRow"/>
            </w:pPr>
            <w:r w:rsidRPr="00136D9D">
              <w:rPr>
                <w:rFonts w:eastAsia="Malgun Gothic"/>
                <w:lang w:eastAsia="ko-KR"/>
              </w:rPr>
              <w:t>1-bit</w:t>
            </w: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rsidTr="00831F96">
        <w:tc>
          <w:tcPr>
            <w:tcW w:w="519" w:type="pct"/>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64" w:type="pct"/>
          </w:tcPr>
          <w:p w:rsidR="006B70D3" w:rsidRPr="00136D9D" w:rsidRDefault="006B70D3" w:rsidP="00ED2530">
            <w:pPr>
              <w:pStyle w:val="TableRow"/>
              <w:rPr>
                <w:rFonts w:eastAsia="Malgun Gothic"/>
                <w:lang w:eastAsia="ko-KR"/>
              </w:rPr>
            </w:pPr>
            <w:r>
              <w:rPr>
                <w:rFonts w:eastAsia="Malgun Gothic"/>
                <w:lang w:eastAsia="ko-KR"/>
              </w:rPr>
              <w:t>10</w:t>
            </w:r>
          </w:p>
        </w:tc>
        <w:tc>
          <w:tcPr>
            <w:tcW w:w="401" w:type="pct"/>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
          <w:p w:rsidR="006B70D3" w:rsidRPr="00136D9D" w:rsidRDefault="006B70D3" w:rsidP="00ED2530">
            <w:pPr>
              <w:pStyle w:val="TableRow"/>
              <w:rPr>
                <w:rFonts w:eastAsia="Malgun Gothic"/>
                <w:lang w:eastAsia="ko-KR"/>
              </w:rPr>
            </w:pPr>
          </w:p>
        </w:tc>
        <w:tc>
          <w:tcPr>
            <w:tcW w:w="399" w:type="pct"/>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
          <w:p w:rsidR="006B70D3" w:rsidRPr="00136D9D" w:rsidRDefault="006B70D3" w:rsidP="00ED2530">
            <w:pPr>
              <w:pStyle w:val="TableRow"/>
              <w:rPr>
                <w:rFonts w:eastAsia="Malgun Gothic"/>
                <w:lang w:eastAsia="ko-KR"/>
              </w:rPr>
            </w:pPr>
          </w:p>
        </w:tc>
        <w:tc>
          <w:tcPr>
            <w:tcW w:w="1303" w:type="pct"/>
          </w:tcPr>
          <w:p w:rsidR="006B70D3" w:rsidRDefault="006B70D3" w:rsidP="00505BEB">
            <w:pPr>
              <w:pStyle w:val="TableRow"/>
              <w:rPr>
                <w:rFonts w:eastAsia="Malgun Gothic"/>
                <w:lang w:eastAsia="ko-KR"/>
              </w:rPr>
            </w:pPr>
            <w:r>
              <w:rPr>
                <w:rFonts w:eastAsia="Malgun Gothic"/>
                <w:lang w:eastAsia="ko-KR"/>
              </w:rPr>
              <w:t xml:space="preserve">This </w:t>
            </w:r>
            <w:ins w:id="2332" w:author="tcarey" w:date="2013-05-07T07:24:00Z">
              <w:r w:rsidR="00C469CF">
                <w:rPr>
                  <w:rFonts w:eastAsia="Malgun Gothic"/>
                  <w:lang w:eastAsia="ko-KR"/>
                </w:rPr>
                <w:t>R</w:t>
              </w:r>
            </w:ins>
            <w:del w:id="2333" w:author="tcarey" w:date="2013-05-07T07:24:00Z">
              <w:r w:rsidDel="00C469CF">
                <w:rPr>
                  <w:rFonts w:eastAsia="Malgun Gothic"/>
                  <w:lang w:eastAsia="ko-KR"/>
                </w:rPr>
                <w:delText>r</w:delText>
              </w:r>
            </w:del>
            <w:r>
              <w:rPr>
                <w:rFonts w:eastAsia="Malgun Gothic"/>
                <w:lang w:eastAsia="ko-KR"/>
              </w:rPr>
              <w:t xml:space="preserve">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bl>
    <w:p w:rsidR="00F2110E" w:rsidRPr="00136D9D" w:rsidRDefault="00F2110E" w:rsidP="00F2110E"/>
    <w:p w:rsidR="00F2110E" w:rsidRPr="00136D9D" w:rsidRDefault="00F2110E" w:rsidP="00F2110E"/>
    <w:p w:rsidR="00E238EE" w:rsidRPr="00136D9D" w:rsidRDefault="00E238EE" w:rsidP="00F93B72">
      <w:pPr>
        <w:pStyle w:val="Heading3"/>
      </w:pPr>
      <w:bookmarkStart w:id="2334" w:name="_Toc355876343"/>
      <w:r w:rsidRPr="00136D9D">
        <w:t xml:space="preserve">B.1.1 </w:t>
      </w:r>
      <w:proofErr w:type="spellStart"/>
      <w:r w:rsidR="00320003">
        <w:t>Unbootstrapping</w:t>
      </w:r>
      <w:bookmarkEnd w:id="2334"/>
      <w:proofErr w:type="spellEnd"/>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 xml:space="preserve">there is an Object Instance that can be accessed only by a Server of the Server Object Instance (i.e., the Server is Access Control Owner and there is only one ACL </w:t>
      </w:r>
      <w:ins w:id="2335" w:author="Seongyoon Kim" w:date="2013-05-15T15:34:00Z">
        <w:r w:rsidR="00843AF7">
          <w:rPr>
            <w:rFonts w:eastAsia="Malgun Gothic" w:hint="eastAsia"/>
            <w:lang w:eastAsia="ko-KR"/>
          </w:rPr>
          <w:t>Resource Instance</w:t>
        </w:r>
      </w:ins>
      <w:del w:id="2336" w:author="Seongyoon Kim" w:date="2013-05-15T15:34:00Z">
        <w:r w:rsidRPr="00211C4D" w:rsidDel="00843AF7">
          <w:rPr>
            <w:rFonts w:eastAsia="Malgun Gothic" w:hint="eastAsia"/>
            <w:lang w:eastAsia="ko-KR"/>
          </w:rPr>
          <w:delText>entry</w:delText>
        </w:r>
      </w:del>
      <w:r w:rsidRPr="00211C4D">
        <w:rPr>
          <w:rFonts w:eastAsia="Malgun Gothic" w:hint="eastAsia"/>
          <w:lang w:eastAsia="ko-KR"/>
        </w:rPr>
        <w:t xml:space="preserve"> for the Server in an Access Control Object Instance), the Object Instance and the corresponding the Access Control Object Instance MUST be deleted</w:t>
      </w:r>
    </w:p>
    <w:p w:rsidR="00320003" w:rsidRDefault="00320003" w:rsidP="00320003">
      <w:pPr>
        <w:pStyle w:val="ListParagraph"/>
        <w:numPr>
          <w:ilvl w:val="0"/>
          <w:numId w:val="23"/>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Pr>
        <w:ind w:leftChars="0"/>
        <w:rPr>
          <w:rFonts w:eastAsia="Malgun Gothic"/>
          <w:lang w:eastAsia="ko-KR"/>
        </w:rPr>
      </w:pPr>
      <w:r>
        <w:rPr>
          <w:rFonts w:eastAsia="Malgun Gothic"/>
          <w:lang w:eastAsia="ko-KR"/>
        </w:rPr>
        <w:t xml:space="preserve">An </w:t>
      </w:r>
      <w:r>
        <w:rPr>
          <w:rFonts w:eastAsia="Malgun Gothic" w:hint="eastAsia"/>
          <w:lang w:eastAsia="ko-KR"/>
        </w:rPr>
        <w:t xml:space="preserve">ACL </w:t>
      </w:r>
      <w:ins w:id="2337" w:author="Seongyoon Kim" w:date="2013-05-15T15:35:00Z">
        <w:r w:rsidR="00843AF7">
          <w:rPr>
            <w:rFonts w:eastAsia="Malgun Gothic" w:hint="eastAsia"/>
            <w:lang w:eastAsia="ko-KR"/>
          </w:rPr>
          <w:t>Resource Instance</w:t>
        </w:r>
      </w:ins>
      <w:del w:id="2338" w:author="Seongyoon Kim" w:date="2013-05-15T15:35:00Z">
        <w:r w:rsidDel="00843AF7">
          <w:rPr>
            <w:rFonts w:eastAsia="Malgun Gothic" w:hint="eastAsia"/>
            <w:lang w:eastAsia="ko-KR"/>
          </w:rPr>
          <w:delText>entry</w:delText>
        </w:r>
      </w:del>
      <w:r>
        <w:rPr>
          <w:rFonts w:eastAsia="Malgun Gothic" w:hint="eastAsia"/>
          <w:lang w:eastAsia="ko-KR"/>
        </w:rPr>
        <w:t xml:space="preserve"> for the Server in Access Control Object Instance for the Object Instance MUST be deleted</w:t>
      </w:r>
    </w:p>
    <w:p w:rsidR="00320003" w:rsidRPr="001A3026" w:rsidRDefault="00320003" w:rsidP="00320003">
      <w:pPr>
        <w:pStyle w:val="ListParagraph"/>
        <w:numPr>
          <w:ilvl w:val="1"/>
          <w:numId w:val="23"/>
        </w:numPr>
        <w:ind w:leftChars="0"/>
      </w:pPr>
      <w:r>
        <w:rPr>
          <w:rFonts w:eastAsia="Malgun Gothic"/>
          <w:lang w:eastAsia="ko-KR"/>
        </w:rPr>
        <w:lastRenderedPageBreak/>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w:t>
      </w:r>
      <w:del w:id="2339" w:author="tcarey" w:date="2013-05-06T14:21:00Z">
        <w:r w:rsidDel="00BB2862">
          <w:rPr>
            <w:rFonts w:hint="eastAsia"/>
            <w:lang w:eastAsia="ko-KR"/>
          </w:rPr>
          <w:delText xml:space="preserve">Resource </w:delText>
        </w:r>
      </w:del>
      <w:ins w:id="2340" w:author="tcarey" w:date="2013-05-07T07:24:00Z">
        <w:r w:rsidR="00C469CF">
          <w:rPr>
            <w:lang w:eastAsia="ko-KR"/>
          </w:rPr>
          <w:t>R</w:t>
        </w:r>
      </w:ins>
      <w:ins w:id="2341" w:author="tcarey" w:date="2013-05-06T14:21:00Z">
        <w:r w:rsidR="00BB2862">
          <w:rPr>
            <w:rFonts w:hint="eastAsia"/>
            <w:lang w:eastAsia="ko-KR"/>
          </w:rPr>
          <w:t xml:space="preserve">esource </w:t>
        </w:r>
      </w:ins>
      <w:r>
        <w:rPr>
          <w:rFonts w:hint="eastAsia"/>
          <w:lang w:eastAsia="ko-KR"/>
        </w:rPr>
        <w:t>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pPr>
      <w:bookmarkStart w:id="2342" w:name="_Toc355876344"/>
      <w:r w:rsidRPr="00136D9D">
        <w:t>LWM2M Object: Access Control</w:t>
      </w:r>
      <w:bookmarkEnd w:id="2342"/>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rsidTr="00831F96">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ins w:id="2343" w:author="Seongyoon Kim" w:date="2013-05-15T14:44:00Z">
              <w:r w:rsidR="001B2FB4">
                <w:rPr>
                  <w:rFonts w:eastAsia="Malgun Gothic" w:hint="eastAsia"/>
                  <w:lang w:eastAsia="ko-KR"/>
                </w:rPr>
                <w:t xml:space="preserve"> </w:t>
              </w:r>
              <w:r w:rsidR="001B2FB4">
                <w:rPr>
                  <w:rFonts w:eastAsia="Malgun Gothic"/>
                  <w:lang w:eastAsia="ko-KR"/>
                </w:rPr>
                <w:t xml:space="preserve">The Object ID and The Object Instance ID are applied for </w:t>
              </w:r>
            </w:ins>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MUST </w:t>
            </w:r>
            <w:proofErr w:type="gramStart"/>
            <w:r w:rsidRPr="00136D9D">
              <w:rPr>
                <w:rFonts w:eastAsia="Malgun Gothic"/>
                <w:lang w:eastAsia="ko-KR"/>
              </w:rPr>
              <w:t>be</w:t>
            </w:r>
            <w:proofErr w:type="gramEnd"/>
            <w:r w:rsidRPr="00136D9D">
              <w:rPr>
                <w:rFonts w:eastAsia="Malgun Gothic"/>
                <w:lang w:eastAsia="ko-KR"/>
              </w:rPr>
              <w:t xml:space="preserve"> the same with Short Server ID of a certain LWM2M </w:t>
            </w:r>
            <w:r w:rsidRPr="00136D9D">
              <w:rPr>
                <w:rFonts w:eastAsia="Malgun Gothic"/>
                <w:lang w:eastAsia="ko-KR"/>
              </w:rPr>
              <w:lastRenderedPageBreak/>
              <w:t>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0 is for default </w:t>
            </w:r>
            <w:ins w:id="2344" w:author="Seongyoon Kim" w:date="2013-05-15T15:35:00Z">
              <w:r w:rsidR="0023758F">
                <w:rPr>
                  <w:rFonts w:eastAsia="Malgun Gothic" w:hint="eastAsia"/>
                  <w:lang w:eastAsia="ko-KR"/>
                </w:rPr>
                <w:t>Short Server ID</w:t>
              </w:r>
            </w:ins>
            <w:del w:id="2345" w:author="Seongyoon Kim" w:date="2013-05-15T15:35:00Z">
              <w:r w:rsidRPr="00136D9D" w:rsidDel="0023758F">
                <w:rPr>
                  <w:rFonts w:eastAsia="Malgun Gothic"/>
                  <w:lang w:eastAsia="ko-KR"/>
                </w:rPr>
                <w:delText>ACL entry</w:delText>
              </w:r>
            </w:del>
            <w:r w:rsidRPr="00136D9D">
              <w:rPr>
                <w:rFonts w:eastAsia="Malgun Gothic"/>
                <w:lang w:eastAsia="ko-KR"/>
              </w:rPr>
              <w:t>.</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w:t>
            </w:r>
            <w:proofErr w:type="spellStart"/>
            <w:r w:rsidRPr="00136D9D">
              <w:rPr>
                <w:lang w:eastAsia="ko-KR"/>
              </w:rPr>
              <w:t>lsb</w:t>
            </w:r>
            <w:proofErr w:type="spellEnd"/>
            <w:r w:rsidRPr="00136D9D">
              <w:rPr>
                <w:lang w:eastAsia="ko-KR"/>
              </w:rPr>
              <w:t>: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w:t>
            </w:r>
            <w:proofErr w:type="spellStart"/>
            <w:r w:rsidRPr="00136D9D">
              <w:rPr>
                <w:lang w:eastAsia="ko-KR"/>
              </w:rPr>
              <w:t>lsb</w:t>
            </w:r>
            <w:proofErr w:type="spellEnd"/>
            <w:r w:rsidRPr="00136D9D">
              <w:rPr>
                <w:lang w:eastAsia="ko-KR"/>
              </w:rPr>
              <w:t>: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w:t>
            </w:r>
            <w:proofErr w:type="spellStart"/>
            <w:r w:rsidRPr="00136D9D">
              <w:rPr>
                <w:lang w:eastAsia="ko-KR"/>
              </w:rPr>
              <w:t>lsb</w:t>
            </w:r>
            <w:proofErr w:type="spellEnd"/>
            <w:r w:rsidRPr="00136D9D">
              <w:rPr>
                <w:lang w:eastAsia="ko-KR"/>
              </w:rPr>
              <w:t>: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w:t>
            </w:r>
            <w:proofErr w:type="spellStart"/>
            <w:r>
              <w:rPr>
                <w:rFonts w:hint="eastAsia"/>
                <w:lang w:eastAsia="ko-KR"/>
              </w:rPr>
              <w:t>lsb</w:t>
            </w:r>
            <w:proofErr w:type="spellEnd"/>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rsidTr="00831F96">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lastRenderedPageBreak/>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C469CF">
            <w:pPr>
              <w:pStyle w:val="TableRow"/>
              <w:rPr>
                <w:rFonts w:eastAsia="Malgun Gothic"/>
                <w:lang w:eastAsia="ko-KR"/>
              </w:rPr>
            </w:pPr>
            <w:r w:rsidRPr="00136D9D">
              <w:rPr>
                <w:rFonts w:eastAsia="Malgun Gothic"/>
                <w:lang w:eastAsia="ko-KR"/>
              </w:rPr>
              <w:t xml:space="preserve">Short Server ID of a certain LWM2M Server. This LWM2M Server only can manage these </w:t>
            </w:r>
            <w:ins w:id="2346" w:author="tcarey" w:date="2013-05-07T07:24:00Z">
              <w:r w:rsidR="00C469CF">
                <w:rPr>
                  <w:rFonts w:eastAsia="Malgun Gothic"/>
                  <w:lang w:eastAsia="ko-KR"/>
                </w:rPr>
                <w:t>R</w:t>
              </w:r>
            </w:ins>
            <w:del w:id="2347" w:author="tcarey" w:date="2013-05-06T14:21:00Z">
              <w:r w:rsidRPr="00136D9D" w:rsidDel="00BB2862">
                <w:rPr>
                  <w:rFonts w:eastAsia="Malgun Gothic"/>
                  <w:lang w:eastAsia="ko-KR"/>
                </w:rPr>
                <w:delText>R</w:delText>
              </w:r>
            </w:del>
            <w:r w:rsidRPr="00136D9D">
              <w:rPr>
                <w:rFonts w:eastAsia="Malgun Gothic"/>
                <w:lang w:eastAsia="ko-KR"/>
              </w:rPr>
              <w:t>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bookmarkStart w:id="2348" w:name="_Toc355876345"/>
      <w:r>
        <w:rPr>
          <w:rFonts w:hint="eastAsia"/>
          <w:lang w:eastAsia="ko-KR"/>
        </w:rPr>
        <w:t>Object Instance Consideration</w:t>
      </w:r>
      <w:bookmarkEnd w:id="2348"/>
    </w:p>
    <w:p w:rsidR="00C67CB7" w:rsidRPr="00257AA0" w:rsidRDefault="00C67CB7" w:rsidP="00C67CB7">
      <w:pPr>
        <w:rPr>
          <w:lang w:eastAsia="ko-KR"/>
        </w:rPr>
      </w:pPr>
      <w:r>
        <w:rPr>
          <w:lang w:eastAsia="ko-KR"/>
        </w:rPr>
        <w:t>T</w:t>
      </w:r>
      <w:r>
        <w:rPr>
          <w:rFonts w:hint="eastAsia"/>
          <w:lang w:eastAsia="ko-KR"/>
        </w:rPr>
        <w:t xml:space="preserve">his Object MUST </w:t>
      </w:r>
      <w:proofErr w:type="gramStart"/>
      <w:r>
        <w:rPr>
          <w:rFonts w:hint="eastAsia"/>
          <w:lang w:eastAsia="ko-KR"/>
        </w:rPr>
        <w:t>be</w:t>
      </w:r>
      <w:proofErr w:type="gramEnd"/>
      <w:r>
        <w:rPr>
          <w:rFonts w:hint="eastAsia"/>
          <w:lang w:eastAsia="ko-KR"/>
        </w:rPr>
        <w:t xml:space="preserv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rsidTr="00EC26D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rsidTr="00EC26D9">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w:t>
            </w:r>
            <w:ins w:id="2349" w:author="tcarey" w:date="2013-05-07T07:25:00Z">
              <w:r w:rsidR="00C469CF">
                <w:rPr>
                  <w:lang w:eastAsia="ko-KR"/>
                </w:rPr>
                <w:t>R</w:t>
              </w:r>
            </w:ins>
            <w:del w:id="2350" w:author="tcarey" w:date="2013-05-06T14:22:00Z">
              <w:r w:rsidDel="00BB2862">
                <w:rPr>
                  <w:rFonts w:hint="eastAsia"/>
                  <w:lang w:eastAsia="ko-KR"/>
                </w:rPr>
                <w:delText>R</w:delText>
              </w:r>
            </w:del>
            <w:r>
              <w:rPr>
                <w:rFonts w:hint="eastAsia"/>
                <w:lang w:eastAsia="ko-KR"/>
              </w:rPr>
              <w:t>esource MUST be specified.</w:t>
            </w:r>
          </w:p>
          <w:p w:rsidR="00C67CB7" w:rsidRDefault="00C67CB7" w:rsidP="00EC26D9">
            <w:pPr>
              <w:rPr>
                <w:lang w:eastAsia="ko-KR"/>
              </w:rPr>
            </w:pPr>
            <w:r>
              <w:rPr>
                <w:lang w:eastAsia="ko-KR"/>
              </w:rPr>
              <w:t>A</w:t>
            </w:r>
            <w:r>
              <w:rPr>
                <w:rFonts w:hint="eastAsia"/>
                <w:lang w:eastAsia="ko-KR"/>
              </w:rPr>
              <w:t xml:space="preserve">ccess right for Create operation in the Object Instance MUST </w:t>
            </w:r>
            <w:proofErr w:type="gramStart"/>
            <w:r>
              <w:rPr>
                <w:rFonts w:hint="eastAsia"/>
                <w:lang w:eastAsia="ko-KR"/>
              </w:rPr>
              <w:t>be</w:t>
            </w:r>
            <w:proofErr w:type="gramEnd"/>
            <w:r>
              <w:rPr>
                <w:rFonts w:hint="eastAsia"/>
                <w:lang w:eastAsia="ko-KR"/>
              </w:rPr>
              <w:t xml:space="preserve"> ignored.</w:t>
            </w:r>
          </w:p>
          <w:p w:rsidR="00C67CB7" w:rsidRPr="00826E39"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Access Control Owner.</w:t>
            </w:r>
          </w:p>
        </w:tc>
        <w:tc>
          <w:tcPr>
            <w:tcW w:w="2500" w:type="pct"/>
          </w:tcPr>
          <w:p w:rsidR="00C67CB7" w:rsidRDefault="00C67CB7" w:rsidP="00EC26D9">
            <w:pPr>
              <w:rPr>
                <w:lang w:eastAsia="ko-KR"/>
              </w:rPr>
            </w:pPr>
            <w:r>
              <w:rPr>
                <w:lang w:eastAsia="ko-KR"/>
              </w:rPr>
              <w:t>T</w:t>
            </w:r>
            <w:r>
              <w:rPr>
                <w:rFonts w:hint="eastAsia"/>
                <w:lang w:eastAsia="ko-KR"/>
              </w:rPr>
              <w:t xml:space="preserve">he Object Instance MUST </w:t>
            </w:r>
            <w:proofErr w:type="gramStart"/>
            <w:r>
              <w:rPr>
                <w:rFonts w:hint="eastAsia"/>
                <w:lang w:eastAsia="ko-KR"/>
              </w:rPr>
              <w:t>be</w:t>
            </w:r>
            <w:proofErr w:type="gramEnd"/>
            <w:r>
              <w:rPr>
                <w:rFonts w:hint="eastAsia"/>
                <w:lang w:eastAsia="ko-KR"/>
              </w:rPr>
              <w:t xml:space="preserv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w:t>
            </w:r>
            <w:proofErr w:type="gramStart"/>
            <w:r>
              <w:rPr>
                <w:rFonts w:hint="eastAsia"/>
                <w:lang w:eastAsia="ko-KR"/>
              </w:rPr>
              <w:t>be</w:t>
            </w:r>
            <w:proofErr w:type="gramEnd"/>
            <w:r>
              <w:rPr>
                <w:rFonts w:hint="eastAsia"/>
                <w:lang w:eastAsia="ko-KR"/>
              </w:rPr>
              <w:t xml:space="preserve"> specified and the other </w:t>
            </w:r>
            <w:ins w:id="2351" w:author="tcarey" w:date="2013-05-07T07:25:00Z">
              <w:r w:rsidR="00C469CF">
                <w:rPr>
                  <w:lang w:eastAsia="ko-KR"/>
                </w:rPr>
                <w:t>R</w:t>
              </w:r>
            </w:ins>
            <w:del w:id="2352" w:author="tcarey" w:date="2013-05-06T14:22:00Z">
              <w:r w:rsidDel="00BB2862">
                <w:rPr>
                  <w:rFonts w:hint="eastAsia"/>
                  <w:lang w:eastAsia="ko-KR"/>
                </w:rPr>
                <w:delText>R</w:delText>
              </w:r>
            </w:del>
            <w:r>
              <w:rPr>
                <w:rFonts w:hint="eastAsia"/>
                <w:lang w:eastAsia="ko-KR"/>
              </w:rPr>
              <w:t>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 xml:space="preserve">his Object Instance MUST </w:t>
            </w:r>
            <w:proofErr w:type="gramStart"/>
            <w:r>
              <w:rPr>
                <w:rFonts w:hint="eastAsia"/>
                <w:lang w:eastAsia="ko-KR"/>
              </w:rPr>
              <w:t>be</w:t>
            </w:r>
            <w:proofErr w:type="gramEnd"/>
            <w:r>
              <w:rPr>
                <w:rFonts w:hint="eastAsia"/>
                <w:lang w:eastAsia="ko-KR"/>
              </w:rPr>
              <w:t xml:space="preserv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proofErr w:type="spellStart"/>
      <w:r w:rsidRPr="00136D9D">
        <w:rPr>
          <w:lang w:eastAsia="ko-KR"/>
        </w:rPr>
        <w:t>Editors’note</w:t>
      </w:r>
      <w:proofErr w:type="spellEnd"/>
      <w:r w:rsidRPr="00136D9D">
        <w:rPr>
          <w:lang w:eastAsia="ko-KR"/>
        </w:rPr>
        <w:t>: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pPr>
      <w:bookmarkStart w:id="2353" w:name="_Toc355876346"/>
      <w:r w:rsidRPr="00136D9D">
        <w:lastRenderedPageBreak/>
        <w:t>LWM2M Object: Device</w:t>
      </w:r>
      <w:bookmarkEnd w:id="2353"/>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rsidTr="00831F96">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rsidTr="00831F96">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rsidTr="00831F96">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rsidTr="00831F96">
        <w:tc>
          <w:tcPr>
            <w:tcW w:w="693" w:type="pct"/>
          </w:tcPr>
          <w:p w:rsidR="00E074A9" w:rsidRPr="00136D9D" w:rsidRDefault="00E074A9" w:rsidP="00AB6C4D">
            <w:pPr>
              <w:pStyle w:val="TableRow"/>
              <w:rPr>
                <w:sz w:val="16"/>
                <w:szCs w:val="16"/>
              </w:rPr>
            </w:pPr>
          </w:p>
        </w:tc>
        <w:tc>
          <w:tcPr>
            <w:tcW w:w="258" w:type="pct"/>
          </w:tcPr>
          <w:p w:rsidR="00E074A9" w:rsidRPr="00136D9D" w:rsidRDefault="00E074A9" w:rsidP="00AB6C4D">
            <w:pPr>
              <w:pStyle w:val="TableRow"/>
              <w:rPr>
                <w:rFonts w:eastAsia="Malgun Gothic"/>
                <w:lang w:eastAsia="ko-KR"/>
              </w:rPr>
            </w:pPr>
          </w:p>
        </w:tc>
        <w:tc>
          <w:tcPr>
            <w:tcW w:w="385" w:type="pct"/>
          </w:tcPr>
          <w:p w:rsidR="00E074A9" w:rsidRPr="00136D9D" w:rsidRDefault="00E074A9" w:rsidP="00AB6C4D">
            <w:pPr>
              <w:pStyle w:val="TableRow"/>
            </w:pPr>
          </w:p>
        </w:tc>
        <w:tc>
          <w:tcPr>
            <w:tcW w:w="515"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p>
        </w:tc>
      </w:tr>
      <w:tr w:rsidR="00E074A9" w:rsidRPr="00136D9D" w:rsidTr="00831F96">
        <w:tc>
          <w:tcPr>
            <w:tcW w:w="693" w:type="pct"/>
          </w:tcPr>
          <w:p w:rsidR="00E074A9" w:rsidRPr="00136D9D" w:rsidRDefault="00E074A9" w:rsidP="00AB6C4D">
            <w:pPr>
              <w:pStyle w:val="TableRow"/>
            </w:pPr>
            <w:r w:rsidRPr="00136D9D">
              <w:t>Firmware version</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rsidTr="00831F96">
        <w:tc>
          <w:tcPr>
            <w:tcW w:w="693" w:type="pct"/>
          </w:tcPr>
          <w:p w:rsidR="00E074A9" w:rsidRPr="00136D9D" w:rsidRDefault="00E074A9" w:rsidP="00AB6C4D">
            <w:pPr>
              <w:pStyle w:val="TableRow"/>
            </w:pPr>
            <w:r w:rsidRPr="00136D9D">
              <w:t>Reboot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8</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rsidTr="00831F96">
        <w:tc>
          <w:tcPr>
            <w:tcW w:w="693" w:type="pct"/>
          </w:tcPr>
          <w:p w:rsidR="00E074A9" w:rsidRPr="00136D9D" w:rsidRDefault="00E074A9" w:rsidP="00AB6C4D">
            <w:pPr>
              <w:pStyle w:val="TableRow"/>
            </w:pPr>
            <w:r w:rsidRPr="00136D9D">
              <w:t>Factory reset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9</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E074A9" w:rsidRPr="00136D9D" w:rsidTr="00831F96">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rsidTr="00831F96">
        <w:tc>
          <w:tcPr>
            <w:tcW w:w="693" w:type="pct"/>
          </w:tcPr>
          <w:p w:rsidR="00E074A9" w:rsidRPr="00136D9D" w:rsidRDefault="00E074A9" w:rsidP="00AB6C4D">
            <w:pPr>
              <w:pStyle w:val="TableRow"/>
            </w:pPr>
            <w:r w:rsidRPr="00136D9D">
              <w:t>Battery level</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11</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rsidTr="00831F96">
        <w:tc>
          <w:tcPr>
            <w:tcW w:w="693" w:type="pct"/>
          </w:tcPr>
          <w:p w:rsidR="00E074A9" w:rsidRPr="00136D9D" w:rsidRDefault="00E074A9" w:rsidP="00AB6C4D">
            <w:pPr>
              <w:pStyle w:val="TableRow"/>
            </w:pPr>
            <w:r w:rsidRPr="00136D9D">
              <w:t>Memory free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rsidTr="00831F96">
        <w:tc>
          <w:tcPr>
            <w:tcW w:w="693" w:type="pct"/>
          </w:tcPr>
          <w:p w:rsidR="00E074A9" w:rsidRPr="00136D9D" w:rsidRDefault="00E074A9" w:rsidP="00AB6C4D">
            <w:pPr>
              <w:pStyle w:val="TableRow"/>
            </w:pPr>
            <w:r w:rsidRPr="00136D9D">
              <w:t>Error code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lastRenderedPageBreak/>
              <w:t>3</w:t>
            </w:r>
            <w:r w:rsidRPr="00136D9D">
              <w:t>=</w:t>
            </w:r>
            <w:r w:rsidRPr="00136D9D">
              <w:rPr>
                <w:lang w:eastAsia="zh-CN"/>
              </w:rPr>
              <w:t>GPS module fail</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Pr="00136D9D" w:rsidRDefault="00E074A9" w:rsidP="008A3901">
            <w:pPr>
              <w:pStyle w:val="TableRow"/>
              <w:rPr>
                <w:lang w:eastAsia="zh-CN"/>
              </w:rPr>
            </w:pPr>
            <w:r w:rsidRPr="00136D9D">
              <w:rPr>
                <w:lang w:eastAsia="zh-CN"/>
              </w:rPr>
              <w:t>5=Out of memory</w:t>
            </w:r>
          </w:p>
          <w:p w:rsidR="00E074A9" w:rsidRPr="00136D9D" w:rsidRDefault="00E074A9" w:rsidP="00AB6C4D">
            <w:pPr>
              <w:pStyle w:val="TableRow"/>
            </w:pPr>
            <w:r w:rsidRPr="00136D9D">
              <w:rPr>
                <w:lang w:eastAsia="zh-CN"/>
              </w:rPr>
              <w:t>6=Peripheral malfunction</w:t>
            </w:r>
          </w:p>
          <w:p w:rsidR="00E074A9" w:rsidRPr="00136D9D" w:rsidRDefault="00E074A9" w:rsidP="00AB6C4D">
            <w:pPr>
              <w:pStyle w:val="TableRow"/>
            </w:pPr>
            <w:r w:rsidRPr="00136D9D">
              <w:t>&lt;more error codes to be specified&gt;</w:t>
            </w:r>
          </w:p>
          <w:p w:rsidR="00E074A9" w:rsidRPr="00136D9D" w:rsidRDefault="00E074A9" w:rsidP="008A3901">
            <w:pPr>
              <w:pStyle w:val="TableRow"/>
              <w:rPr>
                <w:lang w:eastAsia="zh-CN"/>
              </w:rPr>
            </w:pPr>
            <w:r w:rsidRPr="00136D9D">
              <w:rPr>
                <w:lang w:eastAsia="zh-CN"/>
              </w:rPr>
              <w:t xml:space="preserve">When the single device object instance is initiated, there is only one error code </w:t>
            </w:r>
            <w:del w:id="2354" w:author="tcarey" w:date="2013-05-07T07:25:00Z">
              <w:r w:rsidRPr="00136D9D" w:rsidDel="00C469CF">
                <w:rPr>
                  <w:lang w:eastAsia="zh-CN"/>
                </w:rPr>
                <w:delText xml:space="preserve">resource </w:delText>
              </w:r>
            </w:del>
            <w:ins w:id="2355" w:author="tcarey" w:date="2013-05-07T07:25:00Z">
              <w:r w:rsidR="00C469CF">
                <w:rPr>
                  <w:lang w:eastAsia="zh-CN"/>
                </w:rPr>
                <w:t>R</w:t>
              </w:r>
              <w:r w:rsidR="00C469CF" w:rsidRPr="00136D9D">
                <w:rPr>
                  <w:lang w:eastAsia="zh-CN"/>
                </w:rPr>
                <w:t xml:space="preserve">esource </w:t>
              </w:r>
            </w:ins>
            <w:r w:rsidRPr="00136D9D">
              <w:rPr>
                <w:lang w:eastAsia="zh-CN"/>
              </w:rPr>
              <w:t xml:space="preserve">instance whose value equal to 0 that means no error. When the first error happens, LWM2M Client changes error code </w:t>
            </w:r>
            <w:ins w:id="2356" w:author="tcarey" w:date="2013-05-07T07:25:00Z">
              <w:r w:rsidR="00C469CF">
                <w:rPr>
                  <w:lang w:eastAsia="zh-CN"/>
                </w:rPr>
                <w:t>R</w:t>
              </w:r>
            </w:ins>
            <w:del w:id="2357" w:author="tcarey" w:date="2013-05-07T07:25:00Z">
              <w:r w:rsidRPr="00136D9D" w:rsidDel="00C469CF">
                <w:rPr>
                  <w:lang w:eastAsia="zh-CN"/>
                </w:rPr>
                <w:delText>r</w:delText>
              </w:r>
            </w:del>
            <w:r w:rsidRPr="00136D9D">
              <w:rPr>
                <w:lang w:eastAsia="zh-CN"/>
              </w:rPr>
              <w:t xml:space="preserve">esource instance to any non-zero value to indicate the error type. When any other error happens, a new error code </w:t>
            </w:r>
            <w:ins w:id="2358" w:author="tcarey" w:date="2013-05-07T07:25:00Z">
              <w:r w:rsidR="00C469CF">
                <w:rPr>
                  <w:lang w:eastAsia="zh-CN"/>
                </w:rPr>
                <w:t>R</w:t>
              </w:r>
            </w:ins>
            <w:del w:id="2359" w:author="tcarey" w:date="2013-05-07T07:25:00Z">
              <w:r w:rsidRPr="00136D9D" w:rsidDel="00C469CF">
                <w:rPr>
                  <w:lang w:eastAsia="zh-CN"/>
                </w:rPr>
                <w:delText>r</w:delText>
              </w:r>
            </w:del>
            <w:r w:rsidRPr="00136D9D">
              <w:rPr>
                <w:lang w:eastAsia="zh-CN"/>
              </w:rPr>
              <w:t>esource instance is created.</w:t>
            </w:r>
          </w:p>
          <w:p w:rsidR="00E074A9" w:rsidRPr="00136D9D" w:rsidRDefault="00E074A9" w:rsidP="008A3901">
            <w:pPr>
              <w:pStyle w:val="TableRow"/>
            </w:pPr>
            <w:r w:rsidRPr="00136D9D">
              <w:rPr>
                <w:lang w:eastAsia="zh-CN"/>
              </w:rPr>
              <w:t xml:space="preserve">This error code </w:t>
            </w:r>
            <w:ins w:id="2360" w:author="tcarey" w:date="2013-05-07T07:25:00Z">
              <w:r w:rsidR="00C469CF">
                <w:rPr>
                  <w:lang w:eastAsia="zh-CN"/>
                </w:rPr>
                <w:t>R</w:t>
              </w:r>
            </w:ins>
            <w:del w:id="2361" w:author="tcarey" w:date="2013-05-07T07:25:00Z">
              <w:r w:rsidRPr="00136D9D" w:rsidDel="00C469CF">
                <w:rPr>
                  <w:lang w:eastAsia="zh-CN"/>
                </w:rPr>
                <w:delText>r</w:delText>
              </w:r>
            </w:del>
            <w:r w:rsidRPr="00136D9D">
              <w:rPr>
                <w:lang w:eastAsia="zh-CN"/>
              </w:rPr>
              <w:t>esource MAY be observed by a LWM2M server. If any new error code instance is created, a Notify message should be send to LWM2M Server. How to deal with client’s error report depends on the policy of server.</w:t>
            </w:r>
          </w:p>
        </w:tc>
      </w:tr>
      <w:tr w:rsidR="00E074A9" w:rsidRPr="00136D9D" w:rsidTr="00831F96">
        <w:tc>
          <w:tcPr>
            <w:tcW w:w="693" w:type="pct"/>
          </w:tcPr>
          <w:p w:rsidR="00E074A9" w:rsidRPr="00136D9D" w:rsidRDefault="00E074A9" w:rsidP="00E46193">
            <w:pPr>
              <w:pStyle w:val="TableRow"/>
              <w:rPr>
                <w:lang w:eastAsia="zh-CN"/>
              </w:rPr>
            </w:pPr>
            <w:r w:rsidRPr="00136D9D">
              <w:rPr>
                <w:lang w:eastAsia="zh-CN"/>
              </w:rPr>
              <w:lastRenderedPageBreak/>
              <w:t>Reset Error Code</w:t>
            </w:r>
          </w:p>
        </w:tc>
        <w:tc>
          <w:tcPr>
            <w:tcW w:w="258" w:type="pct"/>
          </w:tcPr>
          <w:p w:rsidR="00E074A9" w:rsidRPr="00136D9D" w:rsidRDefault="00E074A9" w:rsidP="00E46193">
            <w:pPr>
              <w:pStyle w:val="TableRow"/>
              <w:rPr>
                <w:lang w:eastAsia="zh-CN"/>
              </w:rPr>
            </w:pPr>
            <w:r w:rsidRPr="00136D9D">
              <w:rPr>
                <w:lang w:eastAsia="zh-CN"/>
              </w:rPr>
              <w:t>19</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C469CF">
            <w:pPr>
              <w:pStyle w:val="TableRow"/>
              <w:rPr>
                <w:lang w:eastAsia="zh-CN"/>
              </w:rPr>
            </w:pPr>
            <w:r w:rsidRPr="00136D9D">
              <w:rPr>
                <w:lang w:eastAsia="zh-CN"/>
              </w:rPr>
              <w:t xml:space="preserve">Delete all error code </w:t>
            </w:r>
            <w:del w:id="2362" w:author="tcarey" w:date="2013-05-07T07:25:00Z">
              <w:r w:rsidRPr="00136D9D" w:rsidDel="00C469CF">
                <w:rPr>
                  <w:lang w:eastAsia="zh-CN"/>
                </w:rPr>
                <w:delText xml:space="preserve">resource </w:delText>
              </w:r>
            </w:del>
            <w:ins w:id="2363" w:author="tcarey" w:date="2013-05-07T07:25:00Z">
              <w:r w:rsidR="00C469CF">
                <w:rPr>
                  <w:lang w:eastAsia="zh-CN"/>
                </w:rPr>
                <w:t>R</w:t>
              </w:r>
              <w:r w:rsidR="00C469CF" w:rsidRPr="00136D9D">
                <w:rPr>
                  <w:lang w:eastAsia="zh-CN"/>
                </w:rPr>
                <w:t xml:space="preserve">esource </w:t>
              </w:r>
            </w:ins>
            <w:r w:rsidRPr="00136D9D">
              <w:rPr>
                <w:lang w:eastAsia="zh-CN"/>
              </w:rPr>
              <w:t xml:space="preserve">instances except the only one that implies no error. </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20</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C469CF">
            <w:pPr>
              <w:pStyle w:val="TableRow"/>
            </w:pPr>
            <w:r w:rsidRPr="00136D9D">
              <w:t xml:space="preserve">LWM2M server is able to write this </w:t>
            </w:r>
            <w:del w:id="2364" w:author="tcarey" w:date="2013-05-07T07:26:00Z">
              <w:r w:rsidRPr="00136D9D" w:rsidDel="00C469CF">
                <w:delText xml:space="preserve">resource </w:delText>
              </w:r>
            </w:del>
            <w:ins w:id="2365" w:author="tcarey" w:date="2013-05-07T07:26:00Z">
              <w:r w:rsidR="00C469CF">
                <w:t>R</w:t>
              </w:r>
              <w:r w:rsidR="00C469CF" w:rsidRPr="00136D9D">
                <w:t xml:space="preserve">esource </w:t>
              </w:r>
            </w:ins>
            <w:r w:rsidRPr="00136D9D">
              <w:t xml:space="preserve">to make the client synchronized with a server. </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 xml:space="preserve">GMT+X, where X is the value this </w:t>
            </w:r>
            <w:ins w:id="2366" w:author="tcarey" w:date="2013-05-07T07:26:00Z">
              <w:r w:rsidR="00C469CF">
                <w:t>R</w:t>
              </w:r>
            </w:ins>
            <w:del w:id="2367" w:author="tcarey" w:date="2013-05-07T07:26:00Z">
              <w:r w:rsidRPr="00136D9D" w:rsidDel="00C469CF">
                <w:delText>r</w:delText>
              </w:r>
            </w:del>
            <w:r w:rsidRPr="00136D9D">
              <w:t>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pPr>
      <w:bookmarkStart w:id="2368" w:name="_Toc355876347"/>
      <w:r w:rsidRPr="00136D9D">
        <w:t>LWM2M Object: Connectivity</w:t>
      </w:r>
      <w:r w:rsidR="00306BDE">
        <w:t xml:space="preserve"> Monitoring</w:t>
      </w:r>
      <w:bookmarkEnd w:id="2368"/>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 xml:space="preserve">In this general Connectivity Object, the </w:t>
      </w:r>
      <w:del w:id="2369" w:author="tcarey" w:date="2013-05-07T07:26:00Z">
        <w:r w:rsidDel="00C469CF">
          <w:delText xml:space="preserve">resources </w:delText>
        </w:r>
      </w:del>
      <w:ins w:id="2370" w:author="tcarey" w:date="2013-05-07T07:26:00Z">
        <w:r w:rsidR="00C469CF">
          <w:t xml:space="preserve">Resources </w:t>
        </w:r>
      </w:ins>
      <w:r>
        <w:t>are limited to the most general cases common to most network bearers. It is recommended to read the description, which refers to relevant standard development organizations (e.g. 3GPP, IEEE).</w:t>
      </w:r>
    </w:p>
    <w:p w:rsidR="00B73BB2" w:rsidRPr="00136D9D" w:rsidRDefault="00B73BB2" w:rsidP="00B73BB2">
      <w:r>
        <w:lastRenderedPageBreak/>
        <w:t xml:space="preserve">The goal of the connectivity object is to carry information reflecting the more up to date values of the current connection for monitoring purposes. Resources such as signal </w:t>
      </w:r>
      <w:proofErr w:type="gramStart"/>
      <w:r>
        <w:t>quality,</w:t>
      </w:r>
      <w:proofErr w:type="gramEnd"/>
      <w:r>
        <w:t xml:space="preserve">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rsidTr="00831F96">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 xml:space="preserve">4: </w:t>
            </w:r>
            <w:proofErr w:type="spellStart"/>
            <w:r>
              <w:rPr>
                <w:rFonts w:eastAsia="Times New Roman" w:hint="eastAsia"/>
                <w:lang w:eastAsia="zh-CN"/>
              </w:rPr>
              <w:t>WiMAX</w:t>
            </w:r>
            <w:proofErr w:type="spellEnd"/>
            <w:r>
              <w:rPr>
                <w:rFonts w:eastAsia="Times New Roman" w:hint="eastAsia"/>
                <w:lang w:eastAsia="zh-CN"/>
              </w:rPr>
              <w:t xml:space="preserve">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 xml:space="preserve">41~50 are </w:t>
            </w:r>
            <w:proofErr w:type="spellStart"/>
            <w:r>
              <w:rPr>
                <w:rFonts w:eastAsia="Malgun Gothic"/>
                <w:lang w:eastAsia="ko-KR"/>
              </w:rPr>
              <w:t>Wireline</w:t>
            </w:r>
            <w:proofErr w:type="spellEnd"/>
            <w:r>
              <w:rPr>
                <w:rFonts w:eastAsia="Malgun Gothic"/>
                <w:lang w:eastAsia="ko-KR"/>
              </w:rPr>
              <w:t xml:space="preserv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t>
            </w:r>
            <w:proofErr w:type="spellStart"/>
            <w:r>
              <w:rPr>
                <w:rFonts w:eastAsia="Times New Roman" w:hint="eastAsia"/>
                <w:lang w:eastAsia="zh-CN"/>
              </w:rPr>
              <w:t>wireline</w:t>
            </w:r>
            <w:proofErr w:type="spellEnd"/>
            <w:r>
              <w:rPr>
                <w:rFonts w:eastAsia="Times New Roman" w:hint="eastAsia"/>
                <w:lang w:eastAsia="zh-CN"/>
              </w:rPr>
              <w:t xml:space="preserv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rsidTr="00831F96">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roofErr w:type="spellStart"/>
            <w:r w:rsidRPr="00136D9D">
              <w:t>dB</w:t>
            </w:r>
            <w:r w:rsidRPr="00136D9D">
              <w:rPr>
                <w:rFonts w:eastAsia="Malgun Gothic"/>
                <w:lang w:eastAsia="ko-KR"/>
              </w:rPr>
              <w:t>m</w:t>
            </w:r>
            <w:proofErr w:type="spellEnd"/>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lastRenderedPageBreak/>
              <w:t xml:space="preserve">Network Bearer </w:t>
            </w:r>
            <w:ins w:id="2371" w:author="tcarey" w:date="2013-05-07T07:26:00Z">
              <w:r w:rsidR="00C469CF">
                <w:rPr>
                  <w:rFonts w:eastAsia="Malgun Gothic"/>
                  <w:lang w:eastAsia="ko-KR"/>
                </w:rPr>
                <w:t>R</w:t>
              </w:r>
            </w:ins>
            <w:del w:id="2372" w:author="tcarey" w:date="2013-05-06T14:22:00Z">
              <w:r w:rsidRPr="00136D9D" w:rsidDel="00BB2862">
                <w:rPr>
                  <w:rFonts w:eastAsia="Malgun Gothic"/>
                  <w:lang w:eastAsia="ko-KR"/>
                </w:rPr>
                <w:delText>R</w:delText>
              </w:r>
            </w:del>
            <w:r w:rsidRPr="00136D9D">
              <w:rPr>
                <w:rFonts w:eastAsia="Malgun Gothic"/>
                <w:lang w:eastAsia="ko-KR"/>
              </w:rPr>
              <w:t xml:space="preserve">esource has </w:t>
            </w:r>
            <w:r>
              <w:rPr>
                <w:rFonts w:eastAsia="Malgun Gothic"/>
                <w:lang w:eastAsia="ko-KR"/>
              </w:rPr>
              <w:t xml:space="preserve">Cellular Networks </w:t>
            </w:r>
            <w:r w:rsidRPr="000B399C">
              <w:rPr>
                <w:rFonts w:eastAsia="Malgun Gothic"/>
                <w:lang w:eastAsia="ko-KR"/>
              </w:rPr>
              <w:t>(</w:t>
            </w:r>
            <w:r>
              <w:t xml:space="preserve">RXLEV range 0…64) 0 is &lt; 110dBm, 64 is &gt;-48 </w:t>
            </w:r>
            <w:proofErr w:type="spellStart"/>
            <w:r>
              <w:t>dBm</w:t>
            </w:r>
            <w:proofErr w:type="spellEnd"/>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rsidTr="00831F96">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rsidTr="00831F96">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proofErr w:type="spellStart"/>
            <w:r>
              <w:rPr>
                <w:rFonts w:eastAsia="Malgun Gothic"/>
                <w:lang w:eastAsia="ko-KR"/>
              </w:rPr>
              <w:t>RxQual</w:t>
            </w:r>
            <w:proofErr w:type="spellEnd"/>
            <w:r>
              <w:rPr>
                <w:rFonts w:eastAsia="Malgun Gothic"/>
                <w:lang w:eastAsia="ko-KR"/>
              </w:rPr>
              <w:t xml:space="preserve">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9066BF" w:rsidTr="00831F96">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(e.g., IPv4, IPv6, etc.)</w:t>
            </w:r>
          </w:p>
        </w:tc>
      </w:tr>
      <w:tr w:rsidR="00E074A9" w:rsidRPr="00136D9D" w:rsidTr="00831F96">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 xml:space="preserve">Network Bearer </w:t>
            </w:r>
            <w:ins w:id="2373" w:author="tcarey" w:date="2013-05-07T07:26:00Z">
              <w:r w:rsidR="00C469CF">
                <w:rPr>
                  <w:rFonts w:eastAsia="Malgun Gothic"/>
                  <w:lang w:eastAsia="ko-KR"/>
                </w:rPr>
                <w:t>R</w:t>
              </w:r>
            </w:ins>
            <w:del w:id="2374" w:author="tcarey" w:date="2013-05-06T14:22:00Z">
              <w:r w:rsidRPr="00136D9D" w:rsidDel="00BB2862">
                <w:rPr>
                  <w:rFonts w:eastAsia="Malgun Gothic"/>
                  <w:lang w:eastAsia="ko-KR"/>
                </w:rPr>
                <w:delText>R</w:delText>
              </w:r>
            </w:del>
            <w:r w:rsidRPr="00136D9D">
              <w:rPr>
                <w:rFonts w:eastAsia="Malgun Gothic"/>
                <w:lang w:eastAsia="ko-KR"/>
              </w:rPr>
              <w:t>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rsidTr="00831F96">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w:t>
            </w:r>
            <w:ins w:id="2375" w:author="tcarey" w:date="2013-05-07T07:26:00Z">
              <w:r w:rsidR="00C469CF">
                <w:rPr>
                  <w:rFonts w:eastAsia="Malgun Gothic"/>
                  <w:lang w:eastAsia="ko-KR"/>
                </w:rPr>
                <w:t>R</w:t>
              </w:r>
            </w:ins>
            <w:del w:id="2376" w:author="tcarey" w:date="2013-05-06T14:22:00Z">
              <w:r w:rsidRPr="00136D9D" w:rsidDel="00BB2862">
                <w:rPr>
                  <w:rFonts w:eastAsia="Malgun Gothic"/>
                  <w:lang w:eastAsia="ko-KR"/>
                </w:rPr>
                <w:delText>R</w:delText>
              </w:r>
            </w:del>
            <w:r w:rsidRPr="00136D9D">
              <w:rPr>
                <w:rFonts w:eastAsia="Malgun Gothic"/>
                <w:lang w:eastAsia="ko-KR"/>
              </w:rPr>
              <w:t>esource has 1(Wireless)</w:t>
            </w:r>
            <w:r w:rsidRPr="00136D9D">
              <w:t>.</w:t>
            </w:r>
          </w:p>
        </w:tc>
      </w:tr>
      <w:tr w:rsidR="00E074A9" w:rsidRPr="00136D9D" w:rsidTr="00831F96">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C469CF">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w:t>
            </w:r>
            <w:del w:id="2377" w:author="tcarey" w:date="2013-05-06T14:23:00Z">
              <w:r w:rsidRPr="00136D9D" w:rsidDel="00BB2862">
                <w:rPr>
                  <w:rFonts w:eastAsia="Malgun Gothic"/>
                  <w:lang w:eastAsia="ko-KR"/>
                </w:rPr>
                <w:delText>R</w:delText>
              </w:r>
            </w:del>
            <w:del w:id="2378" w:author="tcarey" w:date="2013-05-07T07:26:00Z">
              <w:r w:rsidRPr="00136D9D" w:rsidDel="00C469CF">
                <w:rPr>
                  <w:rFonts w:eastAsia="Malgun Gothic"/>
                  <w:lang w:eastAsia="ko-KR"/>
                </w:rPr>
                <w:delText xml:space="preserve">esource </w:delText>
              </w:r>
            </w:del>
            <w:r>
              <w:rPr>
                <w:rFonts w:eastAsia="Malgun Gothic"/>
                <w:lang w:eastAsia="ko-KR"/>
              </w:rPr>
              <w:t>is a Cellular Network.</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 xml:space="preserve">Cell </w:t>
            </w:r>
            <w:proofErr w:type="gramStart"/>
            <w:r w:rsidRPr="000E21EB">
              <w:rPr>
                <w:rFonts w:eastAsia="Malgun Gothic"/>
                <w:lang w:eastAsia="ko-KR"/>
              </w:rPr>
              <w:t>Identity  in</w:t>
            </w:r>
            <w:proofErr w:type="gramEnd"/>
            <w:r w:rsidRPr="000E21EB">
              <w:rPr>
                <w:rFonts w:eastAsia="Malgun Gothic"/>
                <w:lang w:eastAsia="ko-KR"/>
              </w:rPr>
              <w:t xml:space="preserve"> WCDMA/TD-SCDMA. Range: (0</w:t>
            </w:r>
            <w:proofErr w:type="gramStart"/>
            <w:r w:rsidRPr="000E21EB">
              <w:rPr>
                <w:rFonts w:eastAsia="Malgun Gothic"/>
                <w:lang w:eastAsia="ko-KR"/>
              </w:rPr>
              <w:t>..268435455</w:t>
            </w:r>
            <w:proofErr w:type="gramEnd"/>
            <w:r w:rsidRPr="000E21EB">
              <w:rPr>
                <w:rFonts w:eastAsia="Malgun Gothic"/>
                <w:lang w:eastAsia="ko-KR"/>
              </w:rPr>
              <w:t>).</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 xml:space="preserve">Parameter definitions in [3GPP </w:t>
            </w:r>
            <w:r w:rsidRPr="000E21EB">
              <w:rPr>
                <w:rFonts w:eastAsia="Malgun Gothic"/>
                <w:lang w:eastAsia="ko-KR"/>
              </w:rPr>
              <w:lastRenderedPageBreak/>
              <w:t>25.331].</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lastRenderedPageBreak/>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del w:id="2379" w:author="tcarey" w:date="2013-05-06T14:23:00Z">
              <w:r w:rsidRPr="000B399C" w:rsidDel="00BB2862">
                <w:rPr>
                  <w:rFonts w:eastAsia="Malgun Gothic"/>
                  <w:lang w:eastAsia="ko-KR"/>
                </w:rPr>
                <w:delText xml:space="preserve">Resource </w:delText>
              </w:r>
            </w:del>
            <w:ins w:id="2380" w:author="tcarey" w:date="2013-05-07T07:27:00Z">
              <w:r w:rsidR="00C469CF">
                <w:rPr>
                  <w:rFonts w:eastAsia="Malgun Gothic"/>
                  <w:lang w:eastAsia="ko-KR"/>
                </w:rPr>
                <w:t>R</w:t>
              </w:r>
            </w:ins>
            <w:ins w:id="2381" w:author="tcarey" w:date="2013-05-06T14:23:00Z">
              <w:r w:rsidR="00BB2862" w:rsidRPr="000B399C">
                <w:rPr>
                  <w:rFonts w:eastAsia="Malgun Gothic"/>
                  <w:lang w:eastAsia="ko-KR"/>
                </w:rPr>
                <w:t xml:space="preserve">esource </w:t>
              </w:r>
            </w:ins>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rsidTr="00831F96">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proofErr w:type="gramStart"/>
            <w:r w:rsidRPr="000E21EB">
              <w:rPr>
                <w:rFonts w:eastAsia="Malgun Gothic"/>
                <w:lang w:eastAsia="ko-KR"/>
              </w:rPr>
              <w:t>Serving  Mobile</w:t>
            </w:r>
            <w:proofErr w:type="gramEnd"/>
            <w:r w:rsidRPr="000E21EB">
              <w:rPr>
                <w:rFonts w:eastAsia="Malgun Gothic"/>
                <w:lang w:eastAsia="ko-KR"/>
              </w:rPr>
              <w:t xml:space="preserv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del w:id="2382" w:author="tcarey" w:date="2013-05-06T14:23:00Z">
              <w:r w:rsidRPr="000B399C" w:rsidDel="00BB2862">
                <w:rPr>
                  <w:rFonts w:eastAsia="Malgun Gothic"/>
                  <w:lang w:eastAsia="ko-KR"/>
                </w:rPr>
                <w:delText xml:space="preserve">Resource </w:delText>
              </w:r>
            </w:del>
            <w:ins w:id="2383" w:author="tcarey" w:date="2013-05-07T07:27:00Z">
              <w:r w:rsidR="00C469CF">
                <w:rPr>
                  <w:rFonts w:eastAsia="Malgun Gothic"/>
                  <w:lang w:eastAsia="ko-KR"/>
                </w:rPr>
                <w:t>R</w:t>
              </w:r>
            </w:ins>
            <w:ins w:id="2384" w:author="tcarey" w:date="2013-05-06T14:23:00Z">
              <w:r w:rsidR="00BB2862" w:rsidRPr="000B399C">
                <w:rPr>
                  <w:rFonts w:eastAsia="Malgun Gothic"/>
                  <w:lang w:eastAsia="ko-KR"/>
                </w:rPr>
                <w:t xml:space="preserve">esource </w:t>
              </w:r>
            </w:ins>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pPr>
      <w:bookmarkStart w:id="2385" w:name="_Toc355876348"/>
      <w:r w:rsidRPr="00136D9D">
        <w:t xml:space="preserve">LWM2M Object: </w:t>
      </w:r>
      <w:r w:rsidR="00F2110E" w:rsidRPr="00136D9D">
        <w:t>Firmware</w:t>
      </w:r>
      <w:bookmarkEnd w:id="2385"/>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4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93"/>
        <w:gridCol w:w="845"/>
        <w:gridCol w:w="1134"/>
        <w:gridCol w:w="990"/>
        <w:gridCol w:w="990"/>
        <w:gridCol w:w="1274"/>
        <w:gridCol w:w="709"/>
        <w:gridCol w:w="3106"/>
      </w:tblGrid>
      <w:tr w:rsidR="00E074A9" w:rsidRPr="00136D9D" w:rsidTr="00831F96">
        <w:trPr>
          <w:tblHeader/>
        </w:trPr>
        <w:tc>
          <w:tcPr>
            <w:tcW w:w="509"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4"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78"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0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0"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1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8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rsidTr="00831F96">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Package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rsidTr="00831F96">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 xml:space="preserve">This </w:t>
            </w:r>
            <w:ins w:id="2386" w:author="tcarey" w:date="2013-05-07T07:27:00Z">
              <w:r w:rsidR="00C469CF">
                <w:rPr>
                  <w:rFonts w:eastAsia="Malgun Gothic"/>
                  <w:lang w:eastAsia="ko-KR"/>
                </w:rPr>
                <w:t>R</w:t>
              </w:r>
            </w:ins>
            <w:del w:id="2387" w:author="tcarey" w:date="2013-05-06T14:23:00Z">
              <w:r w:rsidRPr="00136D9D" w:rsidDel="00BB2862">
                <w:rPr>
                  <w:rFonts w:eastAsia="Malgun Gothic"/>
                  <w:lang w:eastAsia="ko-KR"/>
                </w:rPr>
                <w:delText>R</w:delText>
              </w:r>
            </w:del>
            <w:r w:rsidRPr="00136D9D">
              <w:rPr>
                <w:rFonts w:eastAsia="Malgun Gothic"/>
                <w:lang w:eastAsia="ko-KR"/>
              </w:rPr>
              <w:t xml:space="preserve">esource is only executable when the value of the State </w:t>
            </w:r>
            <w:ins w:id="2388" w:author="tcarey" w:date="2013-05-07T07:27:00Z">
              <w:r w:rsidR="00C469CF">
                <w:rPr>
                  <w:rFonts w:eastAsia="Malgun Gothic"/>
                  <w:lang w:eastAsia="ko-KR"/>
                </w:rPr>
                <w:t>R</w:t>
              </w:r>
            </w:ins>
            <w:del w:id="2389" w:author="tcarey" w:date="2013-05-06T14:23:00Z">
              <w:r w:rsidRPr="00136D9D" w:rsidDel="00BB2862">
                <w:rPr>
                  <w:rFonts w:eastAsia="Malgun Gothic"/>
                  <w:lang w:eastAsia="ko-KR"/>
                </w:rPr>
                <w:delText>R</w:delText>
              </w:r>
            </w:del>
            <w:r w:rsidRPr="00136D9D">
              <w:rPr>
                <w:rFonts w:eastAsia="Malgun Gothic"/>
                <w:lang w:eastAsia="ko-KR"/>
              </w:rPr>
              <w:t>esource is Downloaded.</w:t>
            </w:r>
          </w:p>
        </w:tc>
      </w:tr>
      <w:tr w:rsidR="00E074A9" w:rsidRPr="00136D9D" w:rsidTr="00831F96">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Unsigned </w:t>
            </w:r>
            <w:r w:rsidRPr="00136D9D">
              <w:rPr>
                <w:rFonts w:eastAsia="Malgun Gothic"/>
                <w:lang w:eastAsia="ko-KR"/>
              </w:rPr>
              <w:lastRenderedPageBreak/>
              <w:t>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Indicates current state with respect </w:t>
            </w:r>
            <w:r w:rsidRPr="00136D9D">
              <w:rPr>
                <w:rFonts w:eastAsia="Malgun Gothic"/>
                <w:lang w:eastAsia="ko-KR"/>
              </w:rPr>
              <w:lastRenderedPageBreak/>
              <w:t>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the firmware package to Package </w:t>
            </w:r>
            <w:ins w:id="2390" w:author="tcarey" w:date="2013-05-07T07:27:00Z">
              <w:r w:rsidR="00C469CF">
                <w:rPr>
                  <w:rFonts w:eastAsia="Malgun Gothic"/>
                  <w:lang w:eastAsia="ko-KR"/>
                </w:rPr>
                <w:t>R</w:t>
              </w:r>
            </w:ins>
            <w:del w:id="2391" w:author="tcarey" w:date="2013-05-06T14:23:00Z">
              <w:r w:rsidRPr="00136D9D" w:rsidDel="00BB2862">
                <w:rPr>
                  <w:rFonts w:eastAsia="Malgun Gothic"/>
                  <w:lang w:eastAsia="ko-KR"/>
                </w:rPr>
                <w:delText>R</w:delText>
              </w:r>
            </w:del>
            <w:r w:rsidRPr="00136D9D">
              <w:rPr>
                <w:rFonts w:eastAsia="Malgun Gothic"/>
                <w:lang w:eastAsia="ko-KR"/>
              </w:rPr>
              <w:t>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an empty string to Package </w:t>
            </w:r>
            <w:ins w:id="2392" w:author="tcarey" w:date="2013-05-07T07:27:00Z">
              <w:r w:rsidR="00C469CF">
                <w:rPr>
                  <w:rFonts w:eastAsia="Malgun Gothic"/>
                  <w:lang w:eastAsia="ko-KR"/>
                </w:rPr>
                <w:t>R</w:t>
              </w:r>
            </w:ins>
            <w:del w:id="2393" w:author="tcarey" w:date="2013-05-06T14:23:00Z">
              <w:r w:rsidRPr="00136D9D" w:rsidDel="00BB2862">
                <w:rPr>
                  <w:rFonts w:eastAsia="Malgun Gothic"/>
                  <w:lang w:eastAsia="ko-KR"/>
                </w:rPr>
                <w:delText>R</w:delText>
              </w:r>
            </w:del>
            <w:r w:rsidRPr="00136D9D">
              <w:rPr>
                <w:rFonts w:eastAsia="Malgun Gothic"/>
                <w:lang w:eastAsia="ko-KR"/>
              </w:rPr>
              <w:t>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ins w:id="2394" w:author="tcarey" w:date="2013-05-07T07:27:00Z">
              <w:r w:rsidR="00C469CF">
                <w:rPr>
                  <w:rFonts w:eastAsia="Malgun Gothic"/>
                  <w:lang w:eastAsia="ko-KR"/>
                </w:rPr>
                <w:t>R</w:t>
              </w:r>
            </w:ins>
            <w:del w:id="2395" w:author="tcarey" w:date="2013-05-06T14:23:00Z">
              <w:r w:rsidDel="00BB2862">
                <w:rPr>
                  <w:rFonts w:eastAsia="Malgun Gothic"/>
                  <w:lang w:eastAsia="ko-KR"/>
                </w:rPr>
                <w:delText>R</w:delText>
              </w:r>
            </w:del>
            <w:r>
              <w:rPr>
                <w:rFonts w:eastAsia="Malgun Gothic"/>
                <w:lang w:eastAsia="ko-KR"/>
              </w:rPr>
              <w:t xml:space="preserve">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ins w:id="2396" w:author="tcarey" w:date="2013-05-07T07:27:00Z">
              <w:r w:rsidR="00C469CF">
                <w:rPr>
                  <w:rFonts w:eastAsia="Malgun Gothic"/>
                  <w:lang w:eastAsia="ko-KR"/>
                </w:rPr>
                <w:t>R</w:t>
              </w:r>
            </w:ins>
            <w:del w:id="2397" w:author="tcarey" w:date="2013-05-06T14:23:00Z">
              <w:r w:rsidDel="00BB2862">
                <w:rPr>
                  <w:rFonts w:eastAsia="Malgun Gothic"/>
                  <w:lang w:eastAsia="ko-KR"/>
                </w:rPr>
                <w:delText>R</w:delText>
              </w:r>
            </w:del>
            <w:r>
              <w:rPr>
                <w:rFonts w:eastAsia="Malgun Gothic"/>
                <w:lang w:eastAsia="ko-KR"/>
              </w:rPr>
              <w:t xml:space="preserve">esource </w:t>
            </w:r>
            <w:r w:rsidRPr="00136D9D">
              <w:rPr>
                <w:rFonts w:eastAsia="Malgun Gothic"/>
                <w:lang w:eastAsia="ko-KR"/>
              </w:rPr>
              <w:t>was successful, the state changes from Downloaded to Idle.</w:t>
            </w:r>
          </w:p>
        </w:tc>
      </w:tr>
      <w:tr w:rsidR="00E074A9" w:rsidRPr="00136D9D" w:rsidTr="00831F96">
        <w:tc>
          <w:tcPr>
            <w:tcW w:w="509" w:type="pct"/>
          </w:tcPr>
          <w:p w:rsidR="00E074A9" w:rsidRPr="00136D9D" w:rsidRDefault="00E074A9" w:rsidP="00F2110E">
            <w:pPr>
              <w:pStyle w:val="TableRow"/>
              <w:rPr>
                <w:rFonts w:eastAsia="Malgun Gothic"/>
                <w:b/>
                <w:lang w:eastAsia="ko-KR"/>
              </w:rPr>
            </w:pPr>
            <w:proofErr w:type="spellStart"/>
            <w:r w:rsidRPr="00136D9D">
              <w:rPr>
                <w:rFonts w:eastAsia="Malgun Gothic"/>
                <w:b/>
                <w:lang w:eastAsia="ko-KR"/>
              </w:rPr>
              <w:lastRenderedPageBreak/>
              <w:t>UpdateSupportedObjects</w:t>
            </w:r>
            <w:proofErr w:type="spellEnd"/>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rsidTr="00831F96">
        <w:tc>
          <w:tcPr>
            <w:tcW w:w="509"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4" w:type="pct"/>
          </w:tcPr>
          <w:p w:rsidR="00E074A9" w:rsidRPr="00136D9D" w:rsidRDefault="00E074A9" w:rsidP="00F2110E">
            <w:pPr>
              <w:pStyle w:val="TableRow"/>
              <w:rPr>
                <w:rFonts w:eastAsia="Malgun Gothic"/>
                <w:lang w:eastAsia="ko-KR"/>
              </w:rPr>
            </w:pPr>
            <w:r w:rsidRPr="00136D9D">
              <w:rPr>
                <w:lang w:eastAsia="zh-CN"/>
              </w:rPr>
              <w:t>5</w:t>
            </w:r>
          </w:p>
        </w:tc>
        <w:tc>
          <w:tcPr>
            <w:tcW w:w="378" w:type="pct"/>
          </w:tcPr>
          <w:p w:rsidR="00E074A9" w:rsidRPr="00136D9D" w:rsidRDefault="00E074A9" w:rsidP="00F2110E">
            <w:pPr>
              <w:pStyle w:val="TableRow"/>
              <w:rPr>
                <w:rFonts w:eastAsia="Malgun Gothic"/>
                <w:lang w:eastAsia="ko-KR"/>
              </w:rPr>
            </w:pPr>
            <w:r w:rsidRPr="00136D9D">
              <w:rPr>
                <w:lang w:eastAsia="zh-CN"/>
              </w:rPr>
              <w:t>R</w:t>
            </w:r>
          </w:p>
        </w:tc>
        <w:tc>
          <w:tcPr>
            <w:tcW w:w="507" w:type="pct"/>
          </w:tcPr>
          <w:p w:rsidR="00E074A9" w:rsidRPr="00136D9D" w:rsidRDefault="00E074A9" w:rsidP="00F2110E">
            <w:pPr>
              <w:pStyle w:val="TableRow"/>
              <w:rPr>
                <w:rFonts w:eastAsia="Malgun Gothic"/>
                <w:lang w:eastAsia="ko-KR"/>
              </w:rPr>
            </w:pPr>
            <w:r w:rsidRPr="00136D9D">
              <w:rPr>
                <w:lang w:eastAsia="zh-CN"/>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r w:rsidRPr="00136D9D">
              <w:rPr>
                <w:lang w:eastAsia="zh-CN"/>
              </w:rPr>
              <w:t>-</w:t>
            </w:r>
          </w:p>
        </w:tc>
        <w:tc>
          <w:tcPr>
            <w:tcW w:w="138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ins w:id="2398" w:author="tcarey" w:date="2013-05-07T07:27:00Z">
              <w:r w:rsidR="00C469CF">
                <w:rPr>
                  <w:lang w:eastAsia="zh-CN"/>
                </w:rPr>
                <w:t>R</w:t>
              </w:r>
            </w:ins>
            <w:del w:id="2399" w:author="tcarey" w:date="2013-05-06T14:24:00Z">
              <w:r w:rsidDel="00BB2862">
                <w:rPr>
                  <w:lang w:eastAsia="zh-CN"/>
                </w:rPr>
                <w:delText>R</w:delText>
              </w:r>
            </w:del>
            <w:r>
              <w:rPr>
                <w:lang w:eastAsia="zh-CN"/>
              </w:rPr>
              <w:t>esource</w:t>
            </w:r>
            <w:r w:rsidRPr="00136D9D">
              <w:rPr>
                <w:lang w:eastAsia="zh-CN"/>
              </w:rPr>
              <w:t xml:space="preserve"> </w:t>
            </w:r>
            <w:del w:id="2400" w:author="tcarey" w:date="2013-05-06T14:24:00Z">
              <w:r w:rsidRPr="00136D9D" w:rsidDel="00BB2862">
                <w:rPr>
                  <w:lang w:eastAsia="zh-CN"/>
                </w:rPr>
                <w:delText xml:space="preserve"> </w:delText>
              </w:r>
            </w:del>
            <w:r w:rsidRPr="00136D9D">
              <w:rPr>
                <w:lang w:eastAsia="zh-CN"/>
              </w:rPr>
              <w:t>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 xml:space="preserve">his </w:t>
            </w:r>
            <w:ins w:id="2401" w:author="tcarey" w:date="2013-05-06T14:24:00Z">
              <w:r w:rsidR="00BB2862">
                <w:rPr>
                  <w:rFonts w:eastAsia="Malgun Gothic"/>
                  <w:lang w:eastAsia="ko-KR"/>
                </w:rPr>
                <w:t>r</w:t>
              </w:r>
            </w:ins>
            <w:del w:id="2402" w:author="tcarey" w:date="2013-05-06T14:24:00Z">
              <w:r w:rsidRPr="000B1113" w:rsidDel="00BB2862">
                <w:rPr>
                  <w:rFonts w:eastAsia="Malgun Gothic" w:hint="eastAsia"/>
                  <w:lang w:eastAsia="ko-KR"/>
                </w:rPr>
                <w:delText>R</w:delText>
              </w:r>
            </w:del>
            <w:r w:rsidRPr="000B1113">
              <w:rPr>
                <w:rFonts w:eastAsia="Malgun Gothic" w:hint="eastAsia"/>
                <w:lang w:eastAsia="ko-KR"/>
              </w:rPr>
              <w:t>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B20DA8">
      <w:pPr>
        <w:pStyle w:val="App2"/>
        <w:numPr>
          <w:ilvl w:val="0"/>
          <w:numId w:val="0"/>
        </w:numPr>
        <w:ind w:left="864" w:hanging="864"/>
        <w:rPr>
          <w:lang w:eastAsia="ko-KR"/>
        </w:rPr>
      </w:pPr>
      <w:bookmarkStart w:id="2403" w:name="_Toc355876349"/>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bookmarkEnd w:id="2403"/>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2404" w:name="_Toc347941175"/>
      <w:bookmarkStart w:id="2405" w:name="_Toc355876350"/>
      <w:r w:rsidRPr="00136D9D">
        <w:t xml:space="preserve">LWM2M Object: </w:t>
      </w:r>
      <w:bookmarkEnd w:id="2404"/>
      <w:r w:rsidRPr="00136D9D">
        <w:t>Location</w:t>
      </w:r>
      <w:bookmarkEnd w:id="2405"/>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rsidTr="00831F96">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rsidTr="00831F96">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rsidTr="00831F96">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rsidTr="00831F96">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rsidTr="00831F96">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rsidTr="00831F96">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rsidTr="00831F96">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Pr>
        <w:pStyle w:val="App1"/>
        <w:numPr>
          <w:ilvl w:val="0"/>
          <w:numId w:val="0"/>
        </w:numPr>
      </w:pPr>
    </w:p>
    <w:p w:rsidR="00C44AF8" w:rsidRPr="00136D9D" w:rsidRDefault="00C44AF8" w:rsidP="00C44AF8">
      <w:pPr>
        <w:pStyle w:val="App1"/>
      </w:pPr>
      <w:bookmarkStart w:id="2406" w:name="_Ref303177048"/>
      <w:bookmarkStart w:id="2407" w:name="_Toc314837644"/>
      <w:bookmarkStart w:id="2408" w:name="_Toc336982053"/>
      <w:bookmarkStart w:id="2409" w:name="_Toc355876351"/>
      <w:r w:rsidRPr="00136D9D">
        <w:lastRenderedPageBreak/>
        <w:t xml:space="preserve">Storage of </w:t>
      </w:r>
      <w:r w:rsidR="006C5437" w:rsidRPr="00136D9D">
        <w:t>LWM2M</w:t>
      </w:r>
      <w:r w:rsidRPr="00136D9D">
        <w:t xml:space="preserve"> Bootstrap Message on the Smartcard</w:t>
      </w:r>
      <w:bookmarkEnd w:id="2406"/>
      <w:bookmarkEnd w:id="2407"/>
      <w:bookmarkEnd w:id="2408"/>
      <w:r w:rsidR="006C5437" w:rsidRPr="00136D9D">
        <w:t xml:space="preserve"> (Normative)</w:t>
      </w:r>
      <w:bookmarkEnd w:id="2409"/>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w:t>
      </w:r>
      <w:proofErr w:type="spellStart"/>
      <w:r w:rsidR="00C44AF8" w:rsidRPr="00136D9D">
        <w:t>SmartCard</w:t>
      </w:r>
      <w:proofErr w:type="spellEnd"/>
      <w:r w:rsidR="00C44AF8" w:rsidRPr="00136D9D">
        <w:t xml:space="preserve"> </w:t>
      </w:r>
      <w:r w:rsidR="006C5437" w:rsidRPr="00136D9D">
        <w:t xml:space="preserve">platform type </w:t>
      </w:r>
      <w:fldSimple w:instr=" REF reference_TS102_221 \h  \* MERGEFORMAT ">
        <w:r w:rsidR="00216114"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 xml:space="preserve">Editor </w:t>
      </w:r>
      <w:proofErr w:type="gramStart"/>
      <w:r w:rsidRPr="00136D9D">
        <w:rPr>
          <w:lang w:val="en-US"/>
        </w:rPr>
        <w:t>Note :</w:t>
      </w:r>
      <w:proofErr w:type="gramEnd"/>
      <w:r w:rsidRPr="00136D9D">
        <w:rPr>
          <w:lang w:val="en-US"/>
        </w:rPr>
        <w:t xml:space="preserve">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2410" w:name="_Toc314837645"/>
      <w:bookmarkStart w:id="2411" w:name="_Toc336982054"/>
      <w:bookmarkStart w:id="2412" w:name="_Toc355876352"/>
      <w:r w:rsidRPr="00136D9D">
        <w:t>File structure</w:t>
      </w:r>
      <w:bookmarkEnd w:id="2410"/>
      <w:bookmarkEnd w:id="2411"/>
      <w:bookmarkEnd w:id="2412"/>
    </w:p>
    <w:p w:rsidR="00840DB7" w:rsidRPr="00136D9D" w:rsidRDefault="00840DB7" w:rsidP="00840DB7">
      <w:pPr>
        <w:jc w:val="both"/>
      </w:pPr>
      <w:r w:rsidRPr="00136D9D">
        <w:t xml:space="preserve">The information format is based on </w:t>
      </w:r>
      <w:fldSimple w:instr=" REF reference_PKCS_15 \h  \* MERGEFORMAT ">
        <w:r w:rsidR="00216114"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File access (select file, read, write</w:t>
      </w:r>
      <w:proofErr w:type="gramStart"/>
      <w:r w:rsidRPr="00136D9D">
        <w:t>)The</w:t>
      </w:r>
      <w:proofErr w:type="gramEnd"/>
      <w:r w:rsidRPr="00136D9D">
        <w:t xml:space="preserve"> </w:t>
      </w:r>
      <w:fldSimple w:instr=" REF reference_PKCS_15 \h  \* MERGEFORMAT ">
        <w:r w:rsidR="00216114" w:rsidRPr="00136D9D">
          <w:rPr>
            <w:b/>
            <w:bCs/>
          </w:rPr>
          <w:t>[PKCS#15]</w:t>
        </w:r>
      </w:fldSimple>
      <w:r w:rsidRPr="00136D9D">
        <w:t xml:space="preserve"> specification defines a set of files. Within the PKCS#15 application, the starting point to access these files is the Object Directory File (ODF). The </w:t>
      </w:r>
      <w:proofErr w:type="gramStart"/>
      <w:r w:rsidRPr="00136D9D">
        <w:t>EF(</w:t>
      </w:r>
      <w:proofErr w:type="gramEnd"/>
      <w:r w:rsidRPr="00136D9D">
        <w:t xml:space="preserve">ODF) contains pointers to other directory files. These directory files contain information on different types of objects (authentication objects, data objects, etc).  For the purpose of Bootstrap Message, EF (ODF) SHALL contain the EF Record describing the DODF-bootstrap. The </w:t>
      </w:r>
      <w:proofErr w:type="gramStart"/>
      <w:r w:rsidRPr="00136D9D">
        <w:t>EF(</w:t>
      </w:r>
      <w:proofErr w:type="gramEnd"/>
      <w:r w:rsidRPr="00136D9D">
        <w:t xml:space="preserve">ODF) is described in section C.3.1 and </w:t>
      </w:r>
      <w:fldSimple w:instr=" REF reference_PKCS_15 \h  \* MERGEFORMAT ">
        <w:r w:rsidR="00216114" w:rsidRPr="00136D9D">
          <w:rPr>
            <w:b/>
            <w:bCs/>
          </w:rPr>
          <w:t>[PKCS#15]</w:t>
        </w:r>
      </w:fldSimple>
      <w:r w:rsidRPr="00136D9D">
        <w:t>.</w:t>
      </w:r>
    </w:p>
    <w:p w:rsidR="00840DB7" w:rsidRPr="00136D9D" w:rsidRDefault="00840DB7" w:rsidP="00840DB7">
      <w:pPr>
        <w:jc w:val="both"/>
      </w:pPr>
      <w:proofErr w:type="gramStart"/>
      <w:r w:rsidRPr="00136D9D">
        <w:t>EF(</w:t>
      </w:r>
      <w:proofErr w:type="gramEnd"/>
      <w:r w:rsidRPr="00136D9D">
        <w:t xml:space="preserve">ODF) contains pointers to one or more Data Object Directory Files (DODF) in priority order (i.e. the first DODF has the highest priority). Each DODF is regarded as the directory of data objects known to the PKCS#15 </w:t>
      </w:r>
      <w:proofErr w:type="gramStart"/>
      <w:r w:rsidRPr="00136D9D">
        <w:t>application</w:t>
      </w:r>
      <w:proofErr w:type="gramEnd"/>
      <w:r w:rsidRPr="00136D9D">
        <w:t xml:space="preserve">. For the purposes of LWM2M bootstrapping, </w:t>
      </w:r>
      <w:proofErr w:type="gramStart"/>
      <w:r w:rsidRPr="00136D9D">
        <w:t>EF(</w:t>
      </w:r>
      <w:proofErr w:type="gramEnd"/>
      <w:r w:rsidRPr="00136D9D">
        <w:t xml:space="preserve">DODF-bootstrap) contains pointer to the Bootstrap Message, namely LWM2M_Bootstrap File. The </w:t>
      </w:r>
      <w:proofErr w:type="gramStart"/>
      <w:r w:rsidRPr="00136D9D">
        <w:t>EF(</w:t>
      </w:r>
      <w:proofErr w:type="gramEnd"/>
      <w:r w:rsidRPr="00136D9D">
        <w:t xml:space="preserve">DODF-bootstrap) is described in section C.3.2 and </w:t>
      </w:r>
      <w:fldSimple w:instr=" REF reference_PKCS_15 \h  \* MERGEFORMAT ">
        <w:r w:rsidR="00216114"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2413" w:name="_Object_Directory_File,"/>
      <w:bookmarkEnd w:id="2413"/>
    </w:p>
    <w:p w:rsidR="00840DB7" w:rsidRPr="00136D9D" w:rsidRDefault="00840DB7" w:rsidP="00840DB7">
      <w:pPr>
        <w:jc w:val="both"/>
      </w:pPr>
      <w:r w:rsidRPr="00136D9D">
        <w:t xml:space="preserve">The support of smartcard Bootstrap Message will be </w:t>
      </w:r>
      <w:del w:id="2414" w:author="tcarey" w:date="2013-05-02T14:29:00Z">
        <w:r w:rsidRPr="00136D9D" w:rsidDel="002B1BE4">
          <w:delText>indicated  by</w:delText>
        </w:r>
      </w:del>
      <w:ins w:id="2415" w:author="tcarey" w:date="2013-05-02T14:29:00Z">
        <w:r w:rsidR="002B1BE4" w:rsidRPr="00136D9D">
          <w:t>indicated by</w:t>
        </w:r>
      </w:ins>
      <w:r w:rsidRPr="00136D9D">
        <w:t xml:space="preserve"> the presence in the EF DIR (see </w:t>
      </w:r>
      <w:fldSimple w:instr=" REF reference_TS102_221 \h  \* MERGEFORMAT ">
        <w:r w:rsidR="00216114"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w:t>
      </w:r>
      <w:proofErr w:type="gramStart"/>
      <w:r w:rsidRPr="00136D9D">
        <w:t>EF(</w:t>
      </w:r>
      <w:proofErr w:type="gramEnd"/>
      <w:r w:rsidRPr="00136D9D">
        <w:t xml:space="preserve">DIR) is a linear fixed record in order to be in line with  </w:t>
      </w:r>
      <w:fldSimple w:instr=" REF reference_TS102_221 \h  \* MERGEFORMAT ">
        <w:r w:rsidR="00216114"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216114"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 xml:space="preserve">The </w:t>
      </w:r>
      <w:proofErr w:type="gramStart"/>
      <w:r w:rsidRPr="00136D9D">
        <w:t>EF(</w:t>
      </w:r>
      <w:proofErr w:type="gramEnd"/>
      <w:r w:rsidRPr="00136D9D">
        <w:t>ODF) and EF(DODF-bootstrap) SHALL be used by the Device to determine the path of the LWM2M_Bootstrap file.</w:t>
      </w:r>
    </w:p>
    <w:p w:rsidR="00840DB7" w:rsidRPr="00136D9D" w:rsidRDefault="00840DB7" w:rsidP="00840DB7">
      <w:pPr>
        <w:jc w:val="both"/>
      </w:pPr>
      <w:r w:rsidRPr="00136D9D">
        <w:t xml:space="preserve">UICC </w:t>
      </w:r>
      <w:proofErr w:type="spellStart"/>
      <w:r w:rsidRPr="00136D9D">
        <w:t>SmartCard</w:t>
      </w:r>
      <w:proofErr w:type="spellEnd"/>
      <w:r w:rsidRPr="00136D9D">
        <w:t xml:space="preserve"> platforms can support two modes of </w:t>
      </w:r>
      <w:del w:id="2416" w:author="tcarey" w:date="2013-05-02T14:29:00Z">
        <w:r w:rsidRPr="00136D9D" w:rsidDel="002B1BE4">
          <w:delText>activation :</w:delText>
        </w:r>
      </w:del>
      <w:ins w:id="2417" w:author="tcarey" w:date="2013-05-02T14:29:00Z">
        <w:r w:rsidR="002B1BE4" w:rsidRPr="00136D9D">
          <w:t>activation:</w:t>
        </w:r>
      </w:ins>
      <w:r w:rsidRPr="00136D9D">
        <w:t xml:space="preserve">  2G and 3G. In the context of LWM2M, for Device simplification, UICC SHALL be </w:t>
      </w:r>
      <w:del w:id="2418" w:author="tcarey" w:date="2013-05-02T14:29:00Z">
        <w:r w:rsidRPr="00136D9D" w:rsidDel="002B1BE4">
          <w:delText>activated  in</w:delText>
        </w:r>
      </w:del>
      <w:ins w:id="2419" w:author="tcarey" w:date="2013-05-02T14:29:00Z">
        <w:r w:rsidR="002B1BE4" w:rsidRPr="00136D9D">
          <w:t>activated in</w:t>
        </w:r>
      </w:ins>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216114"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2420" w:name="_Access_Method_1"/>
      <w:bookmarkStart w:id="2421" w:name="_Toc314837652"/>
      <w:bookmarkStart w:id="2422" w:name="_Toc336982061"/>
      <w:bookmarkStart w:id="2423" w:name="_Toc355876353"/>
      <w:bookmarkEnd w:id="2420"/>
      <w:r w:rsidRPr="00136D9D">
        <w:t>Bootstrap Message on UICC (Activated in 3G Mode</w:t>
      </w:r>
      <w:bookmarkEnd w:id="2421"/>
      <w:bookmarkEnd w:id="2422"/>
      <w:r w:rsidRPr="00136D9D">
        <w:t>)</w:t>
      </w:r>
      <w:bookmarkEnd w:id="2423"/>
    </w:p>
    <w:p w:rsidR="00840DB7" w:rsidRPr="00136D9D" w:rsidRDefault="00840DB7" w:rsidP="00840DB7"/>
    <w:p w:rsidR="00840DB7" w:rsidRPr="00136D9D" w:rsidRDefault="00840DB7" w:rsidP="00840DB7">
      <w:pPr>
        <w:pStyle w:val="App3"/>
        <w:tabs>
          <w:tab w:val="clear" w:pos="1080"/>
        </w:tabs>
      </w:pPr>
      <w:bookmarkStart w:id="2424" w:name="_WAP_provisioning_data_2"/>
      <w:bookmarkStart w:id="2425" w:name="_Toc314837653"/>
      <w:bookmarkStart w:id="2426" w:name="_Ref315802566"/>
      <w:bookmarkStart w:id="2427" w:name="_Toc336982062"/>
      <w:bookmarkStart w:id="2428" w:name="_Toc355876354"/>
      <w:bookmarkEnd w:id="2424"/>
      <w:r w:rsidRPr="00136D9D">
        <w:t>Access to the file structure</w:t>
      </w:r>
      <w:bookmarkEnd w:id="2425"/>
      <w:bookmarkEnd w:id="2426"/>
      <w:bookmarkEnd w:id="2427"/>
      <w:bookmarkEnd w:id="2428"/>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Pr>
        <w:spacing w:after="0"/>
        <w:jc w:val="both"/>
      </w:pPr>
      <w:r w:rsidRPr="00136D9D">
        <w:t xml:space="preserve">SHALL  open a logical channel using UICC Command MANAGE CHANNEL as specified in </w:t>
      </w:r>
      <w:fldSimple w:instr=" REF reference_TS102_221 \h  \* MERGEFORMAT ">
        <w:r w:rsidR="00216114" w:rsidRPr="00136D9D">
          <w:rPr>
            <w:b/>
            <w:bCs/>
          </w:rPr>
          <w:t>[ETSI TS 102.221]</w:t>
        </w:r>
      </w:fldSimple>
      <w:r w:rsidRPr="00136D9D">
        <w:t>,</w:t>
      </w:r>
    </w:p>
    <w:p w:rsidR="00840DB7" w:rsidRPr="00136D9D" w:rsidRDefault="00840DB7" w:rsidP="00840DB7">
      <w:pPr>
        <w:numPr>
          <w:ilvl w:val="0"/>
          <w:numId w:val="21"/>
        </w:numPr>
        <w:spacing w:after="0"/>
        <w:jc w:val="both"/>
      </w:pPr>
      <w:del w:id="2429" w:author="tcarey" w:date="2013-05-02T14:30:00Z">
        <w:r w:rsidRPr="00136D9D" w:rsidDel="002B1BE4">
          <w:lastRenderedPageBreak/>
          <w:delText>SHALL  select</w:delText>
        </w:r>
      </w:del>
      <w:ins w:id="2430" w:author="tcarey" w:date="2013-05-02T14:30:00Z">
        <w:r w:rsidR="002B1BE4" w:rsidRPr="00136D9D">
          <w:t>SHALL select</w:t>
        </w:r>
      </w:ins>
      <w:r w:rsidRPr="00136D9D">
        <w:t xml:space="preserve"> the PKCS#15 ADF using the PKCS#15 AID as parameter of the UICC Command SELECT, using direct application selection as defined in </w:t>
      </w:r>
      <w:fldSimple w:instr=" REF reference_TS102_221 \h  \* MERGEFORMAT ">
        <w:r w:rsidR="00216114" w:rsidRPr="00136D9D">
          <w:rPr>
            <w:b/>
            <w:bCs/>
          </w:rPr>
          <w:t>[ETSI TS 102.221]</w:t>
        </w:r>
      </w:fldSimple>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2431" w:name="_Toc314837654"/>
      <w:bookmarkStart w:id="2432" w:name="_Toc336982063"/>
      <w:bookmarkStart w:id="2433" w:name="_Toc355876355"/>
      <w:r w:rsidRPr="00136D9D">
        <w:t>Files Overview</w:t>
      </w:r>
      <w:bookmarkEnd w:id="2431"/>
      <w:bookmarkEnd w:id="2432"/>
      <w:bookmarkEnd w:id="2433"/>
    </w:p>
    <w:bookmarkStart w:id="2434" w:name="_MON_1168665445"/>
    <w:bookmarkStart w:id="2435" w:name="_MON_1087732557"/>
    <w:bookmarkStart w:id="2436" w:name="_MON_1087732739"/>
    <w:bookmarkStart w:id="2437" w:name="_MON_1087735992"/>
    <w:bookmarkStart w:id="2438" w:name="_MON_1087737213"/>
    <w:bookmarkStart w:id="2439" w:name="_MON_1087799825"/>
    <w:bookmarkStart w:id="2440" w:name="_MON_1167825016"/>
    <w:bookmarkStart w:id="2441" w:name="_MON_1167828479"/>
    <w:bookmarkStart w:id="2442" w:name="_MON_1167830013"/>
    <w:bookmarkStart w:id="2443" w:name="_MON_1168665178"/>
    <w:bookmarkEnd w:id="2434"/>
    <w:bookmarkEnd w:id="2435"/>
    <w:bookmarkEnd w:id="2436"/>
    <w:bookmarkEnd w:id="2437"/>
    <w:bookmarkEnd w:id="2438"/>
    <w:bookmarkEnd w:id="2439"/>
    <w:bookmarkEnd w:id="2440"/>
    <w:bookmarkEnd w:id="2441"/>
    <w:bookmarkEnd w:id="2442"/>
    <w:bookmarkEnd w:id="2443"/>
    <w:bookmarkStart w:id="2444" w:name="_MON_1168665427"/>
    <w:bookmarkEnd w:id="2444"/>
    <w:p w:rsidR="00840DB7" w:rsidRPr="00136D9D" w:rsidRDefault="00840DB7" w:rsidP="00840DB7">
      <w:pPr>
        <w:keepNext/>
        <w:jc w:val="center"/>
      </w:pPr>
      <w:r w:rsidRPr="00461A1E">
        <w:object w:dxaOrig="6642" w:dyaOrig="4215">
          <v:shape id="_x0000_i1027" type="#_x0000_t75" style="width:330.5pt;height:209.5pt" o:ole="" fillcolor="window">
            <v:imagedata r:id="rId49" o:title=""/>
          </v:shape>
          <o:OLEObject Type="Embed" ProgID="Word.Picture.8" ShapeID="_x0000_i1027" DrawAspect="Content" ObjectID="_1430283044" r:id="rId50"/>
        </w:object>
      </w:r>
    </w:p>
    <w:p w:rsidR="00840DB7" w:rsidRPr="00136D9D" w:rsidRDefault="00840DB7" w:rsidP="00840DB7">
      <w:pPr>
        <w:pStyle w:val="Caption"/>
      </w:pPr>
      <w:bookmarkStart w:id="2445" w:name="_Toc316564344"/>
      <w:bookmarkStart w:id="2446" w:name="_Toc316564353"/>
      <w:bookmarkStart w:id="2447" w:name="_Toc336982079"/>
      <w:r w:rsidRPr="00136D9D">
        <w:t xml:space="preserve">Figure </w:t>
      </w:r>
      <w:r w:rsidR="00E02E25" w:rsidRPr="00774BE6">
        <w:fldChar w:fldCharType="begin"/>
      </w:r>
      <w:r w:rsidR="00146457" w:rsidRPr="00136D9D">
        <w:instrText xml:space="preserve"> SEQ Figure \* ARABIC </w:instrText>
      </w:r>
      <w:r w:rsidR="00E02E25" w:rsidRPr="00774BE6">
        <w:fldChar w:fldCharType="separate"/>
      </w:r>
      <w:r w:rsidR="00216114">
        <w:rPr>
          <w:noProof/>
        </w:rPr>
        <w:t>17</w:t>
      </w:r>
      <w:r w:rsidR="00E02E25" w:rsidRPr="00774BE6">
        <w:rPr>
          <w:noProof/>
        </w:rPr>
        <w:fldChar w:fldCharType="end"/>
      </w:r>
      <w:r w:rsidRPr="00136D9D">
        <w:t>: File structure for Bootstrap Message on 3G UICC</w:t>
      </w:r>
      <w:bookmarkEnd w:id="2445"/>
      <w:bookmarkEnd w:id="2446"/>
      <w:bookmarkEnd w:id="2447"/>
    </w:p>
    <w:p w:rsidR="00840DB7" w:rsidRPr="00136D9D" w:rsidRDefault="00840DB7" w:rsidP="00840DB7">
      <w:pPr>
        <w:pStyle w:val="App3"/>
        <w:tabs>
          <w:tab w:val="clear" w:pos="1080"/>
        </w:tabs>
      </w:pPr>
      <w:bookmarkStart w:id="2448" w:name="_Access_Method_2"/>
      <w:bookmarkStart w:id="2449" w:name="_Toc314837655"/>
      <w:bookmarkStart w:id="2450" w:name="_Toc336982064"/>
      <w:bookmarkStart w:id="2451" w:name="_Toc355876356"/>
      <w:bookmarkEnd w:id="2448"/>
      <w:r w:rsidRPr="00136D9D">
        <w:t>Access Method</w:t>
      </w:r>
      <w:bookmarkEnd w:id="2449"/>
      <w:bookmarkEnd w:id="2450"/>
      <w:bookmarkEnd w:id="2451"/>
    </w:p>
    <w:p w:rsidR="00840DB7" w:rsidRPr="00136D9D" w:rsidRDefault="00840DB7" w:rsidP="00840DB7">
      <w:pPr>
        <w:jc w:val="both"/>
      </w:pPr>
      <w:proofErr w:type="gramStart"/>
      <w:r w:rsidRPr="00136D9D">
        <w:t xml:space="preserve">UICC Commands Read Binary and Update Binary, as defined in </w:t>
      </w:r>
      <w:fldSimple w:instr=" REF reference_TS102_221 \h  \* MERGEFORMAT ">
        <w:r w:rsidR="00216114" w:rsidRPr="00136D9D">
          <w:rPr>
            <w:b/>
            <w:bCs/>
          </w:rPr>
          <w:t>[ETSI TS 102.221]</w:t>
        </w:r>
      </w:fldSimple>
      <w:r w:rsidRPr="00136D9D">
        <w:t>, are used to access bootstrap data.</w:t>
      </w:r>
      <w:proofErr w:type="gramEnd"/>
    </w:p>
    <w:p w:rsidR="00840DB7" w:rsidRPr="00136D9D" w:rsidRDefault="00840DB7" w:rsidP="00840DB7">
      <w:pPr>
        <w:jc w:val="both"/>
      </w:pPr>
    </w:p>
    <w:p w:rsidR="00840DB7" w:rsidRPr="00136D9D" w:rsidRDefault="00840DB7" w:rsidP="00840DB7">
      <w:pPr>
        <w:pStyle w:val="App3"/>
        <w:tabs>
          <w:tab w:val="clear" w:pos="1080"/>
        </w:tabs>
      </w:pPr>
      <w:bookmarkStart w:id="2452" w:name="_Toc314837656"/>
      <w:bookmarkStart w:id="2453" w:name="_Toc336982065"/>
      <w:bookmarkStart w:id="2454" w:name="_Toc355876357"/>
      <w:r w:rsidRPr="00136D9D">
        <w:t>Access Conditions</w:t>
      </w:r>
      <w:bookmarkStart w:id="2455" w:name="_Ref14062026"/>
      <w:bookmarkStart w:id="2456" w:name="_Toc14064519"/>
      <w:bookmarkStart w:id="2457" w:name="_Ref18840974"/>
      <w:bookmarkStart w:id="2458" w:name="_Toc20227479"/>
      <w:bookmarkStart w:id="2459" w:name="_Toc314837657"/>
      <w:bookmarkStart w:id="2460" w:name="_Toc336982066"/>
      <w:bookmarkEnd w:id="2452"/>
      <w:bookmarkEnd w:id="2453"/>
      <w:bookmarkEnd w:id="2454"/>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216114" w:rsidRPr="00216114">
          <w:rPr>
            <w:sz w:val="18"/>
            <w:szCs w:val="18"/>
          </w:rPr>
          <w:t>[ETSI TS 102.221]</w:t>
        </w:r>
      </w:fldSimple>
      <w:r w:rsidRPr="00136D9D">
        <w:t xml:space="preserve"> (</w:t>
      </w:r>
      <w:proofErr w:type="spellStart"/>
      <w:r w:rsidRPr="00136D9D">
        <w:t>ie</w:t>
      </w:r>
      <w:proofErr w:type="spellEnd"/>
      <w:r w:rsidRPr="00136D9D">
        <w:t xml:space="preserve"> evaluate FCP) </w:t>
      </w:r>
    </w:p>
    <w:p w:rsidR="00840DB7" w:rsidRPr="00136D9D" w:rsidRDefault="00840DB7" w:rsidP="00840DB7">
      <w:pPr>
        <w:jc w:val="both"/>
      </w:pPr>
    </w:p>
    <w:p w:rsidR="00840DB7" w:rsidRPr="00136D9D" w:rsidRDefault="00840DB7" w:rsidP="00840DB7">
      <w:pPr>
        <w:pStyle w:val="App3"/>
        <w:tabs>
          <w:tab w:val="clear" w:pos="1080"/>
        </w:tabs>
      </w:pPr>
      <w:bookmarkStart w:id="2461" w:name="_Toc355876358"/>
      <w:r w:rsidRPr="00136D9D">
        <w:t>Requirements on the</w:t>
      </w:r>
      <w:bookmarkEnd w:id="2455"/>
      <w:bookmarkEnd w:id="2456"/>
      <w:r w:rsidRPr="00136D9D">
        <w:t xml:space="preserve"> 3G UICC</w:t>
      </w:r>
      <w:bookmarkEnd w:id="2457"/>
      <w:bookmarkEnd w:id="2458"/>
      <w:bookmarkEnd w:id="2459"/>
      <w:bookmarkEnd w:id="2460"/>
      <w:bookmarkEnd w:id="2461"/>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w:t>
      </w:r>
      <w:proofErr w:type="gramStart"/>
      <w:r w:rsidRPr="00136D9D">
        <w:rPr>
          <w:rFonts w:ascii="Times New Roman" w:hAnsi="Times New Roman"/>
          <w:lang w:val="en-GB"/>
        </w:rPr>
        <w:t>perform</w:t>
      </w:r>
      <w:proofErr w:type="gramEnd"/>
      <w:r w:rsidRPr="00136D9D">
        <w:rPr>
          <w:rFonts w:ascii="Times New Roman" w:hAnsi="Times New Roman"/>
          <w:lang w:val="en-GB"/>
        </w:rPr>
        <w:t xml:space="preserve"> the following steps:</w:t>
      </w:r>
    </w:p>
    <w:p w:rsidR="00840DB7" w:rsidRPr="00136D9D" w:rsidRDefault="00840DB7" w:rsidP="00840DB7">
      <w:pPr>
        <w:numPr>
          <w:ilvl w:val="0"/>
          <w:numId w:val="20"/>
        </w:numPr>
        <w:spacing w:after="0"/>
        <w:jc w:val="both"/>
      </w:pPr>
      <w:r w:rsidRPr="00136D9D">
        <w:t xml:space="preserve">Select PKCS#15 file structure as specified in </w:t>
      </w:r>
      <w:fldSimple w:instr=" REF _Ref315802566 \r \h  \* MERGEFORMAT ">
        <w:r w:rsidR="00216114">
          <w:t>D.2.1</w:t>
        </w:r>
      </w:fldSimple>
      <w:r w:rsidRPr="00136D9D">
        <w:t>.</w:t>
      </w:r>
    </w:p>
    <w:p w:rsidR="00840DB7" w:rsidRPr="00136D9D" w:rsidRDefault="00840DB7" w:rsidP="00840DB7">
      <w:pPr>
        <w:numPr>
          <w:ilvl w:val="0"/>
          <w:numId w:val="20"/>
        </w:numPr>
        <w:spacing w:after="0"/>
        <w:jc w:val="both"/>
      </w:pPr>
      <w:r w:rsidRPr="00136D9D">
        <w:t>Read ODF to locate the DODF-bootstrap,</w:t>
      </w:r>
    </w:p>
    <w:p w:rsidR="00840DB7" w:rsidRPr="00136D9D" w:rsidRDefault="00840DB7" w:rsidP="00840DB7">
      <w:pPr>
        <w:numPr>
          <w:ilvl w:val="0"/>
          <w:numId w:val="20"/>
        </w:numPr>
        <w:spacing w:after="0"/>
        <w:jc w:val="both"/>
      </w:pPr>
      <w:r w:rsidRPr="00136D9D">
        <w:t>Read DODF-bootstrap to locate the LWM2M_Bootstrap file,</w:t>
      </w:r>
    </w:p>
    <w:p w:rsidR="00840DB7" w:rsidRPr="00136D9D" w:rsidRDefault="00840DB7" w:rsidP="00840DB7">
      <w:pPr>
        <w:numPr>
          <w:ilvl w:val="0"/>
          <w:numId w:val="20"/>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2462" w:name="_Toc470597947"/>
      <w:bookmarkStart w:id="2463" w:name="_Toc14064508"/>
      <w:bookmarkStart w:id="2464" w:name="_Ref18816318"/>
      <w:bookmarkStart w:id="2465" w:name="_Ref18826404"/>
      <w:bookmarkStart w:id="2466" w:name="_Ref18838600"/>
      <w:bookmarkStart w:id="2467" w:name="_Toc20227468"/>
      <w:bookmarkStart w:id="2468" w:name="_Toc314837658"/>
      <w:bookmarkStart w:id="2469" w:name="_Toc336982067"/>
      <w:bookmarkStart w:id="2470" w:name="_Toc355876359"/>
      <w:r w:rsidRPr="00136D9D">
        <w:lastRenderedPageBreak/>
        <w:t>Files Description</w:t>
      </w:r>
      <w:bookmarkEnd w:id="2462"/>
      <w:bookmarkEnd w:id="2463"/>
      <w:bookmarkEnd w:id="2464"/>
      <w:bookmarkEnd w:id="2465"/>
      <w:bookmarkEnd w:id="2466"/>
      <w:bookmarkEnd w:id="2467"/>
      <w:bookmarkEnd w:id="2468"/>
      <w:bookmarkEnd w:id="2469"/>
      <w:bookmarkEnd w:id="2470"/>
    </w:p>
    <w:p w:rsidR="00840DB7" w:rsidRPr="00136D9D" w:rsidRDefault="00840DB7" w:rsidP="00840DB7">
      <w:pPr>
        <w:jc w:val="both"/>
      </w:pPr>
      <w:r w:rsidRPr="00136D9D">
        <w:t xml:space="preserve">All files defined are binary files as defined in </w:t>
      </w:r>
      <w:fldSimple w:instr=" REF reference_TS102_221 \h  \* MERGEFORMAT ">
        <w:r w:rsidR="00216114"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pPr>
      <w:bookmarkStart w:id="2471" w:name="_EF_ODF"/>
      <w:bookmarkStart w:id="2472" w:name="_Ref10622547"/>
      <w:bookmarkStart w:id="2473" w:name="_Ref10622835"/>
      <w:bookmarkStart w:id="2474" w:name="_Ref10623302"/>
      <w:bookmarkStart w:id="2475" w:name="_Ref10624530"/>
      <w:bookmarkStart w:id="2476" w:name="_Ref14003395"/>
      <w:bookmarkStart w:id="2477" w:name="_Ref14057598"/>
      <w:bookmarkStart w:id="2478" w:name="_Toc14064509"/>
      <w:bookmarkStart w:id="2479" w:name="_Toc20227469"/>
      <w:bookmarkStart w:id="2480" w:name="_Toc314837659"/>
      <w:bookmarkStart w:id="2481" w:name="_Toc336982068"/>
      <w:bookmarkStart w:id="2482" w:name="_Toc355876360"/>
      <w:bookmarkEnd w:id="2471"/>
      <w:r w:rsidRPr="00136D9D">
        <w:t>Object Directory File, EF ODF</w:t>
      </w:r>
      <w:bookmarkEnd w:id="2472"/>
      <w:bookmarkEnd w:id="2473"/>
      <w:bookmarkEnd w:id="2474"/>
      <w:bookmarkEnd w:id="2475"/>
      <w:bookmarkEnd w:id="2476"/>
      <w:bookmarkEnd w:id="2477"/>
      <w:bookmarkEnd w:id="2478"/>
      <w:bookmarkEnd w:id="2479"/>
      <w:bookmarkEnd w:id="2480"/>
      <w:bookmarkEnd w:id="2481"/>
      <w:bookmarkEnd w:id="2482"/>
    </w:p>
    <w:p w:rsidR="00840DB7" w:rsidRPr="00136D9D" w:rsidRDefault="00840DB7" w:rsidP="00840DB7">
      <w:pPr>
        <w:jc w:val="both"/>
      </w:pPr>
      <w:r w:rsidRPr="00136D9D">
        <w:t>The mandatory Object Directory File (ODF) (</w:t>
      </w:r>
      <w:fldSimple w:instr=" REF reference_PKCS_15 \h  \* MERGEFORMAT ">
        <w:r w:rsidR="00216114"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216114" w:rsidRPr="00136D9D">
          <w:rPr>
            <w:b/>
            <w:bCs/>
          </w:rPr>
          <w:t>[PKCS#15]</w:t>
        </w:r>
      </w:fldSimple>
      <w:r w:rsidRPr="00136D9D">
        <w:t xml:space="preserve">. The card issuer decides the file size. The EF (ODF) can be read but it </w:t>
      </w:r>
      <w:proofErr w:type="gramStart"/>
      <w:r w:rsidRPr="00136D9D">
        <w:t>SHALL  NOT</w:t>
      </w:r>
      <w:proofErr w:type="gramEnd"/>
      <w:r w:rsidRPr="00136D9D">
        <w:t xml:space="preserve">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216114"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216114" w:rsidRPr="00136D9D">
                <w:rPr>
                  <w:b/>
                  <w:bCs/>
                </w:rPr>
                <w:t>[PKCS#15]</w:t>
              </w:r>
            </w:fldSimple>
          </w:p>
        </w:tc>
      </w:tr>
    </w:tbl>
    <w:p w:rsidR="00840DB7" w:rsidRPr="00136D9D" w:rsidRDefault="00840DB7" w:rsidP="00840DB7">
      <w:pPr>
        <w:pStyle w:val="App3"/>
        <w:numPr>
          <w:ilvl w:val="0"/>
          <w:numId w:val="0"/>
        </w:numPr>
      </w:pPr>
      <w:bookmarkStart w:id="2483" w:name="_EF_CDF"/>
      <w:bookmarkStart w:id="2484" w:name="_EF_DODF-prov"/>
      <w:bookmarkStart w:id="2485" w:name="_Ref10622536"/>
      <w:bookmarkStart w:id="2486" w:name="_Ref10622827"/>
      <w:bookmarkStart w:id="2487" w:name="_Ref10623388"/>
      <w:bookmarkStart w:id="2488" w:name="_Ref14003639"/>
      <w:bookmarkStart w:id="2489" w:name="_Ref14057660"/>
      <w:bookmarkStart w:id="2490" w:name="_Toc14064489"/>
      <w:bookmarkStart w:id="2491" w:name="_Toc20227449"/>
      <w:bookmarkStart w:id="2492" w:name="_Ref10622526"/>
      <w:bookmarkStart w:id="2493" w:name="_Ref10622813"/>
      <w:bookmarkStart w:id="2494" w:name="_Ref10623369"/>
      <w:bookmarkStart w:id="2495" w:name="_Ref14003650"/>
      <w:bookmarkStart w:id="2496" w:name="_Ref14057671"/>
      <w:bookmarkStart w:id="2497" w:name="_Toc14064511"/>
      <w:bookmarkStart w:id="2498" w:name="_Toc20227471"/>
      <w:bookmarkStart w:id="2499" w:name="_Toc314837660"/>
      <w:bookmarkEnd w:id="2483"/>
      <w:bookmarkEnd w:id="2484"/>
    </w:p>
    <w:p w:rsidR="00840DB7" w:rsidRPr="00136D9D" w:rsidRDefault="00840DB7" w:rsidP="00840DB7">
      <w:pPr>
        <w:pStyle w:val="App3"/>
      </w:pPr>
      <w:bookmarkStart w:id="2500" w:name="_Toc336982069"/>
      <w:bookmarkStart w:id="2501" w:name="_Toc355876361"/>
      <w:r w:rsidRPr="00136D9D">
        <w:t xml:space="preserve">Bootstrap Data Object Directory File, </w:t>
      </w:r>
      <w:bookmarkEnd w:id="2485"/>
      <w:bookmarkEnd w:id="2486"/>
      <w:bookmarkEnd w:id="2487"/>
      <w:bookmarkEnd w:id="2488"/>
      <w:bookmarkEnd w:id="2489"/>
      <w:bookmarkEnd w:id="2490"/>
      <w:bookmarkEnd w:id="2491"/>
      <w:r w:rsidRPr="00136D9D">
        <w:t>EF DODF-</w:t>
      </w:r>
      <w:bookmarkEnd w:id="2492"/>
      <w:bookmarkEnd w:id="2493"/>
      <w:bookmarkEnd w:id="2494"/>
      <w:bookmarkEnd w:id="2495"/>
      <w:bookmarkEnd w:id="2496"/>
      <w:bookmarkEnd w:id="2497"/>
      <w:bookmarkEnd w:id="2498"/>
      <w:r w:rsidRPr="00136D9D">
        <w:t>bootstrap</w:t>
      </w:r>
      <w:bookmarkEnd w:id="2499"/>
      <w:bookmarkEnd w:id="2500"/>
      <w:bookmarkEnd w:id="2501"/>
    </w:p>
    <w:p w:rsidR="00840DB7" w:rsidRPr="00136D9D" w:rsidRDefault="00840DB7" w:rsidP="00840DB7">
      <w:r w:rsidRPr="00136D9D">
        <w:t>This Data Object Directory File provisioning contains directories of provisioning data objects (</w:t>
      </w:r>
      <w:fldSimple w:instr=" REF reference_PKCS_15 \h  \* MERGEFORMAT ">
        <w:r w:rsidR="00216114"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216114"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lastRenderedPageBreak/>
        <w:t xml:space="preserve">The EF (DODF-bootstrap) </w:t>
      </w:r>
      <w:proofErr w:type="gramStart"/>
      <w:r w:rsidRPr="00136D9D">
        <w:rPr>
          <w:rFonts w:ascii="Times New Roman" w:hAnsi="Times New Roman"/>
          <w:lang w:val="en-GB"/>
        </w:rPr>
        <w:t>SHALL  contain</w:t>
      </w:r>
      <w:proofErr w:type="gramEnd"/>
      <w:r w:rsidRPr="00136D9D">
        <w:rPr>
          <w:rFonts w:ascii="Times New Roman" w:hAnsi="Times New Roman"/>
          <w:lang w:val="en-GB"/>
        </w:rPr>
        <w:t xml:space="preserve"> information on provisioning objects:</w:t>
      </w:r>
    </w:p>
    <w:p w:rsidR="00840DB7" w:rsidRPr="00136D9D" w:rsidRDefault="00840DB7" w:rsidP="00840DB7">
      <w:pPr>
        <w:numPr>
          <w:ilvl w:val="0"/>
          <w:numId w:val="19"/>
        </w:numPr>
        <w:spacing w:after="0"/>
        <w:jc w:val="both"/>
      </w:pPr>
      <w:r w:rsidRPr="00136D9D">
        <w:t xml:space="preserve">Readable label describing the provisioning document </w:t>
      </w:r>
      <w:r w:rsidRPr="00136D9D">
        <w:rPr>
          <w:rFonts w:ascii="Courier New" w:hAnsi="Courier New"/>
        </w:rPr>
        <w:t>(</w:t>
      </w:r>
      <w:proofErr w:type="spellStart"/>
      <w:r w:rsidRPr="00136D9D">
        <w:rPr>
          <w:rFonts w:ascii="Courier New" w:hAnsi="Courier New"/>
        </w:rPr>
        <w:t>CommonObjectAttributes.label</w:t>
      </w:r>
      <w:proofErr w:type="spellEnd"/>
      <w:r w:rsidRPr="00136D9D">
        <w:rPr>
          <w:rFonts w:ascii="Courier New" w:hAnsi="Courier New"/>
        </w:rPr>
        <w:t>)</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Pr>
        <w:spacing w:after="0"/>
        <w:rPr>
          <w:b/>
        </w:rPr>
      </w:pPr>
      <w:r w:rsidRPr="00136D9D">
        <w:t xml:space="preserve">Flags indicating whether the provisioning document is private (i.e., is protected with a PIN) and/or modifiable </w:t>
      </w:r>
      <w:r w:rsidRPr="00136D9D">
        <w:rPr>
          <w:rFonts w:ascii="Courier New" w:hAnsi="Courier New"/>
        </w:rPr>
        <w:t>(</w:t>
      </w:r>
      <w:proofErr w:type="spellStart"/>
      <w:r w:rsidRPr="00136D9D">
        <w:rPr>
          <w:rFonts w:ascii="Courier New" w:hAnsi="Courier New"/>
        </w:rPr>
        <w:t>CommonObjectAttributes.flags</w:t>
      </w:r>
      <w:proofErr w:type="spellEnd"/>
      <w:r w:rsidRPr="00136D9D">
        <w:rPr>
          <w:rFonts w:ascii="Courier New" w:hAnsi="Courier New"/>
        </w:rPr>
        <w:t>)</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Pr>
        <w:spacing w:after="0"/>
        <w:rPr>
          <w:b/>
        </w:rPr>
      </w:pPr>
      <w:r w:rsidRPr="00136D9D">
        <w:t xml:space="preserve">Object identifier indicating a LWM2M </w:t>
      </w:r>
      <w:proofErr w:type="spellStart"/>
      <w:r w:rsidRPr="00136D9D">
        <w:t>boostrap</w:t>
      </w:r>
      <w:proofErr w:type="spellEnd"/>
      <w:r w:rsidRPr="00136D9D">
        <w:t xml:space="preserve"> object and the type of the provisioning object </w:t>
      </w:r>
      <w:r w:rsidRPr="00136D9D">
        <w:rPr>
          <w:rFonts w:ascii="Courier New" w:hAnsi="Courier New"/>
        </w:rPr>
        <w:t>(</w:t>
      </w:r>
      <w:proofErr w:type="spellStart"/>
      <w:r w:rsidRPr="00136D9D">
        <w:rPr>
          <w:rFonts w:ascii="Courier New" w:hAnsi="Courier New"/>
        </w:rPr>
        <w:t>CommonDataObjectAttributes.applicationOID</w:t>
      </w:r>
      <w:proofErr w:type="spellEnd"/>
      <w:r w:rsidRPr="00136D9D">
        <w:rPr>
          <w:rFonts w:ascii="Courier New" w:hAnsi="Courier New"/>
        </w:rPr>
        <w:t>)</w:t>
      </w:r>
    </w:p>
    <w:p w:rsidR="00840DB7" w:rsidRPr="00136D9D" w:rsidRDefault="00840DB7" w:rsidP="00840DB7">
      <w:pPr>
        <w:numPr>
          <w:ilvl w:val="0"/>
          <w:numId w:val="19"/>
        </w:numPr>
        <w:spacing w:after="0"/>
      </w:pPr>
      <w:r w:rsidRPr="00136D9D">
        <w:t>Pointer to the contents of the provisioning document</w:t>
      </w:r>
      <w:r w:rsidRPr="00136D9D">
        <w:rPr>
          <w:b/>
        </w:rPr>
        <w:t xml:space="preserve"> </w:t>
      </w:r>
      <w:r w:rsidRPr="00136D9D">
        <w:t>(</w:t>
      </w:r>
      <w:proofErr w:type="spellStart"/>
      <w:r w:rsidRPr="00136D9D">
        <w:t>Path.path</w:t>
      </w:r>
      <w:proofErr w:type="spellEnd"/>
      <w:r w:rsidRPr="00136D9D">
        <w:t>)</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2502" w:name="_EF_Bootstrap"/>
      <w:bookmarkStart w:id="2503" w:name="_Toc470597948"/>
      <w:bookmarkStart w:id="2504" w:name="_Ref10622506"/>
      <w:bookmarkStart w:id="2505" w:name="_Ref10622772"/>
      <w:bookmarkStart w:id="2506" w:name="_Ref10623422"/>
      <w:bookmarkStart w:id="2507" w:name="_Ref14056801"/>
      <w:bookmarkStart w:id="2508" w:name="_Ref14057709"/>
      <w:bookmarkStart w:id="2509" w:name="_Toc14064512"/>
      <w:bookmarkStart w:id="2510" w:name="_Toc20227472"/>
      <w:bookmarkStart w:id="2511" w:name="_Toc314837661"/>
      <w:bookmarkStart w:id="2512" w:name="_Toc336982070"/>
      <w:bookmarkStart w:id="2513" w:name="_Toc355876362"/>
      <w:bookmarkEnd w:id="2502"/>
      <w:r w:rsidRPr="00136D9D">
        <w:t>EF  LWM2M_Bootstrap</w:t>
      </w:r>
      <w:bookmarkEnd w:id="2503"/>
      <w:bookmarkEnd w:id="2504"/>
      <w:bookmarkEnd w:id="2505"/>
      <w:bookmarkEnd w:id="2506"/>
      <w:bookmarkEnd w:id="2507"/>
      <w:bookmarkEnd w:id="2508"/>
      <w:bookmarkEnd w:id="2509"/>
      <w:bookmarkEnd w:id="2510"/>
      <w:bookmarkEnd w:id="2511"/>
      <w:bookmarkEnd w:id="2512"/>
      <w:bookmarkEnd w:id="2513"/>
    </w:p>
    <w:p w:rsidR="00840DB7" w:rsidRPr="00136D9D" w:rsidRDefault="00840DB7" w:rsidP="00840DB7">
      <w:pPr>
        <w:jc w:val="both"/>
      </w:pPr>
      <w:r w:rsidRPr="00136D9D">
        <w:t xml:space="preserve">Only the card issuer can modify </w:t>
      </w:r>
      <w:proofErr w:type="gramStart"/>
      <w:r w:rsidRPr="00136D9D">
        <w:t>EF  LWM2M</w:t>
      </w:r>
      <w:proofErr w:type="gramEnd"/>
      <w:r w:rsidRPr="00136D9D">
        <w:t xml:space="preserve">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2514" w:name="_Toc355876363"/>
      <w:r w:rsidRPr="00136D9D">
        <w:lastRenderedPageBreak/>
        <w:t>Change History</w:t>
      </w:r>
      <w:r w:rsidRPr="00136D9D">
        <w:tab/>
        <w:t>(Informative)</w:t>
      </w:r>
      <w:bookmarkEnd w:id="2273"/>
      <w:bookmarkEnd w:id="2274"/>
      <w:bookmarkEnd w:id="2514"/>
    </w:p>
    <w:p w:rsidR="00F2110E" w:rsidRPr="00136D9D" w:rsidRDefault="00F2110E">
      <w:pPr>
        <w:pStyle w:val="App2"/>
      </w:pPr>
      <w:bookmarkStart w:id="2515" w:name="_Toc44724972"/>
      <w:bookmarkStart w:id="2516" w:name="_Toc51147388"/>
      <w:bookmarkStart w:id="2517" w:name="_Toc51149242"/>
      <w:bookmarkStart w:id="2518" w:name="_Toc355876364"/>
      <w:r w:rsidRPr="00136D9D">
        <w:t>Approved Version History</w:t>
      </w:r>
      <w:bookmarkEnd w:id="2515"/>
      <w:bookmarkEnd w:id="2516"/>
      <w:bookmarkEnd w:id="2517"/>
      <w:bookmarkEnd w:id="25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pPr>
      <w:bookmarkStart w:id="2519" w:name="_Toc44724973"/>
      <w:bookmarkStart w:id="2520" w:name="_Toc51147389"/>
      <w:bookmarkStart w:id="2521" w:name="_Toc51149243"/>
      <w:bookmarkStart w:id="2522" w:name="_Toc355876365"/>
      <w:r w:rsidRPr="00136D9D">
        <w:t>Draft/Candidate Version &lt;current version&gt; History</w:t>
      </w:r>
      <w:bookmarkEnd w:id="2519"/>
      <w:bookmarkEnd w:id="2520"/>
      <w:bookmarkEnd w:id="2521"/>
      <w:bookmarkEnd w:id="25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lastRenderedPageBreak/>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505BEB" w:rsidRDefault="00A66781" w:rsidP="00AB6C4D">
            <w:pPr>
              <w:pStyle w:val="TableRow"/>
              <w:rPr>
                <w:rFonts w:ascii="Arial" w:hAnsi="Arial" w:cs="Arial"/>
                <w:sz w:val="14"/>
                <w:szCs w:val="14"/>
              </w:rPr>
            </w:pPr>
            <w:r w:rsidRPr="00505BEB">
              <w:rPr>
                <w:rFonts w:ascii="Arial" w:hAnsi="Arial" w:cs="Arial"/>
                <w:sz w:val="14"/>
                <w:szCs w:val="14"/>
              </w:rPr>
              <w:t>OMA-DM-LightweightM2M-2013-0047R02-CR_major_TS_cleanup</w:t>
            </w:r>
          </w:p>
          <w:p w:rsidR="00320003" w:rsidRPr="00505BEB" w:rsidRDefault="00320003" w:rsidP="00AB6C4D">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320003"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OMA-DM-LightweightM2M-2013-0030R01-CR_Registration_Update</w:t>
            </w:r>
          </w:p>
          <w:p w:rsidR="00692C86"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OMA-DM-LightweightM2M-2013-0032-CR_Read_Operation_Update</w:t>
            </w:r>
          </w:p>
          <w:p w:rsidR="004F3A19"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OMA-DM-LightweightM2M-2013-0044</w:t>
            </w:r>
            <w:r w:rsidR="002A3C48" w:rsidRPr="00505BEB">
              <w:rPr>
                <w:rFonts w:ascii="Arial" w:hAnsi="Arial" w:cs="Arial"/>
                <w:sz w:val="14"/>
                <w:szCs w:val="14"/>
              </w:rPr>
              <w:t>R01</w:t>
            </w:r>
            <w:r w:rsidR="00583771" w:rsidRPr="00505BEB">
              <w:rPr>
                <w:rFonts w:ascii="Arial" w:hAnsi="Arial" w:cs="Arial"/>
                <w:sz w:val="14"/>
                <w:szCs w:val="14"/>
              </w:rPr>
              <w:t>-CR_Response_Code_Update</w:t>
            </w:r>
          </w:p>
          <w:p w:rsidR="00583771"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OMA-DM-LightweightM2M-2013-0034</w:t>
            </w:r>
            <w:r w:rsidR="002A3C48" w:rsidRPr="00505BEB">
              <w:rPr>
                <w:rFonts w:ascii="Arial" w:hAnsi="Arial" w:cs="Arial"/>
                <w:sz w:val="14"/>
                <w:szCs w:val="14"/>
              </w:rPr>
              <w:t>R01</w:t>
            </w:r>
            <w:r w:rsidR="00F35183" w:rsidRPr="00505BEB">
              <w:rPr>
                <w:rFonts w:ascii="Arial" w:hAnsi="Arial" w:cs="Arial"/>
                <w:sz w:val="14"/>
                <w:szCs w:val="14"/>
              </w:rPr>
              <w:t>-CR_Device_Object_Update</w:t>
            </w:r>
          </w:p>
          <w:p w:rsidR="00F35183" w:rsidRPr="00505BEB" w:rsidRDefault="0077715F" w:rsidP="00AB6C4D">
            <w:pPr>
              <w:pStyle w:val="TableRow"/>
              <w:rPr>
                <w:rFonts w:ascii="Arial" w:hAnsi="Arial" w:cs="Arial"/>
                <w:sz w:val="14"/>
                <w:szCs w:val="14"/>
              </w:rPr>
            </w:pPr>
            <w:r w:rsidRPr="00505BEB">
              <w:rPr>
                <w:rFonts w:ascii="Arial" w:hAnsi="Arial" w:cs="Arial"/>
                <w:sz w:val="14"/>
                <w:szCs w:val="14"/>
              </w:rPr>
              <w:t>OMA-DM-LightweightM2M-2013-0035</w:t>
            </w:r>
            <w:r w:rsidR="003D7306" w:rsidRPr="00505BEB">
              <w:rPr>
                <w:rFonts w:ascii="Arial" w:hAnsi="Arial" w:cs="Arial"/>
                <w:sz w:val="14"/>
                <w:szCs w:val="14"/>
              </w:rPr>
              <w:t>R01</w:t>
            </w:r>
            <w:r w:rsidRPr="00505BEB">
              <w:rPr>
                <w:rFonts w:ascii="Arial" w:hAnsi="Arial" w:cs="Arial"/>
                <w:sz w:val="14"/>
                <w:szCs w:val="14"/>
              </w:rPr>
              <w:t>-CR_Bootstrap_Interface_Update</w:t>
            </w:r>
          </w:p>
          <w:p w:rsidR="0077715F" w:rsidRPr="00505BEB" w:rsidRDefault="00774BE6" w:rsidP="00AB6C4D">
            <w:pPr>
              <w:pStyle w:val="TableRow"/>
              <w:rPr>
                <w:rFonts w:ascii="Arial" w:hAnsi="Arial" w:cs="Arial"/>
                <w:sz w:val="14"/>
                <w:szCs w:val="14"/>
              </w:rPr>
            </w:pPr>
            <w:r w:rsidRPr="00505BEB">
              <w:rPr>
                <w:rFonts w:ascii="Arial" w:hAnsi="Arial" w:cs="Arial"/>
                <w:sz w:val="14"/>
                <w:szCs w:val="14"/>
              </w:rPr>
              <w:t>OMA-DM-LightweightM2M-2013-0037</w:t>
            </w:r>
            <w:r w:rsidR="009E31B0" w:rsidRPr="00505BEB">
              <w:rPr>
                <w:rFonts w:ascii="Arial" w:hAnsi="Arial" w:cs="Arial"/>
                <w:sz w:val="14"/>
                <w:szCs w:val="14"/>
              </w:rPr>
              <w:t>R01</w:t>
            </w:r>
            <w:r w:rsidRPr="00505BEB">
              <w:rPr>
                <w:rFonts w:ascii="Arial" w:hAnsi="Arial" w:cs="Arial"/>
                <w:sz w:val="14"/>
                <w:szCs w:val="14"/>
              </w:rPr>
              <w:t xml:space="preserve">-CR_Access_Control_Update  </w:t>
            </w:r>
          </w:p>
          <w:p w:rsidR="00431DE6" w:rsidRPr="00505BEB" w:rsidRDefault="00431DE6" w:rsidP="00AB6C4D">
            <w:pPr>
              <w:pStyle w:val="TableRow"/>
              <w:rPr>
                <w:rFonts w:ascii="Arial" w:hAnsi="Arial" w:cs="Arial"/>
                <w:sz w:val="14"/>
                <w:szCs w:val="14"/>
              </w:rPr>
            </w:pPr>
            <w:r w:rsidRPr="00505BEB">
              <w:rPr>
                <w:rFonts w:ascii="Arial" w:hAnsi="Arial" w:cs="Arial"/>
                <w:sz w:val="14"/>
                <w:szCs w:val="14"/>
              </w:rPr>
              <w:t>OM</w:t>
            </w:r>
            <w:r w:rsidR="009E31B0" w:rsidRPr="00505BEB">
              <w:rPr>
                <w:rFonts w:ascii="Arial" w:hAnsi="Arial" w:cs="Arial"/>
                <w:sz w:val="14"/>
                <w:szCs w:val="14"/>
              </w:rPr>
              <w:t>A-DM-LightweightM2M-2013-0038R02</w:t>
            </w:r>
            <w:r w:rsidRPr="00505BEB">
              <w:rPr>
                <w:rFonts w:ascii="Arial" w:hAnsi="Arial" w:cs="Arial"/>
                <w:sz w:val="14"/>
                <w:szCs w:val="14"/>
              </w:rPr>
              <w:t>-CR_Firmware_Object_Update</w:t>
            </w:r>
          </w:p>
          <w:p w:rsidR="009C2410" w:rsidRPr="00505BEB" w:rsidRDefault="002F0A28" w:rsidP="00AB6C4D">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r w:rsidR="00A91A47" w:rsidRPr="00FD683E">
        <w:trPr>
          <w:cantSplit/>
          <w:jc w:val="center"/>
        </w:trPr>
        <w:tc>
          <w:tcPr>
            <w:tcW w:w="2975" w:type="dxa"/>
          </w:tcPr>
          <w:p w:rsidR="00A91A47" w:rsidRPr="00136D9D" w:rsidRDefault="00A91A47" w:rsidP="00A91A47">
            <w:pPr>
              <w:pStyle w:val="TableRow"/>
              <w:rPr>
                <w:rFonts w:ascii="Arial" w:hAnsi="Arial" w:cs="Arial"/>
                <w:sz w:val="16"/>
                <w:szCs w:val="16"/>
              </w:rPr>
            </w:pPr>
            <w:r w:rsidRPr="00136D9D">
              <w:rPr>
                <w:rFonts w:ascii="Arial" w:hAnsi="Arial" w:cs="Arial"/>
                <w:sz w:val="16"/>
                <w:szCs w:val="16"/>
              </w:rPr>
              <w:t>Draft Version</w:t>
            </w:r>
          </w:p>
          <w:p w:rsidR="00A91A47" w:rsidRPr="00136D9D" w:rsidRDefault="00A91A47" w:rsidP="00A91A47">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A91A47" w:rsidRDefault="00A91A47" w:rsidP="00AB6C4D">
            <w:pPr>
              <w:pStyle w:val="TableRow"/>
              <w:rPr>
                <w:rFonts w:ascii="Arial" w:hAnsi="Arial" w:cs="Arial"/>
                <w:sz w:val="16"/>
                <w:szCs w:val="16"/>
              </w:rPr>
            </w:pPr>
            <w:r>
              <w:rPr>
                <w:rFonts w:ascii="Arial" w:hAnsi="Arial" w:cs="Arial"/>
                <w:sz w:val="16"/>
                <w:szCs w:val="16"/>
              </w:rPr>
              <w:t>12 Apr 2013</w:t>
            </w:r>
          </w:p>
        </w:tc>
        <w:tc>
          <w:tcPr>
            <w:tcW w:w="1080" w:type="dxa"/>
          </w:tcPr>
          <w:p w:rsidR="00A91A47" w:rsidRPr="00136D9D" w:rsidRDefault="00A91A47" w:rsidP="00AB6C4D">
            <w:pPr>
              <w:pStyle w:val="TableRow"/>
              <w:rPr>
                <w:rFonts w:ascii="Arial" w:hAnsi="Arial" w:cs="Arial"/>
                <w:sz w:val="16"/>
                <w:szCs w:val="16"/>
              </w:rPr>
            </w:pPr>
          </w:p>
        </w:tc>
        <w:tc>
          <w:tcPr>
            <w:tcW w:w="4864" w:type="dxa"/>
          </w:tcPr>
          <w:p w:rsidR="00A91A47" w:rsidRDefault="00A91A47" w:rsidP="00AB6C4D">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A91A47" w:rsidRDefault="00C52A26" w:rsidP="00AB6C4D">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C52A26" w:rsidRDefault="00791956" w:rsidP="00AB6C4D">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791956" w:rsidRDefault="00306BDE" w:rsidP="00AB6C4D">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306BDE" w:rsidRDefault="0003534A" w:rsidP="00AB6C4D">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03534A" w:rsidRDefault="00A8084C" w:rsidP="00AB6C4D">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A8084C" w:rsidRPr="005D4AEB" w:rsidRDefault="00FD683E" w:rsidP="00AB6C4D">
            <w:pPr>
              <w:pStyle w:val="TableRow"/>
              <w:rPr>
                <w:rFonts w:ascii="Arial" w:hAnsi="Arial" w:cs="Arial"/>
                <w:color w:val="000000"/>
                <w:sz w:val="14"/>
                <w:szCs w:val="14"/>
              </w:rPr>
            </w:pPr>
            <w:r w:rsidRPr="005D4AEB">
              <w:rPr>
                <w:rFonts w:ascii="Arial" w:hAnsi="Arial" w:cs="Arial"/>
                <w:color w:val="000000"/>
                <w:sz w:val="14"/>
                <w:szCs w:val="14"/>
              </w:rPr>
              <w:t>OMA-DM-LightweightM2M-2013-0049R01-CR_queue_mode</w:t>
            </w:r>
          </w:p>
        </w:tc>
      </w:tr>
    </w:tbl>
    <w:p w:rsidR="00F2110E" w:rsidRPr="00136D9D" w:rsidRDefault="00F2110E">
      <w:pPr>
        <w:pStyle w:val="App1"/>
      </w:pPr>
      <w:bookmarkStart w:id="2523" w:name="_Toc84123007"/>
      <w:bookmarkStart w:id="2524" w:name="_Toc355876366"/>
      <w:bookmarkStart w:id="2525" w:name="_Toc51147390"/>
      <w:bookmarkStart w:id="2526" w:name="_Toc51149244"/>
      <w:r w:rsidRPr="00136D9D">
        <w:lastRenderedPageBreak/>
        <w:t>Static Conformance Requirements</w:t>
      </w:r>
      <w:r w:rsidRPr="00136D9D">
        <w:tab/>
        <w:t>(Normative)</w:t>
      </w:r>
      <w:bookmarkEnd w:id="2523"/>
      <w:bookmarkEnd w:id="2524"/>
    </w:p>
    <w:p w:rsidR="00F2110E" w:rsidRPr="00136D9D" w:rsidRDefault="00F2110E">
      <w:r w:rsidRPr="00136D9D">
        <w:t>The notation used in this appendix is specified in [IOPPROC].</w:t>
      </w:r>
    </w:p>
    <w:p w:rsidR="00F2110E" w:rsidRPr="00136D9D" w:rsidRDefault="00F2110E">
      <w:pPr>
        <w:pStyle w:val="CommentText"/>
      </w:pPr>
      <w:r w:rsidRPr="00136D9D">
        <w:t>The following is a model of a set of SCR tables.  DELETE THIS COMMENT</w:t>
      </w:r>
    </w:p>
    <w:p w:rsidR="00F2110E" w:rsidRPr="00136D9D" w:rsidRDefault="00F2110E">
      <w:pPr>
        <w:pStyle w:val="App2"/>
      </w:pPr>
      <w:bookmarkStart w:id="2527" w:name="_Toc84123008"/>
      <w:bookmarkStart w:id="2528" w:name="_Toc355876367"/>
      <w:r w:rsidRPr="00136D9D">
        <w:t>SCR for XYZ Client</w:t>
      </w:r>
      <w:bookmarkEnd w:id="2527"/>
      <w:bookmarkEnd w:id="25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2529" w:name="_Toc84123009"/>
      <w:bookmarkStart w:id="2530" w:name="_Toc355876368"/>
      <w:r w:rsidRPr="00136D9D">
        <w:t>SCR for XYZ Server</w:t>
      </w:r>
      <w:bookmarkEnd w:id="2529"/>
      <w:bookmarkEnd w:id="25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 xml:space="preserve">Section </w:t>
            </w:r>
            <w:proofErr w:type="spellStart"/>
            <w:r w:rsidRPr="00136D9D">
              <w:t>x.y</w:t>
            </w:r>
            <w:proofErr w:type="spellEnd"/>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2531" w:name="_Toc355876369"/>
      <w:r w:rsidRPr="00136D9D">
        <w:lastRenderedPageBreak/>
        <w:t>&lt;Additional Information&gt;</w:t>
      </w:r>
      <w:bookmarkEnd w:id="2525"/>
      <w:bookmarkEnd w:id="2526"/>
      <w:bookmarkEnd w:id="2531"/>
    </w:p>
    <w:p w:rsidR="00F2110E" w:rsidRPr="00136D9D" w:rsidRDefault="00F2110E">
      <w:pPr>
        <w:pStyle w:val="CommentText"/>
      </w:pPr>
      <w:bookmarkStart w:id="2532"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 xml:space="preserve">Note that the styles for the headers in the appendix (App1, App2, </w:t>
      </w:r>
      <w:proofErr w:type="gramStart"/>
      <w:r w:rsidRPr="00136D9D">
        <w:t>App3</w:t>
      </w:r>
      <w:proofErr w:type="gramEnd"/>
      <w:r w:rsidRPr="00136D9D">
        <w:t>) are different than the main body.  The use below is intended to validate the styles to be used.  Remove if not needed.</w:t>
      </w:r>
    </w:p>
    <w:p w:rsidR="00F2110E" w:rsidRPr="00136D9D" w:rsidRDefault="00F2110E">
      <w:pPr>
        <w:pStyle w:val="CommentText"/>
      </w:pPr>
      <w:r w:rsidRPr="00136D9D">
        <w:t>DELETE THIS COMMENT</w:t>
      </w:r>
    </w:p>
    <w:p w:rsidR="00F2110E" w:rsidRPr="00136D9D" w:rsidRDefault="00F2110E">
      <w:pPr>
        <w:pStyle w:val="App2"/>
      </w:pPr>
      <w:bookmarkStart w:id="2533" w:name="_Toc355876370"/>
      <w:r w:rsidRPr="00136D9D">
        <w:t>App Headers</w:t>
      </w:r>
      <w:bookmarkEnd w:id="2532"/>
      <w:bookmarkEnd w:id="2533"/>
    </w:p>
    <w:p w:rsidR="00F2110E" w:rsidRPr="00136D9D" w:rsidRDefault="00F2110E">
      <w:r w:rsidRPr="00136D9D">
        <w:t>&lt;More text&gt;</w:t>
      </w:r>
    </w:p>
    <w:p w:rsidR="00F2110E" w:rsidRPr="00136D9D" w:rsidRDefault="00F2110E">
      <w:pPr>
        <w:pStyle w:val="App3"/>
      </w:pPr>
      <w:bookmarkStart w:id="2534" w:name="_Toc61141536"/>
      <w:bookmarkStart w:id="2535" w:name="_Toc355876371"/>
      <w:r w:rsidRPr="00136D9D">
        <w:t>More Headers</w:t>
      </w:r>
      <w:bookmarkEnd w:id="2534"/>
      <w:bookmarkEnd w:id="2535"/>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51"/>
      <w:footerReference w:type="default" r:id="rId52"/>
      <w:footerReference w:type="first" r:id="rId53"/>
      <w:pgSz w:w="12240" w:h="15840" w:code="1"/>
      <w:pgMar w:top="1440" w:right="1080" w:bottom="1152" w:left="1080" w:header="576" w:footer="576" w:gutter="0"/>
      <w:paperSrc w:first="5" w:other="5"/>
      <w:cols w:space="720"/>
      <w:titlePg/>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63" w:author="Seongyoon Kim" w:date="2013-05-15T11:17:00Z" w:initials="Kim">
    <w:p w:rsidR="009066BF" w:rsidRPr="00B93215" w:rsidRDefault="009066BF">
      <w:pPr>
        <w:pStyle w:val="CommentText"/>
        <w:rPr>
          <w:rFonts w:eastAsiaTheme="minorEastAsia"/>
          <w:lang w:eastAsia="ko-KR"/>
        </w:rPr>
      </w:pPr>
      <w:r>
        <w:rPr>
          <w:rStyle w:val="CommentReference"/>
        </w:rPr>
        <w:annotationRef/>
      </w:r>
      <w:r>
        <w:rPr>
          <w:rFonts w:eastAsiaTheme="minorEastAsia"/>
          <w:lang w:eastAsia="ko-KR"/>
        </w:rPr>
        <w:t>A</w:t>
      </w:r>
      <w:r>
        <w:rPr>
          <w:rFonts w:eastAsiaTheme="minorEastAsia" w:hint="eastAsia"/>
          <w:lang w:eastAsia="ko-KR"/>
        </w:rPr>
        <w:t>ll the modes are used to store bootstrap information</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86F2D" w:rsidRDefault="00486F2D">
      <w:r>
        <w:separator/>
      </w:r>
    </w:p>
  </w:endnote>
  <w:endnote w:type="continuationSeparator" w:id="0">
    <w:p w:rsidR="00486F2D" w:rsidRDefault="00486F2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66BF" w:rsidRDefault="009066BF">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66BF" w:rsidRDefault="009066BF">
    <w:pPr>
      <w:pStyle w:val="Footer"/>
      <w:pBdr>
        <w:top w:val="single" w:sz="4" w:space="1" w:color="auto"/>
      </w:pBdr>
      <w:tabs>
        <w:tab w:val="right" w:pos="10080"/>
      </w:tabs>
      <w:spacing w:before="120"/>
      <w:rPr>
        <w:bCs/>
        <w:color w:val="969696"/>
        <w:sz w:val="10"/>
      </w:rPr>
    </w:pPr>
    <w:bookmarkStart w:id="2536" w:name="FootText1"/>
    <w:r>
      <w:rPr>
        <w:bCs/>
        <w:color w:val="000000"/>
      </w:rPr>
      <w:sym w:font="Symbol" w:char="F0D3"/>
    </w:r>
    <w:r>
      <w:rPr>
        <w:bCs/>
        <w:color w:val="000000"/>
      </w:rPr>
      <w:t xml:space="preserve"> 2012 Open Mobile Alliance Ltd.  All Rights Reserved.</w:t>
    </w:r>
    <w:bookmarkEnd w:id="2536"/>
    <w:r>
      <w:rPr>
        <w:bCs/>
        <w:color w:val="000000"/>
        <w:sz w:val="16"/>
      </w:rPr>
      <w:br/>
    </w:r>
    <w:bookmarkStart w:id="2537"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538" w:name="TemplateName"/>
    <w:r>
      <w:rPr>
        <w:rFonts w:cs="Arial"/>
        <w:color w:val="969696"/>
        <w:sz w:val="10"/>
      </w:rPr>
      <w:t>[OMA-Template-Spec-20060101-I]</w:t>
    </w:r>
    <w:bookmarkEnd w:id="2537"/>
    <w:bookmarkEnd w:id="2538"/>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86F2D" w:rsidRDefault="00486F2D">
      <w:r>
        <w:separator/>
      </w:r>
    </w:p>
  </w:footnote>
  <w:footnote w:type="continuationSeparator" w:id="0">
    <w:p w:rsidR="00486F2D" w:rsidRDefault="00486F2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066BF" w:rsidRPr="00831F96" w:rsidRDefault="009066BF">
    <w:pPr>
      <w:pStyle w:val="Header"/>
      <w:pBdr>
        <w:bottom w:val="single" w:sz="4" w:space="1" w:color="auto"/>
      </w:pBdr>
      <w:tabs>
        <w:tab w:val="clear" w:pos="4320"/>
        <w:tab w:val="clear" w:pos="8640"/>
        <w:tab w:val="right" w:pos="10080"/>
      </w:tabs>
      <w:spacing w:after="60"/>
      <w:rPr>
        <w:lang w:val="en-US"/>
      </w:rPr>
    </w:pPr>
    <w:fldSimple w:instr=" STYLEREF ZDID \* MERGEFORMAT ">
      <w:r w:rsidR="00EF78FC" w:rsidRPr="00EF78FC">
        <w:rPr>
          <w:noProof/>
          <w:lang w:val="en-US"/>
        </w:rPr>
        <w:t>OMA-TS-LightweightM2M-V1_0-20130412-D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EF78FC">
      <w:rPr>
        <w:noProof/>
        <w:lang w:val="en-US"/>
      </w:rPr>
      <w:t>36</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EF78FC">
      <w:rPr>
        <w:noProof/>
        <w:lang w:val="en-US"/>
      </w:rPr>
      <w:t>74</w:t>
    </w:r>
    <w:r>
      <w:fldChar w:fldCharType="end"/>
    </w:r>
    <w:r w:rsidRPr="00831F96">
      <w:rPr>
        <w:lang w:val="en-US"/>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5560A536"/>
    <w:lvl w:ilvl="0">
      <w:start w:val="1"/>
      <w:numFmt w:val="decimal"/>
      <w:lvlText w:val="%1."/>
      <w:lvlJc w:val="left"/>
      <w:pPr>
        <w:tabs>
          <w:tab w:val="num" w:pos="1800"/>
        </w:tabs>
        <w:ind w:left="1800" w:hanging="360"/>
      </w:pPr>
    </w:lvl>
  </w:abstractNum>
  <w:abstractNum w:abstractNumId="1">
    <w:nsid w:val="FFFFFF7D"/>
    <w:multiLevelType w:val="singleLevel"/>
    <w:tmpl w:val="7CF64F54"/>
    <w:lvl w:ilvl="0">
      <w:start w:val="1"/>
      <w:numFmt w:val="decimal"/>
      <w:lvlText w:val="%1."/>
      <w:lvlJc w:val="left"/>
      <w:pPr>
        <w:tabs>
          <w:tab w:val="num" w:pos="1440"/>
        </w:tabs>
        <w:ind w:left="1440" w:hanging="360"/>
      </w:pPr>
    </w:lvl>
  </w:abstractNum>
  <w:abstractNum w:abstractNumId="2">
    <w:nsid w:val="FFFFFF7E"/>
    <w:multiLevelType w:val="singleLevel"/>
    <w:tmpl w:val="967C9466"/>
    <w:lvl w:ilvl="0">
      <w:start w:val="1"/>
      <w:numFmt w:val="decimal"/>
      <w:lvlText w:val="%1."/>
      <w:lvlJc w:val="left"/>
      <w:pPr>
        <w:tabs>
          <w:tab w:val="num" w:pos="1080"/>
        </w:tabs>
        <w:ind w:left="1080" w:hanging="360"/>
      </w:pPr>
    </w:lvl>
  </w:abstractNum>
  <w:abstractNum w:abstractNumId="3">
    <w:nsid w:val="FFFFFF7F"/>
    <w:multiLevelType w:val="singleLevel"/>
    <w:tmpl w:val="0BDC406A"/>
    <w:lvl w:ilvl="0">
      <w:start w:val="1"/>
      <w:numFmt w:val="decimal"/>
      <w:lvlText w:val="%1."/>
      <w:lvlJc w:val="left"/>
      <w:pPr>
        <w:tabs>
          <w:tab w:val="num" w:pos="720"/>
        </w:tabs>
        <w:ind w:left="720" w:hanging="360"/>
      </w:pPr>
    </w:lvl>
  </w:abstractNum>
  <w:abstractNum w:abstractNumId="4">
    <w:nsid w:val="FFFFFF80"/>
    <w:multiLevelType w:val="singleLevel"/>
    <w:tmpl w:val="5F8631BC"/>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25E87B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39D4F31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860C17C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57A4B902"/>
    <w:lvl w:ilvl="0">
      <w:start w:val="1"/>
      <w:numFmt w:val="decimal"/>
      <w:lvlText w:val="%1."/>
      <w:lvlJc w:val="left"/>
      <w:pPr>
        <w:tabs>
          <w:tab w:val="num" w:pos="360"/>
        </w:tabs>
        <w:ind w:left="360" w:hanging="360"/>
      </w:pPr>
    </w:lvl>
  </w:abstractNum>
  <w:abstractNum w:abstractNumId="9">
    <w:nsid w:val="FFFFFF89"/>
    <w:multiLevelType w:val="singleLevel"/>
    <w:tmpl w:val="08D8A85C"/>
    <w:lvl w:ilvl="0">
      <w:start w:val="1"/>
      <w:numFmt w:val="bullet"/>
      <w:lvlText w:val=""/>
      <w:lvlJc w:val="left"/>
      <w:pPr>
        <w:tabs>
          <w:tab w:val="num" w:pos="360"/>
        </w:tabs>
        <w:ind w:left="360" w:hanging="360"/>
      </w:pPr>
      <w:rPr>
        <w:rFonts w:ascii="Symbol" w:hAnsi="Symbol" w:hint="default"/>
      </w:rPr>
    </w:lvl>
  </w:abstractNum>
  <w:abstractNum w:abstractNumId="1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0">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356D4CA2"/>
    <w:multiLevelType w:val="singleLevel"/>
    <w:tmpl w:val="340030F8"/>
    <w:lvl w:ilvl="0">
      <w:numFmt w:val="bullet"/>
      <w:lvlText w:val="-"/>
      <w:lvlJc w:val="left"/>
      <w:pPr>
        <w:tabs>
          <w:tab w:val="num" w:pos="360"/>
        </w:tabs>
        <w:ind w:left="360" w:hanging="360"/>
      </w:pPr>
      <w:rPr>
        <w:rFonts w:hint="default"/>
      </w:rPr>
    </w:lvl>
  </w:abstractNum>
  <w:abstractNum w:abstractNumId="26">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9">
    <w:nsid w:val="416E54EC"/>
    <w:multiLevelType w:val="multilevel"/>
    <w:tmpl w:val="97425D1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1">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7">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38">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6">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29"/>
  </w:num>
  <w:num w:numId="3">
    <w:abstractNumId w:val="49"/>
  </w:num>
  <w:num w:numId="4">
    <w:abstractNumId w:val="47"/>
  </w:num>
  <w:num w:numId="5">
    <w:abstractNumId w:val="48"/>
  </w:num>
  <w:num w:numId="6">
    <w:abstractNumId w:val="16"/>
  </w:num>
  <w:num w:numId="7">
    <w:abstractNumId w:val="13"/>
  </w:num>
  <w:num w:numId="8">
    <w:abstractNumId w:val="29"/>
  </w:num>
  <w:num w:numId="9">
    <w:abstractNumId w:val="37"/>
  </w:num>
  <w:num w:numId="10">
    <w:abstractNumId w:val="33"/>
  </w:num>
  <w:num w:numId="11">
    <w:abstractNumId w:val="30"/>
  </w:num>
  <w:num w:numId="12">
    <w:abstractNumId w:val="19"/>
  </w:num>
  <w:num w:numId="13">
    <w:abstractNumId w:val="41"/>
  </w:num>
  <w:num w:numId="14">
    <w:abstractNumId w:val="40"/>
  </w:num>
  <w:num w:numId="15">
    <w:abstractNumId w:val="23"/>
  </w:num>
  <w:num w:numId="16">
    <w:abstractNumId w:val="34"/>
  </w:num>
  <w:num w:numId="17">
    <w:abstractNumId w:val="44"/>
  </w:num>
  <w:num w:numId="18">
    <w:abstractNumId w:val="22"/>
  </w:num>
  <w:num w:numId="19">
    <w:abstractNumId w:val="28"/>
  </w:num>
  <w:num w:numId="20">
    <w:abstractNumId w:val="25"/>
  </w:num>
  <w:num w:numId="21">
    <w:abstractNumId w:val="14"/>
  </w:num>
  <w:num w:numId="22">
    <w:abstractNumId w:val="43"/>
  </w:num>
  <w:num w:numId="23">
    <w:abstractNumId w:val="36"/>
  </w:num>
  <w:num w:numId="24">
    <w:abstractNumId w:val="32"/>
  </w:num>
  <w:num w:numId="25">
    <w:abstractNumId w:val="18"/>
  </w:num>
  <w:num w:numId="26">
    <w:abstractNumId w:val="38"/>
  </w:num>
  <w:num w:numId="27">
    <w:abstractNumId w:val="20"/>
  </w:num>
  <w:num w:numId="28">
    <w:abstractNumId w:val="46"/>
  </w:num>
  <w:num w:numId="29">
    <w:abstractNumId w:val="10"/>
  </w:num>
  <w:num w:numId="30">
    <w:abstractNumId w:val="42"/>
  </w:num>
  <w:num w:numId="31">
    <w:abstractNumId w:val="24"/>
  </w:num>
  <w:num w:numId="32">
    <w:abstractNumId w:val="26"/>
  </w:num>
  <w:num w:numId="33">
    <w:abstractNumId w:val="11"/>
  </w:num>
  <w:num w:numId="34">
    <w:abstractNumId w:val="35"/>
  </w:num>
  <w:num w:numId="35">
    <w:abstractNumId w:val="45"/>
  </w:num>
  <w:num w:numId="36">
    <w:abstractNumId w:val="27"/>
  </w:num>
  <w:num w:numId="37">
    <w:abstractNumId w:val="21"/>
  </w:num>
  <w:num w:numId="38">
    <w:abstractNumId w:val="39"/>
  </w:num>
  <w:num w:numId="39">
    <w:abstractNumId w:val="50"/>
  </w:num>
  <w:num w:numId="40">
    <w:abstractNumId w:val="31"/>
  </w:num>
  <w:num w:numId="41">
    <w:abstractNumId w:val="9"/>
  </w:num>
  <w:num w:numId="42">
    <w:abstractNumId w:val="7"/>
  </w:num>
  <w:num w:numId="43">
    <w:abstractNumId w:val="6"/>
  </w:num>
  <w:num w:numId="44">
    <w:abstractNumId w:val="5"/>
  </w:num>
  <w:num w:numId="45">
    <w:abstractNumId w:val="4"/>
  </w:num>
  <w:num w:numId="46">
    <w:abstractNumId w:val="8"/>
  </w:num>
  <w:num w:numId="47">
    <w:abstractNumId w:val="3"/>
  </w:num>
  <w:num w:numId="48">
    <w:abstractNumId w:val="2"/>
  </w:num>
  <w:num w:numId="49">
    <w:abstractNumId w:val="1"/>
  </w:num>
  <w:num w:numId="50">
    <w:abstractNumId w:val="0"/>
  </w:num>
  <w:num w:numId="51">
    <w:abstractNumId w:val="12"/>
  </w:num>
  <w:num w:numId="52">
    <w:abstractNumId w:val="17"/>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oNotDisplayPageBoundaries/>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footnote w:id="-1"/>
    <w:footnote w:id="0"/>
  </w:footnotePr>
  <w:endnotePr>
    <w:endnote w:id="-1"/>
    <w:endnote w:id="0"/>
  </w:endnotePr>
  <w:compat>
    <w:useFELayout/>
  </w:compat>
  <w:rsids>
    <w:rsidRoot w:val="00651D13"/>
    <w:rsid w:val="00003553"/>
    <w:rsid w:val="00003BF4"/>
    <w:rsid w:val="000075ED"/>
    <w:rsid w:val="00014236"/>
    <w:rsid w:val="00016464"/>
    <w:rsid w:val="000174D7"/>
    <w:rsid w:val="00020CB2"/>
    <w:rsid w:val="00024F3A"/>
    <w:rsid w:val="0003305A"/>
    <w:rsid w:val="000332B0"/>
    <w:rsid w:val="0003534A"/>
    <w:rsid w:val="00035B79"/>
    <w:rsid w:val="000443F3"/>
    <w:rsid w:val="00045FA1"/>
    <w:rsid w:val="0005223B"/>
    <w:rsid w:val="00052B6F"/>
    <w:rsid w:val="00054201"/>
    <w:rsid w:val="000576AC"/>
    <w:rsid w:val="0006120D"/>
    <w:rsid w:val="0006215F"/>
    <w:rsid w:val="00062991"/>
    <w:rsid w:val="00062BE5"/>
    <w:rsid w:val="00062DD2"/>
    <w:rsid w:val="00067D93"/>
    <w:rsid w:val="00070882"/>
    <w:rsid w:val="00080897"/>
    <w:rsid w:val="00081AC4"/>
    <w:rsid w:val="00083AD8"/>
    <w:rsid w:val="00083E90"/>
    <w:rsid w:val="0008702F"/>
    <w:rsid w:val="00092AB2"/>
    <w:rsid w:val="000A00E2"/>
    <w:rsid w:val="000A37BD"/>
    <w:rsid w:val="000A64DF"/>
    <w:rsid w:val="000A6952"/>
    <w:rsid w:val="000B12D1"/>
    <w:rsid w:val="000B191B"/>
    <w:rsid w:val="000C49A5"/>
    <w:rsid w:val="000C53F1"/>
    <w:rsid w:val="000C68A4"/>
    <w:rsid w:val="000D0586"/>
    <w:rsid w:val="000D3553"/>
    <w:rsid w:val="000E21EB"/>
    <w:rsid w:val="000E2C16"/>
    <w:rsid w:val="000E2F6A"/>
    <w:rsid w:val="000E531E"/>
    <w:rsid w:val="000F00D9"/>
    <w:rsid w:val="000F47DF"/>
    <w:rsid w:val="000F5466"/>
    <w:rsid w:val="000F5F2D"/>
    <w:rsid w:val="000F7672"/>
    <w:rsid w:val="0010069F"/>
    <w:rsid w:val="00105DC1"/>
    <w:rsid w:val="00106AC9"/>
    <w:rsid w:val="00111004"/>
    <w:rsid w:val="00111BDC"/>
    <w:rsid w:val="00112B41"/>
    <w:rsid w:val="00114ADB"/>
    <w:rsid w:val="00117861"/>
    <w:rsid w:val="00117A58"/>
    <w:rsid w:val="001237B3"/>
    <w:rsid w:val="00127209"/>
    <w:rsid w:val="00131B1D"/>
    <w:rsid w:val="00132C6C"/>
    <w:rsid w:val="00135038"/>
    <w:rsid w:val="0013583A"/>
    <w:rsid w:val="00135E06"/>
    <w:rsid w:val="0013683F"/>
    <w:rsid w:val="00136D9D"/>
    <w:rsid w:val="0013773B"/>
    <w:rsid w:val="00142A0F"/>
    <w:rsid w:val="00146457"/>
    <w:rsid w:val="00151432"/>
    <w:rsid w:val="00160280"/>
    <w:rsid w:val="00163431"/>
    <w:rsid w:val="00165B80"/>
    <w:rsid w:val="00166F67"/>
    <w:rsid w:val="001678EC"/>
    <w:rsid w:val="0017151F"/>
    <w:rsid w:val="00172367"/>
    <w:rsid w:val="00173CAF"/>
    <w:rsid w:val="001755EB"/>
    <w:rsid w:val="001832B0"/>
    <w:rsid w:val="001842BC"/>
    <w:rsid w:val="00184BE0"/>
    <w:rsid w:val="00190271"/>
    <w:rsid w:val="001909A7"/>
    <w:rsid w:val="00195E22"/>
    <w:rsid w:val="00196573"/>
    <w:rsid w:val="00196EE8"/>
    <w:rsid w:val="0019702A"/>
    <w:rsid w:val="001A2C83"/>
    <w:rsid w:val="001A3309"/>
    <w:rsid w:val="001A3F20"/>
    <w:rsid w:val="001A4322"/>
    <w:rsid w:val="001A476E"/>
    <w:rsid w:val="001A4942"/>
    <w:rsid w:val="001A54CB"/>
    <w:rsid w:val="001A5A62"/>
    <w:rsid w:val="001A74C6"/>
    <w:rsid w:val="001B2FB4"/>
    <w:rsid w:val="001B3022"/>
    <w:rsid w:val="001B450B"/>
    <w:rsid w:val="001B4D3B"/>
    <w:rsid w:val="001B6235"/>
    <w:rsid w:val="001C122E"/>
    <w:rsid w:val="001C3289"/>
    <w:rsid w:val="001C57B3"/>
    <w:rsid w:val="001D2281"/>
    <w:rsid w:val="001D3660"/>
    <w:rsid w:val="001D4A5E"/>
    <w:rsid w:val="001D58F9"/>
    <w:rsid w:val="001D77B6"/>
    <w:rsid w:val="001E1FF5"/>
    <w:rsid w:val="001E4AD8"/>
    <w:rsid w:val="001E4BAD"/>
    <w:rsid w:val="001E54CB"/>
    <w:rsid w:val="001F03C0"/>
    <w:rsid w:val="001F159C"/>
    <w:rsid w:val="001F2E80"/>
    <w:rsid w:val="001F3D19"/>
    <w:rsid w:val="001F4A7F"/>
    <w:rsid w:val="001F4D9A"/>
    <w:rsid w:val="00200640"/>
    <w:rsid w:val="00200D86"/>
    <w:rsid w:val="00203494"/>
    <w:rsid w:val="00203505"/>
    <w:rsid w:val="00203A98"/>
    <w:rsid w:val="002042FC"/>
    <w:rsid w:val="00206268"/>
    <w:rsid w:val="002120E5"/>
    <w:rsid w:val="0021293C"/>
    <w:rsid w:val="00216114"/>
    <w:rsid w:val="00220CC3"/>
    <w:rsid w:val="0023256E"/>
    <w:rsid w:val="00233151"/>
    <w:rsid w:val="002348E4"/>
    <w:rsid w:val="0023590A"/>
    <w:rsid w:val="0023758F"/>
    <w:rsid w:val="00237663"/>
    <w:rsid w:val="002409AE"/>
    <w:rsid w:val="00242E9E"/>
    <w:rsid w:val="0024362B"/>
    <w:rsid w:val="00246A2A"/>
    <w:rsid w:val="00251FE6"/>
    <w:rsid w:val="002521D1"/>
    <w:rsid w:val="00266713"/>
    <w:rsid w:val="002714BA"/>
    <w:rsid w:val="002732AA"/>
    <w:rsid w:val="00276646"/>
    <w:rsid w:val="00284522"/>
    <w:rsid w:val="002864CF"/>
    <w:rsid w:val="002970BC"/>
    <w:rsid w:val="002A0EA0"/>
    <w:rsid w:val="002A1513"/>
    <w:rsid w:val="002A29C1"/>
    <w:rsid w:val="002A2E1C"/>
    <w:rsid w:val="002A3854"/>
    <w:rsid w:val="002A3C48"/>
    <w:rsid w:val="002A41D8"/>
    <w:rsid w:val="002A574E"/>
    <w:rsid w:val="002A7C34"/>
    <w:rsid w:val="002B1BE4"/>
    <w:rsid w:val="002B2AE1"/>
    <w:rsid w:val="002B48BC"/>
    <w:rsid w:val="002B509E"/>
    <w:rsid w:val="002B5121"/>
    <w:rsid w:val="002C0CA1"/>
    <w:rsid w:val="002C0DE8"/>
    <w:rsid w:val="002C38BE"/>
    <w:rsid w:val="002C4460"/>
    <w:rsid w:val="002C4B03"/>
    <w:rsid w:val="002C5610"/>
    <w:rsid w:val="002C7C28"/>
    <w:rsid w:val="002C7F5B"/>
    <w:rsid w:val="002D7D76"/>
    <w:rsid w:val="002F0A28"/>
    <w:rsid w:val="002F5060"/>
    <w:rsid w:val="00301663"/>
    <w:rsid w:val="00306BDE"/>
    <w:rsid w:val="00310962"/>
    <w:rsid w:val="0031129B"/>
    <w:rsid w:val="0031131B"/>
    <w:rsid w:val="00313480"/>
    <w:rsid w:val="00316CE3"/>
    <w:rsid w:val="00320003"/>
    <w:rsid w:val="003213D5"/>
    <w:rsid w:val="00323FE8"/>
    <w:rsid w:val="00326DC1"/>
    <w:rsid w:val="003275EE"/>
    <w:rsid w:val="00335EE5"/>
    <w:rsid w:val="00337C81"/>
    <w:rsid w:val="00341343"/>
    <w:rsid w:val="003416E0"/>
    <w:rsid w:val="0034569C"/>
    <w:rsid w:val="003504BE"/>
    <w:rsid w:val="00350BE2"/>
    <w:rsid w:val="00351FED"/>
    <w:rsid w:val="0035232B"/>
    <w:rsid w:val="00352F33"/>
    <w:rsid w:val="0035686A"/>
    <w:rsid w:val="003648A6"/>
    <w:rsid w:val="00367FF4"/>
    <w:rsid w:val="003764B0"/>
    <w:rsid w:val="003860DF"/>
    <w:rsid w:val="00391E59"/>
    <w:rsid w:val="00394CE1"/>
    <w:rsid w:val="003A0CFB"/>
    <w:rsid w:val="003A17C9"/>
    <w:rsid w:val="003A2144"/>
    <w:rsid w:val="003A3212"/>
    <w:rsid w:val="003A6655"/>
    <w:rsid w:val="003B1A8B"/>
    <w:rsid w:val="003B1DCC"/>
    <w:rsid w:val="003B2AE2"/>
    <w:rsid w:val="003B51E6"/>
    <w:rsid w:val="003B59DC"/>
    <w:rsid w:val="003C5033"/>
    <w:rsid w:val="003C7823"/>
    <w:rsid w:val="003D2FF7"/>
    <w:rsid w:val="003D4D37"/>
    <w:rsid w:val="003D4F71"/>
    <w:rsid w:val="003D5784"/>
    <w:rsid w:val="003D7306"/>
    <w:rsid w:val="003D7D3C"/>
    <w:rsid w:val="003E03FB"/>
    <w:rsid w:val="003E1978"/>
    <w:rsid w:val="003E265E"/>
    <w:rsid w:val="003E680F"/>
    <w:rsid w:val="003F0B25"/>
    <w:rsid w:val="003F113A"/>
    <w:rsid w:val="003F3AB1"/>
    <w:rsid w:val="003F7286"/>
    <w:rsid w:val="00406E6C"/>
    <w:rsid w:val="00414451"/>
    <w:rsid w:val="00416F15"/>
    <w:rsid w:val="004176B9"/>
    <w:rsid w:val="0042054F"/>
    <w:rsid w:val="00421E37"/>
    <w:rsid w:val="00423251"/>
    <w:rsid w:val="004243AC"/>
    <w:rsid w:val="00431C38"/>
    <w:rsid w:val="00431DE6"/>
    <w:rsid w:val="004326B5"/>
    <w:rsid w:val="00437503"/>
    <w:rsid w:val="004419C5"/>
    <w:rsid w:val="0044384F"/>
    <w:rsid w:val="00446B42"/>
    <w:rsid w:val="00454649"/>
    <w:rsid w:val="004603D2"/>
    <w:rsid w:val="00461A1E"/>
    <w:rsid w:val="00463F58"/>
    <w:rsid w:val="00466E48"/>
    <w:rsid w:val="004736A7"/>
    <w:rsid w:val="00476E13"/>
    <w:rsid w:val="004771A5"/>
    <w:rsid w:val="004777FA"/>
    <w:rsid w:val="00477932"/>
    <w:rsid w:val="004828B0"/>
    <w:rsid w:val="00486F2D"/>
    <w:rsid w:val="00493ECC"/>
    <w:rsid w:val="0049500E"/>
    <w:rsid w:val="004A0CA6"/>
    <w:rsid w:val="004A1009"/>
    <w:rsid w:val="004A22D4"/>
    <w:rsid w:val="004A2F1D"/>
    <w:rsid w:val="004A4BFB"/>
    <w:rsid w:val="004B2D22"/>
    <w:rsid w:val="004C138B"/>
    <w:rsid w:val="004C6954"/>
    <w:rsid w:val="004D14D2"/>
    <w:rsid w:val="004D1DF3"/>
    <w:rsid w:val="004D2A88"/>
    <w:rsid w:val="004D65ED"/>
    <w:rsid w:val="004E00CE"/>
    <w:rsid w:val="004E0723"/>
    <w:rsid w:val="004E1E56"/>
    <w:rsid w:val="004E3089"/>
    <w:rsid w:val="004E69AC"/>
    <w:rsid w:val="004E6AD5"/>
    <w:rsid w:val="004E7731"/>
    <w:rsid w:val="004E7768"/>
    <w:rsid w:val="004F0719"/>
    <w:rsid w:val="004F3A19"/>
    <w:rsid w:val="0050130F"/>
    <w:rsid w:val="005029CA"/>
    <w:rsid w:val="00505BEB"/>
    <w:rsid w:val="0050614F"/>
    <w:rsid w:val="00506F38"/>
    <w:rsid w:val="00513F63"/>
    <w:rsid w:val="00520FF8"/>
    <w:rsid w:val="00522749"/>
    <w:rsid w:val="00524A73"/>
    <w:rsid w:val="00525802"/>
    <w:rsid w:val="005275B5"/>
    <w:rsid w:val="005326DB"/>
    <w:rsid w:val="005341C2"/>
    <w:rsid w:val="00540DF4"/>
    <w:rsid w:val="00542E11"/>
    <w:rsid w:val="00542F4D"/>
    <w:rsid w:val="005560ED"/>
    <w:rsid w:val="00557790"/>
    <w:rsid w:val="005662C2"/>
    <w:rsid w:val="005663F3"/>
    <w:rsid w:val="005731B7"/>
    <w:rsid w:val="005733AA"/>
    <w:rsid w:val="005741EB"/>
    <w:rsid w:val="005749C9"/>
    <w:rsid w:val="00577295"/>
    <w:rsid w:val="00583771"/>
    <w:rsid w:val="005859D8"/>
    <w:rsid w:val="00590713"/>
    <w:rsid w:val="00594838"/>
    <w:rsid w:val="00597617"/>
    <w:rsid w:val="00597C77"/>
    <w:rsid w:val="005A0F89"/>
    <w:rsid w:val="005A1388"/>
    <w:rsid w:val="005A1E2C"/>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7BAA"/>
    <w:rsid w:val="005F2291"/>
    <w:rsid w:val="005F2D13"/>
    <w:rsid w:val="005F768E"/>
    <w:rsid w:val="005F7C1C"/>
    <w:rsid w:val="0061056B"/>
    <w:rsid w:val="00610B3F"/>
    <w:rsid w:val="00611861"/>
    <w:rsid w:val="00611ACC"/>
    <w:rsid w:val="00613E0E"/>
    <w:rsid w:val="00614315"/>
    <w:rsid w:val="00616DB4"/>
    <w:rsid w:val="00616F04"/>
    <w:rsid w:val="006206C9"/>
    <w:rsid w:val="00624132"/>
    <w:rsid w:val="0063740B"/>
    <w:rsid w:val="00637C59"/>
    <w:rsid w:val="00640C39"/>
    <w:rsid w:val="00641331"/>
    <w:rsid w:val="006456D2"/>
    <w:rsid w:val="00650C37"/>
    <w:rsid w:val="00651D13"/>
    <w:rsid w:val="0065309C"/>
    <w:rsid w:val="00656F96"/>
    <w:rsid w:val="0066249C"/>
    <w:rsid w:val="006639CF"/>
    <w:rsid w:val="00663B46"/>
    <w:rsid w:val="006643D6"/>
    <w:rsid w:val="00664E8A"/>
    <w:rsid w:val="00665080"/>
    <w:rsid w:val="00667A01"/>
    <w:rsid w:val="006705FB"/>
    <w:rsid w:val="00672241"/>
    <w:rsid w:val="00674291"/>
    <w:rsid w:val="00677DAD"/>
    <w:rsid w:val="0068057C"/>
    <w:rsid w:val="006821D7"/>
    <w:rsid w:val="00684B24"/>
    <w:rsid w:val="00691526"/>
    <w:rsid w:val="00691637"/>
    <w:rsid w:val="00692A54"/>
    <w:rsid w:val="00692C86"/>
    <w:rsid w:val="006936A9"/>
    <w:rsid w:val="006963A5"/>
    <w:rsid w:val="006A109E"/>
    <w:rsid w:val="006A2956"/>
    <w:rsid w:val="006A2F9C"/>
    <w:rsid w:val="006A2FC9"/>
    <w:rsid w:val="006A552A"/>
    <w:rsid w:val="006A67F4"/>
    <w:rsid w:val="006A7FA6"/>
    <w:rsid w:val="006B0936"/>
    <w:rsid w:val="006B2BC0"/>
    <w:rsid w:val="006B2F11"/>
    <w:rsid w:val="006B30E5"/>
    <w:rsid w:val="006B4A9C"/>
    <w:rsid w:val="006B604A"/>
    <w:rsid w:val="006B70D3"/>
    <w:rsid w:val="006C08E5"/>
    <w:rsid w:val="006C12D2"/>
    <w:rsid w:val="006C3931"/>
    <w:rsid w:val="006C5437"/>
    <w:rsid w:val="006C77F6"/>
    <w:rsid w:val="006D0D9B"/>
    <w:rsid w:val="006D7B01"/>
    <w:rsid w:val="006E2383"/>
    <w:rsid w:val="006E3BE8"/>
    <w:rsid w:val="006E46FC"/>
    <w:rsid w:val="006F0B8B"/>
    <w:rsid w:val="006F5707"/>
    <w:rsid w:val="006F60D3"/>
    <w:rsid w:val="00705934"/>
    <w:rsid w:val="00707B13"/>
    <w:rsid w:val="0071267F"/>
    <w:rsid w:val="00712B7A"/>
    <w:rsid w:val="00713425"/>
    <w:rsid w:val="0072459D"/>
    <w:rsid w:val="00727B52"/>
    <w:rsid w:val="007316F3"/>
    <w:rsid w:val="00732BA3"/>
    <w:rsid w:val="00737D0C"/>
    <w:rsid w:val="00744673"/>
    <w:rsid w:val="00756635"/>
    <w:rsid w:val="00757990"/>
    <w:rsid w:val="00761D0C"/>
    <w:rsid w:val="00762F48"/>
    <w:rsid w:val="007647E2"/>
    <w:rsid w:val="00765C4F"/>
    <w:rsid w:val="007664FE"/>
    <w:rsid w:val="00770A20"/>
    <w:rsid w:val="00771FE8"/>
    <w:rsid w:val="0077490B"/>
    <w:rsid w:val="00774BE6"/>
    <w:rsid w:val="00774CFB"/>
    <w:rsid w:val="00774E53"/>
    <w:rsid w:val="007752A4"/>
    <w:rsid w:val="0077715F"/>
    <w:rsid w:val="007771C7"/>
    <w:rsid w:val="00777F8C"/>
    <w:rsid w:val="00784FE0"/>
    <w:rsid w:val="00786177"/>
    <w:rsid w:val="007906AF"/>
    <w:rsid w:val="00791956"/>
    <w:rsid w:val="00792566"/>
    <w:rsid w:val="007928E2"/>
    <w:rsid w:val="0079495F"/>
    <w:rsid w:val="007951B8"/>
    <w:rsid w:val="0079591B"/>
    <w:rsid w:val="007976C0"/>
    <w:rsid w:val="007A2964"/>
    <w:rsid w:val="007B23A7"/>
    <w:rsid w:val="007C7ACA"/>
    <w:rsid w:val="007D069E"/>
    <w:rsid w:val="007D1E91"/>
    <w:rsid w:val="007D241F"/>
    <w:rsid w:val="007D2586"/>
    <w:rsid w:val="007D4E77"/>
    <w:rsid w:val="007D6354"/>
    <w:rsid w:val="007D699A"/>
    <w:rsid w:val="007E3096"/>
    <w:rsid w:val="007E350A"/>
    <w:rsid w:val="007E5637"/>
    <w:rsid w:val="007F4DED"/>
    <w:rsid w:val="008032E7"/>
    <w:rsid w:val="00811B6A"/>
    <w:rsid w:val="00811F69"/>
    <w:rsid w:val="0081213C"/>
    <w:rsid w:val="00814F90"/>
    <w:rsid w:val="00817ED8"/>
    <w:rsid w:val="0082612C"/>
    <w:rsid w:val="00831F96"/>
    <w:rsid w:val="00833F5C"/>
    <w:rsid w:val="008340DF"/>
    <w:rsid w:val="00834A5B"/>
    <w:rsid w:val="008401AF"/>
    <w:rsid w:val="00840DB7"/>
    <w:rsid w:val="00840FA9"/>
    <w:rsid w:val="00843AF7"/>
    <w:rsid w:val="008443AE"/>
    <w:rsid w:val="00844CD4"/>
    <w:rsid w:val="00850131"/>
    <w:rsid w:val="008525FE"/>
    <w:rsid w:val="00854AD6"/>
    <w:rsid w:val="00855866"/>
    <w:rsid w:val="0086327A"/>
    <w:rsid w:val="008765C6"/>
    <w:rsid w:val="00880F90"/>
    <w:rsid w:val="008815F3"/>
    <w:rsid w:val="008853EE"/>
    <w:rsid w:val="008A0913"/>
    <w:rsid w:val="008A2DAF"/>
    <w:rsid w:val="008A3901"/>
    <w:rsid w:val="008A540D"/>
    <w:rsid w:val="008A7C40"/>
    <w:rsid w:val="008B052C"/>
    <w:rsid w:val="008B229A"/>
    <w:rsid w:val="008B5E72"/>
    <w:rsid w:val="008B7598"/>
    <w:rsid w:val="008B7847"/>
    <w:rsid w:val="008B7CA4"/>
    <w:rsid w:val="008C01DD"/>
    <w:rsid w:val="008C2917"/>
    <w:rsid w:val="008C3881"/>
    <w:rsid w:val="008C6D96"/>
    <w:rsid w:val="008D254E"/>
    <w:rsid w:val="008D264D"/>
    <w:rsid w:val="008D3C35"/>
    <w:rsid w:val="008D41C3"/>
    <w:rsid w:val="008D512A"/>
    <w:rsid w:val="008E0ED1"/>
    <w:rsid w:val="008E4BDE"/>
    <w:rsid w:val="008F048B"/>
    <w:rsid w:val="008F1B89"/>
    <w:rsid w:val="008F3A8B"/>
    <w:rsid w:val="008F69FC"/>
    <w:rsid w:val="008F76E6"/>
    <w:rsid w:val="008F7901"/>
    <w:rsid w:val="00900347"/>
    <w:rsid w:val="00900D93"/>
    <w:rsid w:val="00902D3A"/>
    <w:rsid w:val="00904705"/>
    <w:rsid w:val="009066BF"/>
    <w:rsid w:val="00911D93"/>
    <w:rsid w:val="009218DF"/>
    <w:rsid w:val="00921FC2"/>
    <w:rsid w:val="00927C99"/>
    <w:rsid w:val="009305B5"/>
    <w:rsid w:val="0093314F"/>
    <w:rsid w:val="00943549"/>
    <w:rsid w:val="00945B09"/>
    <w:rsid w:val="00946890"/>
    <w:rsid w:val="00950A5B"/>
    <w:rsid w:val="0095117A"/>
    <w:rsid w:val="00961938"/>
    <w:rsid w:val="0096457A"/>
    <w:rsid w:val="00971DF6"/>
    <w:rsid w:val="0097270D"/>
    <w:rsid w:val="00974FED"/>
    <w:rsid w:val="00977BD4"/>
    <w:rsid w:val="0098004D"/>
    <w:rsid w:val="009805D8"/>
    <w:rsid w:val="00981E41"/>
    <w:rsid w:val="0098213D"/>
    <w:rsid w:val="00990C1D"/>
    <w:rsid w:val="00994001"/>
    <w:rsid w:val="009957EE"/>
    <w:rsid w:val="009A0769"/>
    <w:rsid w:val="009A0E66"/>
    <w:rsid w:val="009A1428"/>
    <w:rsid w:val="009A4090"/>
    <w:rsid w:val="009A73EF"/>
    <w:rsid w:val="009B2998"/>
    <w:rsid w:val="009B344F"/>
    <w:rsid w:val="009B69A0"/>
    <w:rsid w:val="009B7623"/>
    <w:rsid w:val="009C0FA0"/>
    <w:rsid w:val="009C2410"/>
    <w:rsid w:val="009C7F27"/>
    <w:rsid w:val="009D100E"/>
    <w:rsid w:val="009D1047"/>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D86"/>
    <w:rsid w:val="00A2013D"/>
    <w:rsid w:val="00A20A9D"/>
    <w:rsid w:val="00A25E0B"/>
    <w:rsid w:val="00A448B9"/>
    <w:rsid w:val="00A44D18"/>
    <w:rsid w:val="00A527FD"/>
    <w:rsid w:val="00A53B19"/>
    <w:rsid w:val="00A53DDB"/>
    <w:rsid w:val="00A56332"/>
    <w:rsid w:val="00A5678D"/>
    <w:rsid w:val="00A6171F"/>
    <w:rsid w:val="00A61858"/>
    <w:rsid w:val="00A62F81"/>
    <w:rsid w:val="00A66573"/>
    <w:rsid w:val="00A66781"/>
    <w:rsid w:val="00A66D0C"/>
    <w:rsid w:val="00A66DB3"/>
    <w:rsid w:val="00A70350"/>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A0F10"/>
    <w:rsid w:val="00AA1086"/>
    <w:rsid w:val="00AB23FC"/>
    <w:rsid w:val="00AB2E85"/>
    <w:rsid w:val="00AB36EB"/>
    <w:rsid w:val="00AB384F"/>
    <w:rsid w:val="00AB42FD"/>
    <w:rsid w:val="00AB5D18"/>
    <w:rsid w:val="00AB6C4D"/>
    <w:rsid w:val="00AB7D5E"/>
    <w:rsid w:val="00AB7E24"/>
    <w:rsid w:val="00AC031E"/>
    <w:rsid w:val="00AC19C3"/>
    <w:rsid w:val="00AC1EA8"/>
    <w:rsid w:val="00AC3DB6"/>
    <w:rsid w:val="00AC4342"/>
    <w:rsid w:val="00AC6CBE"/>
    <w:rsid w:val="00AD3413"/>
    <w:rsid w:val="00AD40CD"/>
    <w:rsid w:val="00AD466C"/>
    <w:rsid w:val="00AD7E4E"/>
    <w:rsid w:val="00AE0661"/>
    <w:rsid w:val="00AE28E5"/>
    <w:rsid w:val="00AF2550"/>
    <w:rsid w:val="00AF3F17"/>
    <w:rsid w:val="00AF6711"/>
    <w:rsid w:val="00B03903"/>
    <w:rsid w:val="00B04325"/>
    <w:rsid w:val="00B12FBC"/>
    <w:rsid w:val="00B138A5"/>
    <w:rsid w:val="00B148D6"/>
    <w:rsid w:val="00B1534E"/>
    <w:rsid w:val="00B20DA8"/>
    <w:rsid w:val="00B2713B"/>
    <w:rsid w:val="00B27634"/>
    <w:rsid w:val="00B27FA6"/>
    <w:rsid w:val="00B45294"/>
    <w:rsid w:val="00B51DB4"/>
    <w:rsid w:val="00B5371F"/>
    <w:rsid w:val="00B53A53"/>
    <w:rsid w:val="00B548F3"/>
    <w:rsid w:val="00B5616C"/>
    <w:rsid w:val="00B56FD7"/>
    <w:rsid w:val="00B60411"/>
    <w:rsid w:val="00B631CA"/>
    <w:rsid w:val="00B63F4F"/>
    <w:rsid w:val="00B707FF"/>
    <w:rsid w:val="00B70E91"/>
    <w:rsid w:val="00B73BB2"/>
    <w:rsid w:val="00B748C3"/>
    <w:rsid w:val="00B7739D"/>
    <w:rsid w:val="00B85EB3"/>
    <w:rsid w:val="00B90259"/>
    <w:rsid w:val="00B91697"/>
    <w:rsid w:val="00B93215"/>
    <w:rsid w:val="00B941A4"/>
    <w:rsid w:val="00B94930"/>
    <w:rsid w:val="00B977F2"/>
    <w:rsid w:val="00B97884"/>
    <w:rsid w:val="00BA533B"/>
    <w:rsid w:val="00BA5465"/>
    <w:rsid w:val="00BA6B36"/>
    <w:rsid w:val="00BB166E"/>
    <w:rsid w:val="00BB2862"/>
    <w:rsid w:val="00BB2F5F"/>
    <w:rsid w:val="00BB6B6B"/>
    <w:rsid w:val="00BC04FD"/>
    <w:rsid w:val="00BC3EB4"/>
    <w:rsid w:val="00BD3E63"/>
    <w:rsid w:val="00BD7961"/>
    <w:rsid w:val="00BE3200"/>
    <w:rsid w:val="00BF1086"/>
    <w:rsid w:val="00BF1B33"/>
    <w:rsid w:val="00BF720A"/>
    <w:rsid w:val="00BF748A"/>
    <w:rsid w:val="00BF7A12"/>
    <w:rsid w:val="00C0313B"/>
    <w:rsid w:val="00C0460D"/>
    <w:rsid w:val="00C04938"/>
    <w:rsid w:val="00C1232F"/>
    <w:rsid w:val="00C1235A"/>
    <w:rsid w:val="00C20B4E"/>
    <w:rsid w:val="00C246D9"/>
    <w:rsid w:val="00C2482D"/>
    <w:rsid w:val="00C262F8"/>
    <w:rsid w:val="00C331FB"/>
    <w:rsid w:val="00C336CA"/>
    <w:rsid w:val="00C4194D"/>
    <w:rsid w:val="00C44AF8"/>
    <w:rsid w:val="00C452F4"/>
    <w:rsid w:val="00C465B7"/>
    <w:rsid w:val="00C469CF"/>
    <w:rsid w:val="00C51877"/>
    <w:rsid w:val="00C52386"/>
    <w:rsid w:val="00C52905"/>
    <w:rsid w:val="00C52A26"/>
    <w:rsid w:val="00C563B2"/>
    <w:rsid w:val="00C603E7"/>
    <w:rsid w:val="00C6311A"/>
    <w:rsid w:val="00C635C6"/>
    <w:rsid w:val="00C65BBC"/>
    <w:rsid w:val="00C67CB7"/>
    <w:rsid w:val="00C70015"/>
    <w:rsid w:val="00C71711"/>
    <w:rsid w:val="00C71EB9"/>
    <w:rsid w:val="00C73548"/>
    <w:rsid w:val="00C738C6"/>
    <w:rsid w:val="00C755D0"/>
    <w:rsid w:val="00C77051"/>
    <w:rsid w:val="00C80E67"/>
    <w:rsid w:val="00C82568"/>
    <w:rsid w:val="00C8497A"/>
    <w:rsid w:val="00C871BF"/>
    <w:rsid w:val="00C90767"/>
    <w:rsid w:val="00C93884"/>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E18E6"/>
    <w:rsid w:val="00CE3250"/>
    <w:rsid w:val="00CE45F3"/>
    <w:rsid w:val="00CF132E"/>
    <w:rsid w:val="00CF57CC"/>
    <w:rsid w:val="00CF5997"/>
    <w:rsid w:val="00CF5EB6"/>
    <w:rsid w:val="00CF761E"/>
    <w:rsid w:val="00D03F46"/>
    <w:rsid w:val="00D04964"/>
    <w:rsid w:val="00D07600"/>
    <w:rsid w:val="00D11DD5"/>
    <w:rsid w:val="00D133D2"/>
    <w:rsid w:val="00D20B42"/>
    <w:rsid w:val="00D218B8"/>
    <w:rsid w:val="00D22D7F"/>
    <w:rsid w:val="00D2521E"/>
    <w:rsid w:val="00D27156"/>
    <w:rsid w:val="00D30223"/>
    <w:rsid w:val="00D302FE"/>
    <w:rsid w:val="00D34AEB"/>
    <w:rsid w:val="00D3729B"/>
    <w:rsid w:val="00D41F8F"/>
    <w:rsid w:val="00D435D8"/>
    <w:rsid w:val="00D50944"/>
    <w:rsid w:val="00D5195A"/>
    <w:rsid w:val="00D5323B"/>
    <w:rsid w:val="00D542D9"/>
    <w:rsid w:val="00D5508B"/>
    <w:rsid w:val="00D55357"/>
    <w:rsid w:val="00D55D18"/>
    <w:rsid w:val="00D60AAB"/>
    <w:rsid w:val="00D625CA"/>
    <w:rsid w:val="00D6469B"/>
    <w:rsid w:val="00D802E6"/>
    <w:rsid w:val="00D808E8"/>
    <w:rsid w:val="00D82C20"/>
    <w:rsid w:val="00D8303F"/>
    <w:rsid w:val="00D90F6B"/>
    <w:rsid w:val="00D93F17"/>
    <w:rsid w:val="00D9601E"/>
    <w:rsid w:val="00DA047B"/>
    <w:rsid w:val="00DA282F"/>
    <w:rsid w:val="00DA2FE9"/>
    <w:rsid w:val="00DA58A2"/>
    <w:rsid w:val="00DA6E5F"/>
    <w:rsid w:val="00DA6FE2"/>
    <w:rsid w:val="00DB159D"/>
    <w:rsid w:val="00DB738A"/>
    <w:rsid w:val="00DC0A2E"/>
    <w:rsid w:val="00DC51DF"/>
    <w:rsid w:val="00DC63A1"/>
    <w:rsid w:val="00DC63D4"/>
    <w:rsid w:val="00DC7EA1"/>
    <w:rsid w:val="00DD23BD"/>
    <w:rsid w:val="00DD3A4B"/>
    <w:rsid w:val="00DD3D83"/>
    <w:rsid w:val="00DD73B1"/>
    <w:rsid w:val="00DE0A87"/>
    <w:rsid w:val="00DE2A65"/>
    <w:rsid w:val="00DE44F5"/>
    <w:rsid w:val="00DF29C7"/>
    <w:rsid w:val="00DF6D35"/>
    <w:rsid w:val="00E0033E"/>
    <w:rsid w:val="00E02E25"/>
    <w:rsid w:val="00E06B97"/>
    <w:rsid w:val="00E074A9"/>
    <w:rsid w:val="00E10275"/>
    <w:rsid w:val="00E121F7"/>
    <w:rsid w:val="00E15D3B"/>
    <w:rsid w:val="00E16139"/>
    <w:rsid w:val="00E17AD2"/>
    <w:rsid w:val="00E20886"/>
    <w:rsid w:val="00E238EE"/>
    <w:rsid w:val="00E254EA"/>
    <w:rsid w:val="00E26292"/>
    <w:rsid w:val="00E26807"/>
    <w:rsid w:val="00E27523"/>
    <w:rsid w:val="00E27F69"/>
    <w:rsid w:val="00E3283B"/>
    <w:rsid w:val="00E33959"/>
    <w:rsid w:val="00E415BE"/>
    <w:rsid w:val="00E46193"/>
    <w:rsid w:val="00E47255"/>
    <w:rsid w:val="00E56D8D"/>
    <w:rsid w:val="00E57336"/>
    <w:rsid w:val="00E60AC1"/>
    <w:rsid w:val="00E6253C"/>
    <w:rsid w:val="00E64AA8"/>
    <w:rsid w:val="00E66626"/>
    <w:rsid w:val="00E746F2"/>
    <w:rsid w:val="00E74B53"/>
    <w:rsid w:val="00E752CF"/>
    <w:rsid w:val="00E75522"/>
    <w:rsid w:val="00E7697C"/>
    <w:rsid w:val="00E774A4"/>
    <w:rsid w:val="00E80A86"/>
    <w:rsid w:val="00E83E9D"/>
    <w:rsid w:val="00E8500D"/>
    <w:rsid w:val="00E850DD"/>
    <w:rsid w:val="00EA2BD4"/>
    <w:rsid w:val="00EA346D"/>
    <w:rsid w:val="00EA4621"/>
    <w:rsid w:val="00EB2914"/>
    <w:rsid w:val="00EC173C"/>
    <w:rsid w:val="00EC26D9"/>
    <w:rsid w:val="00ED2530"/>
    <w:rsid w:val="00ED2747"/>
    <w:rsid w:val="00EE108A"/>
    <w:rsid w:val="00EE25AD"/>
    <w:rsid w:val="00EE283E"/>
    <w:rsid w:val="00EE2E33"/>
    <w:rsid w:val="00EE753D"/>
    <w:rsid w:val="00EE7F4A"/>
    <w:rsid w:val="00EF0321"/>
    <w:rsid w:val="00EF26A3"/>
    <w:rsid w:val="00EF3728"/>
    <w:rsid w:val="00EF65F7"/>
    <w:rsid w:val="00EF694D"/>
    <w:rsid w:val="00EF78FC"/>
    <w:rsid w:val="00F02D33"/>
    <w:rsid w:val="00F0642C"/>
    <w:rsid w:val="00F06453"/>
    <w:rsid w:val="00F10BB2"/>
    <w:rsid w:val="00F11332"/>
    <w:rsid w:val="00F1452B"/>
    <w:rsid w:val="00F163B7"/>
    <w:rsid w:val="00F17722"/>
    <w:rsid w:val="00F2110E"/>
    <w:rsid w:val="00F223EE"/>
    <w:rsid w:val="00F25B25"/>
    <w:rsid w:val="00F305B0"/>
    <w:rsid w:val="00F33950"/>
    <w:rsid w:val="00F35183"/>
    <w:rsid w:val="00F36AFD"/>
    <w:rsid w:val="00F42318"/>
    <w:rsid w:val="00F50AAA"/>
    <w:rsid w:val="00F53BC1"/>
    <w:rsid w:val="00F543FC"/>
    <w:rsid w:val="00F553CB"/>
    <w:rsid w:val="00F56B1E"/>
    <w:rsid w:val="00F57B88"/>
    <w:rsid w:val="00F604F5"/>
    <w:rsid w:val="00F623B7"/>
    <w:rsid w:val="00F62BAA"/>
    <w:rsid w:val="00F7509B"/>
    <w:rsid w:val="00F80D2B"/>
    <w:rsid w:val="00F8375C"/>
    <w:rsid w:val="00F844B6"/>
    <w:rsid w:val="00F87952"/>
    <w:rsid w:val="00F87E16"/>
    <w:rsid w:val="00F907CE"/>
    <w:rsid w:val="00F927EC"/>
    <w:rsid w:val="00F93B72"/>
    <w:rsid w:val="00F95EDC"/>
    <w:rsid w:val="00F96FF8"/>
    <w:rsid w:val="00F97708"/>
    <w:rsid w:val="00FA0EEE"/>
    <w:rsid w:val="00FA2C32"/>
    <w:rsid w:val="00FA31BF"/>
    <w:rsid w:val="00FA38F2"/>
    <w:rsid w:val="00FB265C"/>
    <w:rsid w:val="00FB6CD4"/>
    <w:rsid w:val="00FC15AA"/>
    <w:rsid w:val="00FC3F8C"/>
    <w:rsid w:val="00FC649F"/>
    <w:rsid w:val="00FC6A06"/>
    <w:rsid w:val="00FC7093"/>
    <w:rsid w:val="00FD02CB"/>
    <w:rsid w:val="00FD07B7"/>
    <w:rsid w:val="00FD14B8"/>
    <w:rsid w:val="00FD683E"/>
    <w:rsid w:val="00FD6EB7"/>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8" Type="http://schemas.openxmlformats.org/officeDocument/2006/relationships/hyperlink" Target="http://www.openmobilealliance.org/" TargetMode="External"/><Relationship Id="rId26" Type="http://schemas.openxmlformats.org/officeDocument/2006/relationships/comments" Target="comments.xml"/><Relationship Id="rId39" Type="http://schemas.openxmlformats.org/officeDocument/2006/relationships/hyperlink" Target="http://www.iana.org/assignments/tls-parameters/tls-parameters.xml" TargetMode="External"/><Relationship Id="rId21" Type="http://schemas.openxmlformats.org/officeDocument/2006/relationships/hyperlink" Target="http://www.etsi.org/" TargetMode="External"/><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image" Target="media/image24.emf"/><Relationship Id="rId50" Type="http://schemas.openxmlformats.org/officeDocument/2006/relationships/oleObject" Target="embeddings/oleObject3.bin"/><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openmobilealliance.org/tech/omna"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ftp://ftp.rsasecurity.com/pub/pkcs/pkcs-15/pkcs-15v1_1.pdf" TargetMode="External"/><Relationship Id="rId29" Type="http://schemas.openxmlformats.org/officeDocument/2006/relationships/image" Target="media/image8.png"/><Relationship Id="rId41" Type="http://schemas.openxmlformats.org/officeDocument/2006/relationships/image" Target="media/image19.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openmobilealliance.org" TargetMode="External"/><Relationship Id="rId24" Type="http://schemas.openxmlformats.org/officeDocument/2006/relationships/image" Target="media/image4.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8.png"/><Relationship Id="rId45" Type="http://schemas.openxmlformats.org/officeDocument/2006/relationships/image" Target="media/image23.emf"/><Relationship Id="rId53"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image" Target="media/image3.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5.wmf"/><Relationship Id="rId10" Type="http://schemas.openxmlformats.org/officeDocument/2006/relationships/hyperlink" Target="http://www.openmobilealliance.org/ipr.html" TargetMode="External"/><Relationship Id="rId19" Type="http://schemas.openxmlformats.org/officeDocument/2006/relationships/hyperlink" Target="http://tools.ietf.org/html/rfc6347" TargetMode="External"/><Relationship Id="rId31" Type="http://schemas.openxmlformats.org/officeDocument/2006/relationships/image" Target="media/image10.png"/><Relationship Id="rId44" Type="http://schemas.openxmlformats.org/officeDocument/2006/relationships/image" Target="media/image22.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22"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1.png"/><Relationship Id="rId48" Type="http://schemas.openxmlformats.org/officeDocument/2006/relationships/oleObject" Target="embeddings/oleObject2.bin"/><Relationship Id="rId56" Type="http://schemas.microsoft.com/office/2007/relationships/stylesWithEffects" Target="stylesWithEffects.xml"/><Relationship Id="rId8" Type="http://schemas.openxmlformats.org/officeDocument/2006/relationships/image" Target="media/image1.jpeg"/><Relationship Id="rId51" Type="http://schemas.openxmlformats.org/officeDocument/2006/relationships/header" Target="header1.xm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81DCC8-B6A9-4AEA-9BEB-35059A3EE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1543</TotalTime>
  <Pages>74</Pages>
  <Words>20474</Words>
  <Characters>116707</Characters>
  <Application>Microsoft Office Word</Application>
  <DocSecurity>0</DocSecurity>
  <Lines>972</Lines>
  <Paragraphs>273</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136908</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tcarey</cp:lastModifiedBy>
  <cp:revision>89</cp:revision>
  <cp:lastPrinted>2006-01-10T08:17:00Z</cp:lastPrinted>
  <dcterms:created xsi:type="dcterms:W3CDTF">2013-05-14T07:10:00Z</dcterms:created>
  <dcterms:modified xsi:type="dcterms:W3CDTF">2013-05-17T13:04:00Z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y fmtid="{D5CDD505-2E9C-101B-9397-08002B2CF9AE}" pid="4" name="_AdHocReviewCycleID">
    <vt:i4>1982295737</vt:i4>
  </property>
  <property fmtid="{D5CDD505-2E9C-101B-9397-08002B2CF9AE}" pid="5" name="_EmailSubject">
    <vt:lpwstr>LWM2M Editorial Review</vt:lpwstr>
  </property>
  <property fmtid="{D5CDD505-2E9C-101B-9397-08002B2CF9AE}" pid="6" name="_AuthorEmail">
    <vt:lpwstr>timothy.carey@alcatel-lucent.com</vt:lpwstr>
  </property>
  <property fmtid="{D5CDD505-2E9C-101B-9397-08002B2CF9AE}" pid="7" name="_AuthorEmailDisplayName">
    <vt:lpwstr>Carey, Timothy (Timothy)</vt:lpwstr>
  </property>
</Properties>
</file>