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382C41" w:rsidRDefault="00B104D3" w:rsidP="00FA1D6E">
            <w:pPr>
              <w:pStyle w:val="FrontMatter"/>
              <w:tabs>
                <w:tab w:val="clear" w:pos="1710"/>
                <w:tab w:val="clear" w:pos="3780"/>
              </w:tabs>
              <w:ind w:left="0" w:firstLine="0"/>
              <w:rPr>
                <w:lang w:eastAsia="ko-KR"/>
              </w:rPr>
            </w:pPr>
            <w:r>
              <w:rPr>
                <w:lang w:eastAsia="ko-KR"/>
              </w:rPr>
              <w:t>Server Initiated Bootstrap Procedure</w:t>
            </w:r>
          </w:p>
        </w:tc>
        <w:tc>
          <w:tcPr>
            <w:tcW w:w="2880" w:type="dxa"/>
          </w:tcPr>
          <w:p w:rsidR="00E15272" w:rsidRPr="00382C41" w:rsidRDefault="005C0AB3">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C549EA" w:rsidP="00C549EA">
            <w:pPr>
              <w:pStyle w:val="FrontMatter"/>
              <w:tabs>
                <w:tab w:val="clear" w:pos="1710"/>
                <w:tab w:val="clear" w:pos="3780"/>
              </w:tabs>
              <w:ind w:left="0" w:firstLine="0"/>
              <w:rPr>
                <w:lang w:eastAsia="ko-KR"/>
              </w:rPr>
            </w:pPr>
            <w:r w:rsidRPr="00C549EA">
              <w:t>OMA-TS-LightweightM2M-V1_0-20130522-D</w:t>
            </w:r>
            <w:fldSimple w:instr=" STYLEREF ZDID \* MERGEFORMAT "/>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821DD5" w:rsidP="00B104D3">
            <w:pPr>
              <w:pStyle w:val="FrontMatter"/>
              <w:tabs>
                <w:tab w:val="clear" w:pos="1710"/>
                <w:tab w:val="clear" w:pos="3780"/>
              </w:tabs>
              <w:ind w:left="0" w:firstLine="0"/>
              <w:rPr>
                <w:lang w:eastAsia="ko-KR"/>
              </w:rPr>
            </w:pPr>
            <w:r>
              <w:rPr>
                <w:lang w:eastAsia="ko-KR"/>
              </w:rPr>
              <w:t>2</w:t>
            </w:r>
            <w:r w:rsidR="00B104D3">
              <w:rPr>
                <w:lang w:eastAsia="ko-KR"/>
              </w:rPr>
              <w:t>4</w:t>
            </w:r>
            <w:r>
              <w:rPr>
                <w:rFonts w:hint="eastAsia"/>
                <w:lang w:eastAsia="ko-KR"/>
              </w:rPr>
              <w:t xml:space="preserve"> </w:t>
            </w:r>
            <w:r w:rsidR="00B57958">
              <w:rPr>
                <w:lang w:eastAsia="ko-KR"/>
              </w:rPr>
              <w:t>MAY</w:t>
            </w:r>
            <w:r w:rsidR="00497F9A">
              <w:rPr>
                <w:rFonts w:hint="eastAsia"/>
                <w:lang w:eastAsia="ko-KR"/>
              </w:rPr>
              <w:t xml:space="preserve"> </w:t>
            </w:r>
            <w:r w:rsidR="00264587" w:rsidRPr="003F2DCD">
              <w:rPr>
                <w:lang w:eastAsia="ko-KR"/>
              </w:rPr>
              <w:t>201</w:t>
            </w:r>
            <w:r w:rsidR="00BF0EE5">
              <w:rPr>
                <w:rFonts w:hint="eastAsia"/>
                <w:lang w:eastAsia="ko-KR"/>
              </w:rPr>
              <w:t>3</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5C0AB3" w:rsidP="00B104D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104D3">
              <w:rPr>
                <w:rFonts w:cs="Arial"/>
              </w:rPr>
              <w:instrText xml:space="preserve"> FORMCHECKBOX </w:instrText>
            </w:r>
            <w:r>
              <w:rPr>
                <w:rFonts w:cs="Arial"/>
              </w:rPr>
            </w:r>
            <w:r>
              <w:rPr>
                <w:rFonts w:cs="Arial"/>
              </w:rPr>
              <w:fldChar w:fldCharType="separate"/>
            </w:r>
            <w:r>
              <w:rPr>
                <w:rFonts w:cs="Arial"/>
              </w:rPr>
              <w:fldChar w:fldCharType="end"/>
            </w:r>
            <w:r w:rsidR="00B57958" w:rsidRPr="00382C41">
              <w:rPr>
                <w:rFonts w:cs="Arial"/>
              </w:rPr>
              <w:t xml:space="preserve"> </w:t>
            </w:r>
            <w:r w:rsidR="00E15272" w:rsidRPr="00382C41">
              <w:rPr>
                <w:rFonts w:cs="Arial"/>
              </w:rPr>
              <w:t>0: New Functionality</w:t>
            </w:r>
            <w:r w:rsidR="00E15272" w:rsidRPr="00382C41">
              <w:rPr>
                <w:rFonts w:cs="Arial"/>
              </w:rPr>
              <w:br/>
            </w:r>
            <w:r>
              <w:rPr>
                <w:rFonts w:cs="Arial"/>
              </w:rPr>
              <w:fldChar w:fldCharType="begin">
                <w:ffData>
                  <w:name w:val=""/>
                  <w:enabled w:val="0"/>
                  <w:calcOnExit w:val="0"/>
                  <w:checkBox>
                    <w:sizeAuto/>
                    <w:default w:val="1"/>
                  </w:checkBox>
                </w:ffData>
              </w:fldChar>
            </w:r>
            <w:r w:rsidR="00B104D3">
              <w:rPr>
                <w:rFonts w:cs="Arial"/>
              </w:rPr>
              <w:instrText xml:space="preserve"> FORMCHECKBOX </w:instrText>
            </w:r>
            <w:r>
              <w:rPr>
                <w:rFonts w:cs="Arial"/>
              </w:rPr>
            </w:r>
            <w:r>
              <w:rPr>
                <w:rFonts w:cs="Arial"/>
              </w:rPr>
              <w:fldChar w:fldCharType="separate"/>
            </w:r>
            <w:r>
              <w:rPr>
                <w:rFonts w:cs="Arial"/>
              </w:rPr>
              <w:fldChar w:fldCharType="end"/>
            </w:r>
            <w:r w:rsidR="00B57958" w:rsidRPr="00382C41">
              <w:rPr>
                <w:rFonts w:cs="Arial"/>
              </w:rPr>
              <w:t xml:space="preserve"> </w:t>
            </w:r>
            <w:r w:rsidR="00E15272" w:rsidRPr="00382C41">
              <w:rPr>
                <w:rFonts w:cs="Arial"/>
              </w:rPr>
              <w:t>1: Major Change</w:t>
            </w:r>
            <w:r w:rsidR="00E15272" w:rsidRPr="00382C41">
              <w:rPr>
                <w:rFonts w:cs="Arial"/>
              </w:rPr>
              <w:br/>
            </w:r>
            <w:r>
              <w:rPr>
                <w:rFonts w:cs="Arial"/>
              </w:rPr>
              <w:fldChar w:fldCharType="begin">
                <w:ffData>
                  <w:name w:val=""/>
                  <w:enabled w:val="0"/>
                  <w:calcOnExit w:val="0"/>
                  <w:checkBox>
                    <w:sizeAuto/>
                    <w:default w:val="0"/>
                  </w:checkBox>
                </w:ffData>
              </w:fldChar>
            </w:r>
            <w:r w:rsidR="001D1CA2">
              <w:rPr>
                <w:rFonts w:cs="Arial"/>
              </w:rPr>
              <w:instrText xml:space="preserve"> FORMCHECKBOX </w:instrText>
            </w:r>
            <w:r>
              <w:rPr>
                <w:rFonts w:cs="Arial"/>
              </w:rPr>
            </w:r>
            <w:r>
              <w:rPr>
                <w:rFonts w:cs="Arial"/>
              </w:rPr>
              <w:fldChar w:fldCharType="separate"/>
            </w:r>
            <w:r>
              <w:rPr>
                <w:rFonts w:cs="Arial"/>
              </w:rPr>
              <w:fldChar w:fldCharType="end"/>
            </w:r>
            <w:r w:rsidR="00E15272" w:rsidRPr="00382C41">
              <w:rPr>
                <w:rFonts w:cs="Arial"/>
              </w:rPr>
              <w:t xml:space="preserve"> 2: Bug Fix</w:t>
            </w:r>
            <w:r w:rsidR="00E15272" w:rsidRPr="00382C41">
              <w:rPr>
                <w:rFonts w:cs="Arial"/>
              </w:rPr>
              <w:br/>
            </w:r>
            <w:r>
              <w:rPr>
                <w:rFonts w:cs="Arial"/>
              </w:rPr>
              <w:fldChar w:fldCharType="begin">
                <w:ffData>
                  <w:name w:val=""/>
                  <w:enabled w:val="0"/>
                  <w:calcOnExit w:val="0"/>
                  <w:checkBox>
                    <w:sizeAuto/>
                    <w:default w:val="0"/>
                  </w:checkBox>
                </w:ffData>
              </w:fldChar>
            </w:r>
            <w:r w:rsidR="00B104D3">
              <w:rPr>
                <w:rFonts w:cs="Arial"/>
              </w:rPr>
              <w:instrText xml:space="preserve"> FORMCHECKBOX </w:instrText>
            </w:r>
            <w:r>
              <w:rPr>
                <w:rFonts w:cs="Arial"/>
              </w:rPr>
            </w:r>
            <w:r>
              <w:rPr>
                <w:rFonts w:cs="Arial"/>
              </w:rPr>
              <w:fldChar w:fldCharType="separate"/>
            </w:r>
            <w:r>
              <w:rPr>
                <w:rFonts w:cs="Arial"/>
              </w:rPr>
              <w:fldChar w:fldCharType="end"/>
            </w:r>
            <w:r w:rsidR="00E15272" w:rsidRPr="00382C41">
              <w:rPr>
                <w:rFonts w:cs="Arial"/>
              </w:rPr>
              <w:t xml:space="preserve"> 3: </w:t>
            </w:r>
            <w:r w:rsidR="004B0B17" w:rsidRPr="00382C41">
              <w:rPr>
                <w:rFonts w:cs="Arial"/>
              </w:rPr>
              <w:t>Editorial</w:t>
            </w:r>
          </w:p>
        </w:tc>
      </w:tr>
      <w:tr w:rsidR="00E15272" w:rsidRPr="008E1153">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42C0D" w:rsidRPr="00042C0D" w:rsidRDefault="00042C0D" w:rsidP="001B5E41">
            <w:pPr>
              <w:pStyle w:val="FrontMatter"/>
              <w:tabs>
                <w:tab w:val="clear" w:pos="1710"/>
                <w:tab w:val="clear" w:pos="3780"/>
              </w:tabs>
              <w:ind w:left="0" w:firstLine="0"/>
              <w:rPr>
                <w:lang w:val="en-US" w:eastAsia="ko-KR"/>
              </w:rPr>
            </w:pPr>
            <w:r w:rsidRPr="00042C0D">
              <w:rPr>
                <w:lang w:val="en-US" w:eastAsia="ko-KR"/>
              </w:rPr>
              <w:t xml:space="preserve">Tim Carey, Alcatel-Lucent, </w:t>
            </w:r>
            <w:r w:rsidR="00EA1371">
              <w:rPr>
                <w:lang w:val="en-US" w:eastAsia="ko-KR"/>
              </w:rPr>
              <w:t>timothy.carey</w:t>
            </w:r>
            <w:r w:rsidRPr="00042C0D">
              <w:rPr>
                <w:lang w:val="en-US" w:eastAsia="ko-KR"/>
              </w:rPr>
              <w:t>@alcatel-lucent.com</w:t>
            </w:r>
          </w:p>
          <w:p w:rsidR="00445FE5" w:rsidRPr="00E667CE" w:rsidRDefault="00445FE5" w:rsidP="001B5E41">
            <w:pPr>
              <w:pStyle w:val="FrontMatter"/>
              <w:tabs>
                <w:tab w:val="clear" w:pos="1710"/>
                <w:tab w:val="clear" w:pos="3780"/>
              </w:tabs>
              <w:ind w:left="0" w:firstLine="0"/>
              <w:rPr>
                <w:lang w:val="fr-FR" w:eastAsia="ko-KR"/>
              </w:rPr>
            </w:pPr>
            <w:r w:rsidRPr="00E667CE">
              <w:rPr>
                <w:lang w:val="fr-FR" w:eastAsia="ko-KR"/>
              </w:rPr>
              <w:t xml:space="preserve">Pierre Henri Gross, Alcatel-Lucent, </w:t>
            </w:r>
            <w:r w:rsidR="005C0AB3">
              <w:fldChar w:fldCharType="begin"/>
            </w:r>
            <w:r w:rsidR="005C0AB3" w:rsidRPr="005C0AB3">
              <w:rPr>
                <w:lang w:val="fr-FR"/>
                <w:rPrChange w:id="0" w:author="PHG" w:date="2013-05-27T14:25:00Z">
                  <w:rPr/>
                </w:rPrChange>
              </w:rPr>
              <w:instrText>HYPERLINK "mailto:Pierre.gross@alcatel-lucent.com"</w:instrText>
            </w:r>
            <w:r w:rsidR="005C0AB3">
              <w:fldChar w:fldCharType="separate"/>
            </w:r>
            <w:r w:rsidRPr="00E667CE">
              <w:rPr>
                <w:rStyle w:val="Lienhypertexte"/>
                <w:lang w:val="fr-FR" w:eastAsia="ko-KR"/>
              </w:rPr>
              <w:t>Pierre.gross@alcatel-lucent.com</w:t>
            </w:r>
            <w:r w:rsidR="005C0AB3">
              <w:fldChar w:fldCharType="end"/>
            </w:r>
          </w:p>
          <w:p w:rsidR="00821DD5" w:rsidRPr="00E667CE" w:rsidRDefault="00821DD5" w:rsidP="001B5E41">
            <w:pPr>
              <w:pStyle w:val="FrontMatter"/>
              <w:tabs>
                <w:tab w:val="clear" w:pos="1710"/>
                <w:tab w:val="clear" w:pos="3780"/>
              </w:tabs>
              <w:ind w:left="0" w:firstLine="0"/>
              <w:rPr>
                <w:lang w:val="fr-FR" w:eastAsia="ko-KR"/>
              </w:rPr>
            </w:pP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B13ABB" w:rsidRPr="00B104D3" w:rsidRDefault="00B13ABB" w:rsidP="00B104D3">
      <w:pPr>
        <w:pStyle w:val="AltNormal"/>
        <w:rPr>
          <w:lang w:eastAsia="ko-KR"/>
        </w:rPr>
      </w:pPr>
      <w:r w:rsidRPr="00B104D3">
        <w:rPr>
          <w:lang w:eastAsia="ko-KR"/>
        </w:rPr>
        <w:t>A situation exists in the Bootstrap Sequence where the Client fails to register with fails to all the servers or the LWM2M Client hasn’t been configured with LWM2M Server Object Instance(s). In this scenario either a Server or Client Initiated Bootstrap is warranted.</w:t>
      </w:r>
    </w:p>
    <w:p w:rsidR="00B13ABB" w:rsidRPr="00B104D3" w:rsidRDefault="00B13ABB" w:rsidP="00B104D3">
      <w:pPr>
        <w:pStyle w:val="AltNormal"/>
        <w:rPr>
          <w:lang w:eastAsia="ko-KR"/>
        </w:rPr>
      </w:pPr>
      <w:r w:rsidRPr="00B104D3">
        <w:rPr>
          <w:lang w:eastAsia="ko-KR"/>
        </w:rPr>
        <w:t>However there is a problem that Client and Server do not know if who should initiate the Bootstrap.</w:t>
      </w:r>
    </w:p>
    <w:p w:rsidR="00B104D3" w:rsidRDefault="00B104D3" w:rsidP="00C223FD">
      <w:pPr>
        <w:pStyle w:val="AltNormal"/>
        <w:rPr>
          <w:lang w:val="en-US" w:eastAsia="ko-KR"/>
        </w:rPr>
      </w:pP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B104D3">
      <w:pPr>
        <w:pStyle w:val="AltNormal"/>
      </w:pPr>
      <w:r w:rsidRPr="00B104D3">
        <w:rPr>
          <w:lang w:eastAsia="ko-KR"/>
        </w:rPr>
        <w:t>This can be solved by adding a ClientHoldOffTime to the LWM2M BootstrapServer and adding additional logic into the Bootstrap sequence</w:t>
      </w:r>
    </w:p>
    <w:p w:rsidR="00E15272" w:rsidRDefault="00E15272">
      <w:pPr>
        <w:pStyle w:val="AltH1"/>
        <w:rPr>
          <w:lang w:eastAsia="ko-KR"/>
        </w:rPr>
      </w:pPr>
      <w:r>
        <w:t>Detailed Change Proposal</w:t>
      </w:r>
    </w:p>
    <w:p w:rsidR="00004DA7" w:rsidRDefault="00004DA7" w:rsidP="00F90E7C">
      <w:pPr>
        <w:rPr>
          <w:rFonts w:ascii="Arial" w:hAnsi="Arial"/>
          <w:lang w:val="en-US" w:eastAsia="ko-KR"/>
        </w:rPr>
      </w:pPr>
    </w:p>
    <w:p w:rsidR="00004DA7" w:rsidRPr="00E0488F" w:rsidRDefault="00004DA7" w:rsidP="00004DA7">
      <w:pPr>
        <w:pStyle w:val="AltChangeList"/>
        <w:rPr>
          <w:kern w:val="2"/>
          <w:lang w:eastAsia="ko-KR"/>
        </w:rPr>
      </w:pPr>
      <w:r>
        <w:rPr>
          <w:kern w:val="2"/>
          <w:lang w:eastAsia="ko-KR"/>
        </w:rPr>
        <w:t xml:space="preserve">Change to 5.1.3 </w:t>
      </w:r>
      <w:r w:rsidR="00D95464">
        <w:rPr>
          <w:kern w:val="2"/>
          <w:lang w:eastAsia="ko-KR"/>
        </w:rPr>
        <w:t>: Change step 4 with new text</w:t>
      </w:r>
    </w:p>
    <w:p w:rsidR="00004DA7" w:rsidRDefault="00004DA7" w:rsidP="00B104D3">
      <w:pPr>
        <w:rPr>
          <w:rFonts w:ascii="Arial" w:hAnsi="Arial" w:cs="Arial"/>
          <w:lang w:val="en-US" w:eastAsia="ko-KR"/>
        </w:rPr>
      </w:pPr>
    </w:p>
    <w:p w:rsidR="00004DA7" w:rsidRPr="00136D9D" w:rsidRDefault="00004DA7" w:rsidP="00004DA7">
      <w:pPr>
        <w:pStyle w:val="Titre3"/>
        <w:numPr>
          <w:ilvl w:val="2"/>
          <w:numId w:val="0"/>
        </w:numPr>
        <w:tabs>
          <w:tab w:val="num" w:pos="1080"/>
        </w:tabs>
        <w:spacing w:before="120" w:after="80"/>
        <w:ind w:left="1080" w:hanging="1080"/>
      </w:pPr>
      <w:bookmarkStart w:id="1" w:name="_Toc357006217"/>
      <w:r>
        <w:t xml:space="preserve">5.1.3 </w:t>
      </w:r>
      <w:r>
        <w:rPr>
          <w:rFonts w:hint="eastAsia"/>
        </w:rPr>
        <w:t>Bootstrap Sequence</w:t>
      </w:r>
      <w:bookmarkEnd w:id="1"/>
    </w:p>
    <w:p w:rsidR="00004DA7" w:rsidRDefault="00004DA7" w:rsidP="00004DA7">
      <w:pPr>
        <w:rPr>
          <w:rFonts w:eastAsia="Malgun Gothic"/>
          <w:lang w:eastAsia="ko-KR"/>
        </w:rPr>
      </w:pPr>
      <w:r>
        <w:rPr>
          <w:rFonts w:eastAsia="Malgun Gothic"/>
          <w:lang w:eastAsia="ko-KR"/>
        </w:rPr>
        <w:t>The LWM2M Client SHALL follow the procedure specified as below when attempting to bootst</w:t>
      </w:r>
      <w:r>
        <w:rPr>
          <w:rFonts w:eastAsia="Malgun Gothic" w:hint="eastAsia"/>
          <w:lang w:eastAsia="ko-KR"/>
        </w:rPr>
        <w:t>r</w:t>
      </w:r>
      <w:r>
        <w:rPr>
          <w:rFonts w:eastAsia="Malgun Gothic"/>
          <w:lang w:eastAsia="ko-KR"/>
        </w:rPr>
        <w:t>ap a LWM2M Device:</w:t>
      </w:r>
    </w:p>
    <w:p w:rsidR="00004DA7" w:rsidRPr="00831F96" w:rsidRDefault="00004DA7" w:rsidP="00004DA7">
      <w:pPr>
        <w:pStyle w:val="Paragraphedeliste"/>
        <w:numPr>
          <w:ilvl w:val="0"/>
          <w:numId w:val="38"/>
        </w:numPr>
        <w:ind w:leftChars="0"/>
        <w:rPr>
          <w:lang w:eastAsia="ko-KR"/>
        </w:rPr>
      </w:pPr>
      <w:r>
        <w:rPr>
          <w:rFonts w:eastAsia="Malgun Gothic" w:hint="eastAsia"/>
          <w:lang w:eastAsia="ko-KR"/>
        </w:rPr>
        <w:t xml:space="preserve">If the LWM2M Device has SmartCard, the LWM2M Client tries to obtain </w:t>
      </w:r>
      <w:r>
        <w:rPr>
          <w:rFonts w:eastAsia="Malgun Gothic"/>
          <w:lang w:eastAsia="ko-KR"/>
        </w:rPr>
        <w:t>B</w:t>
      </w:r>
      <w:r>
        <w:rPr>
          <w:rFonts w:eastAsia="Malgun Gothic" w:hint="eastAsia"/>
          <w:lang w:eastAsia="ko-KR"/>
        </w:rPr>
        <w:t xml:space="preserve">ootstrap </w:t>
      </w:r>
      <w:r>
        <w:rPr>
          <w:rFonts w:eastAsia="Malgun Gothic"/>
          <w:lang w:eastAsia="ko-KR"/>
        </w:rPr>
        <w:t>I</w:t>
      </w:r>
      <w:r>
        <w:rPr>
          <w:rFonts w:eastAsia="Malgun Gothic" w:hint="eastAsia"/>
          <w:lang w:eastAsia="ko-KR"/>
        </w:rPr>
        <w:t>nformation from the SmartCard</w:t>
      </w:r>
      <w:r>
        <w:rPr>
          <w:rFonts w:eastAsia="Malgun Gothic"/>
          <w:lang w:eastAsia="ko-KR"/>
        </w:rPr>
        <w:t xml:space="preserve"> using the SmartCard Provisioning bootstrap mode</w:t>
      </w:r>
      <w:r>
        <w:rPr>
          <w:rFonts w:eastAsia="Malgun Gothic" w:hint="eastAsia"/>
          <w:lang w:eastAsia="ko-KR"/>
        </w:rPr>
        <w:t xml:space="preserve">. </w:t>
      </w:r>
    </w:p>
    <w:p w:rsidR="00004DA7" w:rsidRPr="00831F96" w:rsidRDefault="00004DA7" w:rsidP="00004DA7">
      <w:pPr>
        <w:pStyle w:val="Paragraphedeliste"/>
        <w:numPr>
          <w:ilvl w:val="0"/>
          <w:numId w:val="38"/>
        </w:numPr>
        <w:ind w:leftChars="0"/>
        <w:rPr>
          <w:lang w:eastAsia="ko-KR"/>
        </w:rPr>
      </w:pPr>
      <w:r>
        <w:rPr>
          <w:rFonts w:eastAsia="Malgun Gothic" w:hint="eastAsia"/>
          <w:lang w:eastAsia="ko-KR"/>
        </w:rPr>
        <w:t xml:space="preserve">If the LWM2M Client is not </w:t>
      </w:r>
      <w:r>
        <w:rPr>
          <w:rFonts w:eastAsia="Malgun Gothic"/>
          <w:lang w:eastAsia="ko-KR"/>
        </w:rPr>
        <w:t>configured</w:t>
      </w:r>
      <w:r>
        <w:rPr>
          <w:rFonts w:eastAsia="Malgun Gothic" w:hint="eastAsia"/>
          <w:lang w:eastAsia="ko-KR"/>
        </w:rPr>
        <w:t xml:space="preserve"> </w:t>
      </w:r>
      <w:r>
        <w:rPr>
          <w:rFonts w:eastAsia="Malgun Gothic"/>
          <w:lang w:eastAsia="ko-KR"/>
        </w:rPr>
        <w:t xml:space="preserve">using the SmartCard Provisioning bootstrap mode, </w:t>
      </w:r>
      <w:r>
        <w:rPr>
          <w:rFonts w:eastAsia="Malgun Gothic" w:hint="eastAsia"/>
          <w:lang w:eastAsia="ko-KR"/>
        </w:rPr>
        <w:t xml:space="preserve">the </w:t>
      </w:r>
      <w:r>
        <w:rPr>
          <w:rFonts w:eastAsia="Malgun Gothic"/>
          <w:lang w:eastAsia="ko-KR"/>
        </w:rPr>
        <w:t xml:space="preserve">LWM2M </w:t>
      </w:r>
      <w:r>
        <w:rPr>
          <w:rFonts w:eastAsia="Malgun Gothic" w:hint="eastAsia"/>
          <w:lang w:eastAsia="ko-KR"/>
        </w:rPr>
        <w:t xml:space="preserve">Client tries to obtain </w:t>
      </w:r>
      <w:r>
        <w:rPr>
          <w:rFonts w:eastAsia="Malgun Gothic"/>
          <w:lang w:eastAsia="ko-KR"/>
        </w:rPr>
        <w:t>the B</w:t>
      </w:r>
      <w:r>
        <w:rPr>
          <w:rFonts w:eastAsia="Malgun Gothic" w:hint="eastAsia"/>
          <w:lang w:eastAsia="ko-KR"/>
        </w:rPr>
        <w:t xml:space="preserve">ootstrap </w:t>
      </w:r>
      <w:r>
        <w:rPr>
          <w:rFonts w:eastAsia="Malgun Gothic"/>
          <w:lang w:eastAsia="ko-KR"/>
        </w:rPr>
        <w:t>I</w:t>
      </w:r>
      <w:r>
        <w:rPr>
          <w:rFonts w:eastAsia="Malgun Gothic" w:hint="eastAsia"/>
          <w:lang w:eastAsia="ko-KR"/>
        </w:rPr>
        <w:t xml:space="preserve">nformation by using Manufacturer </w:t>
      </w:r>
      <w:r>
        <w:rPr>
          <w:rFonts w:eastAsia="Malgun Gothic"/>
          <w:lang w:eastAsia="ko-KR"/>
        </w:rPr>
        <w:t>P</w:t>
      </w:r>
      <w:r>
        <w:rPr>
          <w:rFonts w:eastAsia="Malgun Gothic" w:hint="eastAsia"/>
          <w:lang w:eastAsia="ko-KR"/>
        </w:rPr>
        <w:t>re-configuration</w:t>
      </w:r>
      <w:r>
        <w:rPr>
          <w:rFonts w:eastAsia="Malgun Gothic"/>
          <w:lang w:eastAsia="ko-KR"/>
        </w:rPr>
        <w:t xml:space="preserve"> bootstrap mode.</w:t>
      </w:r>
    </w:p>
    <w:p w:rsidR="00004DA7" w:rsidRPr="008F76E6" w:rsidRDefault="00004DA7" w:rsidP="00004DA7">
      <w:pPr>
        <w:pStyle w:val="Paragraphedeliste"/>
        <w:numPr>
          <w:ilvl w:val="0"/>
          <w:numId w:val="38"/>
        </w:numPr>
        <w:ind w:leftChars="0"/>
        <w:rPr>
          <w:rFonts w:eastAsiaTheme="minorEastAsia"/>
          <w:lang w:eastAsia="ko-KR"/>
        </w:rPr>
      </w:pPr>
      <w:r>
        <w:rPr>
          <w:rFonts w:eastAsia="Malgun Gothic"/>
          <w:lang w:eastAsia="ko-KR"/>
        </w:rPr>
        <w:t>I</w:t>
      </w:r>
      <w:r>
        <w:rPr>
          <w:rFonts w:eastAsia="Malgun Gothic" w:hint="eastAsia"/>
          <w:lang w:eastAsia="ko-KR"/>
        </w:rPr>
        <w:t>f the LWM2M Client has any LWM2M Server Object Instances</w:t>
      </w:r>
      <w:r>
        <w:rPr>
          <w:rFonts w:eastAsia="Malgun Gothic"/>
          <w:lang w:eastAsia="ko-KR"/>
        </w:rPr>
        <w:t xml:space="preserve"> from the previous steps</w:t>
      </w:r>
      <w:r>
        <w:rPr>
          <w:rFonts w:eastAsia="Malgun Gothic" w:hint="eastAsia"/>
          <w:lang w:eastAsia="ko-KR"/>
        </w:rPr>
        <w:t xml:space="preserve">, </w:t>
      </w:r>
      <w:r w:rsidRPr="00712B7A">
        <w:rPr>
          <w:rFonts w:hint="eastAsia"/>
          <w:lang w:eastAsia="ko-KR"/>
        </w:rPr>
        <w:t xml:space="preserve">the </w:t>
      </w:r>
      <w:r>
        <w:rPr>
          <w:lang w:eastAsia="ko-KR"/>
        </w:rPr>
        <w:t xml:space="preserve">LWM2M </w:t>
      </w:r>
      <w:r w:rsidRPr="00712B7A">
        <w:rPr>
          <w:rFonts w:hint="eastAsia"/>
          <w:lang w:eastAsia="ko-KR"/>
        </w:rPr>
        <w:t xml:space="preserve">Client tries to register to the </w:t>
      </w:r>
      <w:r>
        <w:rPr>
          <w:lang w:eastAsia="ko-KR"/>
        </w:rPr>
        <w:t xml:space="preserve">LWM2M </w:t>
      </w:r>
      <w:r>
        <w:rPr>
          <w:rFonts w:eastAsiaTheme="minorEastAsia" w:hint="eastAsia"/>
          <w:lang w:eastAsia="ko-KR"/>
        </w:rPr>
        <w:t>S</w:t>
      </w:r>
      <w:r w:rsidRPr="00712B7A">
        <w:rPr>
          <w:rFonts w:hint="eastAsia"/>
          <w:lang w:eastAsia="ko-KR"/>
        </w:rPr>
        <w:t xml:space="preserve">erver(s) </w:t>
      </w:r>
      <w:r>
        <w:rPr>
          <w:lang w:eastAsia="ko-KR"/>
        </w:rPr>
        <w:t>configured in the</w:t>
      </w:r>
      <w:r w:rsidRPr="00712B7A">
        <w:rPr>
          <w:rFonts w:hint="eastAsia"/>
          <w:lang w:eastAsia="ko-KR"/>
        </w:rPr>
        <w:t xml:space="preserve"> LWM2M Server Object Instance</w:t>
      </w:r>
      <w:r>
        <w:rPr>
          <w:lang w:eastAsia="ko-KR"/>
        </w:rPr>
        <w:t>(s)</w:t>
      </w:r>
      <w:r w:rsidRPr="00712B7A">
        <w:rPr>
          <w:rFonts w:hint="eastAsia"/>
          <w:lang w:eastAsia="ko-KR"/>
        </w:rPr>
        <w:t>.</w:t>
      </w:r>
    </w:p>
    <w:p w:rsidR="00004DA7" w:rsidRPr="00CD7934" w:rsidRDefault="00004DA7" w:rsidP="00004DA7">
      <w:pPr>
        <w:pStyle w:val="Paragraphedeliste"/>
        <w:numPr>
          <w:ilvl w:val="0"/>
          <w:numId w:val="38"/>
        </w:numPr>
        <w:ind w:leftChars="0"/>
        <w:rPr>
          <w:rFonts w:eastAsia="Malgun Gothic"/>
          <w:lang w:eastAsia="ko-KR"/>
        </w:rPr>
      </w:pPr>
      <w:del w:id="2" w:author="PH Gross" w:date="2013-05-27T11:57:00Z">
        <w:r w:rsidDel="00004DA7">
          <w:rPr>
            <w:rFonts w:eastAsia="Malgun Gothic"/>
            <w:lang w:eastAsia="ko-KR"/>
          </w:rPr>
          <w:delText>I</w:delText>
        </w:r>
        <w:r w:rsidDel="00004DA7">
          <w:rPr>
            <w:rFonts w:eastAsia="Malgun Gothic" w:hint="eastAsia"/>
            <w:lang w:eastAsia="ko-KR"/>
          </w:rPr>
          <w:delText xml:space="preserve">f </w:delText>
        </w:r>
      </w:del>
      <w:ins w:id="3" w:author="PH Gross" w:date="2013-05-27T11:57:00Z">
        <w:r w:rsidRPr="00004DA7">
          <w:rPr>
            <w:rFonts w:eastAsia="Malgun Gothic"/>
            <w:lang w:eastAsia="ko-KR"/>
          </w:rPr>
          <w:t>If LWM2M Client fails to register to all the LWM2M Servers or the Client doesn’t have any LWM2M Server Object Instances, and the LWM2M Client hasn’t received a Server Initiated Bootstrap within the ClientHoldOffTime, the LWM2M Client performs the Client Initiated Bootstrap.</w:t>
        </w:r>
      </w:ins>
      <w:del w:id="4" w:author="PH Gross" w:date="2013-05-27T11:57:00Z">
        <w:r w:rsidDel="00004DA7">
          <w:rPr>
            <w:rFonts w:eastAsia="Malgun Gothic" w:hint="eastAsia"/>
            <w:lang w:eastAsia="ko-KR"/>
          </w:rPr>
          <w:delText>LWM2M Client fails to register to all the LWM2M Servers or the Client doesn</w:delText>
        </w:r>
        <w:r w:rsidDel="00004DA7">
          <w:rPr>
            <w:rFonts w:eastAsia="Malgun Gothic"/>
            <w:lang w:eastAsia="ko-KR"/>
          </w:rPr>
          <w:delText>’</w:delText>
        </w:r>
        <w:r w:rsidDel="00004DA7">
          <w:rPr>
            <w:rFonts w:eastAsia="Malgun Gothic" w:hint="eastAsia"/>
            <w:lang w:eastAsia="ko-KR"/>
          </w:rPr>
          <w:delText>t have any LWM2M Server Object Instance, the Client performs Client initiated bootstrap</w:delText>
        </w:r>
      </w:del>
    </w:p>
    <w:p w:rsidR="00B104D3" w:rsidRDefault="00B104D3" w:rsidP="00B104D3">
      <w:pPr>
        <w:rPr>
          <w:rFonts w:ascii="Arial" w:hAnsi="Arial" w:cs="Arial"/>
          <w:lang w:eastAsia="ko-KR"/>
        </w:rPr>
      </w:pPr>
    </w:p>
    <w:p w:rsidR="00B104D3" w:rsidRDefault="00B104D3" w:rsidP="00B104D3">
      <w:pPr>
        <w:rPr>
          <w:rFonts w:ascii="Arial" w:hAnsi="Arial" w:cs="Arial"/>
          <w:lang w:eastAsia="ko-KR"/>
        </w:rPr>
      </w:pPr>
    </w:p>
    <w:p w:rsidR="00004DA7" w:rsidRPr="00E0488F" w:rsidRDefault="00004DA7" w:rsidP="00004DA7">
      <w:pPr>
        <w:pStyle w:val="AltChangeList"/>
        <w:rPr>
          <w:kern w:val="2"/>
          <w:lang w:eastAsia="ko-KR"/>
        </w:rPr>
      </w:pPr>
      <w:r>
        <w:rPr>
          <w:kern w:val="2"/>
          <w:lang w:eastAsia="ko-KR"/>
        </w:rPr>
        <w:t xml:space="preserve">Change to 5.1.5 </w:t>
      </w:r>
    </w:p>
    <w:p w:rsidR="00004DA7" w:rsidRDefault="00004DA7" w:rsidP="00B104D3">
      <w:pPr>
        <w:rPr>
          <w:rFonts w:ascii="Arial" w:hAnsi="Arial" w:cs="Arial"/>
          <w:lang w:eastAsia="ko-KR"/>
        </w:rPr>
      </w:pPr>
    </w:p>
    <w:p w:rsidR="00004DA7" w:rsidRDefault="00004DA7" w:rsidP="00004DA7">
      <w:pPr>
        <w:pStyle w:val="Titre3"/>
      </w:pPr>
      <w:bookmarkStart w:id="5" w:name="_Toc357006219"/>
      <w:r>
        <w:rPr>
          <w:rFonts w:cs="Arial"/>
          <w:lang w:eastAsia="ko-KR"/>
        </w:rPr>
        <w:t xml:space="preserve">5.1.5 </w:t>
      </w:r>
      <w:r w:rsidRPr="00136D9D">
        <w:t xml:space="preserve">LWM2M Object: LWM2M </w:t>
      </w:r>
      <w:r>
        <w:t xml:space="preserve">Bootstrap </w:t>
      </w:r>
      <w:r w:rsidRPr="00136D9D">
        <w:t>Server</w:t>
      </w:r>
      <w:bookmarkEnd w:id="5"/>
    </w:p>
    <w:p w:rsidR="00004DA7" w:rsidRDefault="00004DA7" w:rsidP="00004DA7"/>
    <w:p w:rsidR="00004DA7" w:rsidRPr="00136D9D" w:rsidRDefault="00004DA7" w:rsidP="00004DA7">
      <w:pPr>
        <w:rPr>
          <w:rFonts w:eastAsia="Malgun Gothic"/>
          <w:b/>
        </w:rPr>
      </w:pPr>
      <w:r>
        <w:t>Description: This LWM2M object</w:t>
      </w:r>
      <w:r w:rsidRPr="00136D9D">
        <w:t xml:space="preserve"> </w:t>
      </w:r>
      <w:r>
        <w:rPr>
          <w:rFonts w:eastAsia="Malgun Gothic" w:hint="eastAsia"/>
          <w:lang w:eastAsia="ko-KR"/>
        </w:rPr>
        <w:t>SHOULD</w:t>
      </w:r>
      <w:r>
        <w:t xml:space="preserve"> be pre-configured and MUST NOT be accessed by LWM2M Server.</w:t>
      </w:r>
    </w:p>
    <w:p w:rsidR="00004DA7" w:rsidRDefault="00004DA7" w:rsidP="00004DA7"/>
    <w:p w:rsidR="00004DA7" w:rsidRPr="008167C9" w:rsidRDefault="00004DA7" w:rsidP="00004DA7">
      <w:pPr>
        <w:rPr>
          <w:rFonts w:eastAsia="Malgun Gothic"/>
          <w:b/>
        </w:rPr>
      </w:pPr>
      <w:r w:rsidRPr="008167C9">
        <w:rPr>
          <w:b/>
        </w:rPr>
        <w:t>Object Info:</w:t>
      </w:r>
    </w:p>
    <w:p w:rsidR="00004DA7" w:rsidRPr="00136D9D" w:rsidRDefault="00004DA7" w:rsidP="00004DA7"/>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004DA7" w:rsidRPr="00136D9D" w:rsidTr="007C70D2">
        <w:trPr>
          <w:tblHeader/>
        </w:trPr>
        <w:tc>
          <w:tcPr>
            <w:tcW w:w="1315" w:type="pct"/>
            <w:shd w:val="pct25" w:color="auto" w:fill="FFFFFF"/>
          </w:tcPr>
          <w:p w:rsidR="00004DA7" w:rsidRPr="00136D9D" w:rsidRDefault="00004DA7" w:rsidP="007C70D2">
            <w:pPr>
              <w:pStyle w:val="TableRow"/>
              <w:jc w:val="center"/>
              <w:rPr>
                <w:b/>
                <w:sz w:val="18"/>
              </w:rPr>
            </w:pPr>
            <w:r w:rsidRPr="00136D9D">
              <w:rPr>
                <w:b/>
                <w:sz w:val="18"/>
              </w:rPr>
              <w:t>Object</w:t>
            </w:r>
          </w:p>
        </w:tc>
        <w:tc>
          <w:tcPr>
            <w:tcW w:w="782" w:type="pct"/>
            <w:shd w:val="pct25" w:color="auto" w:fill="FFFFFF"/>
          </w:tcPr>
          <w:p w:rsidR="00004DA7" w:rsidRPr="00136D9D" w:rsidRDefault="00004DA7" w:rsidP="007C70D2">
            <w:pPr>
              <w:pStyle w:val="TableRow"/>
              <w:jc w:val="center"/>
              <w:rPr>
                <w:b/>
                <w:sz w:val="18"/>
              </w:rPr>
            </w:pPr>
            <w:r w:rsidRPr="00136D9D">
              <w:rPr>
                <w:b/>
                <w:sz w:val="18"/>
              </w:rPr>
              <w:t xml:space="preserve">Object ID </w:t>
            </w:r>
          </w:p>
        </w:tc>
        <w:tc>
          <w:tcPr>
            <w:tcW w:w="2010" w:type="pct"/>
            <w:shd w:val="pct25" w:color="auto" w:fill="FFFFFF"/>
          </w:tcPr>
          <w:p w:rsidR="00004DA7" w:rsidRPr="00136D9D" w:rsidRDefault="00004DA7" w:rsidP="007C70D2">
            <w:pPr>
              <w:pStyle w:val="TableRow"/>
              <w:jc w:val="center"/>
              <w:rPr>
                <w:b/>
                <w:sz w:val="18"/>
              </w:rPr>
            </w:pPr>
            <w:r w:rsidRPr="00136D9D">
              <w:rPr>
                <w:b/>
                <w:sz w:val="18"/>
              </w:rPr>
              <w:t>Object URN</w:t>
            </w:r>
          </w:p>
        </w:tc>
        <w:tc>
          <w:tcPr>
            <w:tcW w:w="893" w:type="pct"/>
            <w:shd w:val="pct25" w:color="auto" w:fill="FFFFFF"/>
          </w:tcPr>
          <w:p w:rsidR="00004DA7" w:rsidRPr="00136D9D" w:rsidRDefault="00004DA7" w:rsidP="007C70D2">
            <w:pPr>
              <w:pStyle w:val="TableRow"/>
              <w:jc w:val="center"/>
              <w:rPr>
                <w:b/>
                <w:sz w:val="18"/>
              </w:rPr>
            </w:pPr>
            <w:r w:rsidRPr="00136D9D">
              <w:rPr>
                <w:b/>
                <w:sz w:val="18"/>
              </w:rPr>
              <w:t>Multiple Instances?</w:t>
            </w:r>
          </w:p>
        </w:tc>
      </w:tr>
      <w:tr w:rsidR="00004DA7" w:rsidRPr="00136D9D" w:rsidTr="007C70D2">
        <w:tc>
          <w:tcPr>
            <w:tcW w:w="1315" w:type="pct"/>
          </w:tcPr>
          <w:p w:rsidR="00004DA7" w:rsidRPr="00136D9D" w:rsidRDefault="00004DA7" w:rsidP="007C70D2">
            <w:pPr>
              <w:pStyle w:val="TableRow"/>
              <w:rPr>
                <w:b/>
              </w:rPr>
            </w:pPr>
            <w:r w:rsidRPr="00136D9D">
              <w:rPr>
                <w:b/>
              </w:rPr>
              <w:t xml:space="preserve">LWM2M </w:t>
            </w:r>
            <w:r>
              <w:rPr>
                <w:b/>
              </w:rPr>
              <w:t xml:space="preserve">Bootstrap </w:t>
            </w:r>
            <w:r w:rsidRPr="00136D9D">
              <w:rPr>
                <w:b/>
              </w:rPr>
              <w:t>Server</w:t>
            </w:r>
          </w:p>
        </w:tc>
        <w:tc>
          <w:tcPr>
            <w:tcW w:w="782" w:type="pct"/>
          </w:tcPr>
          <w:p w:rsidR="00004DA7" w:rsidRPr="00136D9D" w:rsidRDefault="00004DA7" w:rsidP="007C70D2">
            <w:pPr>
              <w:pStyle w:val="TableRow"/>
            </w:pPr>
          </w:p>
        </w:tc>
        <w:tc>
          <w:tcPr>
            <w:tcW w:w="2010" w:type="pct"/>
          </w:tcPr>
          <w:p w:rsidR="00004DA7" w:rsidRPr="00136D9D" w:rsidRDefault="00004DA7" w:rsidP="007C70D2">
            <w:pPr>
              <w:pStyle w:val="TableRow"/>
            </w:pPr>
          </w:p>
        </w:tc>
        <w:tc>
          <w:tcPr>
            <w:tcW w:w="893" w:type="pct"/>
          </w:tcPr>
          <w:p w:rsidR="00004DA7" w:rsidRPr="00136D9D" w:rsidRDefault="00004DA7" w:rsidP="007C70D2">
            <w:pPr>
              <w:pStyle w:val="TableRow"/>
            </w:pPr>
            <w:r>
              <w:t>No</w:t>
            </w:r>
          </w:p>
        </w:tc>
      </w:tr>
    </w:tbl>
    <w:p w:rsidR="00004DA7" w:rsidRPr="00136D9D" w:rsidRDefault="00004DA7" w:rsidP="00004DA7"/>
    <w:p w:rsidR="00004DA7" w:rsidRPr="00136D9D" w:rsidRDefault="00004DA7" w:rsidP="00004DA7"/>
    <w:p w:rsidR="00004DA7" w:rsidRDefault="00004DA7" w:rsidP="00004DA7"/>
    <w:p w:rsidR="00004DA7" w:rsidRDefault="00004DA7" w:rsidP="00004DA7"/>
    <w:p w:rsidR="00004DA7" w:rsidRPr="008167C9" w:rsidRDefault="00004DA7" w:rsidP="00004DA7">
      <w:pPr>
        <w:rPr>
          <w:b/>
        </w:rPr>
      </w:pPr>
      <w:r w:rsidRPr="008167C9">
        <w:rPr>
          <w:b/>
        </w:rPr>
        <w:t>Resource Info:</w:t>
      </w:r>
    </w:p>
    <w:p w:rsidR="00004DA7" w:rsidRPr="00136D9D" w:rsidRDefault="00004DA7" w:rsidP="00004DA7"/>
    <w:tbl>
      <w:tblPr>
        <w:tblpPr w:leftFromText="180" w:rightFromText="180" w:vertAnchor="text" w:horzAnchor="page" w:tblpX="1247" w:tblpY="-30"/>
        <w:tblW w:w="3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
        <w:gridCol w:w="993"/>
        <w:gridCol w:w="1272"/>
        <w:gridCol w:w="2977"/>
      </w:tblGrid>
      <w:tr w:rsidR="00004DA7" w:rsidRPr="00136D9D" w:rsidTr="007C70D2">
        <w:trPr>
          <w:tblHeader/>
        </w:trPr>
        <w:tc>
          <w:tcPr>
            <w:tcW w:w="867" w:type="pct"/>
            <w:shd w:val="pct25" w:color="auto" w:fill="FFFFFF"/>
          </w:tcPr>
          <w:p w:rsidR="00004DA7" w:rsidRPr="00136D9D" w:rsidRDefault="00004DA7" w:rsidP="007C70D2">
            <w:pPr>
              <w:pStyle w:val="TableRow"/>
              <w:jc w:val="center"/>
              <w:rPr>
                <w:rFonts w:eastAsia="Malgun Gothic"/>
                <w:b/>
                <w:sz w:val="18"/>
                <w:lang w:eastAsia="ko-KR"/>
              </w:rPr>
            </w:pPr>
            <w:r w:rsidRPr="00136D9D">
              <w:rPr>
                <w:b/>
                <w:sz w:val="18"/>
              </w:rPr>
              <w:t>Resource</w:t>
            </w:r>
            <w:r w:rsidRPr="00136D9D">
              <w:rPr>
                <w:rFonts w:eastAsia="Malgun Gothic"/>
                <w:b/>
                <w:sz w:val="18"/>
                <w:lang w:eastAsia="ko-KR"/>
              </w:rPr>
              <w:t xml:space="preserve"> Name</w:t>
            </w:r>
          </w:p>
        </w:tc>
        <w:tc>
          <w:tcPr>
            <w:tcW w:w="783" w:type="pct"/>
            <w:shd w:val="pct25" w:color="auto" w:fill="FFFFFF"/>
          </w:tcPr>
          <w:p w:rsidR="00004DA7" w:rsidRPr="00136D9D" w:rsidRDefault="00004DA7" w:rsidP="007C70D2">
            <w:pPr>
              <w:pStyle w:val="TableRow"/>
              <w:jc w:val="center"/>
              <w:rPr>
                <w:b/>
                <w:sz w:val="18"/>
                <w:lang w:eastAsia="zh-CN"/>
              </w:rPr>
            </w:pPr>
            <w:r w:rsidRPr="00136D9D">
              <w:rPr>
                <w:b/>
                <w:sz w:val="18"/>
                <w:lang w:eastAsia="zh-CN"/>
              </w:rPr>
              <w:t>Type</w:t>
            </w:r>
          </w:p>
        </w:tc>
        <w:tc>
          <w:tcPr>
            <w:tcW w:w="1003" w:type="pct"/>
            <w:shd w:val="pct25" w:color="auto" w:fill="FFFFFF"/>
          </w:tcPr>
          <w:p w:rsidR="00004DA7" w:rsidRPr="00136D9D" w:rsidRDefault="00004DA7" w:rsidP="007C70D2">
            <w:pPr>
              <w:pStyle w:val="TableRow"/>
              <w:jc w:val="center"/>
              <w:rPr>
                <w:b/>
                <w:sz w:val="18"/>
                <w:lang w:eastAsia="zh-CN"/>
              </w:rPr>
            </w:pPr>
            <w:r w:rsidRPr="00136D9D">
              <w:rPr>
                <w:b/>
                <w:sz w:val="18"/>
                <w:lang w:eastAsia="zh-CN"/>
              </w:rPr>
              <w:t>Range or Enumeration</w:t>
            </w:r>
          </w:p>
        </w:tc>
        <w:tc>
          <w:tcPr>
            <w:tcW w:w="2347" w:type="pct"/>
            <w:shd w:val="pct25" w:color="auto" w:fill="FFFFFF"/>
          </w:tcPr>
          <w:p w:rsidR="00004DA7" w:rsidRPr="00136D9D" w:rsidRDefault="00004DA7" w:rsidP="007C70D2">
            <w:pPr>
              <w:pStyle w:val="TableRow"/>
              <w:jc w:val="center"/>
              <w:rPr>
                <w:b/>
                <w:sz w:val="18"/>
                <w:lang w:eastAsia="zh-CN"/>
              </w:rPr>
            </w:pPr>
            <w:r w:rsidRPr="00136D9D">
              <w:rPr>
                <w:rFonts w:eastAsia="Malgun Gothic"/>
                <w:b/>
                <w:sz w:val="18"/>
                <w:lang w:eastAsia="ko-KR"/>
              </w:rPr>
              <w:t>Descriptions</w:t>
            </w:r>
          </w:p>
        </w:tc>
      </w:tr>
      <w:tr w:rsidR="00004DA7" w:rsidRPr="00136D9D" w:rsidTr="007C70D2">
        <w:trPr>
          <w:trHeight w:val="344"/>
        </w:trPr>
        <w:tc>
          <w:tcPr>
            <w:tcW w:w="867" w:type="pct"/>
          </w:tcPr>
          <w:p w:rsidR="00004DA7" w:rsidRPr="00136D9D" w:rsidRDefault="00004DA7" w:rsidP="007C70D2">
            <w:pPr>
              <w:pStyle w:val="TableRow"/>
              <w:rPr>
                <w:b/>
              </w:rPr>
            </w:pPr>
            <w:r w:rsidRPr="00136D9D">
              <w:rPr>
                <w:b/>
              </w:rPr>
              <w:t xml:space="preserve">LWM2M </w:t>
            </w:r>
            <w:r>
              <w:rPr>
                <w:b/>
              </w:rPr>
              <w:t xml:space="preserve">Bootstrap </w:t>
            </w:r>
            <w:r w:rsidRPr="00136D9D">
              <w:rPr>
                <w:b/>
              </w:rPr>
              <w:t>Server URI</w:t>
            </w:r>
          </w:p>
        </w:tc>
        <w:tc>
          <w:tcPr>
            <w:tcW w:w="783" w:type="pct"/>
          </w:tcPr>
          <w:p w:rsidR="00004DA7" w:rsidRPr="00136D9D" w:rsidRDefault="00004DA7" w:rsidP="007C70D2">
            <w:pPr>
              <w:pStyle w:val="TableRow"/>
            </w:pPr>
            <w:r w:rsidRPr="00136D9D">
              <w:t>String</w:t>
            </w:r>
          </w:p>
          <w:p w:rsidR="00004DA7" w:rsidRPr="00136D9D" w:rsidRDefault="00004DA7" w:rsidP="007C70D2">
            <w:pPr>
              <w:pStyle w:val="TableRow"/>
            </w:pPr>
          </w:p>
        </w:tc>
        <w:tc>
          <w:tcPr>
            <w:tcW w:w="1003" w:type="pct"/>
          </w:tcPr>
          <w:p w:rsidR="00004DA7" w:rsidRPr="00136D9D" w:rsidRDefault="00004DA7" w:rsidP="007C70D2">
            <w:pPr>
              <w:pStyle w:val="TableRow"/>
            </w:pPr>
            <w:r w:rsidRPr="00136D9D">
              <w:rPr>
                <w:rFonts w:eastAsia="Malgun Gothic"/>
                <w:lang w:eastAsia="ko-KR"/>
              </w:rPr>
              <w:t>0 – 255 bytes</w:t>
            </w:r>
          </w:p>
        </w:tc>
        <w:tc>
          <w:tcPr>
            <w:tcW w:w="2347" w:type="pct"/>
          </w:tcPr>
          <w:p w:rsidR="00004DA7" w:rsidRPr="00136D9D" w:rsidRDefault="00004DA7" w:rsidP="007C70D2">
            <w:pPr>
              <w:pStyle w:val="TableRow"/>
              <w:rPr>
                <w:rFonts w:eastAsia="Malgun Gothic"/>
                <w:lang w:eastAsia="ko-KR"/>
              </w:rPr>
            </w:pPr>
            <w:r w:rsidRPr="00136D9D">
              <w:t xml:space="preserve">Uniquely </w:t>
            </w:r>
            <w:r w:rsidRPr="00136D9D">
              <w:rPr>
                <w:rFonts w:eastAsia="Malgun Gothic"/>
                <w:lang w:eastAsia="ko-KR"/>
              </w:rPr>
              <w:t xml:space="preserve">identifies </w:t>
            </w:r>
            <w:r w:rsidRPr="00136D9D">
              <w:t xml:space="preserve">the LWM2M </w:t>
            </w:r>
            <w:r>
              <w:t xml:space="preserve">Bootstrap </w:t>
            </w:r>
            <w:r w:rsidRPr="00136D9D">
              <w:rPr>
                <w:rFonts w:eastAsia="Malgun Gothic"/>
                <w:lang w:eastAsia="ko-KR"/>
              </w:rPr>
              <w:t>Server</w:t>
            </w:r>
            <w:r>
              <w:rPr>
                <w:rFonts w:eastAsia="Malgun Gothic"/>
                <w:lang w:eastAsia="ko-KR"/>
              </w:rPr>
              <w:t xml:space="preserve"> </w:t>
            </w:r>
            <w:r w:rsidRPr="00136D9D">
              <w:rPr>
                <w:rFonts w:eastAsia="Malgun Gothic"/>
                <w:lang w:eastAsia="ko-KR"/>
              </w:rPr>
              <w:t>and is in the form:</w:t>
            </w:r>
          </w:p>
          <w:p w:rsidR="00004DA7" w:rsidRPr="00136D9D" w:rsidRDefault="00004DA7" w:rsidP="007C70D2">
            <w:pPr>
              <w:pStyle w:val="TableRow"/>
              <w:rPr>
                <w:rFonts w:eastAsia="Malgun Gothic"/>
                <w:lang w:eastAsia="ko-KR"/>
              </w:rPr>
            </w:pPr>
            <w:r w:rsidRPr="00136D9D">
              <w:rPr>
                <w:rFonts w:eastAsia="Malgun Gothic"/>
                <w:lang w:eastAsia="ko-KR"/>
              </w:rPr>
              <w:t>“</w:t>
            </w:r>
            <w:proofErr w:type="gramStart"/>
            <w:r w:rsidRPr="00136D9D">
              <w:rPr>
                <w:rFonts w:eastAsia="Malgun Gothic"/>
                <w:lang w:eastAsia="ko-KR"/>
              </w:rPr>
              <w:t>coaps</w:t>
            </w:r>
            <w:proofErr w:type="gramEnd"/>
            <w:r w:rsidRPr="00136D9D">
              <w:rPr>
                <w:rFonts w:eastAsia="Malgun Gothic"/>
                <w:lang w:eastAsia="ko-KR"/>
              </w:rPr>
              <w:t>://host:port”, where host is an IP address or FQDN</w:t>
            </w:r>
            <w:r>
              <w:rPr>
                <w:rFonts w:eastAsia="Malgun Gothic"/>
                <w:lang w:eastAsia="ko-KR"/>
              </w:rPr>
              <w:t xml:space="preserve"> </w:t>
            </w:r>
            <w:r w:rsidRPr="00136D9D">
              <w:rPr>
                <w:rFonts w:eastAsia="Malgun Gothic"/>
                <w:lang w:eastAsia="ko-KR"/>
              </w:rPr>
              <w:t xml:space="preserve">and port is the UDP port of the </w:t>
            </w:r>
            <w:r>
              <w:rPr>
                <w:rFonts w:eastAsia="Malgun Gothic"/>
                <w:lang w:eastAsia="ko-KR"/>
              </w:rPr>
              <w:t xml:space="preserve">LWM2M Bootstrap </w:t>
            </w:r>
            <w:r w:rsidRPr="00136D9D">
              <w:rPr>
                <w:rFonts w:eastAsia="Malgun Gothic"/>
                <w:lang w:eastAsia="ko-KR"/>
              </w:rPr>
              <w:t xml:space="preserve">Server. </w:t>
            </w:r>
          </w:p>
        </w:tc>
      </w:tr>
      <w:tr w:rsidR="00004DA7" w:rsidRPr="00136D9D" w:rsidTr="007C70D2">
        <w:tc>
          <w:tcPr>
            <w:tcW w:w="867" w:type="pct"/>
          </w:tcPr>
          <w:p w:rsidR="00004DA7" w:rsidRPr="00136D9D" w:rsidRDefault="00004DA7" w:rsidP="007C70D2">
            <w:pPr>
              <w:pStyle w:val="TableRow"/>
              <w:rPr>
                <w:rFonts w:eastAsia="Malgun Gothic"/>
                <w:b/>
                <w:lang w:eastAsia="ko-KR"/>
              </w:rPr>
            </w:pPr>
            <w:r w:rsidRPr="00136D9D">
              <w:rPr>
                <w:rFonts w:eastAsia="Malgun Gothic"/>
                <w:b/>
                <w:lang w:eastAsia="ko-KR"/>
              </w:rPr>
              <w:t>Security Mode</w:t>
            </w:r>
          </w:p>
        </w:tc>
        <w:tc>
          <w:tcPr>
            <w:tcW w:w="783" w:type="pct"/>
          </w:tcPr>
          <w:p w:rsidR="00004DA7" w:rsidRPr="00136D9D" w:rsidRDefault="00004DA7" w:rsidP="007C70D2">
            <w:pPr>
              <w:pStyle w:val="TableRow"/>
              <w:rPr>
                <w:rFonts w:eastAsia="Malgun Gothic"/>
                <w:lang w:eastAsia="ko-KR"/>
              </w:rPr>
            </w:pPr>
            <w:r w:rsidRPr="00136D9D">
              <w:rPr>
                <w:rFonts w:eastAsia="Malgun Gothic"/>
                <w:lang w:eastAsia="ko-KR"/>
              </w:rPr>
              <w:t>Integer</w:t>
            </w:r>
          </w:p>
        </w:tc>
        <w:tc>
          <w:tcPr>
            <w:tcW w:w="1003" w:type="pct"/>
          </w:tcPr>
          <w:p w:rsidR="00004DA7" w:rsidRPr="00136D9D" w:rsidRDefault="00004DA7" w:rsidP="007C70D2">
            <w:pPr>
              <w:pStyle w:val="TableRow"/>
              <w:rPr>
                <w:rFonts w:eastAsia="Malgun Gothic"/>
                <w:lang w:eastAsia="ko-KR"/>
              </w:rPr>
            </w:pPr>
            <w:r w:rsidRPr="00136D9D">
              <w:rPr>
                <w:rFonts w:eastAsia="Malgun Gothic"/>
                <w:lang w:eastAsia="ko-KR"/>
              </w:rPr>
              <w:t>8-bit</w:t>
            </w:r>
          </w:p>
        </w:tc>
        <w:tc>
          <w:tcPr>
            <w:tcW w:w="2347" w:type="pct"/>
          </w:tcPr>
          <w:p w:rsidR="00004DA7" w:rsidRPr="00136D9D" w:rsidRDefault="00004DA7" w:rsidP="007C70D2">
            <w:pPr>
              <w:pStyle w:val="TableRow"/>
              <w:rPr>
                <w:rFonts w:eastAsia="Malgun Gothic"/>
                <w:lang w:eastAsia="ko-KR"/>
              </w:rPr>
            </w:pPr>
            <w:r w:rsidRPr="00136D9D">
              <w:rPr>
                <w:rFonts w:eastAsia="Malgun Gothic"/>
                <w:lang w:eastAsia="ko-KR"/>
              </w:rPr>
              <w:t>Determines which security mode of DTLS is used</w:t>
            </w:r>
            <w:r w:rsidRPr="00136D9D">
              <w:rPr>
                <w:rFonts w:eastAsia="Malgun Gothic"/>
                <w:lang w:eastAsia="ko-KR"/>
              </w:rPr>
              <w:br/>
              <w:t>0: Pre-Shared Key mode</w:t>
            </w:r>
            <w:r w:rsidRPr="00136D9D">
              <w:rPr>
                <w:rFonts w:eastAsia="Malgun Gothic"/>
                <w:lang w:eastAsia="ko-KR"/>
              </w:rPr>
              <w:br/>
            </w:r>
            <w:r w:rsidRPr="00136D9D">
              <w:rPr>
                <w:rFonts w:eastAsia="Malgun Gothic"/>
                <w:lang w:eastAsia="ko-KR"/>
              </w:rPr>
              <w:lastRenderedPageBreak/>
              <w:t>1: Raw Public Key mode</w:t>
            </w:r>
            <w:r w:rsidRPr="00136D9D">
              <w:rPr>
                <w:rFonts w:eastAsia="Malgun Gothic"/>
                <w:lang w:eastAsia="ko-KR"/>
              </w:rPr>
              <w:br/>
              <w:t>2: Certificate mode</w:t>
            </w:r>
          </w:p>
        </w:tc>
      </w:tr>
      <w:tr w:rsidR="00004DA7" w:rsidRPr="00136D9D" w:rsidTr="007C70D2">
        <w:tc>
          <w:tcPr>
            <w:tcW w:w="867" w:type="pct"/>
          </w:tcPr>
          <w:p w:rsidR="00004DA7" w:rsidRPr="00136D9D" w:rsidRDefault="00004DA7" w:rsidP="007C70D2">
            <w:pPr>
              <w:pStyle w:val="TableRow"/>
              <w:rPr>
                <w:rFonts w:eastAsia="Malgun Gothic"/>
                <w:b/>
                <w:lang w:eastAsia="ko-KR"/>
              </w:rPr>
            </w:pPr>
            <w:r>
              <w:rPr>
                <w:rFonts w:eastAsia="Malgun Gothic"/>
                <w:b/>
                <w:lang w:eastAsia="ko-KR"/>
              </w:rPr>
              <w:lastRenderedPageBreak/>
              <w:t xml:space="preserve">Public Key or Identity </w:t>
            </w:r>
          </w:p>
        </w:tc>
        <w:tc>
          <w:tcPr>
            <w:tcW w:w="783" w:type="pct"/>
          </w:tcPr>
          <w:p w:rsidR="00004DA7" w:rsidRPr="00136D9D" w:rsidRDefault="00004DA7" w:rsidP="007C70D2">
            <w:pPr>
              <w:pStyle w:val="TableRow"/>
              <w:rPr>
                <w:rFonts w:eastAsia="Malgun Gothic"/>
                <w:lang w:eastAsia="ko-KR"/>
              </w:rPr>
            </w:pPr>
            <w:r>
              <w:rPr>
                <w:rFonts w:eastAsia="Malgun Gothic"/>
                <w:lang w:eastAsia="ko-KR"/>
              </w:rPr>
              <w:t>Opaque</w:t>
            </w:r>
          </w:p>
        </w:tc>
        <w:tc>
          <w:tcPr>
            <w:tcW w:w="1003" w:type="pct"/>
          </w:tcPr>
          <w:p w:rsidR="00004DA7" w:rsidRPr="00136D9D" w:rsidRDefault="00004DA7" w:rsidP="007C70D2">
            <w:pPr>
              <w:pStyle w:val="TableRow"/>
              <w:rPr>
                <w:rFonts w:eastAsia="Malgun Gothic"/>
                <w:lang w:eastAsia="ko-KR"/>
              </w:rPr>
            </w:pPr>
            <w:r>
              <w:rPr>
                <w:rFonts w:eastAsia="Malgun Gothic"/>
                <w:lang w:eastAsia="ko-KR"/>
              </w:rPr>
              <w:t>Variable</w:t>
            </w:r>
          </w:p>
        </w:tc>
        <w:tc>
          <w:tcPr>
            <w:tcW w:w="2347" w:type="pct"/>
          </w:tcPr>
          <w:p w:rsidR="00004DA7" w:rsidRPr="00136D9D" w:rsidRDefault="00004DA7" w:rsidP="007C70D2">
            <w:pPr>
              <w:pStyle w:val="TableRow"/>
              <w:rPr>
                <w:rFonts w:eastAsia="Malgun Gothic"/>
                <w:lang w:eastAsia="ko-KR"/>
              </w:rPr>
            </w:pPr>
            <w:r>
              <w:rPr>
                <w:rFonts w:eastAsia="Malgun Gothic"/>
                <w:lang w:eastAsia="ko-KR"/>
              </w:rPr>
              <w:t xml:space="preserve">Stores the Certificate (Certificate mode), public key (RPK mode) or PSK Identity (PSK mode). The format is defined in Section </w:t>
            </w:r>
            <w:r w:rsidR="005C0AB3">
              <w:rPr>
                <w:rFonts w:eastAsia="Malgun Gothic"/>
                <w:lang w:eastAsia="ko-KR"/>
              </w:rPr>
              <w:fldChar w:fldCharType="begin"/>
            </w:r>
            <w:r>
              <w:rPr>
                <w:rFonts w:eastAsia="Malgun Gothic"/>
                <w:lang w:eastAsia="ko-KR"/>
              </w:rPr>
              <w:instrText xml:space="preserve"> REF _Ref229549801 \w \h </w:instrText>
            </w:r>
            <w:r w:rsidR="005C0AB3">
              <w:rPr>
                <w:rFonts w:eastAsia="Malgun Gothic"/>
                <w:lang w:eastAsia="ko-KR"/>
              </w:rPr>
            </w:r>
            <w:r w:rsidR="005C0AB3">
              <w:rPr>
                <w:rFonts w:eastAsia="Malgun Gothic"/>
                <w:lang w:eastAsia="ko-KR"/>
              </w:rPr>
              <w:fldChar w:fldCharType="separate"/>
            </w:r>
            <w:r>
              <w:rPr>
                <w:rFonts w:eastAsia="Malgun Gothic"/>
                <w:lang w:eastAsia="ko-KR"/>
              </w:rPr>
              <w:t>D.1.1</w:t>
            </w:r>
            <w:r w:rsidR="005C0AB3">
              <w:rPr>
                <w:rFonts w:eastAsia="Malgun Gothic"/>
                <w:lang w:eastAsia="ko-KR"/>
              </w:rPr>
              <w:fldChar w:fldCharType="end"/>
            </w:r>
            <w:r>
              <w:rPr>
                <w:rFonts w:eastAsia="Malgun Gothic"/>
                <w:lang w:eastAsia="ko-KR"/>
              </w:rPr>
              <w:t>.</w:t>
            </w:r>
          </w:p>
        </w:tc>
      </w:tr>
      <w:tr w:rsidR="00004DA7" w:rsidRPr="00136D9D" w:rsidTr="007C70D2">
        <w:tc>
          <w:tcPr>
            <w:tcW w:w="867" w:type="pct"/>
          </w:tcPr>
          <w:p w:rsidR="00004DA7" w:rsidRPr="00136D9D" w:rsidRDefault="00004DA7" w:rsidP="007C70D2">
            <w:pPr>
              <w:pStyle w:val="TableRow"/>
              <w:rPr>
                <w:rFonts w:eastAsia="Malgun Gothic"/>
                <w:b/>
                <w:lang w:eastAsia="ko-KR"/>
              </w:rPr>
            </w:pPr>
            <w:r w:rsidRPr="00136D9D">
              <w:rPr>
                <w:rFonts w:eastAsia="Malgun Gothic"/>
                <w:b/>
                <w:lang w:eastAsia="ko-KR"/>
              </w:rPr>
              <w:t>Sec</w:t>
            </w:r>
            <w:r>
              <w:rPr>
                <w:rFonts w:eastAsia="Malgun Gothic"/>
                <w:b/>
                <w:lang w:eastAsia="ko-KR"/>
              </w:rPr>
              <w:t xml:space="preserve">ret </w:t>
            </w:r>
            <w:r w:rsidRPr="00136D9D">
              <w:rPr>
                <w:rFonts w:eastAsia="Malgun Gothic"/>
                <w:b/>
                <w:lang w:eastAsia="ko-KR"/>
              </w:rPr>
              <w:t>Key</w:t>
            </w:r>
          </w:p>
        </w:tc>
        <w:tc>
          <w:tcPr>
            <w:tcW w:w="783" w:type="pct"/>
          </w:tcPr>
          <w:p w:rsidR="00004DA7" w:rsidRPr="00136D9D" w:rsidRDefault="00004DA7" w:rsidP="007C70D2">
            <w:pPr>
              <w:pStyle w:val="TableRow"/>
              <w:rPr>
                <w:rFonts w:eastAsia="Malgun Gothic"/>
                <w:lang w:eastAsia="ko-KR"/>
              </w:rPr>
            </w:pPr>
            <w:r>
              <w:rPr>
                <w:rFonts w:eastAsia="Malgun Gothic"/>
                <w:lang w:eastAsia="ko-KR"/>
              </w:rPr>
              <w:t>Opaque</w:t>
            </w:r>
          </w:p>
        </w:tc>
        <w:tc>
          <w:tcPr>
            <w:tcW w:w="1003" w:type="pct"/>
          </w:tcPr>
          <w:p w:rsidR="00004DA7" w:rsidRPr="00136D9D" w:rsidRDefault="00004DA7" w:rsidP="007C70D2">
            <w:pPr>
              <w:pStyle w:val="TableRow"/>
              <w:rPr>
                <w:rFonts w:eastAsia="Malgun Gothic"/>
                <w:lang w:eastAsia="ko-KR"/>
              </w:rPr>
            </w:pPr>
            <w:r w:rsidRPr="00136D9D">
              <w:rPr>
                <w:rFonts w:eastAsia="Malgun Gothic"/>
                <w:lang w:eastAsia="ko-KR"/>
              </w:rPr>
              <w:t>Variable</w:t>
            </w:r>
          </w:p>
        </w:tc>
        <w:tc>
          <w:tcPr>
            <w:tcW w:w="2347" w:type="pct"/>
          </w:tcPr>
          <w:p w:rsidR="00004DA7" w:rsidRPr="00136D9D" w:rsidRDefault="00004DA7" w:rsidP="007C70D2">
            <w:pPr>
              <w:pStyle w:val="TableRow"/>
              <w:rPr>
                <w:rFonts w:eastAsia="Malgun Gothic"/>
                <w:lang w:eastAsia="ko-KR"/>
              </w:rPr>
            </w:pPr>
            <w:r w:rsidRPr="00136D9D">
              <w:rPr>
                <w:rFonts w:eastAsia="Malgun Gothic"/>
                <w:lang w:eastAsia="ko-KR"/>
              </w:rPr>
              <w:t xml:space="preserve">Stores </w:t>
            </w:r>
            <w:r>
              <w:rPr>
                <w:rFonts w:eastAsia="Malgun Gothic"/>
                <w:lang w:eastAsia="ko-KR"/>
              </w:rPr>
              <w:t>the secret</w:t>
            </w:r>
            <w:r w:rsidRPr="00136D9D">
              <w:rPr>
                <w:rFonts w:eastAsia="Malgun Gothic"/>
                <w:lang w:eastAsia="ko-KR"/>
              </w:rPr>
              <w:t xml:space="preserve"> key</w:t>
            </w:r>
            <w:r>
              <w:rPr>
                <w:rFonts w:eastAsia="Malgun Gothic"/>
                <w:lang w:eastAsia="ko-KR"/>
              </w:rPr>
              <w:t xml:space="preserve"> or private key</w:t>
            </w:r>
            <w:r w:rsidRPr="00136D9D">
              <w:rPr>
                <w:rFonts w:eastAsia="Malgun Gothic"/>
                <w:lang w:eastAsia="ko-KR"/>
              </w:rPr>
              <w:t xml:space="preserve"> </w:t>
            </w:r>
            <w:r>
              <w:rPr>
                <w:rFonts w:eastAsia="Malgun Gothic"/>
                <w:lang w:eastAsia="ko-KR"/>
              </w:rPr>
              <w:t>of the</w:t>
            </w:r>
            <w:r w:rsidRPr="00136D9D">
              <w:rPr>
                <w:rFonts w:eastAsia="Malgun Gothic"/>
                <w:lang w:eastAsia="ko-KR"/>
              </w:rPr>
              <w:t xml:space="preserve"> security mode. The format of the keying material is defined by the security mode</w:t>
            </w:r>
            <w:r>
              <w:rPr>
                <w:rFonts w:eastAsia="Malgun Gothic"/>
                <w:lang w:eastAsia="ko-KR"/>
              </w:rPr>
              <w:t xml:space="preserve"> in  Section </w:t>
            </w:r>
            <w:r w:rsidR="005C0AB3">
              <w:rPr>
                <w:rFonts w:eastAsia="Malgun Gothic"/>
                <w:lang w:eastAsia="ko-KR"/>
              </w:rPr>
              <w:fldChar w:fldCharType="begin"/>
            </w:r>
            <w:r>
              <w:rPr>
                <w:rFonts w:eastAsia="Malgun Gothic"/>
                <w:lang w:eastAsia="ko-KR"/>
              </w:rPr>
              <w:instrText xml:space="preserve"> REF _Ref229549801 \w \h </w:instrText>
            </w:r>
            <w:r w:rsidR="005C0AB3">
              <w:rPr>
                <w:rFonts w:eastAsia="Malgun Gothic"/>
                <w:lang w:eastAsia="ko-KR"/>
              </w:rPr>
            </w:r>
            <w:r w:rsidR="005C0AB3">
              <w:rPr>
                <w:rFonts w:eastAsia="Malgun Gothic"/>
                <w:lang w:eastAsia="ko-KR"/>
              </w:rPr>
              <w:fldChar w:fldCharType="separate"/>
            </w:r>
            <w:r>
              <w:rPr>
                <w:rFonts w:eastAsia="Malgun Gothic"/>
                <w:lang w:eastAsia="ko-KR"/>
              </w:rPr>
              <w:t>D.1.1</w:t>
            </w:r>
            <w:r w:rsidR="005C0AB3">
              <w:rPr>
                <w:rFonts w:eastAsia="Malgun Gothic"/>
                <w:lang w:eastAsia="ko-KR"/>
              </w:rPr>
              <w:fldChar w:fldCharType="end"/>
            </w:r>
          </w:p>
        </w:tc>
      </w:tr>
      <w:tr w:rsidR="00004DA7" w:rsidRPr="00136D9D" w:rsidTr="007C70D2">
        <w:trPr>
          <w:ins w:id="6" w:author="PH Gross" w:date="2013-05-27T11:59:00Z"/>
        </w:trPr>
        <w:tc>
          <w:tcPr>
            <w:tcW w:w="867" w:type="pct"/>
          </w:tcPr>
          <w:p w:rsidR="00004DA7" w:rsidRPr="00136D9D" w:rsidRDefault="00004DA7" w:rsidP="00004DA7">
            <w:pPr>
              <w:pStyle w:val="TableRow"/>
              <w:rPr>
                <w:ins w:id="7" w:author="PH Gross" w:date="2013-05-27T11:59:00Z"/>
                <w:rFonts w:eastAsia="Malgun Gothic"/>
                <w:b/>
                <w:lang w:eastAsia="ko-KR"/>
              </w:rPr>
            </w:pPr>
            <w:ins w:id="8" w:author="PH Gross" w:date="2013-05-27T11:59:00Z">
              <w:r w:rsidRPr="00B104D3">
                <w:rPr>
                  <w:b/>
                </w:rPr>
                <w:t>ClientHoldOffTime</w:t>
              </w:r>
            </w:ins>
          </w:p>
        </w:tc>
        <w:tc>
          <w:tcPr>
            <w:tcW w:w="783" w:type="pct"/>
          </w:tcPr>
          <w:p w:rsidR="00004DA7" w:rsidRPr="00136D9D" w:rsidRDefault="00004DA7" w:rsidP="00004DA7">
            <w:pPr>
              <w:pStyle w:val="TableRow"/>
              <w:rPr>
                <w:ins w:id="9" w:author="PH Gross" w:date="2013-05-27T11:59:00Z"/>
              </w:rPr>
            </w:pPr>
            <w:ins w:id="10" w:author="PH Gross" w:date="2013-05-27T11:59:00Z">
              <w:r>
                <w:t>Integer</w:t>
              </w:r>
            </w:ins>
          </w:p>
          <w:p w:rsidR="00004DA7" w:rsidRDefault="00004DA7" w:rsidP="00004DA7">
            <w:pPr>
              <w:pStyle w:val="TableRow"/>
              <w:rPr>
                <w:ins w:id="11" w:author="PH Gross" w:date="2013-05-27T11:59:00Z"/>
                <w:rFonts w:eastAsia="Malgun Gothic"/>
                <w:lang w:eastAsia="ko-KR"/>
              </w:rPr>
            </w:pPr>
          </w:p>
        </w:tc>
        <w:tc>
          <w:tcPr>
            <w:tcW w:w="1003" w:type="pct"/>
          </w:tcPr>
          <w:p w:rsidR="00004DA7" w:rsidRPr="00136D9D" w:rsidRDefault="00004DA7" w:rsidP="00004DA7">
            <w:pPr>
              <w:pStyle w:val="TableRow"/>
              <w:rPr>
                <w:ins w:id="12" w:author="PH Gross" w:date="2013-05-27T11:59:00Z"/>
                <w:rFonts w:eastAsia="Malgun Gothic"/>
                <w:lang w:eastAsia="ko-KR"/>
              </w:rPr>
            </w:pPr>
            <w:ins w:id="13" w:author="PH Gross" w:date="2013-05-27T11:59:00Z">
              <w:r>
                <w:rPr>
                  <w:rFonts w:eastAsia="Malgun Gothic"/>
                  <w:lang w:eastAsia="ko-KR"/>
                </w:rPr>
                <w:t>32-bit</w:t>
              </w:r>
            </w:ins>
          </w:p>
        </w:tc>
        <w:tc>
          <w:tcPr>
            <w:tcW w:w="2347" w:type="pct"/>
          </w:tcPr>
          <w:p w:rsidR="00004DA7" w:rsidRPr="00136D9D" w:rsidRDefault="00004DA7" w:rsidP="00D95464">
            <w:pPr>
              <w:pStyle w:val="TableRow"/>
              <w:rPr>
                <w:ins w:id="14" w:author="PH Gross" w:date="2013-05-27T11:59:00Z"/>
                <w:rFonts w:eastAsia="Malgun Gothic"/>
                <w:lang w:eastAsia="ko-KR"/>
              </w:rPr>
            </w:pPr>
            <w:ins w:id="15" w:author="PH Gross" w:date="2013-05-27T11:59:00Z">
              <w:r w:rsidRPr="00B104D3">
                <w:t>The number of seconds to wait before initiating a Client Initiated Bootstrap once the LWM2M Client has determined it should initiate th</w:t>
              </w:r>
            </w:ins>
            <w:ins w:id="16" w:author="PHG" w:date="2013-05-27T13:35:00Z">
              <w:r w:rsidR="00D95464">
                <w:t xml:space="preserve">is </w:t>
              </w:r>
            </w:ins>
            <w:ins w:id="17" w:author="PH Gross" w:date="2013-05-27T11:59:00Z">
              <w:r w:rsidRPr="00B104D3">
                <w:t xml:space="preserve">bootstrap mode </w:t>
              </w:r>
            </w:ins>
          </w:p>
        </w:tc>
      </w:tr>
    </w:tbl>
    <w:p w:rsidR="00004DA7" w:rsidRPr="00004DA7" w:rsidRDefault="00004DA7" w:rsidP="00004DA7">
      <w:pPr>
        <w:rPr>
          <w:lang w:val="en-US"/>
          <w:rPrChange w:id="18" w:author="PH Gross" w:date="2013-05-27T11:59:00Z">
            <w:rPr/>
          </w:rPrChange>
        </w:rPr>
      </w:pPr>
    </w:p>
    <w:p w:rsidR="00004DA7" w:rsidRDefault="00004DA7" w:rsidP="00004DA7"/>
    <w:p w:rsidR="00004DA7" w:rsidRDefault="00004DA7" w:rsidP="00004DA7"/>
    <w:p w:rsidR="00004DA7" w:rsidRDefault="00004DA7" w:rsidP="00004DA7"/>
    <w:p w:rsidR="00004DA7" w:rsidRDefault="00004DA7" w:rsidP="00004DA7"/>
    <w:p w:rsidR="00004DA7" w:rsidRDefault="00004DA7" w:rsidP="00004DA7"/>
    <w:p w:rsidR="00004DA7" w:rsidRDefault="00004DA7" w:rsidP="00004DA7"/>
    <w:p w:rsidR="00004DA7" w:rsidRDefault="00004DA7" w:rsidP="00004DA7"/>
    <w:p w:rsidR="00004DA7" w:rsidRDefault="00004DA7" w:rsidP="00004DA7"/>
    <w:p w:rsidR="00004DA7" w:rsidRPr="00004DA7" w:rsidRDefault="00004DA7" w:rsidP="00004DA7">
      <w:pPr>
        <w:rPr>
          <w:lang w:val="en-US"/>
          <w:rPrChange w:id="19" w:author="PH Gross" w:date="2013-05-27T11:58:00Z">
            <w:rPr/>
          </w:rPrChange>
        </w:rPr>
      </w:pPr>
    </w:p>
    <w:p w:rsidR="00004DA7" w:rsidRPr="00004DA7" w:rsidRDefault="00004DA7" w:rsidP="00004DA7">
      <w:pPr>
        <w:rPr>
          <w:lang w:val="en-US"/>
          <w:rPrChange w:id="20" w:author="PH Gross" w:date="2013-05-27T11:58:00Z">
            <w:rPr/>
          </w:rPrChange>
        </w:rPr>
      </w:pPr>
    </w:p>
    <w:p w:rsidR="00004DA7" w:rsidRDefault="00004DA7" w:rsidP="00004DA7">
      <w:pPr>
        <w:jc w:val="both"/>
        <w:rPr>
          <w:lang w:eastAsia="ko-KR"/>
        </w:rPr>
      </w:pPr>
    </w:p>
    <w:p w:rsidR="00004DA7" w:rsidRDefault="00004DA7" w:rsidP="00004DA7">
      <w:pPr>
        <w:jc w:val="both"/>
        <w:rPr>
          <w:lang w:eastAsia="ko-KR"/>
        </w:rPr>
      </w:pPr>
    </w:p>
    <w:p w:rsidR="00004DA7" w:rsidRDefault="00004DA7" w:rsidP="00004DA7">
      <w:pPr>
        <w:jc w:val="both"/>
        <w:rPr>
          <w:lang w:eastAsia="ko-KR"/>
        </w:rPr>
      </w:pPr>
    </w:p>
    <w:p w:rsidR="00B104D3" w:rsidRPr="008E1153" w:rsidRDefault="00B104D3" w:rsidP="00B104D3">
      <w:pPr>
        <w:rPr>
          <w:rFonts w:ascii="Arial" w:hAnsi="Arial" w:cs="Arial"/>
          <w:lang w:val="en-US" w:eastAsia="ko-KR"/>
        </w:rPr>
      </w:pPr>
    </w:p>
    <w:sectPr w:rsidR="00B104D3" w:rsidRPr="008E1153" w:rsidSect="008C1A8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4FD" w:rsidRDefault="00E854FD">
      <w:r>
        <w:separator/>
      </w:r>
    </w:p>
  </w:endnote>
  <w:endnote w:type="continuationSeparator" w:id="0">
    <w:p w:rsidR="00E854FD" w:rsidRDefault="00E85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Pieddepage"/>
      <w:tabs>
        <w:tab w:val="clear" w:pos="9900"/>
        <w:tab w:val="right" w:pos="10080"/>
      </w:tabs>
      <w:spacing w:line="180" w:lineRule="exact"/>
    </w:pPr>
    <w:r>
      <w:rPr>
        <w:sz w:val="18"/>
      </w:rPr>
      <w:t>©</w:t>
    </w:r>
    <w:r w:rsidR="002B641A">
      <w:rPr>
        <w:sz w:val="18"/>
      </w:rPr>
      <w:t xml:space="preserve"> 201</w:t>
    </w:r>
    <w:r w:rsidR="002B641A">
      <w:rPr>
        <w:rFonts w:hint="eastAsia"/>
        <w:sz w:val="18"/>
        <w:lang w:eastAsia="ko-KR"/>
      </w:rPr>
      <w:t>2</w:t>
    </w:r>
    <w:r w:rsidR="00CA5639">
      <w:rPr>
        <w:sz w:val="18"/>
      </w:rPr>
      <w:t xml:space="preserve"> Open Mobile Alliance Ltd.  All Rights Reserved.</w:t>
    </w:r>
    <w:r w:rsidR="00CA5639">
      <w:rPr>
        <w:sz w:val="18"/>
      </w:rPr>
      <w:tab/>
      <w:t xml:space="preserve">Page </w:t>
    </w:r>
    <w:r w:rsidR="005C0AB3">
      <w:rPr>
        <w:rStyle w:val="Numrodepage"/>
        <w:sz w:val="18"/>
      </w:rPr>
      <w:fldChar w:fldCharType="begin"/>
    </w:r>
    <w:r w:rsidR="00CA5639">
      <w:rPr>
        <w:rStyle w:val="Numrodepage"/>
        <w:sz w:val="18"/>
      </w:rPr>
      <w:instrText xml:space="preserve"> PAGE </w:instrText>
    </w:r>
    <w:r w:rsidR="005C0AB3">
      <w:rPr>
        <w:rStyle w:val="Numrodepage"/>
        <w:sz w:val="18"/>
      </w:rPr>
      <w:fldChar w:fldCharType="separate"/>
    </w:r>
    <w:r w:rsidR="008E1153">
      <w:rPr>
        <w:rStyle w:val="Numrodepage"/>
        <w:noProof/>
        <w:sz w:val="18"/>
      </w:rPr>
      <w:t>2</w:t>
    </w:r>
    <w:r w:rsidR="005C0AB3">
      <w:rPr>
        <w:rStyle w:val="Numrodepage"/>
        <w:sz w:val="18"/>
      </w:rPr>
      <w:fldChar w:fldCharType="end"/>
    </w:r>
    <w:r w:rsidR="00CA5639">
      <w:rPr>
        <w:rStyle w:val="Numrodepage"/>
        <w:sz w:val="18"/>
      </w:rPr>
      <w:t xml:space="preserve"> (of </w:t>
    </w:r>
    <w:r w:rsidR="005C0AB3">
      <w:rPr>
        <w:rStyle w:val="Numrodepage"/>
        <w:sz w:val="18"/>
      </w:rPr>
      <w:fldChar w:fldCharType="begin"/>
    </w:r>
    <w:r w:rsidR="00CA5639">
      <w:rPr>
        <w:rStyle w:val="Numrodepage"/>
        <w:sz w:val="18"/>
      </w:rPr>
      <w:instrText xml:space="preserve"> NUMPAGES </w:instrText>
    </w:r>
    <w:r w:rsidR="005C0AB3">
      <w:rPr>
        <w:rStyle w:val="Numrodepage"/>
        <w:sz w:val="18"/>
      </w:rPr>
      <w:fldChar w:fldCharType="separate"/>
    </w:r>
    <w:r w:rsidR="008E1153">
      <w:rPr>
        <w:rStyle w:val="Numrodepage"/>
        <w:noProof/>
        <w:sz w:val="18"/>
      </w:rPr>
      <w:t>3</w:t>
    </w:r>
    <w:r w:rsidR="005C0AB3">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C0AB3">
      <w:rPr>
        <w:sz w:val="18"/>
      </w:rPr>
      <w:fldChar w:fldCharType="begin"/>
    </w:r>
    <w:r w:rsidR="00CA5639">
      <w:rPr>
        <w:rStyle w:val="Numrodepage"/>
        <w:sz w:val="18"/>
      </w:rPr>
      <w:instrText xml:space="preserve"> REF Template \h </w:instrText>
    </w:r>
    <w:r w:rsidR="005C0AB3">
      <w:rPr>
        <w:sz w:val="18"/>
      </w:rPr>
    </w:r>
    <w:r w:rsidR="005C0AB3">
      <w:rPr>
        <w:sz w:val="18"/>
      </w:rPr>
      <w:fldChar w:fldCharType="separate"/>
    </w:r>
    <w:r w:rsidR="00004DA7">
      <w:rPr>
        <w:color w:val="999999"/>
        <w:sz w:val="10"/>
      </w:rPr>
      <w:t>[OMA-Template-ChangeRequest-20110101-I]</w:t>
    </w:r>
    <w:r w:rsidR="005C0AB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B641A">
    <w:pPr>
      <w:pStyle w:val="Pieddepage"/>
      <w:tabs>
        <w:tab w:val="clear" w:pos="9900"/>
        <w:tab w:val="right" w:pos="10080"/>
      </w:tabs>
      <w:spacing w:line="180" w:lineRule="exact"/>
      <w:rPr>
        <w:color w:val="999999"/>
        <w:sz w:val="10"/>
      </w:rPr>
    </w:pPr>
    <w:r>
      <w:rPr>
        <w:sz w:val="18"/>
      </w:rPr>
      <w:t>© 201</w:t>
    </w:r>
    <w:r>
      <w:rPr>
        <w:rFonts w:hint="eastAsia"/>
        <w:sz w:val="18"/>
        <w:lang w:eastAsia="ko-KR"/>
      </w:rPr>
      <w:t>2</w:t>
    </w:r>
    <w:r w:rsidR="00CA5639">
      <w:rPr>
        <w:sz w:val="18"/>
      </w:rPr>
      <w:t xml:space="preserve"> Open Mobile Alliance Ltd.  All Rights Reserved.</w:t>
    </w:r>
    <w:r w:rsidR="00CA5639">
      <w:rPr>
        <w:sz w:val="18"/>
      </w:rPr>
      <w:tab/>
      <w:t xml:space="preserve">Page </w:t>
    </w:r>
    <w:r w:rsidR="005C0AB3">
      <w:rPr>
        <w:rStyle w:val="Numrodepage"/>
        <w:sz w:val="18"/>
      </w:rPr>
      <w:fldChar w:fldCharType="begin"/>
    </w:r>
    <w:r w:rsidR="00CA5639">
      <w:rPr>
        <w:rStyle w:val="Numrodepage"/>
        <w:sz w:val="18"/>
      </w:rPr>
      <w:instrText xml:space="preserve"> PAGE </w:instrText>
    </w:r>
    <w:r w:rsidR="005C0AB3">
      <w:rPr>
        <w:rStyle w:val="Numrodepage"/>
        <w:sz w:val="18"/>
      </w:rPr>
      <w:fldChar w:fldCharType="separate"/>
    </w:r>
    <w:r w:rsidR="008E1153">
      <w:rPr>
        <w:rStyle w:val="Numrodepage"/>
        <w:noProof/>
        <w:sz w:val="18"/>
      </w:rPr>
      <w:t>1</w:t>
    </w:r>
    <w:r w:rsidR="005C0AB3">
      <w:rPr>
        <w:rStyle w:val="Numrodepage"/>
        <w:sz w:val="18"/>
      </w:rPr>
      <w:fldChar w:fldCharType="end"/>
    </w:r>
    <w:r w:rsidR="00CA5639">
      <w:rPr>
        <w:rStyle w:val="Numrodepage"/>
        <w:sz w:val="18"/>
      </w:rPr>
      <w:t xml:space="preserve"> (of </w:t>
    </w:r>
    <w:r w:rsidR="005C0AB3">
      <w:rPr>
        <w:rStyle w:val="Numrodepage"/>
        <w:sz w:val="18"/>
      </w:rPr>
      <w:fldChar w:fldCharType="begin"/>
    </w:r>
    <w:r w:rsidR="00CA5639">
      <w:rPr>
        <w:rStyle w:val="Numrodepage"/>
        <w:sz w:val="18"/>
      </w:rPr>
      <w:instrText xml:space="preserve"> NUMPAGES </w:instrText>
    </w:r>
    <w:r w:rsidR="005C0AB3">
      <w:rPr>
        <w:rStyle w:val="Numrodepage"/>
        <w:sz w:val="18"/>
      </w:rPr>
      <w:fldChar w:fldCharType="separate"/>
    </w:r>
    <w:r w:rsidR="008E1153">
      <w:rPr>
        <w:rStyle w:val="Numrodepage"/>
        <w:noProof/>
        <w:sz w:val="18"/>
      </w:rPr>
      <w:t>3</w:t>
    </w:r>
    <w:r w:rsidR="005C0AB3">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sidR="00264587">
      <w:rPr>
        <w:color w:val="999999"/>
        <w:sz w:val="10"/>
      </w:rPr>
      <w:t>[OMA-Template-ChangeRequest-2011</w:t>
    </w:r>
    <w:r w:rsidR="00411A36">
      <w:rPr>
        <w:color w:val="999999"/>
        <w:sz w:val="10"/>
      </w:rPr>
      <w:t>0101</w:t>
    </w:r>
    <w:r w:rsidR="00CA5639">
      <w:rPr>
        <w:color w:val="999999"/>
        <w:sz w:val="10"/>
      </w:rPr>
      <w:t>-I]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4FD" w:rsidRDefault="00E854FD">
      <w:r>
        <w:separator/>
      </w:r>
    </w:p>
  </w:footnote>
  <w:footnote w:type="continuationSeparator" w:id="0">
    <w:p w:rsidR="00E854FD" w:rsidRDefault="00E854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86658B">
    <w:pPr>
      <w:pStyle w:val="En-tte"/>
      <w:rPr>
        <w:sz w:val="18"/>
      </w:rPr>
    </w:pPr>
    <w:r>
      <w:rPr>
        <w:sz w:val="18"/>
      </w:rPr>
      <w:t>D</w:t>
    </w:r>
    <w:r w:rsidR="00F15B20">
      <w:rPr>
        <w:sz w:val="18"/>
      </w:rPr>
      <w:t>oc#</w:t>
    </w:r>
    <w:r w:rsidR="00F15B20">
      <w:rPr>
        <w:rFonts w:hint="eastAsia"/>
        <w:sz w:val="18"/>
        <w:lang w:eastAsia="ko-KR"/>
      </w:rPr>
      <w:t xml:space="preserve"> </w:t>
    </w:r>
    <w:r w:rsidR="00F15B20" w:rsidRPr="00F15B20">
      <w:rPr>
        <w:sz w:val="18"/>
      </w:rPr>
      <w:t>OMA-DM-LightweightM2M-2013-0002</w:t>
    </w:r>
    <w:r w:rsidR="00497F9A">
      <w:rPr>
        <w:rFonts w:hint="eastAsia"/>
        <w:sz w:val="18"/>
        <w:lang w:eastAsia="ko-KR"/>
      </w:rPr>
      <w:t>R01</w:t>
    </w:r>
    <w:r w:rsidR="00F15B20" w:rsidRPr="00F15B20">
      <w:rPr>
        <w:sz w:val="18"/>
      </w:rPr>
      <w:t>-CR_Adding_Creatable_Object</w:t>
    </w:r>
    <w:r w:rsidR="00E52615">
      <w:rPr>
        <w:noProof/>
        <w:color w:val="FF0000"/>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ag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sidRPr="003E6922">
      <w:rPr>
        <w:color w:val="FF0000"/>
        <w:sz w:val="18"/>
      </w:rPr>
      <w:br/>
    </w:r>
    <w:r w:rsidR="00CA5639">
      <w:rPr>
        <w:sz w:val="18"/>
      </w:rP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223D00" w:rsidRDefault="00CA5639">
    <w:pPr>
      <w:pStyle w:val="En-tte"/>
      <w:rPr>
        <w:sz w:val="18"/>
        <w:lang w:val="en-US"/>
      </w:rPr>
    </w:pPr>
    <w:r w:rsidRPr="00223D00">
      <w:rPr>
        <w:sz w:val="18"/>
        <w:lang w:val="en-US"/>
      </w:rPr>
      <w:t xml:space="preserve">Doc# </w:t>
    </w:r>
    <w:r w:rsidR="005C0AB3">
      <w:rPr>
        <w:sz w:val="18"/>
        <w:lang w:val="nl-BE"/>
      </w:rPr>
      <w:fldChar w:fldCharType="begin"/>
    </w:r>
    <w:r w:rsidR="00141A59">
      <w:rPr>
        <w:sz w:val="18"/>
        <w:lang w:val="nl-BE"/>
      </w:rPr>
      <w:instrText xml:space="preserve"> FILENAME </w:instrText>
    </w:r>
    <w:r w:rsidR="005C0AB3">
      <w:rPr>
        <w:sz w:val="18"/>
        <w:lang w:val="nl-BE"/>
      </w:rPr>
      <w:fldChar w:fldCharType="separate"/>
    </w:r>
    <w:r w:rsidR="00004DA7">
      <w:rPr>
        <w:noProof/>
        <w:sz w:val="18"/>
        <w:lang w:val="nl-BE"/>
      </w:rPr>
      <w:t>OMA-DM-LightweightM2M-2013-0068-CR_Server_Initiated_Bootstrap_Procedure</w:t>
    </w:r>
    <w:r w:rsidR="005C0AB3">
      <w:rPr>
        <w:sz w:val="18"/>
        <w:lang w:val="nl-BE"/>
      </w:rPr>
      <w:fldChar w:fldCharType="end"/>
    </w:r>
    <w:r w:rsidR="00E52615">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ag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223D00">
      <w:rPr>
        <w:sz w:val="18"/>
        <w:lang w:val="en-US"/>
      </w:rPr>
      <w:br/>
      <w:t>Change Request</w:t>
    </w:r>
    <w:r w:rsidRPr="00223D00">
      <w:rPr>
        <w:sz w:val="18"/>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C7C1640"/>
    <w:multiLevelType w:val="hybridMultilevel"/>
    <w:tmpl w:val="B434C108"/>
    <w:lvl w:ilvl="0" w:tplc="F4DC582A">
      <w:start w:val="1"/>
      <w:numFmt w:val="decimal"/>
      <w:lvlText w:val="%1."/>
      <w:lvlJc w:val="left"/>
      <w:pPr>
        <w:ind w:left="760" w:hanging="360"/>
      </w:pPr>
      <w:rPr>
        <w:rFonts w:eastAsia="Malgun Gothic"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B897223"/>
    <w:multiLevelType w:val="multilevel"/>
    <w:tmpl w:val="958CBC56"/>
    <w:lvl w:ilvl="0">
      <w:start w:val="6"/>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5C074242"/>
    <w:multiLevelType w:val="hybridMultilevel"/>
    <w:tmpl w:val="36282650"/>
    <w:lvl w:ilvl="0" w:tplc="2F8458BA">
      <w:start w:val="1"/>
      <w:numFmt w:val="bullet"/>
      <w:lvlText w:val=""/>
      <w:lvlJc w:val="left"/>
      <w:pPr>
        <w:tabs>
          <w:tab w:val="num" w:pos="720"/>
        </w:tabs>
        <w:ind w:left="720" w:hanging="360"/>
      </w:pPr>
      <w:rPr>
        <w:rFonts w:ascii="Wingdings" w:hAnsi="Wingdings" w:hint="default"/>
      </w:rPr>
    </w:lvl>
    <w:lvl w:ilvl="1" w:tplc="4AAE8816" w:tentative="1">
      <w:start w:val="1"/>
      <w:numFmt w:val="bullet"/>
      <w:lvlText w:val=""/>
      <w:lvlJc w:val="left"/>
      <w:pPr>
        <w:tabs>
          <w:tab w:val="num" w:pos="1440"/>
        </w:tabs>
        <w:ind w:left="1440" w:hanging="360"/>
      </w:pPr>
      <w:rPr>
        <w:rFonts w:ascii="Wingdings" w:hAnsi="Wingdings" w:hint="default"/>
      </w:rPr>
    </w:lvl>
    <w:lvl w:ilvl="2" w:tplc="3EBE5C92" w:tentative="1">
      <w:start w:val="1"/>
      <w:numFmt w:val="bullet"/>
      <w:lvlText w:val=""/>
      <w:lvlJc w:val="left"/>
      <w:pPr>
        <w:tabs>
          <w:tab w:val="num" w:pos="2160"/>
        </w:tabs>
        <w:ind w:left="2160" w:hanging="360"/>
      </w:pPr>
      <w:rPr>
        <w:rFonts w:ascii="Wingdings" w:hAnsi="Wingdings" w:hint="default"/>
      </w:rPr>
    </w:lvl>
    <w:lvl w:ilvl="3" w:tplc="DE842AD6" w:tentative="1">
      <w:start w:val="1"/>
      <w:numFmt w:val="bullet"/>
      <w:lvlText w:val=""/>
      <w:lvlJc w:val="left"/>
      <w:pPr>
        <w:tabs>
          <w:tab w:val="num" w:pos="2880"/>
        </w:tabs>
        <w:ind w:left="2880" w:hanging="360"/>
      </w:pPr>
      <w:rPr>
        <w:rFonts w:ascii="Wingdings" w:hAnsi="Wingdings" w:hint="default"/>
      </w:rPr>
    </w:lvl>
    <w:lvl w:ilvl="4" w:tplc="C0AABD3C" w:tentative="1">
      <w:start w:val="1"/>
      <w:numFmt w:val="bullet"/>
      <w:lvlText w:val=""/>
      <w:lvlJc w:val="left"/>
      <w:pPr>
        <w:tabs>
          <w:tab w:val="num" w:pos="3600"/>
        </w:tabs>
        <w:ind w:left="3600" w:hanging="360"/>
      </w:pPr>
      <w:rPr>
        <w:rFonts w:ascii="Wingdings" w:hAnsi="Wingdings" w:hint="default"/>
      </w:rPr>
    </w:lvl>
    <w:lvl w:ilvl="5" w:tplc="54CEFB58" w:tentative="1">
      <w:start w:val="1"/>
      <w:numFmt w:val="bullet"/>
      <w:lvlText w:val=""/>
      <w:lvlJc w:val="left"/>
      <w:pPr>
        <w:tabs>
          <w:tab w:val="num" w:pos="4320"/>
        </w:tabs>
        <w:ind w:left="4320" w:hanging="360"/>
      </w:pPr>
      <w:rPr>
        <w:rFonts w:ascii="Wingdings" w:hAnsi="Wingdings" w:hint="default"/>
      </w:rPr>
    </w:lvl>
    <w:lvl w:ilvl="6" w:tplc="0DBE98EE" w:tentative="1">
      <w:start w:val="1"/>
      <w:numFmt w:val="bullet"/>
      <w:lvlText w:val=""/>
      <w:lvlJc w:val="left"/>
      <w:pPr>
        <w:tabs>
          <w:tab w:val="num" w:pos="5040"/>
        </w:tabs>
        <w:ind w:left="5040" w:hanging="360"/>
      </w:pPr>
      <w:rPr>
        <w:rFonts w:ascii="Wingdings" w:hAnsi="Wingdings" w:hint="default"/>
      </w:rPr>
    </w:lvl>
    <w:lvl w:ilvl="7" w:tplc="7BA4CC64" w:tentative="1">
      <w:start w:val="1"/>
      <w:numFmt w:val="bullet"/>
      <w:lvlText w:val=""/>
      <w:lvlJc w:val="left"/>
      <w:pPr>
        <w:tabs>
          <w:tab w:val="num" w:pos="5760"/>
        </w:tabs>
        <w:ind w:left="5760" w:hanging="360"/>
      </w:pPr>
      <w:rPr>
        <w:rFonts w:ascii="Wingdings" w:hAnsi="Wingdings" w:hint="default"/>
      </w:rPr>
    </w:lvl>
    <w:lvl w:ilvl="8" w:tplc="B0C873F4" w:tentative="1">
      <w:start w:val="1"/>
      <w:numFmt w:val="bullet"/>
      <w:lvlText w:val=""/>
      <w:lvlJc w:val="left"/>
      <w:pPr>
        <w:tabs>
          <w:tab w:val="num" w:pos="6480"/>
        </w:tabs>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C017480"/>
    <w:multiLevelType w:val="hybridMultilevel"/>
    <w:tmpl w:val="65B0A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6"/>
  </w:num>
  <w:num w:numId="3">
    <w:abstractNumId w:val="13"/>
  </w:num>
  <w:num w:numId="4">
    <w:abstractNumId w:val="4"/>
  </w:num>
  <w:num w:numId="5">
    <w:abstractNumId w:val="9"/>
  </w:num>
  <w:num w:numId="6">
    <w:abstractNumId w:val="24"/>
  </w:num>
  <w:num w:numId="7">
    <w:abstractNumId w:val="29"/>
  </w:num>
  <w:num w:numId="8">
    <w:abstractNumId w:val="12"/>
  </w:num>
  <w:num w:numId="9">
    <w:abstractNumId w:val="1"/>
  </w:num>
  <w:num w:numId="10">
    <w:abstractNumId w:val="25"/>
  </w:num>
  <w:num w:numId="11">
    <w:abstractNumId w:val="20"/>
  </w:num>
  <w:num w:numId="12">
    <w:abstractNumId w:val="2"/>
  </w:num>
  <w:num w:numId="13">
    <w:abstractNumId w:val="3"/>
  </w:num>
  <w:num w:numId="14">
    <w:abstractNumId w:val="20"/>
  </w:num>
  <w:num w:numId="15">
    <w:abstractNumId w:val="20"/>
  </w:num>
  <w:num w:numId="16">
    <w:abstractNumId w:val="10"/>
  </w:num>
  <w:num w:numId="17">
    <w:abstractNumId w:val="18"/>
  </w:num>
  <w:num w:numId="18">
    <w:abstractNumId w:val="7"/>
  </w:num>
  <w:num w:numId="19">
    <w:abstractNumId w:val="0"/>
  </w:num>
  <w:num w:numId="20">
    <w:abstractNumId w:val="5"/>
  </w:num>
  <w:num w:numId="21">
    <w:abstractNumId w:val="17"/>
  </w:num>
  <w:num w:numId="22">
    <w:abstractNumId w:val="23"/>
  </w:num>
  <w:num w:numId="23">
    <w:abstractNumId w:val="12"/>
  </w:num>
  <w:num w:numId="24">
    <w:abstractNumId w:val="12"/>
  </w:num>
  <w:num w:numId="25">
    <w:abstractNumId w:val="12"/>
  </w:num>
  <w:num w:numId="26">
    <w:abstractNumId w:val="27"/>
  </w:num>
  <w:num w:numId="27">
    <w:abstractNumId w:val="28"/>
  </w:num>
  <w:num w:numId="28">
    <w:abstractNumId w:val="14"/>
  </w:num>
  <w:num w:numId="29">
    <w:abstractNumId w:val="15"/>
  </w:num>
  <w:num w:numId="30">
    <w:abstractNumId w:val="26"/>
  </w:num>
  <w:num w:numId="31">
    <w:abstractNumId w:val="8"/>
  </w:num>
  <w:num w:numId="32">
    <w:abstractNumId w:val="18"/>
  </w:num>
  <w:num w:numId="33">
    <w:abstractNumId w:val="6"/>
  </w:num>
  <w:num w:numId="34">
    <w:abstractNumId w:val="18"/>
  </w:num>
  <w:num w:numId="35">
    <w:abstractNumId w:val="22"/>
  </w:num>
  <w:num w:numId="36">
    <w:abstractNumId w:val="30"/>
  </w:num>
  <w:num w:numId="37">
    <w:abstractNumId w:val="19"/>
  </w:num>
  <w:num w:numId="38">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15272"/>
    <w:rsid w:val="0000298D"/>
    <w:rsid w:val="00003029"/>
    <w:rsid w:val="00004DA7"/>
    <w:rsid w:val="00007A73"/>
    <w:rsid w:val="0001088E"/>
    <w:rsid w:val="00017729"/>
    <w:rsid w:val="0002175A"/>
    <w:rsid w:val="0002384E"/>
    <w:rsid w:val="00026B78"/>
    <w:rsid w:val="00031E51"/>
    <w:rsid w:val="000329DD"/>
    <w:rsid w:val="000353D7"/>
    <w:rsid w:val="00036CC0"/>
    <w:rsid w:val="000379A6"/>
    <w:rsid w:val="000413ED"/>
    <w:rsid w:val="00042055"/>
    <w:rsid w:val="00042C0D"/>
    <w:rsid w:val="00043FD3"/>
    <w:rsid w:val="00047FA4"/>
    <w:rsid w:val="00052E51"/>
    <w:rsid w:val="00053A06"/>
    <w:rsid w:val="00053BBB"/>
    <w:rsid w:val="000551E8"/>
    <w:rsid w:val="000567A1"/>
    <w:rsid w:val="000579FD"/>
    <w:rsid w:val="00061573"/>
    <w:rsid w:val="00065D8C"/>
    <w:rsid w:val="000700B5"/>
    <w:rsid w:val="00074F59"/>
    <w:rsid w:val="00076492"/>
    <w:rsid w:val="000770EE"/>
    <w:rsid w:val="00077811"/>
    <w:rsid w:val="000800BC"/>
    <w:rsid w:val="0008617D"/>
    <w:rsid w:val="000934ED"/>
    <w:rsid w:val="000940CF"/>
    <w:rsid w:val="00095D64"/>
    <w:rsid w:val="00096F70"/>
    <w:rsid w:val="000A1EAC"/>
    <w:rsid w:val="000A6741"/>
    <w:rsid w:val="000A693D"/>
    <w:rsid w:val="000A69C0"/>
    <w:rsid w:val="000B04AC"/>
    <w:rsid w:val="000B20F9"/>
    <w:rsid w:val="000C0E8C"/>
    <w:rsid w:val="000C1493"/>
    <w:rsid w:val="000C16A7"/>
    <w:rsid w:val="000C2FD7"/>
    <w:rsid w:val="000C6030"/>
    <w:rsid w:val="000C6BE2"/>
    <w:rsid w:val="000C6FB4"/>
    <w:rsid w:val="000C7956"/>
    <w:rsid w:val="000D38CD"/>
    <w:rsid w:val="000E1907"/>
    <w:rsid w:val="000E2777"/>
    <w:rsid w:val="000E5B12"/>
    <w:rsid w:val="000F04B5"/>
    <w:rsid w:val="000F065C"/>
    <w:rsid w:val="000F3706"/>
    <w:rsid w:val="000F4979"/>
    <w:rsid w:val="00102E40"/>
    <w:rsid w:val="00106635"/>
    <w:rsid w:val="00112417"/>
    <w:rsid w:val="00112FDC"/>
    <w:rsid w:val="001162F9"/>
    <w:rsid w:val="00120EFE"/>
    <w:rsid w:val="00120F67"/>
    <w:rsid w:val="00121444"/>
    <w:rsid w:val="00121B14"/>
    <w:rsid w:val="00131014"/>
    <w:rsid w:val="0013115A"/>
    <w:rsid w:val="00133869"/>
    <w:rsid w:val="00134809"/>
    <w:rsid w:val="00137CC2"/>
    <w:rsid w:val="00141A59"/>
    <w:rsid w:val="00143459"/>
    <w:rsid w:val="001443C7"/>
    <w:rsid w:val="001601EF"/>
    <w:rsid w:val="00162362"/>
    <w:rsid w:val="001625EB"/>
    <w:rsid w:val="001631FA"/>
    <w:rsid w:val="00170BF8"/>
    <w:rsid w:val="0017526F"/>
    <w:rsid w:val="00183BC9"/>
    <w:rsid w:val="00185031"/>
    <w:rsid w:val="0018517D"/>
    <w:rsid w:val="001853E2"/>
    <w:rsid w:val="0018706B"/>
    <w:rsid w:val="00187FC6"/>
    <w:rsid w:val="00194BDA"/>
    <w:rsid w:val="001A2026"/>
    <w:rsid w:val="001A2170"/>
    <w:rsid w:val="001A61F2"/>
    <w:rsid w:val="001B44B6"/>
    <w:rsid w:val="001B5E41"/>
    <w:rsid w:val="001C3833"/>
    <w:rsid w:val="001C5F1A"/>
    <w:rsid w:val="001D1729"/>
    <w:rsid w:val="001D1CA2"/>
    <w:rsid w:val="001D202D"/>
    <w:rsid w:val="001D4871"/>
    <w:rsid w:val="001D5D6F"/>
    <w:rsid w:val="001D6F11"/>
    <w:rsid w:val="001E1DA3"/>
    <w:rsid w:val="001E64B2"/>
    <w:rsid w:val="001F2E85"/>
    <w:rsid w:val="001F55C0"/>
    <w:rsid w:val="001F68E1"/>
    <w:rsid w:val="001F7EA7"/>
    <w:rsid w:val="00202FC9"/>
    <w:rsid w:val="002033EB"/>
    <w:rsid w:val="00210EA6"/>
    <w:rsid w:val="00212484"/>
    <w:rsid w:val="002212E9"/>
    <w:rsid w:val="0022302D"/>
    <w:rsid w:val="00223D00"/>
    <w:rsid w:val="00230D81"/>
    <w:rsid w:val="00232E06"/>
    <w:rsid w:val="002352A8"/>
    <w:rsid w:val="0024145C"/>
    <w:rsid w:val="0024373B"/>
    <w:rsid w:val="00247946"/>
    <w:rsid w:val="00250F4A"/>
    <w:rsid w:val="00254D55"/>
    <w:rsid w:val="002632B8"/>
    <w:rsid w:val="00263360"/>
    <w:rsid w:val="00264587"/>
    <w:rsid w:val="002664D5"/>
    <w:rsid w:val="00273653"/>
    <w:rsid w:val="00275D7C"/>
    <w:rsid w:val="00276903"/>
    <w:rsid w:val="00285CFF"/>
    <w:rsid w:val="00286B92"/>
    <w:rsid w:val="00290DC7"/>
    <w:rsid w:val="0029254A"/>
    <w:rsid w:val="002936E5"/>
    <w:rsid w:val="0029587C"/>
    <w:rsid w:val="002A1F3C"/>
    <w:rsid w:val="002A241B"/>
    <w:rsid w:val="002A5F84"/>
    <w:rsid w:val="002B5CDB"/>
    <w:rsid w:val="002B641A"/>
    <w:rsid w:val="002C4366"/>
    <w:rsid w:val="002C6961"/>
    <w:rsid w:val="002C7B1D"/>
    <w:rsid w:val="002D1901"/>
    <w:rsid w:val="002D7020"/>
    <w:rsid w:val="002E0F05"/>
    <w:rsid w:val="002E18B1"/>
    <w:rsid w:val="002E3203"/>
    <w:rsid w:val="002E3F35"/>
    <w:rsid w:val="002E422E"/>
    <w:rsid w:val="002E591F"/>
    <w:rsid w:val="002E6C4D"/>
    <w:rsid w:val="002E7E2A"/>
    <w:rsid w:val="002F190A"/>
    <w:rsid w:val="00301215"/>
    <w:rsid w:val="003022CA"/>
    <w:rsid w:val="00303176"/>
    <w:rsid w:val="003067C8"/>
    <w:rsid w:val="00310A1F"/>
    <w:rsid w:val="0031471B"/>
    <w:rsid w:val="0032676D"/>
    <w:rsid w:val="00336754"/>
    <w:rsid w:val="003370A7"/>
    <w:rsid w:val="0034546E"/>
    <w:rsid w:val="00345A7B"/>
    <w:rsid w:val="003472C4"/>
    <w:rsid w:val="00361301"/>
    <w:rsid w:val="00363D18"/>
    <w:rsid w:val="003649F5"/>
    <w:rsid w:val="003656FF"/>
    <w:rsid w:val="0036679D"/>
    <w:rsid w:val="0037174C"/>
    <w:rsid w:val="003723C3"/>
    <w:rsid w:val="003757DE"/>
    <w:rsid w:val="00376B64"/>
    <w:rsid w:val="00382C41"/>
    <w:rsid w:val="00386C97"/>
    <w:rsid w:val="00391D02"/>
    <w:rsid w:val="00397B1E"/>
    <w:rsid w:val="003A1EB7"/>
    <w:rsid w:val="003A3755"/>
    <w:rsid w:val="003A4CF2"/>
    <w:rsid w:val="003B2396"/>
    <w:rsid w:val="003C0D97"/>
    <w:rsid w:val="003C21D6"/>
    <w:rsid w:val="003C5805"/>
    <w:rsid w:val="003D1811"/>
    <w:rsid w:val="003D729A"/>
    <w:rsid w:val="003E3394"/>
    <w:rsid w:val="003E54E1"/>
    <w:rsid w:val="003E5B07"/>
    <w:rsid w:val="003E60CC"/>
    <w:rsid w:val="003E6922"/>
    <w:rsid w:val="003E793A"/>
    <w:rsid w:val="003F2035"/>
    <w:rsid w:val="003F29C1"/>
    <w:rsid w:val="003F2DCD"/>
    <w:rsid w:val="003F412C"/>
    <w:rsid w:val="003F4FD3"/>
    <w:rsid w:val="003F66C5"/>
    <w:rsid w:val="003F7150"/>
    <w:rsid w:val="003F76D5"/>
    <w:rsid w:val="003F7ADE"/>
    <w:rsid w:val="00400C1A"/>
    <w:rsid w:val="00403584"/>
    <w:rsid w:val="00403DD4"/>
    <w:rsid w:val="00404428"/>
    <w:rsid w:val="0040488C"/>
    <w:rsid w:val="004074A7"/>
    <w:rsid w:val="00410390"/>
    <w:rsid w:val="00411A36"/>
    <w:rsid w:val="00422F1D"/>
    <w:rsid w:val="00424E54"/>
    <w:rsid w:val="0042632D"/>
    <w:rsid w:val="004335C5"/>
    <w:rsid w:val="00433CEF"/>
    <w:rsid w:val="00435E9B"/>
    <w:rsid w:val="00442878"/>
    <w:rsid w:val="00444F6A"/>
    <w:rsid w:val="00445AD3"/>
    <w:rsid w:val="00445F9F"/>
    <w:rsid w:val="00445FE5"/>
    <w:rsid w:val="00446B7E"/>
    <w:rsid w:val="00456608"/>
    <w:rsid w:val="004570E1"/>
    <w:rsid w:val="00461164"/>
    <w:rsid w:val="00464A83"/>
    <w:rsid w:val="00465F9A"/>
    <w:rsid w:val="004738AC"/>
    <w:rsid w:val="00474106"/>
    <w:rsid w:val="004760E8"/>
    <w:rsid w:val="00483E23"/>
    <w:rsid w:val="00484308"/>
    <w:rsid w:val="00490E28"/>
    <w:rsid w:val="00496AE8"/>
    <w:rsid w:val="00497F9A"/>
    <w:rsid w:val="004A1B00"/>
    <w:rsid w:val="004A251A"/>
    <w:rsid w:val="004A2980"/>
    <w:rsid w:val="004A3621"/>
    <w:rsid w:val="004B0B17"/>
    <w:rsid w:val="004B360D"/>
    <w:rsid w:val="004B4ACB"/>
    <w:rsid w:val="004B6075"/>
    <w:rsid w:val="004C1D3A"/>
    <w:rsid w:val="004C3D1B"/>
    <w:rsid w:val="004C6CD8"/>
    <w:rsid w:val="004D0696"/>
    <w:rsid w:val="004D13AA"/>
    <w:rsid w:val="004D271C"/>
    <w:rsid w:val="004D532B"/>
    <w:rsid w:val="004E350C"/>
    <w:rsid w:val="004E5336"/>
    <w:rsid w:val="004E6A09"/>
    <w:rsid w:val="004E6E2C"/>
    <w:rsid w:val="004F45AF"/>
    <w:rsid w:val="004F7008"/>
    <w:rsid w:val="004F7237"/>
    <w:rsid w:val="0050057E"/>
    <w:rsid w:val="00500C82"/>
    <w:rsid w:val="00501991"/>
    <w:rsid w:val="00502D99"/>
    <w:rsid w:val="00505FD1"/>
    <w:rsid w:val="005075C5"/>
    <w:rsid w:val="00511A5D"/>
    <w:rsid w:val="0051605F"/>
    <w:rsid w:val="00524526"/>
    <w:rsid w:val="0053165F"/>
    <w:rsid w:val="00536A3C"/>
    <w:rsid w:val="005403D3"/>
    <w:rsid w:val="00541CC7"/>
    <w:rsid w:val="00563CD2"/>
    <w:rsid w:val="00570DAC"/>
    <w:rsid w:val="005711D5"/>
    <w:rsid w:val="00573290"/>
    <w:rsid w:val="00576674"/>
    <w:rsid w:val="00577096"/>
    <w:rsid w:val="00580761"/>
    <w:rsid w:val="005820D6"/>
    <w:rsid w:val="00593CE0"/>
    <w:rsid w:val="0059529A"/>
    <w:rsid w:val="005A3E8E"/>
    <w:rsid w:val="005B053B"/>
    <w:rsid w:val="005B1F2C"/>
    <w:rsid w:val="005B46C6"/>
    <w:rsid w:val="005B59B3"/>
    <w:rsid w:val="005C0286"/>
    <w:rsid w:val="005C0AB3"/>
    <w:rsid w:val="005C3512"/>
    <w:rsid w:val="005C4CC4"/>
    <w:rsid w:val="005D6ED9"/>
    <w:rsid w:val="005E1FE2"/>
    <w:rsid w:val="005F521F"/>
    <w:rsid w:val="005F558C"/>
    <w:rsid w:val="005F64A3"/>
    <w:rsid w:val="005F7E6B"/>
    <w:rsid w:val="006014D3"/>
    <w:rsid w:val="00602A48"/>
    <w:rsid w:val="0060362A"/>
    <w:rsid w:val="00604DEC"/>
    <w:rsid w:val="00606E0C"/>
    <w:rsid w:val="00607A9F"/>
    <w:rsid w:val="006113ED"/>
    <w:rsid w:val="006130F1"/>
    <w:rsid w:val="00616BD7"/>
    <w:rsid w:val="00622057"/>
    <w:rsid w:val="0062315D"/>
    <w:rsid w:val="00625EDF"/>
    <w:rsid w:val="00636D76"/>
    <w:rsid w:val="00637FE7"/>
    <w:rsid w:val="006410EA"/>
    <w:rsid w:val="00641810"/>
    <w:rsid w:val="00641A77"/>
    <w:rsid w:val="00643BB3"/>
    <w:rsid w:val="00645BF4"/>
    <w:rsid w:val="00647760"/>
    <w:rsid w:val="00653EEE"/>
    <w:rsid w:val="0065450C"/>
    <w:rsid w:val="00662DB8"/>
    <w:rsid w:val="00664354"/>
    <w:rsid w:val="00664762"/>
    <w:rsid w:val="00667D0C"/>
    <w:rsid w:val="0067656E"/>
    <w:rsid w:val="006818A0"/>
    <w:rsid w:val="00681B3E"/>
    <w:rsid w:val="00687872"/>
    <w:rsid w:val="006878CA"/>
    <w:rsid w:val="0069108D"/>
    <w:rsid w:val="006921CB"/>
    <w:rsid w:val="00693325"/>
    <w:rsid w:val="00695183"/>
    <w:rsid w:val="006A696F"/>
    <w:rsid w:val="006B2D08"/>
    <w:rsid w:val="006B64EA"/>
    <w:rsid w:val="006C0B91"/>
    <w:rsid w:val="006C3113"/>
    <w:rsid w:val="006C4892"/>
    <w:rsid w:val="006D17E6"/>
    <w:rsid w:val="006D2DF9"/>
    <w:rsid w:val="006D31BF"/>
    <w:rsid w:val="006D6FC4"/>
    <w:rsid w:val="006E10B3"/>
    <w:rsid w:val="006E24E2"/>
    <w:rsid w:val="006E2FA1"/>
    <w:rsid w:val="006E46F5"/>
    <w:rsid w:val="006E74CE"/>
    <w:rsid w:val="006E7DC5"/>
    <w:rsid w:val="006F423D"/>
    <w:rsid w:val="006F6023"/>
    <w:rsid w:val="006F6710"/>
    <w:rsid w:val="007031AD"/>
    <w:rsid w:val="00703F50"/>
    <w:rsid w:val="00705C8A"/>
    <w:rsid w:val="00706CCB"/>
    <w:rsid w:val="00706F7B"/>
    <w:rsid w:val="007078FA"/>
    <w:rsid w:val="007162B2"/>
    <w:rsid w:val="00717A45"/>
    <w:rsid w:val="007246AC"/>
    <w:rsid w:val="00725EB6"/>
    <w:rsid w:val="007323BF"/>
    <w:rsid w:val="00733934"/>
    <w:rsid w:val="00734029"/>
    <w:rsid w:val="007405DE"/>
    <w:rsid w:val="007406D5"/>
    <w:rsid w:val="00740BFD"/>
    <w:rsid w:val="00741CD3"/>
    <w:rsid w:val="00745942"/>
    <w:rsid w:val="00747C6F"/>
    <w:rsid w:val="00750EFF"/>
    <w:rsid w:val="007532F7"/>
    <w:rsid w:val="00753B0E"/>
    <w:rsid w:val="00753B47"/>
    <w:rsid w:val="00764255"/>
    <w:rsid w:val="00765AA4"/>
    <w:rsid w:val="007714B1"/>
    <w:rsid w:val="007727BA"/>
    <w:rsid w:val="007767D5"/>
    <w:rsid w:val="00783032"/>
    <w:rsid w:val="0078402A"/>
    <w:rsid w:val="00787C53"/>
    <w:rsid w:val="0079189C"/>
    <w:rsid w:val="00791FA3"/>
    <w:rsid w:val="007921CA"/>
    <w:rsid w:val="007924A4"/>
    <w:rsid w:val="00792FB4"/>
    <w:rsid w:val="00794926"/>
    <w:rsid w:val="007A56EB"/>
    <w:rsid w:val="007A5E3D"/>
    <w:rsid w:val="007B019D"/>
    <w:rsid w:val="007B1957"/>
    <w:rsid w:val="007B1AA3"/>
    <w:rsid w:val="007B2DD2"/>
    <w:rsid w:val="007B58DD"/>
    <w:rsid w:val="007B5EB8"/>
    <w:rsid w:val="007B66E3"/>
    <w:rsid w:val="007B67BF"/>
    <w:rsid w:val="007C2D8C"/>
    <w:rsid w:val="007C70E6"/>
    <w:rsid w:val="007D3868"/>
    <w:rsid w:val="007D75B8"/>
    <w:rsid w:val="007E4960"/>
    <w:rsid w:val="007F0789"/>
    <w:rsid w:val="007F0AD0"/>
    <w:rsid w:val="007F782C"/>
    <w:rsid w:val="00804106"/>
    <w:rsid w:val="00805ABF"/>
    <w:rsid w:val="00814101"/>
    <w:rsid w:val="0081697A"/>
    <w:rsid w:val="00821DD5"/>
    <w:rsid w:val="00825597"/>
    <w:rsid w:val="00826EB2"/>
    <w:rsid w:val="00827733"/>
    <w:rsid w:val="00830941"/>
    <w:rsid w:val="00830C2A"/>
    <w:rsid w:val="008427CE"/>
    <w:rsid w:val="00864932"/>
    <w:rsid w:val="0086658B"/>
    <w:rsid w:val="00876E2D"/>
    <w:rsid w:val="00877B88"/>
    <w:rsid w:val="00880614"/>
    <w:rsid w:val="00890257"/>
    <w:rsid w:val="008933E9"/>
    <w:rsid w:val="008A00F6"/>
    <w:rsid w:val="008A0B16"/>
    <w:rsid w:val="008A3674"/>
    <w:rsid w:val="008A7059"/>
    <w:rsid w:val="008B1C03"/>
    <w:rsid w:val="008B2F3C"/>
    <w:rsid w:val="008B3F48"/>
    <w:rsid w:val="008B5148"/>
    <w:rsid w:val="008B6434"/>
    <w:rsid w:val="008C1A8D"/>
    <w:rsid w:val="008C5A1F"/>
    <w:rsid w:val="008C74A2"/>
    <w:rsid w:val="008D1394"/>
    <w:rsid w:val="008D7D94"/>
    <w:rsid w:val="008E0F2A"/>
    <w:rsid w:val="008E1153"/>
    <w:rsid w:val="008E2977"/>
    <w:rsid w:val="008E2D05"/>
    <w:rsid w:val="008E51F9"/>
    <w:rsid w:val="008E708F"/>
    <w:rsid w:val="008F008C"/>
    <w:rsid w:val="008F25CF"/>
    <w:rsid w:val="008F332C"/>
    <w:rsid w:val="008F36D6"/>
    <w:rsid w:val="008F56E2"/>
    <w:rsid w:val="009025BB"/>
    <w:rsid w:val="00903358"/>
    <w:rsid w:val="00904298"/>
    <w:rsid w:val="0090774F"/>
    <w:rsid w:val="0091232F"/>
    <w:rsid w:val="009153E0"/>
    <w:rsid w:val="00915A5A"/>
    <w:rsid w:val="009222F5"/>
    <w:rsid w:val="009230A3"/>
    <w:rsid w:val="0092532E"/>
    <w:rsid w:val="0092548D"/>
    <w:rsid w:val="00932C9D"/>
    <w:rsid w:val="00936A20"/>
    <w:rsid w:val="0094050D"/>
    <w:rsid w:val="009408B3"/>
    <w:rsid w:val="00941777"/>
    <w:rsid w:val="009448C9"/>
    <w:rsid w:val="00950CE7"/>
    <w:rsid w:val="009514FE"/>
    <w:rsid w:val="0095165E"/>
    <w:rsid w:val="009552BA"/>
    <w:rsid w:val="009553C3"/>
    <w:rsid w:val="00981F0F"/>
    <w:rsid w:val="0098517C"/>
    <w:rsid w:val="0098777C"/>
    <w:rsid w:val="00987C0D"/>
    <w:rsid w:val="0099169C"/>
    <w:rsid w:val="00991EF0"/>
    <w:rsid w:val="009920D2"/>
    <w:rsid w:val="00993515"/>
    <w:rsid w:val="00994678"/>
    <w:rsid w:val="009960BA"/>
    <w:rsid w:val="00996D99"/>
    <w:rsid w:val="009B15F4"/>
    <w:rsid w:val="009B2E1A"/>
    <w:rsid w:val="009B3162"/>
    <w:rsid w:val="009B3BF5"/>
    <w:rsid w:val="009B419C"/>
    <w:rsid w:val="009B70FC"/>
    <w:rsid w:val="009B7D5F"/>
    <w:rsid w:val="009C050F"/>
    <w:rsid w:val="009C0554"/>
    <w:rsid w:val="009C282F"/>
    <w:rsid w:val="009C6C08"/>
    <w:rsid w:val="009C725A"/>
    <w:rsid w:val="009C7C4B"/>
    <w:rsid w:val="009D2056"/>
    <w:rsid w:val="009D761C"/>
    <w:rsid w:val="009F0729"/>
    <w:rsid w:val="009F08BB"/>
    <w:rsid w:val="009F174A"/>
    <w:rsid w:val="009F2A34"/>
    <w:rsid w:val="009F76B8"/>
    <w:rsid w:val="00A03FF9"/>
    <w:rsid w:val="00A10725"/>
    <w:rsid w:val="00A13507"/>
    <w:rsid w:val="00A146C6"/>
    <w:rsid w:val="00A1482A"/>
    <w:rsid w:val="00A1718A"/>
    <w:rsid w:val="00A20590"/>
    <w:rsid w:val="00A22859"/>
    <w:rsid w:val="00A25BB0"/>
    <w:rsid w:val="00A266FF"/>
    <w:rsid w:val="00A26A19"/>
    <w:rsid w:val="00A32B8E"/>
    <w:rsid w:val="00A34980"/>
    <w:rsid w:val="00A43896"/>
    <w:rsid w:val="00A45311"/>
    <w:rsid w:val="00A4566C"/>
    <w:rsid w:val="00A56831"/>
    <w:rsid w:val="00A604C4"/>
    <w:rsid w:val="00A60D97"/>
    <w:rsid w:val="00A62458"/>
    <w:rsid w:val="00A63CBE"/>
    <w:rsid w:val="00A65225"/>
    <w:rsid w:val="00A7324F"/>
    <w:rsid w:val="00A74414"/>
    <w:rsid w:val="00A760F6"/>
    <w:rsid w:val="00A835E2"/>
    <w:rsid w:val="00A85EEA"/>
    <w:rsid w:val="00A950AE"/>
    <w:rsid w:val="00AA1C5B"/>
    <w:rsid w:val="00AA338B"/>
    <w:rsid w:val="00AA518B"/>
    <w:rsid w:val="00AB1F99"/>
    <w:rsid w:val="00AB3891"/>
    <w:rsid w:val="00AB72DC"/>
    <w:rsid w:val="00AC4EFE"/>
    <w:rsid w:val="00AD0EE2"/>
    <w:rsid w:val="00AD1E19"/>
    <w:rsid w:val="00AD4972"/>
    <w:rsid w:val="00AE0FD7"/>
    <w:rsid w:val="00AE1A1A"/>
    <w:rsid w:val="00AE47C7"/>
    <w:rsid w:val="00AE4D72"/>
    <w:rsid w:val="00AE7849"/>
    <w:rsid w:val="00AF251E"/>
    <w:rsid w:val="00AF38D5"/>
    <w:rsid w:val="00AF3CA8"/>
    <w:rsid w:val="00B0250F"/>
    <w:rsid w:val="00B06602"/>
    <w:rsid w:val="00B0738D"/>
    <w:rsid w:val="00B104D3"/>
    <w:rsid w:val="00B13ABB"/>
    <w:rsid w:val="00B17151"/>
    <w:rsid w:val="00B208CF"/>
    <w:rsid w:val="00B228FD"/>
    <w:rsid w:val="00B24271"/>
    <w:rsid w:val="00B26C73"/>
    <w:rsid w:val="00B2745F"/>
    <w:rsid w:val="00B27E40"/>
    <w:rsid w:val="00B27F30"/>
    <w:rsid w:val="00B41638"/>
    <w:rsid w:val="00B467C9"/>
    <w:rsid w:val="00B5030D"/>
    <w:rsid w:val="00B56266"/>
    <w:rsid w:val="00B57958"/>
    <w:rsid w:val="00B627BB"/>
    <w:rsid w:val="00B6293A"/>
    <w:rsid w:val="00B67500"/>
    <w:rsid w:val="00B73E36"/>
    <w:rsid w:val="00B75580"/>
    <w:rsid w:val="00B76351"/>
    <w:rsid w:val="00B76CE7"/>
    <w:rsid w:val="00B80DD1"/>
    <w:rsid w:val="00B8193D"/>
    <w:rsid w:val="00B81E34"/>
    <w:rsid w:val="00B835D1"/>
    <w:rsid w:val="00B8467C"/>
    <w:rsid w:val="00B95106"/>
    <w:rsid w:val="00BA76C4"/>
    <w:rsid w:val="00BB04F7"/>
    <w:rsid w:val="00BB2BBD"/>
    <w:rsid w:val="00BB2EA5"/>
    <w:rsid w:val="00BB4979"/>
    <w:rsid w:val="00BC1E82"/>
    <w:rsid w:val="00BC5675"/>
    <w:rsid w:val="00BC5F23"/>
    <w:rsid w:val="00BD0168"/>
    <w:rsid w:val="00BD090D"/>
    <w:rsid w:val="00BD2811"/>
    <w:rsid w:val="00BD2FF3"/>
    <w:rsid w:val="00BD378E"/>
    <w:rsid w:val="00BD7BEC"/>
    <w:rsid w:val="00BE60C9"/>
    <w:rsid w:val="00BF043F"/>
    <w:rsid w:val="00BF0EE5"/>
    <w:rsid w:val="00BF4FD8"/>
    <w:rsid w:val="00BF6CB7"/>
    <w:rsid w:val="00C05EAC"/>
    <w:rsid w:val="00C07E58"/>
    <w:rsid w:val="00C2204E"/>
    <w:rsid w:val="00C223FD"/>
    <w:rsid w:val="00C24593"/>
    <w:rsid w:val="00C30C50"/>
    <w:rsid w:val="00C31852"/>
    <w:rsid w:val="00C3381E"/>
    <w:rsid w:val="00C3461F"/>
    <w:rsid w:val="00C418E4"/>
    <w:rsid w:val="00C42679"/>
    <w:rsid w:val="00C5365B"/>
    <w:rsid w:val="00C549EA"/>
    <w:rsid w:val="00C567BE"/>
    <w:rsid w:val="00C640D9"/>
    <w:rsid w:val="00C7234F"/>
    <w:rsid w:val="00C90615"/>
    <w:rsid w:val="00C9565A"/>
    <w:rsid w:val="00CA131E"/>
    <w:rsid w:val="00CA5216"/>
    <w:rsid w:val="00CA5393"/>
    <w:rsid w:val="00CA5639"/>
    <w:rsid w:val="00CB0193"/>
    <w:rsid w:val="00CD180C"/>
    <w:rsid w:val="00CE18C5"/>
    <w:rsid w:val="00CE1A25"/>
    <w:rsid w:val="00CE2E7D"/>
    <w:rsid w:val="00CE6F2B"/>
    <w:rsid w:val="00CF0719"/>
    <w:rsid w:val="00CF113C"/>
    <w:rsid w:val="00CF2703"/>
    <w:rsid w:val="00D00BE1"/>
    <w:rsid w:val="00D02E06"/>
    <w:rsid w:val="00D066A4"/>
    <w:rsid w:val="00D07427"/>
    <w:rsid w:val="00D153C0"/>
    <w:rsid w:val="00D22119"/>
    <w:rsid w:val="00D23B94"/>
    <w:rsid w:val="00D24084"/>
    <w:rsid w:val="00D24C80"/>
    <w:rsid w:val="00D260A8"/>
    <w:rsid w:val="00D30A18"/>
    <w:rsid w:val="00D34598"/>
    <w:rsid w:val="00D41AB7"/>
    <w:rsid w:val="00D45494"/>
    <w:rsid w:val="00D45F4C"/>
    <w:rsid w:val="00D5638E"/>
    <w:rsid w:val="00D56AFF"/>
    <w:rsid w:val="00D607B7"/>
    <w:rsid w:val="00D61299"/>
    <w:rsid w:val="00D626D2"/>
    <w:rsid w:val="00D659B4"/>
    <w:rsid w:val="00D70132"/>
    <w:rsid w:val="00D72C6C"/>
    <w:rsid w:val="00D74D47"/>
    <w:rsid w:val="00D760A8"/>
    <w:rsid w:val="00D77E80"/>
    <w:rsid w:val="00D83A3C"/>
    <w:rsid w:val="00D8434C"/>
    <w:rsid w:val="00D905CB"/>
    <w:rsid w:val="00D95464"/>
    <w:rsid w:val="00D96EE1"/>
    <w:rsid w:val="00DA0518"/>
    <w:rsid w:val="00DA21CC"/>
    <w:rsid w:val="00DA3ACD"/>
    <w:rsid w:val="00DA488F"/>
    <w:rsid w:val="00DA5965"/>
    <w:rsid w:val="00DA7217"/>
    <w:rsid w:val="00DB2F45"/>
    <w:rsid w:val="00DC6858"/>
    <w:rsid w:val="00DC6F11"/>
    <w:rsid w:val="00DD155D"/>
    <w:rsid w:val="00DE14B1"/>
    <w:rsid w:val="00DE358C"/>
    <w:rsid w:val="00DF05D3"/>
    <w:rsid w:val="00E043C1"/>
    <w:rsid w:val="00E0488F"/>
    <w:rsid w:val="00E12E9B"/>
    <w:rsid w:val="00E1378C"/>
    <w:rsid w:val="00E15272"/>
    <w:rsid w:val="00E17352"/>
    <w:rsid w:val="00E179AE"/>
    <w:rsid w:val="00E21FCA"/>
    <w:rsid w:val="00E221FA"/>
    <w:rsid w:val="00E23F7B"/>
    <w:rsid w:val="00E25629"/>
    <w:rsid w:val="00E36848"/>
    <w:rsid w:val="00E37767"/>
    <w:rsid w:val="00E511B9"/>
    <w:rsid w:val="00E51EC0"/>
    <w:rsid w:val="00E52615"/>
    <w:rsid w:val="00E55DF7"/>
    <w:rsid w:val="00E63A44"/>
    <w:rsid w:val="00E667CE"/>
    <w:rsid w:val="00E71940"/>
    <w:rsid w:val="00E759E6"/>
    <w:rsid w:val="00E854FD"/>
    <w:rsid w:val="00E877B2"/>
    <w:rsid w:val="00E929C8"/>
    <w:rsid w:val="00E958BF"/>
    <w:rsid w:val="00EA1371"/>
    <w:rsid w:val="00EA4AF6"/>
    <w:rsid w:val="00EB2518"/>
    <w:rsid w:val="00EB25FD"/>
    <w:rsid w:val="00EB5B83"/>
    <w:rsid w:val="00EB658D"/>
    <w:rsid w:val="00EC180C"/>
    <w:rsid w:val="00EC5E43"/>
    <w:rsid w:val="00EC73E1"/>
    <w:rsid w:val="00ED4508"/>
    <w:rsid w:val="00EE1637"/>
    <w:rsid w:val="00EF009E"/>
    <w:rsid w:val="00EF357E"/>
    <w:rsid w:val="00EF6451"/>
    <w:rsid w:val="00EF7EAB"/>
    <w:rsid w:val="00F040F3"/>
    <w:rsid w:val="00F070D0"/>
    <w:rsid w:val="00F11DBF"/>
    <w:rsid w:val="00F1468E"/>
    <w:rsid w:val="00F15B20"/>
    <w:rsid w:val="00F227FA"/>
    <w:rsid w:val="00F23220"/>
    <w:rsid w:val="00F3055F"/>
    <w:rsid w:val="00F330F9"/>
    <w:rsid w:val="00F427AC"/>
    <w:rsid w:val="00F466EA"/>
    <w:rsid w:val="00F46ABD"/>
    <w:rsid w:val="00F52D67"/>
    <w:rsid w:val="00F70F64"/>
    <w:rsid w:val="00F74740"/>
    <w:rsid w:val="00F76507"/>
    <w:rsid w:val="00F82E99"/>
    <w:rsid w:val="00F83935"/>
    <w:rsid w:val="00F83DD6"/>
    <w:rsid w:val="00F84CBB"/>
    <w:rsid w:val="00F85227"/>
    <w:rsid w:val="00F8741E"/>
    <w:rsid w:val="00F90E7C"/>
    <w:rsid w:val="00F92CA9"/>
    <w:rsid w:val="00F960ED"/>
    <w:rsid w:val="00F96163"/>
    <w:rsid w:val="00FA1D6E"/>
    <w:rsid w:val="00FA384F"/>
    <w:rsid w:val="00FA395B"/>
    <w:rsid w:val="00FA6475"/>
    <w:rsid w:val="00FB3E8A"/>
    <w:rsid w:val="00FC067C"/>
    <w:rsid w:val="00FC6A50"/>
    <w:rsid w:val="00FC6CD3"/>
    <w:rsid w:val="00FD3DE8"/>
    <w:rsid w:val="00FD5351"/>
    <w:rsid w:val="00FD5374"/>
    <w:rsid w:val="00FD791F"/>
    <w:rsid w:val="00FE0340"/>
    <w:rsid w:val="00FE36D4"/>
    <w:rsid w:val="00FF57D0"/>
    <w:rsid w:val="00FF7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1A8D"/>
    <w:pPr>
      <w:spacing w:before="120"/>
    </w:pPr>
    <w:rPr>
      <w:lang w:val="en-GB"/>
    </w:rPr>
  </w:style>
  <w:style w:type="paragraph" w:styleId="Titre1">
    <w:name w:val="heading 1"/>
    <w:next w:val="Normal"/>
    <w:qFormat/>
    <w:rsid w:val="008C1A8D"/>
    <w:pPr>
      <w:keepNext/>
      <w:pageBreakBefore/>
      <w:numPr>
        <w:numId w:val="17"/>
      </w:numPr>
      <w:tabs>
        <w:tab w:val="right" w:pos="9634"/>
      </w:tabs>
      <w:spacing w:after="120"/>
      <w:outlineLvl w:val="0"/>
    </w:pPr>
    <w:rPr>
      <w:rFonts w:ascii="Arial" w:hAnsi="Arial"/>
      <w:b/>
      <w:sz w:val="36"/>
    </w:rPr>
  </w:style>
  <w:style w:type="paragraph" w:styleId="Titre2">
    <w:name w:val="heading 2"/>
    <w:basedOn w:val="Titre1"/>
    <w:next w:val="Normal"/>
    <w:qFormat/>
    <w:rsid w:val="008C1A8D"/>
    <w:pPr>
      <w:pageBreakBefore w:val="0"/>
      <w:numPr>
        <w:ilvl w:val="1"/>
      </w:numPr>
      <w:spacing w:before="120"/>
      <w:outlineLvl w:val="1"/>
    </w:pPr>
    <w:rPr>
      <w:sz w:val="32"/>
    </w:rPr>
  </w:style>
  <w:style w:type="paragraph" w:styleId="Titre3">
    <w:name w:val="heading 3"/>
    <w:basedOn w:val="Titre2"/>
    <w:next w:val="Normal"/>
    <w:qFormat/>
    <w:rsid w:val="008C1A8D"/>
    <w:pPr>
      <w:numPr>
        <w:ilvl w:val="0"/>
        <w:numId w:val="0"/>
      </w:numPr>
      <w:spacing w:before="60"/>
      <w:outlineLvl w:val="2"/>
    </w:pPr>
    <w:rPr>
      <w:b w:val="0"/>
      <w:sz w:val="28"/>
    </w:rPr>
  </w:style>
  <w:style w:type="paragraph" w:styleId="Titre4">
    <w:name w:val="heading 4"/>
    <w:basedOn w:val="Titre3"/>
    <w:next w:val="Normal"/>
    <w:qFormat/>
    <w:rsid w:val="008C1A8D"/>
    <w:pPr>
      <w:numPr>
        <w:ilvl w:val="3"/>
        <w:numId w:val="9"/>
      </w:numPr>
      <w:outlineLvl w:val="3"/>
    </w:pPr>
    <w:rPr>
      <w:b/>
      <w:sz w:val="24"/>
    </w:rPr>
  </w:style>
  <w:style w:type="paragraph" w:styleId="Titre5">
    <w:name w:val="heading 5"/>
    <w:basedOn w:val="Titre4"/>
    <w:next w:val="Normal"/>
    <w:qFormat/>
    <w:rsid w:val="008C1A8D"/>
    <w:pPr>
      <w:numPr>
        <w:ilvl w:val="4"/>
      </w:numPr>
      <w:outlineLvl w:val="4"/>
    </w:pPr>
    <w:rPr>
      <w:sz w:val="22"/>
    </w:rPr>
  </w:style>
  <w:style w:type="paragraph" w:styleId="Titre6">
    <w:name w:val="heading 6"/>
    <w:basedOn w:val="Normal"/>
    <w:next w:val="Normal"/>
    <w:qFormat/>
    <w:rsid w:val="008C1A8D"/>
    <w:pPr>
      <w:keepNext/>
      <w:numPr>
        <w:ilvl w:val="5"/>
        <w:numId w:val="9"/>
      </w:numPr>
      <w:outlineLvl w:val="5"/>
    </w:pPr>
    <w:rPr>
      <w:rFonts w:ascii="Arial" w:hAnsi="Arial"/>
      <w:b/>
      <w:color w:val="C0C0C0"/>
      <w:sz w:val="24"/>
    </w:rPr>
  </w:style>
  <w:style w:type="paragraph" w:styleId="Titre7">
    <w:name w:val="heading 7"/>
    <w:basedOn w:val="Normal"/>
    <w:next w:val="Normal"/>
    <w:qFormat/>
    <w:rsid w:val="008C1A8D"/>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8C1A8D"/>
    <w:pPr>
      <w:keepNext/>
      <w:numPr>
        <w:ilvl w:val="7"/>
        <w:numId w:val="9"/>
      </w:numPr>
      <w:spacing w:after="120"/>
      <w:outlineLvl w:val="7"/>
    </w:pPr>
    <w:rPr>
      <w:rFonts w:ascii="Arial" w:hAnsi="Arial"/>
      <w:b/>
      <w:sz w:val="22"/>
    </w:rPr>
  </w:style>
  <w:style w:type="paragraph" w:styleId="Titre9">
    <w:name w:val="heading 9"/>
    <w:basedOn w:val="Normal"/>
    <w:next w:val="Normal"/>
    <w:qFormat/>
    <w:rsid w:val="008C1A8D"/>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8C1A8D"/>
    <w:pPr>
      <w:pBdr>
        <w:bottom w:val="single" w:sz="4" w:space="1" w:color="auto"/>
      </w:pBdr>
      <w:tabs>
        <w:tab w:val="right" w:pos="9900"/>
      </w:tabs>
      <w:spacing w:before="0"/>
    </w:pPr>
    <w:rPr>
      <w:rFonts w:ascii="Arial" w:hAnsi="Arial" w:cs="Arial"/>
      <w:b/>
      <w:bCs/>
    </w:rPr>
  </w:style>
  <w:style w:type="paragraph" w:styleId="Pieddepage">
    <w:name w:val="footer"/>
    <w:basedOn w:val="Normal"/>
    <w:rsid w:val="008C1A8D"/>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8C1A8D"/>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8C1A8D"/>
  </w:style>
  <w:style w:type="paragraph" w:customStyle="1" w:styleId="B1">
    <w:name w:val="B1"/>
    <w:basedOn w:val="Normal"/>
    <w:rsid w:val="008C1A8D"/>
    <w:pPr>
      <w:ind w:left="567" w:hanging="567"/>
      <w:jc w:val="both"/>
    </w:pPr>
    <w:rPr>
      <w:rFonts w:ascii="Arial" w:hAnsi="Arial"/>
    </w:rPr>
  </w:style>
  <w:style w:type="paragraph" w:customStyle="1" w:styleId="FtDisclaimer">
    <w:name w:val="FtDisclaimer"/>
    <w:basedOn w:val="AltNormal"/>
    <w:rsid w:val="008C1A8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8C1A8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Marquedecommentaire">
    <w:name w:val="annotation reference"/>
    <w:semiHidden/>
    <w:rsid w:val="008C1A8D"/>
    <w:rPr>
      <w:sz w:val="16"/>
    </w:rPr>
  </w:style>
  <w:style w:type="paragraph" w:customStyle="1" w:styleId="DECISION">
    <w:name w:val="DECISION"/>
    <w:basedOn w:val="Normal"/>
    <w:rsid w:val="008C1A8D"/>
    <w:pPr>
      <w:widowControl w:val="0"/>
      <w:numPr>
        <w:numId w:val="1"/>
      </w:numPr>
      <w:spacing w:after="120"/>
      <w:jc w:val="both"/>
    </w:pPr>
    <w:rPr>
      <w:rFonts w:ascii="Arial" w:hAnsi="Arial"/>
      <w:b/>
      <w:color w:val="0000FF"/>
      <w:u w:val="single"/>
    </w:rPr>
  </w:style>
  <w:style w:type="paragraph" w:customStyle="1" w:styleId="ACTION">
    <w:name w:val="ACTION"/>
    <w:basedOn w:val="Normal"/>
    <w:rsid w:val="008C1A8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C1A8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C1A8D"/>
    <w:pPr>
      <w:numPr>
        <w:numId w:val="4"/>
      </w:numPr>
      <w:tabs>
        <w:tab w:val="num" w:pos="1125"/>
      </w:tabs>
    </w:pPr>
    <w:rPr>
      <w:color w:val="FF0000"/>
    </w:rPr>
  </w:style>
  <w:style w:type="paragraph" w:styleId="Titredenote">
    <w:name w:val="Note Heading"/>
    <w:basedOn w:val="Normal"/>
    <w:next w:val="Normal"/>
    <w:rsid w:val="008C1A8D"/>
    <w:pPr>
      <w:spacing w:before="60" w:after="120"/>
    </w:pPr>
  </w:style>
  <w:style w:type="paragraph" w:customStyle="1" w:styleId="AltH1">
    <w:name w:val="AltH1"/>
    <w:next w:val="AltNormal"/>
    <w:rsid w:val="008C1A8D"/>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8C1A8D"/>
    <w:rPr>
      <w:rFonts w:ascii="Arial" w:hAnsi="Arial"/>
    </w:rPr>
  </w:style>
  <w:style w:type="paragraph" w:customStyle="1" w:styleId="FrontMatter">
    <w:name w:val="FrontMatter"/>
    <w:basedOn w:val="Normal"/>
    <w:rsid w:val="008C1A8D"/>
    <w:pPr>
      <w:tabs>
        <w:tab w:val="right" w:pos="1710"/>
        <w:tab w:val="left" w:pos="3780"/>
      </w:tabs>
      <w:spacing w:before="0"/>
      <w:ind w:left="1987" w:hanging="1987"/>
    </w:pPr>
    <w:rPr>
      <w:rFonts w:ascii="Arial" w:hAnsi="Arial"/>
      <w:bCs/>
    </w:rPr>
  </w:style>
  <w:style w:type="paragraph" w:customStyle="1" w:styleId="Bul1">
    <w:name w:val="Bul1"/>
    <w:basedOn w:val="Normal"/>
    <w:rsid w:val="008C1A8D"/>
    <w:pPr>
      <w:numPr>
        <w:numId w:val="7"/>
      </w:numPr>
      <w:tabs>
        <w:tab w:val="clear" w:pos="1080"/>
      </w:tabs>
      <w:ind w:left="720"/>
    </w:pPr>
  </w:style>
  <w:style w:type="paragraph" w:customStyle="1" w:styleId="Bullet">
    <w:name w:val="Bullet"/>
    <w:basedOn w:val="Normal"/>
    <w:rsid w:val="008C1A8D"/>
    <w:pPr>
      <w:numPr>
        <w:numId w:val="5"/>
      </w:numPr>
    </w:pPr>
  </w:style>
  <w:style w:type="character" w:styleId="Lienhypertexte">
    <w:name w:val="Hyperlink"/>
    <w:rsid w:val="008C1A8D"/>
    <w:rPr>
      <w:strike w:val="0"/>
      <w:dstrike w:val="0"/>
      <w:color w:val="3300FF"/>
      <w:u w:val="none"/>
      <w:effect w:val="none"/>
    </w:rPr>
  </w:style>
  <w:style w:type="paragraph" w:styleId="Notedebasdepage">
    <w:name w:val="footnote text"/>
    <w:basedOn w:val="Normal"/>
    <w:semiHidden/>
    <w:rsid w:val="008C1A8D"/>
    <w:pPr>
      <w:spacing w:before="60" w:after="120"/>
    </w:pPr>
  </w:style>
  <w:style w:type="paragraph" w:customStyle="1" w:styleId="TH">
    <w:name w:val="TH"/>
    <w:basedOn w:val="Normal"/>
    <w:rsid w:val="008C1A8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8C1A8D"/>
  </w:style>
  <w:style w:type="paragraph" w:customStyle="1" w:styleId="AltTitle">
    <w:name w:val="AltTitle"/>
    <w:basedOn w:val="FrontMatter"/>
    <w:rsid w:val="008C1A8D"/>
    <w:pPr>
      <w:spacing w:before="120" w:after="120"/>
      <w:jc w:val="center"/>
    </w:pPr>
    <w:rPr>
      <w:rFonts w:ascii="Tahoma" w:hAnsi="Tahoma" w:cs="Tahoma"/>
      <w:b/>
      <w:bCs w:val="0"/>
      <w:smallCaps/>
      <w:spacing w:val="30"/>
      <w:sz w:val="36"/>
    </w:rPr>
  </w:style>
  <w:style w:type="character" w:styleId="Lienhypertextesuivivisit">
    <w:name w:val="FollowedHyperlink"/>
    <w:rsid w:val="008C1A8D"/>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Policepardfau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8"/>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Titre4"/>
    <w:rsid w:val="0040488C"/>
    <w:pPr>
      <w:numPr>
        <w:numId w:val="18"/>
      </w:numPr>
      <w:spacing w:before="120" w:after="40"/>
    </w:pPr>
    <w:rPr>
      <w:rFonts w:eastAsia="SimSun" w:cs="Arial"/>
      <w:lang w:val="en-GB"/>
    </w:rPr>
  </w:style>
  <w:style w:type="paragraph" w:styleId="Lgende">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rPr>
  </w:style>
  <w:style w:type="paragraph" w:customStyle="1" w:styleId="ComBullet">
    <w:name w:val="ComBullet"/>
    <w:basedOn w:val="Normal"/>
    <w:rsid w:val="00B27E40"/>
    <w:pPr>
      <w:numPr>
        <w:numId w:val="20"/>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rPr>
  </w:style>
  <w:style w:type="character" w:customStyle="1" w:styleId="RefDescChar">
    <w:name w:val="RefDesc Char"/>
    <w:link w:val="RefDesc"/>
    <w:rsid w:val="00A62458"/>
    <w:rPr>
      <w:rFonts w:eastAsia="SimSun"/>
      <w:bCs/>
      <w:snapToGrid/>
      <w:sz w:val="18"/>
      <w:lang w:eastAsia="en-US"/>
    </w:rPr>
  </w:style>
  <w:style w:type="character" w:customStyle="1" w:styleId="CommentaireCar">
    <w:name w:val="Commentaire Car"/>
    <w:link w:val="Commentaire"/>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Objetducommentaire">
    <w:name w:val="annotation subject"/>
    <w:basedOn w:val="Commentaire"/>
    <w:next w:val="Commentaire"/>
    <w:link w:val="ObjetducommentaireCar"/>
    <w:rsid w:val="00223D00"/>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basedOn w:val="CommentaireCar"/>
    <w:link w:val="Objetducommentaire"/>
    <w:rsid w:val="00223D00"/>
    <w:rPr>
      <w:b/>
      <w:bCs/>
    </w:rPr>
  </w:style>
  <w:style w:type="paragraph" w:styleId="Paragraphedeliste">
    <w:name w:val="List Paragraph"/>
    <w:basedOn w:val="Normal"/>
    <w:uiPriority w:val="34"/>
    <w:qFormat/>
    <w:rsid w:val="00004DA7"/>
    <w:pPr>
      <w:spacing w:after="60"/>
      <w:ind w:leftChars="400" w:left="800"/>
    </w:pPr>
    <w:rPr>
      <w:rFonts w:eastAsia="SimSun"/>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4302439">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27004356">
      <w:bodyDiv w:val="1"/>
      <w:marLeft w:val="0"/>
      <w:marRight w:val="0"/>
      <w:marTop w:val="0"/>
      <w:marBottom w:val="0"/>
      <w:divBdr>
        <w:top w:val="none" w:sz="0" w:space="0" w:color="auto"/>
        <w:left w:val="none" w:sz="0" w:space="0" w:color="auto"/>
        <w:bottom w:val="none" w:sz="0" w:space="0" w:color="auto"/>
        <w:right w:val="none" w:sz="0" w:space="0" w:color="auto"/>
      </w:divBdr>
      <w:divsChild>
        <w:div w:id="1141969749">
          <w:marLeft w:val="173"/>
          <w:marRight w:val="0"/>
          <w:marTop w:val="120"/>
          <w:marBottom w:val="0"/>
          <w:divBdr>
            <w:top w:val="none" w:sz="0" w:space="0" w:color="auto"/>
            <w:left w:val="none" w:sz="0" w:space="0" w:color="auto"/>
            <w:bottom w:val="none" w:sz="0" w:space="0" w:color="auto"/>
            <w:right w:val="none" w:sz="0" w:space="0" w:color="auto"/>
          </w:divBdr>
        </w:div>
        <w:div w:id="1521238839">
          <w:marLeft w:val="173"/>
          <w:marRight w:val="0"/>
          <w:marTop w:val="120"/>
          <w:marBottom w:val="0"/>
          <w:divBdr>
            <w:top w:val="none" w:sz="0" w:space="0" w:color="auto"/>
            <w:left w:val="none" w:sz="0" w:space="0" w:color="auto"/>
            <w:bottom w:val="none" w:sz="0" w:space="0" w:color="auto"/>
            <w:right w:val="none" w:sz="0" w:space="0" w:color="auto"/>
          </w:divBdr>
        </w:div>
      </w:divsChild>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892643513">
      <w:bodyDiv w:val="1"/>
      <w:marLeft w:val="0"/>
      <w:marRight w:val="0"/>
      <w:marTop w:val="0"/>
      <w:marBottom w:val="0"/>
      <w:divBdr>
        <w:top w:val="none" w:sz="0" w:space="0" w:color="auto"/>
        <w:left w:val="none" w:sz="0" w:space="0" w:color="auto"/>
        <w:bottom w:val="none" w:sz="0" w:space="0" w:color="auto"/>
        <w:right w:val="none" w:sz="0" w:space="0" w:color="auto"/>
      </w:divBdr>
      <w:divsChild>
        <w:div w:id="274950394">
          <w:marLeft w:val="173"/>
          <w:marRight w:val="0"/>
          <w:marTop w:val="120"/>
          <w:marBottom w:val="0"/>
          <w:divBdr>
            <w:top w:val="none" w:sz="0" w:space="0" w:color="auto"/>
            <w:left w:val="none" w:sz="0" w:space="0" w:color="auto"/>
            <w:bottom w:val="none" w:sz="0" w:space="0" w:color="auto"/>
            <w:right w:val="none" w:sz="0" w:space="0" w:color="auto"/>
          </w:divBdr>
        </w:div>
        <w:div w:id="1729762402">
          <w:marLeft w:val="173"/>
          <w:marRight w:val="0"/>
          <w:marTop w:val="120"/>
          <w:marBottom w:val="0"/>
          <w:divBdr>
            <w:top w:val="none" w:sz="0" w:space="0" w:color="auto"/>
            <w:left w:val="none" w:sz="0" w:space="0" w:color="auto"/>
            <w:bottom w:val="none" w:sz="0" w:space="0" w:color="auto"/>
            <w:right w:val="none" w:sz="0" w:space="0" w:color="auto"/>
          </w:divBdr>
        </w:div>
      </w:divsChild>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B05E7-D635-4B60-9C91-7FC27A80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657</Words>
  <Characters>3745</Characters>
  <Application>Microsoft Office Word</Application>
  <DocSecurity>0</DocSecurity>
  <Lines>31</Lines>
  <Paragraphs>8</Paragraphs>
  <ScaleCrop>false</ScaleCrop>
  <HeadingPairs>
    <vt:vector size="8" baseType="variant">
      <vt:variant>
        <vt:lpstr>Titre</vt:lpstr>
      </vt:variant>
      <vt:variant>
        <vt:i4>1</vt:i4>
      </vt:variant>
      <vt:variant>
        <vt:lpstr>Title</vt:lpstr>
      </vt:variant>
      <vt:variant>
        <vt:i4>1</vt:i4>
      </vt:variant>
      <vt:variant>
        <vt:lpstr>Titolo</vt:lpstr>
      </vt:variant>
      <vt:variant>
        <vt:i4>1</vt:i4>
      </vt:variant>
      <vt:variant>
        <vt:lpstr>제목</vt:lpstr>
      </vt:variant>
      <vt:variant>
        <vt:i4>1</vt:i4>
      </vt:variant>
    </vt:vector>
  </HeadingPairs>
  <TitlesOfParts>
    <vt:vector size="4" baseType="lpstr">
      <vt:lpstr>Template</vt:lpstr>
      <vt:lpstr>Template</vt:lpstr>
      <vt:lpstr>Template</vt:lpstr>
      <vt:lpstr>Template</vt:lpstr>
    </vt:vector>
  </TitlesOfParts>
  <Company>OMA</Company>
  <LinksUpToDate>false</LinksUpToDate>
  <CharactersWithSpaces>4394</CharactersWithSpaces>
  <SharedDoc>false</SharedDoc>
  <HLinks>
    <vt:vector size="12" baseType="variant">
      <vt:variant>
        <vt:i4>4522101</vt:i4>
      </vt:variant>
      <vt:variant>
        <vt:i4>12</vt:i4>
      </vt:variant>
      <vt:variant>
        <vt:i4>0</vt:i4>
      </vt:variant>
      <vt:variant>
        <vt:i4>5</vt:i4>
      </vt:variant>
      <vt:variant>
        <vt:lpwstr>mailto:Pierre.gross@alcatel-lucent.com</vt:lpwstr>
      </vt:variant>
      <vt:variant>
        <vt:lpwstr/>
      </vt: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8</cp:revision>
  <cp:lastPrinted>2005-07-28T08:49:00Z</cp:lastPrinted>
  <dcterms:created xsi:type="dcterms:W3CDTF">2013-05-27T09:47:00Z</dcterms:created>
  <dcterms:modified xsi:type="dcterms:W3CDTF">2013-05-29T10:10:00Z</dcterms:modified>
</cp:coreProperties>
</file>