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5A0B1B">
              <w:rPr>
                <w:rStyle w:val="ZDONTMODIFY"/>
              </w:rPr>
              <w:t>22</w:t>
            </w:r>
            <w:r w:rsidR="0013583A">
              <w:rPr>
                <w:rStyle w:val="ZDONTMODIFY"/>
              </w:rPr>
              <w:t xml:space="preserve"> </w:t>
            </w:r>
            <w:r w:rsidR="005A0B1B">
              <w:rPr>
                <w:rStyle w:val="ZDONTMODIFY"/>
              </w:rPr>
              <w:t>May</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5A0B1B">
              <w:rPr>
                <w:rStyle w:val="ZMODIFY"/>
                <w:lang w:eastAsia="zh-CN"/>
              </w:rPr>
              <w:t>52</w:t>
            </w:r>
            <w:r w:rsidR="0013583A">
              <w:rPr>
                <w:rStyle w:val="ZMODIFY"/>
                <w:lang w:eastAsia="zh-CN"/>
              </w:rPr>
              <w:t>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217927">
      <w:pPr>
        <w:pStyle w:val="TOChead"/>
        <w:keepNext/>
        <w:outlineLvl w:val="0"/>
      </w:pPr>
      <w:r w:rsidRPr="00136D9D">
        <w:br w:type="page"/>
        <w:t>Contents</w:t>
      </w:r>
    </w:p>
    <w:p w:rsidR="001D31BC" w:rsidRDefault="006641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64108">
        <w:rPr>
          <w:b w:val="0"/>
          <w:caps w:val="0"/>
        </w:rPr>
        <w:fldChar w:fldCharType="begin"/>
      </w:r>
      <w:r w:rsidR="00F2110E" w:rsidRPr="00136D9D">
        <w:rPr>
          <w:b w:val="0"/>
          <w:caps w:val="0"/>
        </w:rPr>
        <w:instrText xml:space="preserve"> TOC \o "1-3" </w:instrText>
      </w:r>
      <w:r w:rsidRPr="00664108">
        <w:rPr>
          <w:b w:val="0"/>
          <w:caps w:val="0"/>
        </w:rPr>
        <w:fldChar w:fldCharType="separate"/>
      </w:r>
      <w:r w:rsidR="001D31BC">
        <w:rPr>
          <w:noProof/>
        </w:rPr>
        <w:t>1.</w:t>
      </w:r>
      <w:r w:rsidR="001D31BC">
        <w:rPr>
          <w:rFonts w:asciiTheme="minorHAnsi" w:eastAsiaTheme="minorEastAsia" w:hAnsiTheme="minorHAnsi" w:cstheme="minorBidi"/>
          <w:b w:val="0"/>
          <w:caps w:val="0"/>
          <w:noProof/>
          <w:sz w:val="22"/>
          <w:szCs w:val="22"/>
          <w:lang w:eastAsia="en-GB"/>
        </w:rPr>
        <w:tab/>
      </w:r>
      <w:r w:rsidR="001D31BC">
        <w:rPr>
          <w:noProof/>
        </w:rPr>
        <w:t>Scope</w:t>
      </w:r>
      <w:r w:rsidR="001D31BC">
        <w:rPr>
          <w:noProof/>
        </w:rPr>
        <w:tab/>
      </w:r>
      <w:r>
        <w:rPr>
          <w:noProof/>
        </w:rPr>
        <w:fldChar w:fldCharType="begin"/>
      </w:r>
      <w:r w:rsidR="001D31BC">
        <w:rPr>
          <w:noProof/>
        </w:rPr>
        <w:instrText xml:space="preserve"> PAGEREF _Toc357006203 \h </w:instrText>
      </w:r>
      <w:r w:rsidR="00434D7B">
        <w:rPr>
          <w:noProof/>
        </w:rPr>
      </w:r>
      <w:r>
        <w:rPr>
          <w:noProof/>
        </w:rPr>
        <w:fldChar w:fldCharType="separate"/>
      </w:r>
      <w:r w:rsidR="001D31BC">
        <w:rPr>
          <w:noProof/>
        </w:rPr>
        <w:t>7</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664108">
        <w:rPr>
          <w:noProof/>
        </w:rPr>
        <w:fldChar w:fldCharType="begin"/>
      </w:r>
      <w:r>
        <w:rPr>
          <w:noProof/>
        </w:rPr>
        <w:instrText xml:space="preserve"> PAGEREF _Toc357006204 \h </w:instrText>
      </w:r>
      <w:r w:rsidR="00434D7B">
        <w:rPr>
          <w:noProof/>
        </w:rPr>
      </w:r>
      <w:r w:rsidR="00664108">
        <w:rPr>
          <w:noProof/>
        </w:rPr>
        <w:fldChar w:fldCharType="separate"/>
      </w:r>
      <w:r>
        <w:rPr>
          <w:noProof/>
        </w:rPr>
        <w:t>8</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664108">
        <w:rPr>
          <w:noProof/>
        </w:rPr>
        <w:fldChar w:fldCharType="begin"/>
      </w:r>
      <w:r>
        <w:rPr>
          <w:noProof/>
        </w:rPr>
        <w:instrText xml:space="preserve"> PAGEREF _Toc357006205 \h </w:instrText>
      </w:r>
      <w:r w:rsidR="00434D7B">
        <w:rPr>
          <w:noProof/>
        </w:rPr>
      </w:r>
      <w:r w:rsidR="00664108">
        <w:rPr>
          <w:noProof/>
        </w:rPr>
        <w:fldChar w:fldCharType="separate"/>
      </w:r>
      <w:r>
        <w:rPr>
          <w:noProof/>
        </w:rPr>
        <w:t>8</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664108">
        <w:rPr>
          <w:noProof/>
        </w:rPr>
        <w:fldChar w:fldCharType="begin"/>
      </w:r>
      <w:r>
        <w:rPr>
          <w:noProof/>
        </w:rPr>
        <w:instrText xml:space="preserve"> PAGEREF _Toc357006206 \h </w:instrText>
      </w:r>
      <w:r w:rsidR="00434D7B">
        <w:rPr>
          <w:noProof/>
        </w:rPr>
      </w:r>
      <w:r w:rsidR="00664108">
        <w:rPr>
          <w:noProof/>
        </w:rPr>
        <w:fldChar w:fldCharType="separate"/>
      </w:r>
      <w:r>
        <w:rPr>
          <w:noProof/>
        </w:rPr>
        <w:t>9</w:t>
      </w:r>
      <w:r w:rsidR="0066410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664108">
        <w:rPr>
          <w:noProof/>
        </w:rPr>
        <w:fldChar w:fldCharType="begin"/>
      </w:r>
      <w:r>
        <w:rPr>
          <w:noProof/>
        </w:rPr>
        <w:instrText xml:space="preserve"> PAGEREF _Toc357006207 \h </w:instrText>
      </w:r>
      <w:r w:rsidR="00434D7B">
        <w:rPr>
          <w:noProof/>
        </w:rPr>
      </w:r>
      <w:r w:rsidR="00664108">
        <w:rPr>
          <w:noProof/>
        </w:rPr>
        <w:fldChar w:fldCharType="separate"/>
      </w:r>
      <w:r>
        <w:rPr>
          <w:noProof/>
        </w:rPr>
        <w:t>10</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664108">
        <w:rPr>
          <w:noProof/>
        </w:rPr>
        <w:fldChar w:fldCharType="begin"/>
      </w:r>
      <w:r>
        <w:rPr>
          <w:noProof/>
        </w:rPr>
        <w:instrText xml:space="preserve"> PAGEREF _Toc357006208 \h </w:instrText>
      </w:r>
      <w:r w:rsidR="00434D7B">
        <w:rPr>
          <w:noProof/>
        </w:rPr>
      </w:r>
      <w:r w:rsidR="00664108">
        <w:rPr>
          <w:noProof/>
        </w:rPr>
        <w:fldChar w:fldCharType="separate"/>
      </w:r>
      <w:r>
        <w:rPr>
          <w:noProof/>
        </w:rPr>
        <w:t>10</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664108">
        <w:rPr>
          <w:noProof/>
        </w:rPr>
        <w:fldChar w:fldCharType="begin"/>
      </w:r>
      <w:r>
        <w:rPr>
          <w:noProof/>
        </w:rPr>
        <w:instrText xml:space="preserve"> PAGEREF _Toc357006209 \h </w:instrText>
      </w:r>
      <w:r w:rsidR="00434D7B">
        <w:rPr>
          <w:noProof/>
        </w:rPr>
      </w:r>
      <w:r w:rsidR="00664108">
        <w:rPr>
          <w:noProof/>
        </w:rPr>
        <w:fldChar w:fldCharType="separate"/>
      </w:r>
      <w:r>
        <w:rPr>
          <w:noProof/>
        </w:rPr>
        <w:t>10</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664108">
        <w:rPr>
          <w:noProof/>
        </w:rPr>
        <w:fldChar w:fldCharType="begin"/>
      </w:r>
      <w:r>
        <w:rPr>
          <w:noProof/>
        </w:rPr>
        <w:instrText xml:space="preserve"> PAGEREF _Toc357006210 \h </w:instrText>
      </w:r>
      <w:r w:rsidR="00434D7B">
        <w:rPr>
          <w:noProof/>
        </w:rPr>
      </w:r>
      <w:r w:rsidR="00664108">
        <w:rPr>
          <w:noProof/>
        </w:rPr>
        <w:fldChar w:fldCharType="separate"/>
      </w:r>
      <w:r>
        <w:rPr>
          <w:noProof/>
        </w:rPr>
        <w:t>10</w:t>
      </w:r>
      <w:r w:rsidR="0066410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664108">
        <w:rPr>
          <w:noProof/>
        </w:rPr>
        <w:fldChar w:fldCharType="begin"/>
      </w:r>
      <w:r>
        <w:rPr>
          <w:noProof/>
        </w:rPr>
        <w:instrText xml:space="preserve"> PAGEREF _Toc357006211 \h </w:instrText>
      </w:r>
      <w:r w:rsidR="00434D7B">
        <w:rPr>
          <w:noProof/>
        </w:rPr>
      </w:r>
      <w:r w:rsidR="00664108">
        <w:rPr>
          <w:noProof/>
        </w:rPr>
        <w:fldChar w:fldCharType="separate"/>
      </w:r>
      <w:r>
        <w:rPr>
          <w:noProof/>
        </w:rPr>
        <w:t>11</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664108">
        <w:rPr>
          <w:noProof/>
        </w:rPr>
        <w:fldChar w:fldCharType="begin"/>
      </w:r>
      <w:r>
        <w:rPr>
          <w:noProof/>
        </w:rPr>
        <w:instrText xml:space="preserve"> PAGEREF _Toc357006212 \h </w:instrText>
      </w:r>
      <w:r w:rsidR="00434D7B">
        <w:rPr>
          <w:noProof/>
        </w:rPr>
      </w:r>
      <w:r w:rsidR="00664108">
        <w:rPr>
          <w:noProof/>
        </w:rPr>
        <w:fldChar w:fldCharType="separate"/>
      </w:r>
      <w:r>
        <w:rPr>
          <w:noProof/>
        </w:rPr>
        <w:t>11</w:t>
      </w:r>
      <w:r w:rsidR="0066410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664108">
        <w:rPr>
          <w:noProof/>
        </w:rPr>
        <w:fldChar w:fldCharType="begin"/>
      </w:r>
      <w:r>
        <w:rPr>
          <w:noProof/>
        </w:rPr>
        <w:instrText xml:space="preserve"> PAGEREF _Toc357006213 \h </w:instrText>
      </w:r>
      <w:r w:rsidR="00434D7B">
        <w:rPr>
          <w:noProof/>
        </w:rPr>
      </w:r>
      <w:r w:rsidR="00664108">
        <w:rPr>
          <w:noProof/>
        </w:rPr>
        <w:fldChar w:fldCharType="separate"/>
      </w:r>
      <w:r>
        <w:rPr>
          <w:noProof/>
        </w:rPr>
        <w:t>12</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664108">
        <w:rPr>
          <w:noProof/>
        </w:rPr>
        <w:fldChar w:fldCharType="begin"/>
      </w:r>
      <w:r>
        <w:rPr>
          <w:noProof/>
        </w:rPr>
        <w:instrText xml:space="preserve"> PAGEREF _Toc357006214 \h </w:instrText>
      </w:r>
      <w:r w:rsidR="00434D7B">
        <w:rPr>
          <w:noProof/>
        </w:rPr>
      </w:r>
      <w:r w:rsidR="00664108">
        <w:rPr>
          <w:noProof/>
        </w:rPr>
        <w:fldChar w:fldCharType="separate"/>
      </w:r>
      <w:r>
        <w:rPr>
          <w:noProof/>
        </w:rPr>
        <w:t>13</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sidR="00664108">
        <w:rPr>
          <w:noProof/>
        </w:rPr>
        <w:fldChar w:fldCharType="begin"/>
      </w:r>
      <w:r>
        <w:rPr>
          <w:noProof/>
        </w:rPr>
        <w:instrText xml:space="preserve"> PAGEREF _Toc357006215 \h </w:instrText>
      </w:r>
      <w:r w:rsidR="00434D7B">
        <w:rPr>
          <w:noProof/>
        </w:rPr>
      </w:r>
      <w:r w:rsidR="00664108">
        <w:rPr>
          <w:noProof/>
        </w:rPr>
        <w:fldChar w:fldCharType="separate"/>
      </w:r>
      <w:r>
        <w:rPr>
          <w:noProof/>
        </w:rPr>
        <w:t>14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sidR="00664108">
        <w:rPr>
          <w:noProof/>
        </w:rPr>
        <w:fldChar w:fldCharType="begin"/>
      </w:r>
      <w:r>
        <w:rPr>
          <w:noProof/>
        </w:rPr>
        <w:instrText xml:space="preserve"> PAGEREF _Toc357006216 \h </w:instrText>
      </w:r>
      <w:r w:rsidR="00434D7B">
        <w:rPr>
          <w:noProof/>
        </w:rPr>
      </w:r>
      <w:r w:rsidR="00664108">
        <w:rPr>
          <w:noProof/>
        </w:rPr>
        <w:fldChar w:fldCharType="separate"/>
      </w:r>
      <w:r>
        <w:rPr>
          <w:noProof/>
        </w:rPr>
        <w:t>14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sidR="00664108">
        <w:rPr>
          <w:noProof/>
        </w:rPr>
        <w:fldChar w:fldCharType="begin"/>
      </w:r>
      <w:r>
        <w:rPr>
          <w:noProof/>
        </w:rPr>
        <w:instrText xml:space="preserve"> PAGEREF _Toc357006217 \h </w:instrText>
      </w:r>
      <w:r w:rsidR="00434D7B">
        <w:rPr>
          <w:noProof/>
        </w:rPr>
      </w:r>
      <w:r w:rsidR="00664108">
        <w:rPr>
          <w:noProof/>
        </w:rPr>
        <w:fldChar w:fldCharType="separate"/>
      </w:r>
      <w:r>
        <w:rPr>
          <w:noProof/>
        </w:rPr>
        <w:t>16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sidR="00664108">
        <w:rPr>
          <w:noProof/>
        </w:rPr>
        <w:fldChar w:fldCharType="begin"/>
      </w:r>
      <w:r>
        <w:rPr>
          <w:noProof/>
        </w:rPr>
        <w:instrText xml:space="preserve"> PAGEREF _Toc357006218 \h </w:instrText>
      </w:r>
      <w:r w:rsidR="00434D7B">
        <w:rPr>
          <w:noProof/>
        </w:rPr>
      </w:r>
      <w:r w:rsidR="00664108">
        <w:rPr>
          <w:noProof/>
        </w:rPr>
        <w:fldChar w:fldCharType="separate"/>
      </w:r>
      <w:r>
        <w:rPr>
          <w:noProof/>
        </w:rPr>
        <w:t>17</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664108">
        <w:rPr>
          <w:noProof/>
        </w:rPr>
        <w:fldChar w:fldCharType="begin"/>
      </w:r>
      <w:r>
        <w:rPr>
          <w:noProof/>
        </w:rPr>
        <w:instrText xml:space="preserve"> PAGEREF _Toc357006219 \h </w:instrText>
      </w:r>
      <w:r w:rsidR="00434D7B">
        <w:rPr>
          <w:noProof/>
        </w:rPr>
      </w:r>
      <w:r w:rsidR="00664108">
        <w:rPr>
          <w:noProof/>
        </w:rPr>
        <w:fldChar w:fldCharType="separate"/>
      </w:r>
      <w:r>
        <w:rPr>
          <w:noProof/>
        </w:rPr>
        <w:t>18</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664108">
        <w:rPr>
          <w:noProof/>
        </w:rPr>
        <w:fldChar w:fldCharType="begin"/>
      </w:r>
      <w:r>
        <w:rPr>
          <w:noProof/>
        </w:rPr>
        <w:instrText xml:space="preserve"> PAGEREF _Toc357006220 \h </w:instrText>
      </w:r>
      <w:r w:rsidR="00434D7B">
        <w:rPr>
          <w:noProof/>
        </w:rPr>
      </w:r>
      <w:r w:rsidR="00664108">
        <w:rPr>
          <w:noProof/>
        </w:rPr>
        <w:fldChar w:fldCharType="separate"/>
      </w:r>
      <w:r>
        <w:rPr>
          <w:noProof/>
        </w:rPr>
        <w:t>19</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sidR="00664108">
        <w:rPr>
          <w:noProof/>
        </w:rPr>
        <w:fldChar w:fldCharType="begin"/>
      </w:r>
      <w:r>
        <w:rPr>
          <w:noProof/>
        </w:rPr>
        <w:instrText xml:space="preserve"> PAGEREF _Toc357006221 \h </w:instrText>
      </w:r>
      <w:r w:rsidR="00434D7B">
        <w:rPr>
          <w:noProof/>
        </w:rPr>
      </w:r>
      <w:r w:rsidR="00664108">
        <w:rPr>
          <w:noProof/>
        </w:rPr>
        <w:fldChar w:fldCharType="separate"/>
      </w:r>
      <w:r>
        <w:rPr>
          <w:noProof/>
        </w:rPr>
        <w:t>20</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sidR="00664108">
        <w:rPr>
          <w:noProof/>
        </w:rPr>
        <w:fldChar w:fldCharType="begin"/>
      </w:r>
      <w:r>
        <w:rPr>
          <w:noProof/>
        </w:rPr>
        <w:instrText xml:space="preserve"> PAGEREF _Toc357006222 \h </w:instrText>
      </w:r>
      <w:r w:rsidR="00434D7B">
        <w:rPr>
          <w:noProof/>
        </w:rPr>
      </w:r>
      <w:r w:rsidR="00664108">
        <w:rPr>
          <w:noProof/>
        </w:rPr>
        <w:fldChar w:fldCharType="separate"/>
      </w:r>
      <w:r>
        <w:rPr>
          <w:noProof/>
        </w:rPr>
        <w:t>21</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sidR="00664108">
        <w:rPr>
          <w:noProof/>
        </w:rPr>
        <w:fldChar w:fldCharType="begin"/>
      </w:r>
      <w:r>
        <w:rPr>
          <w:noProof/>
        </w:rPr>
        <w:instrText xml:space="preserve"> PAGEREF _Toc357006223 \h </w:instrText>
      </w:r>
      <w:r w:rsidR="00434D7B">
        <w:rPr>
          <w:noProof/>
        </w:rPr>
      </w:r>
      <w:r w:rsidR="00664108">
        <w:rPr>
          <w:noProof/>
        </w:rPr>
        <w:fldChar w:fldCharType="separate"/>
      </w:r>
      <w:r>
        <w:rPr>
          <w:noProof/>
        </w:rPr>
        <w:t>22</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 xml:space="preserve">Device </w:t>
      </w:r>
      <w:r>
        <w:rPr>
          <w:noProof/>
        </w:rPr>
        <w:t xml:space="preserve">Management &amp; Service </w:t>
      </w:r>
      <w:r w:rsidRPr="00A91A5E">
        <w:rPr>
          <w:rFonts w:eastAsia="Malgun Gothic"/>
          <w:noProof/>
          <w:lang w:eastAsia="ko-KR"/>
        </w:rPr>
        <w:t xml:space="preserve">Enablement </w:t>
      </w:r>
      <w:r>
        <w:rPr>
          <w:noProof/>
        </w:rPr>
        <w:t>Interface</w:t>
      </w:r>
      <w:r>
        <w:rPr>
          <w:noProof/>
        </w:rPr>
        <w:tab/>
      </w:r>
      <w:r w:rsidR="00664108">
        <w:rPr>
          <w:noProof/>
        </w:rPr>
        <w:fldChar w:fldCharType="begin"/>
      </w:r>
      <w:r>
        <w:rPr>
          <w:noProof/>
        </w:rPr>
        <w:instrText xml:space="preserve"> PAGEREF _Toc357006224 \h </w:instrText>
      </w:r>
      <w:r w:rsidR="00434D7B">
        <w:rPr>
          <w:noProof/>
        </w:rPr>
      </w:r>
      <w:r w:rsidR="00664108">
        <w:rPr>
          <w:noProof/>
        </w:rPr>
        <w:fldChar w:fldCharType="separate"/>
      </w:r>
      <w:r>
        <w:rPr>
          <w:noProof/>
        </w:rPr>
        <w:t>22</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sidR="00664108">
        <w:rPr>
          <w:noProof/>
        </w:rPr>
        <w:fldChar w:fldCharType="begin"/>
      </w:r>
      <w:r>
        <w:rPr>
          <w:noProof/>
        </w:rPr>
        <w:instrText xml:space="preserve"> PAGEREF _Toc357006225 \h </w:instrText>
      </w:r>
      <w:r w:rsidR="00434D7B">
        <w:rPr>
          <w:noProof/>
        </w:rPr>
      </w:r>
      <w:r w:rsidR="00664108">
        <w:rPr>
          <w:noProof/>
        </w:rPr>
        <w:fldChar w:fldCharType="separate"/>
      </w:r>
      <w:r>
        <w:rPr>
          <w:noProof/>
        </w:rPr>
        <w:t>24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5.3.2</w:t>
      </w:r>
      <w:r>
        <w:rPr>
          <w:rFonts w:asciiTheme="minorHAnsi" w:eastAsiaTheme="minorEastAsia" w:hAnsiTheme="minorHAnsi" w:cstheme="minorBidi"/>
          <w:noProof/>
          <w:sz w:val="22"/>
          <w:szCs w:val="22"/>
          <w:lang w:eastAsia="en-GB"/>
        </w:rPr>
        <w:tab/>
      </w:r>
      <w:r>
        <w:rPr>
          <w:noProof/>
        </w:rPr>
        <w:t>Write</w:t>
      </w:r>
      <w:r>
        <w:rPr>
          <w:noProof/>
        </w:rPr>
        <w:tab/>
      </w:r>
      <w:r w:rsidR="00664108">
        <w:rPr>
          <w:noProof/>
        </w:rPr>
        <w:fldChar w:fldCharType="begin"/>
      </w:r>
      <w:r>
        <w:rPr>
          <w:noProof/>
        </w:rPr>
        <w:instrText xml:space="preserve"> PAGEREF _Toc357006226 \h </w:instrText>
      </w:r>
      <w:r w:rsidR="00434D7B">
        <w:rPr>
          <w:noProof/>
        </w:rPr>
      </w:r>
      <w:r w:rsidR="00664108">
        <w:rPr>
          <w:noProof/>
        </w:rPr>
        <w:fldChar w:fldCharType="separate"/>
      </w:r>
      <w:r>
        <w:rPr>
          <w:noProof/>
        </w:rPr>
        <w:t>24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5.3.3</w:t>
      </w:r>
      <w:r>
        <w:rPr>
          <w:rFonts w:asciiTheme="minorHAnsi" w:eastAsiaTheme="minorEastAsia" w:hAnsiTheme="minorHAnsi" w:cstheme="minorBidi"/>
          <w:noProof/>
          <w:sz w:val="22"/>
          <w:szCs w:val="22"/>
          <w:lang w:eastAsia="en-GB"/>
        </w:rPr>
        <w:tab/>
      </w:r>
      <w:r>
        <w:rPr>
          <w:noProof/>
        </w:rPr>
        <w:t>Execute</w:t>
      </w:r>
      <w:r>
        <w:rPr>
          <w:noProof/>
        </w:rPr>
        <w:tab/>
      </w:r>
      <w:r w:rsidR="00664108">
        <w:rPr>
          <w:noProof/>
        </w:rPr>
        <w:fldChar w:fldCharType="begin"/>
      </w:r>
      <w:r>
        <w:rPr>
          <w:noProof/>
        </w:rPr>
        <w:instrText xml:space="preserve"> PAGEREF _Toc357006227 \h </w:instrText>
      </w:r>
      <w:r w:rsidR="00434D7B">
        <w:rPr>
          <w:noProof/>
        </w:rPr>
      </w:r>
      <w:r w:rsidR="00664108">
        <w:rPr>
          <w:noProof/>
        </w:rPr>
        <w:fldChar w:fldCharType="separate"/>
      </w:r>
      <w:r>
        <w:rPr>
          <w:noProof/>
        </w:rPr>
        <w:t>25</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5.3.4</w:t>
      </w:r>
      <w:r>
        <w:rPr>
          <w:rFonts w:asciiTheme="minorHAnsi" w:eastAsiaTheme="minorEastAsia" w:hAnsiTheme="minorHAnsi" w:cstheme="minorBidi"/>
          <w:noProof/>
          <w:sz w:val="22"/>
          <w:szCs w:val="22"/>
          <w:lang w:eastAsia="en-GB"/>
        </w:rPr>
        <w:tab/>
      </w:r>
      <w:r>
        <w:rPr>
          <w:noProof/>
        </w:rPr>
        <w:t>Create</w:t>
      </w:r>
      <w:r>
        <w:rPr>
          <w:noProof/>
        </w:rPr>
        <w:tab/>
      </w:r>
      <w:r w:rsidR="00664108">
        <w:rPr>
          <w:noProof/>
        </w:rPr>
        <w:fldChar w:fldCharType="begin"/>
      </w:r>
      <w:r>
        <w:rPr>
          <w:noProof/>
        </w:rPr>
        <w:instrText xml:space="preserve"> PAGEREF _Toc357006228 \h </w:instrText>
      </w:r>
      <w:r w:rsidR="00434D7B">
        <w:rPr>
          <w:noProof/>
        </w:rPr>
      </w:r>
      <w:r w:rsidR="00664108">
        <w:rPr>
          <w:noProof/>
        </w:rPr>
        <w:fldChar w:fldCharType="separate"/>
      </w:r>
      <w:r>
        <w:rPr>
          <w:noProof/>
        </w:rPr>
        <w:t>25</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5.3.5</w:t>
      </w:r>
      <w:r>
        <w:rPr>
          <w:rFonts w:asciiTheme="minorHAnsi" w:eastAsiaTheme="minorEastAsia" w:hAnsiTheme="minorHAnsi" w:cstheme="minorBidi"/>
          <w:noProof/>
          <w:sz w:val="22"/>
          <w:szCs w:val="22"/>
          <w:lang w:eastAsia="en-GB"/>
        </w:rPr>
        <w:tab/>
      </w:r>
      <w:r>
        <w:rPr>
          <w:noProof/>
        </w:rPr>
        <w:t>Delete</w:t>
      </w:r>
      <w:r>
        <w:rPr>
          <w:noProof/>
        </w:rPr>
        <w:tab/>
      </w:r>
      <w:r w:rsidR="00664108">
        <w:rPr>
          <w:noProof/>
        </w:rPr>
        <w:fldChar w:fldCharType="begin"/>
      </w:r>
      <w:r>
        <w:rPr>
          <w:noProof/>
        </w:rPr>
        <w:instrText xml:space="preserve"> PAGEREF _Toc357006229 \h </w:instrText>
      </w:r>
      <w:r w:rsidR="00434D7B">
        <w:rPr>
          <w:noProof/>
        </w:rPr>
      </w:r>
      <w:r w:rsidR="00664108">
        <w:rPr>
          <w:noProof/>
        </w:rPr>
        <w:fldChar w:fldCharType="separate"/>
      </w:r>
      <w:r>
        <w:rPr>
          <w:noProof/>
        </w:rPr>
        <w:t>25</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664108">
        <w:rPr>
          <w:noProof/>
        </w:rPr>
        <w:fldChar w:fldCharType="begin"/>
      </w:r>
      <w:r>
        <w:rPr>
          <w:noProof/>
        </w:rPr>
        <w:instrText xml:space="preserve"> PAGEREF _Toc357006230 \h </w:instrText>
      </w:r>
      <w:r w:rsidR="00434D7B">
        <w:rPr>
          <w:noProof/>
        </w:rPr>
      </w:r>
      <w:r w:rsidR="00664108">
        <w:rPr>
          <w:noProof/>
        </w:rPr>
        <w:fldChar w:fldCharType="separate"/>
      </w:r>
      <w:r>
        <w:rPr>
          <w:noProof/>
        </w:rPr>
        <w:t>26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sidR="00664108">
        <w:rPr>
          <w:noProof/>
        </w:rPr>
        <w:fldChar w:fldCharType="begin"/>
      </w:r>
      <w:r>
        <w:rPr>
          <w:noProof/>
        </w:rPr>
        <w:instrText xml:space="preserve"> PAGEREF _Toc357006231 \h </w:instrText>
      </w:r>
      <w:r w:rsidR="00434D7B">
        <w:rPr>
          <w:noProof/>
        </w:rPr>
      </w:r>
      <w:r w:rsidR="00664108">
        <w:rPr>
          <w:noProof/>
        </w:rPr>
        <w:fldChar w:fldCharType="separate"/>
      </w:r>
      <w:r>
        <w:rPr>
          <w:noProof/>
        </w:rPr>
        <w:t>26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sidR="00664108">
        <w:rPr>
          <w:noProof/>
        </w:rPr>
        <w:fldChar w:fldCharType="begin"/>
      </w:r>
      <w:r>
        <w:rPr>
          <w:noProof/>
        </w:rPr>
        <w:instrText xml:space="preserve"> PAGEREF _Toc357006232 \h </w:instrText>
      </w:r>
      <w:r w:rsidR="00434D7B">
        <w:rPr>
          <w:noProof/>
        </w:rPr>
      </w:r>
      <w:r w:rsidR="00664108">
        <w:rPr>
          <w:noProof/>
        </w:rPr>
        <w:fldChar w:fldCharType="separate"/>
      </w:r>
      <w:r>
        <w:rPr>
          <w:noProof/>
        </w:rPr>
        <w:t>27</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sidR="00664108">
        <w:rPr>
          <w:noProof/>
        </w:rPr>
        <w:fldChar w:fldCharType="begin"/>
      </w:r>
      <w:r>
        <w:rPr>
          <w:noProof/>
        </w:rPr>
        <w:instrText xml:space="preserve"> PAGEREF _Toc357006233 \h </w:instrText>
      </w:r>
      <w:r w:rsidR="00434D7B">
        <w:rPr>
          <w:noProof/>
        </w:rPr>
      </w:r>
      <w:r w:rsidR="00664108">
        <w:rPr>
          <w:noProof/>
        </w:rPr>
        <w:fldChar w:fldCharType="separate"/>
      </w:r>
      <w:r>
        <w:rPr>
          <w:noProof/>
        </w:rPr>
        <w:t>29</w:t>
      </w:r>
      <w:r w:rsidR="0066410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664108">
        <w:rPr>
          <w:noProof/>
        </w:rPr>
        <w:fldChar w:fldCharType="begin"/>
      </w:r>
      <w:r>
        <w:rPr>
          <w:noProof/>
        </w:rPr>
        <w:instrText xml:space="preserve"> PAGEREF _Toc357006234 \h </w:instrText>
      </w:r>
      <w:r w:rsidR="00434D7B">
        <w:rPr>
          <w:noProof/>
        </w:rPr>
      </w:r>
      <w:r w:rsidR="00664108">
        <w:rPr>
          <w:noProof/>
        </w:rPr>
        <w:fldChar w:fldCharType="separate"/>
      </w:r>
      <w:r>
        <w:rPr>
          <w:noProof/>
        </w:rPr>
        <w:t>31</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664108">
        <w:rPr>
          <w:noProof/>
        </w:rPr>
        <w:fldChar w:fldCharType="begin"/>
      </w:r>
      <w:r>
        <w:rPr>
          <w:noProof/>
        </w:rPr>
        <w:instrText xml:space="preserve"> PAGEREF _Toc357006235 \h </w:instrText>
      </w:r>
      <w:r w:rsidR="00434D7B">
        <w:rPr>
          <w:noProof/>
        </w:rPr>
      </w:r>
      <w:r w:rsidR="00664108">
        <w:rPr>
          <w:noProof/>
        </w:rPr>
        <w:fldChar w:fldCharType="separate"/>
      </w:r>
      <w:r>
        <w:rPr>
          <w:noProof/>
        </w:rPr>
        <w:t>31</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664108">
        <w:rPr>
          <w:noProof/>
        </w:rPr>
        <w:fldChar w:fldCharType="begin"/>
      </w:r>
      <w:r>
        <w:rPr>
          <w:noProof/>
        </w:rPr>
        <w:instrText xml:space="preserve"> PAGEREF _Toc357006236 \h </w:instrText>
      </w:r>
      <w:r w:rsidR="00434D7B">
        <w:rPr>
          <w:noProof/>
        </w:rPr>
      </w:r>
      <w:r w:rsidR="00664108">
        <w:rPr>
          <w:noProof/>
        </w:rPr>
        <w:fldChar w:fldCharType="separate"/>
      </w:r>
      <w:r>
        <w:rPr>
          <w:noProof/>
        </w:rPr>
        <w:t>32</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6.2.1</w:t>
      </w:r>
      <w:r>
        <w:rPr>
          <w:rFonts w:asciiTheme="minorHAnsi" w:eastAsiaTheme="minorEastAsia" w:hAnsiTheme="minorHAnsi" w:cstheme="minorBidi"/>
          <w:noProof/>
          <w:sz w:val="22"/>
          <w:szCs w:val="22"/>
          <w:lang w:eastAsia="en-GB"/>
        </w:rPr>
        <w:tab/>
      </w:r>
      <w:r>
        <w:rPr>
          <w:noProof/>
        </w:rPr>
        <w:t>Reusable Resources</w:t>
      </w:r>
      <w:r>
        <w:rPr>
          <w:noProof/>
        </w:rPr>
        <w:tab/>
      </w:r>
      <w:r w:rsidR="00664108">
        <w:rPr>
          <w:noProof/>
        </w:rPr>
        <w:fldChar w:fldCharType="begin"/>
      </w:r>
      <w:r>
        <w:rPr>
          <w:noProof/>
        </w:rPr>
        <w:instrText xml:space="preserve"> PAGEREF _Toc357006237 \h </w:instrText>
      </w:r>
      <w:r w:rsidR="00434D7B">
        <w:rPr>
          <w:noProof/>
        </w:rPr>
      </w:r>
      <w:r w:rsidR="00664108">
        <w:rPr>
          <w:noProof/>
        </w:rPr>
        <w:fldChar w:fldCharType="separate"/>
      </w:r>
      <w:r>
        <w:rPr>
          <w:noProof/>
        </w:rPr>
        <w:t>33</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91A5E">
        <w:rPr>
          <w:rFonts w:eastAsia="Malgun Gothic"/>
          <w:noProof/>
          <w:lang w:eastAsia="ko-KR"/>
        </w:rPr>
        <w:t>s for Transferring Resource Information</w:t>
      </w:r>
      <w:r>
        <w:rPr>
          <w:noProof/>
        </w:rPr>
        <w:tab/>
      </w:r>
      <w:r w:rsidR="00664108">
        <w:rPr>
          <w:noProof/>
        </w:rPr>
        <w:fldChar w:fldCharType="begin"/>
      </w:r>
      <w:r>
        <w:rPr>
          <w:noProof/>
        </w:rPr>
        <w:instrText xml:space="preserve"> PAGEREF _Toc357006238 \h </w:instrText>
      </w:r>
      <w:r w:rsidR="00434D7B">
        <w:rPr>
          <w:noProof/>
        </w:rPr>
      </w:r>
      <w:r w:rsidR="00664108">
        <w:rPr>
          <w:noProof/>
        </w:rPr>
        <w:fldChar w:fldCharType="separate"/>
      </w:r>
      <w:r>
        <w:rPr>
          <w:noProof/>
        </w:rPr>
        <w:t>33</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sidR="00664108">
        <w:rPr>
          <w:noProof/>
        </w:rPr>
        <w:fldChar w:fldCharType="begin"/>
      </w:r>
      <w:r>
        <w:rPr>
          <w:noProof/>
        </w:rPr>
        <w:instrText xml:space="preserve"> PAGEREF _Toc357006239 \h </w:instrText>
      </w:r>
      <w:r w:rsidR="00434D7B">
        <w:rPr>
          <w:noProof/>
        </w:rPr>
      </w:r>
      <w:r w:rsidR="00664108">
        <w:rPr>
          <w:noProof/>
        </w:rPr>
        <w:fldChar w:fldCharType="separate"/>
      </w:r>
      <w:r>
        <w:rPr>
          <w:noProof/>
        </w:rPr>
        <w:t>33</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sidR="00664108">
        <w:rPr>
          <w:noProof/>
        </w:rPr>
        <w:fldChar w:fldCharType="begin"/>
      </w:r>
      <w:r>
        <w:rPr>
          <w:noProof/>
        </w:rPr>
        <w:instrText xml:space="preserve"> PAGEREF _Toc357006240 \h </w:instrText>
      </w:r>
      <w:r w:rsidR="00434D7B">
        <w:rPr>
          <w:noProof/>
        </w:rPr>
      </w:r>
      <w:r w:rsidR="00664108">
        <w:rPr>
          <w:noProof/>
        </w:rPr>
        <w:fldChar w:fldCharType="separate"/>
      </w:r>
      <w:r>
        <w:rPr>
          <w:noProof/>
        </w:rPr>
        <w:t>34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sidR="00664108">
        <w:rPr>
          <w:noProof/>
        </w:rPr>
        <w:fldChar w:fldCharType="begin"/>
      </w:r>
      <w:r>
        <w:rPr>
          <w:noProof/>
        </w:rPr>
        <w:instrText xml:space="preserve"> PAGEREF _Toc357006241 \h </w:instrText>
      </w:r>
      <w:r w:rsidR="00434D7B">
        <w:rPr>
          <w:noProof/>
        </w:rPr>
      </w:r>
      <w:r w:rsidR="00664108">
        <w:rPr>
          <w:noProof/>
        </w:rPr>
        <w:fldChar w:fldCharType="separate"/>
      </w:r>
      <w:r>
        <w:rPr>
          <w:noProof/>
        </w:rPr>
        <w:t>34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sidR="00664108">
        <w:rPr>
          <w:noProof/>
        </w:rPr>
        <w:fldChar w:fldCharType="begin"/>
      </w:r>
      <w:r>
        <w:rPr>
          <w:noProof/>
        </w:rPr>
        <w:instrText xml:space="preserve"> PAGEREF _Toc357006242 \h </w:instrText>
      </w:r>
      <w:r w:rsidR="00434D7B">
        <w:rPr>
          <w:noProof/>
        </w:rPr>
      </w:r>
      <w:r w:rsidR="00664108">
        <w:rPr>
          <w:noProof/>
        </w:rPr>
        <w:fldChar w:fldCharType="separate"/>
      </w:r>
      <w:r>
        <w:rPr>
          <w:noProof/>
        </w:rPr>
        <w:t>37</w:t>
      </w:r>
      <w:r w:rsidR="0066410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Security</w:t>
      </w:r>
      <w:r>
        <w:rPr>
          <w:noProof/>
        </w:rPr>
        <w:tab/>
      </w:r>
      <w:r w:rsidR="00664108">
        <w:rPr>
          <w:noProof/>
        </w:rPr>
        <w:fldChar w:fldCharType="begin"/>
      </w:r>
      <w:r>
        <w:rPr>
          <w:noProof/>
        </w:rPr>
        <w:instrText xml:space="preserve"> PAGEREF _Toc357006243 \h </w:instrText>
      </w:r>
      <w:r w:rsidR="00434D7B">
        <w:rPr>
          <w:noProof/>
        </w:rPr>
      </w:r>
      <w:r w:rsidR="00664108">
        <w:rPr>
          <w:noProof/>
        </w:rPr>
        <w:fldChar w:fldCharType="separate"/>
      </w:r>
      <w:r>
        <w:rPr>
          <w:noProof/>
        </w:rPr>
        <w:t>39</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91A5E">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Channel Security</w:t>
      </w:r>
      <w:r>
        <w:rPr>
          <w:noProof/>
        </w:rPr>
        <w:tab/>
      </w:r>
      <w:r w:rsidR="00664108">
        <w:rPr>
          <w:noProof/>
        </w:rPr>
        <w:fldChar w:fldCharType="begin"/>
      </w:r>
      <w:r>
        <w:rPr>
          <w:noProof/>
        </w:rPr>
        <w:instrText xml:space="preserve"> PAGEREF _Toc357006244 \h </w:instrText>
      </w:r>
      <w:r w:rsidR="00434D7B">
        <w:rPr>
          <w:noProof/>
        </w:rPr>
      </w:r>
      <w:r w:rsidR="00664108">
        <w:rPr>
          <w:noProof/>
        </w:rPr>
        <w:fldChar w:fldCharType="separate"/>
      </w:r>
      <w:r>
        <w:rPr>
          <w:noProof/>
        </w:rPr>
        <w:t>39</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sidR="00664108">
        <w:rPr>
          <w:noProof/>
        </w:rPr>
        <w:fldChar w:fldCharType="begin"/>
      </w:r>
      <w:r>
        <w:rPr>
          <w:noProof/>
        </w:rPr>
        <w:instrText xml:space="preserve"> PAGEREF _Toc357006245 \h </w:instrText>
      </w:r>
      <w:r w:rsidR="00434D7B">
        <w:rPr>
          <w:noProof/>
        </w:rPr>
      </w:r>
      <w:r w:rsidR="00664108">
        <w:rPr>
          <w:noProof/>
        </w:rPr>
        <w:fldChar w:fldCharType="separate"/>
      </w:r>
      <w:r>
        <w:rPr>
          <w:noProof/>
        </w:rPr>
        <w:t>39</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sidR="00664108">
        <w:rPr>
          <w:noProof/>
        </w:rPr>
        <w:fldChar w:fldCharType="begin"/>
      </w:r>
      <w:r>
        <w:rPr>
          <w:noProof/>
        </w:rPr>
        <w:instrText xml:space="preserve"> PAGEREF _Toc357006246 \h </w:instrText>
      </w:r>
      <w:r w:rsidR="00434D7B">
        <w:rPr>
          <w:noProof/>
        </w:rPr>
      </w:r>
      <w:r w:rsidR="00664108">
        <w:rPr>
          <w:noProof/>
        </w:rPr>
        <w:fldChar w:fldCharType="separate"/>
      </w:r>
      <w:r>
        <w:rPr>
          <w:noProof/>
        </w:rPr>
        <w:t>40</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sidR="00664108">
        <w:rPr>
          <w:noProof/>
        </w:rPr>
        <w:fldChar w:fldCharType="begin"/>
      </w:r>
      <w:r>
        <w:rPr>
          <w:noProof/>
        </w:rPr>
        <w:instrText xml:space="preserve"> PAGEREF _Toc357006247 \h </w:instrText>
      </w:r>
      <w:r w:rsidR="00434D7B">
        <w:rPr>
          <w:noProof/>
        </w:rPr>
      </w:r>
      <w:r w:rsidR="00664108">
        <w:rPr>
          <w:noProof/>
        </w:rPr>
        <w:fldChar w:fldCharType="separate"/>
      </w:r>
      <w:r>
        <w:rPr>
          <w:noProof/>
        </w:rPr>
        <w:t>40</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sidR="00664108">
        <w:rPr>
          <w:noProof/>
        </w:rPr>
        <w:fldChar w:fldCharType="begin"/>
      </w:r>
      <w:r>
        <w:rPr>
          <w:noProof/>
        </w:rPr>
        <w:instrText xml:space="preserve"> PAGEREF _Toc357006248 \h </w:instrText>
      </w:r>
      <w:r w:rsidR="00434D7B">
        <w:rPr>
          <w:noProof/>
        </w:rPr>
      </w:r>
      <w:r w:rsidR="00664108">
        <w:rPr>
          <w:noProof/>
        </w:rPr>
        <w:fldChar w:fldCharType="separate"/>
      </w:r>
      <w:r>
        <w:rPr>
          <w:noProof/>
        </w:rPr>
        <w:t>41</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7.2.1</w:t>
      </w:r>
      <w:r>
        <w:rPr>
          <w:rFonts w:asciiTheme="minorHAnsi" w:eastAsiaTheme="minorEastAsia" w:hAnsiTheme="minorHAnsi" w:cstheme="minorBidi"/>
          <w:noProof/>
          <w:sz w:val="22"/>
          <w:szCs w:val="22"/>
          <w:lang w:eastAsia="en-GB"/>
        </w:rPr>
        <w:tab/>
      </w:r>
      <w:r w:rsidRPr="00A91A5E">
        <w:rPr>
          <w:rFonts w:eastAsiaTheme="minorEastAsia"/>
          <w:noProof/>
        </w:rPr>
        <w:t>Access Control Object</w:t>
      </w:r>
      <w:r>
        <w:rPr>
          <w:noProof/>
        </w:rPr>
        <w:tab/>
      </w:r>
      <w:r w:rsidR="00664108">
        <w:rPr>
          <w:noProof/>
        </w:rPr>
        <w:fldChar w:fldCharType="begin"/>
      </w:r>
      <w:r>
        <w:rPr>
          <w:noProof/>
        </w:rPr>
        <w:instrText xml:space="preserve"> PAGEREF _Toc357006249 \h </w:instrText>
      </w:r>
      <w:r w:rsidR="00434D7B">
        <w:rPr>
          <w:noProof/>
        </w:rPr>
      </w:r>
      <w:r w:rsidR="00664108">
        <w:rPr>
          <w:noProof/>
        </w:rPr>
        <w:fldChar w:fldCharType="separate"/>
      </w:r>
      <w:r>
        <w:rPr>
          <w:noProof/>
        </w:rPr>
        <w:t>41</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7.2.2</w:t>
      </w:r>
      <w:r>
        <w:rPr>
          <w:rFonts w:asciiTheme="minorHAnsi" w:eastAsiaTheme="minorEastAsia" w:hAnsiTheme="minorHAnsi" w:cstheme="minorBidi"/>
          <w:noProof/>
          <w:sz w:val="22"/>
          <w:szCs w:val="22"/>
          <w:lang w:eastAsia="en-GB"/>
        </w:rPr>
        <w:tab/>
      </w:r>
      <w:r>
        <w:rPr>
          <w:noProof/>
        </w:rPr>
        <w:t>Access Type</w:t>
      </w:r>
      <w:r>
        <w:rPr>
          <w:noProof/>
        </w:rPr>
        <w:tab/>
      </w:r>
      <w:r w:rsidR="00664108">
        <w:rPr>
          <w:noProof/>
        </w:rPr>
        <w:fldChar w:fldCharType="begin"/>
      </w:r>
      <w:r>
        <w:rPr>
          <w:noProof/>
        </w:rPr>
        <w:instrText xml:space="preserve"> PAGEREF _Toc357006250 \h </w:instrText>
      </w:r>
      <w:r w:rsidR="00434D7B">
        <w:rPr>
          <w:noProof/>
        </w:rPr>
      </w:r>
      <w:r w:rsidR="00664108">
        <w:rPr>
          <w:noProof/>
        </w:rPr>
        <w:fldChar w:fldCharType="separate"/>
      </w:r>
      <w:r>
        <w:rPr>
          <w:noProof/>
        </w:rPr>
        <w:t>41</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7.2.3</w:t>
      </w:r>
      <w:r>
        <w:rPr>
          <w:rFonts w:asciiTheme="minorHAnsi" w:eastAsiaTheme="minorEastAsia" w:hAnsiTheme="minorHAnsi" w:cstheme="minorBidi"/>
          <w:noProof/>
          <w:sz w:val="22"/>
          <w:szCs w:val="22"/>
          <w:lang w:eastAsia="en-GB"/>
        </w:rPr>
        <w:tab/>
      </w:r>
      <w:r>
        <w:rPr>
          <w:noProof/>
        </w:rPr>
        <w:t>Authorization</w:t>
      </w:r>
      <w:r>
        <w:rPr>
          <w:noProof/>
        </w:rPr>
        <w:tab/>
      </w:r>
      <w:r w:rsidR="00664108">
        <w:rPr>
          <w:noProof/>
        </w:rPr>
        <w:fldChar w:fldCharType="begin"/>
      </w:r>
      <w:r>
        <w:rPr>
          <w:noProof/>
        </w:rPr>
        <w:instrText xml:space="preserve"> PAGEREF _Toc357006251 \h </w:instrText>
      </w:r>
      <w:r w:rsidR="00434D7B">
        <w:rPr>
          <w:noProof/>
        </w:rPr>
      </w:r>
      <w:r w:rsidR="00664108">
        <w:rPr>
          <w:noProof/>
        </w:rPr>
        <w:fldChar w:fldCharType="separate"/>
      </w:r>
      <w:r>
        <w:rPr>
          <w:noProof/>
        </w:rPr>
        <w:t>41</w:t>
      </w:r>
      <w:r w:rsidR="00664108">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Transport Layer Binding and Encodings</w:t>
      </w:r>
      <w:r>
        <w:rPr>
          <w:noProof/>
        </w:rPr>
        <w:tab/>
      </w:r>
      <w:r w:rsidR="00664108">
        <w:rPr>
          <w:noProof/>
        </w:rPr>
        <w:fldChar w:fldCharType="begin"/>
      </w:r>
      <w:r>
        <w:rPr>
          <w:noProof/>
        </w:rPr>
        <w:instrText xml:space="preserve"> PAGEREF _Toc357006252 \h </w:instrText>
      </w:r>
      <w:r w:rsidR="00434D7B">
        <w:rPr>
          <w:noProof/>
        </w:rPr>
      </w:r>
      <w:r w:rsidR="00664108">
        <w:rPr>
          <w:noProof/>
        </w:rPr>
        <w:fldChar w:fldCharType="separate"/>
      </w:r>
      <w:r>
        <w:rPr>
          <w:noProof/>
        </w:rPr>
        <w:t>44</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664108">
        <w:rPr>
          <w:noProof/>
        </w:rPr>
        <w:fldChar w:fldCharType="begin"/>
      </w:r>
      <w:r>
        <w:rPr>
          <w:noProof/>
        </w:rPr>
        <w:instrText xml:space="preserve"> PAGEREF _Toc357006253 \h </w:instrText>
      </w:r>
      <w:r w:rsidR="00434D7B">
        <w:rPr>
          <w:noProof/>
        </w:rPr>
      </w:r>
      <w:r w:rsidR="00664108">
        <w:rPr>
          <w:noProof/>
        </w:rPr>
        <w:fldChar w:fldCharType="separate"/>
      </w:r>
      <w:r>
        <w:rPr>
          <w:noProof/>
        </w:rPr>
        <w:t>44</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664108">
        <w:rPr>
          <w:noProof/>
        </w:rPr>
        <w:fldChar w:fldCharType="begin"/>
      </w:r>
      <w:r>
        <w:rPr>
          <w:noProof/>
        </w:rPr>
        <w:instrText xml:space="preserve"> PAGEREF _Toc357006254 \h </w:instrText>
      </w:r>
      <w:r w:rsidR="00434D7B">
        <w:rPr>
          <w:noProof/>
        </w:rPr>
      </w:r>
      <w:r w:rsidR="00664108">
        <w:rPr>
          <w:noProof/>
        </w:rPr>
        <w:fldChar w:fldCharType="separate"/>
      </w:r>
      <w:r>
        <w:rPr>
          <w:noProof/>
        </w:rPr>
        <w:t>44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sidR="00664108">
        <w:rPr>
          <w:noProof/>
        </w:rPr>
        <w:fldChar w:fldCharType="begin"/>
      </w:r>
      <w:r>
        <w:rPr>
          <w:noProof/>
        </w:rPr>
        <w:instrText xml:space="preserve"> PAGEREF _Toc357006255 \h </w:instrText>
      </w:r>
      <w:r w:rsidR="00434D7B">
        <w:rPr>
          <w:noProof/>
        </w:rPr>
      </w:r>
      <w:r w:rsidR="00664108">
        <w:rPr>
          <w:noProof/>
        </w:rPr>
        <w:fldChar w:fldCharType="separate"/>
      </w:r>
      <w:r>
        <w:rPr>
          <w:noProof/>
        </w:rPr>
        <w:t>44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sidR="00664108">
        <w:rPr>
          <w:noProof/>
        </w:rPr>
        <w:fldChar w:fldCharType="begin"/>
      </w:r>
      <w:r>
        <w:rPr>
          <w:noProof/>
        </w:rPr>
        <w:instrText xml:space="preserve"> PAGEREF _Toc357006256 \h </w:instrText>
      </w:r>
      <w:r w:rsidR="00434D7B">
        <w:rPr>
          <w:noProof/>
        </w:rPr>
      </w:r>
      <w:r w:rsidR="00664108">
        <w:rPr>
          <w:noProof/>
        </w:rPr>
        <w:fldChar w:fldCharType="separate"/>
      </w:r>
      <w:r>
        <w:rPr>
          <w:noProof/>
        </w:rPr>
        <w:t>45</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sidR="00664108">
        <w:rPr>
          <w:noProof/>
        </w:rPr>
        <w:fldChar w:fldCharType="begin"/>
      </w:r>
      <w:r>
        <w:rPr>
          <w:noProof/>
        </w:rPr>
        <w:instrText xml:space="preserve"> PAGEREF _Toc357006257 \h </w:instrText>
      </w:r>
      <w:r w:rsidR="00434D7B">
        <w:rPr>
          <w:noProof/>
        </w:rPr>
      </w:r>
      <w:r w:rsidR="00664108">
        <w:rPr>
          <w:noProof/>
        </w:rPr>
        <w:fldChar w:fldCharType="separate"/>
      </w:r>
      <w:r>
        <w:rPr>
          <w:noProof/>
        </w:rPr>
        <w:t>46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sidR="00664108">
        <w:rPr>
          <w:noProof/>
        </w:rPr>
        <w:fldChar w:fldCharType="begin"/>
      </w:r>
      <w:r>
        <w:rPr>
          <w:noProof/>
        </w:rPr>
        <w:instrText xml:space="preserve"> PAGEREF _Toc357006258 \h </w:instrText>
      </w:r>
      <w:r w:rsidR="00434D7B">
        <w:rPr>
          <w:noProof/>
        </w:rPr>
      </w:r>
      <w:r w:rsidR="00664108">
        <w:rPr>
          <w:noProof/>
        </w:rPr>
        <w:fldChar w:fldCharType="separate"/>
      </w:r>
      <w:r>
        <w:rPr>
          <w:noProof/>
        </w:rPr>
        <w:t>47</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664108">
        <w:rPr>
          <w:noProof/>
        </w:rPr>
        <w:fldChar w:fldCharType="begin"/>
      </w:r>
      <w:r>
        <w:rPr>
          <w:noProof/>
        </w:rPr>
        <w:instrText xml:space="preserve"> PAGEREF _Toc357006259 \h </w:instrText>
      </w:r>
      <w:r w:rsidR="00434D7B">
        <w:rPr>
          <w:noProof/>
        </w:rPr>
      </w:r>
      <w:r w:rsidR="00664108">
        <w:rPr>
          <w:noProof/>
        </w:rPr>
        <w:fldChar w:fldCharType="separate"/>
      </w:r>
      <w:r>
        <w:rPr>
          <w:noProof/>
        </w:rPr>
        <w:t>50</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664108">
        <w:rPr>
          <w:noProof/>
        </w:rPr>
        <w:fldChar w:fldCharType="begin"/>
      </w:r>
      <w:r>
        <w:rPr>
          <w:noProof/>
        </w:rPr>
        <w:instrText xml:space="preserve"> PAGEREF _Toc357006260 \h </w:instrText>
      </w:r>
      <w:r w:rsidR="00434D7B">
        <w:rPr>
          <w:noProof/>
        </w:rPr>
      </w:r>
      <w:r w:rsidR="00664108">
        <w:rPr>
          <w:noProof/>
        </w:rPr>
        <w:fldChar w:fldCharType="separate"/>
      </w:r>
      <w:r>
        <w:rPr>
          <w:noProof/>
        </w:rPr>
        <w:t>51</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664108">
        <w:rPr>
          <w:noProof/>
        </w:rPr>
        <w:fldChar w:fldCharType="begin"/>
      </w:r>
      <w:r>
        <w:rPr>
          <w:noProof/>
        </w:rPr>
        <w:instrText xml:space="preserve"> PAGEREF _Toc357006261 \h </w:instrText>
      </w:r>
      <w:r w:rsidR="00434D7B">
        <w:rPr>
          <w:noProof/>
        </w:rPr>
      </w:r>
      <w:r w:rsidR="00664108">
        <w:rPr>
          <w:noProof/>
        </w:rPr>
        <w:fldChar w:fldCharType="separate"/>
      </w:r>
      <w:r>
        <w:rPr>
          <w:noProof/>
        </w:rPr>
        <w:t>54</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664108">
        <w:rPr>
          <w:noProof/>
        </w:rPr>
        <w:fldChar w:fldCharType="begin"/>
      </w:r>
      <w:r>
        <w:rPr>
          <w:noProof/>
        </w:rPr>
        <w:instrText xml:space="preserve"> PAGEREF _Toc357006262 \h </w:instrText>
      </w:r>
      <w:r w:rsidR="00434D7B">
        <w:rPr>
          <w:noProof/>
        </w:rPr>
      </w:r>
      <w:r w:rsidR="00664108">
        <w:rPr>
          <w:noProof/>
        </w:rPr>
        <w:fldChar w:fldCharType="separate"/>
      </w:r>
      <w:r>
        <w:rPr>
          <w:noProof/>
        </w:rPr>
        <w:t>56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sidR="00664108">
        <w:rPr>
          <w:noProof/>
        </w:rPr>
        <w:fldChar w:fldCharType="begin"/>
      </w:r>
      <w:r>
        <w:rPr>
          <w:noProof/>
        </w:rPr>
        <w:instrText xml:space="preserve"> PAGEREF _Toc357006263 \h </w:instrText>
      </w:r>
      <w:r w:rsidR="00434D7B">
        <w:rPr>
          <w:noProof/>
        </w:rPr>
      </w:r>
      <w:r w:rsidR="00664108">
        <w:rPr>
          <w:noProof/>
        </w:rPr>
        <w:fldChar w:fldCharType="separate"/>
      </w:r>
      <w:r>
        <w:rPr>
          <w:noProof/>
        </w:rPr>
        <w:t>56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sidR="00664108">
        <w:rPr>
          <w:noProof/>
        </w:rPr>
        <w:fldChar w:fldCharType="begin"/>
      </w:r>
      <w:r>
        <w:rPr>
          <w:noProof/>
        </w:rPr>
        <w:instrText xml:space="preserve"> PAGEREF _Toc357006264 \h </w:instrText>
      </w:r>
      <w:r w:rsidR="00434D7B">
        <w:rPr>
          <w:noProof/>
        </w:rPr>
      </w:r>
      <w:r w:rsidR="00664108">
        <w:rPr>
          <w:noProof/>
        </w:rPr>
        <w:fldChar w:fldCharType="separate"/>
      </w:r>
      <w:r>
        <w:rPr>
          <w:noProof/>
        </w:rPr>
        <w:t>56</w:t>
      </w:r>
      <w:r w:rsidR="0066410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664108">
        <w:rPr>
          <w:noProof/>
        </w:rPr>
        <w:fldChar w:fldCharType="begin"/>
      </w:r>
      <w:r>
        <w:rPr>
          <w:noProof/>
        </w:rPr>
        <w:instrText xml:space="preserve"> PAGEREF _Toc357006265 \h </w:instrText>
      </w:r>
      <w:r w:rsidR="00434D7B">
        <w:rPr>
          <w:noProof/>
        </w:rPr>
      </w:r>
      <w:r w:rsidR="00664108">
        <w:rPr>
          <w:noProof/>
        </w:rPr>
        <w:fldChar w:fldCharType="separate"/>
      </w:r>
      <w:r>
        <w:rPr>
          <w:noProof/>
        </w:rPr>
        <w:t>57</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664108">
        <w:rPr>
          <w:noProof/>
        </w:rPr>
        <w:fldChar w:fldCharType="begin"/>
      </w:r>
      <w:r>
        <w:rPr>
          <w:noProof/>
        </w:rPr>
        <w:instrText xml:space="preserve"> PAGEREF _Toc357006266 \h </w:instrText>
      </w:r>
      <w:r w:rsidR="00434D7B">
        <w:rPr>
          <w:noProof/>
        </w:rPr>
      </w:r>
      <w:r w:rsidR="00664108">
        <w:rPr>
          <w:noProof/>
        </w:rPr>
        <w:fldChar w:fldCharType="separate"/>
      </w:r>
      <w:r>
        <w:rPr>
          <w:noProof/>
        </w:rPr>
        <w:t>57</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664108">
        <w:rPr>
          <w:noProof/>
        </w:rPr>
        <w:fldChar w:fldCharType="begin"/>
      </w:r>
      <w:r>
        <w:rPr>
          <w:noProof/>
        </w:rPr>
        <w:instrText xml:space="preserve"> PAGEREF _Toc357006267 \h </w:instrText>
      </w:r>
      <w:r w:rsidR="00434D7B">
        <w:rPr>
          <w:noProof/>
        </w:rPr>
      </w:r>
      <w:r w:rsidR="00664108">
        <w:rPr>
          <w:noProof/>
        </w:rPr>
        <w:fldChar w:fldCharType="separate"/>
      </w:r>
      <w:r>
        <w:rPr>
          <w:noProof/>
        </w:rPr>
        <w:t>57</w:t>
      </w:r>
      <w:r w:rsidR="0066410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664108">
        <w:rPr>
          <w:noProof/>
        </w:rPr>
        <w:fldChar w:fldCharType="begin"/>
      </w:r>
      <w:r>
        <w:rPr>
          <w:noProof/>
        </w:rPr>
        <w:instrText xml:space="preserve"> PAGEREF _Toc357006268 \h </w:instrText>
      </w:r>
      <w:r w:rsidR="00434D7B">
        <w:rPr>
          <w:noProof/>
        </w:rPr>
      </w:r>
      <w:r w:rsidR="00664108">
        <w:rPr>
          <w:noProof/>
        </w:rPr>
        <w:fldChar w:fldCharType="separate"/>
      </w:r>
      <w:r>
        <w:rPr>
          <w:noProof/>
        </w:rPr>
        <w:t>62</w:t>
      </w:r>
      <w:r w:rsidR="0066410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664108">
        <w:rPr>
          <w:noProof/>
        </w:rPr>
        <w:fldChar w:fldCharType="begin"/>
      </w:r>
      <w:r>
        <w:rPr>
          <w:noProof/>
        </w:rPr>
        <w:instrText xml:space="preserve"> PAGEREF _Toc357006269 \h </w:instrText>
      </w:r>
      <w:r w:rsidR="00434D7B">
        <w:rPr>
          <w:noProof/>
        </w:rPr>
      </w:r>
      <w:r w:rsidR="00664108">
        <w:rPr>
          <w:noProof/>
        </w:rPr>
        <w:fldChar w:fldCharType="separate"/>
      </w:r>
      <w:r>
        <w:rPr>
          <w:noProof/>
        </w:rPr>
        <w:t>64</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664108">
        <w:rPr>
          <w:noProof/>
        </w:rPr>
        <w:fldChar w:fldCharType="begin"/>
      </w:r>
      <w:r>
        <w:rPr>
          <w:noProof/>
        </w:rPr>
        <w:instrText xml:space="preserve"> PAGEREF _Toc357006270 \h </w:instrText>
      </w:r>
      <w:r w:rsidR="00434D7B">
        <w:rPr>
          <w:noProof/>
        </w:rPr>
      </w:r>
      <w:r w:rsidR="00664108">
        <w:rPr>
          <w:noProof/>
        </w:rPr>
        <w:fldChar w:fldCharType="separate"/>
      </w:r>
      <w:r>
        <w:rPr>
          <w:noProof/>
        </w:rPr>
        <w:t>64</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sidR="00664108">
        <w:rPr>
          <w:noProof/>
        </w:rPr>
        <w:fldChar w:fldCharType="begin"/>
      </w:r>
      <w:r>
        <w:rPr>
          <w:noProof/>
        </w:rPr>
        <w:instrText xml:space="preserve"> PAGEREF _Toc357006271 \h </w:instrText>
      </w:r>
      <w:r w:rsidR="00434D7B">
        <w:rPr>
          <w:noProof/>
        </w:rPr>
      </w:r>
      <w:r w:rsidR="00664108">
        <w:rPr>
          <w:noProof/>
        </w:rPr>
        <w:fldChar w:fldCharType="separate"/>
      </w:r>
      <w:r>
        <w:rPr>
          <w:noProof/>
        </w:rPr>
        <w:t>64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sidR="00664108">
        <w:rPr>
          <w:noProof/>
        </w:rPr>
        <w:fldChar w:fldCharType="begin"/>
      </w:r>
      <w:r>
        <w:rPr>
          <w:noProof/>
        </w:rPr>
        <w:instrText xml:space="preserve"> PAGEREF _Toc357006272 \h </w:instrText>
      </w:r>
      <w:r w:rsidR="00434D7B">
        <w:rPr>
          <w:noProof/>
        </w:rPr>
      </w:r>
      <w:r w:rsidR="00664108">
        <w:rPr>
          <w:noProof/>
        </w:rPr>
        <w:fldChar w:fldCharType="separate"/>
      </w:r>
      <w:r>
        <w:rPr>
          <w:noProof/>
        </w:rPr>
        <w:t>64</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sidR="00664108">
        <w:rPr>
          <w:noProof/>
        </w:rPr>
        <w:fldChar w:fldCharType="begin"/>
      </w:r>
      <w:r>
        <w:rPr>
          <w:noProof/>
        </w:rPr>
        <w:instrText xml:space="preserve"> PAGEREF _Toc357006273 \h </w:instrText>
      </w:r>
      <w:r w:rsidR="00434D7B">
        <w:rPr>
          <w:noProof/>
        </w:rPr>
      </w:r>
      <w:r w:rsidR="00664108">
        <w:rPr>
          <w:noProof/>
        </w:rPr>
        <w:fldChar w:fldCharType="separate"/>
      </w:r>
      <w:r>
        <w:rPr>
          <w:noProof/>
        </w:rPr>
        <w:t>65</w:t>
      </w:r>
      <w:r w:rsidR="0066410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664108">
        <w:rPr>
          <w:noProof/>
        </w:rPr>
        <w:fldChar w:fldCharType="begin"/>
      </w:r>
      <w:r>
        <w:rPr>
          <w:noProof/>
        </w:rPr>
        <w:instrText xml:space="preserve"> PAGEREF _Toc357006274 \h </w:instrText>
      </w:r>
      <w:r w:rsidR="00434D7B">
        <w:rPr>
          <w:noProof/>
        </w:rPr>
      </w:r>
      <w:r w:rsidR="00664108">
        <w:rPr>
          <w:noProof/>
        </w:rPr>
        <w:fldChar w:fldCharType="separate"/>
      </w:r>
      <w:r>
        <w:rPr>
          <w:noProof/>
        </w:rPr>
        <w:t>66</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664108">
        <w:rPr>
          <w:noProof/>
        </w:rPr>
        <w:fldChar w:fldCharType="begin"/>
      </w:r>
      <w:r>
        <w:rPr>
          <w:noProof/>
        </w:rPr>
        <w:instrText xml:space="preserve"> PAGEREF _Toc357006275 \h </w:instrText>
      </w:r>
      <w:r w:rsidR="00434D7B">
        <w:rPr>
          <w:noProof/>
        </w:rPr>
      </w:r>
      <w:r w:rsidR="00664108">
        <w:rPr>
          <w:noProof/>
        </w:rPr>
        <w:fldChar w:fldCharType="separate"/>
      </w:r>
      <w:r>
        <w:rPr>
          <w:noProof/>
        </w:rPr>
        <w:t>66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sidR="00664108">
        <w:rPr>
          <w:noProof/>
        </w:rPr>
        <w:fldChar w:fldCharType="begin"/>
      </w:r>
      <w:r>
        <w:rPr>
          <w:noProof/>
        </w:rPr>
        <w:instrText xml:space="preserve"> PAGEREF _Toc357006276 \h </w:instrText>
      </w:r>
      <w:r w:rsidR="00434D7B">
        <w:rPr>
          <w:noProof/>
        </w:rPr>
      </w:r>
      <w:r w:rsidR="00664108">
        <w:rPr>
          <w:noProof/>
        </w:rPr>
        <w:fldChar w:fldCharType="separate"/>
      </w:r>
      <w:r>
        <w:rPr>
          <w:noProof/>
        </w:rPr>
        <w:t>69</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sidR="00664108">
        <w:rPr>
          <w:noProof/>
        </w:rPr>
        <w:fldChar w:fldCharType="begin"/>
      </w:r>
      <w:r>
        <w:rPr>
          <w:noProof/>
        </w:rPr>
        <w:instrText xml:space="preserve"> PAGEREF _Toc357006277 \h </w:instrText>
      </w:r>
      <w:r w:rsidR="00434D7B">
        <w:rPr>
          <w:noProof/>
        </w:rPr>
      </w:r>
      <w:r w:rsidR="00664108">
        <w:rPr>
          <w:noProof/>
        </w:rPr>
        <w:fldChar w:fldCharType="separate"/>
      </w:r>
      <w:r>
        <w:rPr>
          <w:noProof/>
        </w:rPr>
        <w:t>69</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664108">
        <w:rPr>
          <w:noProof/>
        </w:rPr>
        <w:fldChar w:fldCharType="begin"/>
      </w:r>
      <w:r>
        <w:rPr>
          <w:noProof/>
        </w:rPr>
        <w:instrText xml:space="preserve"> PAGEREF _Toc357006278 \h </w:instrText>
      </w:r>
      <w:r w:rsidR="00434D7B">
        <w:rPr>
          <w:noProof/>
        </w:rPr>
      </w:r>
      <w:r w:rsidR="00664108">
        <w:rPr>
          <w:noProof/>
        </w:rPr>
        <w:fldChar w:fldCharType="separate"/>
      </w:r>
      <w:r>
        <w:rPr>
          <w:noProof/>
        </w:rPr>
        <w:t>70</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664108">
        <w:rPr>
          <w:noProof/>
        </w:rPr>
        <w:fldChar w:fldCharType="begin"/>
      </w:r>
      <w:r>
        <w:rPr>
          <w:noProof/>
        </w:rPr>
        <w:instrText xml:space="preserve"> PAGEREF _Toc357006279 \h </w:instrText>
      </w:r>
      <w:r w:rsidR="00434D7B">
        <w:rPr>
          <w:noProof/>
        </w:rPr>
      </w:r>
      <w:r w:rsidR="00664108">
        <w:rPr>
          <w:noProof/>
        </w:rPr>
        <w:fldChar w:fldCharType="separate"/>
      </w:r>
      <w:r>
        <w:rPr>
          <w:noProof/>
        </w:rPr>
        <w:t>71</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664108">
        <w:rPr>
          <w:noProof/>
        </w:rPr>
        <w:fldChar w:fldCharType="begin"/>
      </w:r>
      <w:r>
        <w:rPr>
          <w:noProof/>
        </w:rPr>
        <w:instrText xml:space="preserve"> PAGEREF _Toc357006280 \h </w:instrText>
      </w:r>
      <w:r w:rsidR="00434D7B">
        <w:rPr>
          <w:noProof/>
        </w:rPr>
      </w:r>
      <w:r w:rsidR="00664108">
        <w:rPr>
          <w:noProof/>
        </w:rPr>
        <w:fldChar w:fldCharType="separate"/>
      </w:r>
      <w:r>
        <w:rPr>
          <w:noProof/>
        </w:rPr>
        <w:t>71</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664108">
        <w:rPr>
          <w:noProof/>
        </w:rPr>
        <w:fldChar w:fldCharType="begin"/>
      </w:r>
      <w:r>
        <w:rPr>
          <w:noProof/>
        </w:rPr>
        <w:instrText xml:space="preserve"> PAGEREF _Toc357006281 \h </w:instrText>
      </w:r>
      <w:r w:rsidR="00434D7B">
        <w:rPr>
          <w:noProof/>
        </w:rPr>
      </w:r>
      <w:r w:rsidR="00664108">
        <w:rPr>
          <w:noProof/>
        </w:rPr>
        <w:fldChar w:fldCharType="separate"/>
      </w:r>
      <w:r>
        <w:rPr>
          <w:noProof/>
        </w:rPr>
        <w:t>73</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664108">
        <w:rPr>
          <w:noProof/>
        </w:rPr>
        <w:fldChar w:fldCharType="begin"/>
      </w:r>
      <w:r>
        <w:rPr>
          <w:noProof/>
        </w:rPr>
        <w:instrText xml:space="preserve"> PAGEREF _Toc357006282 \h </w:instrText>
      </w:r>
      <w:r w:rsidR="00434D7B">
        <w:rPr>
          <w:noProof/>
        </w:rPr>
      </w:r>
      <w:r w:rsidR="00664108">
        <w:rPr>
          <w:noProof/>
        </w:rPr>
        <w:fldChar w:fldCharType="separate"/>
      </w:r>
      <w:r>
        <w:rPr>
          <w:noProof/>
        </w:rPr>
        <w:t>76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D.5.1</w:t>
      </w:r>
      <w:r>
        <w:rPr>
          <w:rFonts w:asciiTheme="minorHAnsi" w:eastAsiaTheme="minorEastAsia" w:hAnsiTheme="minorHAnsi" w:cstheme="minorBidi"/>
          <w:noProof/>
          <w:sz w:val="22"/>
          <w:szCs w:val="22"/>
          <w:lang w:eastAsia="en-GB"/>
        </w:rPr>
        <w:tab/>
      </w:r>
      <w:r w:rsidRPr="00A91A5E">
        <w:rPr>
          <w:rFonts w:eastAsia="Malgun Gothic"/>
          <w:noProof/>
          <w:lang w:eastAsia="ko-KR"/>
        </w:rPr>
        <w:t xml:space="preserve">Firmware Update </w:t>
      </w:r>
      <w:r>
        <w:rPr>
          <w:noProof/>
        </w:rPr>
        <w:t>Consideration</w:t>
      </w:r>
      <w:r>
        <w:rPr>
          <w:noProof/>
        </w:rPr>
        <w:tab/>
      </w:r>
      <w:r w:rsidR="00664108">
        <w:rPr>
          <w:noProof/>
        </w:rPr>
        <w:fldChar w:fldCharType="begin"/>
      </w:r>
      <w:r>
        <w:rPr>
          <w:noProof/>
        </w:rPr>
        <w:instrText xml:space="preserve"> PAGEREF _Toc357006283 \h </w:instrText>
      </w:r>
      <w:r w:rsidR="00434D7B">
        <w:rPr>
          <w:noProof/>
        </w:rPr>
      </w:r>
      <w:r w:rsidR="00664108">
        <w:rPr>
          <w:noProof/>
        </w:rPr>
        <w:fldChar w:fldCharType="separate"/>
      </w:r>
      <w:r>
        <w:rPr>
          <w:noProof/>
        </w:rPr>
        <w:t>78</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664108">
        <w:rPr>
          <w:noProof/>
        </w:rPr>
        <w:fldChar w:fldCharType="begin"/>
      </w:r>
      <w:r>
        <w:rPr>
          <w:noProof/>
        </w:rPr>
        <w:instrText xml:space="preserve"> PAGEREF _Toc357006284 \h </w:instrText>
      </w:r>
      <w:r w:rsidR="00434D7B">
        <w:rPr>
          <w:noProof/>
        </w:rPr>
      </w:r>
      <w:r w:rsidR="00664108">
        <w:rPr>
          <w:noProof/>
        </w:rPr>
        <w:fldChar w:fldCharType="separate"/>
      </w:r>
      <w:r>
        <w:rPr>
          <w:noProof/>
        </w:rPr>
        <w:t>78</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sidR="00664108">
        <w:rPr>
          <w:noProof/>
        </w:rPr>
        <w:fldChar w:fldCharType="begin"/>
      </w:r>
      <w:r>
        <w:rPr>
          <w:noProof/>
        </w:rPr>
        <w:instrText xml:space="preserve"> PAGEREF _Toc357006285 \h </w:instrText>
      </w:r>
      <w:r w:rsidR="00434D7B">
        <w:rPr>
          <w:noProof/>
        </w:rPr>
      </w:r>
      <w:r w:rsidR="00664108">
        <w:rPr>
          <w:noProof/>
        </w:rPr>
        <w:fldChar w:fldCharType="separate"/>
      </w:r>
      <w:r>
        <w:rPr>
          <w:noProof/>
        </w:rPr>
        <w:t>79</w:t>
      </w:r>
      <w:r w:rsidR="0066410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sidR="00664108">
        <w:rPr>
          <w:noProof/>
        </w:rPr>
        <w:fldChar w:fldCharType="begin"/>
      </w:r>
      <w:r>
        <w:rPr>
          <w:noProof/>
        </w:rPr>
        <w:instrText xml:space="preserve"> PAGEREF _Toc357006286 \h </w:instrText>
      </w:r>
      <w:r w:rsidR="00434D7B">
        <w:rPr>
          <w:noProof/>
        </w:rPr>
      </w:r>
      <w:r w:rsidR="00664108">
        <w:rPr>
          <w:noProof/>
        </w:rPr>
        <w:fldChar w:fldCharType="separate"/>
      </w:r>
      <w:r>
        <w:rPr>
          <w:noProof/>
        </w:rPr>
        <w:t>80</w:t>
      </w:r>
      <w:r w:rsidR="0066410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664108">
        <w:rPr>
          <w:noProof/>
        </w:rPr>
        <w:fldChar w:fldCharType="begin"/>
      </w:r>
      <w:r>
        <w:rPr>
          <w:noProof/>
        </w:rPr>
        <w:instrText xml:space="preserve"> PAGEREF _Toc357006287 \h </w:instrText>
      </w:r>
      <w:r w:rsidR="00434D7B">
        <w:rPr>
          <w:noProof/>
        </w:rPr>
      </w:r>
      <w:r w:rsidR="00664108">
        <w:rPr>
          <w:noProof/>
        </w:rPr>
        <w:fldChar w:fldCharType="separate"/>
      </w:r>
      <w:r>
        <w:rPr>
          <w:noProof/>
        </w:rPr>
        <w:t>85</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664108">
        <w:rPr>
          <w:noProof/>
        </w:rPr>
        <w:fldChar w:fldCharType="begin"/>
      </w:r>
      <w:r>
        <w:rPr>
          <w:noProof/>
        </w:rPr>
        <w:instrText xml:space="preserve"> PAGEREF _Toc357006288 \h </w:instrText>
      </w:r>
      <w:r w:rsidR="00434D7B">
        <w:rPr>
          <w:noProof/>
        </w:rPr>
      </w:r>
      <w:r w:rsidR="00664108">
        <w:rPr>
          <w:noProof/>
        </w:rPr>
        <w:fldChar w:fldCharType="separate"/>
      </w:r>
      <w:r>
        <w:rPr>
          <w:noProof/>
        </w:rPr>
        <w:t>85</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664108">
        <w:rPr>
          <w:noProof/>
        </w:rPr>
        <w:fldChar w:fldCharType="begin"/>
      </w:r>
      <w:r>
        <w:rPr>
          <w:noProof/>
        </w:rPr>
        <w:instrText xml:space="preserve"> PAGEREF _Toc357006289 \h </w:instrText>
      </w:r>
      <w:r w:rsidR="00434D7B">
        <w:rPr>
          <w:noProof/>
        </w:rPr>
      </w:r>
      <w:r w:rsidR="00664108">
        <w:rPr>
          <w:noProof/>
        </w:rPr>
        <w:fldChar w:fldCharType="separate"/>
      </w:r>
      <w:r>
        <w:rPr>
          <w:noProof/>
        </w:rPr>
        <w:t>85</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sidR="00664108">
        <w:rPr>
          <w:noProof/>
        </w:rPr>
        <w:fldChar w:fldCharType="begin"/>
      </w:r>
      <w:r>
        <w:rPr>
          <w:noProof/>
        </w:rPr>
        <w:instrText xml:space="preserve"> PAGEREF _Toc357006290 \h </w:instrText>
      </w:r>
      <w:r w:rsidR="00434D7B">
        <w:rPr>
          <w:noProof/>
        </w:rPr>
      </w:r>
      <w:r w:rsidR="00664108">
        <w:rPr>
          <w:noProof/>
        </w:rPr>
        <w:fldChar w:fldCharType="separate"/>
      </w:r>
      <w:r>
        <w:rPr>
          <w:noProof/>
        </w:rPr>
        <w:t>85</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sidR="00664108">
        <w:rPr>
          <w:noProof/>
        </w:rPr>
        <w:fldChar w:fldCharType="begin"/>
      </w:r>
      <w:r>
        <w:rPr>
          <w:noProof/>
        </w:rPr>
        <w:instrText xml:space="preserve"> PAGEREF _Toc357006291 \h </w:instrText>
      </w:r>
      <w:r w:rsidR="00434D7B">
        <w:rPr>
          <w:noProof/>
        </w:rPr>
      </w:r>
      <w:r w:rsidR="00664108">
        <w:rPr>
          <w:noProof/>
        </w:rPr>
        <w:fldChar w:fldCharType="separate"/>
      </w:r>
      <w:r>
        <w:rPr>
          <w:noProof/>
        </w:rPr>
        <w:t>86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sidR="00664108">
        <w:rPr>
          <w:noProof/>
        </w:rPr>
        <w:fldChar w:fldCharType="begin"/>
      </w:r>
      <w:r>
        <w:rPr>
          <w:noProof/>
        </w:rPr>
        <w:instrText xml:space="preserve"> PAGEREF _Toc357006292 \h </w:instrText>
      </w:r>
      <w:r w:rsidR="00434D7B">
        <w:rPr>
          <w:noProof/>
        </w:rPr>
      </w:r>
      <w:r w:rsidR="00664108">
        <w:rPr>
          <w:noProof/>
        </w:rPr>
        <w:fldChar w:fldCharType="separate"/>
      </w:r>
      <w:r>
        <w:rPr>
          <w:noProof/>
        </w:rPr>
        <w:t>86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sidR="00664108">
        <w:rPr>
          <w:noProof/>
        </w:rPr>
        <w:fldChar w:fldCharType="begin"/>
      </w:r>
      <w:r>
        <w:rPr>
          <w:noProof/>
        </w:rPr>
        <w:instrText xml:space="preserve"> PAGEREF _Toc357006293 \h </w:instrText>
      </w:r>
      <w:r w:rsidR="00434D7B">
        <w:rPr>
          <w:noProof/>
        </w:rPr>
      </w:r>
      <w:r w:rsidR="00664108">
        <w:rPr>
          <w:noProof/>
        </w:rPr>
        <w:fldChar w:fldCharType="separate"/>
      </w:r>
      <w:r>
        <w:rPr>
          <w:noProof/>
        </w:rPr>
        <w:t>86</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sidR="00664108">
        <w:rPr>
          <w:noProof/>
        </w:rPr>
        <w:fldChar w:fldCharType="begin"/>
      </w:r>
      <w:r>
        <w:rPr>
          <w:noProof/>
        </w:rPr>
        <w:instrText xml:space="preserve"> PAGEREF _Toc357006294 \h </w:instrText>
      </w:r>
      <w:r w:rsidR="00434D7B">
        <w:rPr>
          <w:noProof/>
        </w:rPr>
      </w:r>
      <w:r w:rsidR="00664108">
        <w:rPr>
          <w:noProof/>
        </w:rPr>
        <w:fldChar w:fldCharType="separate"/>
      </w:r>
      <w:r>
        <w:rPr>
          <w:noProof/>
        </w:rPr>
        <w:t>86</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664108">
        <w:rPr>
          <w:noProof/>
        </w:rPr>
        <w:fldChar w:fldCharType="begin"/>
      </w:r>
      <w:r>
        <w:rPr>
          <w:noProof/>
        </w:rPr>
        <w:instrText xml:space="preserve"> PAGEREF _Toc357006295 \h </w:instrText>
      </w:r>
      <w:r w:rsidR="00434D7B">
        <w:rPr>
          <w:noProof/>
        </w:rPr>
      </w:r>
      <w:r w:rsidR="00664108">
        <w:rPr>
          <w:noProof/>
        </w:rPr>
        <w:fldChar w:fldCharType="separate"/>
      </w:r>
      <w:r>
        <w:rPr>
          <w:noProof/>
        </w:rPr>
        <w:t>87</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sidR="00664108">
        <w:rPr>
          <w:noProof/>
        </w:rPr>
        <w:fldChar w:fldCharType="begin"/>
      </w:r>
      <w:r>
        <w:rPr>
          <w:noProof/>
        </w:rPr>
        <w:instrText xml:space="preserve"> PAGEREF _Toc357006296 \h </w:instrText>
      </w:r>
      <w:r w:rsidR="00434D7B">
        <w:rPr>
          <w:noProof/>
        </w:rPr>
      </w:r>
      <w:r w:rsidR="00664108">
        <w:rPr>
          <w:noProof/>
        </w:rPr>
        <w:fldChar w:fldCharType="separate"/>
      </w:r>
      <w:r>
        <w:rPr>
          <w:noProof/>
        </w:rPr>
        <w:t>87</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664108">
        <w:rPr>
          <w:noProof/>
        </w:rPr>
        <w:fldChar w:fldCharType="begin"/>
      </w:r>
      <w:r>
        <w:rPr>
          <w:noProof/>
        </w:rPr>
        <w:instrText xml:space="preserve"> PAGEREF _Toc357006297 \h </w:instrText>
      </w:r>
      <w:r w:rsidR="00434D7B">
        <w:rPr>
          <w:noProof/>
        </w:rPr>
      </w:r>
      <w:r w:rsidR="00664108">
        <w:rPr>
          <w:noProof/>
        </w:rPr>
        <w:fldChar w:fldCharType="separate"/>
      </w:r>
      <w:r>
        <w:rPr>
          <w:noProof/>
        </w:rPr>
        <w:t>87</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sidR="00664108">
        <w:rPr>
          <w:noProof/>
        </w:rPr>
        <w:fldChar w:fldCharType="begin"/>
      </w:r>
      <w:r>
        <w:rPr>
          <w:noProof/>
        </w:rPr>
        <w:instrText xml:space="preserve"> PAGEREF _Toc357006298 \h </w:instrText>
      </w:r>
      <w:r w:rsidR="00434D7B">
        <w:rPr>
          <w:noProof/>
        </w:rPr>
      </w:r>
      <w:r w:rsidR="00664108">
        <w:rPr>
          <w:noProof/>
        </w:rPr>
        <w:fldChar w:fldCharType="separate"/>
      </w:r>
      <w:r>
        <w:rPr>
          <w:noProof/>
        </w:rPr>
        <w:t>88</w:t>
      </w:r>
      <w:r w:rsidR="0066410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664108">
        <w:rPr>
          <w:noProof/>
        </w:rPr>
        <w:fldChar w:fldCharType="begin"/>
      </w:r>
      <w:r>
        <w:rPr>
          <w:noProof/>
        </w:rPr>
        <w:instrText xml:space="preserve"> PAGEREF _Toc357006299 \h </w:instrText>
      </w:r>
      <w:r w:rsidR="00434D7B">
        <w:rPr>
          <w:noProof/>
        </w:rPr>
      </w:r>
      <w:r w:rsidR="00664108">
        <w:rPr>
          <w:noProof/>
        </w:rPr>
        <w:fldChar w:fldCharType="separate"/>
      </w:r>
      <w:r>
        <w:rPr>
          <w:noProof/>
        </w:rPr>
        <w:t>89</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664108">
        <w:rPr>
          <w:noProof/>
        </w:rPr>
        <w:fldChar w:fldCharType="begin"/>
      </w:r>
      <w:r>
        <w:rPr>
          <w:noProof/>
        </w:rPr>
        <w:instrText xml:space="preserve"> PAGEREF _Toc357006300 \h </w:instrText>
      </w:r>
      <w:r w:rsidR="00434D7B">
        <w:rPr>
          <w:noProof/>
        </w:rPr>
      </w:r>
      <w:r w:rsidR="00664108">
        <w:rPr>
          <w:noProof/>
        </w:rPr>
        <w:fldChar w:fldCharType="separate"/>
      </w:r>
      <w:r>
        <w:rPr>
          <w:noProof/>
        </w:rPr>
        <w:t>89</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664108">
        <w:rPr>
          <w:noProof/>
        </w:rPr>
        <w:fldChar w:fldCharType="begin"/>
      </w:r>
      <w:r>
        <w:rPr>
          <w:noProof/>
        </w:rPr>
        <w:instrText xml:space="preserve"> PAGEREF _Toc357006301 \h </w:instrText>
      </w:r>
      <w:r w:rsidR="00434D7B">
        <w:rPr>
          <w:noProof/>
        </w:rPr>
      </w:r>
      <w:r w:rsidR="00664108">
        <w:rPr>
          <w:noProof/>
        </w:rPr>
        <w:fldChar w:fldCharType="separate"/>
      </w:r>
      <w:r>
        <w:rPr>
          <w:noProof/>
        </w:rPr>
        <w:t>89</w:t>
      </w:r>
      <w:r w:rsidR="00664108">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664108">
        <w:rPr>
          <w:noProof/>
        </w:rPr>
        <w:fldChar w:fldCharType="begin"/>
      </w:r>
      <w:r>
        <w:rPr>
          <w:noProof/>
        </w:rPr>
        <w:instrText xml:space="preserve"> PAGEREF _Toc357006302 \h </w:instrText>
      </w:r>
      <w:r w:rsidR="00434D7B">
        <w:rPr>
          <w:noProof/>
        </w:rPr>
      </w:r>
      <w:r w:rsidR="00664108">
        <w:rPr>
          <w:noProof/>
        </w:rPr>
        <w:fldChar w:fldCharType="separate"/>
      </w:r>
      <w:r>
        <w:rPr>
          <w:noProof/>
        </w:rPr>
        <w:t>90</w:t>
      </w:r>
      <w:r w:rsidR="00664108">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664108">
        <w:rPr>
          <w:noProof/>
        </w:rPr>
        <w:fldChar w:fldCharType="begin"/>
      </w:r>
      <w:r>
        <w:rPr>
          <w:noProof/>
        </w:rPr>
        <w:instrText xml:space="preserve"> PAGEREF _Toc357006303 \h </w:instrText>
      </w:r>
      <w:r w:rsidR="00434D7B">
        <w:rPr>
          <w:noProof/>
        </w:rPr>
      </w:r>
      <w:r w:rsidR="00664108">
        <w:rPr>
          <w:noProof/>
        </w:rPr>
        <w:fldChar w:fldCharType="separate"/>
      </w:r>
      <w:r>
        <w:rPr>
          <w:noProof/>
        </w:rPr>
        <w:t>90</w:t>
      </w:r>
      <w:r w:rsidR="00664108">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H.1.1</w:t>
      </w:r>
      <w:r>
        <w:rPr>
          <w:rFonts w:asciiTheme="minorHAnsi" w:eastAsiaTheme="minorEastAsia" w:hAnsiTheme="minorHAnsi" w:cstheme="minorBidi"/>
          <w:noProof/>
          <w:sz w:val="22"/>
          <w:szCs w:val="22"/>
          <w:lang w:eastAsia="en-GB"/>
        </w:rPr>
        <w:tab/>
      </w:r>
      <w:r>
        <w:rPr>
          <w:noProof/>
        </w:rPr>
        <w:t>More Headers</w:t>
      </w:r>
      <w:r>
        <w:rPr>
          <w:noProof/>
        </w:rPr>
        <w:tab/>
      </w:r>
      <w:r w:rsidR="00664108">
        <w:rPr>
          <w:noProof/>
        </w:rPr>
        <w:fldChar w:fldCharType="begin"/>
      </w:r>
      <w:r>
        <w:rPr>
          <w:noProof/>
        </w:rPr>
        <w:instrText xml:space="preserve"> PAGEREF _Toc357006304 \h </w:instrText>
      </w:r>
      <w:r w:rsidR="00434D7B">
        <w:rPr>
          <w:noProof/>
        </w:rPr>
      </w:r>
      <w:r w:rsidR="00664108">
        <w:rPr>
          <w:noProof/>
        </w:rPr>
        <w:fldChar w:fldCharType="separate"/>
      </w:r>
      <w:r>
        <w:rPr>
          <w:noProof/>
        </w:rPr>
        <w:t>90</w:t>
      </w:r>
      <w:r w:rsidR="00664108">
        <w:rPr>
          <w:noProof/>
        </w:rPr>
        <w:fldChar w:fldCharType="end"/>
      </w:r>
    </w:p>
    <w:p w:rsidR="00F2110E" w:rsidRPr="00136D9D" w:rsidRDefault="00664108">
      <w:pPr>
        <w:pStyle w:val="TOCsep"/>
      </w:pPr>
      <w:r w:rsidRPr="00774BE6">
        <w:fldChar w:fldCharType="end"/>
      </w:r>
    </w:p>
    <w:p w:rsidR="00F2110E" w:rsidRPr="00136D9D" w:rsidRDefault="00F2110E" w:rsidP="00217927">
      <w:pPr>
        <w:pStyle w:val="TOChead"/>
        <w:outlineLvl w:val="0"/>
      </w:pPr>
      <w:r w:rsidRPr="00136D9D">
        <w:t>Figures</w:t>
      </w:r>
    </w:p>
    <w:p w:rsidR="001D60BB" w:rsidRDefault="00664108">
      <w:pPr>
        <w:pStyle w:val="TableofFigures"/>
        <w:rPr>
          <w:rFonts w:asciiTheme="minorHAnsi" w:eastAsiaTheme="minorEastAsia" w:hAnsiTheme="minorHAnsi" w:cstheme="minorBidi"/>
          <w:b w:val="0"/>
          <w:bCs w:val="0"/>
          <w:sz w:val="22"/>
          <w:szCs w:val="22"/>
          <w:lang w:eastAsia="en-GB"/>
        </w:rPr>
      </w:pPr>
      <w:r w:rsidRPr="00664108">
        <w:fldChar w:fldCharType="begin"/>
      </w:r>
      <w:r w:rsidR="00F2110E" w:rsidRPr="00136D9D">
        <w:instrText xml:space="preserve"> TOC \h \z \c "Figure" </w:instrText>
      </w:r>
      <w:r w:rsidRPr="00664108">
        <w:fldChar w:fldCharType="separate"/>
      </w:r>
      <w:hyperlink w:anchor="_Toc357007816" w:history="1">
        <w:r w:rsidR="001D60BB" w:rsidRPr="00D51D89">
          <w:rPr>
            <w:rStyle w:val="Hyperlink"/>
          </w:rPr>
          <w:t>Figure 1: Bootstrap</w:t>
        </w:r>
        <w:r w:rsidR="001D60BB">
          <w:rPr>
            <w:webHidden/>
          </w:rPr>
          <w:tab/>
        </w:r>
        <w:r>
          <w:rPr>
            <w:webHidden/>
          </w:rPr>
          <w:fldChar w:fldCharType="begin"/>
        </w:r>
        <w:r w:rsidR="001D60BB">
          <w:rPr>
            <w:webHidden/>
          </w:rPr>
          <w:instrText xml:space="preserve"> PAGEREF _Toc357007816 \h </w:instrText>
        </w:r>
        <w:r>
          <w:rPr>
            <w:webHidden/>
          </w:rPr>
          <w:fldChar w:fldCharType="separate"/>
        </w:r>
        <w:r w:rsidR="001D60BB">
          <w:rPr>
            <w:webHidden/>
          </w:rPr>
          <w:t>12</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17" w:history="1">
        <w:r w:rsidR="001D60BB" w:rsidRPr="00D51D89">
          <w:rPr>
            <w:rStyle w:val="Hyperlink"/>
          </w:rPr>
          <w:t xml:space="preserve">Figure </w:t>
        </w:r>
        <w:r w:rsidR="001D60BB" w:rsidRPr="00D51D89">
          <w:rPr>
            <w:rStyle w:val="Hyperlink"/>
            <w:lang w:eastAsia="zh-CN"/>
          </w:rPr>
          <w:t>2:</w:t>
        </w:r>
        <w:r w:rsidR="001D60BB" w:rsidRPr="00D51D89">
          <w:rPr>
            <w:rStyle w:val="Hyperlink"/>
          </w:rPr>
          <w:t xml:space="preserve"> Device </w:t>
        </w:r>
        <w:r w:rsidR="001D60BB" w:rsidRPr="00D51D89">
          <w:rPr>
            <w:rStyle w:val="Hyperlink"/>
            <w:lang w:eastAsia="zh-CN"/>
          </w:rPr>
          <w:t>D</w:t>
        </w:r>
        <w:r w:rsidR="001D60BB" w:rsidRPr="00D51D89">
          <w:rPr>
            <w:rStyle w:val="Hyperlink"/>
          </w:rPr>
          <w:t xml:space="preserve">iscovery and </w:t>
        </w:r>
        <w:r w:rsidR="001D60BB" w:rsidRPr="00D51D89">
          <w:rPr>
            <w:rStyle w:val="Hyperlink"/>
            <w:lang w:eastAsia="zh-CN"/>
          </w:rPr>
          <w:t>R</w:t>
        </w:r>
        <w:r w:rsidR="001D60BB" w:rsidRPr="00D51D89">
          <w:rPr>
            <w:rStyle w:val="Hyperlink"/>
          </w:rPr>
          <w:t>egistration</w:t>
        </w:r>
        <w:r w:rsidR="001D60BB">
          <w:rPr>
            <w:webHidden/>
          </w:rPr>
          <w:tab/>
        </w:r>
        <w:r>
          <w:rPr>
            <w:webHidden/>
          </w:rPr>
          <w:fldChar w:fldCharType="begin"/>
        </w:r>
        <w:r w:rsidR="001D60BB">
          <w:rPr>
            <w:webHidden/>
          </w:rPr>
          <w:instrText xml:space="preserve"> PAGEREF _Toc357007817 \h </w:instrText>
        </w:r>
        <w:r>
          <w:rPr>
            <w:webHidden/>
          </w:rPr>
          <w:fldChar w:fldCharType="separate"/>
        </w:r>
        <w:r w:rsidR="001D60BB">
          <w:rPr>
            <w:webHidden/>
          </w:rPr>
          <w:t>12</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18" w:history="1">
        <w:r w:rsidR="001D60BB" w:rsidRPr="00D51D89">
          <w:rPr>
            <w:rStyle w:val="Hyperlink"/>
          </w:rPr>
          <w:t xml:space="preserve">Figure </w:t>
        </w:r>
        <w:r w:rsidR="001D60BB" w:rsidRPr="00D51D89">
          <w:rPr>
            <w:rStyle w:val="Hyperlink"/>
            <w:lang w:eastAsia="zh-CN"/>
          </w:rPr>
          <w:t xml:space="preserve">3: </w:t>
        </w:r>
        <w:r w:rsidR="001D60BB" w:rsidRPr="00D51D89">
          <w:rPr>
            <w:rStyle w:val="Hyperlink"/>
            <w:rFonts w:eastAsia="Malgun Gothic"/>
            <w:lang w:eastAsia="ko-KR"/>
          </w:rPr>
          <w:t xml:space="preserve">Device </w:t>
        </w:r>
        <w:r w:rsidR="001D60BB" w:rsidRPr="00D51D89">
          <w:rPr>
            <w:rStyle w:val="Hyperlink"/>
            <w:lang w:eastAsia="zh-CN"/>
          </w:rPr>
          <w:t>Management and Service</w:t>
        </w:r>
        <w:r w:rsidR="001D60BB" w:rsidRPr="00D51D89">
          <w:rPr>
            <w:rStyle w:val="Hyperlink"/>
            <w:rFonts w:eastAsia="Malgun Gothic"/>
            <w:lang w:eastAsia="ko-KR"/>
          </w:rPr>
          <w:t xml:space="preserve"> Enablement</w:t>
        </w:r>
        <w:r w:rsidR="001D60BB">
          <w:rPr>
            <w:webHidden/>
          </w:rPr>
          <w:tab/>
        </w:r>
        <w:r>
          <w:rPr>
            <w:webHidden/>
          </w:rPr>
          <w:fldChar w:fldCharType="begin"/>
        </w:r>
        <w:r w:rsidR="001D60BB">
          <w:rPr>
            <w:webHidden/>
          </w:rPr>
          <w:instrText xml:space="preserve"> PAGEREF _Toc357007818 \h </w:instrText>
        </w:r>
        <w:r>
          <w:rPr>
            <w:webHidden/>
          </w:rPr>
          <w:fldChar w:fldCharType="separate"/>
        </w:r>
        <w:r w:rsidR="001D60BB">
          <w:rPr>
            <w:webHidden/>
          </w:rPr>
          <w:t>12</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19" w:history="1">
        <w:r w:rsidR="001D60BB" w:rsidRPr="00D51D89">
          <w:rPr>
            <w:rStyle w:val="Hyperlink"/>
          </w:rPr>
          <w:t xml:space="preserve">Figure </w:t>
        </w:r>
        <w:r w:rsidR="001D60BB" w:rsidRPr="00D51D89">
          <w:rPr>
            <w:rStyle w:val="Hyperlink"/>
            <w:lang w:eastAsia="zh-CN"/>
          </w:rPr>
          <w:t>4:</w:t>
        </w:r>
        <w:r w:rsidR="001D60BB" w:rsidRPr="00D51D89">
          <w:rPr>
            <w:rStyle w:val="Hyperlink"/>
          </w:rPr>
          <w:t xml:space="preserve"> Information Reporting</w:t>
        </w:r>
        <w:r w:rsidR="001D60BB">
          <w:rPr>
            <w:webHidden/>
          </w:rPr>
          <w:tab/>
        </w:r>
        <w:r>
          <w:rPr>
            <w:webHidden/>
          </w:rPr>
          <w:fldChar w:fldCharType="begin"/>
        </w:r>
        <w:r w:rsidR="001D60BB">
          <w:rPr>
            <w:webHidden/>
          </w:rPr>
          <w:instrText xml:space="preserve"> PAGEREF _Toc357007819 \h </w:instrText>
        </w:r>
        <w:r>
          <w:rPr>
            <w:webHidden/>
          </w:rPr>
          <w:fldChar w:fldCharType="separate"/>
        </w:r>
        <w:r w:rsidR="001D60BB">
          <w:rPr>
            <w:webHidden/>
          </w:rPr>
          <w:t>13</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0" w:history="1">
        <w:r w:rsidR="001D60BB" w:rsidRPr="00D51D89">
          <w:rPr>
            <w:rStyle w:val="Hyperlink"/>
          </w:rPr>
          <w:t>Figure 5</w:t>
        </w:r>
        <w:r w:rsidR="001D60BB" w:rsidRPr="00D51D89">
          <w:rPr>
            <w:rStyle w:val="Hyperlink"/>
            <w:lang w:eastAsia="ko-KR"/>
          </w:rPr>
          <w:t>: Procedure of Client Initiated Bootstrap</w:t>
        </w:r>
        <w:r w:rsidR="001D60BB">
          <w:rPr>
            <w:webHidden/>
          </w:rPr>
          <w:tab/>
        </w:r>
        <w:r>
          <w:rPr>
            <w:webHidden/>
          </w:rPr>
          <w:fldChar w:fldCharType="begin"/>
        </w:r>
        <w:r w:rsidR="001D60BB">
          <w:rPr>
            <w:webHidden/>
          </w:rPr>
          <w:instrText xml:space="preserve"> PAGEREF _Toc357007820 \h </w:instrText>
        </w:r>
        <w:r>
          <w:rPr>
            <w:webHidden/>
          </w:rPr>
          <w:fldChar w:fldCharType="separate"/>
        </w:r>
        <w:r w:rsidR="001D60BB">
          <w:rPr>
            <w:webHidden/>
          </w:rPr>
          <w:t>15</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1" w:history="1">
        <w:r w:rsidR="001D60BB" w:rsidRPr="00D51D89">
          <w:rPr>
            <w:rStyle w:val="Hyperlink"/>
          </w:rPr>
          <w:t xml:space="preserve">Figure </w:t>
        </w:r>
        <w:r w:rsidR="001D60BB" w:rsidRPr="00D51D89">
          <w:rPr>
            <w:rStyle w:val="Hyperlink"/>
            <w:rFonts w:eastAsia="Malgun Gothic"/>
            <w:lang w:eastAsia="ko-KR"/>
          </w:rPr>
          <w:t>6</w:t>
        </w:r>
        <w:r w:rsidR="001D60BB" w:rsidRPr="00D51D89">
          <w:rPr>
            <w:rStyle w:val="Hyperlink"/>
            <w:lang w:eastAsia="ko-KR"/>
          </w:rPr>
          <w:t>: Procedure of Server Initiated Bootstrap</w:t>
        </w:r>
        <w:r w:rsidR="001D60BB">
          <w:rPr>
            <w:webHidden/>
          </w:rPr>
          <w:tab/>
        </w:r>
        <w:r>
          <w:rPr>
            <w:webHidden/>
          </w:rPr>
          <w:fldChar w:fldCharType="begin"/>
        </w:r>
        <w:r w:rsidR="001D60BB">
          <w:rPr>
            <w:webHidden/>
          </w:rPr>
          <w:instrText xml:space="preserve"> PAGEREF _Toc357007821 \h </w:instrText>
        </w:r>
        <w:r>
          <w:rPr>
            <w:webHidden/>
          </w:rPr>
          <w:fldChar w:fldCharType="separate"/>
        </w:r>
        <w:r w:rsidR="001D60BB">
          <w:rPr>
            <w:webHidden/>
          </w:rPr>
          <w:t>16</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2" w:history="1">
        <w:r w:rsidR="001D60BB" w:rsidRPr="00D51D89">
          <w:rPr>
            <w:rStyle w:val="Hyperlink"/>
          </w:rPr>
          <w:t>Figure 7: Device Discovery &amp; Registration Interface example flows.</w:t>
        </w:r>
        <w:r w:rsidR="001D60BB">
          <w:rPr>
            <w:webHidden/>
          </w:rPr>
          <w:tab/>
        </w:r>
        <w:r>
          <w:rPr>
            <w:webHidden/>
          </w:rPr>
          <w:fldChar w:fldCharType="begin"/>
        </w:r>
        <w:r w:rsidR="001D60BB">
          <w:rPr>
            <w:webHidden/>
          </w:rPr>
          <w:instrText xml:space="preserve"> PAGEREF _Toc357007822 \h </w:instrText>
        </w:r>
        <w:r>
          <w:rPr>
            <w:webHidden/>
          </w:rPr>
          <w:fldChar w:fldCharType="separate"/>
        </w:r>
        <w:r w:rsidR="001D60BB">
          <w:rPr>
            <w:webHidden/>
          </w:rPr>
          <w:t>19</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3" w:history="1">
        <w:r w:rsidR="001D60BB" w:rsidRPr="00D51D89">
          <w:rPr>
            <w:rStyle w:val="Hyperlink"/>
          </w:rPr>
          <w:t xml:space="preserve">Figure </w:t>
        </w:r>
        <w:r w:rsidR="001D60BB" w:rsidRPr="00D51D89">
          <w:rPr>
            <w:rStyle w:val="Hyperlink"/>
            <w:rFonts w:eastAsia="Malgun Gothic"/>
            <w:lang w:eastAsia="ko-KR"/>
          </w:rPr>
          <w:t>8</w:t>
        </w:r>
        <w:r w:rsidR="001D60BB" w:rsidRPr="00D51D89">
          <w:rPr>
            <w:rStyle w:val="Hyperlink"/>
            <w:lang w:eastAsia="ko-KR"/>
          </w:rPr>
          <w:t>: Example flows of Device Management &amp; Service Enablement Interface</w:t>
        </w:r>
        <w:r w:rsidR="001D60BB">
          <w:rPr>
            <w:webHidden/>
          </w:rPr>
          <w:tab/>
        </w:r>
        <w:r>
          <w:rPr>
            <w:webHidden/>
          </w:rPr>
          <w:fldChar w:fldCharType="begin"/>
        </w:r>
        <w:r w:rsidR="001D60BB">
          <w:rPr>
            <w:webHidden/>
          </w:rPr>
          <w:instrText xml:space="preserve"> PAGEREF _Toc357007823 \h </w:instrText>
        </w:r>
        <w:r>
          <w:rPr>
            <w:webHidden/>
          </w:rPr>
          <w:fldChar w:fldCharType="separate"/>
        </w:r>
        <w:r w:rsidR="001D60BB">
          <w:rPr>
            <w:webHidden/>
          </w:rPr>
          <w:t>23</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4" w:history="1">
        <w:r w:rsidR="001D60BB" w:rsidRPr="00D51D89">
          <w:rPr>
            <w:rStyle w:val="Hyperlink"/>
          </w:rPr>
          <w:t>Figure 9:</w:t>
        </w:r>
        <w:r w:rsidR="001D60BB" w:rsidRPr="00D51D89">
          <w:rPr>
            <w:rStyle w:val="Hyperlink"/>
            <w:lang w:eastAsia="ko-KR"/>
          </w:rPr>
          <w:t xml:space="preserve"> Example flow for Information Reporting Interface</w:t>
        </w:r>
        <w:r w:rsidR="001D60BB">
          <w:rPr>
            <w:webHidden/>
          </w:rPr>
          <w:tab/>
        </w:r>
        <w:r>
          <w:rPr>
            <w:webHidden/>
          </w:rPr>
          <w:fldChar w:fldCharType="begin"/>
        </w:r>
        <w:r w:rsidR="001D60BB">
          <w:rPr>
            <w:webHidden/>
          </w:rPr>
          <w:instrText xml:space="preserve"> PAGEREF _Toc357007824 \h </w:instrText>
        </w:r>
        <w:r>
          <w:rPr>
            <w:webHidden/>
          </w:rPr>
          <w:fldChar w:fldCharType="separate"/>
        </w:r>
        <w:r w:rsidR="001D60BB">
          <w:rPr>
            <w:webHidden/>
          </w:rPr>
          <w:t>26</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5" w:history="1">
        <w:r w:rsidR="001D60BB" w:rsidRPr="00D51D89">
          <w:rPr>
            <w:rStyle w:val="Hyperlink"/>
          </w:rPr>
          <w:t>Figure 10: Example of Minimum and Maximum periods in an Observation.</w:t>
        </w:r>
        <w:r w:rsidR="001D60BB">
          <w:rPr>
            <w:webHidden/>
          </w:rPr>
          <w:tab/>
        </w:r>
        <w:r>
          <w:rPr>
            <w:webHidden/>
          </w:rPr>
          <w:fldChar w:fldCharType="begin"/>
        </w:r>
        <w:r w:rsidR="001D60BB">
          <w:rPr>
            <w:webHidden/>
          </w:rPr>
          <w:instrText xml:space="preserve"> PAGEREF _Toc357007825 \h </w:instrText>
        </w:r>
        <w:r>
          <w:rPr>
            <w:webHidden/>
          </w:rPr>
          <w:fldChar w:fldCharType="separate"/>
        </w:r>
        <w:r w:rsidR="001D60BB">
          <w:rPr>
            <w:webHidden/>
          </w:rPr>
          <w:t>29</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6" w:history="1">
        <w:r w:rsidR="001D60BB" w:rsidRPr="00D51D89">
          <w:rPr>
            <w:rStyle w:val="Hyperlink"/>
          </w:rPr>
          <w:t xml:space="preserve">Figure 11: </w:t>
        </w:r>
        <w:r w:rsidR="001D60BB" w:rsidRPr="00D51D89">
          <w:rPr>
            <w:rStyle w:val="Hyperlink"/>
            <w:lang w:eastAsia="zh-CN"/>
          </w:rPr>
          <w:t>Relationship between LWM2M Client, Object and Resources</w:t>
        </w:r>
        <w:r w:rsidR="001D60BB">
          <w:rPr>
            <w:webHidden/>
          </w:rPr>
          <w:tab/>
        </w:r>
        <w:r>
          <w:rPr>
            <w:webHidden/>
          </w:rPr>
          <w:fldChar w:fldCharType="begin"/>
        </w:r>
        <w:r w:rsidR="001D60BB">
          <w:rPr>
            <w:webHidden/>
          </w:rPr>
          <w:instrText xml:space="preserve"> PAGEREF _Toc357007826 \h </w:instrText>
        </w:r>
        <w:r>
          <w:rPr>
            <w:webHidden/>
          </w:rPr>
          <w:fldChar w:fldCharType="separate"/>
        </w:r>
        <w:r w:rsidR="001D60BB">
          <w:rPr>
            <w:webHidden/>
          </w:rPr>
          <w:t>31</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7" w:history="1">
        <w:r w:rsidR="001D60BB" w:rsidRPr="00D51D89">
          <w:rPr>
            <w:rStyle w:val="Hyperlink"/>
          </w:rPr>
          <w:t>Figure 12: Supported operations and access control lists</w:t>
        </w:r>
        <w:r w:rsidR="001D60BB">
          <w:rPr>
            <w:webHidden/>
          </w:rPr>
          <w:tab/>
        </w:r>
        <w:r>
          <w:rPr>
            <w:webHidden/>
          </w:rPr>
          <w:fldChar w:fldCharType="begin"/>
        </w:r>
        <w:r w:rsidR="001D60BB">
          <w:rPr>
            <w:webHidden/>
          </w:rPr>
          <w:instrText xml:space="preserve"> PAGEREF _Toc357007827 \h </w:instrText>
        </w:r>
        <w:r>
          <w:rPr>
            <w:webHidden/>
          </w:rPr>
          <w:fldChar w:fldCharType="separate"/>
        </w:r>
        <w:r w:rsidR="001D60BB">
          <w:rPr>
            <w:webHidden/>
          </w:rPr>
          <w:t>32</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8" w:history="1">
        <w:r w:rsidR="001D60BB" w:rsidRPr="00D51D89">
          <w:rPr>
            <w:rStyle w:val="Hyperlink"/>
          </w:rPr>
          <w:t>Figure 13: Example registration, update and de-registration exchanges (shorthand in [CoAP] example style, actual messages using CoAP binary headers)</w:t>
        </w:r>
        <w:r w:rsidR="001D60BB">
          <w:rPr>
            <w:webHidden/>
          </w:rPr>
          <w:tab/>
        </w:r>
        <w:r>
          <w:rPr>
            <w:webHidden/>
          </w:rPr>
          <w:fldChar w:fldCharType="begin"/>
        </w:r>
        <w:r w:rsidR="001D60BB">
          <w:rPr>
            <w:webHidden/>
          </w:rPr>
          <w:instrText xml:space="preserve"> PAGEREF _Toc357007828 \h </w:instrText>
        </w:r>
        <w:r>
          <w:rPr>
            <w:webHidden/>
          </w:rPr>
          <w:fldChar w:fldCharType="separate"/>
        </w:r>
        <w:r w:rsidR="001D60BB">
          <w:rPr>
            <w:webHidden/>
          </w:rPr>
          <w:t>45</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29" w:history="1">
        <w:r w:rsidR="001D60BB" w:rsidRPr="00D51D89">
          <w:rPr>
            <w:rStyle w:val="Hyperlink"/>
          </w:rPr>
          <w:t>Figure 14</w:t>
        </w:r>
        <w:r w:rsidR="001D60BB" w:rsidRPr="00D51D89">
          <w:rPr>
            <w:rStyle w:val="Hyperlink"/>
            <w:lang w:eastAsia="ko-KR"/>
          </w:rPr>
          <w:t>: Example of Client initiated Bootstrap exchange.</w:t>
        </w:r>
        <w:r w:rsidR="001D60BB">
          <w:rPr>
            <w:webHidden/>
          </w:rPr>
          <w:tab/>
        </w:r>
        <w:r>
          <w:rPr>
            <w:webHidden/>
          </w:rPr>
          <w:fldChar w:fldCharType="begin"/>
        </w:r>
        <w:r w:rsidR="001D60BB">
          <w:rPr>
            <w:webHidden/>
          </w:rPr>
          <w:instrText xml:space="preserve"> PAGEREF _Toc357007829 \h </w:instrText>
        </w:r>
        <w:r>
          <w:rPr>
            <w:webHidden/>
          </w:rPr>
          <w:fldChar w:fldCharType="separate"/>
        </w:r>
        <w:r w:rsidR="001D60BB">
          <w:rPr>
            <w:webHidden/>
          </w:rPr>
          <w:t>46</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30" w:history="1">
        <w:r w:rsidR="001D60BB" w:rsidRPr="00D51D89">
          <w:rPr>
            <w:rStyle w:val="Hyperlink"/>
          </w:rPr>
          <w:t>Figure 15</w:t>
        </w:r>
        <w:r w:rsidR="001D60BB" w:rsidRPr="00D51D89">
          <w:rPr>
            <w:rStyle w:val="Hyperlink"/>
            <w:lang w:eastAsia="ko-KR"/>
          </w:rPr>
          <w:t>: Example of Server initiated Bootstrap exchange.</w:t>
        </w:r>
        <w:r w:rsidR="001D60BB">
          <w:rPr>
            <w:webHidden/>
          </w:rPr>
          <w:tab/>
        </w:r>
        <w:r>
          <w:rPr>
            <w:webHidden/>
          </w:rPr>
          <w:fldChar w:fldCharType="begin"/>
        </w:r>
        <w:r w:rsidR="001D60BB">
          <w:rPr>
            <w:webHidden/>
          </w:rPr>
          <w:instrText xml:space="preserve"> PAGEREF _Toc357007830 \h </w:instrText>
        </w:r>
        <w:r>
          <w:rPr>
            <w:webHidden/>
          </w:rPr>
          <w:fldChar w:fldCharType="separate"/>
        </w:r>
        <w:r w:rsidR="001D60BB">
          <w:rPr>
            <w:webHidden/>
          </w:rPr>
          <w:t>47</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31" w:history="1">
        <w:r w:rsidR="001D60BB" w:rsidRPr="00D51D89">
          <w:rPr>
            <w:rStyle w:val="Hyperlink"/>
          </w:rPr>
          <w:t xml:space="preserve">Figure 15: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w:t>
        </w:r>
        <w:r w:rsidR="001D60BB">
          <w:rPr>
            <w:webHidden/>
          </w:rPr>
          <w:tab/>
        </w:r>
        <w:r>
          <w:rPr>
            <w:webHidden/>
          </w:rPr>
          <w:fldChar w:fldCharType="begin"/>
        </w:r>
        <w:r w:rsidR="001D60BB">
          <w:rPr>
            <w:webHidden/>
          </w:rPr>
          <w:instrText xml:space="preserve"> PAGEREF _Toc357007831 \h </w:instrText>
        </w:r>
        <w:r>
          <w:rPr>
            <w:webHidden/>
          </w:rPr>
          <w:fldChar w:fldCharType="separate"/>
        </w:r>
        <w:r w:rsidR="001D60BB">
          <w:rPr>
            <w:webHidden/>
          </w:rPr>
          <w:t>49</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32" w:history="1">
        <w:r w:rsidR="001D60BB" w:rsidRPr="00D51D89">
          <w:rPr>
            <w:rStyle w:val="Hyperlink"/>
          </w:rPr>
          <w:t>Figure 16: Example of an Information Reporting exchange.</w:t>
        </w:r>
        <w:r w:rsidR="001D60BB">
          <w:rPr>
            <w:webHidden/>
          </w:rPr>
          <w:tab/>
        </w:r>
        <w:r>
          <w:rPr>
            <w:webHidden/>
          </w:rPr>
          <w:fldChar w:fldCharType="begin"/>
        </w:r>
        <w:r w:rsidR="001D60BB">
          <w:rPr>
            <w:webHidden/>
          </w:rPr>
          <w:instrText xml:space="preserve"> PAGEREF _Toc357007832 \h </w:instrText>
        </w:r>
        <w:r>
          <w:rPr>
            <w:webHidden/>
          </w:rPr>
          <w:fldChar w:fldCharType="separate"/>
        </w:r>
        <w:r w:rsidR="001D60BB">
          <w:rPr>
            <w:webHidden/>
          </w:rPr>
          <w:t>51</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33" w:history="1">
        <w:r w:rsidR="001D60BB" w:rsidRPr="00D51D89">
          <w:rPr>
            <w:rStyle w:val="Hyperlink"/>
          </w:rPr>
          <w:t xml:space="preserve">Figure 17: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 for Queue Mode.</w:t>
        </w:r>
        <w:r w:rsidR="001D60BB">
          <w:rPr>
            <w:webHidden/>
          </w:rPr>
          <w:tab/>
        </w:r>
        <w:r>
          <w:rPr>
            <w:webHidden/>
          </w:rPr>
          <w:fldChar w:fldCharType="begin"/>
        </w:r>
        <w:r w:rsidR="001D60BB">
          <w:rPr>
            <w:webHidden/>
          </w:rPr>
          <w:instrText xml:space="preserve"> PAGEREF _Toc357007833 \h </w:instrText>
        </w:r>
        <w:r>
          <w:rPr>
            <w:webHidden/>
          </w:rPr>
          <w:fldChar w:fldCharType="separate"/>
        </w:r>
        <w:r w:rsidR="001D60BB">
          <w:rPr>
            <w:webHidden/>
          </w:rPr>
          <w:t>52</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34" w:history="1">
        <w:r w:rsidR="001D60BB" w:rsidRPr="00D51D89">
          <w:rPr>
            <w:rStyle w:val="Hyperlink"/>
          </w:rPr>
          <w:t>Figure 18: Example of an Information Reporting exchange for Queue Mode.</w:t>
        </w:r>
        <w:r w:rsidR="001D60BB">
          <w:rPr>
            <w:webHidden/>
          </w:rPr>
          <w:tab/>
        </w:r>
        <w:r>
          <w:rPr>
            <w:webHidden/>
          </w:rPr>
          <w:fldChar w:fldCharType="begin"/>
        </w:r>
        <w:r w:rsidR="001D60BB">
          <w:rPr>
            <w:webHidden/>
          </w:rPr>
          <w:instrText xml:space="preserve"> PAGEREF _Toc357007834 \h </w:instrText>
        </w:r>
        <w:r>
          <w:rPr>
            <w:webHidden/>
          </w:rPr>
          <w:fldChar w:fldCharType="separate"/>
        </w:r>
        <w:r w:rsidR="001D60BB">
          <w:rPr>
            <w:webHidden/>
          </w:rPr>
          <w:t>53</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35" w:history="1">
        <w:r w:rsidR="001D60BB" w:rsidRPr="00D51D89">
          <w:rPr>
            <w:rStyle w:val="Hyperlink"/>
          </w:rPr>
          <w:t xml:space="preserve">Figure 19: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 for Queue Mode with SMS Registration Update Trigger.</w:t>
        </w:r>
        <w:r w:rsidR="001D60BB">
          <w:rPr>
            <w:webHidden/>
          </w:rPr>
          <w:tab/>
        </w:r>
        <w:r>
          <w:rPr>
            <w:webHidden/>
          </w:rPr>
          <w:fldChar w:fldCharType="begin"/>
        </w:r>
        <w:r w:rsidR="001D60BB">
          <w:rPr>
            <w:webHidden/>
          </w:rPr>
          <w:instrText xml:space="preserve"> PAGEREF _Toc357007835 \h </w:instrText>
        </w:r>
        <w:r>
          <w:rPr>
            <w:webHidden/>
          </w:rPr>
          <w:fldChar w:fldCharType="separate"/>
        </w:r>
        <w:r w:rsidR="001D60BB">
          <w:rPr>
            <w:webHidden/>
          </w:rPr>
          <w:t>54</w:t>
        </w:r>
        <w:r>
          <w:rPr>
            <w:webHidden/>
          </w:rPr>
          <w:fldChar w:fldCharType="end"/>
        </w:r>
      </w:hyperlink>
    </w:p>
    <w:p w:rsidR="001D60BB" w:rsidRDefault="00664108">
      <w:pPr>
        <w:pStyle w:val="TableofFigures"/>
        <w:rPr>
          <w:rFonts w:asciiTheme="minorHAnsi" w:eastAsiaTheme="minorEastAsia" w:hAnsiTheme="minorHAnsi" w:cstheme="minorBidi"/>
          <w:b w:val="0"/>
          <w:bCs w:val="0"/>
          <w:sz w:val="22"/>
          <w:szCs w:val="22"/>
          <w:lang w:eastAsia="en-GB"/>
        </w:rPr>
      </w:pPr>
      <w:hyperlink w:anchor="_Toc357007836" w:history="1">
        <w:r w:rsidR="001D60BB" w:rsidRPr="00D51D89">
          <w:rPr>
            <w:rStyle w:val="Hyperlink"/>
          </w:rPr>
          <w:t>Figure 20: File structure for Bootstrap Message on 3G UICC</w:t>
        </w:r>
        <w:r w:rsidR="001D60BB">
          <w:rPr>
            <w:webHidden/>
          </w:rPr>
          <w:tab/>
        </w:r>
        <w:r>
          <w:rPr>
            <w:webHidden/>
          </w:rPr>
          <w:fldChar w:fldCharType="begin"/>
        </w:r>
        <w:r w:rsidR="001D60BB">
          <w:rPr>
            <w:webHidden/>
          </w:rPr>
          <w:instrText xml:space="preserve"> PAGEREF _Toc357007836 \h </w:instrText>
        </w:r>
        <w:r>
          <w:rPr>
            <w:webHidden/>
          </w:rPr>
          <w:fldChar w:fldCharType="separate"/>
        </w:r>
        <w:r w:rsidR="001D60BB">
          <w:rPr>
            <w:webHidden/>
          </w:rPr>
          <w:t>83</w:t>
        </w:r>
        <w:r>
          <w:rPr>
            <w:webHidden/>
          </w:rPr>
          <w:fldChar w:fldCharType="end"/>
        </w:r>
      </w:hyperlink>
    </w:p>
    <w:p w:rsidR="00F2110E" w:rsidRPr="00136D9D" w:rsidRDefault="00664108">
      <w:pPr>
        <w:pStyle w:val="TOCsep"/>
      </w:pPr>
      <w:r w:rsidRPr="00774BE6">
        <w:fldChar w:fldCharType="end"/>
      </w:r>
    </w:p>
    <w:p w:rsidR="00F2110E" w:rsidRPr="00136D9D" w:rsidRDefault="00F2110E" w:rsidP="00217927">
      <w:pPr>
        <w:pStyle w:val="TOChead"/>
        <w:outlineLvl w:val="0"/>
      </w:pPr>
      <w:r w:rsidRPr="00136D9D">
        <w:t>Tables</w:t>
      </w:r>
    </w:p>
    <w:p w:rsidR="001D31BC" w:rsidRDefault="00664108">
      <w:pPr>
        <w:pStyle w:val="TableofFigures"/>
        <w:rPr>
          <w:rFonts w:asciiTheme="minorHAnsi" w:eastAsiaTheme="minorEastAsia" w:hAnsiTheme="minorHAnsi" w:cstheme="minorBidi"/>
          <w:b w:val="0"/>
          <w:bCs w:val="0"/>
          <w:sz w:val="22"/>
          <w:szCs w:val="22"/>
          <w:lang w:eastAsia="en-GB"/>
        </w:rPr>
      </w:pPr>
      <w:r w:rsidRPr="00664108">
        <w:fldChar w:fldCharType="begin"/>
      </w:r>
      <w:r w:rsidR="00F2110E" w:rsidRPr="00136D9D">
        <w:instrText xml:space="preserve"> TOC \h \z \c "Table" </w:instrText>
      </w:r>
      <w:r w:rsidRPr="00664108">
        <w:fldChar w:fldCharType="separate"/>
      </w:r>
      <w:hyperlink w:anchor="_Toc357006325" w:history="1">
        <w:r w:rsidR="001D31BC" w:rsidRPr="008360F8">
          <w:rPr>
            <w:rStyle w:val="Hyperlink"/>
          </w:rPr>
          <w:t>Table 1:</w:t>
        </w:r>
        <w:r w:rsidR="001D31BC" w:rsidRPr="008360F8">
          <w:rPr>
            <w:rStyle w:val="Hyperlink"/>
            <w:lang w:eastAsia="zh-CN"/>
          </w:rPr>
          <w:t xml:space="preserve"> Relationship of logical operations and interfaces</w:t>
        </w:r>
        <w:r w:rsidR="001D31BC">
          <w:rPr>
            <w:webHidden/>
          </w:rPr>
          <w:tab/>
        </w:r>
        <w:r>
          <w:rPr>
            <w:webHidden/>
          </w:rPr>
          <w:fldChar w:fldCharType="begin"/>
        </w:r>
        <w:r w:rsidR="001D31BC">
          <w:rPr>
            <w:webHidden/>
          </w:rPr>
          <w:instrText xml:space="preserve"> PAGEREF _Toc357006325 \h </w:instrText>
        </w:r>
        <w:r>
          <w:rPr>
            <w:webHidden/>
          </w:rPr>
          <w:fldChar w:fldCharType="separate"/>
        </w:r>
        <w:r w:rsidR="001D31BC">
          <w:rPr>
            <w:webHidden/>
          </w:rPr>
          <w:t>13</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26" w:history="1">
        <w:r w:rsidR="001D31BC" w:rsidRPr="008360F8">
          <w:rPr>
            <w:rStyle w:val="Hyperlink"/>
          </w:rPr>
          <w:t xml:space="preserve">Table </w:t>
        </w:r>
        <w:r w:rsidR="001D31BC" w:rsidRPr="008360F8">
          <w:rPr>
            <w:rStyle w:val="Hyperlink"/>
            <w:rFonts w:eastAsia="Malgun Gothic"/>
            <w:lang w:eastAsia="ko-KR"/>
          </w:rPr>
          <w:t>2: Bootstrap Information List</w:t>
        </w:r>
        <w:r w:rsidR="001D31BC">
          <w:rPr>
            <w:webHidden/>
          </w:rPr>
          <w:tab/>
        </w:r>
        <w:r>
          <w:rPr>
            <w:webHidden/>
          </w:rPr>
          <w:fldChar w:fldCharType="begin"/>
        </w:r>
        <w:r w:rsidR="001D31BC">
          <w:rPr>
            <w:webHidden/>
          </w:rPr>
          <w:instrText xml:space="preserve"> PAGEREF _Toc357006326 \h </w:instrText>
        </w:r>
        <w:r>
          <w:rPr>
            <w:webHidden/>
          </w:rPr>
          <w:fldChar w:fldCharType="separate"/>
        </w:r>
        <w:r w:rsidR="001D31BC">
          <w:rPr>
            <w:webHidden/>
          </w:rPr>
          <w:t>14</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27" w:history="1">
        <w:r w:rsidR="001D31BC" w:rsidRPr="008360F8">
          <w:rPr>
            <w:rStyle w:val="Hyperlink"/>
          </w:rPr>
          <w:t>Table 3: Registration parameters</w:t>
        </w:r>
        <w:r w:rsidR="001D31BC">
          <w:rPr>
            <w:webHidden/>
          </w:rPr>
          <w:tab/>
        </w:r>
        <w:r>
          <w:rPr>
            <w:webHidden/>
          </w:rPr>
          <w:fldChar w:fldCharType="begin"/>
        </w:r>
        <w:r w:rsidR="001D31BC">
          <w:rPr>
            <w:webHidden/>
          </w:rPr>
          <w:instrText xml:space="preserve"> PAGEREF _Toc357006327 \h </w:instrText>
        </w:r>
        <w:r>
          <w:rPr>
            <w:webHidden/>
          </w:rPr>
          <w:fldChar w:fldCharType="separate"/>
        </w:r>
        <w:r w:rsidR="001D31BC">
          <w:rPr>
            <w:webHidden/>
          </w:rPr>
          <w:t>20</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28" w:history="1">
        <w:r w:rsidR="001D31BC" w:rsidRPr="008360F8">
          <w:rPr>
            <w:rStyle w:val="Hyperlink"/>
          </w:rPr>
          <w:t>Table 4: Read parameters</w:t>
        </w:r>
        <w:r w:rsidR="001D31BC">
          <w:rPr>
            <w:webHidden/>
          </w:rPr>
          <w:tab/>
        </w:r>
        <w:r>
          <w:rPr>
            <w:webHidden/>
          </w:rPr>
          <w:fldChar w:fldCharType="begin"/>
        </w:r>
        <w:r w:rsidR="001D31BC">
          <w:rPr>
            <w:webHidden/>
          </w:rPr>
          <w:instrText xml:space="preserve"> PAGEREF _Toc357006328 \h </w:instrText>
        </w:r>
        <w:r>
          <w:rPr>
            <w:webHidden/>
          </w:rPr>
          <w:fldChar w:fldCharType="separate"/>
        </w:r>
        <w:r w:rsidR="001D31BC">
          <w:rPr>
            <w:webHidden/>
          </w:rPr>
          <w:t>24</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29" w:history="1">
        <w:r w:rsidR="001D31BC" w:rsidRPr="008360F8">
          <w:rPr>
            <w:rStyle w:val="Hyperlink"/>
          </w:rPr>
          <w:t>Table 5: Write parameters</w:t>
        </w:r>
        <w:r w:rsidR="001D31BC">
          <w:rPr>
            <w:webHidden/>
          </w:rPr>
          <w:tab/>
        </w:r>
        <w:r>
          <w:rPr>
            <w:webHidden/>
          </w:rPr>
          <w:fldChar w:fldCharType="begin"/>
        </w:r>
        <w:r w:rsidR="001D31BC">
          <w:rPr>
            <w:webHidden/>
          </w:rPr>
          <w:instrText xml:space="preserve"> PAGEREF _Toc357006329 \h </w:instrText>
        </w:r>
        <w:r>
          <w:rPr>
            <w:webHidden/>
          </w:rPr>
          <w:fldChar w:fldCharType="separate"/>
        </w:r>
        <w:r w:rsidR="001D31BC">
          <w:rPr>
            <w:webHidden/>
          </w:rPr>
          <w:t>24</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0" w:history="1">
        <w:r w:rsidR="001D31BC" w:rsidRPr="008360F8">
          <w:rPr>
            <w:rStyle w:val="Hyperlink"/>
          </w:rPr>
          <w:t>Table 6: Execute parameters</w:t>
        </w:r>
        <w:r w:rsidR="001D31BC">
          <w:rPr>
            <w:webHidden/>
          </w:rPr>
          <w:tab/>
        </w:r>
        <w:r>
          <w:rPr>
            <w:webHidden/>
          </w:rPr>
          <w:fldChar w:fldCharType="begin"/>
        </w:r>
        <w:r w:rsidR="001D31BC">
          <w:rPr>
            <w:webHidden/>
          </w:rPr>
          <w:instrText xml:space="preserve"> PAGEREF _Toc357006330 \h </w:instrText>
        </w:r>
        <w:r>
          <w:rPr>
            <w:webHidden/>
          </w:rPr>
          <w:fldChar w:fldCharType="separate"/>
        </w:r>
        <w:r w:rsidR="001D31BC">
          <w:rPr>
            <w:webHidden/>
          </w:rPr>
          <w:t>25</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1" w:history="1">
        <w:r w:rsidR="001D31BC" w:rsidRPr="008360F8">
          <w:rPr>
            <w:rStyle w:val="Hyperlink"/>
          </w:rPr>
          <w:t xml:space="preserve">Table 7: </w:t>
        </w:r>
        <w:r w:rsidR="001D31BC" w:rsidRPr="008360F8">
          <w:rPr>
            <w:rStyle w:val="Hyperlink"/>
            <w:lang w:eastAsia="ko-KR"/>
          </w:rPr>
          <w:t>Create</w:t>
        </w:r>
        <w:r w:rsidR="001D31BC" w:rsidRPr="008360F8">
          <w:rPr>
            <w:rStyle w:val="Hyperlink"/>
          </w:rPr>
          <w:t xml:space="preserve"> parameters</w:t>
        </w:r>
        <w:r w:rsidR="001D31BC">
          <w:rPr>
            <w:webHidden/>
          </w:rPr>
          <w:tab/>
        </w:r>
        <w:r>
          <w:rPr>
            <w:webHidden/>
          </w:rPr>
          <w:fldChar w:fldCharType="begin"/>
        </w:r>
        <w:r w:rsidR="001D31BC">
          <w:rPr>
            <w:webHidden/>
          </w:rPr>
          <w:instrText xml:space="preserve"> PAGEREF _Toc357006331 \h </w:instrText>
        </w:r>
        <w:r>
          <w:rPr>
            <w:webHidden/>
          </w:rPr>
          <w:fldChar w:fldCharType="separate"/>
        </w:r>
        <w:r w:rsidR="001D31BC">
          <w:rPr>
            <w:webHidden/>
          </w:rPr>
          <w:t>25</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2" w:history="1">
        <w:r w:rsidR="001D31BC" w:rsidRPr="008360F8">
          <w:rPr>
            <w:rStyle w:val="Hyperlink"/>
          </w:rPr>
          <w:t>Table 8: Delete parameters</w:t>
        </w:r>
        <w:r w:rsidR="001D31BC">
          <w:rPr>
            <w:webHidden/>
          </w:rPr>
          <w:tab/>
        </w:r>
        <w:r>
          <w:rPr>
            <w:webHidden/>
          </w:rPr>
          <w:fldChar w:fldCharType="begin"/>
        </w:r>
        <w:r w:rsidR="001D31BC">
          <w:rPr>
            <w:webHidden/>
          </w:rPr>
          <w:instrText xml:space="preserve"> PAGEREF _Toc357006332 \h </w:instrText>
        </w:r>
        <w:r>
          <w:rPr>
            <w:webHidden/>
          </w:rPr>
          <w:fldChar w:fldCharType="separate"/>
        </w:r>
        <w:r w:rsidR="001D31BC">
          <w:rPr>
            <w:webHidden/>
          </w:rPr>
          <w:t>26</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3" w:history="1">
        <w:r w:rsidR="001D31BC" w:rsidRPr="008360F8">
          <w:rPr>
            <w:rStyle w:val="Hyperlink"/>
          </w:rPr>
          <w:t>Table 9: Observe parameters</w:t>
        </w:r>
        <w:r w:rsidR="001D31BC">
          <w:rPr>
            <w:webHidden/>
          </w:rPr>
          <w:tab/>
        </w:r>
        <w:r>
          <w:rPr>
            <w:webHidden/>
          </w:rPr>
          <w:fldChar w:fldCharType="begin"/>
        </w:r>
        <w:r w:rsidR="001D31BC">
          <w:rPr>
            <w:webHidden/>
          </w:rPr>
          <w:instrText xml:space="preserve"> PAGEREF _Toc357006333 \h </w:instrText>
        </w:r>
        <w:r>
          <w:rPr>
            <w:webHidden/>
          </w:rPr>
          <w:fldChar w:fldCharType="separate"/>
        </w:r>
        <w:r w:rsidR="001D31BC">
          <w:rPr>
            <w:webHidden/>
          </w:rPr>
          <w:t>27</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4" w:history="1">
        <w:r w:rsidR="001D31BC" w:rsidRPr="008360F8">
          <w:rPr>
            <w:rStyle w:val="Hyperlink"/>
          </w:rPr>
          <w:t>Table 10: Notify parameters</w:t>
        </w:r>
        <w:r w:rsidR="001D31BC">
          <w:rPr>
            <w:webHidden/>
          </w:rPr>
          <w:tab/>
        </w:r>
        <w:r>
          <w:rPr>
            <w:webHidden/>
          </w:rPr>
          <w:fldChar w:fldCharType="begin"/>
        </w:r>
        <w:r w:rsidR="001D31BC">
          <w:rPr>
            <w:webHidden/>
          </w:rPr>
          <w:instrText xml:space="preserve"> PAGEREF _Toc357006334 \h </w:instrText>
        </w:r>
        <w:r>
          <w:rPr>
            <w:webHidden/>
          </w:rPr>
          <w:fldChar w:fldCharType="separate"/>
        </w:r>
        <w:r w:rsidR="001D31BC">
          <w:rPr>
            <w:webHidden/>
          </w:rPr>
          <w:t>27</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5" w:history="1">
        <w:r w:rsidR="001D31BC" w:rsidRPr="008360F8">
          <w:rPr>
            <w:rStyle w:val="Hyperlink"/>
          </w:rPr>
          <w:t>Table 11: Cancel Observation parameters</w:t>
        </w:r>
        <w:r w:rsidR="001D31BC">
          <w:rPr>
            <w:webHidden/>
          </w:rPr>
          <w:tab/>
        </w:r>
        <w:r>
          <w:rPr>
            <w:webHidden/>
          </w:rPr>
          <w:fldChar w:fldCharType="begin"/>
        </w:r>
        <w:r w:rsidR="001D31BC">
          <w:rPr>
            <w:webHidden/>
          </w:rPr>
          <w:instrText xml:space="preserve"> PAGEREF _Toc357006335 \h </w:instrText>
        </w:r>
        <w:r>
          <w:rPr>
            <w:webHidden/>
          </w:rPr>
          <w:fldChar w:fldCharType="separate"/>
        </w:r>
        <w:r w:rsidR="001D31BC">
          <w:rPr>
            <w:webHidden/>
          </w:rPr>
          <w:t>29</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6" w:history="1">
        <w:r w:rsidR="001D31BC" w:rsidRPr="008360F8">
          <w:rPr>
            <w:rStyle w:val="Hyperlink"/>
          </w:rPr>
          <w:t>Table 12: LWM2M Identifiers</w:t>
        </w:r>
        <w:r w:rsidR="001D31BC">
          <w:rPr>
            <w:webHidden/>
          </w:rPr>
          <w:tab/>
        </w:r>
        <w:r>
          <w:rPr>
            <w:webHidden/>
          </w:rPr>
          <w:fldChar w:fldCharType="begin"/>
        </w:r>
        <w:r w:rsidR="001D31BC">
          <w:rPr>
            <w:webHidden/>
          </w:rPr>
          <w:instrText xml:space="preserve"> PAGEREF _Toc357006336 \h </w:instrText>
        </w:r>
        <w:r>
          <w:rPr>
            <w:webHidden/>
          </w:rPr>
          <w:fldChar w:fldCharType="separate"/>
        </w:r>
        <w:r w:rsidR="001D31BC">
          <w:rPr>
            <w:webHidden/>
          </w:rPr>
          <w:t>32</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7" w:history="1">
        <w:r w:rsidR="001D31BC" w:rsidRPr="008360F8">
          <w:rPr>
            <w:rStyle w:val="Hyperlink"/>
          </w:rPr>
          <w:t>Table 13: TLV format and description</w:t>
        </w:r>
        <w:r w:rsidR="001D31BC">
          <w:rPr>
            <w:webHidden/>
          </w:rPr>
          <w:tab/>
        </w:r>
        <w:r>
          <w:rPr>
            <w:webHidden/>
          </w:rPr>
          <w:fldChar w:fldCharType="begin"/>
        </w:r>
        <w:r w:rsidR="001D31BC">
          <w:rPr>
            <w:webHidden/>
          </w:rPr>
          <w:instrText xml:space="preserve"> PAGEREF _Toc357006337 \h </w:instrText>
        </w:r>
        <w:r>
          <w:rPr>
            <w:webHidden/>
          </w:rPr>
          <w:fldChar w:fldCharType="separate"/>
        </w:r>
        <w:r w:rsidR="001D31BC">
          <w:rPr>
            <w:webHidden/>
          </w:rPr>
          <w:t>34</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8" w:history="1">
        <w:r w:rsidR="001D31BC" w:rsidRPr="008360F8">
          <w:rPr>
            <w:rStyle w:val="Hyperlink"/>
          </w:rPr>
          <w:t>Table 14: JSON format and description</w:t>
        </w:r>
        <w:r w:rsidR="001D31BC">
          <w:rPr>
            <w:webHidden/>
          </w:rPr>
          <w:tab/>
        </w:r>
        <w:r>
          <w:rPr>
            <w:webHidden/>
          </w:rPr>
          <w:fldChar w:fldCharType="begin"/>
        </w:r>
        <w:r w:rsidR="001D31BC">
          <w:rPr>
            <w:webHidden/>
          </w:rPr>
          <w:instrText xml:space="preserve"> PAGEREF _Toc357006338 \h </w:instrText>
        </w:r>
        <w:r>
          <w:rPr>
            <w:webHidden/>
          </w:rPr>
          <w:fldChar w:fldCharType="separate"/>
        </w:r>
        <w:r w:rsidR="001D31BC">
          <w:rPr>
            <w:webHidden/>
          </w:rPr>
          <w:t>37</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39" w:history="1">
        <w:r w:rsidR="001D31BC" w:rsidRPr="008360F8">
          <w:rPr>
            <w:rStyle w:val="Hyperlink"/>
          </w:rPr>
          <w:t>Table 15: Access Type operations</w:t>
        </w:r>
        <w:r w:rsidR="001D31BC">
          <w:rPr>
            <w:webHidden/>
          </w:rPr>
          <w:tab/>
        </w:r>
        <w:r>
          <w:rPr>
            <w:webHidden/>
          </w:rPr>
          <w:fldChar w:fldCharType="begin"/>
        </w:r>
        <w:r w:rsidR="001D31BC">
          <w:rPr>
            <w:webHidden/>
          </w:rPr>
          <w:instrText xml:space="preserve"> PAGEREF _Toc357006339 \h </w:instrText>
        </w:r>
        <w:r>
          <w:rPr>
            <w:webHidden/>
          </w:rPr>
          <w:fldChar w:fldCharType="separate"/>
        </w:r>
        <w:r w:rsidR="001D31BC">
          <w:rPr>
            <w:webHidden/>
          </w:rPr>
          <w:t>41</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0" w:history="1">
        <w:r w:rsidR="001D31BC" w:rsidRPr="008360F8">
          <w:rPr>
            <w:rStyle w:val="Hyperlink"/>
          </w:rPr>
          <w:t>Table 16: Operation to Method and URI Mapping</w:t>
        </w:r>
        <w:r w:rsidR="001D31BC">
          <w:rPr>
            <w:webHidden/>
          </w:rPr>
          <w:tab/>
        </w:r>
        <w:r>
          <w:rPr>
            <w:webHidden/>
          </w:rPr>
          <w:fldChar w:fldCharType="begin"/>
        </w:r>
        <w:r w:rsidR="001D31BC">
          <w:rPr>
            <w:webHidden/>
          </w:rPr>
          <w:instrText xml:space="preserve"> PAGEREF _Toc357006340 \h </w:instrText>
        </w:r>
        <w:r>
          <w:rPr>
            <w:webHidden/>
          </w:rPr>
          <w:fldChar w:fldCharType="separate"/>
        </w:r>
        <w:r w:rsidR="001D31BC">
          <w:rPr>
            <w:webHidden/>
          </w:rPr>
          <w:t>45</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1" w:history="1">
        <w:r w:rsidR="001D31BC" w:rsidRPr="008360F8">
          <w:rPr>
            <w:rStyle w:val="Hyperlink"/>
          </w:rPr>
          <w:t>Table 17: Operation to Method and URI Mapping</w:t>
        </w:r>
        <w:r w:rsidR="001D31BC">
          <w:rPr>
            <w:webHidden/>
          </w:rPr>
          <w:tab/>
        </w:r>
        <w:r>
          <w:rPr>
            <w:webHidden/>
          </w:rPr>
          <w:fldChar w:fldCharType="begin"/>
        </w:r>
        <w:r w:rsidR="001D31BC">
          <w:rPr>
            <w:webHidden/>
          </w:rPr>
          <w:instrText xml:space="preserve"> PAGEREF _Toc357006341 \h </w:instrText>
        </w:r>
        <w:r>
          <w:rPr>
            <w:webHidden/>
          </w:rPr>
          <w:fldChar w:fldCharType="separate"/>
        </w:r>
        <w:r w:rsidR="001D31BC">
          <w:rPr>
            <w:webHidden/>
          </w:rPr>
          <w:t>46</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2" w:history="1">
        <w:r w:rsidR="001D31BC" w:rsidRPr="008360F8">
          <w:rPr>
            <w:rStyle w:val="Hyperlink"/>
          </w:rPr>
          <w:t>Table 18:  Operation to Method Mapping</w:t>
        </w:r>
        <w:r w:rsidR="001D31BC">
          <w:rPr>
            <w:webHidden/>
          </w:rPr>
          <w:tab/>
        </w:r>
        <w:r>
          <w:rPr>
            <w:webHidden/>
          </w:rPr>
          <w:fldChar w:fldCharType="begin"/>
        </w:r>
        <w:r w:rsidR="001D31BC">
          <w:rPr>
            <w:webHidden/>
          </w:rPr>
          <w:instrText xml:space="preserve"> PAGEREF _Toc357006342 \h </w:instrText>
        </w:r>
        <w:r>
          <w:rPr>
            <w:webHidden/>
          </w:rPr>
          <w:fldChar w:fldCharType="separate"/>
        </w:r>
        <w:r w:rsidR="001D31BC">
          <w:rPr>
            <w:webHidden/>
          </w:rPr>
          <w:t>47</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3" w:history="1">
        <w:r w:rsidR="001D31BC" w:rsidRPr="008360F8">
          <w:rPr>
            <w:rStyle w:val="Hyperlink"/>
          </w:rPr>
          <w:t>Table 19: Operation to Method Mapping</w:t>
        </w:r>
        <w:r w:rsidR="001D31BC">
          <w:rPr>
            <w:webHidden/>
          </w:rPr>
          <w:tab/>
        </w:r>
        <w:r>
          <w:rPr>
            <w:webHidden/>
          </w:rPr>
          <w:fldChar w:fldCharType="begin"/>
        </w:r>
        <w:r w:rsidR="001D31BC">
          <w:rPr>
            <w:webHidden/>
          </w:rPr>
          <w:instrText xml:space="preserve"> PAGEREF _Toc357006343 \h </w:instrText>
        </w:r>
        <w:r>
          <w:rPr>
            <w:webHidden/>
          </w:rPr>
          <w:fldChar w:fldCharType="separate"/>
        </w:r>
        <w:r w:rsidR="001D31BC">
          <w:rPr>
            <w:webHidden/>
          </w:rPr>
          <w:t>50</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4" w:history="1">
        <w:r w:rsidR="001D31BC" w:rsidRPr="008360F8">
          <w:rPr>
            <w:rStyle w:val="Hyperlink"/>
          </w:rPr>
          <w:t>Table 20: Response Codes</w:t>
        </w:r>
        <w:r w:rsidR="001D31BC">
          <w:rPr>
            <w:webHidden/>
          </w:rPr>
          <w:tab/>
        </w:r>
        <w:r>
          <w:rPr>
            <w:webHidden/>
          </w:rPr>
          <w:fldChar w:fldCharType="begin"/>
        </w:r>
        <w:r w:rsidR="001D31BC">
          <w:rPr>
            <w:webHidden/>
          </w:rPr>
          <w:instrText xml:space="preserve"> PAGEREF _Toc357006344 \h </w:instrText>
        </w:r>
        <w:r>
          <w:rPr>
            <w:webHidden/>
          </w:rPr>
          <w:fldChar w:fldCharType="separate"/>
        </w:r>
        <w:r w:rsidR="001D31BC">
          <w:rPr>
            <w:webHidden/>
          </w:rPr>
          <w:t>54</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5" w:history="1">
        <w:r w:rsidR="001D31BC" w:rsidRPr="008360F8">
          <w:rPr>
            <w:rStyle w:val="Hyperlink"/>
          </w:rPr>
          <w:t>Table 21: Object instances of the example.</w:t>
        </w:r>
        <w:r w:rsidR="001D31BC">
          <w:rPr>
            <w:webHidden/>
          </w:rPr>
          <w:tab/>
        </w:r>
        <w:r>
          <w:rPr>
            <w:webHidden/>
          </w:rPr>
          <w:fldChar w:fldCharType="begin"/>
        </w:r>
        <w:r w:rsidR="001D31BC">
          <w:rPr>
            <w:webHidden/>
          </w:rPr>
          <w:instrText xml:space="preserve"> PAGEREF _Toc357006345 \h </w:instrText>
        </w:r>
        <w:r>
          <w:rPr>
            <w:webHidden/>
          </w:rPr>
          <w:fldChar w:fldCharType="separate"/>
        </w:r>
        <w:r w:rsidR="001D31BC">
          <w:rPr>
            <w:webHidden/>
          </w:rPr>
          <w:t>80</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6" w:history="1">
        <w:r w:rsidR="001D31BC" w:rsidRPr="008360F8">
          <w:rPr>
            <w:rStyle w:val="Hyperlink"/>
          </w:rPr>
          <w:t>Table 22: LWM2M Server Object [1]</w:t>
        </w:r>
        <w:r w:rsidR="001D31BC">
          <w:rPr>
            <w:webHidden/>
          </w:rPr>
          <w:tab/>
        </w:r>
        <w:r>
          <w:rPr>
            <w:webHidden/>
          </w:rPr>
          <w:fldChar w:fldCharType="begin"/>
        </w:r>
        <w:r w:rsidR="001D31BC">
          <w:rPr>
            <w:webHidden/>
          </w:rPr>
          <w:instrText xml:space="preserve"> PAGEREF _Toc357006346 \h </w:instrText>
        </w:r>
        <w:r>
          <w:rPr>
            <w:webHidden/>
          </w:rPr>
          <w:fldChar w:fldCharType="separate"/>
        </w:r>
        <w:r w:rsidR="001D31BC">
          <w:rPr>
            <w:webHidden/>
          </w:rPr>
          <w:t>80</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7" w:history="1">
        <w:r w:rsidR="001D31BC" w:rsidRPr="008360F8">
          <w:rPr>
            <w:rStyle w:val="Hyperlink"/>
          </w:rPr>
          <w:t>Table 23: LWM2M Server Object [2]</w:t>
        </w:r>
        <w:r w:rsidR="001D31BC">
          <w:rPr>
            <w:webHidden/>
          </w:rPr>
          <w:tab/>
        </w:r>
        <w:r>
          <w:rPr>
            <w:webHidden/>
          </w:rPr>
          <w:fldChar w:fldCharType="begin"/>
        </w:r>
        <w:r w:rsidR="001D31BC">
          <w:rPr>
            <w:webHidden/>
          </w:rPr>
          <w:instrText xml:space="preserve"> PAGEREF _Toc357006347 \h </w:instrText>
        </w:r>
        <w:r>
          <w:rPr>
            <w:webHidden/>
          </w:rPr>
          <w:fldChar w:fldCharType="separate"/>
        </w:r>
        <w:r w:rsidR="001D31BC">
          <w:rPr>
            <w:webHidden/>
          </w:rPr>
          <w:t>80</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8" w:history="1">
        <w:r w:rsidR="001D31BC" w:rsidRPr="008360F8">
          <w:rPr>
            <w:rStyle w:val="Hyperlink"/>
          </w:rPr>
          <w:t>Table 24: Access Control Object [0] (for the Device Object)</w:t>
        </w:r>
        <w:r w:rsidR="001D31BC">
          <w:rPr>
            <w:webHidden/>
          </w:rPr>
          <w:tab/>
        </w:r>
        <w:r>
          <w:rPr>
            <w:webHidden/>
          </w:rPr>
          <w:fldChar w:fldCharType="begin"/>
        </w:r>
        <w:r w:rsidR="001D31BC">
          <w:rPr>
            <w:webHidden/>
          </w:rPr>
          <w:instrText xml:space="preserve"> PAGEREF _Toc357006348 \h </w:instrText>
        </w:r>
        <w:r>
          <w:rPr>
            <w:webHidden/>
          </w:rPr>
          <w:fldChar w:fldCharType="separate"/>
        </w:r>
        <w:r w:rsidR="001D31BC">
          <w:rPr>
            <w:webHidden/>
          </w:rPr>
          <w:t>81</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49" w:history="1">
        <w:r w:rsidR="001D31BC" w:rsidRPr="008360F8">
          <w:rPr>
            <w:rStyle w:val="Hyperlink"/>
          </w:rPr>
          <w:t>Table 25: Access Control Object [1] (for the Connectivity Monitoring Object)</w:t>
        </w:r>
        <w:r w:rsidR="001D31BC">
          <w:rPr>
            <w:webHidden/>
          </w:rPr>
          <w:tab/>
        </w:r>
        <w:r>
          <w:rPr>
            <w:webHidden/>
          </w:rPr>
          <w:fldChar w:fldCharType="begin"/>
        </w:r>
        <w:r w:rsidR="001D31BC">
          <w:rPr>
            <w:webHidden/>
          </w:rPr>
          <w:instrText xml:space="preserve"> PAGEREF _Toc357006349 \h </w:instrText>
        </w:r>
        <w:r>
          <w:rPr>
            <w:webHidden/>
          </w:rPr>
          <w:fldChar w:fldCharType="separate"/>
        </w:r>
        <w:r w:rsidR="001D31BC">
          <w:rPr>
            <w:webHidden/>
          </w:rPr>
          <w:t>81</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50" w:history="1">
        <w:r w:rsidR="001D31BC" w:rsidRPr="008360F8">
          <w:rPr>
            <w:rStyle w:val="Hyperlink"/>
          </w:rPr>
          <w:t xml:space="preserve">Table 26: </w:t>
        </w:r>
        <w:r w:rsidR="001D31BC" w:rsidRPr="008360F8">
          <w:rPr>
            <w:rStyle w:val="Hyperlink"/>
            <w:lang w:eastAsia="ko-KR"/>
          </w:rPr>
          <w:t>Access Control</w:t>
        </w:r>
        <w:r w:rsidR="001D31BC" w:rsidRPr="008360F8">
          <w:rPr>
            <w:rStyle w:val="Hyperlink"/>
          </w:rPr>
          <w:t xml:space="preserve"> Object [</w:t>
        </w:r>
        <w:r w:rsidR="001D31BC" w:rsidRPr="008360F8">
          <w:rPr>
            <w:rStyle w:val="Hyperlink"/>
            <w:lang w:eastAsia="ko-KR"/>
          </w:rPr>
          <w:t>2</w:t>
        </w:r>
        <w:r w:rsidR="001D31BC" w:rsidRPr="008360F8">
          <w:rPr>
            <w:rStyle w:val="Hyperlink"/>
          </w:rPr>
          <w:t>] (for the</w:t>
        </w:r>
        <w:r w:rsidR="001D31BC" w:rsidRPr="008360F8">
          <w:rPr>
            <w:rStyle w:val="Hyperlink"/>
            <w:lang w:eastAsia="ko-KR"/>
          </w:rPr>
          <w:t xml:space="preserve"> Firmware Object</w:t>
        </w:r>
        <w:r w:rsidR="001D31BC" w:rsidRPr="008360F8">
          <w:rPr>
            <w:rStyle w:val="Hyperlink"/>
          </w:rPr>
          <w:t>)</w:t>
        </w:r>
        <w:r w:rsidR="001D31BC">
          <w:rPr>
            <w:webHidden/>
          </w:rPr>
          <w:tab/>
        </w:r>
        <w:r>
          <w:rPr>
            <w:webHidden/>
          </w:rPr>
          <w:fldChar w:fldCharType="begin"/>
        </w:r>
        <w:r w:rsidR="001D31BC">
          <w:rPr>
            <w:webHidden/>
          </w:rPr>
          <w:instrText xml:space="preserve"> PAGEREF _Toc357006350 \h </w:instrText>
        </w:r>
        <w:r>
          <w:rPr>
            <w:webHidden/>
          </w:rPr>
          <w:fldChar w:fldCharType="separate"/>
        </w:r>
        <w:r w:rsidR="001D31BC">
          <w:rPr>
            <w:webHidden/>
          </w:rPr>
          <w:t>82</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51" w:history="1">
        <w:r w:rsidR="001D31BC" w:rsidRPr="008360F8">
          <w:rPr>
            <w:rStyle w:val="Hyperlink"/>
          </w:rPr>
          <w:t>Table 27: Device Object</w:t>
        </w:r>
        <w:r w:rsidR="001D31BC">
          <w:rPr>
            <w:webHidden/>
          </w:rPr>
          <w:tab/>
        </w:r>
        <w:r>
          <w:rPr>
            <w:webHidden/>
          </w:rPr>
          <w:fldChar w:fldCharType="begin"/>
        </w:r>
        <w:r w:rsidR="001D31BC">
          <w:rPr>
            <w:webHidden/>
          </w:rPr>
          <w:instrText xml:space="preserve"> PAGEREF _Toc357006351 \h </w:instrText>
        </w:r>
        <w:r>
          <w:rPr>
            <w:webHidden/>
          </w:rPr>
          <w:fldChar w:fldCharType="separate"/>
        </w:r>
        <w:r w:rsidR="001D31BC">
          <w:rPr>
            <w:webHidden/>
          </w:rPr>
          <w:t>82</w:t>
        </w:r>
        <w:r>
          <w:rPr>
            <w:webHidden/>
          </w:rPr>
          <w:fldChar w:fldCharType="end"/>
        </w:r>
      </w:hyperlink>
    </w:p>
    <w:p w:rsidR="001D31BC" w:rsidRDefault="00664108">
      <w:pPr>
        <w:pStyle w:val="TableofFigures"/>
        <w:rPr>
          <w:rFonts w:asciiTheme="minorHAnsi" w:eastAsiaTheme="minorEastAsia" w:hAnsiTheme="minorHAnsi" w:cstheme="minorBidi"/>
          <w:b w:val="0"/>
          <w:bCs w:val="0"/>
          <w:sz w:val="22"/>
          <w:szCs w:val="22"/>
          <w:lang w:eastAsia="en-GB"/>
        </w:rPr>
      </w:pPr>
      <w:hyperlink w:anchor="_Toc357006352" w:history="1">
        <w:r w:rsidR="001D31BC" w:rsidRPr="008360F8">
          <w:rPr>
            <w:rStyle w:val="Hyperlink"/>
          </w:rPr>
          <w:t>Table 28: Connectivity Monitoring Object</w:t>
        </w:r>
        <w:r w:rsidR="001D31BC">
          <w:rPr>
            <w:webHidden/>
          </w:rPr>
          <w:tab/>
        </w:r>
        <w:r>
          <w:rPr>
            <w:webHidden/>
          </w:rPr>
          <w:fldChar w:fldCharType="begin"/>
        </w:r>
        <w:r w:rsidR="001D31BC">
          <w:rPr>
            <w:webHidden/>
          </w:rPr>
          <w:instrText xml:space="preserve"> PAGEREF _Toc357006352 \h </w:instrText>
        </w:r>
        <w:r>
          <w:rPr>
            <w:webHidden/>
          </w:rPr>
          <w:fldChar w:fldCharType="separate"/>
        </w:r>
        <w:r w:rsidR="001D31BC">
          <w:rPr>
            <w:webHidden/>
          </w:rPr>
          <w:t>82</w:t>
        </w:r>
        <w:r>
          <w:rPr>
            <w:webHidden/>
          </w:rPr>
          <w:fldChar w:fldCharType="end"/>
        </w:r>
      </w:hyperlink>
    </w:p>
    <w:p w:rsidR="00F2110E" w:rsidRPr="00136D9D" w:rsidRDefault="00664108">
      <w:pPr>
        <w:pStyle w:val="TOCsep"/>
      </w:pPr>
      <w:r w:rsidRPr="00774BE6">
        <w:fldChar w:fldCharType="end"/>
      </w:r>
    </w:p>
    <w:p w:rsidR="00F2110E" w:rsidRPr="00136D9D" w:rsidRDefault="00F2110E" w:rsidP="00217927">
      <w:pPr>
        <w:pStyle w:val="Heading1"/>
        <w:numPr>
          <w:numberingChange w:id="0" w:author="Zach Shelby" w:date="2013-05-27T12:51:00Z" w:original="%1:1:0:."/>
        </w:numPr>
      </w:pPr>
      <w:bookmarkStart w:id="1" w:name="_Ref511812747"/>
      <w:bookmarkStart w:id="2" w:name="_Toc51149231"/>
      <w:bookmarkStart w:id="3" w:name="_Toc357006203"/>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217927">
      <w:pPr>
        <w:pStyle w:val="Heading1"/>
        <w:numPr>
          <w:numberingChange w:id="5" w:author="Zach Shelby" w:date="2013-05-27T12:51:00Z" w:original="%1:2:0:."/>
        </w:numPr>
      </w:pPr>
      <w:bookmarkStart w:id="6" w:name="_Toc357006204"/>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217927">
      <w:pPr>
        <w:pStyle w:val="CommentText"/>
        <w:outlineLvl w:val="0"/>
        <w:rPr>
          <w:snapToGrid w:val="0"/>
          <w:lang w:val="en-US"/>
        </w:rPr>
      </w:pPr>
      <w:r w:rsidRPr="00136D9D">
        <w:rPr>
          <w:snapToGrid w:val="0"/>
          <w:lang w:val="en-US"/>
        </w:rPr>
        <w:t>DELETE THIS COMMENT</w:t>
      </w:r>
    </w:p>
    <w:p w:rsidR="00F2110E" w:rsidRPr="00136D9D" w:rsidRDefault="00F2110E" w:rsidP="00217927">
      <w:pPr>
        <w:pStyle w:val="Heading2"/>
        <w:numPr>
          <w:numberingChange w:id="9" w:author="Zach Shelby" w:date="2013-05-27T12:51:00Z" w:original="%1:2:0:.%2:1:0:"/>
        </w:numPr>
      </w:pPr>
      <w:bookmarkStart w:id="10" w:name="_Toc357006205"/>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27T12:51:00Z" w:original="%1:2:0:.%2:2:0:"/>
        </w:numPr>
      </w:pPr>
      <w:bookmarkStart w:id="15" w:name="_Toc51147378"/>
      <w:bookmarkStart w:id="16" w:name="_Toc357006206"/>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27T12:51:00Z" w:original="%1:3:0:."/>
        </w:numPr>
      </w:pPr>
      <w:bookmarkStart w:id="18" w:name="_Toc357006207"/>
      <w:r w:rsidRPr="00136D9D">
        <w:t>Terminology and Conventions</w:t>
      </w:r>
      <w:bookmarkEnd w:id="8"/>
      <w:bookmarkEnd w:id="18"/>
    </w:p>
    <w:p w:rsidR="00F2110E" w:rsidRPr="00136D9D" w:rsidRDefault="00F2110E" w:rsidP="00217927">
      <w:pPr>
        <w:pStyle w:val="Heading2"/>
        <w:numPr>
          <w:numberingChange w:id="19" w:author="Zach Shelby" w:date="2013-05-27T12:51:00Z" w:original="%1:3:0:.%2:1:0:"/>
        </w:numPr>
      </w:pPr>
      <w:bookmarkStart w:id="20" w:name="_Toc51147380"/>
      <w:bookmarkStart w:id="21" w:name="_Toc357006208"/>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217927">
      <w:pPr>
        <w:pStyle w:val="Heading2"/>
        <w:numPr>
          <w:numberingChange w:id="24" w:author="Zach Shelby" w:date="2013-05-27T12:51:00Z" w:original="%1:3:0:.%2:2:0:"/>
        </w:numPr>
      </w:pPr>
      <w:bookmarkStart w:id="25" w:name="_Toc51147381"/>
      <w:bookmarkStart w:id="26" w:name="_Toc357006209"/>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6B1464" w:rsidRDefault="0013583A">
            <w:pPr>
              <w:pStyle w:val="DefLabel"/>
              <w:rPr>
                <w:b w:val="0"/>
              </w:rPr>
            </w:pPr>
            <w:r w:rsidRPr="006B1464">
              <w:t>Queue Mode</w:t>
            </w:r>
          </w:p>
        </w:tc>
        <w:tc>
          <w:tcPr>
            <w:tcW w:w="7920" w:type="dxa"/>
            <w:vAlign w:val="center"/>
          </w:tcPr>
          <w:p w:rsidR="0013583A" w:rsidRPr="006B1464" w:rsidRDefault="0013583A" w:rsidP="00505BEB">
            <w:pPr>
              <w:pStyle w:val="DefDesc"/>
            </w:pPr>
            <w:r w:rsidRPr="006B1464">
              <w:t xml:space="preserve">The interaction model between an LWM2M Client and LWM2M Server is based on that LWM2M Server queues the requests. </w:t>
            </w:r>
          </w:p>
          <w:p w:rsidR="0013583A" w:rsidRPr="006B1464"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27T12:51:00Z" w:original="%1:3:0:.%2:3:0:"/>
        </w:numPr>
      </w:pPr>
      <w:bookmarkStart w:id="28" w:name="_Toc51147382"/>
      <w:bookmarkStart w:id="29" w:name="_Toc357006210"/>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1D31BC">
            <w:pPr>
              <w:pStyle w:val="AbbrLabel"/>
              <w:rPr>
                <w:b w:val="0"/>
                <w:bCs w:val="0"/>
              </w:rPr>
            </w:pPr>
            <w:r>
              <w:t>LWM2M</w:t>
            </w:r>
          </w:p>
        </w:tc>
        <w:tc>
          <w:tcPr>
            <w:tcW w:w="8640" w:type="dxa"/>
            <w:vAlign w:val="center"/>
          </w:tcPr>
          <w:p w:rsidR="00F2110E" w:rsidRPr="00136D9D" w:rsidRDefault="001D31BC" w:rsidP="001D31BC">
            <w:pPr>
              <w:pStyle w:val="AbbrDesc"/>
            </w:pPr>
            <w:r>
              <w:t>Lightweight Machine to Machine (refers to this OMA enabler)</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217927">
      <w:pPr>
        <w:pStyle w:val="Heading1"/>
        <w:numPr>
          <w:numberingChange w:id="30" w:author="Zach Shelby" w:date="2013-05-27T12:51:00Z" w:original="%1:4:0:."/>
        </w:numPr>
        <w:tabs>
          <w:tab w:val="clear" w:pos="9634"/>
          <w:tab w:val="right" w:pos="9630"/>
        </w:tabs>
      </w:pPr>
      <w:bookmarkStart w:id="31" w:name="_Toc357006211"/>
      <w:r w:rsidRPr="00136D9D">
        <w:t>Introduction</w:t>
      </w:r>
      <w:bookmarkEnd w:id="22"/>
      <w:bookmarkEnd w:id="23"/>
      <w:bookmarkEnd w:id="31"/>
    </w:p>
    <w:p w:rsidR="0013583A" w:rsidRDefault="0013583A" w:rsidP="00217927">
      <w:pPr>
        <w:pStyle w:val="Heading2"/>
        <w:numPr>
          <w:numberingChange w:id="32" w:author="Zach Shelby" w:date="2013-05-27T12:51:00Z" w:original="%1:4:0:.%2:1:0:"/>
        </w:numPr>
        <w:tabs>
          <w:tab w:val="clear" w:pos="9634"/>
          <w:tab w:val="right" w:pos="10080"/>
        </w:tabs>
      </w:pPr>
      <w:bookmarkStart w:id="33" w:name="_Toc160850338"/>
      <w:bookmarkStart w:id="34" w:name="_Ref161456245"/>
      <w:bookmarkStart w:id="35" w:name="_Toc341770967"/>
      <w:bookmarkStart w:id="36" w:name="_Toc357006212"/>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r w:rsidR="00200D86">
        <w:rPr>
          <w:rFonts w:hint="eastAsia"/>
          <w:lang w:eastAsia="zh-CN"/>
        </w:rPr>
        <w:t>LWM2M Enabler</w:t>
      </w:r>
      <w:r>
        <w:rPr>
          <w:rFonts w:hint="eastAsia"/>
          <w:lang w:eastAsia="zh-CN"/>
        </w:rPr>
        <w:t xml:space="preserve">. </w:t>
      </w:r>
      <w:r>
        <w:rPr>
          <w:lang w:eastAsia="zh-CN"/>
        </w:rPr>
        <w:t>T</w:t>
      </w:r>
      <w:r>
        <w:rPr>
          <w:rFonts w:hint="eastAsia"/>
          <w:lang w:eastAsia="zh-CN"/>
        </w:rPr>
        <w:t xml:space="preserve">he </w:t>
      </w:r>
      <w:r w:rsidR="00200D86">
        <w:rPr>
          <w:rFonts w:hint="eastAsia"/>
          <w:lang w:eastAsia="zh-CN"/>
        </w:rPr>
        <w:t>LWM2M Enabler</w:t>
      </w:r>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19"/>
          <w:numberingChange w:id="37" w:author="Zach Shelby" w:date="2013-05-27T12:51:00Z" w:original=""/>
        </w:numPr>
        <w:spacing w:after="0"/>
        <w:rPr>
          <w:lang w:eastAsia="zh-CN"/>
        </w:rPr>
      </w:pPr>
      <w:r>
        <w:rPr>
          <w:rFonts w:hint="eastAsia"/>
          <w:lang w:eastAsia="zh-CN"/>
        </w:rPr>
        <w:t>Device Discovery and Registration</w:t>
      </w:r>
    </w:p>
    <w:p w:rsidR="0013583A" w:rsidRDefault="0013583A" w:rsidP="0013583A">
      <w:pPr>
        <w:numPr>
          <w:ilvl w:val="0"/>
          <w:numId w:val="19"/>
          <w:numberingChange w:id="38" w:author="Zach Shelby" w:date="2013-05-27T12:51:00Z" w:original=""/>
        </w:numPr>
        <w:spacing w:after="0"/>
        <w:rPr>
          <w:lang w:eastAsia="zh-CN"/>
        </w:rPr>
      </w:pPr>
      <w:r>
        <w:rPr>
          <w:rFonts w:hint="eastAsia"/>
          <w:lang w:eastAsia="zh-CN"/>
        </w:rPr>
        <w:t>Bootstrap</w:t>
      </w:r>
    </w:p>
    <w:p w:rsidR="0013583A" w:rsidRDefault="0013583A" w:rsidP="0013583A">
      <w:pPr>
        <w:numPr>
          <w:ilvl w:val="0"/>
          <w:numId w:val="19"/>
          <w:numberingChange w:id="39" w:author="Zach Shelby" w:date="2013-05-27T12:51: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19"/>
          <w:numberingChange w:id="40" w:author="Zach Shelby" w:date="2013-05-27T12:51: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217927">
      <w:pPr>
        <w:pStyle w:val="Heading1"/>
        <w:numPr>
          <w:numberingChange w:id="42" w:author="Zach Shelby" w:date="2013-05-27T12:51:00Z" w:original="%1:5:0:."/>
        </w:numPr>
        <w:rPr>
          <w:rFonts w:eastAsia="Malgun Gothic"/>
          <w:lang w:eastAsia="ko-KR"/>
        </w:rPr>
      </w:pPr>
      <w:bookmarkStart w:id="43" w:name="_Toc357006213"/>
      <w:r w:rsidRPr="00136D9D">
        <w:rPr>
          <w:lang w:eastAsia="zh-CN"/>
        </w:rPr>
        <w:t>Interfaces</w:t>
      </w:r>
      <w:bookmarkEnd w:id="43"/>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t>8 Transport Layer Bindings and Encodings</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 named </w:t>
      </w:r>
      <w:r w:rsidR="00513F63">
        <w:rPr>
          <w:rFonts w:ascii="Times New Roman" w:hAnsi="Times New Roman"/>
          <w:lang w:eastAsia="zh-CN"/>
        </w:rPr>
        <w:t>“</w:t>
      </w:r>
      <w:r w:rsidR="005D4AEB">
        <w:rPr>
          <w:rFonts w:ascii="Times New Roman" w:hAnsi="Times New Roman"/>
          <w:lang w:eastAsia="zh-CN"/>
        </w:rPr>
        <w:t xml:space="preserve">Client </w:t>
      </w:r>
      <w:r w:rsidRPr="00136D9D">
        <w:rPr>
          <w:rFonts w:ascii="Times New Roman" w:hAnsi="Times New Roman"/>
          <w:lang w:eastAsia="zh-CN"/>
        </w:rPr>
        <w:t>Initiated Bootstrap</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 xml:space="preserve">and a </w:t>
      </w:r>
      <w:r w:rsidRPr="00136D9D">
        <w:rPr>
          <w:rFonts w:ascii="Times New Roman" w:hAnsi="Times New Roman"/>
          <w:lang w:eastAsia="zh-CN"/>
        </w:rPr>
        <w:t xml:space="preserve">downlink </w:t>
      </w:r>
      <w:r w:rsidR="005D4AEB">
        <w:rPr>
          <w:rFonts w:ascii="Times New Roman" w:hAnsi="Times New Roman"/>
          <w:lang w:eastAsia="zh-CN"/>
        </w:rPr>
        <w:t>operation name</w:t>
      </w:r>
      <w:r w:rsidR="00513F63">
        <w:rPr>
          <w:rFonts w:ascii="Times New Roman" w:hAnsi="Times New Roman"/>
          <w:lang w:eastAsia="zh-CN"/>
        </w:rPr>
        <w:t>d “</w:t>
      </w:r>
      <w:r w:rsidRPr="00136D9D">
        <w:rPr>
          <w:rFonts w:ascii="Times New Roman" w:hAnsi="Times New Roman"/>
          <w:lang w:eastAsia="zh-CN"/>
        </w:rPr>
        <w:t>Server Initiated Bootstrap</w:t>
      </w:r>
      <w:r w:rsidR="00513F63">
        <w:rPr>
          <w:rFonts w:ascii="Times New Roman" w:hAnsi="Times New Roman"/>
          <w:lang w:eastAsia="zh-CN"/>
        </w:rPr>
        <w:t>”</w:t>
      </w:r>
      <w:r w:rsidRPr="00136D9D">
        <w:rPr>
          <w:rFonts w:ascii="Times New Roman" w:hAnsi="Times New Roman"/>
          <w:lang w:eastAsia="zh-CN"/>
        </w:rPr>
        <w:t xml:space="preserve">. These operations are used to initialize the needed </w:t>
      </w:r>
      <w:r w:rsidR="005D4AEB">
        <w:rPr>
          <w:rFonts w:ascii="Times New Roman" w:hAnsi="Times New Roman"/>
          <w:lang w:eastAsia="zh-CN"/>
        </w:rPr>
        <w:t>object(s)</w:t>
      </w:r>
      <w:r w:rsidR="005D4AEB" w:rsidRPr="00136D9D">
        <w:rPr>
          <w:rFonts w:ascii="Times New Roman" w:hAnsi="Times New Roman"/>
          <w:lang w:eastAsia="zh-CN"/>
        </w:rPr>
        <w:t xml:space="preserve"> </w:t>
      </w:r>
      <w:r w:rsidRPr="00136D9D">
        <w:rPr>
          <w:rFonts w:ascii="Times New Roman" w:hAnsi="Times New Roman"/>
          <w:lang w:eastAsia="zh-CN"/>
        </w:rPr>
        <w:t xml:space="preserve">for the </w:t>
      </w:r>
      <w:r w:rsidR="005D4AEB">
        <w:rPr>
          <w:rFonts w:ascii="Times New Roman" w:hAnsi="Times New Roman"/>
          <w:lang w:eastAsia="zh-CN"/>
        </w:rPr>
        <w:t xml:space="preserve">LWM2M </w:t>
      </w:r>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9066BF" w:rsidRPr="00C73ADC" w:rsidRDefault="00E57336" w:rsidP="00217927">
      <w:pPr>
        <w:jc w:val="center"/>
        <w:outlineLvl w:val="0"/>
        <w:rPr>
          <w:b/>
        </w:rPr>
      </w:pPr>
      <w:bookmarkStart w:id="44" w:name="_Toc357007816"/>
      <w:r w:rsidRPr="00C73ADC">
        <w:rPr>
          <w:b/>
        </w:rPr>
        <w:t xml:space="preserve">Figure </w:t>
      </w:r>
      <w:r w:rsidR="00664108" w:rsidRPr="00C73ADC">
        <w:rPr>
          <w:b/>
        </w:rPr>
        <w:fldChar w:fldCharType="begin"/>
      </w:r>
      <w:r w:rsidR="009C34C7" w:rsidRPr="00C73ADC">
        <w:rPr>
          <w:b/>
        </w:rPr>
        <w:instrText xml:space="preserve"> SEQ Figure \* ARABIC  </w:instrText>
      </w:r>
      <w:r w:rsidR="00664108" w:rsidRPr="00C73ADC">
        <w:rPr>
          <w:b/>
        </w:rPr>
        <w:fldChar w:fldCharType="separate"/>
      </w:r>
      <w:r w:rsidR="001D31BC">
        <w:rPr>
          <w:b/>
          <w:noProof/>
        </w:rPr>
        <w:t>1</w:t>
      </w:r>
      <w:r w:rsidR="00664108" w:rsidRPr="00C73ADC">
        <w:rPr>
          <w:b/>
        </w:rPr>
        <w:fldChar w:fldCharType="end"/>
      </w:r>
      <w:r w:rsidR="001D31BC">
        <w:rPr>
          <w:b/>
        </w:rPr>
        <w:t>:</w:t>
      </w:r>
      <w:r w:rsidRPr="00C73ADC">
        <w:rPr>
          <w:b/>
        </w:rPr>
        <w:t xml:space="preserve"> Bootstrap</w:t>
      </w:r>
      <w:bookmarkEnd w:id="44"/>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operations</w:t>
      </w:r>
      <w:r w:rsidRPr="00136D9D">
        <w:rPr>
          <w:rFonts w:ascii="Times New Roman" w:hAnsi="Times New Roman"/>
          <w:lang w:eastAsia="zh-CN"/>
        </w:rPr>
        <w:t xml:space="preserve"> </w:t>
      </w:r>
      <w:r w:rsidR="005D4AEB">
        <w:rPr>
          <w:rFonts w:ascii="Times New Roman" w:hAnsi="Times New Roman"/>
          <w:lang w:eastAsia="zh-CN"/>
        </w:rPr>
        <w:t>named</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Registration</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Update</w:t>
      </w:r>
      <w:r w:rsidR="00513F63">
        <w:rPr>
          <w:rFonts w:ascii="Times New Roman" w:hAnsi="Times New Roman"/>
          <w:lang w:eastAsia="zh-CN"/>
        </w:rPr>
        <w:t xml:space="preserve">” </w:t>
      </w:r>
      <w:r w:rsidRPr="00136D9D">
        <w:rPr>
          <w:rFonts w:ascii="Times New Roman" w:hAnsi="Times New Roman"/>
          <w:lang w:eastAsia="zh-CN"/>
        </w:rPr>
        <w:t xml:space="preserve">and </w:t>
      </w:r>
      <w:r w:rsidR="00513F63">
        <w:rPr>
          <w:rFonts w:ascii="Times New Roman" w:hAnsi="Times New Roman"/>
          <w:lang w:eastAsia="zh-CN"/>
        </w:rPr>
        <w:t>“</w:t>
      </w:r>
      <w:r w:rsidRPr="00136D9D">
        <w:rPr>
          <w:rFonts w:ascii="Times New Roman" w:hAnsi="Times New Roman"/>
          <w:lang w:eastAsia="zh-CN"/>
        </w:rPr>
        <w:t>De-regist</w:t>
      </w:r>
      <w:r w:rsidR="005D4AEB">
        <w:rPr>
          <w:rFonts w:ascii="Times New Roman" w:hAnsi="Times New Roman"/>
          <w:lang w:eastAsia="zh-CN"/>
        </w:rPr>
        <w:t>er</w:t>
      </w:r>
      <w:r w:rsidR="00513F63">
        <w:rPr>
          <w:rFonts w:ascii="Times New Roman" w:hAnsi="Times New Roman"/>
          <w:lang w:eastAsia="zh-CN"/>
        </w:rPr>
        <w:t>”</w:t>
      </w:r>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217927">
      <w:pPr>
        <w:pStyle w:val="Caption"/>
        <w:outlineLvl w:val="0"/>
        <w:rPr>
          <w:lang w:eastAsia="zh-CN"/>
        </w:rPr>
      </w:pPr>
      <w:bookmarkStart w:id="45" w:name="_Toc357007817"/>
      <w:r w:rsidRPr="00136D9D">
        <w:t>Figure</w:t>
      </w:r>
      <w:r w:rsidR="00C73ADC">
        <w:t xml:space="preserve"> </w:t>
      </w:r>
      <w:r w:rsidR="00664108" w:rsidRPr="00C73ADC">
        <w:rPr>
          <w:lang w:eastAsia="zh-CN"/>
        </w:rPr>
        <w:fldChar w:fldCharType="begin"/>
      </w:r>
      <w:r w:rsidR="00C73ADC" w:rsidRPr="00C73ADC">
        <w:rPr>
          <w:lang w:eastAsia="zh-CN"/>
        </w:rPr>
        <w:instrText xml:space="preserve"> SEQ Figure \* ARABIC  </w:instrText>
      </w:r>
      <w:r w:rsidR="00664108" w:rsidRPr="00C73ADC">
        <w:rPr>
          <w:lang w:eastAsia="zh-CN"/>
        </w:rPr>
        <w:fldChar w:fldCharType="separate"/>
      </w:r>
      <w:r w:rsidR="001D31BC">
        <w:rPr>
          <w:noProof/>
          <w:lang w:eastAsia="zh-CN"/>
        </w:rPr>
        <w:t>2</w:t>
      </w:r>
      <w:r w:rsidR="00664108" w:rsidRPr="00C73ADC">
        <w:rPr>
          <w:lang w:eastAsia="zh-CN"/>
        </w:rPr>
        <w:fldChar w:fldCharType="end"/>
      </w:r>
      <w:r w:rsidR="001D31BC">
        <w:rPr>
          <w:lang w:eastAsia="zh-CN"/>
        </w:rPr>
        <w:t>:</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5"/>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For this interface, the operations are downlink</w:t>
      </w:r>
      <w:r w:rsidR="00513F63">
        <w:rPr>
          <w:lang w:eastAsia="zh-CN"/>
        </w:rPr>
        <w:t xml:space="preserve"> operations</w:t>
      </w:r>
      <w:r w:rsidRPr="00136D9D">
        <w:rPr>
          <w:lang w:eastAsia="zh-CN"/>
        </w:rPr>
        <w:t xml:space="preserve"> </w:t>
      </w:r>
      <w:r w:rsidR="00513F63">
        <w:rPr>
          <w:lang w:eastAsia="zh-CN"/>
        </w:rPr>
        <w:t xml:space="preserve">named </w:t>
      </w:r>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xml:space="preserve">, </w:t>
      </w:r>
      <w:r w:rsidR="00B7739D">
        <w:rPr>
          <w:rFonts w:eastAsia="Malgun Gothic"/>
          <w:lang w:eastAsia="ko-KR"/>
        </w:rPr>
        <w:t xml:space="preserve">Resource Instances, </w:t>
      </w:r>
      <w:r w:rsidRPr="00136D9D">
        <w:rPr>
          <w:rFonts w:eastAsia="Malgun Gothic"/>
          <w:lang w:eastAsia="ko-KR"/>
        </w:rPr>
        <w:t>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w:t>
      </w:r>
      <w:r w:rsidR="00A75F1F">
        <w:rPr>
          <w:lang w:eastAsia="zh-CN"/>
        </w:rPr>
        <w:t>The “</w:t>
      </w:r>
      <w:r w:rsidRPr="00136D9D">
        <w:rPr>
          <w:lang w:eastAsia="zh-CN"/>
        </w:rPr>
        <w:t>Read</w:t>
      </w:r>
      <w:r w:rsidR="00A75F1F">
        <w:rPr>
          <w:lang w:eastAsia="zh-CN"/>
        </w:rPr>
        <w:t>” operation</w:t>
      </w:r>
      <w:r w:rsidRPr="00136D9D">
        <w:rPr>
          <w:lang w:eastAsia="zh-CN"/>
        </w:rPr>
        <w:t xml:space="preserve"> is used to read the current value of one or more Resources</w:t>
      </w:r>
      <w:r w:rsidR="00A75F1F">
        <w:rPr>
          <w:lang w:eastAsia="zh-CN"/>
        </w:rPr>
        <w:t>; the “</w:t>
      </w:r>
      <w:r w:rsidRPr="00136D9D">
        <w:rPr>
          <w:lang w:eastAsia="zh-CN"/>
        </w:rPr>
        <w:t>Write</w:t>
      </w:r>
      <w:r w:rsidR="00A75F1F">
        <w:rPr>
          <w:lang w:eastAsia="zh-CN"/>
        </w:rPr>
        <w:t>” operation</w:t>
      </w:r>
      <w:r w:rsidRPr="00136D9D">
        <w:rPr>
          <w:lang w:eastAsia="zh-CN"/>
        </w:rPr>
        <w:t xml:space="preserve"> is used to update the value of one or more Resources</w:t>
      </w:r>
      <w:r w:rsidR="00A75F1F">
        <w:rPr>
          <w:lang w:eastAsia="zh-CN"/>
        </w:rPr>
        <w:t xml:space="preserve"> </w:t>
      </w:r>
      <w:r w:rsidRPr="00136D9D">
        <w:rPr>
          <w:lang w:eastAsia="zh-CN"/>
        </w:rPr>
        <w:t xml:space="preserve">and </w:t>
      </w:r>
      <w:r w:rsidR="00A75F1F">
        <w:rPr>
          <w:lang w:eastAsia="zh-CN"/>
        </w:rPr>
        <w:t>the “</w:t>
      </w:r>
      <w:r w:rsidRPr="00136D9D">
        <w:rPr>
          <w:lang w:eastAsia="zh-CN"/>
        </w:rPr>
        <w:t>Execute</w:t>
      </w:r>
      <w:r w:rsidR="00A75F1F">
        <w:rPr>
          <w:lang w:eastAsia="zh-CN"/>
        </w:rPr>
        <w:t>” operation</w:t>
      </w:r>
      <w:r w:rsidRPr="00136D9D">
        <w:rPr>
          <w:lang w:eastAsia="zh-CN"/>
        </w:rPr>
        <w:t xml:space="preserve"> is used to initiate an action defined by a Resource.</w:t>
      </w:r>
      <w:r w:rsidR="009A1428" w:rsidRPr="00136D9D">
        <w:rPr>
          <w:lang w:eastAsia="zh-CN"/>
        </w:rPr>
        <w:t xml:space="preserve"> </w:t>
      </w:r>
      <w:r w:rsidR="0066249C">
        <w:rPr>
          <w:lang w:eastAsia="zh-CN"/>
        </w:rPr>
        <w:t>The “</w:t>
      </w:r>
      <w:r w:rsidR="009A1428" w:rsidRPr="00136D9D">
        <w:rPr>
          <w:lang w:eastAsia="zh-CN"/>
        </w:rPr>
        <w:t>Create</w:t>
      </w:r>
      <w:r w:rsidR="0066249C">
        <w:rPr>
          <w:lang w:eastAsia="zh-CN"/>
        </w:rPr>
        <w:t>”</w:t>
      </w:r>
      <w:r w:rsidR="009A1428" w:rsidRPr="00136D9D">
        <w:rPr>
          <w:lang w:eastAsia="zh-CN"/>
        </w:rPr>
        <w:t xml:space="preserve"> and </w:t>
      </w:r>
      <w:r w:rsidR="0066249C">
        <w:rPr>
          <w:lang w:eastAsia="zh-CN"/>
        </w:rPr>
        <w:t>“</w:t>
      </w:r>
      <w:r w:rsidR="009A1428" w:rsidRPr="00136D9D">
        <w:rPr>
          <w:lang w:eastAsia="zh-CN"/>
        </w:rPr>
        <w:t>Delete</w:t>
      </w:r>
      <w:r w:rsidR="0066249C">
        <w:rPr>
          <w:lang w:eastAsia="zh-CN"/>
        </w:rPr>
        <w:t>” operations</w:t>
      </w:r>
      <w:r w:rsidR="009A1428" w:rsidRPr="00136D9D">
        <w:rPr>
          <w:lang w:eastAsia="zh-CN"/>
        </w:rPr>
        <w:t xml:space="preserv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46" w:name="_Toc245116548"/>
    </w:p>
    <w:p w:rsidR="00774BE6" w:rsidRPr="00C73ADC" w:rsidRDefault="00F2110E" w:rsidP="00217927">
      <w:pPr>
        <w:pStyle w:val="Caption"/>
        <w:outlineLvl w:val="0"/>
        <w:rPr>
          <w:lang w:eastAsia="zh-CN"/>
        </w:rPr>
      </w:pPr>
      <w:bookmarkStart w:id="47" w:name="_Toc357007818"/>
      <w:r w:rsidRPr="00C73ADC">
        <w:t xml:space="preserve">Figure </w:t>
      </w:r>
      <w:r w:rsidR="00664108" w:rsidRPr="00C73ADC">
        <w:rPr>
          <w:lang w:eastAsia="zh-CN"/>
        </w:rPr>
        <w:fldChar w:fldCharType="begin"/>
      </w:r>
      <w:r w:rsidR="00F87E16" w:rsidRPr="00C73ADC">
        <w:rPr>
          <w:lang w:eastAsia="zh-CN"/>
        </w:rPr>
        <w:instrText xml:space="preserve"> SEQ Figure \* ARABIC  </w:instrText>
      </w:r>
      <w:r w:rsidR="00664108" w:rsidRPr="00C73ADC">
        <w:rPr>
          <w:lang w:eastAsia="zh-CN"/>
        </w:rPr>
        <w:fldChar w:fldCharType="separate"/>
      </w:r>
      <w:r w:rsidR="001D31BC">
        <w:rPr>
          <w:noProof/>
          <w:lang w:eastAsia="zh-CN"/>
        </w:rPr>
        <w:t>3</w:t>
      </w:r>
      <w:r w:rsidR="00664108" w:rsidRPr="00C73ADC">
        <w:rPr>
          <w:lang w:eastAsia="zh-CN"/>
        </w:rPr>
        <w:fldChar w:fldCharType="end"/>
      </w:r>
      <w:r w:rsidR="001D31BC">
        <w:rPr>
          <w:lang w:eastAsia="zh-CN"/>
        </w:rPr>
        <w:t>:</w:t>
      </w:r>
      <w:r w:rsidRPr="00C73ADC">
        <w:rPr>
          <w:lang w:eastAsia="zh-CN"/>
        </w:rPr>
        <w:t xml:space="preserve"> </w:t>
      </w:r>
      <w:r w:rsidRPr="00C73ADC">
        <w:rPr>
          <w:rFonts w:eastAsia="Malgun Gothic"/>
          <w:lang w:eastAsia="ko-KR"/>
        </w:rPr>
        <w:t xml:space="preserve">Device </w:t>
      </w:r>
      <w:r w:rsidRPr="00C73ADC">
        <w:rPr>
          <w:lang w:eastAsia="zh-CN"/>
        </w:rPr>
        <w:t>Management and Service</w:t>
      </w:r>
      <w:r w:rsidRPr="00C73ADC">
        <w:rPr>
          <w:rFonts w:eastAsia="Malgun Gothic"/>
          <w:lang w:eastAsia="ko-KR"/>
        </w:rPr>
        <w:t xml:space="preserve"> Enablement</w:t>
      </w:r>
      <w:bookmarkEnd w:id="47"/>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operation </w:t>
      </w:r>
      <w:r w:rsidR="00F553CB">
        <w:rPr>
          <w:lang w:eastAsia="zh-CN"/>
        </w:rPr>
        <w:t xml:space="preserve">are </w:t>
      </w:r>
      <w:r w:rsidRPr="00136D9D">
        <w:rPr>
          <w:lang w:eastAsia="zh-CN"/>
        </w:rPr>
        <w:t xml:space="preserve">downlink </w:t>
      </w:r>
      <w:r w:rsidR="00F553CB">
        <w:rPr>
          <w:lang w:eastAsia="zh-CN"/>
        </w:rPr>
        <w:t>operations “</w:t>
      </w:r>
      <w:r w:rsidRPr="00136D9D">
        <w:rPr>
          <w:lang w:eastAsia="zh-CN"/>
        </w:rPr>
        <w:t>Observe</w:t>
      </w:r>
      <w:r w:rsidR="00F553CB">
        <w:rPr>
          <w:lang w:eastAsia="zh-CN"/>
        </w:rPr>
        <w:t>”</w:t>
      </w:r>
      <w:r w:rsidRPr="00136D9D">
        <w:rPr>
          <w:lang w:eastAsia="zh-CN"/>
        </w:rPr>
        <w:t xml:space="preserve"> or </w:t>
      </w:r>
      <w:r w:rsidR="00F553CB">
        <w:rPr>
          <w:lang w:eastAsia="zh-CN"/>
        </w:rPr>
        <w:t>“</w:t>
      </w:r>
      <w:r w:rsidRPr="00136D9D">
        <w:rPr>
          <w:lang w:eastAsia="zh-CN"/>
        </w:rPr>
        <w:t>Cancel Observation</w:t>
      </w:r>
      <w:r w:rsidR="00F553CB">
        <w:rPr>
          <w:lang w:eastAsia="zh-CN"/>
        </w:rPr>
        <w:t xml:space="preserve">” </w:t>
      </w:r>
      <w:r w:rsidRPr="00136D9D">
        <w:rPr>
          <w:lang w:eastAsia="zh-CN"/>
        </w:rPr>
        <w:t>and</w:t>
      </w:r>
      <w:r w:rsidR="00F553CB">
        <w:rPr>
          <w:lang w:eastAsia="zh-CN"/>
        </w:rPr>
        <w:t xml:space="preserve"> an</w:t>
      </w:r>
      <w:r w:rsidRPr="00136D9D">
        <w:rPr>
          <w:lang w:eastAsia="zh-CN"/>
        </w:rPr>
        <w:t xml:space="preserve"> uplink</w:t>
      </w:r>
      <w:r w:rsidR="00F553CB">
        <w:rPr>
          <w:lang w:eastAsia="zh-CN"/>
        </w:rPr>
        <w:t xml:space="preserve"> operation “</w:t>
      </w:r>
      <w:r w:rsidRPr="00136D9D">
        <w:rPr>
          <w:lang w:eastAsia="zh-CN"/>
        </w:rPr>
        <w:t>Notify</w:t>
      </w:r>
      <w:r w:rsidR="00F553CB">
        <w:rPr>
          <w:lang w:eastAsia="zh-CN"/>
        </w:rPr>
        <w:t>”</w:t>
      </w:r>
      <w:r w:rsidRPr="00136D9D">
        <w:rPr>
          <w:lang w:eastAsia="zh-CN"/>
        </w:rPr>
        <w:t xml:space="preserve">. This interface is used to send the LWM2M Server a new value related to a </w:t>
      </w:r>
      <w:r w:rsidR="00F8375C">
        <w:rPr>
          <w:lang w:eastAsia="zh-CN"/>
        </w:rPr>
        <w:t>R</w:t>
      </w:r>
      <w:r w:rsidRPr="00136D9D">
        <w:rPr>
          <w:lang w:eastAsia="zh-CN"/>
        </w:rPr>
        <w:t>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217927">
      <w:pPr>
        <w:pStyle w:val="Caption"/>
        <w:outlineLvl w:val="0"/>
      </w:pPr>
      <w:bookmarkStart w:id="48" w:name="_Toc357007819"/>
      <w:r w:rsidRPr="00136D9D">
        <w:t xml:space="preserve">Figure </w:t>
      </w:r>
      <w:r w:rsidR="00664108" w:rsidRPr="00461A1E">
        <w:rPr>
          <w:lang w:eastAsia="zh-CN"/>
        </w:rPr>
        <w:fldChar w:fldCharType="begin"/>
      </w:r>
      <w:r w:rsidR="00F87E16" w:rsidRPr="00136D9D">
        <w:rPr>
          <w:lang w:eastAsia="zh-CN"/>
        </w:rPr>
        <w:instrText xml:space="preserve"> SEQ Figure \* ARABIC  </w:instrText>
      </w:r>
      <w:r w:rsidR="00664108" w:rsidRPr="00461A1E">
        <w:rPr>
          <w:lang w:eastAsia="zh-CN"/>
        </w:rPr>
        <w:fldChar w:fldCharType="separate"/>
      </w:r>
      <w:r w:rsidR="001D31BC">
        <w:rPr>
          <w:noProof/>
          <w:lang w:eastAsia="zh-CN"/>
        </w:rPr>
        <w:t>4</w:t>
      </w:r>
      <w:r w:rsidR="00664108" w:rsidRPr="00461A1E">
        <w:rPr>
          <w:lang w:eastAsia="zh-CN"/>
        </w:rPr>
        <w:fldChar w:fldCharType="end"/>
      </w:r>
      <w:r w:rsidR="001D31BC">
        <w:rPr>
          <w:lang w:eastAsia="zh-CN"/>
        </w:rPr>
        <w:t>:</w:t>
      </w:r>
      <w:r w:rsidRPr="00136D9D">
        <w:t xml:space="preserve"> Information Reporting</w:t>
      </w:r>
      <w:bookmarkEnd w:id="48"/>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217927">
      <w:pPr>
        <w:pStyle w:val="Caption"/>
        <w:keepNext/>
        <w:outlineLvl w:val="0"/>
        <w:rPr>
          <w:lang w:eastAsia="zh-CN"/>
        </w:rPr>
      </w:pPr>
      <w:bookmarkStart w:id="49" w:name="_Toc357006325"/>
      <w:r w:rsidRPr="00136D9D">
        <w:t xml:space="preserve">Table </w:t>
      </w:r>
      <w:r w:rsidR="00664108" w:rsidRPr="00774BE6">
        <w:fldChar w:fldCharType="begin"/>
      </w:r>
      <w:r w:rsidR="00146457" w:rsidRPr="00136D9D">
        <w:instrText xml:space="preserve"> SEQ Table \* ARABIC </w:instrText>
      </w:r>
      <w:r w:rsidR="00664108" w:rsidRPr="00774BE6">
        <w:fldChar w:fldCharType="separate"/>
      </w:r>
      <w:r w:rsidR="001D31BC">
        <w:rPr>
          <w:noProof/>
        </w:rPr>
        <w:t>1</w:t>
      </w:r>
      <w:r w:rsidR="00664108" w:rsidRPr="00774BE6">
        <w:rPr>
          <w:noProof/>
        </w:rPr>
        <w:fldChar w:fldCharType="end"/>
      </w:r>
      <w:r w:rsidR="006B1464">
        <w:rPr>
          <w:noProof/>
        </w:rPr>
        <w:t>:</w:t>
      </w:r>
      <w:r w:rsidRPr="00136D9D">
        <w:rPr>
          <w:lang w:eastAsia="zh-CN"/>
        </w:rPr>
        <w:t xml:space="preserve"> </w:t>
      </w:r>
      <w:r w:rsidR="00003553" w:rsidRPr="00136D9D">
        <w:rPr>
          <w:lang w:eastAsia="zh-CN"/>
        </w:rPr>
        <w:t>R</w:t>
      </w:r>
      <w:r w:rsidRPr="00136D9D">
        <w:rPr>
          <w:lang w:eastAsia="zh-CN"/>
        </w:rPr>
        <w:t>elationship of logical operations and interfaces</w:t>
      </w:r>
      <w:bookmarkEnd w:id="4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6"/>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217927">
      <w:pPr>
        <w:pStyle w:val="Heading2"/>
        <w:numPr>
          <w:numberingChange w:id="50" w:author="Zach Shelby" w:date="2013-05-27T12:51:00Z" w:original="%1:5:0:.%2:1:0:"/>
        </w:numPr>
      </w:pPr>
      <w:bookmarkStart w:id="51" w:name="_Toc357006214"/>
      <w:r w:rsidRPr="00136D9D">
        <w:t>Bootstrap Interface</w:t>
      </w:r>
      <w:bookmarkEnd w:id="51"/>
    </w:p>
    <w:p w:rsidR="002B48BC" w:rsidRDefault="000F5466" w:rsidP="00F2110E">
      <w:pPr>
        <w:jc w:val="both"/>
        <w:rPr>
          <w:lang w:eastAsia="ko-KR"/>
        </w:rPr>
      </w:pPr>
      <w:r>
        <w:rPr>
          <w:lang w:eastAsia="ko-KR"/>
        </w:rPr>
        <w:t xml:space="preserve">The </w:t>
      </w:r>
      <w:r w:rsidR="00F2110E" w:rsidRPr="00136D9D">
        <w:rPr>
          <w:lang w:eastAsia="ko-KR"/>
        </w:rPr>
        <w:t>Bootstrap</w:t>
      </w:r>
      <w:r>
        <w:rPr>
          <w:lang w:eastAsia="ko-KR"/>
        </w:rPr>
        <w:t xml:space="preserve"> </w:t>
      </w:r>
      <w:r w:rsidR="002B48BC">
        <w:rPr>
          <w:lang w:eastAsia="ko-KR"/>
        </w:rPr>
        <w:t>I</w:t>
      </w:r>
      <w:r>
        <w:rPr>
          <w:lang w:eastAsia="ko-KR"/>
        </w:rPr>
        <w:t>nterface is used</w:t>
      </w:r>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r w:rsidR="00FC3F8C">
        <w:rPr>
          <w:lang w:eastAsia="ko-KR"/>
        </w:rPr>
        <w:t xml:space="preserve"> </w:t>
      </w:r>
      <w:r w:rsidR="00F2110E" w:rsidRPr="00136D9D">
        <w:rPr>
          <w:lang w:eastAsia="ko-KR"/>
        </w:rPr>
        <w:t xml:space="preserve">to </w:t>
      </w:r>
      <w:r w:rsidR="002B48BC">
        <w:rPr>
          <w:lang w:eastAsia="ko-KR"/>
        </w:rPr>
        <w:t>perform the logical operation “</w:t>
      </w:r>
      <w:r w:rsidR="00C336CA">
        <w:rPr>
          <w:lang w:eastAsia="ko-KR"/>
        </w:rPr>
        <w:t>Register</w:t>
      </w:r>
      <w:r w:rsidR="002B48BC">
        <w:rPr>
          <w:lang w:eastAsia="ko-KR"/>
        </w:rPr>
        <w:t>”</w:t>
      </w:r>
      <w:r w:rsidR="00C336CA" w:rsidRPr="00136D9D">
        <w:rPr>
          <w:lang w:eastAsia="ko-KR"/>
        </w:rPr>
        <w:t xml:space="preserve"> </w:t>
      </w:r>
      <w:r w:rsidR="00C336CA">
        <w:rPr>
          <w:lang w:eastAsia="ko-KR"/>
        </w:rPr>
        <w:t xml:space="preserve">with </w:t>
      </w:r>
      <w:r w:rsidR="002B48BC">
        <w:rPr>
          <w:lang w:eastAsia="ko-KR"/>
        </w:rPr>
        <w:t>one or more</w:t>
      </w:r>
      <w:r w:rsidR="00F2110E" w:rsidRPr="00136D9D">
        <w:rPr>
          <w:lang w:eastAsia="ko-KR"/>
        </w:rPr>
        <w:t xml:space="preserve"> LWM2M Server</w:t>
      </w:r>
      <w:r w:rsidR="002B48BC">
        <w:rPr>
          <w:lang w:eastAsia="ko-KR"/>
        </w:rPr>
        <w:t>s</w:t>
      </w:r>
      <w:r w:rsidR="00F2110E" w:rsidRPr="00136D9D">
        <w:rPr>
          <w:lang w:eastAsia="ko-KR"/>
        </w:rPr>
        <w:t>.</w:t>
      </w:r>
      <w:r>
        <w:rPr>
          <w:lang w:eastAsia="ko-KR"/>
        </w:rPr>
        <w:t xml:space="preserve"> </w:t>
      </w:r>
    </w:p>
    <w:p w:rsidR="00F2110E" w:rsidRDefault="000F5466" w:rsidP="00F2110E">
      <w:pPr>
        <w:jc w:val="both"/>
        <w:rPr>
          <w:lang w:eastAsia="ko-KR"/>
        </w:rPr>
      </w:pPr>
      <w:r>
        <w:rPr>
          <w:lang w:eastAsia="ko-KR"/>
        </w:rPr>
        <w:t xml:space="preserve">There are four bootstrap </w:t>
      </w:r>
      <w:r w:rsidR="0050130F">
        <w:rPr>
          <w:lang w:eastAsia="ko-KR"/>
        </w:rPr>
        <w:t>mode</w:t>
      </w:r>
      <w:r w:rsidR="008815F3">
        <w:rPr>
          <w:lang w:eastAsia="ko-KR"/>
        </w:rPr>
        <w:t>s</w:t>
      </w:r>
      <w:r w:rsidR="0050130F">
        <w:rPr>
          <w:lang w:eastAsia="ko-KR"/>
        </w:rPr>
        <w:t xml:space="preserve"> </w:t>
      </w:r>
      <w:r>
        <w:rPr>
          <w:lang w:eastAsia="ko-KR"/>
        </w:rPr>
        <w:t xml:space="preserve">supported by </w:t>
      </w:r>
      <w:r w:rsidR="00D07600">
        <w:rPr>
          <w:lang w:eastAsia="ko-KR"/>
        </w:rPr>
        <w:t xml:space="preserve">the </w:t>
      </w:r>
      <w:r w:rsidR="00200D86">
        <w:rPr>
          <w:lang w:eastAsia="ko-KR"/>
        </w:rPr>
        <w:t>LWM2M Enabler</w:t>
      </w:r>
      <w:r>
        <w:rPr>
          <w:lang w:eastAsia="ko-KR"/>
        </w:rPr>
        <w:t>:</w:t>
      </w:r>
    </w:p>
    <w:p w:rsidR="009066BF" w:rsidRDefault="000F5466" w:rsidP="00830E42">
      <w:pPr>
        <w:pStyle w:val="ListParagraph"/>
        <w:numPr>
          <w:ilvl w:val="0"/>
          <w:numId w:val="21"/>
          <w:numberingChange w:id="52" w:author="Zach Shelby" w:date="2013-05-27T12:51:00Z" w:original=""/>
        </w:numPr>
        <w:ind w:leftChars="0"/>
        <w:jc w:val="both"/>
        <w:rPr>
          <w:lang w:eastAsia="ko-KR"/>
        </w:rPr>
      </w:pPr>
      <w:r>
        <w:rPr>
          <w:lang w:eastAsia="ko-KR"/>
        </w:rPr>
        <w:t>Manufacturer Pre-configuration</w:t>
      </w:r>
    </w:p>
    <w:p w:rsidR="009066BF" w:rsidRDefault="000F5466" w:rsidP="00830E42">
      <w:pPr>
        <w:pStyle w:val="ListParagraph"/>
        <w:numPr>
          <w:ilvl w:val="0"/>
          <w:numId w:val="21"/>
          <w:numberingChange w:id="53" w:author="Zach Shelby" w:date="2013-05-27T12:51:00Z" w:original=""/>
        </w:numPr>
        <w:ind w:leftChars="0"/>
        <w:jc w:val="both"/>
        <w:rPr>
          <w:lang w:eastAsia="ko-KR"/>
        </w:rPr>
      </w:pPr>
      <w:r>
        <w:rPr>
          <w:lang w:eastAsia="ko-KR"/>
        </w:rPr>
        <w:t>SmartCard Provisioning</w:t>
      </w:r>
    </w:p>
    <w:p w:rsidR="009066BF" w:rsidRDefault="000F5466" w:rsidP="00830E42">
      <w:pPr>
        <w:pStyle w:val="ListParagraph"/>
        <w:numPr>
          <w:ilvl w:val="0"/>
          <w:numId w:val="21"/>
          <w:numberingChange w:id="54" w:author="Zach Shelby" w:date="2013-05-27T12:51:00Z" w:original=""/>
        </w:numPr>
        <w:ind w:leftChars="0"/>
        <w:jc w:val="both"/>
        <w:rPr>
          <w:lang w:eastAsia="ko-KR"/>
        </w:rPr>
      </w:pPr>
      <w:r>
        <w:rPr>
          <w:lang w:eastAsia="ko-KR"/>
        </w:rPr>
        <w:t>Client Initiated Bootstrap</w:t>
      </w:r>
    </w:p>
    <w:p w:rsidR="009066BF" w:rsidRDefault="000F5466" w:rsidP="00830E42">
      <w:pPr>
        <w:pStyle w:val="ListParagraph"/>
        <w:numPr>
          <w:ilvl w:val="0"/>
          <w:numId w:val="21"/>
          <w:numberingChange w:id="55" w:author="Zach Shelby" w:date="2013-05-27T12:51:00Z" w:original=""/>
        </w:numPr>
        <w:ind w:leftChars="0"/>
        <w:jc w:val="both"/>
        <w:rPr>
          <w:lang w:eastAsia="ko-KR"/>
        </w:rPr>
      </w:pPr>
      <w:r>
        <w:rPr>
          <w:lang w:eastAsia="ko-KR"/>
        </w:rPr>
        <w:t>Server Initiated Bootstrap</w:t>
      </w:r>
    </w:p>
    <w:p w:rsidR="000F5466" w:rsidRDefault="000F5466" w:rsidP="00F53BC1">
      <w:pPr>
        <w:rPr>
          <w:lang w:eastAsia="ko-KR"/>
        </w:rPr>
      </w:pPr>
      <w:r>
        <w:rPr>
          <w:lang w:eastAsia="ko-KR"/>
        </w:rPr>
        <w:t xml:space="preserve">The </w:t>
      </w:r>
      <w:r w:rsidR="00F2110E" w:rsidRPr="00136D9D">
        <w:rPr>
          <w:lang w:eastAsia="ko-KR"/>
        </w:rPr>
        <w:t xml:space="preserve">LWM2M Client </w:t>
      </w:r>
      <w:r w:rsidR="00713425" w:rsidRPr="00136D9D">
        <w:rPr>
          <w:lang w:eastAsia="ko-KR"/>
        </w:rPr>
        <w:t xml:space="preserve">SHALL </w:t>
      </w:r>
      <w:r w:rsidR="00F2110E" w:rsidRPr="00136D9D">
        <w:rPr>
          <w:lang w:eastAsia="ko-KR"/>
        </w:rPr>
        <w:t xml:space="preserve">support </w:t>
      </w:r>
      <w:r w:rsidR="00713425" w:rsidRPr="00136D9D">
        <w:rPr>
          <w:lang w:eastAsia="ko-KR"/>
        </w:rPr>
        <w:t>at least one bootstrap</w:t>
      </w:r>
      <w:r w:rsidR="0050130F">
        <w:rPr>
          <w:lang w:eastAsia="ko-KR"/>
        </w:rPr>
        <w:t xml:space="preserve"> mode</w:t>
      </w:r>
      <w:r>
        <w:rPr>
          <w:lang w:eastAsia="ko-KR"/>
        </w:rPr>
        <w:t xml:space="preserve"> </w:t>
      </w:r>
      <w:r w:rsidR="007C7ACA">
        <w:rPr>
          <w:lang w:eastAsia="ko-KR"/>
        </w:rPr>
        <w:t xml:space="preserve">specified </w:t>
      </w:r>
      <w:r>
        <w:rPr>
          <w:lang w:eastAsia="ko-KR"/>
        </w:rPr>
        <w:t>in the Bootstrap Interface.</w:t>
      </w:r>
    </w:p>
    <w:p w:rsidR="000F5466" w:rsidRDefault="000F5466" w:rsidP="00F53BC1">
      <w:pPr>
        <w:rPr>
          <w:lang w:eastAsia="ko-KR"/>
        </w:rPr>
      </w:pPr>
      <w:r>
        <w:rPr>
          <w:lang w:eastAsia="ko-KR"/>
        </w:rPr>
        <w:t>The</w:t>
      </w:r>
      <w:r w:rsidR="00F2110E" w:rsidRPr="00136D9D">
        <w:rPr>
          <w:lang w:eastAsia="ko-KR"/>
        </w:rPr>
        <w:t xml:space="preserve"> LWM2M Server MUST support </w:t>
      </w:r>
      <w:r w:rsidR="005D070E">
        <w:rPr>
          <w:lang w:eastAsia="ko-KR"/>
        </w:rPr>
        <w:t>all the</w:t>
      </w:r>
      <w:r>
        <w:rPr>
          <w:lang w:eastAsia="ko-KR"/>
        </w:rPr>
        <w:t xml:space="preserve"> bootstrap </w:t>
      </w:r>
      <w:r w:rsidR="0050130F">
        <w:rPr>
          <w:lang w:eastAsia="ko-KR"/>
        </w:rPr>
        <w:t>modes</w:t>
      </w:r>
      <w:r w:rsidR="007C7ACA">
        <w:rPr>
          <w:lang w:eastAsia="ko-KR"/>
        </w:rPr>
        <w:t xml:space="preserve"> specified in the Bootstrap Interface.</w:t>
      </w:r>
    </w:p>
    <w:p w:rsidR="00DD73B1" w:rsidRDefault="00DD73B1" w:rsidP="00F53BC1">
      <w:pPr>
        <w:rPr>
          <w:lang w:eastAsia="ko-KR"/>
        </w:rPr>
      </w:pPr>
    </w:p>
    <w:p w:rsidR="007C7ACA" w:rsidRDefault="007C7ACA" w:rsidP="007C7ACA">
      <w:pPr>
        <w:rPr>
          <w:lang w:eastAsia="ko-KR"/>
        </w:rPr>
      </w:pPr>
      <w:r w:rsidRPr="00136D9D">
        <w:rPr>
          <w:rFonts w:hint="eastAsia"/>
          <w:lang w:eastAsia="ko-KR"/>
        </w:rPr>
        <w:t xml:space="preserve">This chapter describes what information is conveyed </w:t>
      </w:r>
      <w:r w:rsidR="00C452F4">
        <w:rPr>
          <w:lang w:eastAsia="ko-KR"/>
        </w:rPr>
        <w:t xml:space="preserve">across the Bootstrap Interface, </w:t>
      </w:r>
      <w:r w:rsidRPr="00136D9D">
        <w:rPr>
          <w:lang w:eastAsia="ko-KR"/>
        </w:rPr>
        <w:t xml:space="preserve">where the LWM2M Client puts that information and how to provision the </w:t>
      </w:r>
      <w:r w:rsidR="00D22D7F">
        <w:rPr>
          <w:lang w:eastAsia="ko-KR"/>
        </w:rPr>
        <w:t>B</w:t>
      </w:r>
      <w:r w:rsidRPr="00136D9D">
        <w:rPr>
          <w:lang w:eastAsia="ko-KR"/>
        </w:rPr>
        <w:t xml:space="preserve">ootstrap </w:t>
      </w:r>
      <w:r w:rsidR="00D22D7F">
        <w:rPr>
          <w:lang w:eastAsia="ko-KR"/>
        </w:rPr>
        <w:t>I</w:t>
      </w:r>
      <w:r w:rsidRPr="00136D9D">
        <w:rPr>
          <w:lang w:eastAsia="ko-KR"/>
        </w:rPr>
        <w:t>nformation</w:t>
      </w:r>
      <w:r>
        <w:rPr>
          <w:lang w:eastAsia="ko-KR"/>
        </w:rPr>
        <w:t xml:space="preserve"> for each of these bootstrap </w:t>
      </w:r>
      <w:r w:rsidR="0050130F">
        <w:rPr>
          <w:lang w:eastAsia="ko-KR"/>
        </w:rPr>
        <w:t>modes</w:t>
      </w:r>
      <w:r>
        <w:rPr>
          <w:lang w:eastAsia="ko-KR"/>
        </w:rPr>
        <w:t>.</w:t>
      </w:r>
    </w:p>
    <w:p w:rsidR="00F53BC1" w:rsidRPr="00F53BC1" w:rsidRDefault="00F53BC1" w:rsidP="00F53BC1">
      <w:pPr>
        <w:rPr>
          <w:rFonts w:eastAsia="Malgun Gothic"/>
          <w:lang w:eastAsia="ko-KR"/>
        </w:rPr>
      </w:pPr>
      <w:bookmarkStart w:id="56" w:name="_Ref339619648"/>
    </w:p>
    <w:p w:rsidR="00F2110E" w:rsidRPr="00136D9D" w:rsidRDefault="00F2110E" w:rsidP="00217927">
      <w:pPr>
        <w:pStyle w:val="Heading3"/>
        <w:numPr>
          <w:numberingChange w:id="57" w:author="Zach Shelby" w:date="2013-05-27T12:51:00Z" w:original="%1:5:0:.%2:1:0:.%3:1:0:"/>
        </w:numPr>
      </w:pPr>
      <w:bookmarkStart w:id="58" w:name="_Toc357006215"/>
      <w:r w:rsidRPr="00136D9D">
        <w:t>Bootstrap Information</w:t>
      </w:r>
      <w:bookmarkEnd w:id="56"/>
      <w:bookmarkEnd w:id="58"/>
    </w:p>
    <w:p w:rsidR="00367FF4" w:rsidRDefault="00F2110E" w:rsidP="00F2110E">
      <w:pPr>
        <w:jc w:val="both"/>
        <w:rPr>
          <w:lang w:eastAsia="ko-KR"/>
        </w:rPr>
      </w:pPr>
      <w:r w:rsidRPr="00136D9D">
        <w:rPr>
          <w:lang w:eastAsia="ko-KR"/>
        </w:rPr>
        <w:t xml:space="preserve">This section specifies </w:t>
      </w:r>
      <w:r w:rsidR="00F57B88">
        <w:rPr>
          <w:lang w:eastAsia="ko-KR"/>
        </w:rPr>
        <w:t xml:space="preserve">the </w:t>
      </w:r>
      <w:r w:rsidRPr="00136D9D">
        <w:rPr>
          <w:lang w:eastAsia="ko-KR"/>
        </w:rPr>
        <w:t xml:space="preserve">information </w:t>
      </w:r>
      <w:r w:rsidR="007D069E">
        <w:rPr>
          <w:rFonts w:eastAsiaTheme="minorEastAsia" w:hint="eastAsia"/>
          <w:lang w:eastAsia="ko-KR"/>
        </w:rPr>
        <w:t xml:space="preserve">that </w:t>
      </w:r>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r w:rsidR="00520FF8">
        <w:rPr>
          <w:lang w:eastAsia="ko-KR"/>
        </w:rPr>
        <w:t xml:space="preserve">performing the Bootstrap Sequence in </w:t>
      </w:r>
      <w:r w:rsidR="009066BF">
        <w:rPr>
          <w:lang w:eastAsia="ko-KR"/>
        </w:rPr>
        <w:t>S</w:t>
      </w:r>
      <w:r w:rsidR="00520FF8">
        <w:rPr>
          <w:lang w:eastAsia="ko-KR"/>
        </w:rPr>
        <w:t>ection 5.1.3</w:t>
      </w:r>
      <w:r w:rsidR="009066BF">
        <w:rPr>
          <w:lang w:eastAsia="ko-KR"/>
        </w:rPr>
        <w:t xml:space="preserve"> </w:t>
      </w:r>
      <w:r w:rsidR="00520FF8">
        <w:rPr>
          <w:rFonts w:eastAsiaTheme="minorEastAsia" w:hint="eastAsia"/>
          <w:lang w:eastAsia="ko-KR"/>
        </w:rPr>
        <w:t xml:space="preserve"> </w:t>
      </w:r>
      <w:r w:rsidR="009066BF">
        <w:rPr>
          <w:rFonts w:eastAsiaTheme="minorEastAsia"/>
          <w:lang w:eastAsia="ko-KR"/>
        </w:rPr>
        <w:t>as well as</w:t>
      </w:r>
      <w:r w:rsidR="00520FF8">
        <w:rPr>
          <w:rFonts w:eastAsiaTheme="minorEastAsia" w:hint="eastAsia"/>
          <w:lang w:eastAsia="ko-KR"/>
        </w:rPr>
        <w:t xml:space="preserve"> information that is configured </w:t>
      </w:r>
      <w:r w:rsidR="009066BF">
        <w:rPr>
          <w:rFonts w:eastAsiaTheme="minorEastAsia"/>
          <w:lang w:eastAsia="ko-KR"/>
        </w:rPr>
        <w:t>as a result of</w:t>
      </w:r>
      <w:r w:rsidR="00A66D0C">
        <w:rPr>
          <w:rFonts w:eastAsiaTheme="minorEastAsia" w:hint="eastAsia"/>
          <w:lang w:eastAsia="ko-KR"/>
        </w:rPr>
        <w:t xml:space="preserve"> the Bootstrap Sequence.</w:t>
      </w:r>
      <w:r w:rsidR="00AC4342">
        <w:rPr>
          <w:lang w:eastAsia="ko-KR"/>
        </w:rPr>
        <w:t xml:space="preserve"> </w:t>
      </w:r>
    </w:p>
    <w:p w:rsidR="00367FF4" w:rsidRDefault="00367FF4" w:rsidP="00F2110E">
      <w:pPr>
        <w:jc w:val="both"/>
        <w:rPr>
          <w:lang w:eastAsia="ko-KR"/>
        </w:rPr>
      </w:pPr>
      <w:r>
        <w:rPr>
          <w:lang w:eastAsia="ko-KR"/>
        </w:rPr>
        <w:t xml:space="preserve">The LWM2M Server </w:t>
      </w:r>
      <w:r w:rsidR="00A5678D" w:rsidRPr="00A5678D">
        <w:rPr>
          <w:rFonts w:hint="eastAsia"/>
          <w:lang w:eastAsia="ko-KR"/>
        </w:rPr>
        <w:t>Object</w:t>
      </w:r>
      <w:r w:rsidR="00A5678D">
        <w:rPr>
          <w:rFonts w:ascii="Batang" w:eastAsia="Batang" w:hAnsi="Batang" w:cs="Batang" w:hint="eastAsia"/>
          <w:lang w:eastAsia="ko-KR"/>
        </w:rPr>
        <w:t xml:space="preserve"> </w:t>
      </w:r>
      <w:r>
        <w:rPr>
          <w:lang w:eastAsia="ko-KR"/>
        </w:rPr>
        <w:t xml:space="preserve">Instances provides the necessary information for a LWM2M Client to perform the logical operation “Register” with the specified LWM2M Server. </w:t>
      </w:r>
    </w:p>
    <w:p w:rsidR="009066BF" w:rsidRDefault="00367FF4" w:rsidP="00000D6F">
      <w:pPr>
        <w:jc w:val="both"/>
        <w:rPr>
          <w:lang w:eastAsia="ko-KR"/>
        </w:rPr>
      </w:pPr>
      <w:r>
        <w:rPr>
          <w:lang w:eastAsia="ko-KR"/>
        </w:rPr>
        <w:t>The LWM2M Bootstrap Server Object Instance provides the necessary information for the LWM2M Client to contact a LWM2M Bootstrap Server in order for the LWM2M Bootstrap Server to configure the LWM2M Client with the necessary LWM2M Server Object Instance(s).</w:t>
      </w:r>
    </w:p>
    <w:p w:rsidR="009066BF" w:rsidRDefault="003D4F71" w:rsidP="00000D6F">
      <w:pPr>
        <w:jc w:val="both"/>
        <w:rPr>
          <w:lang w:eastAsia="ko-KR"/>
        </w:rPr>
      </w:pPr>
      <w:r>
        <w:rPr>
          <w:lang w:eastAsia="ko-KR"/>
        </w:rPr>
        <w:t xml:space="preserve">In addition, the LWM2M Client may also require additional LWM2M Objects (e.g., Connectivity Object) that may be required in order for the LWM2M Client to perform the logical operation “Register” with </w:t>
      </w:r>
      <w:r w:rsidR="00840FA9">
        <w:rPr>
          <w:lang w:eastAsia="ko-KR"/>
        </w:rPr>
        <w:t xml:space="preserve">a LWM2M Server. </w:t>
      </w:r>
      <w:r w:rsidR="00454649">
        <w:rPr>
          <w:lang w:eastAsia="ko-KR"/>
        </w:rPr>
        <w:t>These additional objects may be pre-configured</w:t>
      </w:r>
      <w:r w:rsidR="003D4D37">
        <w:rPr>
          <w:lang w:eastAsia="ko-KR"/>
        </w:rPr>
        <w:t xml:space="preserve"> in the LWM2M Client</w:t>
      </w:r>
      <w:r w:rsidR="00454649">
        <w:rPr>
          <w:lang w:eastAsia="ko-KR"/>
        </w:rPr>
        <w:t xml:space="preserve"> or configured by the LWM2M Bootstrap Server. </w:t>
      </w:r>
      <w:r w:rsidR="00840FA9">
        <w:rPr>
          <w:lang w:eastAsia="ko-KR"/>
        </w:rPr>
        <w:t>The identification of which objects</w:t>
      </w:r>
      <w:r w:rsidR="00454649">
        <w:rPr>
          <w:lang w:eastAsia="ko-KR"/>
        </w:rPr>
        <w:t xml:space="preserve">, </w:t>
      </w:r>
      <w:r w:rsidR="00840FA9">
        <w:rPr>
          <w:lang w:eastAsia="ko-KR"/>
        </w:rPr>
        <w:t xml:space="preserve">beyond the LWM2M Server </w:t>
      </w:r>
      <w:r w:rsidR="00454649">
        <w:rPr>
          <w:lang w:eastAsia="ko-KR"/>
        </w:rPr>
        <w:t xml:space="preserve">Object Instance, that is necessary is implementation specific and beyond the scope of </w:t>
      </w:r>
      <w:r w:rsidR="00D07600">
        <w:rPr>
          <w:lang w:eastAsia="ko-KR"/>
        </w:rPr>
        <w:t xml:space="preserve">the </w:t>
      </w:r>
      <w:r w:rsidR="00200D86">
        <w:rPr>
          <w:lang w:eastAsia="ko-KR"/>
        </w:rPr>
        <w:t>LWM2M Enabler</w:t>
      </w:r>
      <w:r w:rsidR="00454649">
        <w:rPr>
          <w:lang w:eastAsia="ko-KR"/>
        </w:rPr>
        <w:t>.</w:t>
      </w:r>
    </w:p>
    <w:p w:rsidR="009066BF" w:rsidRDefault="00EF0321" w:rsidP="00000D6F">
      <w:pPr>
        <w:jc w:val="both"/>
        <w:rPr>
          <w:lang w:eastAsia="ko-KR"/>
        </w:rPr>
      </w:pPr>
      <w:r>
        <w:rPr>
          <w:lang w:eastAsia="ko-KR"/>
        </w:rPr>
        <w:t>The</w:t>
      </w:r>
      <w:r w:rsidRPr="00136D9D">
        <w:rPr>
          <w:lang w:eastAsia="ko-KR"/>
        </w:rPr>
        <w:t xml:space="preserve"> </w:t>
      </w:r>
      <w:r w:rsidR="00F2110E" w:rsidRPr="00136D9D">
        <w:rPr>
          <w:lang w:eastAsia="ko-KR"/>
        </w:rPr>
        <w:t>LWM2M Client MAY be configured to use one or more LWM2M Servers</w:t>
      </w:r>
      <w:r w:rsidR="00AC4342">
        <w:rPr>
          <w:lang w:eastAsia="ko-KR"/>
        </w:rPr>
        <w:t xml:space="preserve"> </w:t>
      </w:r>
      <w:r w:rsidR="00F2110E" w:rsidRPr="00136D9D">
        <w:rPr>
          <w:lang w:eastAsia="ko-KR"/>
        </w:rPr>
        <w:t xml:space="preserve">with a set of </w:t>
      </w:r>
      <w:r w:rsidR="00367FF4">
        <w:rPr>
          <w:lang w:eastAsia="ko-KR"/>
        </w:rPr>
        <w:t>B</w:t>
      </w:r>
      <w:r w:rsidR="00367FF4" w:rsidRPr="00136D9D">
        <w:rPr>
          <w:lang w:eastAsia="ko-KR"/>
        </w:rPr>
        <w:t xml:space="preserve">ootstrap </w:t>
      </w:r>
      <w:r w:rsidR="00367FF4">
        <w:rPr>
          <w:lang w:eastAsia="ko-KR"/>
        </w:rPr>
        <w:t>I</w:t>
      </w:r>
      <w:r w:rsidR="00F2110E" w:rsidRPr="00136D9D">
        <w:rPr>
          <w:lang w:eastAsia="ko-KR"/>
        </w:rPr>
        <w:t>nformation for each LWM2M Server.</w:t>
      </w:r>
      <w:r w:rsidR="005733AA">
        <w:rPr>
          <w:lang w:eastAsia="ko-KR"/>
        </w:rPr>
        <w:t xml:space="preserve"> </w:t>
      </w:r>
    </w:p>
    <w:p w:rsidR="00EF0321" w:rsidRDefault="00EF0321" w:rsidP="00EF0321">
      <w:pPr>
        <w:rPr>
          <w:lang w:eastAsia="ko-KR"/>
        </w:rPr>
      </w:pPr>
      <w:r>
        <w:rPr>
          <w:lang w:eastAsia="ko-KR"/>
        </w:rPr>
        <w:t xml:space="preserve">The LWM2M Client </w:t>
      </w:r>
      <w:r w:rsidR="00A2013D">
        <w:rPr>
          <w:lang w:eastAsia="ko-KR"/>
        </w:rPr>
        <w:t>SHALL</w:t>
      </w:r>
      <w:r>
        <w:rPr>
          <w:lang w:eastAsia="ko-KR"/>
        </w:rPr>
        <w:t xml:space="preserve"> </w:t>
      </w:r>
      <w:r w:rsidR="00367FF4">
        <w:rPr>
          <w:lang w:eastAsia="ko-KR"/>
        </w:rPr>
        <w:t xml:space="preserve">be </w:t>
      </w:r>
      <w:r w:rsidR="00E6253C">
        <w:rPr>
          <w:lang w:eastAsia="ko-KR"/>
        </w:rPr>
        <w:t>pre-</w:t>
      </w:r>
      <w:r>
        <w:rPr>
          <w:lang w:eastAsia="ko-KR"/>
        </w:rPr>
        <w:t>configure</w:t>
      </w:r>
      <w:r w:rsidR="00367FF4">
        <w:rPr>
          <w:lang w:eastAsia="ko-KR"/>
        </w:rPr>
        <w:t>d with</w:t>
      </w:r>
      <w:r>
        <w:rPr>
          <w:lang w:eastAsia="ko-KR"/>
        </w:rPr>
        <w:t xml:space="preserve"> either the LWM2M </w:t>
      </w:r>
      <w:r w:rsidR="00D04964">
        <w:rPr>
          <w:lang w:eastAsia="ko-KR"/>
        </w:rPr>
        <w:t xml:space="preserve">Bootstrap </w:t>
      </w:r>
      <w:r>
        <w:rPr>
          <w:lang w:eastAsia="ko-KR"/>
        </w:rPr>
        <w:t>Server Object Instance</w:t>
      </w:r>
      <w:r w:rsidR="00E6253C">
        <w:rPr>
          <w:lang w:eastAsia="ko-KR"/>
        </w:rPr>
        <w:t>(s)</w:t>
      </w:r>
      <w:r>
        <w:rPr>
          <w:lang w:eastAsia="ko-KR"/>
        </w:rPr>
        <w:t xml:space="preserve"> or the LWM2M Server Object Instance.</w:t>
      </w:r>
    </w:p>
    <w:p w:rsidR="00DD73B1" w:rsidRDefault="005733AA" w:rsidP="00F2110E">
      <w:pPr>
        <w:rPr>
          <w:rFonts w:eastAsia="Malgun Gothic"/>
          <w:lang w:eastAsia="ko-KR"/>
        </w:rPr>
      </w:pPr>
      <w:r>
        <w:rPr>
          <w:lang w:eastAsia="ko-KR"/>
        </w:rPr>
        <w:t xml:space="preserve">The LWM2M Client SHOULD be pre-configured with </w:t>
      </w:r>
      <w:r w:rsidR="00902D3A">
        <w:rPr>
          <w:lang w:eastAsia="ko-KR"/>
        </w:rPr>
        <w:t xml:space="preserve">a </w:t>
      </w:r>
      <w:r>
        <w:rPr>
          <w:lang w:eastAsia="ko-KR"/>
        </w:rPr>
        <w:t xml:space="preserve">LWM2M Bootstrap Server </w:t>
      </w:r>
      <w:r w:rsidR="00BA6B36">
        <w:rPr>
          <w:rFonts w:eastAsia="Malgun Gothic" w:hint="eastAsia"/>
          <w:lang w:eastAsia="ko-KR"/>
        </w:rPr>
        <w:t>Object Instance</w:t>
      </w:r>
      <w:r w:rsidR="00EF0321">
        <w:rPr>
          <w:rFonts w:eastAsia="Malgun Gothic"/>
          <w:lang w:eastAsia="ko-KR"/>
        </w:rPr>
        <w:t>.</w:t>
      </w:r>
    </w:p>
    <w:p w:rsidR="001B450B" w:rsidRDefault="001B450B" w:rsidP="00F2110E">
      <w:pPr>
        <w:rPr>
          <w:rFonts w:eastAsia="Malgun Gothic"/>
          <w:lang w:eastAsia="ko-KR"/>
        </w:rPr>
      </w:pPr>
      <w:r>
        <w:rPr>
          <w:lang w:eastAsia="ko-KR"/>
        </w:rPr>
        <w:t xml:space="preserve">The Client Initiated Bootstrap </w:t>
      </w:r>
      <w:r w:rsidR="00A16737">
        <w:rPr>
          <w:rFonts w:eastAsiaTheme="minorEastAsia" w:hint="eastAsia"/>
          <w:lang w:eastAsia="ko-KR"/>
        </w:rPr>
        <w:t xml:space="preserve">and Server Initiated Bootstrap </w:t>
      </w:r>
      <w:r>
        <w:rPr>
          <w:rFonts w:eastAsia="Malgun Gothic"/>
          <w:lang w:eastAsia="ko-KR"/>
        </w:rPr>
        <w:t>MAY configure resources of the Bootstrap Information that are read-only resources in the LWM2M Client</w:t>
      </w:r>
      <w:r w:rsidR="00A16737">
        <w:rPr>
          <w:rFonts w:eastAsia="Malgun Gothic" w:hint="eastAsia"/>
          <w:lang w:eastAsia="ko-KR"/>
        </w:rPr>
        <w:t xml:space="preserve"> after initial bootstrap</w:t>
      </w:r>
      <w:r>
        <w:rPr>
          <w:rFonts w:eastAsia="Malgun Gothic"/>
          <w:lang w:eastAsia="ko-KR"/>
        </w:rPr>
        <w:t>.</w:t>
      </w:r>
      <w:r w:rsidR="00A16737">
        <w:rPr>
          <w:rFonts w:eastAsia="Malgun Gothic" w:hint="eastAsia"/>
          <w:lang w:eastAsia="ko-KR"/>
        </w:rPr>
        <w:t xml:space="preserve"> </w:t>
      </w:r>
      <w:r w:rsidR="00A16737">
        <w:rPr>
          <w:rFonts w:eastAsia="Malgun Gothic"/>
          <w:lang w:eastAsia="ko-KR"/>
        </w:rPr>
        <w:t>I</w:t>
      </w:r>
      <w:r w:rsidR="00A16737">
        <w:rPr>
          <w:rFonts w:eastAsia="Malgun Gothic" w:hint="eastAsia"/>
          <w:lang w:eastAsia="ko-KR"/>
        </w:rPr>
        <w:t>n this instance, all the Bootstrap Information is OPTOINAL.</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217927">
      <w:pPr>
        <w:pStyle w:val="Caption"/>
        <w:keepNext/>
        <w:outlineLvl w:val="0"/>
        <w:rPr>
          <w:lang w:eastAsia="ko-KR"/>
        </w:rPr>
      </w:pPr>
      <w:bookmarkStart w:id="59" w:name="_Toc357006326"/>
      <w:r w:rsidRPr="00136D9D">
        <w:t xml:space="preserve">Table </w:t>
      </w:r>
      <w:fldSimple w:instr=" SEQ Table \* ARABIC  \* MERGEFORMAT  ">
        <w:r w:rsidR="001D31BC" w:rsidRPr="001D31BC">
          <w:rPr>
            <w:rFonts w:eastAsia="Malgun Gothic"/>
            <w:noProof/>
            <w:lang w:eastAsia="ko-KR"/>
          </w:rPr>
          <w:t>2</w:t>
        </w:r>
      </w:fldSimple>
      <w:r w:rsidR="006B1464">
        <w:rPr>
          <w:rFonts w:eastAsia="Malgun Gothic"/>
          <w:lang w:eastAsia="ko-KR"/>
        </w:rPr>
        <w:t>:</w:t>
      </w:r>
      <w:r w:rsidRPr="00136D9D">
        <w:rPr>
          <w:rFonts w:eastAsia="Malgun Gothic"/>
          <w:lang w:eastAsia="ko-KR"/>
        </w:rPr>
        <w:t xml:space="preserve"> Bootstrap Information List</w:t>
      </w:r>
      <w:bookmarkEnd w:id="59"/>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C336CA">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EF0321">
              <w:rPr>
                <w:rFonts w:eastAsia="Malgun Gothic"/>
                <w:lang w:eastAsia="ko-KR"/>
              </w:rPr>
              <w:t xml:space="preserve">Section </w:t>
            </w:r>
            <w:r w:rsidR="00BA6B36">
              <w:rPr>
                <w:rFonts w:eastAsia="Malgun Gothic" w:hint="eastAsia"/>
                <w:lang w:eastAsia="ko-KR"/>
              </w:rPr>
              <w:t>5.</w:t>
            </w:r>
            <w:r w:rsidR="00C336CA">
              <w:rPr>
                <w:rFonts w:eastAsia="Malgun Gothic"/>
                <w:lang w:eastAsia="ko-KR"/>
              </w:rPr>
              <w:t>1.5</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F2110E">
            <w:pPr>
              <w:pStyle w:val="TableRow"/>
            </w:pPr>
            <w:r w:rsidRPr="00136D9D">
              <w:rPr>
                <w:rFonts w:eastAsia="Malgun Gothic"/>
                <w:lang w:eastAsia="ko-KR"/>
              </w:rPr>
              <w:t>Stores account of the LWM2M Server according to Appendix B.1</w:t>
            </w: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9066BF" w:rsidRDefault="009066BF" w:rsidP="00000D6F">
      <w:pPr>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217927">
      <w:pPr>
        <w:pStyle w:val="Heading3"/>
        <w:numPr>
          <w:numberingChange w:id="60" w:author="Zach Shelby" w:date="2013-05-27T12:51:00Z" w:original="%1:5:0:.%2:1:0:.%3:2:0:"/>
        </w:numPr>
      </w:pPr>
      <w:bookmarkStart w:id="61" w:name="_Toc357006216"/>
      <w:r w:rsidRPr="00831F96">
        <w:t>Bootstrap Modes</w:t>
      </w:r>
      <w:bookmarkEnd w:id="61"/>
    </w:p>
    <w:p w:rsidR="002A3854" w:rsidRDefault="002A3854" w:rsidP="002A3854">
      <w:pPr>
        <w:jc w:val="both"/>
        <w:rPr>
          <w:lang w:eastAsia="ko-KR"/>
        </w:rPr>
      </w:pPr>
      <w:r>
        <w:rPr>
          <w:lang w:eastAsia="ko-KR"/>
        </w:rPr>
        <w:t>This section of the specification provides description and further information for each of the following Bootstrap Modes:</w:t>
      </w:r>
    </w:p>
    <w:p w:rsidR="002A3854" w:rsidRDefault="002A3854" w:rsidP="002A3854">
      <w:pPr>
        <w:pStyle w:val="ListParagraph"/>
        <w:numPr>
          <w:ilvl w:val="0"/>
          <w:numId w:val="21"/>
          <w:numberingChange w:id="62" w:author="Zach Shelby" w:date="2013-05-27T12:51:00Z" w:original=""/>
        </w:numPr>
        <w:ind w:leftChars="0"/>
        <w:jc w:val="both"/>
        <w:rPr>
          <w:lang w:eastAsia="ko-KR"/>
        </w:rPr>
      </w:pPr>
      <w:r>
        <w:rPr>
          <w:lang w:eastAsia="ko-KR"/>
        </w:rPr>
        <w:t>Manufacturer Pre-configuration</w:t>
      </w:r>
    </w:p>
    <w:p w:rsidR="002A3854" w:rsidRDefault="002A3854" w:rsidP="002A3854">
      <w:pPr>
        <w:pStyle w:val="ListParagraph"/>
        <w:numPr>
          <w:ilvl w:val="0"/>
          <w:numId w:val="21"/>
          <w:numberingChange w:id="63" w:author="Zach Shelby" w:date="2013-05-27T12:51:00Z" w:original=""/>
        </w:numPr>
        <w:ind w:leftChars="0"/>
        <w:jc w:val="both"/>
        <w:rPr>
          <w:lang w:eastAsia="ko-KR"/>
        </w:rPr>
      </w:pPr>
      <w:r>
        <w:rPr>
          <w:lang w:eastAsia="ko-KR"/>
        </w:rPr>
        <w:t>SmartCard Provisioning</w:t>
      </w:r>
    </w:p>
    <w:p w:rsidR="002A3854" w:rsidRDefault="002A3854" w:rsidP="002A3854">
      <w:pPr>
        <w:pStyle w:val="ListParagraph"/>
        <w:numPr>
          <w:ilvl w:val="0"/>
          <w:numId w:val="21"/>
          <w:numberingChange w:id="64" w:author="Zach Shelby" w:date="2013-05-27T12:51:00Z" w:original=""/>
        </w:numPr>
        <w:ind w:leftChars="0"/>
        <w:jc w:val="both"/>
        <w:rPr>
          <w:lang w:eastAsia="ko-KR"/>
        </w:rPr>
      </w:pPr>
      <w:r>
        <w:rPr>
          <w:lang w:eastAsia="ko-KR"/>
        </w:rPr>
        <w:t>Client Initiated Bootstrap</w:t>
      </w:r>
    </w:p>
    <w:p w:rsidR="002A3854" w:rsidRDefault="002A3854" w:rsidP="002A3854">
      <w:pPr>
        <w:pStyle w:val="ListParagraph"/>
        <w:numPr>
          <w:ilvl w:val="0"/>
          <w:numId w:val="21"/>
          <w:numberingChange w:id="65" w:author="Zach Shelby" w:date="2013-05-27T12:51:00Z" w:original=""/>
        </w:numPr>
        <w:ind w:leftChars="0"/>
        <w:jc w:val="both"/>
        <w:rPr>
          <w:lang w:eastAsia="ko-KR"/>
        </w:rPr>
      </w:pPr>
      <w:r>
        <w:rPr>
          <w:lang w:eastAsia="ko-KR"/>
        </w:rPr>
        <w:t>Server Initiated Bootstrap</w:t>
      </w:r>
    </w:p>
    <w:p w:rsidR="006A2FC9" w:rsidRPr="00136D9D" w:rsidRDefault="006A2FC9" w:rsidP="00F2110E">
      <w:pPr>
        <w:rPr>
          <w:lang w:eastAsia="ko-KR"/>
        </w:rPr>
      </w:pPr>
    </w:p>
    <w:p w:rsidR="00F2110E" w:rsidRPr="00136D9D" w:rsidRDefault="00111BDC" w:rsidP="00217927">
      <w:pPr>
        <w:pStyle w:val="Heading4"/>
        <w:numPr>
          <w:numberingChange w:id="66" w:author="Zach Shelby" w:date="2013-05-27T12:51:00Z" w:original="%1:5:0:.%2:1:0:.%3:2:0:.%4:1:0:"/>
        </w:numPr>
      </w:pPr>
      <w:r w:rsidRPr="00136D9D">
        <w:t xml:space="preserve">Manufacturer </w:t>
      </w:r>
      <w:r w:rsidR="00C82568">
        <w:t>P</w:t>
      </w:r>
      <w:r w:rsidRPr="00136D9D">
        <w:t>re-configuration</w:t>
      </w:r>
    </w:p>
    <w:p w:rsidR="00C52905" w:rsidRPr="00136D9D" w:rsidRDefault="00F2110E" w:rsidP="00F2110E">
      <w:pPr>
        <w:jc w:val="both"/>
        <w:rPr>
          <w:lang w:eastAsia="ko-KR"/>
        </w:rPr>
      </w:pPr>
      <w:r w:rsidRPr="00136D9D">
        <w:rPr>
          <w:lang w:eastAsia="ko-KR"/>
        </w:rPr>
        <w:t xml:space="preserve">In this mode, the LWM2M Client </w:t>
      </w:r>
      <w:r w:rsidR="00A1012D">
        <w:rPr>
          <w:lang w:eastAsia="ko-KR"/>
        </w:rPr>
        <w:t>has been configured with the necessary</w:t>
      </w:r>
      <w:r w:rsidR="00C82568">
        <w:rPr>
          <w:rFonts w:hint="eastAsia"/>
          <w:lang w:eastAsia="ko-KR"/>
        </w:rPr>
        <w:t xml:space="preserve"> </w:t>
      </w:r>
      <w:r w:rsidR="00A1012D">
        <w:rPr>
          <w:lang w:eastAsia="ko-KR"/>
        </w:rPr>
        <w:t>Bootstrap Information</w:t>
      </w:r>
      <w:r w:rsidR="00C82568">
        <w:rPr>
          <w:rFonts w:hint="eastAsia"/>
          <w:lang w:eastAsia="ko-KR"/>
        </w:rPr>
        <w:t xml:space="preserve"> </w:t>
      </w:r>
      <w:r w:rsidR="00A1012D">
        <w:rPr>
          <w:lang w:eastAsia="ko-KR"/>
        </w:rPr>
        <w:t>prior to deployment of the device</w:t>
      </w:r>
      <w:r w:rsidR="00C82568">
        <w:rPr>
          <w:rFonts w:hint="eastAsia"/>
          <w:lang w:eastAsia="ko-KR"/>
        </w:rPr>
        <w:t>.</w:t>
      </w:r>
      <w:r w:rsidR="00106AC9">
        <w:rPr>
          <w:lang w:eastAsia="ko-KR"/>
        </w:rPr>
        <w:t xml:space="preserve"> </w:t>
      </w:r>
    </w:p>
    <w:p w:rsidR="00163431" w:rsidRPr="001C57B3" w:rsidRDefault="00163431" w:rsidP="00F2110E">
      <w:pPr>
        <w:jc w:val="both"/>
        <w:rPr>
          <w:lang w:eastAsia="ko-KR"/>
        </w:rPr>
      </w:pPr>
    </w:p>
    <w:p w:rsidR="00111BDC" w:rsidRPr="00136D9D" w:rsidRDefault="00111BDC" w:rsidP="00217927">
      <w:pPr>
        <w:pStyle w:val="Heading4"/>
        <w:numPr>
          <w:numberingChange w:id="67" w:author="Zach Shelby" w:date="2013-05-27T12:51:00Z" w:original="%1:5:0:.%2:1:0:.%3:2:0:.%4:2:0:"/>
        </w:numPr>
      </w:pPr>
      <w:r w:rsidRPr="00136D9D">
        <w:t xml:space="preserve">SmartCard </w:t>
      </w:r>
      <w:r w:rsidR="00C82568">
        <w:t>P</w:t>
      </w:r>
      <w:r w:rsidRPr="00136D9D">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r w:rsidR="00C51877">
        <w:t xml:space="preserve">data </w:t>
      </w:r>
      <w:r w:rsidRPr="00136D9D">
        <w:rPr>
          <w:lang w:eastAsia="zh-CN"/>
        </w:rPr>
        <w:t xml:space="preserve">contained in the </w:t>
      </w:r>
      <w:r w:rsidRPr="00136D9D">
        <w:t xml:space="preserve">SmartCard as described in Appendix </w:t>
      </w:r>
      <w:r w:rsidR="0049500E">
        <w:rPr>
          <w:lang w:eastAsia="zh-CN"/>
        </w:rPr>
        <w:t>D</w:t>
      </w:r>
      <w:r w:rsidR="00163431" w:rsidRPr="00136D9D">
        <w:rPr>
          <w:lang w:eastAsia="zh-CN"/>
        </w:rPr>
        <w:t xml:space="preserve">. When </w:t>
      </w:r>
      <w:r w:rsidR="002B1BE4">
        <w:rPr>
          <w:lang w:eastAsia="zh-CN"/>
        </w:rPr>
        <w:t xml:space="preserve">the bootstrap </w:t>
      </w:r>
      <w:r w:rsidR="00C51877">
        <w:rPr>
          <w:lang w:eastAsia="zh-CN"/>
        </w:rPr>
        <w:t>data</w:t>
      </w:r>
      <w:r w:rsidR="00142A0F" w:rsidRPr="00136D9D">
        <w:rPr>
          <w:lang w:eastAsia="zh-CN"/>
        </w:rPr>
        <w:t xml:space="preserve"> </w:t>
      </w:r>
      <w:r w:rsidRPr="00136D9D">
        <w:rPr>
          <w:lang w:eastAsia="zh-CN"/>
        </w:rPr>
        <w:t>retrieval is successful, the</w:t>
      </w:r>
      <w:r w:rsidRPr="00136D9D">
        <w:t xml:space="preserve"> LWM2M Client SHALL </w:t>
      </w:r>
      <w:r w:rsidRPr="00136D9D">
        <w:rPr>
          <w:lang w:eastAsia="zh-CN"/>
        </w:rPr>
        <w:t xml:space="preserve">process </w:t>
      </w:r>
      <w:r w:rsidRPr="00136D9D">
        <w:t xml:space="preserve">the </w:t>
      </w:r>
      <w:r w:rsidR="002B1BE4">
        <w:t xml:space="preserve">bootstrap </w:t>
      </w:r>
      <w:r w:rsidR="00C51877">
        <w:t>data</w:t>
      </w:r>
      <w:r w:rsidR="00C51877" w:rsidRPr="00136D9D">
        <w:t xml:space="preserve"> </w:t>
      </w:r>
      <w:r w:rsidRPr="00136D9D">
        <w:t xml:space="preserve">from the SmartCard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56D8D" w:rsidRDefault="00111BDC" w:rsidP="00F2110E">
      <w:pPr>
        <w:jc w:val="both"/>
      </w:pPr>
      <w:r w:rsidRPr="00136D9D">
        <w:t xml:space="preserve">In this mode, the LWM2M Client </w:t>
      </w:r>
      <w:r w:rsidR="00F11332" w:rsidRPr="00136D9D">
        <w:t>SHALL also</w:t>
      </w:r>
      <w:r w:rsidRPr="00136D9D">
        <w:t xml:space="preserve"> </w:t>
      </w:r>
      <w:r w:rsidR="00E56D8D">
        <w:t>ensur</w:t>
      </w:r>
      <w:r w:rsidR="001A3F20">
        <w:t>e</w:t>
      </w:r>
      <w:r w:rsidR="00E56D8D">
        <w:t xml:space="preserve"> </w:t>
      </w:r>
      <w:r w:rsidRPr="00136D9D">
        <w:t xml:space="preserve">that the bootstrap data previously </w:t>
      </w:r>
      <w:r w:rsidR="00F11332">
        <w:t xml:space="preserve">retrieved </w:t>
      </w:r>
      <w:r w:rsidRPr="00136D9D">
        <w:t xml:space="preserve">from the SmartCard </w:t>
      </w:r>
      <w:r w:rsidR="00F11332">
        <w:t>is</w:t>
      </w:r>
      <w:r w:rsidR="00F11332" w:rsidRPr="00136D9D">
        <w:t xml:space="preserve"> </w:t>
      </w:r>
      <w:r w:rsidRPr="00136D9D">
        <w:t xml:space="preserve">unchanged </w:t>
      </w:r>
      <w:r w:rsidR="00F11332">
        <w:t>with</w:t>
      </w:r>
      <w:r w:rsidRPr="00136D9D">
        <w:t xml:space="preserve">in the </w:t>
      </w:r>
      <w:r w:rsidRPr="00136D9D">
        <w:rPr>
          <w:lang w:eastAsia="zh-CN"/>
        </w:rPr>
        <w:t>S</w:t>
      </w:r>
      <w:r w:rsidRPr="00136D9D">
        <w:t>mart</w:t>
      </w:r>
      <w:r w:rsidRPr="00136D9D">
        <w:rPr>
          <w:lang w:eastAsia="zh-CN"/>
        </w:rPr>
        <w:t>C</w:t>
      </w:r>
      <w:r w:rsidRPr="00136D9D">
        <w:t>ard</w:t>
      </w:r>
      <w:r w:rsidR="00C0460D" w:rsidRPr="00136D9D">
        <w:t>.</w:t>
      </w:r>
      <w:r w:rsidR="00DA6FE2">
        <w:t xml:space="preserve"> </w:t>
      </w:r>
      <w:r w:rsidR="00C0460D" w:rsidRPr="00136D9D">
        <w:t>I</w:t>
      </w:r>
      <w:r w:rsidRPr="00136D9D">
        <w:t xml:space="preserve">f </w:t>
      </w:r>
      <w:r w:rsidR="00F11332">
        <w:t xml:space="preserve">bootstrap data is </w:t>
      </w:r>
      <w:r w:rsidRPr="00136D9D">
        <w:t xml:space="preserve">changed, the previous bootstrap </w:t>
      </w:r>
      <w:r w:rsidR="00F11332">
        <w:t>data</w:t>
      </w:r>
      <w:r w:rsidR="00F11332" w:rsidRPr="00136D9D">
        <w:t xml:space="preserve"> </w:t>
      </w:r>
      <w:r w:rsidRPr="00136D9D">
        <w:t>SHALL be disabled in the LWM2M Clie</w:t>
      </w:r>
      <w:r w:rsidR="00173CAF">
        <w:t>nt</w:t>
      </w:r>
      <w:r w:rsidR="00F11332">
        <w:t xml:space="preserve"> </w:t>
      </w:r>
      <w:r w:rsidRPr="00136D9D">
        <w:t>and the LWM2M Client SHALL apply the new bootstrap data from SmartCard to the Device configuration</w:t>
      </w:r>
      <w:r w:rsidR="00732BA3">
        <w:t>.</w:t>
      </w:r>
    </w:p>
    <w:p w:rsidR="00F2110E" w:rsidRDefault="00173CAF" w:rsidP="00F2110E">
      <w:pPr>
        <w:jc w:val="both"/>
      </w:pPr>
      <w:r>
        <w:t>Disabling the bootstrap data</w:t>
      </w:r>
      <w:r w:rsidR="002732AA">
        <w:rPr>
          <w:rFonts w:eastAsiaTheme="minorEastAsia" w:hint="eastAsia"/>
          <w:lang w:eastAsia="ko-KR"/>
        </w:rPr>
        <w:t xml:space="preserve"> (e.g., </w:t>
      </w:r>
      <w:r w:rsidR="00493ECC">
        <w:rPr>
          <w:rFonts w:eastAsiaTheme="minorEastAsia"/>
          <w:lang w:eastAsia="ko-KR"/>
        </w:rPr>
        <w:t>removing the</w:t>
      </w:r>
      <w:r w:rsidR="002732AA">
        <w:rPr>
          <w:rFonts w:eastAsiaTheme="minorEastAsia" w:hint="eastAsia"/>
          <w:lang w:eastAsia="ko-KR"/>
        </w:rPr>
        <w:t xml:space="preserve"> SmartCard)</w:t>
      </w:r>
      <w:r>
        <w:t xml:space="preserve"> within the LWM2M Client requires the Bootstrap Information Object Instances that were </w:t>
      </w:r>
      <w:r w:rsidR="00B70E91">
        <w:t>created</w:t>
      </w:r>
      <w:r>
        <w:t xml:space="preserve"> from the bootstrap data of the previous SmartCard are deleted and </w:t>
      </w:r>
      <w:r w:rsidR="00B70E91">
        <w:t>resources for Objects that were not created from bootstrap data but were written to are reverted to their values</w:t>
      </w:r>
      <w:r w:rsidR="002864CF">
        <w:t xml:space="preserve"> prior to the bootstrap</w:t>
      </w:r>
      <w:r w:rsidR="00B70E91">
        <w:t>.</w:t>
      </w:r>
    </w:p>
    <w:p w:rsidR="00732BA3" w:rsidRPr="00136D9D" w:rsidRDefault="00EE108A" w:rsidP="00F2110E">
      <w:pPr>
        <w:jc w:val="both"/>
        <w:rPr>
          <w:lang w:eastAsia="ko-KR"/>
        </w:rPr>
      </w:pPr>
      <w:r>
        <w:t>Editors note: For Disabling the bootstrap we need to determine which events would require the disable of boostrap data and if the events are normative (SHALL, SHOULD).</w:t>
      </w:r>
    </w:p>
    <w:p w:rsidR="004D2A88" w:rsidRPr="004D2A88" w:rsidRDefault="00F2110E" w:rsidP="00217927">
      <w:pPr>
        <w:pStyle w:val="Heading4"/>
        <w:numPr>
          <w:numberingChange w:id="68" w:author="Zach Shelby" w:date="2013-05-27T12:51:00Z" w:original="%1:5:0:.%2:1:0:.%3:2:0:.%4:3:0:"/>
        </w:numPr>
      </w:pPr>
      <w:r w:rsidRPr="00136D9D">
        <w:t xml:space="preserve">Client </w:t>
      </w:r>
      <w:r w:rsidR="00D04964">
        <w:t>I</w:t>
      </w:r>
      <w:r w:rsidR="00D04964" w:rsidRPr="00136D9D">
        <w:t xml:space="preserve">nitiated </w:t>
      </w:r>
      <w:r w:rsidRPr="00136D9D">
        <w:t>Bootstrap</w:t>
      </w:r>
    </w:p>
    <w:p w:rsidR="00067D93" w:rsidRDefault="00D5508B" w:rsidP="00F2110E">
      <w:r>
        <w:t xml:space="preserve">As defined in section 5.1.3 Bootstrap Sequence, </w:t>
      </w:r>
      <w:r w:rsidR="00943549">
        <w:t xml:space="preserve">scenarios exist when the LWM2M Server is not either configured within the LWM2M Client or attempts to perform the logical operation “Register” with LWM2M Servers have failed. </w:t>
      </w:r>
    </w:p>
    <w:p w:rsidR="00067D93" w:rsidRDefault="00943549" w:rsidP="00F2110E">
      <w:pPr>
        <w:rPr>
          <w:lang w:eastAsia="ko-KR"/>
        </w:rPr>
      </w:pPr>
      <w:r>
        <w:t>When these conditions occur, the Client Initiated Bootstrap mode</w:t>
      </w:r>
      <w:r w:rsidR="00067D93">
        <w:t xml:space="preserve"> provides a mechanism for the </w:t>
      </w:r>
      <w:r w:rsidR="00163431" w:rsidRPr="00136D9D">
        <w:t xml:space="preserve">LWM2M </w:t>
      </w:r>
      <w:r w:rsidR="00111BDC" w:rsidRPr="00136D9D">
        <w:t xml:space="preserve">Client </w:t>
      </w:r>
      <w:r w:rsidR="00067D93">
        <w:t xml:space="preserve">to </w:t>
      </w:r>
      <w:r w:rsidR="00111BDC" w:rsidRPr="00136D9D">
        <w:t xml:space="preserve">retrieve the </w:t>
      </w:r>
      <w:r w:rsidR="00067D93">
        <w:t>Bootstrap Information</w:t>
      </w:r>
      <w:r w:rsidR="00111BDC" w:rsidRPr="00136D9D">
        <w:t xml:space="preserve"> from a LWM2M Bootstrap Server</w:t>
      </w:r>
      <w:r w:rsidR="007A2964">
        <w:rPr>
          <w:lang w:eastAsia="ko-KR"/>
        </w:rPr>
        <w:t>.</w:t>
      </w:r>
    </w:p>
    <w:p w:rsidR="00067D93" w:rsidRDefault="00067D93" w:rsidP="00F2110E">
      <w:pPr>
        <w:rPr>
          <w:lang w:eastAsia="ko-KR"/>
        </w:rPr>
      </w:pPr>
      <w:r>
        <w:rPr>
          <w:lang w:eastAsia="ko-KR"/>
        </w:rPr>
        <w:t>The Client Initiated Bootstrap mode requires the</w:t>
      </w:r>
      <w:r w:rsidR="00E16139">
        <w:rPr>
          <w:rFonts w:eastAsia="Malgun Gothic" w:hint="eastAsia"/>
          <w:lang w:eastAsia="ko-KR"/>
        </w:rPr>
        <w:t xml:space="preserve"> LWM2M Bootstrap Server Object Instance</w:t>
      </w:r>
      <w:r>
        <w:rPr>
          <w:rFonts w:eastAsia="Malgun Gothic"/>
          <w:lang w:eastAsia="ko-KR"/>
        </w:rPr>
        <w:t xml:space="preserve"> to be configured in the LWM2M Client</w:t>
      </w:r>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figure </w:t>
      </w:r>
      <w:r w:rsidR="00067D93">
        <w:rPr>
          <w:lang w:eastAsia="ko-KR"/>
        </w:rPr>
        <w:t xml:space="preserve">below depicts </w:t>
      </w:r>
      <w:r w:rsidRPr="00136D9D">
        <w:rPr>
          <w:lang w:eastAsia="ko-KR"/>
        </w:rPr>
        <w:t xml:space="preserve">the </w:t>
      </w:r>
      <w:r w:rsidR="00067D93">
        <w:rPr>
          <w:lang w:eastAsia="ko-KR"/>
        </w:rPr>
        <w:t>C</w:t>
      </w:r>
      <w:r w:rsidR="00067D93" w:rsidRPr="00136D9D">
        <w:rPr>
          <w:lang w:eastAsia="ko-KR"/>
        </w:rPr>
        <w:t xml:space="preserve">lient </w:t>
      </w:r>
      <w:r w:rsidR="00067D93">
        <w:rPr>
          <w:lang w:eastAsia="ko-KR"/>
        </w:rPr>
        <w:t>I</w:t>
      </w:r>
      <w:r w:rsidRPr="00136D9D">
        <w:rPr>
          <w:lang w:eastAsia="ko-KR"/>
        </w:rPr>
        <w:t xml:space="preserve">nitiated </w:t>
      </w:r>
      <w:r w:rsidR="00067D93">
        <w:rPr>
          <w:lang w:eastAsia="ko-KR"/>
        </w:rPr>
        <w:t>B</w:t>
      </w:r>
      <w:r w:rsidR="00067D93" w:rsidRPr="00136D9D">
        <w:rPr>
          <w:lang w:eastAsia="ko-KR"/>
        </w:rPr>
        <w:t xml:space="preserve">ootstrap </w:t>
      </w:r>
      <w:r w:rsidRPr="00136D9D">
        <w:rPr>
          <w:lang w:eastAsia="ko-KR"/>
        </w:rPr>
        <w:t>flow.</w:t>
      </w:r>
    </w:p>
    <w:p w:rsidR="00F2110E" w:rsidRPr="00136D9D" w:rsidRDefault="009066BF" w:rsidP="00F2110E">
      <w:pPr>
        <w:keepNext/>
        <w:jc w:val="center"/>
      </w:pPr>
      <w:r>
        <w:rPr>
          <w:noProof/>
          <w:lang w:val="en-US"/>
        </w:rPr>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4320000" cy="2288769"/>
                    </a:xfrm>
                    <a:prstGeom prst="rect">
                      <a:avLst/>
                    </a:prstGeom>
                  </pic:spPr>
                </pic:pic>
              </a:graphicData>
            </a:graphic>
          </wp:inline>
        </w:drawing>
      </w:r>
    </w:p>
    <w:p w:rsidR="00F2110E" w:rsidRPr="00136D9D" w:rsidRDefault="00F2110E" w:rsidP="00217927">
      <w:pPr>
        <w:pStyle w:val="Caption"/>
        <w:outlineLvl w:val="0"/>
        <w:rPr>
          <w:lang w:eastAsia="ko-KR"/>
        </w:rPr>
      </w:pPr>
      <w:bookmarkStart w:id="69" w:name="_Toc357007820"/>
      <w:r w:rsidRPr="00136D9D">
        <w:t xml:space="preserve">Figure </w:t>
      </w:r>
      <w:r w:rsidR="00664108" w:rsidRPr="00461A1E">
        <w:fldChar w:fldCharType="begin"/>
      </w:r>
      <w:r w:rsidR="00F87E16" w:rsidRPr="00136D9D">
        <w:instrText xml:space="preserve"> SEQ Figure \* ARABIC  </w:instrText>
      </w:r>
      <w:r w:rsidR="00664108" w:rsidRPr="00461A1E">
        <w:fldChar w:fldCharType="separate"/>
      </w:r>
      <w:r w:rsidR="001D31BC">
        <w:rPr>
          <w:noProof/>
        </w:rPr>
        <w:t>5</w:t>
      </w:r>
      <w:r w:rsidR="00664108" w:rsidRPr="00461A1E">
        <w:fldChar w:fldCharType="end"/>
      </w:r>
      <w:r w:rsidR="001D31BC">
        <w:rPr>
          <w:lang w:eastAsia="ko-KR"/>
        </w:rPr>
        <w:t>:</w:t>
      </w:r>
      <w:r w:rsidRPr="00136D9D">
        <w:rPr>
          <w:lang w:eastAsia="ko-KR"/>
        </w:rPr>
        <w:t xml:space="preserve"> Procedure of Client Initiated Bootstrap</w:t>
      </w:r>
      <w:bookmarkEnd w:id="69"/>
    </w:p>
    <w:p w:rsidR="00F2110E" w:rsidRPr="00136D9D" w:rsidRDefault="00F2110E" w:rsidP="00217927">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r w:rsidR="008C01DD">
        <w:rPr>
          <w:lang w:eastAsia="ko-KR"/>
        </w:rPr>
        <w:t xml:space="preserve">sends </w:t>
      </w:r>
      <w:r w:rsidR="00A56332">
        <w:rPr>
          <w:lang w:eastAsia="ko-KR"/>
        </w:rPr>
        <w:t>a</w:t>
      </w:r>
      <w:r w:rsidR="00CC68EB">
        <w:rPr>
          <w:rFonts w:eastAsiaTheme="minorEastAsia" w:hint="eastAsia"/>
          <w:lang w:eastAsia="ko-KR"/>
        </w:rPr>
        <w:t xml:space="preserve"> </w:t>
      </w:r>
      <w:r w:rsidR="00CC68EB">
        <w:rPr>
          <w:rFonts w:eastAsiaTheme="minorEastAsia"/>
          <w:lang w:eastAsia="ko-KR"/>
        </w:rPr>
        <w:t>“</w:t>
      </w:r>
      <w:r w:rsidR="005859D8">
        <w:rPr>
          <w:lang w:eastAsia="ko-KR"/>
        </w:rPr>
        <w:t>Request Bootstrap” logical operation</w:t>
      </w:r>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r w:rsidR="008C01DD">
        <w:rPr>
          <w:lang w:eastAsia="ko-KR"/>
        </w:rPr>
        <w:t>the LWM2M Client’s “Endpoint Client Name”</w:t>
      </w:r>
      <w:r w:rsidR="005859D8">
        <w:rPr>
          <w:lang w:eastAsia="ko-KR"/>
        </w:rPr>
        <w:t xml:space="preserve"> as a parameter in order to allow </w:t>
      </w:r>
      <w:r w:rsidR="008C01DD">
        <w:rPr>
          <w:lang w:eastAsia="ko-KR"/>
        </w:rPr>
        <w:t xml:space="preserve">the L2M2M Bootstrap Server to </w:t>
      </w:r>
      <w:r w:rsidR="00C71EB9">
        <w:rPr>
          <w:rFonts w:eastAsiaTheme="minorEastAsia" w:hint="eastAsia"/>
          <w:lang w:eastAsia="ko-KR"/>
        </w:rPr>
        <w:t>provision the proper Bootstrap I</w:t>
      </w:r>
      <w:r w:rsidR="00A05F63">
        <w:rPr>
          <w:rFonts w:eastAsiaTheme="minorEastAsia" w:hint="eastAsia"/>
          <w:lang w:eastAsia="ko-KR"/>
        </w:rPr>
        <w:t xml:space="preserve">nformation for </w:t>
      </w:r>
      <w:r w:rsidR="00B27FA6">
        <w:rPr>
          <w:rFonts w:eastAsiaTheme="minorEastAsia" w:hint="eastAsia"/>
          <w:lang w:eastAsia="ko-KR"/>
        </w:rPr>
        <w:t>the LWM2M Client</w:t>
      </w:r>
      <w:r w:rsidRPr="00136D9D">
        <w:rPr>
          <w:lang w:eastAsia="ko-KR"/>
        </w:rPr>
        <w:t>.</w:t>
      </w:r>
    </w:p>
    <w:p w:rsidR="00F2110E" w:rsidRPr="00136D9D" w:rsidRDefault="00F2110E" w:rsidP="00F2110E">
      <w:pPr>
        <w:jc w:val="both"/>
        <w:rPr>
          <w:lang w:eastAsia="ko-KR"/>
        </w:rPr>
      </w:pPr>
      <w:r w:rsidRPr="00136D9D">
        <w:rPr>
          <w:lang w:eastAsia="ko-KR"/>
        </w:rPr>
        <w:t xml:space="preserve">Step #2: </w:t>
      </w:r>
      <w:r w:rsidR="00067D93">
        <w:rPr>
          <w:lang w:eastAsia="ko-KR"/>
        </w:rPr>
        <w:t>Configure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00067D93" w:rsidRPr="00136D9D">
        <w:rPr>
          <w:lang w:eastAsia="ko-KR"/>
        </w:rPr>
        <w:t>nformation</w:t>
      </w:r>
    </w:p>
    <w:p w:rsidR="00F2110E" w:rsidRPr="00136D9D" w:rsidRDefault="00F2110E" w:rsidP="00F2110E">
      <w:pPr>
        <w:jc w:val="both"/>
        <w:rPr>
          <w:lang w:eastAsia="ko-KR"/>
        </w:rPr>
      </w:pPr>
      <w:r w:rsidRPr="00136D9D">
        <w:rPr>
          <w:lang w:eastAsia="ko-KR"/>
        </w:rPr>
        <w:t xml:space="preserve">The LWM2M Server </w:t>
      </w:r>
      <w:r w:rsidR="00067D93">
        <w:rPr>
          <w:lang w:eastAsia="ko-KR"/>
        </w:rPr>
        <w:t>configures the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Pr="00136D9D">
        <w:rPr>
          <w:lang w:eastAsia="ko-KR"/>
        </w:rPr>
        <w:t>nformation</w:t>
      </w:r>
      <w:r w:rsidR="00067D93">
        <w:rPr>
          <w:lang w:eastAsia="ko-KR"/>
        </w:rPr>
        <w:t xml:space="preserve"> within the LWM2M Client</w:t>
      </w:r>
      <w:r w:rsidR="00A56332">
        <w:rPr>
          <w:lang w:eastAsia="ko-KR"/>
        </w:rPr>
        <w:t xml:space="preserve"> using the “Write” logical operation</w:t>
      </w:r>
      <w:r w:rsidR="00E415BE">
        <w:rPr>
          <w:lang w:eastAsia="ko-KR"/>
        </w:rPr>
        <w:t>.</w:t>
      </w:r>
    </w:p>
    <w:p w:rsidR="00163431" w:rsidRPr="00136D9D" w:rsidRDefault="00163431" w:rsidP="00F2110E">
      <w:pPr>
        <w:jc w:val="both"/>
        <w:rPr>
          <w:lang w:eastAsia="ko-KR"/>
        </w:rPr>
      </w:pPr>
    </w:p>
    <w:p w:rsidR="004D14D2" w:rsidRDefault="00A839C5" w:rsidP="00217927">
      <w:pPr>
        <w:pStyle w:val="Heading4"/>
        <w:numPr>
          <w:numberingChange w:id="70" w:author="Zach Shelby" w:date="2013-05-27T12:51:00Z" w:original="%1:5:0:.%2:1:0:.%3:2:0:.%4:4:0:"/>
        </w:numPr>
      </w:pPr>
      <w:r w:rsidRPr="00136D9D">
        <w:t>Server</w:t>
      </w:r>
      <w:r w:rsidR="009E0D5A" w:rsidRPr="00136D9D">
        <w:t xml:space="preserve"> </w:t>
      </w:r>
      <w:r w:rsidR="00C44AF8" w:rsidRPr="00136D9D">
        <w:t>Initiated Bootstrap</w:t>
      </w:r>
    </w:p>
    <w:p w:rsidR="0079495F" w:rsidRDefault="00163431" w:rsidP="00C44AF8">
      <w:pPr>
        <w:rPr>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r w:rsidR="0079495F">
        <w:rPr>
          <w:lang w:eastAsia="ko-KR"/>
        </w:rPr>
        <w:t>configures the Bootstrap Information</w:t>
      </w:r>
      <w:r w:rsidR="00C82568">
        <w:rPr>
          <w:rFonts w:hint="eastAsia"/>
          <w:lang w:eastAsia="ko-KR"/>
        </w:rPr>
        <w:t xml:space="preserve"> </w:t>
      </w:r>
      <w:r w:rsidR="0079495F">
        <w:rPr>
          <w:lang w:eastAsia="ko-KR"/>
        </w:rPr>
        <w:t>in the</w:t>
      </w:r>
      <w:r w:rsidR="00C82568">
        <w:rPr>
          <w:rFonts w:hint="eastAsia"/>
          <w:lang w:eastAsia="ko-KR"/>
        </w:rPr>
        <w:t xml:space="preserve"> LWM2M Client</w:t>
      </w:r>
      <w:r w:rsidR="0079495F">
        <w:rPr>
          <w:lang w:eastAsia="ko-KR"/>
        </w:rPr>
        <w:t xml:space="preserve"> without the LWM2M Client sending a bootstrap request</w:t>
      </w:r>
      <w:r w:rsidR="00D302FE">
        <w:rPr>
          <w:lang w:eastAsia="ko-KR"/>
        </w:rPr>
        <w:t xml:space="preserve"> to the LWM2M Bootstrap Server</w:t>
      </w:r>
      <w:r w:rsidR="0079495F">
        <w:rPr>
          <w:lang w:eastAsia="ko-KR"/>
        </w:rPr>
        <w:t>.</w:t>
      </w:r>
    </w:p>
    <w:p w:rsidR="00C44AF8" w:rsidRPr="00136D9D" w:rsidRDefault="008C01DD" w:rsidP="00C44AF8">
      <w:pPr>
        <w:rPr>
          <w:lang w:eastAsia="ko-KR"/>
        </w:rPr>
      </w:pPr>
      <w:r>
        <w:rPr>
          <w:lang w:eastAsia="ko-KR"/>
        </w:rPr>
        <w:t xml:space="preserve">As the LWM2M Client does not initiate the </w:t>
      </w:r>
      <w:r w:rsidR="00DC0A2E">
        <w:rPr>
          <w:lang w:eastAsia="ko-KR"/>
        </w:rPr>
        <w:t>“Request Bootstrap” logical operation</w:t>
      </w:r>
      <w:r w:rsidR="00D302FE">
        <w:rPr>
          <w:lang w:eastAsia="ko-KR"/>
        </w:rPr>
        <w:t xml:space="preserve"> to the LWM2M Bootstrap Server,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r w:rsidR="00D302FE">
        <w:rPr>
          <w:lang w:eastAsia="ko-KR"/>
        </w:rPr>
        <w:t xml:space="preserve">if </w:t>
      </w:r>
      <w:r w:rsidR="00C82568">
        <w:rPr>
          <w:rFonts w:hint="eastAsia"/>
          <w:lang w:eastAsia="ko-KR"/>
        </w:rPr>
        <w:t>a LWM2M Device is ready for bootstrapping</w:t>
      </w:r>
      <w:r w:rsidR="00D302FE">
        <w:rPr>
          <w:lang w:eastAsia="ko-KR"/>
        </w:rPr>
        <w:t xml:space="preserve"> before the LWM2M Client can be configured by the LWM2M Bootstrap Server. The mechanism that a LWM2M Bootstrap Server gains this knowledge is implementation specific</w:t>
      </w:r>
      <w:r w:rsidR="00594838">
        <w:rPr>
          <w:lang w:eastAsia="ko-KR"/>
        </w:rPr>
        <w:t>. A common scenario</w:t>
      </w:r>
      <w:r w:rsidR="00656F96">
        <w:rPr>
          <w:lang w:eastAsia="ko-KR"/>
        </w:rPr>
        <w:t xml:space="preserve"> is that </w:t>
      </w:r>
      <w:r w:rsidR="00594838">
        <w:rPr>
          <w:lang w:eastAsia="ko-KR"/>
        </w:rPr>
        <w:t xml:space="preserve">elements in the </w:t>
      </w:r>
      <w:r w:rsidR="00C82568">
        <w:rPr>
          <w:rFonts w:hint="eastAsia"/>
          <w:lang w:eastAsia="ko-KR"/>
        </w:rPr>
        <w:t>Network Provider</w:t>
      </w:r>
      <w:r w:rsidR="00594838">
        <w:rPr>
          <w:lang w:eastAsia="ko-KR"/>
        </w:rPr>
        <w:t>’s network</w:t>
      </w:r>
      <w:r w:rsidR="00C82568">
        <w:rPr>
          <w:rFonts w:hint="eastAsia"/>
          <w:lang w:eastAsia="ko-KR"/>
        </w:rPr>
        <w:t xml:space="preserve"> </w:t>
      </w:r>
      <w:r w:rsidR="00594838">
        <w:rPr>
          <w:lang w:eastAsia="ko-KR"/>
        </w:rPr>
        <w:t>informs</w:t>
      </w:r>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r w:rsidR="00656F96">
        <w:rPr>
          <w:lang w:eastAsia="ko-KR"/>
        </w:rPr>
        <w:t xml:space="preserve">when the LWM2M Device </w:t>
      </w:r>
      <w:r w:rsidR="00656F96">
        <w:rPr>
          <w:rFonts w:hint="eastAsia"/>
          <w:lang w:eastAsia="ko-KR"/>
        </w:rPr>
        <w:t>connect</w:t>
      </w:r>
      <w:r w:rsidR="00656F96">
        <w:rPr>
          <w:lang w:eastAsia="ko-KR"/>
        </w:rPr>
        <w:t>s</w:t>
      </w:r>
      <w:r w:rsidR="00656F96">
        <w:rPr>
          <w:rFonts w:hint="eastAsia"/>
          <w:lang w:eastAsia="ko-KR"/>
        </w:rPr>
        <w:t xml:space="preserve"> </w:t>
      </w:r>
      <w:r w:rsidR="00C82568">
        <w:rPr>
          <w:rFonts w:hint="eastAsia"/>
          <w:lang w:eastAsia="ko-KR"/>
        </w:rPr>
        <w:t>to the Network Provider</w:t>
      </w:r>
      <w:r w:rsidR="00656F96">
        <w:rPr>
          <w:lang w:eastAsia="ko-KR"/>
        </w:rPr>
        <w:t>’s network</w:t>
      </w:r>
      <w:r w:rsidR="00C82568">
        <w:rPr>
          <w:lang w:eastAsia="ko-KR"/>
        </w:rPr>
        <w:t>.</w:t>
      </w:r>
    </w:p>
    <w:p w:rsidR="00C44AF8" w:rsidRPr="00136D9D" w:rsidRDefault="00594838" w:rsidP="00C44AF8">
      <w:r>
        <w:t xml:space="preserve">Once the </w:t>
      </w:r>
      <w:r w:rsidR="00C44AF8" w:rsidRPr="00136D9D">
        <w:t xml:space="preserve">LWM2M </w:t>
      </w:r>
      <w:r w:rsidR="000B12D1">
        <w:t xml:space="preserve">Bootstrap </w:t>
      </w:r>
      <w:r w:rsidR="00C44AF8" w:rsidRPr="00136D9D">
        <w:t xml:space="preserve">Server </w:t>
      </w:r>
      <w:r>
        <w:t>has been notified that the LWM2M Device</w:t>
      </w:r>
      <w:r w:rsidR="00786177">
        <w:t xml:space="preserve"> is read</w:t>
      </w:r>
      <w:r w:rsidR="00DC0A2E">
        <w:t>y to receive the Bootstrap Information, the</w:t>
      </w:r>
      <w:r w:rsidR="00786177">
        <w:t xml:space="preserve"> LWM2M Bootstrap Server configures</w:t>
      </w:r>
      <w:r w:rsidR="00CF5EB6">
        <w:t xml:space="preserve"> the LWM2M Client</w:t>
      </w:r>
      <w:r w:rsidR="0086327A">
        <w:rPr>
          <w:rFonts w:eastAsia="Malgun Gothic" w:hint="eastAsia"/>
          <w:lang w:eastAsia="ko-KR"/>
        </w:rPr>
        <w:t xml:space="preserve"> </w:t>
      </w:r>
      <w:r w:rsidR="00CF5EB6">
        <w:rPr>
          <w:rFonts w:eastAsia="Malgun Gothic"/>
          <w:lang w:eastAsia="ko-KR"/>
        </w:rPr>
        <w:t>with the Bootstrap Information</w:t>
      </w:r>
      <w:r w:rsidR="00DC0A2E">
        <w:rPr>
          <w:rFonts w:eastAsia="Malgun Gothic"/>
          <w:lang w:eastAsia="ko-KR"/>
        </w:rPr>
        <w:t>using the “Write” logical operation</w:t>
      </w:r>
      <w:r w:rsidR="00C44AF8" w:rsidRPr="00136D9D">
        <w:t xml:space="preserve">. </w:t>
      </w:r>
    </w:p>
    <w:p w:rsidR="00C44AF8" w:rsidRDefault="00C44AF8" w:rsidP="007D699A">
      <w:pPr>
        <w:rPr>
          <w:rFonts w:eastAsiaTheme="minorEastAsia"/>
          <w:lang w:eastAsia="ko-KR"/>
        </w:rPr>
      </w:pPr>
      <w:r w:rsidRPr="00136D9D">
        <w:rPr>
          <w:lang w:eastAsia="ko-KR"/>
        </w:rPr>
        <w:t xml:space="preserve">The </w:t>
      </w:r>
      <w:r w:rsidR="00AF2550">
        <w:rPr>
          <w:lang w:eastAsia="ko-KR"/>
        </w:rPr>
        <w:t xml:space="preserve">figure below </w:t>
      </w:r>
      <w:r w:rsidR="00CF5EB6">
        <w:rPr>
          <w:lang w:eastAsia="ko-KR"/>
        </w:rPr>
        <w:t>depicts the</w:t>
      </w:r>
      <w:r w:rsidRPr="00136D9D">
        <w:rPr>
          <w:lang w:eastAsia="ko-KR"/>
        </w:rPr>
        <w:t xml:space="preserve"> </w:t>
      </w:r>
      <w:r w:rsidR="00CF5EB6">
        <w:rPr>
          <w:lang w:eastAsia="ko-KR"/>
        </w:rPr>
        <w:t>Server Initiated Bootstrap flow</w:t>
      </w:r>
      <w:r w:rsidRPr="00136D9D">
        <w:rPr>
          <w:lang w:eastAsia="ko-KR"/>
        </w:rPr>
        <w:t>.</w:t>
      </w:r>
    </w:p>
    <w:p w:rsidR="00CC68EB" w:rsidRPr="00CC68EB" w:rsidRDefault="009066BF" w:rsidP="00C44AF8">
      <w:pPr>
        <w:keepNext/>
        <w:jc w:val="center"/>
      </w:pPr>
      <w:r>
        <w:rPr>
          <w:noProof/>
          <w:lang w:val="en-US"/>
        </w:rPr>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839786" cy="2118857"/>
                    </a:xfrm>
                    <a:prstGeom prst="rect">
                      <a:avLst/>
                    </a:prstGeom>
                  </pic:spPr>
                </pic:pic>
              </a:graphicData>
            </a:graphic>
          </wp:inline>
        </w:drawing>
      </w:r>
    </w:p>
    <w:p w:rsidR="00C44AF8" w:rsidRPr="00136D9D" w:rsidRDefault="00C44AF8" w:rsidP="00217927">
      <w:pPr>
        <w:pStyle w:val="Caption"/>
        <w:outlineLvl w:val="0"/>
        <w:rPr>
          <w:lang w:eastAsia="ko-KR"/>
        </w:rPr>
      </w:pPr>
      <w:bookmarkStart w:id="71" w:name="_Toc357007821"/>
      <w:r w:rsidRPr="00136D9D">
        <w:t xml:space="preserve">Figure </w:t>
      </w:r>
      <w:r w:rsidR="00664108" w:rsidRPr="00461A1E">
        <w:rPr>
          <w:rFonts w:eastAsia="Malgun Gothic"/>
          <w:lang w:eastAsia="ko-KR"/>
        </w:rPr>
        <w:fldChar w:fldCharType="begin"/>
      </w:r>
      <w:r w:rsidR="00F87E16" w:rsidRPr="00136D9D">
        <w:rPr>
          <w:rFonts w:eastAsia="Malgun Gothic"/>
          <w:lang w:eastAsia="ko-KR"/>
        </w:rPr>
        <w:instrText xml:space="preserve"> SEQ Figure \* ARABIC  </w:instrText>
      </w:r>
      <w:r w:rsidR="00664108" w:rsidRPr="00461A1E">
        <w:rPr>
          <w:rFonts w:eastAsia="Malgun Gothic"/>
          <w:lang w:eastAsia="ko-KR"/>
        </w:rPr>
        <w:fldChar w:fldCharType="separate"/>
      </w:r>
      <w:r w:rsidR="001D31BC">
        <w:rPr>
          <w:rFonts w:eastAsia="Malgun Gothic"/>
          <w:noProof/>
          <w:lang w:eastAsia="ko-KR"/>
        </w:rPr>
        <w:t>6</w:t>
      </w:r>
      <w:r w:rsidR="00664108" w:rsidRPr="00461A1E">
        <w:rPr>
          <w:rFonts w:eastAsia="Malgun Gothic"/>
          <w:lang w:eastAsia="ko-KR"/>
        </w:rPr>
        <w:fldChar w:fldCharType="end"/>
      </w:r>
      <w:r w:rsidR="001D31BC">
        <w:rPr>
          <w:lang w:eastAsia="ko-KR"/>
        </w:rPr>
        <w:t>:</w:t>
      </w:r>
      <w:r w:rsidRPr="00136D9D">
        <w:rPr>
          <w:lang w:eastAsia="ko-KR"/>
        </w:rPr>
        <w:t xml:space="preserve"> Procedure of Server Initiated Bootstrap</w:t>
      </w:r>
      <w:bookmarkEnd w:id="71"/>
    </w:p>
    <w:p w:rsidR="00C44AF8" w:rsidRPr="00136D9D" w:rsidRDefault="00C44AF8" w:rsidP="00217927">
      <w:pPr>
        <w:jc w:val="both"/>
        <w:outlineLvl w:val="0"/>
        <w:rPr>
          <w:lang w:eastAsia="ko-KR"/>
        </w:rPr>
      </w:pPr>
      <w:r w:rsidRPr="00136D9D">
        <w:rPr>
          <w:lang w:eastAsia="ko-KR"/>
        </w:rPr>
        <w:t xml:space="preserve">Step #1: </w:t>
      </w:r>
      <w:r w:rsidR="00F02D33">
        <w:rPr>
          <w:lang w:eastAsia="ko-KR"/>
        </w:rPr>
        <w:t>Configure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r w:rsidR="00F02D33">
        <w:rPr>
          <w:lang w:eastAsia="ko-KR"/>
        </w:rPr>
        <w:t>configures the Bootstrap Information in the LWM2M Client</w:t>
      </w:r>
      <w:r w:rsidR="00A56332">
        <w:rPr>
          <w:lang w:eastAsia="ko-KR"/>
        </w:rPr>
        <w:t xml:space="preserve"> using the “Write” logical operation</w:t>
      </w:r>
      <w:r w:rsidRPr="00136D9D">
        <w:rPr>
          <w:rFonts w:hint="eastAsia"/>
          <w:lang w:eastAsia="ko-KR"/>
        </w:rPr>
        <w:t>.</w:t>
      </w:r>
    </w:p>
    <w:p w:rsidR="00111BDC" w:rsidRDefault="00111BDC" w:rsidP="00F2110E">
      <w:pPr>
        <w:rPr>
          <w:rFonts w:eastAsia="Malgun Gothic"/>
          <w:lang w:eastAsia="ko-KR"/>
        </w:rPr>
      </w:pPr>
    </w:p>
    <w:p w:rsidR="00131B1D" w:rsidRDefault="00131B1D" w:rsidP="00F2110E">
      <w:pPr>
        <w:rPr>
          <w:rFonts w:eastAsia="Malgun Gothic"/>
          <w:lang w:eastAsia="ko-KR"/>
        </w:rPr>
      </w:pPr>
    </w:p>
    <w:p w:rsidR="00506F38" w:rsidRPr="00136D9D" w:rsidRDefault="00506F38" w:rsidP="00217927">
      <w:pPr>
        <w:pStyle w:val="Heading3"/>
        <w:numPr>
          <w:numberingChange w:id="72" w:author="Zach Shelby" w:date="2013-05-27T12:51:00Z" w:original="%1:5:0:.%2:1:0:.%3:3:0:"/>
        </w:numPr>
      </w:pPr>
      <w:bookmarkStart w:id="73" w:name="_Toc357006217"/>
      <w:r>
        <w:rPr>
          <w:rFonts w:hint="eastAsia"/>
        </w:rPr>
        <w:t>Bootstrap Sequence</w:t>
      </w:r>
      <w:bookmarkEnd w:id="73"/>
    </w:p>
    <w:p w:rsidR="00506F38" w:rsidRDefault="00506F38" w:rsidP="00506F38">
      <w:pPr>
        <w:rPr>
          <w:rFonts w:eastAsia="Malgun Gothic"/>
          <w:lang w:eastAsia="ko-KR"/>
        </w:rPr>
      </w:pPr>
      <w:r>
        <w:rPr>
          <w:rFonts w:eastAsia="Malgun Gothic"/>
          <w:lang w:eastAsia="ko-KR"/>
        </w:rPr>
        <w:t xml:space="preserve">The LWM2M Client </w:t>
      </w:r>
      <w:r w:rsidR="00A2013D">
        <w:rPr>
          <w:rFonts w:eastAsia="Malgun Gothic"/>
          <w:lang w:eastAsia="ko-KR"/>
        </w:rPr>
        <w:t>SHALL</w:t>
      </w:r>
      <w:r>
        <w:rPr>
          <w:rFonts w:eastAsia="Malgun Gothic"/>
          <w:lang w:eastAsia="ko-KR"/>
        </w:rPr>
        <w:t xml:space="preserve"> follow the procedure specified as below</w:t>
      </w:r>
      <w:r w:rsidR="00D542D9">
        <w:rPr>
          <w:rFonts w:eastAsia="Malgun Gothic"/>
          <w:lang w:eastAsia="ko-KR"/>
        </w:rPr>
        <w:t xml:space="preserve"> when attempting to bootst</w:t>
      </w:r>
      <w:r w:rsidR="00CC68EB">
        <w:rPr>
          <w:rFonts w:eastAsia="Malgun Gothic" w:hint="eastAsia"/>
          <w:lang w:eastAsia="ko-KR"/>
        </w:rPr>
        <w:t>r</w:t>
      </w:r>
      <w:r w:rsidR="00D542D9">
        <w:rPr>
          <w:rFonts w:eastAsia="Malgun Gothic"/>
          <w:lang w:eastAsia="ko-KR"/>
        </w:rPr>
        <w:t>ap a LWM2M Device</w:t>
      </w:r>
      <w:r w:rsidR="00BD7961">
        <w:rPr>
          <w:rFonts w:eastAsia="Malgun Gothic"/>
          <w:lang w:eastAsia="ko-KR"/>
        </w:rPr>
        <w:t>:</w:t>
      </w:r>
    </w:p>
    <w:p w:rsidR="005C692E" w:rsidRPr="00831F96" w:rsidRDefault="005C692E" w:rsidP="00831F96">
      <w:pPr>
        <w:pStyle w:val="ListParagraph"/>
        <w:numPr>
          <w:ilvl w:val="0"/>
          <w:numId w:val="17"/>
          <w:numberingChange w:id="74" w:author="Zach Shelby" w:date="2013-05-27T12:51:00Z" w:original="%1:1:0:."/>
        </w:numPr>
        <w:ind w:leftChars="0"/>
        <w:rPr>
          <w:lang w:eastAsia="ko-KR"/>
        </w:rPr>
      </w:pPr>
      <w:r>
        <w:rPr>
          <w:rFonts w:eastAsia="Malgun Gothic" w:hint="eastAsia"/>
          <w:lang w:eastAsia="ko-KR"/>
        </w:rPr>
        <w:t xml:space="preserve">If the LWM2M Device has SmartCard, the LWM2M Client tries to obtain </w:t>
      </w:r>
      <w:r w:rsidR="000E2C16">
        <w:rPr>
          <w:rFonts w:eastAsia="Malgun Gothic"/>
          <w:lang w:eastAsia="ko-KR"/>
        </w:rPr>
        <w:t>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from the SmartCard</w:t>
      </w:r>
      <w:r w:rsidR="000E2C16">
        <w:rPr>
          <w:rFonts w:eastAsia="Malgun Gothic"/>
          <w:lang w:eastAsia="ko-KR"/>
        </w:rPr>
        <w:t xml:space="preserve"> using the SmartCard Provisioning bootstrap mode</w:t>
      </w:r>
      <w:r>
        <w:rPr>
          <w:rFonts w:eastAsia="Malgun Gothic" w:hint="eastAsia"/>
          <w:lang w:eastAsia="ko-KR"/>
        </w:rPr>
        <w:t xml:space="preserve">. </w:t>
      </w:r>
    </w:p>
    <w:p w:rsidR="005C692E" w:rsidRPr="00831F96" w:rsidRDefault="005C692E" w:rsidP="00831F96">
      <w:pPr>
        <w:pStyle w:val="ListParagraph"/>
        <w:numPr>
          <w:ilvl w:val="0"/>
          <w:numId w:val="17"/>
          <w:numberingChange w:id="75" w:author="Zach Shelby" w:date="2013-05-27T12:51:00Z" w:original="%1:2:0:."/>
        </w:numPr>
        <w:ind w:leftChars="0"/>
        <w:rPr>
          <w:lang w:eastAsia="ko-KR"/>
        </w:rPr>
      </w:pPr>
      <w:r>
        <w:rPr>
          <w:rFonts w:eastAsia="Malgun Gothic" w:hint="eastAsia"/>
          <w:lang w:eastAsia="ko-KR"/>
        </w:rPr>
        <w:t xml:space="preserve">If the LWM2M Client is not </w:t>
      </w:r>
      <w:r w:rsidR="000E2C16">
        <w:rPr>
          <w:rFonts w:eastAsia="Malgun Gothic"/>
          <w:lang w:eastAsia="ko-KR"/>
        </w:rPr>
        <w:t>configured</w:t>
      </w:r>
      <w:r w:rsidR="000E2C16">
        <w:rPr>
          <w:rFonts w:eastAsia="Malgun Gothic" w:hint="eastAsia"/>
          <w:lang w:eastAsia="ko-KR"/>
        </w:rPr>
        <w:t xml:space="preserve"> </w:t>
      </w:r>
      <w:r w:rsidR="00E74B53">
        <w:rPr>
          <w:rFonts w:eastAsia="Malgun Gothic"/>
          <w:lang w:eastAsia="ko-KR"/>
        </w:rPr>
        <w:t xml:space="preserve">using the SmartCard Provisioning bootstrap mode, </w:t>
      </w:r>
      <w:r>
        <w:rPr>
          <w:rFonts w:eastAsia="Malgun Gothic" w:hint="eastAsia"/>
          <w:lang w:eastAsia="ko-KR"/>
        </w:rPr>
        <w:t xml:space="preserve">the </w:t>
      </w:r>
      <w:r w:rsidR="00E74B53">
        <w:rPr>
          <w:rFonts w:eastAsia="Malgun Gothic"/>
          <w:lang w:eastAsia="ko-KR"/>
        </w:rPr>
        <w:t xml:space="preserve">LWM2M </w:t>
      </w:r>
      <w:r>
        <w:rPr>
          <w:rFonts w:eastAsia="Malgun Gothic" w:hint="eastAsia"/>
          <w:lang w:eastAsia="ko-KR"/>
        </w:rPr>
        <w:t xml:space="preserve">Client tries to obtain </w:t>
      </w:r>
      <w:r w:rsidR="000E2C16">
        <w:rPr>
          <w:rFonts w:eastAsia="Malgun Gothic"/>
          <w:lang w:eastAsia="ko-KR"/>
        </w:rPr>
        <w:t>the 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 xml:space="preserve">by using Manufacturer </w:t>
      </w:r>
      <w:r w:rsidR="00E74B53">
        <w:rPr>
          <w:rFonts w:eastAsia="Malgun Gothic"/>
          <w:lang w:eastAsia="ko-KR"/>
        </w:rPr>
        <w:t>P</w:t>
      </w:r>
      <w:r w:rsidR="00E74B53">
        <w:rPr>
          <w:rFonts w:eastAsia="Malgun Gothic" w:hint="eastAsia"/>
          <w:lang w:eastAsia="ko-KR"/>
        </w:rPr>
        <w:t>re</w:t>
      </w:r>
      <w:r>
        <w:rPr>
          <w:rFonts w:eastAsia="Malgun Gothic" w:hint="eastAsia"/>
          <w:lang w:eastAsia="ko-KR"/>
        </w:rPr>
        <w:t>-configuration</w:t>
      </w:r>
      <w:r w:rsidR="000E2C16">
        <w:rPr>
          <w:rFonts w:eastAsia="Malgun Gothic"/>
          <w:lang w:eastAsia="ko-KR"/>
        </w:rPr>
        <w:t xml:space="preserve"> bootstrap mode.</w:t>
      </w:r>
    </w:p>
    <w:p w:rsidR="00054201" w:rsidRPr="008F76E6" w:rsidRDefault="00506F38" w:rsidP="00831F96">
      <w:pPr>
        <w:pStyle w:val="ListParagraph"/>
        <w:numPr>
          <w:ilvl w:val="0"/>
          <w:numId w:val="17"/>
          <w:numberingChange w:id="76" w:author="Zach Shelby" w:date="2013-05-27T12:51:00Z" w:original="%1:3:0:."/>
        </w:numPr>
        <w:ind w:leftChars="0"/>
        <w:rPr>
          <w:rFonts w:eastAsiaTheme="minorEastAsia"/>
          <w:lang w:eastAsia="ko-KR"/>
        </w:rPr>
      </w:pPr>
      <w:r>
        <w:rPr>
          <w:rFonts w:eastAsia="Malgun Gothic"/>
          <w:lang w:eastAsia="ko-KR"/>
        </w:rPr>
        <w:t>I</w:t>
      </w:r>
      <w:r>
        <w:rPr>
          <w:rFonts w:eastAsia="Malgun Gothic" w:hint="eastAsia"/>
          <w:lang w:eastAsia="ko-KR"/>
        </w:rPr>
        <w:t xml:space="preserve">f </w:t>
      </w:r>
      <w:r w:rsidR="000D0586">
        <w:rPr>
          <w:rFonts w:eastAsia="Malgun Gothic" w:hint="eastAsia"/>
          <w:lang w:eastAsia="ko-KR"/>
        </w:rPr>
        <w:t xml:space="preserve">the </w:t>
      </w:r>
      <w:r>
        <w:rPr>
          <w:rFonts w:eastAsia="Malgun Gothic" w:hint="eastAsia"/>
          <w:lang w:eastAsia="ko-KR"/>
        </w:rPr>
        <w:t>LWM2M Client has any LWM2M Server Object Instance</w:t>
      </w:r>
      <w:r w:rsidR="005275B5">
        <w:rPr>
          <w:rFonts w:eastAsia="Malgun Gothic" w:hint="eastAsia"/>
          <w:lang w:eastAsia="ko-KR"/>
        </w:rPr>
        <w:t>s</w:t>
      </w:r>
      <w:r w:rsidR="005341C2">
        <w:rPr>
          <w:rFonts w:eastAsia="Malgun Gothic"/>
          <w:lang w:eastAsia="ko-KR"/>
        </w:rPr>
        <w:t xml:space="preserve"> from the previous steps</w:t>
      </w:r>
      <w:r w:rsidR="00712B7A">
        <w:rPr>
          <w:rFonts w:eastAsia="Malgun Gothic" w:hint="eastAsia"/>
          <w:lang w:eastAsia="ko-KR"/>
        </w:rPr>
        <w:t xml:space="preserve">, </w:t>
      </w:r>
      <w:r w:rsidRPr="00712B7A">
        <w:rPr>
          <w:rFonts w:hint="eastAsia"/>
          <w:lang w:eastAsia="ko-KR"/>
        </w:rPr>
        <w:t xml:space="preserve">the </w:t>
      </w:r>
      <w:r w:rsidR="005341C2">
        <w:rPr>
          <w:lang w:eastAsia="ko-KR"/>
        </w:rPr>
        <w:t xml:space="preserve">LWM2M </w:t>
      </w:r>
      <w:r w:rsidRPr="00712B7A">
        <w:rPr>
          <w:rFonts w:hint="eastAsia"/>
          <w:lang w:eastAsia="ko-KR"/>
        </w:rPr>
        <w:t xml:space="preserve">Client tries to register to the </w:t>
      </w:r>
      <w:r w:rsidR="00EE108A">
        <w:rPr>
          <w:lang w:eastAsia="ko-KR"/>
        </w:rPr>
        <w:t xml:space="preserve">LWM2M </w:t>
      </w:r>
      <w:r w:rsidR="00C1232F">
        <w:rPr>
          <w:rFonts w:eastAsiaTheme="minorEastAsia" w:hint="eastAsia"/>
          <w:lang w:eastAsia="ko-KR"/>
        </w:rPr>
        <w:t>S</w:t>
      </w:r>
      <w:r w:rsidR="005341C2" w:rsidRPr="00712B7A">
        <w:rPr>
          <w:rFonts w:hint="eastAsia"/>
          <w:lang w:eastAsia="ko-KR"/>
        </w:rPr>
        <w:t>erver</w:t>
      </w:r>
      <w:r w:rsidRPr="00712B7A">
        <w:rPr>
          <w:rFonts w:hint="eastAsia"/>
          <w:lang w:eastAsia="ko-KR"/>
        </w:rPr>
        <w:t xml:space="preserve">(s) </w:t>
      </w:r>
      <w:r w:rsidR="005341C2">
        <w:rPr>
          <w:lang w:eastAsia="ko-KR"/>
        </w:rPr>
        <w:t>configured in the</w:t>
      </w:r>
      <w:r w:rsidRPr="00712B7A">
        <w:rPr>
          <w:rFonts w:hint="eastAsia"/>
          <w:lang w:eastAsia="ko-KR"/>
        </w:rPr>
        <w:t xml:space="preserve"> LWM2M Server Object Instance</w:t>
      </w:r>
      <w:r w:rsidR="005341C2">
        <w:rPr>
          <w:lang w:eastAsia="ko-KR"/>
        </w:rPr>
        <w:t>(s)</w:t>
      </w:r>
      <w:r w:rsidRPr="00712B7A">
        <w:rPr>
          <w:rFonts w:hint="eastAsia"/>
          <w:lang w:eastAsia="ko-KR"/>
        </w:rPr>
        <w:t>.</w:t>
      </w:r>
    </w:p>
    <w:p w:rsidR="009066BF" w:rsidRPr="00CD7934" w:rsidRDefault="00506F38">
      <w:pPr>
        <w:pStyle w:val="ListParagraph"/>
        <w:numPr>
          <w:ilvl w:val="0"/>
          <w:numId w:val="17"/>
          <w:numberingChange w:id="77" w:author="Zach Shelby" w:date="2013-05-27T12:51: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p>
    <w:p w:rsidR="00054201" w:rsidRPr="00CD7934" w:rsidRDefault="00054201">
      <w:pPr>
        <w:rPr>
          <w:lang w:eastAsia="ko-KR"/>
        </w:rPr>
      </w:pPr>
      <w:bookmarkStart w:id="78" w:name="_Toc355616250"/>
      <w:bookmarkStart w:id="79" w:name="_Toc355616817"/>
      <w:bookmarkStart w:id="80" w:name="_Toc355617116"/>
      <w:bookmarkStart w:id="81" w:name="_Toc355617312"/>
      <w:bookmarkStart w:id="82" w:name="_Toc355675043"/>
      <w:bookmarkStart w:id="83" w:name="_Toc355687972"/>
      <w:bookmarkStart w:id="84" w:name="_Toc355876289"/>
      <w:bookmarkStart w:id="85" w:name="_Toc357001259"/>
      <w:bookmarkStart w:id="86" w:name="_Toc355616251"/>
      <w:bookmarkStart w:id="87" w:name="_Toc355616818"/>
      <w:bookmarkStart w:id="88" w:name="_Toc355617117"/>
      <w:bookmarkStart w:id="89" w:name="_Toc355617313"/>
      <w:bookmarkStart w:id="90" w:name="_Toc355675044"/>
      <w:bookmarkStart w:id="91" w:name="_Toc355687973"/>
      <w:bookmarkStart w:id="92" w:name="_Toc355876290"/>
      <w:bookmarkStart w:id="93" w:name="_Toc357001260"/>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rsidR="00774BE6" w:rsidRDefault="004E69AC" w:rsidP="00217927">
      <w:pPr>
        <w:pStyle w:val="Heading3"/>
        <w:numPr>
          <w:numberingChange w:id="94" w:author="Zach Shelby" w:date="2013-05-27T12:51:00Z" w:original="%1:5:0:.%2:1:0:.%3:4:0:"/>
        </w:numPr>
      </w:pPr>
      <w:bookmarkStart w:id="95" w:name="_Toc357006218"/>
      <w:r w:rsidRPr="00461A1E">
        <w:t>Bootstrap Security</w:t>
      </w:r>
      <w:bookmarkEnd w:id="95"/>
    </w:p>
    <w:p w:rsidR="00062BE5" w:rsidRDefault="00062BE5" w:rsidP="00774BE6">
      <w:pPr>
        <w:jc w:val="both"/>
        <w:rPr>
          <w:lang w:eastAsia="ko-KR"/>
        </w:rPr>
      </w:pPr>
      <w:r>
        <w:rPr>
          <w:lang w:eastAsia="ko-KR"/>
        </w:rPr>
        <w:t xml:space="preserve">The information conveyed through the Bootstrap Interface is sensitive and requires </w:t>
      </w:r>
      <w:r w:rsidR="00EE753D">
        <w:rPr>
          <w:lang w:eastAsia="ko-KR"/>
        </w:rPr>
        <w:t xml:space="preserve">that </w:t>
      </w:r>
      <w:r>
        <w:rPr>
          <w:lang w:eastAsia="ko-KR"/>
        </w:rPr>
        <w:t xml:space="preserve">communication </w:t>
      </w:r>
      <w:r w:rsidR="002521D1">
        <w:rPr>
          <w:lang w:eastAsia="ko-KR"/>
        </w:rPr>
        <w:t>session</w:t>
      </w:r>
      <w:r>
        <w:rPr>
          <w:lang w:eastAsia="ko-KR"/>
        </w:rPr>
        <w:t>, security mechanisms and</w:t>
      </w:r>
      <w:r w:rsidR="00EE753D">
        <w:rPr>
          <w:lang w:eastAsia="ko-KR"/>
        </w:rPr>
        <w:t>/or</w:t>
      </w:r>
      <w:r>
        <w:rPr>
          <w:lang w:eastAsia="ko-KR"/>
        </w:rPr>
        <w:t xml:space="preserve"> keys</w:t>
      </w:r>
      <w:r w:rsidR="00EE753D">
        <w:rPr>
          <w:lang w:eastAsia="ko-KR"/>
        </w:rPr>
        <w:t xml:space="preserve"> MUST be different</w:t>
      </w:r>
      <w:r w:rsidR="002521D1">
        <w:rPr>
          <w:lang w:eastAsia="ko-KR"/>
        </w:rPr>
        <w:t xml:space="preserve"> instances</w:t>
      </w:r>
      <w:r w:rsidR="00EE753D">
        <w:rPr>
          <w:lang w:eastAsia="ko-KR"/>
        </w:rPr>
        <w:t xml:space="preserve"> from the one that </w:t>
      </w:r>
      <w:r w:rsidR="00C1232F">
        <w:rPr>
          <w:rFonts w:eastAsiaTheme="minorEastAsia" w:hint="eastAsia"/>
          <w:lang w:eastAsia="ko-KR"/>
        </w:rPr>
        <w:t>is</w:t>
      </w:r>
      <w:r w:rsidR="00EE753D">
        <w:rPr>
          <w:lang w:eastAsia="ko-KR"/>
        </w:rPr>
        <w:t xml:space="preserve"> used for the other LWM2M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2521D1">
        <w:rPr>
          <w:rFonts w:eastAsia="Malgun Gothic"/>
          <w:lang w:eastAsia="ko-KR"/>
        </w:rPr>
        <w:t>needs to convey Bootstrap Information across the Bootstrap Interface</w:t>
      </w:r>
      <w:r w:rsidR="00831F96">
        <w:rPr>
          <w:rFonts w:eastAsia="Malgun Gothic"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r w:rsidR="002521D1">
        <w:rPr>
          <w:lang w:eastAsia="ko-KR"/>
        </w:rPr>
        <w:t xml:space="preserve">establish a new </w:t>
      </w:r>
      <w:r w:rsidR="00744673">
        <w:rPr>
          <w:lang w:eastAsia="ko-KR"/>
        </w:rPr>
        <w:t xml:space="preserve">secure </w:t>
      </w:r>
      <w:r w:rsidR="002521D1">
        <w:rPr>
          <w:lang w:eastAsia="ko-KR"/>
        </w:rPr>
        <w:t>communication</w:t>
      </w:r>
      <w:r>
        <w:rPr>
          <w:lang w:eastAsia="ko-KR"/>
        </w:rPr>
        <w:t xml:space="preserve"> session. </w:t>
      </w:r>
    </w:p>
    <w:p w:rsidR="00616F04" w:rsidRDefault="004E69AC" w:rsidP="004E69AC">
      <w:pPr>
        <w:rPr>
          <w:rFonts w:eastAsia="Malgun Gothic"/>
          <w:lang w:eastAsia="ko-KR"/>
        </w:rPr>
      </w:pPr>
      <w:r w:rsidRPr="00136D9D">
        <w:rPr>
          <w:lang w:eastAsia="ko-KR"/>
        </w:rPr>
        <w:t>If security materials (</w:t>
      </w:r>
      <w:r w:rsidR="002521D1">
        <w:rPr>
          <w:lang w:eastAsia="ko-KR"/>
        </w:rPr>
        <w:t>e.g.</w:t>
      </w:r>
      <w:r w:rsidRPr="00136D9D">
        <w:rPr>
          <w:lang w:eastAsia="ko-KR"/>
        </w:rPr>
        <w:t xml:space="preserve"> LWM2M Server URI, Security Mode, and Security Key)</w:t>
      </w:r>
      <w:r w:rsidR="002521D1">
        <w:rPr>
          <w:lang w:eastAsia="ko-KR"/>
        </w:rPr>
        <w:t xml:space="preserve">, </w:t>
      </w:r>
      <w:r w:rsidR="009E29FF">
        <w:rPr>
          <w:rFonts w:eastAsiaTheme="minorEastAsia" w:hint="eastAsia"/>
          <w:lang w:eastAsia="ko-KR"/>
        </w:rPr>
        <w:t>are changed in the LWM2M Client,</w:t>
      </w:r>
      <w:r w:rsidR="00CC68EB">
        <w:rPr>
          <w:rFonts w:eastAsiaTheme="minorEastAsia" w:hint="eastAsia"/>
          <w:lang w:eastAsia="ko-KR"/>
        </w:rPr>
        <w:t xml:space="preserve"> </w:t>
      </w:r>
      <w:r w:rsidRPr="00136D9D">
        <w:rPr>
          <w:lang w:eastAsia="ko-KR"/>
        </w:rPr>
        <w:t xml:space="preserve">the </w:t>
      </w:r>
      <w:r w:rsidR="002521D1">
        <w:rPr>
          <w:lang w:eastAsia="ko-KR"/>
        </w:rPr>
        <w:t xml:space="preserve">LWM2M </w:t>
      </w:r>
      <w:r w:rsidRPr="00136D9D">
        <w:rPr>
          <w:lang w:eastAsia="ko-KR"/>
        </w:rPr>
        <w:t>Client MUST disconnect</w:t>
      </w:r>
      <w:r w:rsidR="002521D1">
        <w:rPr>
          <w:lang w:eastAsia="ko-KR"/>
        </w:rPr>
        <w:t xml:space="preserve"> the existing communication </w:t>
      </w:r>
      <w:r w:rsidRPr="00136D9D">
        <w:rPr>
          <w:lang w:eastAsia="ko-KR"/>
        </w:rPr>
        <w:t>session</w:t>
      </w:r>
      <w:r w:rsidR="007928E2">
        <w:rPr>
          <w:lang w:eastAsia="ko-KR"/>
        </w:rPr>
        <w:t xml:space="preserve"> </w:t>
      </w:r>
      <w:r w:rsidR="002521D1">
        <w:rPr>
          <w:lang w:eastAsia="ko-KR"/>
        </w:rPr>
        <w:t>between the LWM2M</w:t>
      </w:r>
      <w:r w:rsidR="00761D0C">
        <w:rPr>
          <w:lang w:eastAsia="ko-KR"/>
        </w:rPr>
        <w:t xml:space="preserve"> </w:t>
      </w:r>
      <w:r w:rsidR="002521D1">
        <w:rPr>
          <w:lang w:eastAsia="ko-KR"/>
        </w:rPr>
        <w:t xml:space="preserve">Server and LWM2M </w:t>
      </w:r>
      <w:r w:rsidR="00761D0C">
        <w:rPr>
          <w:lang w:eastAsia="ko-KR"/>
        </w:rPr>
        <w:t>C</w:t>
      </w:r>
      <w:r w:rsidR="002521D1">
        <w:rPr>
          <w:lang w:eastAsia="ko-KR"/>
        </w:rPr>
        <w:t xml:space="preserve">lient </w:t>
      </w:r>
      <w:r w:rsidRPr="00136D9D">
        <w:rPr>
          <w:lang w:eastAsia="ko-KR"/>
        </w:rPr>
        <w:t xml:space="preserve">and </w:t>
      </w:r>
      <w:r w:rsidR="002521D1">
        <w:rPr>
          <w:lang w:eastAsia="ko-KR"/>
        </w:rPr>
        <w:t xml:space="preserve">establish a new </w:t>
      </w:r>
      <w:r w:rsidR="00744673">
        <w:rPr>
          <w:lang w:eastAsia="ko-KR"/>
        </w:rPr>
        <w:t xml:space="preserve">secure </w:t>
      </w:r>
      <w:r w:rsidR="002521D1">
        <w:rPr>
          <w:lang w:eastAsia="ko-KR"/>
        </w:rPr>
        <w:t xml:space="preserve">communication session between the LWM2M Server and LWM2M Client using the security mechanism and/or keys </w:t>
      </w:r>
      <w:r w:rsidR="009E29FF">
        <w:rPr>
          <w:rFonts w:eastAsiaTheme="minorEastAsia" w:hint="eastAsia"/>
          <w:lang w:eastAsia="ko-KR"/>
        </w:rPr>
        <w:t>have been configured by</w:t>
      </w:r>
      <w:r w:rsidR="002521D1">
        <w:rPr>
          <w:lang w:eastAsia="ko-KR"/>
        </w:rPr>
        <w:t xml:space="preserve"> Bootstrap Interface</w:t>
      </w:r>
      <w:r w:rsidR="00E746F2">
        <w:rPr>
          <w:rFonts w:eastAsia="Malgun Gothic" w:hint="eastAsia"/>
          <w:lang w:eastAsia="ko-KR"/>
        </w:rPr>
        <w:t>.</w:t>
      </w:r>
    </w:p>
    <w:p w:rsidR="00D60AAB" w:rsidRDefault="00D60AAB">
      <w:pPr>
        <w:spacing w:before="0" w:after="0"/>
        <w:rPr>
          <w:lang w:eastAsia="ko-KR"/>
        </w:rPr>
      </w:pPr>
      <w:r>
        <w:rPr>
          <w:lang w:eastAsia="ko-KR"/>
        </w:rPr>
        <w:br w:type="page"/>
      </w:r>
    </w:p>
    <w:p w:rsidR="00E415BE" w:rsidRDefault="00E415BE" w:rsidP="004E69AC">
      <w:pPr>
        <w:rPr>
          <w:lang w:eastAsia="ko-KR"/>
        </w:rPr>
      </w:pPr>
    </w:p>
    <w:p w:rsidR="003860DF" w:rsidRDefault="00616F04" w:rsidP="00217927">
      <w:pPr>
        <w:pStyle w:val="Heading3"/>
        <w:numPr>
          <w:numberingChange w:id="96" w:author="Zach Shelby" w:date="2013-05-27T12:51:00Z" w:original="%1:5:0:.%2:1:0:.%3:5:0:"/>
        </w:numPr>
      </w:pPr>
      <w:bookmarkStart w:id="97" w:name="_Toc357006219"/>
      <w:r w:rsidRPr="00136D9D">
        <w:t xml:space="preserve">LWM2M Object: LWM2M </w:t>
      </w:r>
      <w:r>
        <w:t xml:space="preserve">Bootstrap </w:t>
      </w:r>
      <w:r w:rsidRPr="00136D9D">
        <w:t>Server</w:t>
      </w:r>
      <w:bookmarkEnd w:id="97"/>
    </w:p>
    <w:p w:rsidR="003860DF" w:rsidRDefault="003860DF" w:rsidP="00831F96"/>
    <w:p w:rsidR="00616F04" w:rsidRPr="00136D9D" w:rsidRDefault="00616F04" w:rsidP="00217927">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r w:rsidR="00000D6F">
        <w:t>.</w:t>
      </w:r>
    </w:p>
    <w:p w:rsidR="00000D6F" w:rsidRDefault="00000D6F" w:rsidP="00616F04"/>
    <w:p w:rsidR="00616F04" w:rsidRPr="008167C9" w:rsidRDefault="00616F04" w:rsidP="00217927">
      <w:pPr>
        <w:outlineLvl w:val="0"/>
        <w:rPr>
          <w:rFonts w:eastAsia="Malgun Gothic"/>
          <w:b/>
        </w:rPr>
      </w:pPr>
      <w:r w:rsidRPr="008167C9">
        <w:rPr>
          <w:b/>
        </w:rPr>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8765C6" w:rsidRDefault="008765C6" w:rsidP="00616F04"/>
    <w:p w:rsidR="008765C6" w:rsidRDefault="008765C6" w:rsidP="00616F04"/>
    <w:p w:rsidR="008765C6" w:rsidRPr="008167C9" w:rsidRDefault="008765C6" w:rsidP="00217927">
      <w:pPr>
        <w:outlineLvl w:val="0"/>
        <w:rPr>
          <w:b/>
        </w:rPr>
      </w:pPr>
      <w:r w:rsidRPr="008167C9">
        <w:rPr>
          <w:b/>
        </w:rPr>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w:t>
            </w:r>
            <w:r w:rsidR="006B0936">
              <w:rPr>
                <w:rFonts w:eastAsia="Malgun Gothic"/>
                <w:lang w:eastAsia="ko-KR"/>
              </w:rPr>
              <w:t xml:space="preserve"> </w:t>
            </w:r>
            <w:r w:rsidRPr="00136D9D">
              <w:rPr>
                <w:rFonts w:eastAsia="Malgun Gothic"/>
                <w:lang w:eastAsia="ko-KR"/>
              </w:rPr>
              <w:t>and is in the form:</w:t>
            </w:r>
          </w:p>
          <w:p w:rsidR="008765C6" w:rsidRPr="00136D9D" w:rsidRDefault="008765C6" w:rsidP="00692A54">
            <w:pPr>
              <w:pStyle w:val="TableRow"/>
              <w:rPr>
                <w:rFonts w:eastAsia="Malgun Gothic"/>
                <w:lang w:eastAsia="ko-KR"/>
              </w:rPr>
            </w:pPr>
            <w:r w:rsidRPr="00136D9D">
              <w:rPr>
                <w:rFonts w:eastAsia="Malgun Gothic"/>
                <w:lang w:eastAsia="ko-KR"/>
              </w:rPr>
              <w:t>“coaps://host:port”, where host is an IP address or FQDN</w:t>
            </w:r>
            <w:r w:rsidR="006B0936">
              <w:rPr>
                <w:rFonts w:eastAsia="Malgun Gothic"/>
                <w:lang w:eastAsia="ko-KR"/>
              </w:rPr>
              <w:t xml:space="preserve"> </w:t>
            </w:r>
            <w:r w:rsidRPr="00136D9D">
              <w:rPr>
                <w:rFonts w:eastAsia="Malgun Gothic"/>
                <w:lang w:eastAsia="ko-KR"/>
              </w:rPr>
              <w:t xml:space="preserve">and port is the UDP port of the </w:t>
            </w:r>
            <w:r w:rsidR="006B0936">
              <w:rPr>
                <w:rFonts w:eastAsia="Malgun Gothic"/>
                <w:lang w:eastAsia="ko-KR"/>
              </w:rPr>
              <w:t xml:space="preserve">LWM2M Bootstrap </w:t>
            </w:r>
            <w:r w:rsidRPr="00136D9D">
              <w:rPr>
                <w:rFonts w:eastAsia="Malgun Gothic"/>
                <w:lang w:eastAsia="ko-KR"/>
              </w:rPr>
              <w:t xml:space="preserve">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053E34" w:rsidRPr="00136D9D">
        <w:tc>
          <w:tcPr>
            <w:tcW w:w="867" w:type="pct"/>
          </w:tcPr>
          <w:p w:rsidR="00053E34" w:rsidRPr="00136D9D" w:rsidRDefault="00053E34" w:rsidP="00053E34">
            <w:pPr>
              <w:pStyle w:val="TableRow"/>
              <w:rPr>
                <w:rFonts w:eastAsia="Malgun Gothic"/>
                <w:b/>
                <w:lang w:eastAsia="ko-KR"/>
              </w:rPr>
            </w:pPr>
            <w:r>
              <w:rPr>
                <w:rFonts w:eastAsia="Malgun Gothic"/>
                <w:b/>
                <w:lang w:eastAsia="ko-KR"/>
              </w:rPr>
              <w:t xml:space="preserve">Public Key or Identity </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sidR="00664108">
              <w:rPr>
                <w:rFonts w:eastAsia="Malgun Gothic"/>
                <w:lang w:eastAsia="ko-KR"/>
              </w:rPr>
              <w:fldChar w:fldCharType="begin"/>
            </w:r>
            <w:r>
              <w:rPr>
                <w:rFonts w:eastAsia="Malgun Gothic"/>
                <w:lang w:eastAsia="ko-KR"/>
              </w:rPr>
              <w:instrText xml:space="preserve"> REF _Ref229549801 \w \h </w:instrText>
            </w:r>
            <w:r w:rsidR="00434D7B" w:rsidRPr="00664108">
              <w:rPr>
                <w:rFonts w:eastAsia="Malgun Gothic"/>
                <w:lang w:eastAsia="ko-KR"/>
              </w:rPr>
            </w:r>
            <w:r w:rsidR="00664108">
              <w:rPr>
                <w:rFonts w:eastAsia="Malgun Gothic"/>
                <w:lang w:eastAsia="ko-KR"/>
              </w:rPr>
              <w:fldChar w:fldCharType="separate"/>
            </w:r>
            <w:r w:rsidR="001D31BC">
              <w:rPr>
                <w:rFonts w:eastAsia="Malgun Gothic"/>
                <w:lang w:eastAsia="ko-KR"/>
              </w:rPr>
              <w:t>D.1.1</w:t>
            </w:r>
            <w:r w:rsidR="00664108">
              <w:rPr>
                <w:rFonts w:eastAsia="Malgun Gothic"/>
                <w:lang w:eastAsia="ko-KR"/>
              </w:rPr>
              <w:fldChar w:fldCharType="end"/>
            </w:r>
            <w:r>
              <w:rPr>
                <w:rFonts w:eastAsia="Malgun Gothic"/>
                <w:lang w:eastAsia="ko-KR"/>
              </w:rPr>
              <w:t>.</w:t>
            </w:r>
          </w:p>
        </w:tc>
      </w:tr>
      <w:tr w:rsidR="00053E34" w:rsidRPr="00136D9D">
        <w:tc>
          <w:tcPr>
            <w:tcW w:w="867" w:type="pct"/>
          </w:tcPr>
          <w:p w:rsidR="00053E34" w:rsidRPr="00136D9D" w:rsidRDefault="00053E34" w:rsidP="00053E34">
            <w:pPr>
              <w:pStyle w:val="TableRow"/>
              <w:rPr>
                <w:rFonts w:eastAsia="Malgun Gothic"/>
                <w:b/>
                <w:lang w:eastAsia="ko-KR"/>
              </w:rPr>
            </w:pPr>
            <w:r w:rsidRPr="00136D9D">
              <w:rPr>
                <w:rFonts w:eastAsia="Malgun Gothic"/>
                <w:b/>
                <w:lang w:eastAsia="ko-KR"/>
              </w:rPr>
              <w:t>Sec</w:t>
            </w:r>
            <w:r>
              <w:rPr>
                <w:rFonts w:eastAsia="Malgun Gothic"/>
                <w:b/>
                <w:lang w:eastAsia="ko-KR"/>
              </w:rPr>
              <w:t>ret</w:t>
            </w:r>
            <w:r w:rsidR="00CD7934">
              <w:rPr>
                <w:rFonts w:eastAsia="Malgun Gothic"/>
                <w:b/>
                <w:lang w:eastAsia="ko-KR"/>
              </w:rPr>
              <w:t xml:space="preserve"> </w:t>
            </w:r>
            <w:r w:rsidRPr="00136D9D">
              <w:rPr>
                <w:rFonts w:eastAsia="Malgun Gothic"/>
                <w:b/>
                <w:lang w:eastAsia="ko-KR"/>
              </w:rPr>
              <w:t>Key</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sidRPr="00136D9D">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sidR="00664108">
              <w:rPr>
                <w:rFonts w:eastAsia="Malgun Gothic"/>
                <w:lang w:eastAsia="ko-KR"/>
              </w:rPr>
              <w:fldChar w:fldCharType="begin"/>
            </w:r>
            <w:r>
              <w:rPr>
                <w:rFonts w:eastAsia="Malgun Gothic"/>
                <w:lang w:eastAsia="ko-KR"/>
              </w:rPr>
              <w:instrText xml:space="preserve"> REF _Ref229549801 \w \h </w:instrText>
            </w:r>
            <w:r w:rsidR="00434D7B" w:rsidRPr="00664108">
              <w:rPr>
                <w:rFonts w:eastAsia="Malgun Gothic"/>
                <w:lang w:eastAsia="ko-KR"/>
              </w:rPr>
            </w:r>
            <w:r w:rsidR="00664108">
              <w:rPr>
                <w:rFonts w:eastAsia="Malgun Gothic"/>
                <w:lang w:eastAsia="ko-KR"/>
              </w:rPr>
              <w:fldChar w:fldCharType="separate"/>
            </w:r>
            <w:r w:rsidR="001D31BC">
              <w:rPr>
                <w:rFonts w:eastAsia="Malgun Gothic"/>
                <w:lang w:eastAsia="ko-KR"/>
              </w:rPr>
              <w:t>D.1.1</w:t>
            </w:r>
            <w:r w:rsidR="00664108">
              <w:rPr>
                <w:rFonts w:eastAsia="Malgun Gothic"/>
                <w:lang w:eastAsia="ko-KR"/>
              </w:rPr>
              <w:fldChar w:fldCharType="end"/>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lang w:eastAsia="ko-KR"/>
        </w:rPr>
      </w:pPr>
    </w:p>
    <w:p w:rsidR="00D60AAB" w:rsidRDefault="00D60AAB" w:rsidP="006B4A9C">
      <w:pPr>
        <w:jc w:val="both"/>
        <w:rPr>
          <w:lang w:eastAsia="ko-KR"/>
        </w:rPr>
      </w:pPr>
    </w:p>
    <w:p w:rsidR="00C331FB" w:rsidRDefault="00C331FB" w:rsidP="006B4A9C">
      <w:pPr>
        <w:jc w:val="both"/>
        <w:rPr>
          <w:lang w:eastAsia="ko-KR"/>
        </w:rPr>
      </w:pPr>
    </w:p>
    <w:p w:rsidR="00D60AAB" w:rsidRDefault="00D60AAB">
      <w:pPr>
        <w:spacing w:before="0" w:after="0"/>
        <w:rPr>
          <w:lang w:eastAsia="ko-KR"/>
        </w:rPr>
      </w:pPr>
      <w:r>
        <w:rPr>
          <w:lang w:eastAsia="ko-KR"/>
        </w:rPr>
        <w:br w:type="page"/>
      </w:r>
    </w:p>
    <w:p w:rsidR="00C331FB" w:rsidRDefault="00C331FB" w:rsidP="006B4A9C">
      <w:pPr>
        <w:jc w:val="both"/>
        <w:rPr>
          <w:lang w:eastAsia="ko-KR"/>
        </w:rPr>
      </w:pPr>
    </w:p>
    <w:p w:rsidR="00FE05DA" w:rsidRPr="00136D9D" w:rsidRDefault="00FE05DA" w:rsidP="006B4A9C">
      <w:pPr>
        <w:jc w:val="both"/>
        <w:rPr>
          <w:lang w:eastAsia="ko-KR"/>
        </w:rPr>
      </w:pPr>
    </w:p>
    <w:p w:rsidR="00EC26D9" w:rsidRPr="00136D9D" w:rsidRDefault="00EC26D9" w:rsidP="00217927">
      <w:pPr>
        <w:pStyle w:val="Heading2"/>
        <w:numPr>
          <w:numberingChange w:id="98" w:author="Zach Shelby" w:date="2013-05-27T12:51:00Z" w:original="%1:5:0:.%2:2:0:"/>
        </w:numPr>
        <w:rPr>
          <w:lang w:eastAsia="ko-KR"/>
        </w:rPr>
      </w:pPr>
      <w:bookmarkStart w:id="99" w:name="_Toc357006220"/>
      <w:r w:rsidRPr="00136D9D">
        <w:rPr>
          <w:lang w:eastAsia="ko-KR"/>
        </w:rPr>
        <w:t>Device Discovery &amp; Registration Interface</w:t>
      </w:r>
      <w:bookmarkEnd w:id="99"/>
    </w:p>
    <w:p w:rsidR="00EC26D9" w:rsidRDefault="00EC26D9" w:rsidP="00EC26D9">
      <w:r w:rsidRPr="00136D9D">
        <w:t xml:space="preserve">The Discovery &amp; Registration Interface is used by a LWM2M Client to register with one or more LWM2M Servers, maintain each registration and de-register from a </w:t>
      </w:r>
      <w:r w:rsidR="004D14D2">
        <w:t xml:space="preserve">LWM2M </w:t>
      </w:r>
      <w:r w:rsidRPr="00136D9D">
        <w:t xml:space="preserve">Server. The registration is based on the Resource Model and Identifiers defined in Section </w:t>
      </w:r>
      <w:fldSimple w:instr=" REF _Ref211139396 \w \h  \* MERGEFORMAT ">
        <w:r w:rsidR="001D31BC">
          <w:t>6</w:t>
        </w:r>
      </w:fldSimple>
      <w:r w:rsidR="008A540D">
        <w:t xml:space="preserve"> Identifiers and Resources</w:t>
      </w:r>
      <w:r w:rsidRPr="00136D9D">
        <w:t xml:space="preserve">. </w:t>
      </w:r>
      <w:r w:rsidRPr="00774BE6">
        <w:t>When registering, the LWM2M Client</w:t>
      </w:r>
      <w:r w:rsidR="004D14D2">
        <w:t xml:space="preserve"> performs the “Register” logical operation and provides the properties the LWM2M Server requires to contact the LWM2M Client (e.g., End Point Name); maintain the registration</w:t>
      </w:r>
      <w:r w:rsidR="008A0913">
        <w:t xml:space="preserve"> and session</w:t>
      </w:r>
      <w:r w:rsidR="004D14D2">
        <w:t xml:space="preserve"> (</w:t>
      </w:r>
      <w:r w:rsidR="008A0913">
        <w:t xml:space="preserve">e.g., </w:t>
      </w:r>
      <w:r w:rsidR="004D14D2">
        <w:t>Lifetime</w:t>
      </w:r>
      <w:r w:rsidR="008A0913">
        <w:t>, Queue Mode</w:t>
      </w:r>
      <w:r w:rsidR="004D14D2">
        <w:t xml:space="preserve">) between the LWM2M Client and LWM2M Server as well as knowledge of </w:t>
      </w:r>
      <w:r w:rsidRPr="00774BE6">
        <w:t xml:space="preserve"> </w:t>
      </w:r>
      <w:r w:rsidR="004D14D2">
        <w:t>the</w:t>
      </w:r>
      <w:r w:rsidRPr="00774BE6">
        <w:t xml:space="preserve"> of Objects </w:t>
      </w:r>
      <w:r w:rsidR="002A7C34" w:rsidRPr="002A7C34">
        <w:rPr>
          <w:rFonts w:hint="eastAsia"/>
        </w:rPr>
        <w:t xml:space="preserve">the </w:t>
      </w:r>
      <w:r w:rsidR="007D6354">
        <w:t xml:space="preserve">LWM2M </w:t>
      </w:r>
      <w:r w:rsidR="002A7C34" w:rsidRPr="002A7C34">
        <w:rPr>
          <w:rFonts w:hint="eastAsia"/>
        </w:rPr>
        <w:t>Client supports</w:t>
      </w:r>
      <w:r w:rsidR="002A7C34">
        <w:rPr>
          <w:rFonts w:ascii="Batang" w:eastAsia="Batang" w:hAnsi="Batang" w:cs="Batang" w:hint="eastAsia"/>
          <w:lang w:eastAsia="ko-KR"/>
        </w:rPr>
        <w:t xml:space="preserve"> </w:t>
      </w:r>
      <w:r>
        <w:t xml:space="preserve">and </w:t>
      </w:r>
      <w:r w:rsidR="00310962">
        <w:rPr>
          <w:rFonts w:eastAsiaTheme="minorEastAsia" w:hint="eastAsia"/>
          <w:lang w:eastAsia="ko-KR"/>
        </w:rPr>
        <w:t>existing</w:t>
      </w:r>
      <w:r>
        <w:t xml:space="preserve"> Object Instances</w:t>
      </w:r>
      <w:r w:rsidR="004D14D2">
        <w:t xml:space="preserve"> </w:t>
      </w:r>
      <w:r w:rsidR="002A7C34">
        <w:rPr>
          <w:rFonts w:eastAsiaTheme="minorEastAsia" w:hint="eastAsia"/>
          <w:lang w:eastAsia="ko-KR"/>
        </w:rPr>
        <w:t xml:space="preserve">in </w:t>
      </w:r>
      <w:r w:rsidR="004D14D2">
        <w:t>the LWM2M Client</w:t>
      </w:r>
      <w:r w:rsidRPr="00774BE6">
        <w:t>.</w:t>
      </w:r>
      <w:r w:rsidRPr="00136D9D">
        <w:t xml:space="preserve"> The registration is soft state, with a lifetime indicated by </w:t>
      </w:r>
      <w:r w:rsidR="004D14D2" w:rsidRPr="00136D9D">
        <w:t xml:space="preserve">the </w:t>
      </w:r>
      <w:r w:rsidR="004D14D2">
        <w:t>L</w:t>
      </w:r>
      <w:r w:rsidRPr="00136D9D">
        <w:t>ifetime</w:t>
      </w:r>
      <w:r w:rsidR="00F8375C">
        <w:t xml:space="preserve"> R</w:t>
      </w:r>
      <w:r w:rsidR="004D14D2">
        <w:t>esource</w:t>
      </w:r>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r w:rsidR="007D6354">
        <w:t xml:space="preserve">LWM2M </w:t>
      </w:r>
      <w:r w:rsidR="001F4A7F">
        <w:t>Server Object</w:t>
      </w:r>
      <w:r w:rsidR="001F4A7F">
        <w:rPr>
          <w:rFonts w:eastAsiaTheme="minorEastAsia" w:hint="eastAsia"/>
          <w:lang w:eastAsia="ko-KR"/>
        </w:rPr>
        <w:t xml:space="preserve"> Instance</w:t>
      </w:r>
      <w:r w:rsidRPr="00136D9D">
        <w:t xml:space="preserve">. The LWM2M Client periodically performs an update </w:t>
      </w:r>
      <w:r>
        <w:t>of</w:t>
      </w:r>
      <w:r w:rsidRPr="00136D9D">
        <w:t xml:space="preserve"> its registration information</w:t>
      </w:r>
      <w:r>
        <w:t xml:space="preserve"> to the registered </w:t>
      </w:r>
      <w:r w:rsidR="004D14D2">
        <w:t>LWM</w:t>
      </w:r>
      <w:r w:rsidR="007D6354">
        <w:t>2</w:t>
      </w:r>
      <w:r w:rsidR="004D14D2">
        <w:t xml:space="preserve">M </w:t>
      </w:r>
      <w:r>
        <w:t>Server(s)</w:t>
      </w:r>
      <w:r w:rsidR="00637C59">
        <w:t xml:space="preserve"> by performing the “Update” logical operation</w:t>
      </w:r>
      <w:r w:rsidRPr="00136D9D">
        <w:t>. If the lifetime of a registration expires without receiving a</w:t>
      </w:r>
      <w:r>
        <w:t>n</w:t>
      </w:r>
      <w:r w:rsidRPr="00136D9D">
        <w:t xml:space="preserve"> update from the </w:t>
      </w:r>
      <w:r w:rsidR="004D14D2">
        <w:t xml:space="preserve">LWM2M </w:t>
      </w:r>
      <w:r w:rsidRPr="00136D9D">
        <w:t xml:space="preserve">Client, the </w:t>
      </w:r>
      <w:r w:rsidR="004D14D2">
        <w:t xml:space="preserve">LWM2M </w:t>
      </w:r>
      <w:r w:rsidRPr="00136D9D">
        <w:t xml:space="preserve">Server removes the registration. Finally, when shutting down or discontinuing use of a </w:t>
      </w:r>
      <w:r w:rsidR="004D14D2">
        <w:t xml:space="preserve">LWM2M </w:t>
      </w:r>
      <w:r w:rsidRPr="00136D9D">
        <w:t xml:space="preserve">Server, the </w:t>
      </w:r>
      <w:r w:rsidR="004D14D2">
        <w:t xml:space="preserve">LWM2M </w:t>
      </w:r>
      <w:r w:rsidRPr="00136D9D">
        <w:t>Client performs a</w:t>
      </w:r>
      <w:r w:rsidR="004D14D2">
        <w:t>”D</w:t>
      </w:r>
      <w:r w:rsidRPr="00136D9D">
        <w:t>e-regist</w:t>
      </w:r>
      <w:r w:rsidR="00D55357">
        <w:t>er</w:t>
      </w:r>
      <w:r w:rsidR="004D14D2">
        <w:t>” logical operation</w:t>
      </w:r>
      <w:r w:rsidRPr="00136D9D">
        <w:t xml:space="preserve">. </w:t>
      </w:r>
    </w:p>
    <w:p w:rsidR="00024F3A" w:rsidRPr="00136D9D" w:rsidDel="00FC488F" w:rsidRDefault="00F8375C" w:rsidP="00EC26D9">
      <w:r>
        <w:t>The Binding Preference R</w:t>
      </w:r>
      <w:r w:rsidR="00024F3A">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t>ated by the Binding Preference R</w:t>
      </w:r>
      <w:r w:rsidR="00024F3A">
        <w:t>esource of the LWM2M Server Object</w:t>
      </w:r>
      <w:r w:rsidR="001F4A7F">
        <w:rPr>
          <w:rFonts w:eastAsiaTheme="minorEastAsia" w:hint="eastAsia"/>
          <w:lang w:eastAsia="ko-KR"/>
        </w:rPr>
        <w:t xml:space="preserve"> Instance</w:t>
      </w:r>
      <w:r w:rsidR="00024F3A">
        <w:t xml:space="preserve">.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217927">
      <w:pPr>
        <w:pStyle w:val="Caption"/>
        <w:outlineLvl w:val="0"/>
      </w:pPr>
      <w:bookmarkStart w:id="100" w:name="_Toc357007822"/>
      <w:r w:rsidRPr="00136D9D">
        <w:t xml:space="preserve">Figure </w:t>
      </w:r>
      <w:r w:rsidR="00664108" w:rsidRPr="00461A1E">
        <w:fldChar w:fldCharType="begin"/>
      </w:r>
      <w:r w:rsidRPr="00136D9D">
        <w:instrText xml:space="preserve"> SEQ Figure \* ARABIC  </w:instrText>
      </w:r>
      <w:r w:rsidR="00664108" w:rsidRPr="00461A1E">
        <w:fldChar w:fldCharType="separate"/>
      </w:r>
      <w:r w:rsidR="001D31BC">
        <w:rPr>
          <w:noProof/>
        </w:rPr>
        <w:t>7</w:t>
      </w:r>
      <w:r w:rsidR="00664108" w:rsidRPr="00461A1E">
        <w:fldChar w:fldCharType="end"/>
      </w:r>
      <w:r w:rsidR="001D31BC">
        <w:t>:</w:t>
      </w:r>
      <w:r w:rsidRPr="00136D9D">
        <w:t xml:space="preserve"> </w:t>
      </w:r>
      <w:r w:rsidR="001D77B6">
        <w:t xml:space="preserve">Device Discovery &amp; </w:t>
      </w:r>
      <w:r w:rsidRPr="00136D9D">
        <w:t>Registration Interface example flows.</w:t>
      </w:r>
      <w:bookmarkEnd w:id="100"/>
    </w:p>
    <w:p w:rsidR="00EC26D9" w:rsidRPr="00136D9D" w:rsidRDefault="00EC26D9" w:rsidP="00EC26D9"/>
    <w:p w:rsidR="00EC26D9" w:rsidRPr="00136D9D" w:rsidRDefault="00EC26D9" w:rsidP="00EC26D9"/>
    <w:p w:rsidR="00EC26D9" w:rsidRPr="00136D9D" w:rsidRDefault="00EC26D9" w:rsidP="00F93B72">
      <w:pPr>
        <w:pStyle w:val="Heading3"/>
        <w:numPr>
          <w:numberingChange w:id="101" w:author="Zach Shelby" w:date="2013-05-27T12:51:00Z" w:original="%1:5:0:.%2:2:0:.%3:1:0:"/>
        </w:numPr>
      </w:pPr>
      <w:bookmarkStart w:id="102" w:name="_Toc357006221"/>
      <w:r w:rsidRPr="00136D9D">
        <w:t>Registration</w:t>
      </w:r>
      <w:bookmarkEnd w:id="102"/>
    </w:p>
    <w:p w:rsidR="00024F3A" w:rsidRDefault="00EC26D9" w:rsidP="00EC26D9">
      <w:pPr>
        <w:rPr>
          <w:lang w:eastAsia="ko-KR"/>
        </w:rPr>
      </w:pPr>
      <w:r w:rsidRPr="00136D9D">
        <w:t xml:space="preserve">Registration is performed when a </w:t>
      </w:r>
      <w:r w:rsidR="00D55357">
        <w:t xml:space="preserve">LWM2M </w:t>
      </w:r>
      <w:r w:rsidRPr="00136D9D">
        <w:t xml:space="preserve">Client sends a </w:t>
      </w:r>
      <w:r w:rsidR="007752A4">
        <w:t xml:space="preserve">“Register” logical </w:t>
      </w:r>
      <w:r w:rsidRPr="00136D9D">
        <w:t xml:space="preserve">operation to the </w:t>
      </w:r>
      <w:r w:rsidR="00D55357">
        <w:t xml:space="preserve">LWM2M </w:t>
      </w:r>
      <w:r w:rsidRPr="00136D9D">
        <w:t xml:space="preserve">Server. </w:t>
      </w:r>
      <w:r>
        <w:rPr>
          <w:rFonts w:hint="eastAsia"/>
          <w:lang w:eastAsia="ko-KR"/>
        </w:rPr>
        <w:t xml:space="preserve">After the LWM2M Device is turned on </w:t>
      </w:r>
      <w:r w:rsidR="00D55357">
        <w:rPr>
          <w:lang w:eastAsia="ko-KR"/>
        </w:rPr>
        <w:t>and the bootstrap</w:t>
      </w:r>
      <w:r>
        <w:rPr>
          <w:rFonts w:hint="eastAsia"/>
          <w:lang w:eastAsia="ko-KR"/>
        </w:rPr>
        <w:t xml:space="preserve"> procedure has </w:t>
      </w:r>
      <w:r w:rsidR="00D55357">
        <w:rPr>
          <w:lang w:eastAsia="ko-KR"/>
        </w:rPr>
        <w:t xml:space="preserve">been </w:t>
      </w:r>
      <w:r>
        <w:rPr>
          <w:rFonts w:hint="eastAsia"/>
          <w:lang w:eastAsia="ko-KR"/>
        </w:rPr>
        <w:t xml:space="preserve">completed, </w:t>
      </w:r>
      <w:r w:rsidR="00D55357">
        <w:rPr>
          <w:lang w:eastAsia="ko-KR"/>
        </w:rPr>
        <w:t>t</w:t>
      </w:r>
      <w:r>
        <w:rPr>
          <w:rFonts w:hint="eastAsia"/>
          <w:lang w:eastAsia="ko-KR"/>
        </w:rPr>
        <w:t xml:space="preserve">he </w:t>
      </w:r>
      <w:r w:rsidR="00D55357">
        <w:rPr>
          <w:lang w:eastAsia="ko-KR"/>
        </w:rPr>
        <w:t xml:space="preserve">LWM2M </w:t>
      </w:r>
      <w:r>
        <w:rPr>
          <w:rFonts w:hint="eastAsia"/>
          <w:lang w:eastAsia="ko-KR"/>
        </w:rPr>
        <w:t xml:space="preserve">Client MUST perform </w:t>
      </w:r>
      <w:r w:rsidR="00900347">
        <w:rPr>
          <w:lang w:eastAsia="ko-KR"/>
        </w:rPr>
        <w:t xml:space="preserve">a “Register” logical operation </w:t>
      </w:r>
      <w:r>
        <w:rPr>
          <w:rFonts w:hint="eastAsia"/>
          <w:lang w:eastAsia="ko-KR"/>
        </w:rPr>
        <w:t xml:space="preserve">to </w:t>
      </w:r>
      <w:r w:rsidR="00900347">
        <w:rPr>
          <w:lang w:eastAsia="ko-KR"/>
        </w:rPr>
        <w:t>each LWM2M</w:t>
      </w:r>
      <w:r>
        <w:rPr>
          <w:rFonts w:hint="eastAsia"/>
          <w:lang w:eastAsia="ko-KR"/>
        </w:rPr>
        <w:t xml:space="preserve"> Server </w:t>
      </w:r>
      <w:r w:rsidR="00900347">
        <w:rPr>
          <w:lang w:eastAsia="ko-KR"/>
        </w:rPr>
        <w:t>that the LWM2M</w:t>
      </w:r>
      <w:r>
        <w:rPr>
          <w:rFonts w:hint="eastAsia"/>
          <w:lang w:eastAsia="ko-KR"/>
        </w:rPr>
        <w:t xml:space="preserve"> Client has a Server Object Instance.</w:t>
      </w:r>
      <w:r>
        <w:rPr>
          <w:lang w:eastAsia="ko-KR"/>
        </w:rPr>
        <w:t xml:space="preserve"> </w:t>
      </w:r>
      <w:r w:rsidR="004777FA">
        <w:rPr>
          <w:lang w:eastAsia="ko-KR"/>
        </w:rPr>
        <w:t xml:space="preserve"> </w:t>
      </w:r>
      <w:r w:rsidR="00024F3A">
        <w:t>Table 3 describes the parameters used for the “Register” logical operation.</w:t>
      </w:r>
    </w:p>
    <w:p w:rsidR="00854AD6" w:rsidRDefault="00EC26D9" w:rsidP="00EC26D9">
      <w:r w:rsidRPr="00774BE6">
        <w:t xml:space="preserve">The </w:t>
      </w:r>
      <w:r w:rsidR="00854AD6">
        <w:t xml:space="preserve">“Register” logical operation </w:t>
      </w:r>
      <w:r w:rsidR="00854AD6" w:rsidRPr="00774BE6">
        <w:t>includes</w:t>
      </w:r>
      <w:r w:rsidRPr="00774BE6">
        <w:t xml:space="preserve"> the Endpoint Client Name</w:t>
      </w:r>
      <w:r w:rsidR="00854AD6">
        <w:t xml:space="preserve"> </w:t>
      </w:r>
      <w:r w:rsidR="003B1DCC">
        <w:t>parameter</w:t>
      </w:r>
      <w:r w:rsidRPr="00774BE6">
        <w:t xml:space="preserve"> along with </w:t>
      </w:r>
      <w:r w:rsidR="00854AD6">
        <w:t xml:space="preserve">other </w:t>
      </w:r>
      <w:r w:rsidR="00971DF6">
        <w:t>parameters</w:t>
      </w:r>
      <w:r w:rsidR="00854AD6">
        <w:t xml:space="preserve"> listed in</w:t>
      </w:r>
      <w:r w:rsidR="009B344F">
        <w:t xml:space="preserve"> Table 3. </w:t>
      </w:r>
      <w:r w:rsidR="00854AD6">
        <w:t>The “Register” logical operation MUST include a</w:t>
      </w:r>
      <w:r w:rsidR="009B344F">
        <w:t xml:space="preserve"> value for the </w:t>
      </w:r>
      <w:r w:rsidR="00854AD6" w:rsidRPr="00774BE6">
        <w:t>Endpoint Client Name</w:t>
      </w:r>
      <w:r w:rsidR="00854AD6">
        <w:t xml:space="preserve"> </w:t>
      </w:r>
      <w:r w:rsidR="00971DF6">
        <w:t xml:space="preserve">parameter </w:t>
      </w:r>
      <w:r w:rsidR="00971DF6" w:rsidRPr="00774BE6">
        <w:t>that</w:t>
      </w:r>
      <w:r w:rsidR="00854AD6">
        <w:t xml:space="preserve"> is </w:t>
      </w:r>
      <w:r w:rsidR="00854AD6" w:rsidRPr="00774BE6">
        <w:t xml:space="preserve">unique on that </w:t>
      </w:r>
      <w:r w:rsidR="00854AD6">
        <w:t xml:space="preserve">LWM2M </w:t>
      </w:r>
      <w:r w:rsidR="00854AD6" w:rsidRPr="00774BE6">
        <w:t>Server.</w:t>
      </w:r>
    </w:p>
    <w:p w:rsidR="00024F3A" w:rsidRDefault="00EC26D9" w:rsidP="00EC26D9">
      <w:r w:rsidRPr="00136D9D">
        <w:t xml:space="preserve">Upon receiving a </w:t>
      </w:r>
      <w:r w:rsidR="009B344F">
        <w:t>”Register” logical operation</w:t>
      </w:r>
      <w:r w:rsidRPr="00136D9D">
        <w:t xml:space="preserve"> from the </w:t>
      </w:r>
      <w:r w:rsidR="009B344F">
        <w:t>LWM2M C</w:t>
      </w:r>
      <w:r w:rsidRPr="00136D9D">
        <w:t>lient</w:t>
      </w:r>
      <w:r w:rsidR="009B344F">
        <w:t>, the LWM2M S</w:t>
      </w:r>
      <w:r w:rsidRPr="00136D9D">
        <w:t xml:space="preserve">erver records the IP address and port from the </w:t>
      </w:r>
      <w:r w:rsidR="008A0913">
        <w:t xml:space="preserve">IP packet of the </w:t>
      </w:r>
      <w:r w:rsidRPr="00136D9D">
        <w:t>registration message</w:t>
      </w:r>
      <w:r w:rsidR="008A0913">
        <w:t xml:space="preserve"> and uses this information</w:t>
      </w:r>
      <w:r w:rsidRPr="00136D9D">
        <w:t xml:space="preserve"> for all</w:t>
      </w:r>
      <w:r w:rsidR="008A0913">
        <w:t xml:space="preserve"> future</w:t>
      </w:r>
      <w:r w:rsidRPr="00136D9D">
        <w:t xml:space="preserve"> interactions with that </w:t>
      </w:r>
      <w:r w:rsidR="009B344F">
        <w:t>LWM2M C</w:t>
      </w:r>
      <w:r w:rsidRPr="00136D9D">
        <w:t>lient.</w:t>
      </w:r>
    </w:p>
    <w:p w:rsidR="00A74B9A" w:rsidRDefault="00A74B9A" w:rsidP="00A74B9A">
      <w:pPr>
        <w:tabs>
          <w:tab w:val="left" w:pos="8720"/>
        </w:tabs>
      </w:pPr>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p>
    <w:p w:rsidR="00024F3A" w:rsidRDefault="00024F3A" w:rsidP="00EC26D9"/>
    <w:p w:rsidR="00EC26D9" w:rsidRPr="008167C9" w:rsidRDefault="00EC26D9" w:rsidP="00217927">
      <w:pPr>
        <w:jc w:val="center"/>
        <w:outlineLvl w:val="0"/>
        <w:rPr>
          <w:b/>
          <w:lang w:eastAsia="zh-CN"/>
        </w:rPr>
      </w:pPr>
      <w:bookmarkStart w:id="103" w:name="_Ref355590871"/>
      <w:bookmarkStart w:id="104" w:name="_Toc357006327"/>
      <w:r w:rsidRPr="008167C9">
        <w:rPr>
          <w:b/>
        </w:rPr>
        <w:t xml:space="preserve">Table </w:t>
      </w:r>
      <w:fldSimple w:instr=" SEQ Table \* ARABIC  \* MERGEFORMAT  \* MERGEFORMAT ">
        <w:r w:rsidR="001D31BC" w:rsidRPr="008167C9">
          <w:rPr>
            <w:b/>
            <w:noProof/>
          </w:rPr>
          <w:t>3</w:t>
        </w:r>
      </w:fldSimple>
      <w:r w:rsidR="006B1464" w:rsidRPr="008167C9">
        <w:rPr>
          <w:b/>
          <w:noProof/>
        </w:rPr>
        <w:t>:</w:t>
      </w:r>
      <w:r w:rsidRPr="008167C9">
        <w:rPr>
          <w:b/>
        </w:rPr>
        <w:t xml:space="preserve"> Registration parameters</w:t>
      </w:r>
      <w:bookmarkEnd w:id="103"/>
      <w:bookmarkEnd w:id="10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r w:rsidR="007D6354">
              <w:t>S</w:t>
            </w:r>
            <w:r w:rsidR="007D6354" w:rsidRPr="00136D9D">
              <w:t xml:space="preserve">ection </w:t>
            </w:r>
            <w:r w:rsidR="00614315">
              <w:t>6</w:t>
            </w:r>
            <w:r w:rsidRPr="00136D9D">
              <w:t>.2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Pr>
                <w:rFonts w:eastAsia="Malgun Gothic" w:hint="eastAsia"/>
                <w:lang w:eastAsia="ko-KR"/>
              </w:rPr>
              <w:t xml:space="preserve">If Lifetime </w:t>
            </w:r>
            <w:r w:rsidR="00F8375C">
              <w:rPr>
                <w:rFonts w:eastAsia="Malgun Gothic"/>
                <w:lang w:eastAsia="ko-KR"/>
              </w:rPr>
              <w:t>R</w:t>
            </w:r>
            <w:r>
              <w:rPr>
                <w:rFonts w:eastAsia="Malgun Gothic" w:hint="eastAsia"/>
                <w:lang w:eastAsia="ko-KR"/>
              </w:rPr>
              <w:t xml:space="preserve">esource does not exist in a </w:t>
            </w:r>
            <w:r w:rsidR="003A517E">
              <w:rPr>
                <w:rFonts w:eastAsia="Malgun Gothic"/>
                <w:lang w:eastAsia="ko-KR"/>
              </w:rPr>
              <w:t xml:space="preserve">LWM2M </w:t>
            </w:r>
            <w:r>
              <w:rPr>
                <w:rFonts w:eastAsia="Malgun Gothic" w:hint="eastAsia"/>
                <w:lang w:eastAsia="ko-KR"/>
              </w:rPr>
              <w:t>Server Object Instance</w:t>
            </w:r>
            <w:r w:rsidR="003A517E">
              <w:rPr>
                <w:rFonts w:eastAsia="Malgun Gothic"/>
                <w:lang w:eastAsia="ko-KR"/>
              </w:rPr>
              <w:t xml:space="preserve"> (see section D.1)</w:t>
            </w:r>
            <w:r>
              <w:rPr>
                <w:rFonts w:eastAsia="Malgun Gothic"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r w:rsidR="003A517E">
              <w:t>SHOULD be</w:t>
            </w:r>
            <w:r w:rsidRPr="00136D9D">
              <w:t xml:space="preserve">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r w:rsidRPr="00136D9D">
              <w:t xml:space="preserve">Inclusion of this parameter indicates the Client supports the SMS binding. The value of this parameter is the MSISDN </w:t>
            </w:r>
            <w:r w:rsidR="003A517E">
              <w:t>where</w:t>
            </w:r>
            <w:r w:rsidRPr="00136D9D">
              <w:t xml:space="preserve"> the Client can be reached.</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 xml:space="preserve">Indicates the version of the </w:t>
            </w:r>
            <w:r w:rsidR="00200D86">
              <w:rPr>
                <w:rFonts w:eastAsia="Malgun Gothic"/>
                <w:lang w:eastAsia="ko-KR"/>
              </w:rPr>
              <w:t>LWM2M Enabler</w:t>
            </w:r>
            <w:r w:rsidRPr="00136D9D">
              <w:rPr>
                <w:rFonts w:eastAsia="Malgun Gothic"/>
                <w:lang w:eastAsia="ko-KR"/>
              </w:rPr>
              <w:t xml:space="preserve">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Indicates that the LWM2M Client requests the LWM2M Server to work in Queue Mode</w:t>
            </w:r>
            <w:r w:rsidR="00942281">
              <w:rPr>
                <w:rFonts w:eastAsia="Malgun Gothic"/>
                <w:lang w:eastAsia="ko-KR"/>
              </w:rPr>
              <w:t xml:space="preserve"> (see </w:t>
            </w:r>
            <w:r w:rsidR="00942281">
              <w:rPr>
                <w:lang w:eastAsia="ko-KR"/>
              </w:rPr>
              <w:t>Section 8.4 Queue Mode Operation)</w:t>
            </w:r>
            <w:r w:rsidRPr="0013583A">
              <w:rPr>
                <w:rFonts w:eastAsia="Malgun Gothic"/>
                <w:lang w:eastAsia="ko-KR"/>
              </w:rPr>
              <w:t xml:space="preserv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t xml:space="preserve">the </w:t>
      </w:r>
      <w:r w:rsidR="00200D86">
        <w:t>LWM2M Enabler</w:t>
      </w:r>
      <w:r w:rsidRPr="00136D9D">
        <w:t>. The Media Type of this payload is application/link-format.</w:t>
      </w:r>
    </w:p>
    <w:p w:rsidR="00EC26D9" w:rsidRPr="00136D9D" w:rsidRDefault="00EC26D9" w:rsidP="00EC26D9">
      <w:r w:rsidRPr="00136D9D">
        <w:t>The payload for a</w:t>
      </w:r>
      <w:r w:rsidR="007D6354">
        <w:t xml:space="preserve"> </w:t>
      </w:r>
      <w:r w:rsidR="00F223EE">
        <w:t>LWM2M</w:t>
      </w:r>
      <w:r w:rsidRPr="00136D9D">
        <w:t xml:space="preserve"> Client supporting </w:t>
      </w:r>
      <w:r w:rsidRPr="00136D9D">
        <w:rPr>
          <w:rFonts w:eastAsia="Malgun Gothic"/>
          <w:lang w:eastAsia="ko-KR"/>
        </w:rPr>
        <w:t>LWM2M Server, Access Control, Device, Connectivity and Firmware</w:t>
      </w:r>
      <w:r w:rsidRPr="00136D9D">
        <w:t xml:space="preserve"> Objects from Appendix </w:t>
      </w:r>
      <w:r w:rsidR="00F223EE">
        <w:rPr>
          <w:rFonts w:eastAsia="Malgun Gothic"/>
          <w:lang w:eastAsia="ko-KR"/>
        </w:rPr>
        <w:t>C</w:t>
      </w:r>
      <w:r w:rsidR="00F223EE" w:rsidRPr="00136D9D">
        <w:t xml:space="preserve"> </w:t>
      </w:r>
      <w:r w:rsidRPr="00136D9D">
        <w:t>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 xml:space="preserve">If Objects Instances are also available on the </w:t>
      </w:r>
      <w:r w:rsidR="00F223EE">
        <w:t>LWM2M C</w:t>
      </w:r>
      <w:r w:rsidRPr="00136D9D">
        <w:t>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r w:rsidR="00D90F6B">
        <w:t>is</w:t>
      </w:r>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r w:rsidR="00A74B9A">
        <w:rPr>
          <w:lang w:eastAsia="ko-KR"/>
        </w:rPr>
        <w:t xml:space="preserve">LWM2M </w:t>
      </w:r>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r w:rsidR="00A74B9A">
        <w:rPr>
          <w:lang w:eastAsia="ko-KR"/>
        </w:rPr>
        <w:t>LWM2M S</w:t>
      </w:r>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CD7934" w:rsidRDefault="00CD7934" w:rsidP="00791956"/>
    <w:p w:rsidR="009066BF" w:rsidRPr="00CD7934" w:rsidRDefault="00E02E25" w:rsidP="00CD7934">
      <w:pPr>
        <w:pStyle w:val="Heading4"/>
        <w:numPr>
          <w:numberingChange w:id="105" w:author="Zach Shelby" w:date="2013-05-27T12:51:00Z" w:original="%1:5:0:.%2:2:0:.%3:1:0:.%4:1:0:"/>
        </w:numPr>
        <w:rPr>
          <w:lang w:val="fr-FR"/>
        </w:rPr>
      </w:pPr>
      <w:r w:rsidRPr="00CD7934">
        <w:rPr>
          <w:lang w:val="fr-FR"/>
        </w:rPr>
        <w:t xml:space="preserve">LWM2M Server </w:t>
      </w:r>
      <w:r w:rsidR="00B03903">
        <w:rPr>
          <w:lang w:val="fr-FR"/>
        </w:rPr>
        <w:t>–</w:t>
      </w:r>
      <w:r w:rsidRPr="00CD7934">
        <w:rPr>
          <w:lang w:val="fr-FR"/>
        </w:rPr>
        <w:t xml:space="preserve"> </w:t>
      </w:r>
      <w:r w:rsidR="00B03903">
        <w:rPr>
          <w:lang w:val="fr-FR"/>
        </w:rPr>
        <w:t>Queue Mode and Transport Bindings</w:t>
      </w:r>
    </w:p>
    <w:p w:rsidR="0013583A" w:rsidRDefault="00DA58A2" w:rsidP="00DA58A2">
      <w:pPr>
        <w:rPr>
          <w:lang w:eastAsia="ko-KR"/>
        </w:rPr>
      </w:pPr>
      <w:r>
        <w:rPr>
          <w:lang w:eastAsia="ko-KR"/>
        </w:rPr>
        <w:t>LWM2M Devices may implement behaviour that requires the LWM2M Client to not be reachable by the LWM2M Server. This can happen when a LWM2M Device sleeps for an extended period of time or the LWM2M Device is deployed behind a firewall or NAT. In this instance the LWM2M Client has the capability to request the LWM2M Server queue the requests for the LWM2M Client</w:t>
      </w:r>
      <w:r w:rsidR="00B03903">
        <w:rPr>
          <w:lang w:eastAsia="ko-KR"/>
        </w:rPr>
        <w:t xml:space="preserve"> as described Section </w:t>
      </w:r>
      <w:r w:rsidR="008F1B89">
        <w:rPr>
          <w:lang w:eastAsia="ko-KR"/>
        </w:rPr>
        <w:t>8</w:t>
      </w:r>
      <w:r w:rsidR="00B03903">
        <w:rPr>
          <w:lang w:eastAsia="ko-KR"/>
        </w:rPr>
        <w:t xml:space="preserve">.4 Queue Mode Operation. </w:t>
      </w:r>
      <w:r>
        <w:rPr>
          <w:lang w:eastAsia="ko-KR"/>
        </w:rPr>
        <w:t xml:space="preserve"> </w:t>
      </w:r>
      <w:r w:rsidR="00B03903">
        <w:rPr>
          <w:lang w:eastAsia="ko-KR"/>
        </w:rPr>
        <w:t>Table 4 describes the behaviour of the LWM2M Server for the various permutations of Queue Mode and Transport Bindings.</w:t>
      </w:r>
    </w:p>
    <w:p w:rsidR="001D60BB" w:rsidRPr="00136D9D" w:rsidRDefault="001D60BB" w:rsidP="00DA58A2"/>
    <w:p w:rsidR="0013583A" w:rsidRPr="008167C9" w:rsidRDefault="0013583A" w:rsidP="00217927">
      <w:pPr>
        <w:tabs>
          <w:tab w:val="center" w:pos="5040"/>
          <w:tab w:val="left" w:pos="6690"/>
        </w:tabs>
        <w:jc w:val="center"/>
        <w:outlineLvl w:val="0"/>
        <w:rPr>
          <w:b/>
          <w:lang w:eastAsia="zh-CN"/>
        </w:rPr>
      </w:pPr>
      <w:r w:rsidRPr="008167C9">
        <w:rPr>
          <w:b/>
        </w:rPr>
        <w:t xml:space="preserve">Table </w:t>
      </w:r>
      <w:r w:rsidR="00B03903" w:rsidRPr="008167C9">
        <w:rPr>
          <w:b/>
        </w:rPr>
        <w:t>4</w:t>
      </w:r>
      <w:r w:rsidR="006B1464" w:rsidRPr="008167C9">
        <w:rPr>
          <w:b/>
        </w:rPr>
        <w:t>:</w:t>
      </w:r>
      <w:r w:rsidR="00B03903" w:rsidRPr="008167C9">
        <w:rPr>
          <w:b/>
        </w:rPr>
        <w:t xml:space="preserve"> </w:t>
      </w:r>
      <w:r w:rsidRPr="008167C9">
        <w:rPr>
          <w:b/>
        </w:rPr>
        <w:t xml:space="preserve">Relationship of different </w:t>
      </w:r>
      <w:r w:rsidR="00B03903" w:rsidRPr="008167C9">
        <w:rPr>
          <w:b/>
        </w:rPr>
        <w:t>Queue Modes and Transport Bindings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r w:rsidR="00B03903">
              <w:t xml:space="preserve">LWM2M </w:t>
            </w:r>
            <w:r>
              <w:t xml:space="preserve">Server expects that the </w:t>
            </w:r>
            <w:r w:rsidR="00B03903">
              <w:t xml:space="preserve">LWM2M </w:t>
            </w:r>
            <w:r>
              <w:t>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r w:rsidR="00172367">
              <w:t xml:space="preserve">LWM2M </w:t>
            </w:r>
            <w:r>
              <w:t xml:space="preserve">Server MAYsend requests to a </w:t>
            </w:r>
            <w:r w:rsidR="00172367">
              <w:t xml:space="preserve">LWM2M </w:t>
            </w:r>
            <w:r>
              <w:t xml:space="preserve">Client using the SMS binding. The </w:t>
            </w:r>
            <w:r w:rsidR="00172367">
              <w:t xml:space="preserve">LWM2M </w:t>
            </w:r>
            <w:r>
              <w:t xml:space="preserve">Client MUST send the immediate response to such a request over the SMS binding. The </w:t>
            </w:r>
            <w:r w:rsidR="00172367">
              <w:t xml:space="preserve">LWM2M </w:t>
            </w:r>
            <w:r>
              <w:t>Client sends notifications using either the SMS</w:t>
            </w:r>
            <w:r w:rsidR="00C0313B">
              <w:t xml:space="preserve"> (immediate) or</w:t>
            </w:r>
            <w:r>
              <w:t xml:space="preserve"> UDP bindings depending on the Binding Preference </w:t>
            </w:r>
            <w:r w:rsidR="00F8375C">
              <w:t>R</w:t>
            </w:r>
            <w:r>
              <w:t>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r w:rsidR="00C0313B">
              <w:t xml:space="preserve">LWM2M </w:t>
            </w:r>
            <w:r>
              <w:t xml:space="preserve">Server MUST </w:t>
            </w:r>
            <w:r w:rsidR="00C0313B">
              <w:t xml:space="preserve">queue </w:t>
            </w:r>
            <w:r>
              <w:t xml:space="preserve">all requests to the </w:t>
            </w:r>
            <w:r w:rsidR="00C0313B">
              <w:t>LWM2M Client</w:t>
            </w:r>
            <w:r>
              <w:t xml:space="preserve">, sending requests when the </w:t>
            </w:r>
            <w:r w:rsidR="00C0313B">
              <w:t>LWM2M Cl</w:t>
            </w:r>
            <w:r>
              <w:t xml:space="preserve">ient is on-line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3A517E">
            <w:pPr>
              <w:pStyle w:val="TableRow"/>
            </w:pPr>
            <w:r>
              <w:t xml:space="preserve">The Server MUST </w:t>
            </w:r>
            <w:r w:rsidR="00C0313B">
              <w:t xml:space="preserve">queue </w:t>
            </w:r>
            <w:r>
              <w:t xml:space="preserve">all requests to the </w:t>
            </w:r>
            <w:r w:rsidR="00C0313B">
              <w:t xml:space="preserve">LWM2M </w:t>
            </w:r>
            <w:r>
              <w:t xml:space="preserve">Client, sending requests when the Client is on-line </w:t>
            </w:r>
            <w:r w:rsidR="00C0313B">
              <w:t xml:space="preserve">as described in Section </w:t>
            </w:r>
            <w:r w:rsidR="008F1B89">
              <w:t>8</w:t>
            </w:r>
            <w:r w:rsidR="00C0313B">
              <w:t xml:space="preserve">.4 Queue Mode Operation. </w:t>
            </w:r>
            <w:r>
              <w:t xml:space="preserve">Requests </w:t>
            </w:r>
            <w:r w:rsidR="003A517E">
              <w:t xml:space="preserve">MAY </w:t>
            </w:r>
            <w:r>
              <w:t xml:space="preserve">be sent to the </w:t>
            </w:r>
            <w:r w:rsidR="00C0313B">
              <w:t xml:space="preserve">LWM2M </w:t>
            </w:r>
            <w:r>
              <w:t xml:space="preserve">Client using the SMS binding. The </w:t>
            </w:r>
            <w:r w:rsidR="00C0313B">
              <w:t xml:space="preserve">LWM2M </w:t>
            </w:r>
            <w:r>
              <w:t xml:space="preserve">Client MUST send the immediate response to such a request over the SMS binding. The </w:t>
            </w:r>
            <w:r w:rsidR="00C0313B">
              <w:t xml:space="preserve">LWM2M </w:t>
            </w:r>
            <w:r>
              <w:t>Client sends notifications using either the SMS</w:t>
            </w:r>
            <w:r w:rsidR="00C0313B">
              <w:t xml:space="preserve"> (immediate)</w:t>
            </w:r>
            <w:r>
              <w:t xml:space="preserve"> or UDP bindings depending on the Binding Preference </w:t>
            </w:r>
            <w:r w:rsidR="00F8375C">
              <w:t>R</w:t>
            </w:r>
            <w:r>
              <w:t>esource of the LWM2M Server Object.</w:t>
            </w:r>
          </w:p>
        </w:tc>
      </w:tr>
    </w:tbl>
    <w:p w:rsidR="00EC26D9" w:rsidRDefault="00EC26D9" w:rsidP="00EC26D9"/>
    <w:p w:rsidR="0013583A" w:rsidRPr="00136D9D" w:rsidRDefault="0013583A" w:rsidP="00EC26D9"/>
    <w:p w:rsidR="00EC26D9" w:rsidRPr="00136D9D" w:rsidRDefault="00EC26D9" w:rsidP="00F93B72">
      <w:pPr>
        <w:pStyle w:val="Heading3"/>
        <w:numPr>
          <w:numberingChange w:id="106" w:author="Zach Shelby" w:date="2013-05-27T12:51:00Z" w:original="%1:5:0:.%2:2:0:.%3:2:0:"/>
        </w:numPr>
      </w:pPr>
      <w:bookmarkStart w:id="107" w:name="_Toc357006222"/>
      <w:r w:rsidRPr="00136D9D">
        <w:t>Update</w:t>
      </w:r>
      <w:bookmarkEnd w:id="107"/>
    </w:p>
    <w:p w:rsidR="006206C9" w:rsidRDefault="00EC26D9" w:rsidP="00EC26D9">
      <w:r w:rsidRPr="00136D9D">
        <w:t>Periodically</w:t>
      </w:r>
      <w:r w:rsidR="006206C9">
        <w:t xml:space="preserve"> or based on certain events</w:t>
      </w:r>
      <w:r w:rsidR="00D55D18">
        <w:t xml:space="preserve"> within the LWM2M Client</w:t>
      </w:r>
      <w:r w:rsidRPr="00136D9D">
        <w:t xml:space="preserve">, the </w:t>
      </w:r>
      <w:r w:rsidR="006206C9">
        <w:t xml:space="preserve">LWM2M </w:t>
      </w:r>
      <w:r w:rsidRPr="00136D9D">
        <w:t>Client updates its registration</w:t>
      </w:r>
      <w:r w:rsidR="00C8497A">
        <w:t xml:space="preserve"> information</w:t>
      </w:r>
      <w:r w:rsidRPr="00136D9D">
        <w:t xml:space="preserve"> with </w:t>
      </w:r>
      <w:r w:rsidR="006206C9">
        <w:t xml:space="preserve">a LWM2M </w:t>
      </w:r>
      <w:r w:rsidRPr="00136D9D">
        <w:t xml:space="preserve">Server by sending an </w:t>
      </w:r>
      <w:r w:rsidR="006206C9">
        <w:t>“U</w:t>
      </w:r>
      <w:r w:rsidRPr="00136D9D">
        <w:t>pdate</w:t>
      </w:r>
      <w:r w:rsidR="006206C9">
        <w:t>” logical</w:t>
      </w:r>
      <w:r w:rsidRPr="00136D9D">
        <w:t xml:space="preserve"> </w:t>
      </w:r>
      <w:r w:rsidR="006206C9">
        <w:t>o</w:t>
      </w:r>
      <w:r w:rsidRPr="00136D9D">
        <w:t xml:space="preserve">peration to the </w:t>
      </w:r>
      <w:r w:rsidR="006206C9">
        <w:t xml:space="preserve">LWM2M </w:t>
      </w:r>
      <w:r w:rsidRPr="00136D9D">
        <w:t xml:space="preserve">Server. This </w:t>
      </w:r>
      <w:r w:rsidR="006206C9">
        <w:t>”Update” logical operation</w:t>
      </w:r>
      <w:r w:rsidRPr="00136D9D">
        <w:t xml:space="preserve"> </w:t>
      </w:r>
      <w:r>
        <w:t>MUST</w:t>
      </w:r>
      <w:r w:rsidRPr="00136D9D">
        <w:t xml:space="preserve"> contain </w:t>
      </w:r>
      <w:r>
        <w:t>only changed</w:t>
      </w:r>
      <w:r w:rsidRPr="00136D9D">
        <w:rPr>
          <w:lang w:eastAsia="ko-KR"/>
        </w:rPr>
        <w:t xml:space="preserve"> parameters to update </w:t>
      </w:r>
      <w:r w:rsidR="006206C9">
        <w:rPr>
          <w:lang w:eastAsia="ko-KR"/>
        </w:rPr>
        <w:t xml:space="preserve">the LWM2M </w:t>
      </w:r>
      <w:r w:rsidRPr="00136D9D">
        <w:rPr>
          <w:lang w:eastAsia="ko-KR"/>
        </w:rPr>
        <w:t>Client status</w:t>
      </w:r>
      <w:r w:rsidRPr="00136D9D">
        <w:rPr>
          <w:rFonts w:eastAsia="Malgun Gothic"/>
          <w:lang w:eastAsia="ko-KR"/>
        </w:rPr>
        <w:t xml:space="preserve"> </w:t>
      </w:r>
      <w:r>
        <w:rPr>
          <w:rFonts w:hint="eastAsia"/>
          <w:lang w:eastAsia="ko-KR"/>
        </w:rPr>
        <w:t xml:space="preserve">compared to the last registration parameters sent to the </w:t>
      </w:r>
      <w:r w:rsidR="006206C9">
        <w:rPr>
          <w:lang w:eastAsia="ko-KR"/>
        </w:rPr>
        <w:t xml:space="preserve">LWM2M </w:t>
      </w:r>
      <w:r>
        <w:rPr>
          <w:rFonts w:hint="eastAsia"/>
          <w:lang w:eastAsia="ko-KR"/>
        </w:rPr>
        <w:t>Server</w:t>
      </w:r>
      <w:r w:rsidRPr="00136D9D">
        <w:rPr>
          <w:lang w:eastAsia="ko-KR"/>
        </w:rPr>
        <w:t xml:space="preserve">. </w:t>
      </w:r>
    </w:p>
    <w:p w:rsidR="00EC26D9" w:rsidRDefault="00D55D18" w:rsidP="00EC26D9">
      <w:r>
        <w:rPr>
          <w:lang w:eastAsia="ko-KR"/>
        </w:rPr>
        <w:t>The “Update” logical operation is d</w:t>
      </w:r>
      <w:r w:rsidRPr="00136D9D">
        <w:rPr>
          <w:lang w:eastAsia="ko-KR"/>
        </w:rPr>
        <w:t xml:space="preserve">ifferent </w:t>
      </w:r>
      <w:r w:rsidR="00EC26D9" w:rsidRPr="00136D9D">
        <w:rPr>
          <w:lang w:eastAsia="ko-KR"/>
        </w:rPr>
        <w:t xml:space="preserve">from </w:t>
      </w:r>
      <w:r>
        <w:rPr>
          <w:lang w:eastAsia="ko-KR"/>
        </w:rPr>
        <w:t xml:space="preserve">”Register” logical operation in that </w:t>
      </w:r>
      <w:r w:rsidR="00EC26D9" w:rsidRPr="00136D9D">
        <w:rPr>
          <w:lang w:eastAsia="ko-KR"/>
        </w:rPr>
        <w:t xml:space="preserve">all the registration parameters specified in Table </w:t>
      </w:r>
      <w:r w:rsidR="008E4BDE">
        <w:rPr>
          <w:lang w:eastAsia="ko-KR"/>
        </w:rPr>
        <w:t>3</w:t>
      </w:r>
      <w:r w:rsidR="008E4BDE" w:rsidRPr="00136D9D">
        <w:rPr>
          <w:lang w:eastAsia="ko-KR"/>
        </w:rPr>
        <w:t xml:space="preserve"> </w:t>
      </w:r>
      <w:r w:rsidR="00EC26D9" w:rsidRPr="00136D9D">
        <w:rPr>
          <w:lang w:eastAsia="ko-KR"/>
        </w:rPr>
        <w:t xml:space="preserve">are </w:t>
      </w:r>
      <w:r w:rsidR="00EC26D9" w:rsidRPr="00136D9D">
        <w:rPr>
          <w:rFonts w:eastAsia="Malgun Gothic"/>
          <w:lang w:eastAsia="ko-KR"/>
        </w:rPr>
        <w:t>OPTIONAL</w:t>
      </w:r>
      <w:r>
        <w:rPr>
          <w:rFonts w:eastAsia="Malgun Gothic"/>
          <w:lang w:eastAsia="ko-KR"/>
        </w:rPr>
        <w:t xml:space="preserve"> for the “Update” logical operation.</w:t>
      </w:r>
      <w:r w:rsidR="00EC26D9" w:rsidRPr="00136D9D">
        <w:t xml:space="preserve"> </w:t>
      </w:r>
    </w:p>
    <w:p w:rsidR="00024F3A" w:rsidRDefault="008E4BDE" w:rsidP="00024F3A">
      <w:r>
        <w:t>If the LWM2M Client is using the UDP binding to communicate with a LWM2M Server and</w:t>
      </w:r>
      <w:r w:rsidR="00024F3A" w:rsidRPr="00136D9D">
        <w:t xml:space="preserve"> </w:t>
      </w:r>
      <w:r>
        <w:t xml:space="preserve">LWM2M Client’s </w:t>
      </w:r>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p>
    <w:p w:rsidR="00EC26D9" w:rsidRPr="00136D9D" w:rsidRDefault="00EC26D9" w:rsidP="00EC26D9"/>
    <w:p w:rsidR="00EC26D9" w:rsidRPr="00136D9D" w:rsidRDefault="00EC26D9" w:rsidP="00F93B72">
      <w:pPr>
        <w:pStyle w:val="Heading3"/>
        <w:numPr>
          <w:numberingChange w:id="108" w:author="Zach Shelby" w:date="2013-05-27T12:51:00Z" w:original="%1:5:0:.%2:2:0:.%3:3:0:"/>
        </w:numPr>
      </w:pPr>
      <w:bookmarkStart w:id="109" w:name="_Toc357006223"/>
      <w:r w:rsidRPr="00136D9D">
        <w:t>De-registration</w:t>
      </w:r>
      <w:bookmarkEnd w:id="109"/>
    </w:p>
    <w:p w:rsidR="00F2110E" w:rsidRPr="00136D9D" w:rsidRDefault="00EC26D9" w:rsidP="00CD7934">
      <w:r w:rsidRPr="00136D9D">
        <w:t xml:space="preserve">When a </w:t>
      </w:r>
      <w:r w:rsidR="00C8497A">
        <w:t xml:space="preserve">LWM2M </w:t>
      </w:r>
      <w:r w:rsidRPr="00136D9D">
        <w:t xml:space="preserve">Client </w:t>
      </w:r>
      <w:r w:rsidR="006936A9">
        <w:t>determines that it no longers requires to be available to a</w:t>
      </w:r>
      <w:r w:rsidR="00C8497A">
        <w:t xml:space="preserve"> LWM2M Server</w:t>
      </w:r>
      <w:r w:rsidR="006936A9">
        <w:t xml:space="preserve"> (e.g., </w:t>
      </w:r>
      <w:r w:rsidR="005326DB">
        <w:t>LWM2M D</w:t>
      </w:r>
      <w:r w:rsidR="006936A9">
        <w:t>evice shutdown)</w:t>
      </w:r>
      <w:r w:rsidRPr="00136D9D">
        <w:t xml:space="preserve">, the Client SHOULD send a </w:t>
      </w:r>
      <w:r w:rsidR="00C8497A">
        <w:t>“D</w:t>
      </w:r>
      <w:r w:rsidR="00C8497A" w:rsidRPr="00136D9D">
        <w:t>e</w:t>
      </w:r>
      <w:r w:rsidRPr="00136D9D">
        <w:t>-</w:t>
      </w:r>
      <w:r w:rsidR="00C8497A">
        <w:t>register” logical o</w:t>
      </w:r>
      <w:r w:rsidR="00C8497A" w:rsidRPr="00136D9D">
        <w:t>peration</w:t>
      </w:r>
      <w:r w:rsidRPr="00136D9D">
        <w:t xml:space="preserve"> to the </w:t>
      </w:r>
      <w:r w:rsidR="00C8497A">
        <w:t xml:space="preserve">LWM2M </w:t>
      </w:r>
      <w:r w:rsidRPr="00136D9D">
        <w:t xml:space="preserve">Server. Upon receiving this message, the </w:t>
      </w:r>
      <w:r w:rsidR="00C8497A">
        <w:t xml:space="preserve">LWM2M </w:t>
      </w:r>
      <w:r w:rsidRPr="00136D9D">
        <w:t xml:space="preserve">Server </w:t>
      </w:r>
      <w:r w:rsidR="00C8497A">
        <w:t>removes</w:t>
      </w:r>
      <w:r w:rsidRPr="00136D9D">
        <w:t xml:space="preserve"> the registration information from the </w:t>
      </w:r>
      <w:r w:rsidR="00C8497A">
        <w:t xml:space="preserve">LWM2M </w:t>
      </w:r>
      <w:r w:rsidRPr="00136D9D">
        <w:t>Server.</w:t>
      </w:r>
    </w:p>
    <w:p w:rsidR="00F2110E" w:rsidRPr="00136D9D" w:rsidRDefault="00F2110E" w:rsidP="00F2110E"/>
    <w:p w:rsidR="00F2110E" w:rsidRPr="00136D9D" w:rsidRDefault="00F2110E" w:rsidP="00217927">
      <w:pPr>
        <w:pStyle w:val="Heading2"/>
        <w:numPr>
          <w:numberingChange w:id="110" w:author="Zach Shelby" w:date="2013-05-27T12:51:00Z" w:original="%1:5:0:.%2:3:0:"/>
        </w:numPr>
      </w:pPr>
      <w:bookmarkStart w:id="111" w:name="_Toc339381132"/>
      <w:bookmarkStart w:id="112" w:name="_Toc357006224"/>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11"/>
      <w:bookmarkEnd w:id="112"/>
    </w:p>
    <w:p w:rsidR="00F2110E" w:rsidRPr="00E26807" w:rsidRDefault="00D03F46" w:rsidP="00F2110E">
      <w:r>
        <w:t xml:space="preserve">The Device Management and Service Enable Interface </w:t>
      </w:r>
      <w:r w:rsidRPr="00136D9D">
        <w:t>is</w:t>
      </w:r>
      <w:r w:rsidR="00F2110E" w:rsidRPr="00136D9D">
        <w:t xml:space="preserve"> used by the LWM2M Server to access </w:t>
      </w:r>
      <w:r>
        <w:t>Object Instances and R</w:t>
      </w:r>
      <w:r w:rsidRPr="00136D9D">
        <w:t xml:space="preserve">esources </w:t>
      </w:r>
      <w:r>
        <w:t xml:space="preserve">available from the </w:t>
      </w:r>
      <w:r w:rsidR="00F2110E" w:rsidRPr="00136D9D">
        <w:t>LWM2M Client</w:t>
      </w:r>
      <w:r>
        <w:t xml:space="preserve">. The interface provides this access though the use of </w:t>
      </w:r>
      <w:r w:rsidR="00F87952">
        <w:t>“</w:t>
      </w:r>
      <w:r w:rsidR="00BF1B33">
        <w:rPr>
          <w:rFonts w:eastAsiaTheme="minorEastAsia" w:hint="eastAsia"/>
          <w:lang w:eastAsia="ko-KR"/>
        </w:rPr>
        <w:t>Create</w:t>
      </w:r>
      <w:r w:rsidR="00F87952">
        <w:t>”</w:t>
      </w:r>
      <w:r w:rsidR="00F2110E" w:rsidRPr="00136D9D">
        <w:t xml:space="preserve">, </w:t>
      </w:r>
      <w:r w:rsidR="00F87952">
        <w:t>“</w:t>
      </w:r>
      <w:r w:rsidR="00BF1B33">
        <w:rPr>
          <w:rFonts w:eastAsiaTheme="minorEastAsia" w:hint="eastAsia"/>
          <w:lang w:eastAsia="ko-KR"/>
        </w:rPr>
        <w:t>Read</w:t>
      </w:r>
      <w:r w:rsidR="00F87952">
        <w:t>”</w:t>
      </w:r>
      <w:r w:rsidR="00FB6CD4" w:rsidRPr="00136D9D">
        <w:t>,</w:t>
      </w:r>
      <w:r>
        <w:t xml:space="preserve"> </w:t>
      </w:r>
      <w:r w:rsidR="00F87952">
        <w:t>“</w:t>
      </w:r>
      <w:r w:rsidR="00BF1B33">
        <w:rPr>
          <w:rFonts w:eastAsiaTheme="minorEastAsia" w:hint="eastAsia"/>
          <w:lang w:eastAsia="ko-KR"/>
        </w:rPr>
        <w:t>Write</w:t>
      </w:r>
      <w:r w:rsidR="00F87952">
        <w:t>”</w:t>
      </w:r>
      <w:r w:rsidR="00FB6CD4" w:rsidRPr="00136D9D">
        <w:t xml:space="preserve">, </w:t>
      </w:r>
      <w:r w:rsidR="00F87952">
        <w:t>“</w:t>
      </w:r>
      <w:r w:rsidR="00BF1B33">
        <w:rPr>
          <w:rFonts w:eastAsiaTheme="minorEastAsia" w:hint="eastAsia"/>
          <w:lang w:eastAsia="ko-KR"/>
        </w:rPr>
        <w:t>Delete</w:t>
      </w:r>
      <w:r w:rsidR="00F87952">
        <w:t xml:space="preserve">” </w:t>
      </w:r>
      <w:r w:rsidR="00FB6CD4" w:rsidRPr="00136D9D">
        <w:t xml:space="preserve">or </w:t>
      </w:r>
      <w:r w:rsidR="00F87952">
        <w:t>“</w:t>
      </w:r>
      <w:r w:rsidR="00BF1B33">
        <w:rPr>
          <w:rFonts w:eastAsiaTheme="minorEastAsia" w:hint="eastAsia"/>
          <w:lang w:eastAsia="ko-KR"/>
        </w:rPr>
        <w:t>Execute</w:t>
      </w:r>
      <w:r w:rsidR="00F87952">
        <w:t>”</w:t>
      </w:r>
      <w:r w:rsidR="00F2110E" w:rsidRPr="00136D9D">
        <w:t xml:space="preserve"> </w:t>
      </w:r>
      <w:r>
        <w:t xml:space="preserve">logical </w:t>
      </w:r>
      <w:r w:rsidR="00F2110E" w:rsidRPr="00136D9D">
        <w:t xml:space="preserve">operations. The </w:t>
      </w:r>
      <w:r>
        <w:t xml:space="preserve">logical </w:t>
      </w:r>
      <w:r w:rsidR="00F2110E" w:rsidRPr="00136D9D">
        <w:t xml:space="preserve">operations that </w:t>
      </w:r>
      <w:r>
        <w:t>an Object or Resource</w:t>
      </w:r>
      <w:r w:rsidR="00F2110E" w:rsidRPr="00136D9D">
        <w:t xml:space="preserve"> supports </w:t>
      </w:r>
      <w:r w:rsidR="00CA1666">
        <w:t xml:space="preserve">is defined </w:t>
      </w:r>
      <w:r w:rsidR="00E26807">
        <w:rPr>
          <w:rFonts w:eastAsiaTheme="minorEastAsia" w:hint="eastAsia"/>
          <w:lang w:eastAsia="ko-KR"/>
        </w:rPr>
        <w:t xml:space="preserve">in </w:t>
      </w:r>
      <w:r w:rsidR="00CA1666">
        <w:t xml:space="preserve">the Object </w:t>
      </w:r>
      <w:r w:rsidR="001B3022">
        <w:t>definition</w:t>
      </w:r>
      <w:r w:rsidR="00FD14B8">
        <w:t xml:space="preserve"> using the Object Template. The Object Template is described in Appendix B.1 Object Template. </w:t>
      </w:r>
      <w:r w:rsidR="00F2110E" w:rsidRPr="00136D9D">
        <w:t xml:space="preserve">. </w:t>
      </w:r>
      <w:r w:rsidR="00E26807">
        <w:rPr>
          <w:rFonts w:eastAsiaTheme="minorEastAsia"/>
          <w:lang w:eastAsia="ko-KR"/>
        </w:rPr>
        <w:t>T</w:t>
      </w:r>
      <w:r w:rsidR="00E26807">
        <w:rPr>
          <w:rFonts w:eastAsiaTheme="minorEastAsia" w:hint="eastAsia"/>
          <w:lang w:eastAsia="ko-KR"/>
        </w:rPr>
        <w:t xml:space="preserve">he </w:t>
      </w:r>
      <w:r w:rsidR="00FD14B8">
        <w:rPr>
          <w:rFonts w:eastAsiaTheme="minorEastAsia"/>
          <w:lang w:eastAsia="ko-KR"/>
        </w:rPr>
        <w:t xml:space="preserve">Normative </w:t>
      </w:r>
      <w:r w:rsidR="00E26807">
        <w:rPr>
          <w:rFonts w:eastAsiaTheme="minorEastAsia" w:hint="eastAsia"/>
          <w:lang w:eastAsia="ko-KR"/>
        </w:rPr>
        <w:t>Objects defin</w:t>
      </w:r>
      <w:r w:rsidR="00FD14B8">
        <w:rPr>
          <w:rFonts w:eastAsiaTheme="minorEastAsia"/>
          <w:lang w:eastAsia="ko-KR"/>
        </w:rPr>
        <w:t>e</w:t>
      </w:r>
      <w:r w:rsidR="00E26807">
        <w:rPr>
          <w:rFonts w:eastAsiaTheme="minorEastAsia" w:hint="eastAsia"/>
          <w:lang w:eastAsia="ko-KR"/>
        </w:rPr>
        <w:t xml:space="preserve">d by </w:t>
      </w:r>
      <w:r w:rsidR="00FD14B8">
        <w:rPr>
          <w:rFonts w:eastAsiaTheme="minorEastAsia"/>
          <w:lang w:eastAsia="ko-KR"/>
        </w:rPr>
        <w:t xml:space="preserve">the LWM2M Enabler </w:t>
      </w:r>
      <w:r w:rsidR="00E26807">
        <w:rPr>
          <w:rFonts w:eastAsiaTheme="minorEastAsia" w:hint="eastAsia"/>
          <w:lang w:eastAsia="ko-KR"/>
        </w:rPr>
        <w:t xml:space="preserve">are described in </w:t>
      </w:r>
      <w:r w:rsidR="00FD14B8">
        <w:rPr>
          <w:rFonts w:eastAsiaTheme="minorEastAsia"/>
          <w:lang w:eastAsia="ko-KR"/>
        </w:rPr>
        <w:t>Appendix C</w:t>
      </w:r>
      <w:r w:rsidR="00E26807">
        <w:rPr>
          <w:rFonts w:eastAsiaTheme="minorEastAsia" w:hint="eastAsia"/>
          <w:lang w:eastAsia="ko-KR"/>
        </w:rPr>
        <w:t>.</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B87312" w:rsidP="00F2110E">
      <w:pPr>
        <w:jc w:val="center"/>
      </w:pPr>
      <w:r>
        <w:rPr>
          <w:noProof/>
          <w:lang w:val="en-US"/>
        </w:rPr>
        <w:drawing>
          <wp:inline distT="0" distB="0" distL="0" distR="0">
            <wp:extent cx="3816350" cy="3987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816350" cy="3987800"/>
                    </a:xfrm>
                    <a:prstGeom prst="rect">
                      <a:avLst/>
                    </a:prstGeom>
                    <a:noFill/>
                    <a:ln>
                      <a:noFill/>
                    </a:ln>
                  </pic:spPr>
                </pic:pic>
              </a:graphicData>
            </a:graphic>
          </wp:inline>
        </w:drawing>
      </w:r>
      <w:r w:rsidR="006A67F4">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1" cstate="print"/>
                    <a:stretch>
                      <a:fillRect/>
                    </a:stretch>
                  </pic:blipFill>
                  <pic:spPr>
                    <a:xfrm>
                      <a:off x="0" y="0"/>
                      <a:ext cx="3787203" cy="3346652"/>
                    </a:xfrm>
                    <a:prstGeom prst="rect">
                      <a:avLst/>
                    </a:prstGeom>
                  </pic:spPr>
                </pic:pic>
              </a:graphicData>
            </a:graphic>
          </wp:inline>
        </w:drawing>
      </w:r>
    </w:p>
    <w:p w:rsidR="00D50944" w:rsidRPr="00136D9D" w:rsidRDefault="00D50944" w:rsidP="00217927">
      <w:pPr>
        <w:pStyle w:val="Caption"/>
        <w:outlineLvl w:val="0"/>
        <w:rPr>
          <w:lang w:eastAsia="ko-KR"/>
        </w:rPr>
      </w:pPr>
      <w:bookmarkStart w:id="113" w:name="_Toc357007823"/>
      <w:r w:rsidRPr="00136D9D">
        <w:t xml:space="preserve">Figure </w:t>
      </w:r>
      <w:r w:rsidR="00664108" w:rsidRPr="00461A1E">
        <w:rPr>
          <w:rFonts w:eastAsia="Malgun Gothic"/>
          <w:lang w:eastAsia="ko-KR"/>
        </w:rPr>
        <w:fldChar w:fldCharType="begin"/>
      </w:r>
      <w:r w:rsidR="00F87E16" w:rsidRPr="00136D9D">
        <w:rPr>
          <w:rFonts w:eastAsia="Malgun Gothic"/>
          <w:lang w:eastAsia="ko-KR"/>
        </w:rPr>
        <w:instrText xml:space="preserve"> SEQ Figure \* ARABIC  </w:instrText>
      </w:r>
      <w:r w:rsidR="00664108" w:rsidRPr="00461A1E">
        <w:rPr>
          <w:rFonts w:eastAsia="Malgun Gothic"/>
          <w:lang w:eastAsia="ko-KR"/>
        </w:rPr>
        <w:fldChar w:fldCharType="separate"/>
      </w:r>
      <w:r w:rsidR="001D31BC">
        <w:rPr>
          <w:rFonts w:eastAsia="Malgun Gothic"/>
          <w:noProof/>
          <w:lang w:eastAsia="ko-KR"/>
        </w:rPr>
        <w:t>8</w:t>
      </w:r>
      <w:r w:rsidR="00664108" w:rsidRPr="00461A1E">
        <w:rPr>
          <w:rFonts w:eastAsia="Malgun Gothic"/>
          <w:lang w:eastAsia="ko-KR"/>
        </w:rPr>
        <w:fldChar w:fldCharType="end"/>
      </w:r>
      <w:r w:rsidR="001D31BC">
        <w:rPr>
          <w:lang w:eastAsia="ko-KR"/>
        </w:rPr>
        <w:t>:</w:t>
      </w:r>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113"/>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numPr>
          <w:numberingChange w:id="114" w:author="Zach Shelby" w:date="2013-05-27T12:51:00Z" w:original="%1:5:0:.%2:3:0:.%3:1:0:"/>
        </w:numPr>
      </w:pPr>
      <w:bookmarkStart w:id="115" w:name="_Toc339381133"/>
      <w:bookmarkStart w:id="116" w:name="_Toc357006225"/>
      <w:r w:rsidRPr="00136D9D">
        <w:t>Read</w:t>
      </w:r>
      <w:bookmarkEnd w:id="115"/>
      <w:bookmarkEnd w:id="116"/>
    </w:p>
    <w:p w:rsidR="00F2110E" w:rsidRPr="00136D9D" w:rsidRDefault="00F2110E" w:rsidP="00F2110E">
      <w:r w:rsidRPr="00136D9D">
        <w:t xml:space="preserve">The </w:t>
      </w:r>
      <w:r w:rsidR="00F87952">
        <w:t>“</w:t>
      </w:r>
      <w:r w:rsidRPr="00136D9D">
        <w:t>Read</w:t>
      </w:r>
      <w:r w:rsidR="00F87952">
        <w:t>”</w:t>
      </w:r>
      <w:r w:rsidRPr="00136D9D">
        <w:t xml:space="preserve"> </w:t>
      </w:r>
      <w:r w:rsidR="00F87952">
        <w:t xml:space="preserve">logical </w:t>
      </w:r>
      <w:r w:rsidRPr="00136D9D">
        <w:t>operation is used to access the value of a Resource, an array of Resource Instances</w:t>
      </w:r>
      <w:r w:rsidRPr="00136D9D">
        <w:rPr>
          <w:rFonts w:eastAsia="Malgun Gothic"/>
          <w:lang w:eastAsia="ko-KR"/>
        </w:rPr>
        <w:t>,</w:t>
      </w:r>
      <w:r w:rsidRPr="00136D9D">
        <w:t xml:space="preserve"> </w:t>
      </w:r>
      <w:r w:rsidR="002B5121">
        <w:t>an</w:t>
      </w:r>
      <w:r w:rsidRPr="00136D9D">
        <w:t xml:space="preserve"> </w:t>
      </w:r>
      <w:r w:rsidRPr="00136D9D">
        <w:rPr>
          <w:rFonts w:eastAsia="Malgun Gothic"/>
          <w:lang w:eastAsia="ko-KR"/>
        </w:rPr>
        <w:t>Object Instance</w:t>
      </w:r>
      <w:r w:rsidR="002B5121">
        <w:rPr>
          <w:rFonts w:eastAsia="Malgun Gothic"/>
          <w:lang w:eastAsia="ko-KR"/>
        </w:rPr>
        <w:t xml:space="preserve"> or all the Object Instances of an Object</w:t>
      </w:r>
      <w:r w:rsidRPr="00136D9D">
        <w:t xml:space="preserve">. The </w:t>
      </w:r>
      <w:r w:rsidR="00E3283B">
        <w:t>“</w:t>
      </w:r>
      <w:r w:rsidRPr="00136D9D">
        <w:t>Read</w:t>
      </w:r>
      <w:r w:rsidR="00E3283B">
        <w:t>”</w:t>
      </w:r>
      <w:r w:rsidRPr="00136D9D">
        <w:t xml:space="preserve"> </w:t>
      </w:r>
      <w:r w:rsidR="00E3283B">
        <w:t xml:space="preserve">logical </w:t>
      </w:r>
      <w:r w:rsidRPr="00136D9D">
        <w:t>operation has the following parameters:</w:t>
      </w:r>
    </w:p>
    <w:p w:rsidR="00F2110E" w:rsidRPr="008167C9" w:rsidRDefault="00F2110E" w:rsidP="00217927">
      <w:pPr>
        <w:jc w:val="center"/>
        <w:outlineLvl w:val="0"/>
        <w:rPr>
          <w:b/>
          <w:lang w:eastAsia="zh-CN"/>
        </w:rPr>
      </w:pPr>
      <w:bookmarkStart w:id="117" w:name="_Ref231279191"/>
      <w:bookmarkStart w:id="118" w:name="_Toc357006328"/>
      <w:r w:rsidRPr="008167C9">
        <w:rPr>
          <w:b/>
        </w:rPr>
        <w:t xml:space="preserve">Table </w:t>
      </w:r>
      <w:fldSimple w:instr=" SEQ Table \* ARABIC  \* MERGEFORMAT ">
        <w:r w:rsidR="001D31BC" w:rsidRPr="008167C9">
          <w:rPr>
            <w:b/>
            <w:noProof/>
          </w:rPr>
          <w:t>4</w:t>
        </w:r>
      </w:fldSimple>
      <w:bookmarkEnd w:id="117"/>
      <w:r w:rsidR="006B1464" w:rsidRPr="008167C9">
        <w:rPr>
          <w:b/>
          <w:noProof/>
        </w:rPr>
        <w:t>:</w:t>
      </w:r>
      <w:r w:rsidR="00FB6CD4" w:rsidRPr="008167C9">
        <w:rPr>
          <w:b/>
        </w:rPr>
        <w:t xml:space="preserve"> </w:t>
      </w:r>
      <w:r w:rsidRPr="008167C9">
        <w:rPr>
          <w:b/>
        </w:rPr>
        <w:t>Read parameters</w:t>
      </w:r>
      <w:bookmarkEnd w:id="11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r w:rsidR="001025AF" w:rsidRPr="00136D9D">
        <w:trPr>
          <w:jc w:val="center"/>
          <w:ins w:id="119" w:author="Zach Shelby" w:date="2013-05-27T13:03:00Z"/>
        </w:trPr>
        <w:tc>
          <w:tcPr>
            <w:tcW w:w="2178" w:type="dxa"/>
          </w:tcPr>
          <w:p w:rsidR="001025AF" w:rsidRPr="00136D9D" w:rsidRDefault="001025AF" w:rsidP="00F2110E">
            <w:pPr>
              <w:pStyle w:val="TableRow"/>
              <w:rPr>
                <w:ins w:id="120" w:author="Zach Shelby" w:date="2013-05-27T13:03:00Z"/>
              </w:rPr>
            </w:pPr>
            <w:ins w:id="121" w:author="Zach Shelby" w:date="2013-05-27T13:03:00Z">
              <w:r w:rsidRPr="00B33A30">
                <w:t>Minimum Period</w:t>
              </w:r>
            </w:ins>
          </w:p>
        </w:tc>
        <w:tc>
          <w:tcPr>
            <w:tcW w:w="985" w:type="dxa"/>
          </w:tcPr>
          <w:p w:rsidR="001025AF" w:rsidRPr="00136D9D" w:rsidRDefault="001025AF" w:rsidP="00F2110E">
            <w:pPr>
              <w:pStyle w:val="TableRow"/>
              <w:rPr>
                <w:ins w:id="122" w:author="Zach Shelby" w:date="2013-05-27T13:03:00Z"/>
              </w:rPr>
            </w:pPr>
            <w:ins w:id="123" w:author="Zach Shelby" w:date="2013-05-27T13:03:00Z">
              <w:r w:rsidRPr="00B33A30">
                <w:t>No</w:t>
              </w:r>
            </w:ins>
          </w:p>
        </w:tc>
        <w:tc>
          <w:tcPr>
            <w:tcW w:w="2268" w:type="dxa"/>
          </w:tcPr>
          <w:p w:rsidR="001025AF" w:rsidRPr="00136D9D" w:rsidRDefault="001025AF" w:rsidP="00F2110E">
            <w:pPr>
              <w:pStyle w:val="TableRow"/>
              <w:rPr>
                <w:ins w:id="124" w:author="Zach Shelby" w:date="2013-05-27T13:03:00Z"/>
              </w:rPr>
            </w:pPr>
            <w:ins w:id="125" w:author="Zach Shelby" w:date="2013-05-27T13:03:00Z">
              <w:r w:rsidRPr="00B33A30">
                <w:t>1</w:t>
              </w:r>
            </w:ins>
          </w:p>
        </w:tc>
        <w:tc>
          <w:tcPr>
            <w:tcW w:w="4736" w:type="dxa"/>
          </w:tcPr>
          <w:p w:rsidR="001025AF" w:rsidRPr="00136D9D" w:rsidRDefault="001025AF" w:rsidP="00F2110E">
            <w:pPr>
              <w:pStyle w:val="TableRow"/>
              <w:rPr>
                <w:ins w:id="126" w:author="Zach Shelby" w:date="2013-05-27T13:03:00Z"/>
              </w:rPr>
            </w:pPr>
            <w:ins w:id="127" w:author="Zach Shelby" w:date="2013-05-27T13:03:00Z">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ins>
          </w:p>
        </w:tc>
      </w:tr>
      <w:tr w:rsidR="001025AF" w:rsidRPr="00136D9D">
        <w:trPr>
          <w:jc w:val="center"/>
          <w:ins w:id="128" w:author="Zach Shelby" w:date="2013-05-27T13:03:00Z"/>
        </w:trPr>
        <w:tc>
          <w:tcPr>
            <w:tcW w:w="2178" w:type="dxa"/>
          </w:tcPr>
          <w:p w:rsidR="001025AF" w:rsidRPr="00B33A30" w:rsidRDefault="001025AF" w:rsidP="00F2110E">
            <w:pPr>
              <w:pStyle w:val="TableRow"/>
              <w:rPr>
                <w:ins w:id="129" w:author="Zach Shelby" w:date="2013-05-27T13:03:00Z"/>
              </w:rPr>
            </w:pPr>
            <w:ins w:id="130" w:author="Zach Shelby" w:date="2013-05-27T13:03:00Z">
              <w:r w:rsidRPr="00B33A30">
                <w:t>Maximum Period</w:t>
              </w:r>
            </w:ins>
          </w:p>
        </w:tc>
        <w:tc>
          <w:tcPr>
            <w:tcW w:w="985" w:type="dxa"/>
          </w:tcPr>
          <w:p w:rsidR="001025AF" w:rsidRPr="00B33A30" w:rsidRDefault="001025AF" w:rsidP="00F2110E">
            <w:pPr>
              <w:pStyle w:val="TableRow"/>
              <w:rPr>
                <w:ins w:id="131" w:author="Zach Shelby" w:date="2013-05-27T13:03:00Z"/>
              </w:rPr>
            </w:pPr>
            <w:ins w:id="132" w:author="Zach Shelby" w:date="2013-05-27T13:03:00Z">
              <w:r w:rsidRPr="00B33A30">
                <w:t>No</w:t>
              </w:r>
            </w:ins>
          </w:p>
        </w:tc>
        <w:tc>
          <w:tcPr>
            <w:tcW w:w="2268" w:type="dxa"/>
          </w:tcPr>
          <w:p w:rsidR="001025AF" w:rsidRPr="00B33A30" w:rsidRDefault="001025AF" w:rsidP="00F2110E">
            <w:pPr>
              <w:pStyle w:val="TableRow"/>
              <w:rPr>
                <w:ins w:id="133" w:author="Zach Shelby" w:date="2013-05-27T13:03:00Z"/>
              </w:rPr>
            </w:pPr>
            <w:ins w:id="134" w:author="Zach Shelby" w:date="2013-05-27T13:03:00Z">
              <w:r w:rsidRPr="00B33A30">
                <w:t>-</w:t>
              </w:r>
            </w:ins>
          </w:p>
        </w:tc>
        <w:tc>
          <w:tcPr>
            <w:tcW w:w="4736" w:type="dxa"/>
          </w:tcPr>
          <w:p w:rsidR="001025AF" w:rsidRPr="00B33A30" w:rsidRDefault="001025AF" w:rsidP="00F2110E">
            <w:pPr>
              <w:pStyle w:val="TableRow"/>
              <w:rPr>
                <w:ins w:id="135" w:author="Zach Shelby" w:date="2013-05-27T13:03:00Z"/>
              </w:rPr>
            </w:pPr>
            <w:ins w:id="136" w:author="Zach Shelby" w:date="2013-05-27T13:03:00Z">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ins>
          </w:p>
        </w:tc>
      </w:tr>
      <w:tr w:rsidR="001025AF" w:rsidRPr="00136D9D">
        <w:trPr>
          <w:jc w:val="center"/>
          <w:ins w:id="137" w:author="Zach Shelby" w:date="2013-05-27T13:03:00Z"/>
        </w:trPr>
        <w:tc>
          <w:tcPr>
            <w:tcW w:w="2178" w:type="dxa"/>
          </w:tcPr>
          <w:p w:rsidR="001025AF" w:rsidRPr="00B33A30" w:rsidRDefault="001025AF" w:rsidP="00F2110E">
            <w:pPr>
              <w:pStyle w:val="TableRow"/>
              <w:rPr>
                <w:ins w:id="138" w:author="Zach Shelby" w:date="2013-05-27T13:03:00Z"/>
              </w:rPr>
            </w:pPr>
            <w:ins w:id="139" w:author="Zach Shelby" w:date="2013-05-27T13:03:00Z">
              <w:r w:rsidRPr="00016464">
                <w:t>Greater Than</w:t>
              </w:r>
            </w:ins>
          </w:p>
        </w:tc>
        <w:tc>
          <w:tcPr>
            <w:tcW w:w="985" w:type="dxa"/>
          </w:tcPr>
          <w:p w:rsidR="001025AF" w:rsidRPr="00B33A30" w:rsidRDefault="001025AF" w:rsidP="00F2110E">
            <w:pPr>
              <w:pStyle w:val="TableRow"/>
              <w:rPr>
                <w:ins w:id="140" w:author="Zach Shelby" w:date="2013-05-27T13:03:00Z"/>
              </w:rPr>
            </w:pPr>
            <w:ins w:id="141" w:author="Zach Shelby" w:date="2013-05-27T13:03:00Z">
              <w:r w:rsidRPr="00016464">
                <w:rPr>
                  <w:rFonts w:hint="eastAsia"/>
                </w:rPr>
                <w:t>No</w:t>
              </w:r>
            </w:ins>
          </w:p>
        </w:tc>
        <w:tc>
          <w:tcPr>
            <w:tcW w:w="2268" w:type="dxa"/>
          </w:tcPr>
          <w:p w:rsidR="001025AF" w:rsidRPr="00B33A30" w:rsidRDefault="001025AF" w:rsidP="00F2110E">
            <w:pPr>
              <w:pStyle w:val="TableRow"/>
              <w:rPr>
                <w:ins w:id="142" w:author="Zach Shelby" w:date="2013-05-27T13:03:00Z"/>
              </w:rPr>
            </w:pPr>
            <w:ins w:id="143" w:author="Zach Shelby" w:date="2013-05-27T13:03:00Z">
              <w:r w:rsidRPr="00016464">
                <w:rPr>
                  <w:rFonts w:hint="eastAsia"/>
                </w:rPr>
                <w:t>-</w:t>
              </w:r>
            </w:ins>
          </w:p>
        </w:tc>
        <w:tc>
          <w:tcPr>
            <w:tcW w:w="4736" w:type="dxa"/>
          </w:tcPr>
          <w:p w:rsidR="001025AF" w:rsidRPr="00B33A30" w:rsidRDefault="001025AF" w:rsidP="00F2110E">
            <w:pPr>
              <w:pStyle w:val="TableRow"/>
              <w:rPr>
                <w:ins w:id="144" w:author="Zach Shelby" w:date="2013-05-27T13:03:00Z"/>
              </w:rPr>
            </w:pPr>
            <w:ins w:id="145" w:author="Zach Shelby" w:date="2013-05-27T13:03:00Z">
              <w:r w:rsidRPr="00016464">
                <w:rPr>
                  <w:rFonts w:hint="eastAsia"/>
                </w:rPr>
                <w:t xml:space="preserve">When present, the Client </w:t>
              </w:r>
              <w:r w:rsidRPr="00016464">
                <w:t>SHOULD n</w:t>
              </w:r>
              <w:r w:rsidRPr="00016464">
                <w:rPr>
                  <w:rFonts w:hint="eastAsia"/>
                </w:rPr>
                <w:t>otify its value when the value is above the number specified in parameter</w:t>
              </w:r>
            </w:ins>
          </w:p>
        </w:tc>
      </w:tr>
      <w:tr w:rsidR="001025AF" w:rsidRPr="00136D9D">
        <w:trPr>
          <w:jc w:val="center"/>
          <w:ins w:id="146" w:author="Zach Shelby" w:date="2013-05-27T13:03:00Z"/>
        </w:trPr>
        <w:tc>
          <w:tcPr>
            <w:tcW w:w="2178" w:type="dxa"/>
          </w:tcPr>
          <w:p w:rsidR="001025AF" w:rsidRPr="00016464" w:rsidRDefault="001025AF" w:rsidP="00F2110E">
            <w:pPr>
              <w:pStyle w:val="TableRow"/>
              <w:rPr>
                <w:ins w:id="147" w:author="Zach Shelby" w:date="2013-05-27T13:03:00Z"/>
              </w:rPr>
            </w:pPr>
            <w:ins w:id="148" w:author="Zach Shelby" w:date="2013-05-27T13:03:00Z">
              <w:r w:rsidRPr="00016464">
                <w:t>Less Than</w:t>
              </w:r>
            </w:ins>
          </w:p>
        </w:tc>
        <w:tc>
          <w:tcPr>
            <w:tcW w:w="985" w:type="dxa"/>
          </w:tcPr>
          <w:p w:rsidR="001025AF" w:rsidRPr="00016464" w:rsidRDefault="001025AF" w:rsidP="00F2110E">
            <w:pPr>
              <w:pStyle w:val="TableRow"/>
              <w:rPr>
                <w:ins w:id="149" w:author="Zach Shelby" w:date="2013-05-27T13:03:00Z"/>
              </w:rPr>
            </w:pPr>
            <w:ins w:id="150" w:author="Zach Shelby" w:date="2013-05-27T13:03:00Z">
              <w:r w:rsidRPr="00016464">
                <w:rPr>
                  <w:rFonts w:hint="eastAsia"/>
                </w:rPr>
                <w:t>No</w:t>
              </w:r>
            </w:ins>
          </w:p>
        </w:tc>
        <w:tc>
          <w:tcPr>
            <w:tcW w:w="2268" w:type="dxa"/>
          </w:tcPr>
          <w:p w:rsidR="001025AF" w:rsidRPr="00016464" w:rsidRDefault="001025AF" w:rsidP="00F2110E">
            <w:pPr>
              <w:pStyle w:val="TableRow"/>
              <w:rPr>
                <w:ins w:id="151" w:author="Zach Shelby" w:date="2013-05-27T13:03:00Z"/>
              </w:rPr>
            </w:pPr>
            <w:ins w:id="152" w:author="Zach Shelby" w:date="2013-05-27T13:03:00Z">
              <w:r w:rsidRPr="00016464">
                <w:rPr>
                  <w:rFonts w:hint="eastAsia"/>
                </w:rPr>
                <w:t>-</w:t>
              </w:r>
            </w:ins>
          </w:p>
        </w:tc>
        <w:tc>
          <w:tcPr>
            <w:tcW w:w="4736" w:type="dxa"/>
          </w:tcPr>
          <w:p w:rsidR="001025AF" w:rsidRPr="00016464" w:rsidRDefault="001025AF" w:rsidP="00F2110E">
            <w:pPr>
              <w:pStyle w:val="TableRow"/>
              <w:rPr>
                <w:ins w:id="153" w:author="Zach Shelby" w:date="2013-05-27T13:03:00Z"/>
              </w:rPr>
            </w:pPr>
            <w:ins w:id="154" w:author="Zach Shelby" w:date="2013-05-27T13:03: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ins>
          </w:p>
        </w:tc>
      </w:tr>
      <w:tr w:rsidR="001025AF" w:rsidRPr="00136D9D">
        <w:trPr>
          <w:jc w:val="center"/>
          <w:ins w:id="155" w:author="Zach Shelby" w:date="2013-05-27T13:03:00Z"/>
        </w:trPr>
        <w:tc>
          <w:tcPr>
            <w:tcW w:w="2178" w:type="dxa"/>
          </w:tcPr>
          <w:p w:rsidR="001025AF" w:rsidRPr="00016464" w:rsidRDefault="001025AF" w:rsidP="00F2110E">
            <w:pPr>
              <w:pStyle w:val="TableRow"/>
              <w:rPr>
                <w:ins w:id="156" w:author="Zach Shelby" w:date="2013-05-27T13:03:00Z"/>
              </w:rPr>
            </w:pPr>
            <w:ins w:id="157" w:author="Zach Shelby" w:date="2013-05-27T13:03:00Z">
              <w:r w:rsidRPr="00016464">
                <w:t>Step</w:t>
              </w:r>
            </w:ins>
          </w:p>
        </w:tc>
        <w:tc>
          <w:tcPr>
            <w:tcW w:w="985" w:type="dxa"/>
          </w:tcPr>
          <w:p w:rsidR="001025AF" w:rsidRPr="00016464" w:rsidRDefault="001025AF" w:rsidP="00F2110E">
            <w:pPr>
              <w:pStyle w:val="TableRow"/>
              <w:rPr>
                <w:ins w:id="158" w:author="Zach Shelby" w:date="2013-05-27T13:03:00Z"/>
              </w:rPr>
            </w:pPr>
            <w:ins w:id="159" w:author="Zach Shelby" w:date="2013-05-27T13:03:00Z">
              <w:r w:rsidRPr="00016464">
                <w:rPr>
                  <w:rFonts w:hint="eastAsia"/>
                </w:rPr>
                <w:t>No</w:t>
              </w:r>
            </w:ins>
          </w:p>
        </w:tc>
        <w:tc>
          <w:tcPr>
            <w:tcW w:w="2268" w:type="dxa"/>
          </w:tcPr>
          <w:p w:rsidR="001025AF" w:rsidRPr="00016464" w:rsidRDefault="001025AF" w:rsidP="00F2110E">
            <w:pPr>
              <w:pStyle w:val="TableRow"/>
              <w:rPr>
                <w:ins w:id="160" w:author="Zach Shelby" w:date="2013-05-27T13:03:00Z"/>
              </w:rPr>
            </w:pPr>
            <w:ins w:id="161" w:author="Zach Shelby" w:date="2013-05-27T13:03:00Z">
              <w:r w:rsidRPr="00016464">
                <w:rPr>
                  <w:rFonts w:hint="eastAsia"/>
                </w:rPr>
                <w:t>-</w:t>
              </w:r>
            </w:ins>
          </w:p>
        </w:tc>
        <w:tc>
          <w:tcPr>
            <w:tcW w:w="4736" w:type="dxa"/>
          </w:tcPr>
          <w:p w:rsidR="001025AF" w:rsidRPr="00016464" w:rsidRDefault="001025AF" w:rsidP="00F2110E">
            <w:pPr>
              <w:pStyle w:val="TableRow"/>
              <w:rPr>
                <w:ins w:id="162" w:author="Zach Shelby" w:date="2013-05-27T13:03:00Z"/>
              </w:rPr>
            </w:pPr>
            <w:ins w:id="163" w:author="Zach Shelby" w:date="2013-05-27T13:03:00Z">
              <w:r w:rsidRPr="00016464">
                <w:rPr>
                  <w:rFonts w:hint="eastAsia"/>
                </w:rPr>
                <w:t xml:space="preserve">When present, the Client </w:t>
              </w:r>
              <w:r w:rsidRPr="00016464">
                <w:t>SHOULD</w:t>
              </w:r>
              <w:r w:rsidRPr="00016464" w:rsidDel="00BE1725">
                <w:rPr>
                  <w:rFonts w:hint="eastAsia"/>
                </w:rPr>
                <w:t xml:space="preserve"> </w:t>
              </w:r>
              <w:r w:rsidRPr="00016464">
                <w:t>n</w:t>
              </w:r>
              <w:r w:rsidRPr="00016464">
                <w:rPr>
                  <w:rFonts w:hint="eastAsia"/>
                </w:rPr>
                <w:t>otify its value when the value is changed more than the number specified in the parameter from the Resource value when the client receives the Observe operation.</w:t>
              </w:r>
            </w:ins>
          </w:p>
        </w:tc>
      </w:tr>
    </w:tbl>
    <w:p w:rsidR="00F2110E" w:rsidRPr="00136D9D" w:rsidRDefault="00F2110E" w:rsidP="00F2110E"/>
    <w:p w:rsidR="00F2110E" w:rsidRPr="00136D9D" w:rsidRDefault="00F2110E" w:rsidP="00F93B72">
      <w:pPr>
        <w:pStyle w:val="Heading3"/>
        <w:numPr>
          <w:numberingChange w:id="164" w:author="Zach Shelby" w:date="2013-05-27T12:51:00Z" w:original="%1:5:0:.%2:3:0:.%3:2:0:"/>
        </w:numPr>
      </w:pPr>
      <w:bookmarkStart w:id="165" w:name="_Toc339381134"/>
      <w:bookmarkStart w:id="166" w:name="_Toc357006226"/>
      <w:r w:rsidRPr="00136D9D">
        <w:t>Write</w:t>
      </w:r>
      <w:bookmarkEnd w:id="165"/>
      <w:bookmarkEnd w:id="166"/>
    </w:p>
    <w:p w:rsidR="00F2110E" w:rsidRPr="00136D9D" w:rsidRDefault="00F2110E" w:rsidP="00F2110E">
      <w:r w:rsidRPr="00136D9D">
        <w:t xml:space="preserve">The </w:t>
      </w:r>
      <w:r w:rsidR="009A4090">
        <w:t>“</w:t>
      </w:r>
      <w:r w:rsidRPr="00136D9D">
        <w:t>Write</w:t>
      </w:r>
      <w:r w:rsidR="009A4090">
        <w:t>” logical</w:t>
      </w:r>
      <w:r w:rsidRPr="00136D9D">
        <w:t xml:space="preserve"> operation is used to change the value of a Resource, an array of Resources Instances or multiple Resources from an </w:t>
      </w:r>
      <w:r w:rsidRPr="00136D9D">
        <w:rPr>
          <w:rFonts w:eastAsia="Malgun Gothic"/>
          <w:lang w:eastAsia="ko-KR"/>
        </w:rPr>
        <w:t>Object Instance</w:t>
      </w:r>
      <w:r w:rsidR="00DC7EA1">
        <w:rPr>
          <w:rFonts w:eastAsia="Malgun Gothic"/>
          <w:lang w:eastAsia="ko-KR"/>
        </w:rPr>
        <w:t>. The logical operation permits multiple Resources to be modified within the same instance of the logical operation.</w:t>
      </w:r>
      <w:r w:rsidRPr="00136D9D">
        <w:t xml:space="preserve"> The </w:t>
      </w:r>
      <w:r w:rsidR="00DC7EA1">
        <w:t>“</w:t>
      </w:r>
      <w:r w:rsidRPr="00136D9D">
        <w:t>Write</w:t>
      </w:r>
      <w:r w:rsidR="00DC7EA1">
        <w:t>”</w:t>
      </w:r>
      <w:r w:rsidRPr="00136D9D">
        <w:t xml:space="preserve"> </w:t>
      </w:r>
      <w:r w:rsidR="00DC7EA1">
        <w:t xml:space="preserve">logical </w:t>
      </w:r>
      <w:r w:rsidRPr="00136D9D">
        <w:t>operation has the following parameters:</w:t>
      </w:r>
    </w:p>
    <w:p w:rsidR="00F2110E" w:rsidRPr="008167C9" w:rsidRDefault="00F2110E" w:rsidP="00217927">
      <w:pPr>
        <w:jc w:val="center"/>
        <w:outlineLvl w:val="0"/>
        <w:rPr>
          <w:b/>
          <w:lang w:eastAsia="zh-CN"/>
        </w:rPr>
      </w:pPr>
      <w:bookmarkStart w:id="167" w:name="_Toc357006329"/>
      <w:r w:rsidRPr="008167C9">
        <w:rPr>
          <w:b/>
        </w:rPr>
        <w:t xml:space="preserve">Table </w:t>
      </w:r>
      <w:fldSimple w:instr=" SEQ Table \* ARABIC  \* MERGEFORMAT ">
        <w:r w:rsidR="001D31BC" w:rsidRPr="008167C9">
          <w:rPr>
            <w:b/>
            <w:noProof/>
          </w:rPr>
          <w:t>5</w:t>
        </w:r>
      </w:fldSimple>
      <w:r w:rsidR="006B1464" w:rsidRPr="008167C9">
        <w:rPr>
          <w:b/>
          <w:noProof/>
        </w:rPr>
        <w:t>:</w:t>
      </w:r>
      <w:r w:rsidR="00FB6CD4" w:rsidRPr="008167C9">
        <w:rPr>
          <w:b/>
        </w:rPr>
        <w:t xml:space="preserve"> </w:t>
      </w:r>
      <w:r w:rsidRPr="008167C9">
        <w:rPr>
          <w:b/>
        </w:rPr>
        <w:t>Write parameters</w:t>
      </w:r>
      <w:bookmarkEnd w:id="16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del w:id="168" w:author="Zach Shelby" w:date="2013-05-27T13:04:00Z">
              <w:r w:rsidRPr="00B33A30" w:rsidDel="0061079E">
                <w:delText xml:space="preserve">When present, the minimum period indicates the minimum time in seconds the </w:delText>
              </w:r>
              <w:r w:rsidRPr="00016464" w:rsidDel="0061079E">
                <w:rPr>
                  <w:rFonts w:hint="eastAsia"/>
                </w:rPr>
                <w:delText>Client</w:delText>
              </w:r>
              <w:r w:rsidRPr="00B33A30" w:rsidDel="0061079E">
                <w:delText xml:space="preserve"> SHOULD wait </w:delText>
              </w:r>
              <w:r w:rsidRPr="00016464" w:rsidDel="0061079E">
                <w:rPr>
                  <w:rFonts w:hint="eastAsia"/>
                </w:rPr>
                <w:delText>from the time when sending the last notification to the time when</w:delText>
              </w:r>
              <w:r w:rsidRPr="00B33A30" w:rsidDel="0061079E">
                <w:delText xml:space="preserve"> sending a new notification.  In the absence of this parameter, the Minimum Period is defined by the Default Minimum Period set in the LWM2M Server Object </w:delText>
              </w:r>
              <w:r w:rsidRPr="00016464" w:rsidDel="0061079E">
                <w:rPr>
                  <w:rFonts w:hint="eastAsia"/>
                </w:rPr>
                <w:delText xml:space="preserve">Instance </w:delText>
              </w:r>
              <w:r w:rsidRPr="00B33A30" w:rsidDel="0061079E">
                <w:delText>related to that Server.</w:delText>
              </w:r>
            </w:del>
            <w:ins w:id="169" w:author="Zach Shelby" w:date="2013-05-27T13:04:00Z">
              <w:r w:rsidR="0061079E">
                <w:t xml:space="preserve">See </w:t>
              </w:r>
              <w:r w:rsidR="00664108" w:rsidRPr="0061079E">
                <w:rPr>
                  <w:rPrChange w:id="170" w:author="Zach Shelby" w:date="2013-05-27T13:04:00Z">
                    <w:rPr/>
                  </w:rPrChange>
                </w:rPr>
                <w:fldChar w:fldCharType="begin"/>
              </w:r>
              <w:r w:rsidR="00664108">
                <w:instrText xml:space="preserve"> REF _Ref231279191 \h </w:instrText>
              </w:r>
            </w:ins>
            <w:r w:rsidR="00664108" w:rsidRPr="0061079E">
              <w:rPr>
                <w:rPrChange w:id="171" w:author="Zach Shelby" w:date="2013-05-27T13:04:00Z">
                  <w:rPr/>
                </w:rPrChange>
              </w:rPr>
              <w:fldChar w:fldCharType="separate"/>
            </w:r>
            <w:ins w:id="172" w:author="Zach Shelby" w:date="2013-05-27T13:04:00Z">
              <w:r w:rsidR="00664108" w:rsidRPr="00664108">
                <w:rPr>
                  <w:rPrChange w:id="173" w:author="Zach Shelby" w:date="2013-05-27T13:04:00Z">
                    <w:rPr>
                      <w:b/>
                    </w:rPr>
                  </w:rPrChange>
                </w:rPr>
                <w:t xml:space="preserve">Table </w:t>
              </w:r>
              <w:r w:rsidR="00664108" w:rsidRPr="00664108">
                <w:rPr>
                  <w:noProof/>
                  <w:rPrChange w:id="174" w:author="Zach Shelby" w:date="2013-05-27T13:04:00Z">
                    <w:rPr>
                      <w:b/>
                      <w:noProof/>
                    </w:rPr>
                  </w:rPrChange>
                </w:rPr>
                <w:t>4</w:t>
              </w:r>
              <w:r w:rsidR="00664108" w:rsidRPr="0061079E">
                <w:rPr>
                  <w:rPrChange w:id="175" w:author="Zach Shelby" w:date="2013-05-27T13:04:00Z">
                    <w:rPr/>
                  </w:rPrChange>
                </w:rPr>
                <w:fldChar w:fldCharType="end"/>
              </w:r>
              <w:r w:rsidR="00664108">
                <w:t>.</w:t>
              </w:r>
            </w:ins>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61079E" w:rsidP="00505BEB">
            <w:pPr>
              <w:pStyle w:val="TableRow"/>
            </w:pPr>
            <w:ins w:id="176" w:author="Zach Shelby" w:date="2013-05-27T13:04:00Z">
              <w:r>
                <w:t xml:space="preserve">See </w:t>
              </w:r>
              <w:r w:rsidR="00664108" w:rsidRPr="0061079E">
                <w:rPr>
                  <w:rPrChange w:id="177" w:author="Zach Shelby" w:date="2013-05-27T13:04:00Z">
                    <w:rPr/>
                  </w:rPrChange>
                </w:rPr>
                <w:fldChar w:fldCharType="begin"/>
              </w:r>
              <w:r w:rsidR="00664108">
                <w:instrText xml:space="preserve"> REF _Ref231279191 \h </w:instrText>
              </w:r>
            </w:ins>
            <w:ins w:id="178" w:author="Zach Shelby" w:date="2013-05-27T13:04:00Z">
              <w:r w:rsidR="00664108" w:rsidRPr="0061079E">
                <w:rPr>
                  <w:rPrChange w:id="179" w:author="Zach Shelby" w:date="2013-05-27T13:04:00Z">
                    <w:rPr/>
                  </w:rPrChange>
                </w:rPr>
                <w:fldChar w:fldCharType="separate"/>
              </w:r>
              <w:r w:rsidR="00664108" w:rsidRPr="00664108">
                <w:rPr>
                  <w:rPrChange w:id="180" w:author="Zach Shelby" w:date="2013-05-27T13:04:00Z">
                    <w:rPr>
                      <w:b/>
                    </w:rPr>
                  </w:rPrChange>
                </w:rPr>
                <w:t xml:space="preserve">Table </w:t>
              </w:r>
              <w:r w:rsidR="00664108" w:rsidRPr="00664108">
                <w:rPr>
                  <w:noProof/>
                  <w:rPrChange w:id="181" w:author="Zach Shelby" w:date="2013-05-27T13:04:00Z">
                    <w:rPr>
                      <w:b/>
                      <w:noProof/>
                    </w:rPr>
                  </w:rPrChange>
                </w:rPr>
                <w:t>4</w:t>
              </w:r>
              <w:r w:rsidR="00664108" w:rsidRPr="0061079E">
                <w:rPr>
                  <w:rPrChange w:id="182" w:author="Zach Shelby" w:date="2013-05-27T13:04:00Z">
                    <w:rPr/>
                  </w:rPrChange>
                </w:rPr>
                <w:fldChar w:fldCharType="end"/>
              </w:r>
              <w:r w:rsidR="00664108">
                <w:t>.</w:t>
              </w:r>
            </w:ins>
            <w:del w:id="183" w:author="Zach Shelby" w:date="2013-05-27T13:04:00Z">
              <w:r w:rsidR="00016464" w:rsidRPr="00B33A30" w:rsidDel="0061079E">
                <w:delText xml:space="preserve">When present, the maximum period indicated the maximum time in seconds the </w:delText>
              </w:r>
              <w:r w:rsidR="00016464" w:rsidRPr="00016464" w:rsidDel="0061079E">
                <w:rPr>
                  <w:rFonts w:hint="eastAsia"/>
                </w:rPr>
                <w:delText>Client</w:delText>
              </w:r>
              <w:r w:rsidR="00016464" w:rsidRPr="00B33A30" w:rsidDel="0061079E">
                <w:delText xml:space="preserve"> SHOULD wait </w:delText>
              </w:r>
              <w:r w:rsidR="00016464" w:rsidRPr="00016464" w:rsidDel="0061079E">
                <w:rPr>
                  <w:rFonts w:hint="eastAsia"/>
                </w:rPr>
                <w:delText>from the time when sending the last notification to the time</w:delText>
              </w:r>
              <w:r w:rsidR="00016464" w:rsidRPr="00B33A30" w:rsidDel="0061079E">
                <w:delTex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delText>
              </w:r>
              <w:r w:rsidR="00016464" w:rsidRPr="00016464" w:rsidDel="0061079E">
                <w:rPr>
                  <w:rFonts w:hint="eastAsia"/>
                </w:rPr>
                <w:delText xml:space="preserve">Instance </w:delText>
              </w:r>
              <w:r w:rsidR="00016464" w:rsidRPr="00B33A30" w:rsidDel="0061079E">
                <w:delText>related to that Server.</w:delText>
              </w:r>
            </w:del>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61079E" w:rsidP="00505BEB">
            <w:pPr>
              <w:pStyle w:val="TableRow"/>
            </w:pPr>
            <w:ins w:id="184" w:author="Zach Shelby" w:date="2013-05-27T13:04:00Z">
              <w:r>
                <w:t xml:space="preserve">See </w:t>
              </w:r>
              <w:r w:rsidR="00664108" w:rsidRPr="0061079E">
                <w:rPr>
                  <w:rPrChange w:id="185" w:author="Zach Shelby" w:date="2013-05-27T13:04:00Z">
                    <w:rPr/>
                  </w:rPrChange>
                </w:rPr>
                <w:fldChar w:fldCharType="begin"/>
              </w:r>
              <w:r w:rsidR="00664108">
                <w:instrText xml:space="preserve"> REF _Ref231279191 \h </w:instrText>
              </w:r>
            </w:ins>
            <w:ins w:id="186" w:author="Zach Shelby" w:date="2013-05-27T13:04:00Z">
              <w:r w:rsidR="00664108" w:rsidRPr="0061079E">
                <w:rPr>
                  <w:rPrChange w:id="187" w:author="Zach Shelby" w:date="2013-05-27T13:04:00Z">
                    <w:rPr/>
                  </w:rPrChange>
                </w:rPr>
                <w:fldChar w:fldCharType="separate"/>
              </w:r>
              <w:r w:rsidR="00664108" w:rsidRPr="00664108">
                <w:rPr>
                  <w:rPrChange w:id="188" w:author="Zach Shelby" w:date="2013-05-27T13:04:00Z">
                    <w:rPr>
                      <w:b/>
                    </w:rPr>
                  </w:rPrChange>
                </w:rPr>
                <w:t xml:space="preserve">Table </w:t>
              </w:r>
              <w:r w:rsidR="00664108" w:rsidRPr="00664108">
                <w:rPr>
                  <w:noProof/>
                  <w:rPrChange w:id="189" w:author="Zach Shelby" w:date="2013-05-27T13:04:00Z">
                    <w:rPr>
                      <w:b/>
                      <w:noProof/>
                    </w:rPr>
                  </w:rPrChange>
                </w:rPr>
                <w:t>4</w:t>
              </w:r>
              <w:r w:rsidR="00664108" w:rsidRPr="0061079E">
                <w:rPr>
                  <w:rPrChange w:id="190" w:author="Zach Shelby" w:date="2013-05-27T13:04:00Z">
                    <w:rPr/>
                  </w:rPrChange>
                </w:rPr>
                <w:fldChar w:fldCharType="end"/>
              </w:r>
              <w:r w:rsidR="00664108">
                <w:t>.</w:t>
              </w:r>
            </w:ins>
            <w:del w:id="191" w:author="Zach Shelby" w:date="2013-05-27T13:04:00Z">
              <w:r w:rsidR="00016464" w:rsidRPr="00016464" w:rsidDel="0061079E">
                <w:rPr>
                  <w:rFonts w:hint="eastAsia"/>
                </w:rPr>
                <w:delText xml:space="preserve">When present, the Client </w:delText>
              </w:r>
              <w:r w:rsidR="00016464" w:rsidRPr="00016464" w:rsidDel="0061079E">
                <w:delText>SHOULD n</w:delText>
              </w:r>
              <w:r w:rsidR="00016464" w:rsidRPr="00016464" w:rsidDel="0061079E">
                <w:rPr>
                  <w:rFonts w:hint="eastAsia"/>
                </w:rPr>
                <w:delText>otify its value when the value is above the number specified in parameter</w:delText>
              </w:r>
            </w:del>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61079E" w:rsidP="00C603E7">
            <w:pPr>
              <w:pStyle w:val="TableRow"/>
            </w:pPr>
            <w:ins w:id="192" w:author="Zach Shelby" w:date="2013-05-27T13:04:00Z">
              <w:r>
                <w:t xml:space="preserve">See </w:t>
              </w:r>
              <w:r w:rsidR="00664108" w:rsidRPr="0061079E">
                <w:rPr>
                  <w:rPrChange w:id="193" w:author="Zach Shelby" w:date="2013-05-27T13:04:00Z">
                    <w:rPr/>
                  </w:rPrChange>
                </w:rPr>
                <w:fldChar w:fldCharType="begin"/>
              </w:r>
              <w:r w:rsidR="00664108">
                <w:instrText xml:space="preserve"> REF _Ref231279191 \h </w:instrText>
              </w:r>
            </w:ins>
            <w:ins w:id="194" w:author="Zach Shelby" w:date="2013-05-27T13:04:00Z">
              <w:r w:rsidR="00664108" w:rsidRPr="0061079E">
                <w:rPr>
                  <w:rPrChange w:id="195" w:author="Zach Shelby" w:date="2013-05-27T13:04:00Z">
                    <w:rPr/>
                  </w:rPrChange>
                </w:rPr>
                <w:fldChar w:fldCharType="separate"/>
              </w:r>
              <w:r w:rsidR="00664108" w:rsidRPr="00664108">
                <w:rPr>
                  <w:rPrChange w:id="196" w:author="Zach Shelby" w:date="2013-05-27T13:04:00Z">
                    <w:rPr>
                      <w:b/>
                    </w:rPr>
                  </w:rPrChange>
                </w:rPr>
                <w:t xml:space="preserve">Table </w:t>
              </w:r>
              <w:r w:rsidR="00664108" w:rsidRPr="00664108">
                <w:rPr>
                  <w:noProof/>
                  <w:rPrChange w:id="197" w:author="Zach Shelby" w:date="2013-05-27T13:04:00Z">
                    <w:rPr>
                      <w:b/>
                      <w:noProof/>
                    </w:rPr>
                  </w:rPrChange>
                </w:rPr>
                <w:t>4</w:t>
              </w:r>
              <w:r w:rsidR="00664108" w:rsidRPr="0061079E">
                <w:rPr>
                  <w:rPrChange w:id="198" w:author="Zach Shelby" w:date="2013-05-27T13:04:00Z">
                    <w:rPr/>
                  </w:rPrChange>
                </w:rPr>
                <w:fldChar w:fldCharType="end"/>
              </w:r>
              <w:r w:rsidR="00664108">
                <w:t>.</w:t>
              </w:r>
            </w:ins>
            <w:del w:id="199" w:author="Zach Shelby" w:date="2013-05-27T13:04:00Z">
              <w:r w:rsidR="00016464" w:rsidRPr="00016464" w:rsidDel="0061079E">
                <w:rPr>
                  <w:rFonts w:hint="eastAsia"/>
                </w:rPr>
                <w:delText xml:space="preserve">When present, the Client </w:delText>
              </w:r>
              <w:r w:rsidR="00016464" w:rsidRPr="00016464" w:rsidDel="0061079E">
                <w:delText>SHOULD</w:delText>
              </w:r>
              <w:r w:rsidR="00016464" w:rsidRPr="00016464" w:rsidDel="0061079E">
                <w:rPr>
                  <w:rFonts w:hint="eastAsia"/>
                </w:rPr>
                <w:delText xml:space="preserve"> </w:delText>
              </w:r>
              <w:r w:rsidR="00016464" w:rsidRPr="00016464" w:rsidDel="0061079E">
                <w:delText>n</w:delText>
              </w:r>
              <w:r w:rsidR="00016464" w:rsidRPr="00016464" w:rsidDel="0061079E">
                <w:rPr>
                  <w:rFonts w:hint="eastAsia"/>
                </w:rPr>
                <w:delText>otify its value when the value is below the number specified in the parameter</w:delText>
              </w:r>
            </w:del>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61079E" w:rsidP="00C603E7">
            <w:pPr>
              <w:pStyle w:val="TableRow"/>
            </w:pPr>
            <w:ins w:id="200" w:author="Zach Shelby" w:date="2013-05-27T13:04:00Z">
              <w:r>
                <w:t xml:space="preserve">See </w:t>
              </w:r>
              <w:r w:rsidR="00664108" w:rsidRPr="0061079E">
                <w:rPr>
                  <w:rPrChange w:id="201" w:author="Zach Shelby" w:date="2013-05-27T13:04:00Z">
                    <w:rPr/>
                  </w:rPrChange>
                </w:rPr>
                <w:fldChar w:fldCharType="begin"/>
              </w:r>
              <w:r w:rsidR="00664108">
                <w:instrText xml:space="preserve"> REF _Ref231279191 \h </w:instrText>
              </w:r>
            </w:ins>
            <w:ins w:id="202" w:author="Zach Shelby" w:date="2013-05-27T13:04:00Z">
              <w:r w:rsidR="00664108" w:rsidRPr="0061079E">
                <w:rPr>
                  <w:rPrChange w:id="203" w:author="Zach Shelby" w:date="2013-05-27T13:04:00Z">
                    <w:rPr/>
                  </w:rPrChange>
                </w:rPr>
                <w:fldChar w:fldCharType="separate"/>
              </w:r>
              <w:r w:rsidR="00664108" w:rsidRPr="00664108">
                <w:rPr>
                  <w:rPrChange w:id="204" w:author="Zach Shelby" w:date="2013-05-27T13:04:00Z">
                    <w:rPr>
                      <w:b/>
                    </w:rPr>
                  </w:rPrChange>
                </w:rPr>
                <w:t xml:space="preserve">Table </w:t>
              </w:r>
              <w:r w:rsidR="00664108" w:rsidRPr="00664108">
                <w:rPr>
                  <w:noProof/>
                  <w:rPrChange w:id="205" w:author="Zach Shelby" w:date="2013-05-27T13:04:00Z">
                    <w:rPr>
                      <w:b/>
                      <w:noProof/>
                    </w:rPr>
                  </w:rPrChange>
                </w:rPr>
                <w:t>4</w:t>
              </w:r>
              <w:r w:rsidR="00664108" w:rsidRPr="0061079E">
                <w:rPr>
                  <w:rPrChange w:id="206" w:author="Zach Shelby" w:date="2013-05-27T13:04:00Z">
                    <w:rPr/>
                  </w:rPrChange>
                </w:rPr>
                <w:fldChar w:fldCharType="end"/>
              </w:r>
              <w:r w:rsidR="00664108">
                <w:t>.</w:t>
              </w:r>
            </w:ins>
            <w:del w:id="207" w:author="Zach Shelby" w:date="2013-05-27T13:04:00Z">
              <w:r w:rsidR="00016464" w:rsidRPr="00016464" w:rsidDel="0061079E">
                <w:rPr>
                  <w:rFonts w:hint="eastAsia"/>
                </w:rPr>
                <w:delText xml:space="preserve">When present, the Client </w:delText>
              </w:r>
              <w:r w:rsidR="00016464" w:rsidRPr="00016464" w:rsidDel="0061079E">
                <w:delText>SHOULD</w:delText>
              </w:r>
              <w:r w:rsidR="00016464" w:rsidRPr="00016464" w:rsidDel="0061079E">
                <w:rPr>
                  <w:rFonts w:hint="eastAsia"/>
                </w:rPr>
                <w:delText xml:space="preserve"> </w:delText>
              </w:r>
              <w:r w:rsidR="00016464" w:rsidRPr="00016464" w:rsidDel="0061079E">
                <w:delText>n</w:delText>
              </w:r>
              <w:r w:rsidR="00016464" w:rsidRPr="00016464" w:rsidDel="0061079E">
                <w:rPr>
                  <w:rFonts w:hint="eastAsia"/>
                </w:rPr>
                <w:delText>otify its value when the value is changed more than the number specified in the parameter from the Resource value when the client receives the Observe operation.</w:delText>
              </w:r>
            </w:del>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233151" w:rsidRDefault="00233151" w:rsidP="00233151">
      <w:r w:rsidRPr="00136D9D">
        <w:t xml:space="preserve">Maximum and/or Minimum Period parameters </w:t>
      </w:r>
      <w:r>
        <w:rPr>
          <w:rFonts w:eastAsiaTheme="minorEastAsia" w:hint="eastAsia"/>
          <w:lang w:eastAsia="ko-KR"/>
        </w:rPr>
        <w:t xml:space="preserve">are used </w:t>
      </w:r>
      <w:r w:rsidRPr="00136D9D">
        <w:t xml:space="preserve">to control how often </w:t>
      </w:r>
      <w:r>
        <w:t>the “Notify” logical operation is sent by the LWM2M Client for the observed Object Instance or Resource.</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93B72">
      <w:pPr>
        <w:pStyle w:val="Heading3"/>
        <w:numPr>
          <w:numberingChange w:id="208" w:author="Zach Shelby" w:date="2013-05-27T12:51:00Z" w:original="%1:5:0:.%2:3:0:.%3:3:0:"/>
        </w:numPr>
      </w:pPr>
      <w:bookmarkStart w:id="209" w:name="_Toc339381135"/>
      <w:bookmarkStart w:id="210" w:name="_Toc357006227"/>
      <w:r w:rsidRPr="00136D9D">
        <w:t>Execute</w:t>
      </w:r>
      <w:bookmarkEnd w:id="209"/>
      <w:bookmarkEnd w:id="210"/>
    </w:p>
    <w:p w:rsidR="00F2110E" w:rsidRPr="00136D9D" w:rsidRDefault="00F2110E" w:rsidP="00F2110E">
      <w:r w:rsidRPr="00136D9D">
        <w:t xml:space="preserve">The </w:t>
      </w:r>
      <w:r w:rsidR="004E6AD5">
        <w:t>“</w:t>
      </w:r>
      <w:r w:rsidRPr="00136D9D">
        <w:t>Execute</w:t>
      </w:r>
      <w:r w:rsidR="004E6AD5">
        <w:t>” logical</w:t>
      </w:r>
      <w:r w:rsidRPr="00136D9D">
        <w:t xml:space="preserve"> operation is used to initiate some action, and can only be performed on individual </w:t>
      </w:r>
      <w:r w:rsidR="00F8375C">
        <w:t>R</w:t>
      </w:r>
      <w:r w:rsidRPr="00136D9D">
        <w:t xml:space="preserve">esources. A LWM2M Client MUST return an error </w:t>
      </w:r>
      <w:r w:rsidR="004E6AD5">
        <w:t xml:space="preserve">when the “Execute” logical operation is received </w:t>
      </w:r>
      <w:r w:rsidR="00B748C3">
        <w:t>for</w:t>
      </w:r>
      <w:r w:rsidR="008F048B">
        <w:t xml:space="preserve"> an</w:t>
      </w:r>
      <w:r w:rsidRPr="00136D9D">
        <w:rPr>
          <w:rFonts w:eastAsia="Malgun Gothic"/>
          <w:lang w:eastAsia="ko-KR"/>
        </w:rPr>
        <w:t>Object Instance</w:t>
      </w:r>
      <w:r w:rsidR="00F62BAA">
        <w:rPr>
          <w:rFonts w:eastAsia="Malgun Gothic"/>
          <w:lang w:eastAsia="ko-KR"/>
        </w:rPr>
        <w:t>(s)</w:t>
      </w:r>
      <w:r w:rsidR="004E6AD5">
        <w:rPr>
          <w:rFonts w:eastAsia="Malgun Gothic"/>
          <w:lang w:eastAsia="ko-KR"/>
        </w:rPr>
        <w:t xml:space="preserve"> or Resource Instance</w:t>
      </w:r>
      <w:r w:rsidR="00F62BAA">
        <w:rPr>
          <w:rFonts w:eastAsia="Malgun Gothic"/>
          <w:lang w:eastAsia="ko-KR"/>
        </w:rPr>
        <w:t>(s)</w:t>
      </w:r>
      <w:r w:rsidRPr="00136D9D">
        <w:t>.</w:t>
      </w:r>
    </w:p>
    <w:p w:rsidR="00F2110E" w:rsidRPr="008167C9" w:rsidRDefault="00F2110E" w:rsidP="00217927">
      <w:pPr>
        <w:jc w:val="center"/>
        <w:outlineLvl w:val="0"/>
        <w:rPr>
          <w:b/>
          <w:lang w:eastAsia="zh-CN"/>
        </w:rPr>
      </w:pPr>
      <w:bookmarkStart w:id="211" w:name="_Toc357006330"/>
      <w:r w:rsidRPr="008167C9">
        <w:rPr>
          <w:b/>
        </w:rPr>
        <w:t xml:space="preserve">Table </w:t>
      </w:r>
      <w:fldSimple w:instr=" SEQ Table \* ARABIC  \* MERGEFORMAT ">
        <w:r w:rsidR="001D31BC" w:rsidRPr="008167C9">
          <w:rPr>
            <w:b/>
            <w:noProof/>
          </w:rPr>
          <w:t>6</w:t>
        </w:r>
      </w:fldSimple>
      <w:r w:rsidR="006B1464" w:rsidRPr="008167C9">
        <w:rPr>
          <w:b/>
          <w:noProof/>
        </w:rPr>
        <w:t>:</w:t>
      </w:r>
      <w:r w:rsidR="00FB6CD4" w:rsidRPr="008167C9">
        <w:rPr>
          <w:b/>
        </w:rPr>
        <w:t xml:space="preserve"> </w:t>
      </w:r>
      <w:r w:rsidRPr="008167C9">
        <w:rPr>
          <w:b/>
        </w:rPr>
        <w:t>Execute parameters</w:t>
      </w:r>
      <w:bookmarkEnd w:id="21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numPr>
          <w:numberingChange w:id="212" w:author="Zach Shelby" w:date="2013-05-27T12:51:00Z" w:original="%1:5:0:.%2:3:0:.%3:4:0:"/>
        </w:numPr>
      </w:pPr>
      <w:bookmarkStart w:id="213" w:name="_Toc357006228"/>
      <w:r w:rsidRPr="00136D9D">
        <w:t>Create</w:t>
      </w:r>
      <w:bookmarkEnd w:id="213"/>
    </w:p>
    <w:p w:rsidR="00196573" w:rsidRDefault="00D34AEB" w:rsidP="00D34AEB">
      <w:pPr>
        <w:rPr>
          <w:lang w:eastAsia="ko-KR"/>
        </w:rPr>
      </w:pPr>
      <w:r w:rsidRPr="00136D9D">
        <w:t xml:space="preserve">The </w:t>
      </w:r>
      <w:r w:rsidR="00196573">
        <w:t>“</w:t>
      </w:r>
      <w:r w:rsidRPr="00136D9D">
        <w:rPr>
          <w:lang w:eastAsia="ko-KR"/>
        </w:rPr>
        <w:t>Create</w:t>
      </w:r>
      <w:r w:rsidR="00196573">
        <w:rPr>
          <w:lang w:eastAsia="ko-KR"/>
        </w:rPr>
        <w:t>” logical</w:t>
      </w:r>
      <w:r w:rsidRPr="00136D9D">
        <w:t xml:space="preserve"> operation </w:t>
      </w:r>
      <w:r w:rsidR="00196573">
        <w:t xml:space="preserve">is used for LWM2M </w:t>
      </w:r>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00196573">
        <w:rPr>
          <w:lang w:eastAsia="ko-KR"/>
        </w:rPr>
        <w:t xml:space="preserve"> within the LWM2M Client</w:t>
      </w:r>
      <w:r w:rsidRPr="00136D9D">
        <w:t xml:space="preserve">. </w:t>
      </w:r>
      <w:r w:rsidRPr="00136D9D">
        <w:rPr>
          <w:lang w:eastAsia="ko-KR"/>
        </w:rPr>
        <w:t>Th</w:t>
      </w:r>
      <w:r w:rsidR="00196573">
        <w:rPr>
          <w:lang w:eastAsia="ko-KR"/>
        </w:rPr>
        <w:t>e “Create” logical</w:t>
      </w:r>
      <w:r w:rsidRPr="00136D9D">
        <w:rPr>
          <w:lang w:eastAsia="ko-KR"/>
        </w:rPr>
        <w:t xml:space="preserve"> operation MUST target either </w:t>
      </w:r>
      <w:r w:rsidR="00196573">
        <w:rPr>
          <w:lang w:eastAsia="ko-KR"/>
        </w:rPr>
        <w:t>an</w:t>
      </w:r>
      <w:r w:rsidR="00196573" w:rsidRPr="00136D9D">
        <w:rPr>
          <w:lang w:eastAsia="ko-KR"/>
        </w:rPr>
        <w:t xml:space="preserve"> </w:t>
      </w:r>
      <w:r w:rsidRPr="00136D9D">
        <w:rPr>
          <w:lang w:eastAsia="ko-KR"/>
        </w:rPr>
        <w:t xml:space="preserve">Object Instance which has not yet been instantiated or the Object. </w:t>
      </w:r>
    </w:p>
    <w:p w:rsidR="00A25E0B" w:rsidRDefault="00A25E0B" w:rsidP="00D34AEB">
      <w:pPr>
        <w:rPr>
          <w:lang w:eastAsia="ko-KR"/>
        </w:rPr>
      </w:pPr>
      <w:r>
        <w:rPr>
          <w:lang w:eastAsia="ko-KR"/>
        </w:rPr>
        <w:t>The Object Instance that is created in the LWM2M Client by the LWM2M Server MUST be an Object type</w:t>
      </w:r>
      <w:r w:rsidR="00A7155D">
        <w:rPr>
          <w:lang w:eastAsia="ko-KR"/>
        </w:rPr>
        <w:t xml:space="preserve"> </w:t>
      </w:r>
      <w:r>
        <w:rPr>
          <w:lang w:eastAsia="ko-KR"/>
        </w:rPr>
        <w:t xml:space="preserve">supported by the LWM2M Client and announced to the LWM2M Server using the “Register” and “Update” logical operations of the Device Discovery and Registration Interface. </w:t>
      </w:r>
    </w:p>
    <w:p w:rsidR="00D34AEB" w:rsidRPr="00136D9D" w:rsidRDefault="00D34AEB" w:rsidP="00D34AEB">
      <w:r w:rsidRPr="00136D9D">
        <w:t xml:space="preserve">The </w:t>
      </w:r>
      <w:r w:rsidRPr="00136D9D">
        <w:rPr>
          <w:lang w:eastAsia="ko-KR"/>
        </w:rPr>
        <w:t>Create</w:t>
      </w:r>
      <w:r w:rsidRPr="00136D9D">
        <w:t xml:space="preserve"> operation has the following parameters:</w:t>
      </w:r>
    </w:p>
    <w:p w:rsidR="00D34AEB" w:rsidRPr="008167C9" w:rsidRDefault="00D34AEB" w:rsidP="00217927">
      <w:pPr>
        <w:jc w:val="center"/>
        <w:outlineLvl w:val="0"/>
        <w:rPr>
          <w:b/>
          <w:lang w:eastAsia="zh-CN"/>
        </w:rPr>
      </w:pPr>
      <w:bookmarkStart w:id="214" w:name="_Toc357006331"/>
      <w:r w:rsidRPr="008167C9">
        <w:rPr>
          <w:b/>
        </w:rPr>
        <w:t xml:space="preserve">Table </w:t>
      </w:r>
      <w:fldSimple w:instr=" SEQ Table \* ARABIC  \* MERGEFORMAT ">
        <w:r w:rsidR="001D31BC" w:rsidRPr="008167C9">
          <w:rPr>
            <w:b/>
            <w:noProof/>
          </w:rPr>
          <w:t>7</w:t>
        </w:r>
      </w:fldSimple>
      <w:r w:rsidR="006B1464" w:rsidRPr="008167C9">
        <w:rPr>
          <w:b/>
          <w:noProof/>
        </w:rPr>
        <w:t>:</w:t>
      </w:r>
      <w:r w:rsidRPr="008167C9">
        <w:rPr>
          <w:b/>
        </w:rPr>
        <w:t xml:space="preserve"> </w:t>
      </w:r>
      <w:r w:rsidRPr="008167C9">
        <w:rPr>
          <w:b/>
          <w:lang w:eastAsia="ko-KR"/>
        </w:rPr>
        <w:t>Create</w:t>
      </w:r>
      <w:r w:rsidRPr="008167C9">
        <w:rPr>
          <w:b/>
        </w:rPr>
        <w:t xml:space="preserve"> parameters</w:t>
      </w:r>
      <w:bookmarkEnd w:id="21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numPr>
          <w:numberingChange w:id="215" w:author="Zach Shelby" w:date="2013-05-27T12:51:00Z" w:original="%1:5:0:.%2:3:0:.%3:5:0:"/>
        </w:numPr>
      </w:pPr>
      <w:bookmarkStart w:id="216" w:name="_Toc357006229"/>
      <w:r w:rsidRPr="00136D9D">
        <w:t>Delete</w:t>
      </w:r>
      <w:bookmarkEnd w:id="216"/>
    </w:p>
    <w:p w:rsidR="003275EE" w:rsidRDefault="003275EE" w:rsidP="003275EE">
      <w:pPr>
        <w:rPr>
          <w:lang w:eastAsia="ko-KR"/>
        </w:rPr>
      </w:pPr>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00E26807">
        <w:rPr>
          <w:rFonts w:eastAsiaTheme="minorEastAsia" w:hint="eastAsia"/>
          <w:lang w:eastAsia="ko-KR"/>
        </w:rPr>
        <w:t>delete</w:t>
      </w:r>
      <w:r w:rsidRPr="00136D9D">
        <w:rPr>
          <w:lang w:eastAsia="ko-KR"/>
        </w:rPr>
        <w:t xml:space="preserve"> an Object Instance</w:t>
      </w:r>
      <w:r>
        <w:rPr>
          <w:lang w:eastAsia="ko-KR"/>
        </w:rPr>
        <w:t xml:space="preserve"> within the LWM2M Client</w:t>
      </w:r>
      <w:r w:rsidRPr="00136D9D">
        <w:t xml:space="preserve">. </w:t>
      </w:r>
    </w:p>
    <w:p w:rsidR="003275EE" w:rsidRDefault="003275EE" w:rsidP="003275EE">
      <w:pPr>
        <w:rPr>
          <w:lang w:eastAsia="ko-KR"/>
        </w:rPr>
      </w:pPr>
      <w:r>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136D9D" w:rsidRDefault="009A1428" w:rsidP="009A1428">
      <w:r w:rsidRPr="00136D9D">
        <w:t xml:space="preserve">The </w:t>
      </w:r>
      <w:r w:rsidRPr="00136D9D">
        <w:rPr>
          <w:lang w:eastAsia="ko-KR"/>
        </w:rPr>
        <w:t>Delete</w:t>
      </w:r>
      <w:r w:rsidRPr="00136D9D">
        <w:t xml:space="preserve"> operation has the following parameters:</w:t>
      </w:r>
    </w:p>
    <w:p w:rsidR="009A1428" w:rsidRPr="008167C9" w:rsidRDefault="009A1428" w:rsidP="00217927">
      <w:pPr>
        <w:jc w:val="center"/>
        <w:outlineLvl w:val="0"/>
        <w:rPr>
          <w:b/>
          <w:lang w:eastAsia="zh-CN"/>
        </w:rPr>
      </w:pPr>
      <w:bookmarkStart w:id="217" w:name="_Toc357006332"/>
      <w:r w:rsidRPr="008167C9">
        <w:rPr>
          <w:b/>
        </w:rPr>
        <w:t xml:space="preserve">Table </w:t>
      </w:r>
      <w:r w:rsidR="00664108" w:rsidRPr="008167C9">
        <w:rPr>
          <w:b/>
        </w:rPr>
        <w:fldChar w:fldCharType="begin"/>
      </w:r>
      <w:r w:rsidR="00E80A86" w:rsidRPr="008167C9">
        <w:rPr>
          <w:b/>
        </w:rPr>
        <w:instrText xml:space="preserve"> SEQ Table \* ARABIC  </w:instrText>
      </w:r>
      <w:r w:rsidR="00664108" w:rsidRPr="008167C9">
        <w:rPr>
          <w:b/>
        </w:rPr>
        <w:fldChar w:fldCharType="separate"/>
      </w:r>
      <w:r w:rsidR="001D31BC" w:rsidRPr="008167C9">
        <w:rPr>
          <w:b/>
          <w:noProof/>
        </w:rPr>
        <w:t>8</w:t>
      </w:r>
      <w:r w:rsidR="00664108" w:rsidRPr="008167C9">
        <w:rPr>
          <w:b/>
        </w:rPr>
        <w:fldChar w:fldCharType="end"/>
      </w:r>
      <w:r w:rsidR="006B1464" w:rsidRPr="008167C9">
        <w:rPr>
          <w:b/>
        </w:rPr>
        <w:t>:</w:t>
      </w:r>
      <w:r w:rsidR="00C52386" w:rsidRPr="008167C9">
        <w:rPr>
          <w:b/>
        </w:rPr>
        <w:t xml:space="preserve"> </w:t>
      </w:r>
      <w:r w:rsidRPr="008167C9">
        <w:rPr>
          <w:b/>
        </w:rPr>
        <w:t>Delete parameters</w:t>
      </w:r>
      <w:bookmarkEnd w:id="21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217927">
      <w:pPr>
        <w:pStyle w:val="Heading2"/>
        <w:numPr>
          <w:numberingChange w:id="218" w:author="Zach Shelby" w:date="2013-05-27T12:51:00Z" w:original="%1:5:0:.%2:4:0:"/>
        </w:numPr>
      </w:pPr>
      <w:bookmarkStart w:id="219" w:name="_Toc357006230"/>
      <w:r w:rsidRPr="00136D9D">
        <w:t>Information Reporting Interface</w:t>
      </w:r>
      <w:bookmarkEnd w:id="219"/>
    </w:p>
    <w:p w:rsidR="00F2110E" w:rsidRDefault="00F2110E" w:rsidP="00F2110E">
      <w:r w:rsidRPr="00136D9D">
        <w:t>Th</w:t>
      </w:r>
      <w:r w:rsidR="008443AE">
        <w:t>e Information Reporting I</w:t>
      </w:r>
      <w:r w:rsidRPr="00136D9D">
        <w:t xml:space="preserve">nterface is used by a LWM2M Server to observe any changes in a Resource on a LWM2M Client, receiving notifications when new values are available. This observation relationship is initiated by sending an </w:t>
      </w:r>
      <w:r w:rsidR="0050614F">
        <w:t>“</w:t>
      </w:r>
      <w:r w:rsidRPr="00136D9D">
        <w:t>Observe</w:t>
      </w:r>
      <w:r w:rsidR="0050614F">
        <w:t>” logical</w:t>
      </w:r>
      <w:r w:rsidRPr="00136D9D">
        <w:t xml:space="preserve"> operation to the L2M2M Client for an </w:t>
      </w:r>
      <w:r w:rsidRPr="00136D9D">
        <w:rPr>
          <w:rFonts w:eastAsia="Malgun Gothic"/>
          <w:lang w:eastAsia="ko-KR"/>
        </w:rPr>
        <w:t>Object Instance</w:t>
      </w:r>
      <w:r w:rsidRPr="00136D9D">
        <w:t xml:space="preserve"> or Resource. An observation ends when a </w:t>
      </w:r>
      <w:r w:rsidR="002348E4">
        <w:t>“</w:t>
      </w:r>
      <w:r w:rsidRPr="00136D9D">
        <w:t>Cancel</w:t>
      </w:r>
      <w:r w:rsidR="001A476E">
        <w:t xml:space="preserve"> </w:t>
      </w:r>
      <w:r w:rsidRPr="00136D9D">
        <w:t>Observation</w:t>
      </w:r>
      <w:r w:rsidR="002348E4">
        <w:t>” logical</w:t>
      </w:r>
      <w:r w:rsidRPr="00136D9D">
        <w:t xml:space="preserve">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2" cstate="print"/>
                    <a:stretch>
                      <a:fillRect/>
                    </a:stretch>
                  </pic:blipFill>
                  <pic:spPr>
                    <a:xfrm>
                      <a:off x="0" y="0"/>
                      <a:ext cx="3486905" cy="3775109"/>
                    </a:xfrm>
                    <a:prstGeom prst="rect">
                      <a:avLst/>
                    </a:prstGeom>
                  </pic:spPr>
                </pic:pic>
              </a:graphicData>
            </a:graphic>
          </wp:inline>
        </w:drawing>
      </w:r>
    </w:p>
    <w:p w:rsidR="00D50944" w:rsidRPr="00136D9D" w:rsidRDefault="00D50944" w:rsidP="00217927">
      <w:pPr>
        <w:pStyle w:val="Caption"/>
        <w:outlineLvl w:val="0"/>
        <w:rPr>
          <w:lang w:eastAsia="ko-KR"/>
        </w:rPr>
      </w:pPr>
      <w:bookmarkStart w:id="220" w:name="_Toc357007824"/>
      <w:r w:rsidRPr="00136D9D">
        <w:t xml:space="preserve">Figure </w:t>
      </w:r>
      <w:r w:rsidR="00664108" w:rsidRPr="00461A1E">
        <w:fldChar w:fldCharType="begin"/>
      </w:r>
      <w:r w:rsidR="00F87E16" w:rsidRPr="00136D9D">
        <w:instrText xml:space="preserve"> SEQ Figure \* ARABIC  </w:instrText>
      </w:r>
      <w:r w:rsidR="00664108" w:rsidRPr="00461A1E">
        <w:fldChar w:fldCharType="separate"/>
      </w:r>
      <w:r w:rsidR="001D31BC">
        <w:rPr>
          <w:noProof/>
        </w:rPr>
        <w:t>9</w:t>
      </w:r>
      <w:r w:rsidR="00664108" w:rsidRPr="00461A1E">
        <w:fldChar w:fldCharType="end"/>
      </w:r>
      <w:r w:rsidR="001D31BC">
        <w:t>:</w:t>
      </w:r>
      <w:r w:rsidRPr="00136D9D">
        <w:rPr>
          <w:lang w:eastAsia="ko-KR"/>
        </w:rPr>
        <w:t xml:space="preserve"> Example flow for Information Reporting Interface</w:t>
      </w:r>
      <w:bookmarkEnd w:id="220"/>
    </w:p>
    <w:p w:rsidR="00D50944" w:rsidRPr="00136D9D" w:rsidRDefault="00D50944" w:rsidP="00F2110E">
      <w:pPr>
        <w:rPr>
          <w:lang w:eastAsia="ko-KR"/>
        </w:rPr>
      </w:pPr>
    </w:p>
    <w:p w:rsidR="00F2110E" w:rsidRPr="00136D9D" w:rsidRDefault="00F2110E" w:rsidP="00F2110E"/>
    <w:p w:rsidR="00F2110E" w:rsidRPr="00136D9D" w:rsidRDefault="00F2110E" w:rsidP="00217927">
      <w:pPr>
        <w:pStyle w:val="Heading3"/>
        <w:numPr>
          <w:numberingChange w:id="221" w:author="Zach Shelby" w:date="2013-05-27T12:51:00Z" w:original="%1:5:0:.%2:4:0:.%3:1:0:"/>
        </w:numPr>
      </w:pPr>
      <w:bookmarkStart w:id="222" w:name="_Toc357006231"/>
      <w:r w:rsidRPr="00136D9D">
        <w:t>Observe</w:t>
      </w:r>
      <w:bookmarkEnd w:id="222"/>
    </w:p>
    <w:p w:rsidR="00EF3728" w:rsidRDefault="00EF3728" w:rsidP="00EF3728">
      <w:pPr>
        <w:rPr>
          <w:rFonts w:eastAsiaTheme="minorEastAsia"/>
          <w:lang w:eastAsia="ko-KR"/>
        </w:rPr>
      </w:pPr>
      <w:r>
        <w:t xml:space="preserve">The LWM2M Server initiates </w:t>
      </w:r>
      <w:r w:rsidR="006A552A">
        <w:t xml:space="preserve">an observation request for changes </w:t>
      </w:r>
      <w:r w:rsidR="00CB7C85">
        <w:t xml:space="preserve">of Resources </w:t>
      </w:r>
      <w:r w:rsidR="006A552A">
        <w:t xml:space="preserve">within </w:t>
      </w:r>
      <w:r w:rsidR="00216114">
        <w:t xml:space="preserve">an </w:t>
      </w:r>
      <w:r w:rsidR="006A552A">
        <w:t>Object Instance</w:t>
      </w:r>
      <w:r w:rsidR="00CB7C85">
        <w:t xml:space="preserve"> or for a specific Resource within the LWM2M Client.</w:t>
      </w:r>
    </w:p>
    <w:p w:rsidR="00EF3728" w:rsidRPr="00BD5CEC" w:rsidRDefault="0035232B" w:rsidP="00F2110E">
      <w:pPr>
        <w:rPr>
          <w:rFonts w:eastAsiaTheme="minorEastAsia"/>
          <w:lang w:eastAsia="ko-KR"/>
        </w:rPr>
      </w:pPr>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Write and t</w:t>
      </w:r>
      <w:r w:rsidR="00AB7D5E">
        <w:rPr>
          <w:rFonts w:eastAsiaTheme="minorEastAsia" w:hint="eastAsia"/>
          <w:lang w:eastAsia="ko-KR"/>
        </w:rPr>
        <w:t>hose</w:t>
      </w:r>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r>
        <w:rPr>
          <w:rFonts w:eastAsiaTheme="minorEastAsia"/>
          <w:lang w:eastAsia="ko-KR"/>
        </w:rPr>
        <w:t>separation</w:t>
      </w:r>
      <w:r>
        <w:rPr>
          <w:rFonts w:eastAsiaTheme="minorEastAsia" w:hint="eastAsia"/>
          <w:lang w:eastAsia="ko-KR"/>
        </w:rPr>
        <w:t xml:space="preserve"> 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 proxy server)</w:t>
      </w:r>
      <w:r w:rsidR="00AB7D5E">
        <w:rPr>
          <w:rFonts w:eastAsiaTheme="minorEastAsia" w:hint="eastAsia"/>
          <w:lang w:eastAsia="ko-KR"/>
        </w:rPr>
        <w:t>,</w:t>
      </w:r>
      <w:r w:rsidR="00A16D86">
        <w:rPr>
          <w:rFonts w:eastAsiaTheme="minorEastAsia" w:hint="eastAsia"/>
          <w:lang w:eastAsia="ko-KR"/>
        </w:rPr>
        <w:t xml:space="preserve"> the LWM2M Server, and/or </w:t>
      </w:r>
      <w:r>
        <w:rPr>
          <w:rFonts w:eastAsiaTheme="minorEastAsia" w:hint="eastAsia"/>
          <w:lang w:eastAsia="ko-KR"/>
        </w:rPr>
        <w:t>LWM2M Client.</w:t>
      </w:r>
    </w:p>
    <w:p w:rsidR="00F2110E" w:rsidRPr="00136D9D" w:rsidRDefault="00F2110E" w:rsidP="00F2110E">
      <w:r w:rsidRPr="00136D9D">
        <w:t>The Observe operation includes the following parameters:</w:t>
      </w:r>
    </w:p>
    <w:p w:rsidR="00F2110E" w:rsidRPr="008167C9" w:rsidRDefault="00F2110E" w:rsidP="00217927">
      <w:pPr>
        <w:jc w:val="center"/>
        <w:outlineLvl w:val="0"/>
        <w:rPr>
          <w:b/>
          <w:lang w:eastAsia="zh-CN"/>
        </w:rPr>
      </w:pPr>
      <w:bookmarkStart w:id="223" w:name="_Toc357006333"/>
      <w:r w:rsidRPr="008167C9">
        <w:rPr>
          <w:b/>
        </w:rPr>
        <w:t xml:space="preserve">Table </w:t>
      </w:r>
      <w:r w:rsidR="00664108" w:rsidRPr="008167C9">
        <w:rPr>
          <w:b/>
        </w:rPr>
        <w:fldChar w:fldCharType="begin"/>
      </w:r>
      <w:r w:rsidR="00E80A86" w:rsidRPr="008167C9">
        <w:rPr>
          <w:b/>
        </w:rPr>
        <w:instrText xml:space="preserve"> SEQ Table \* ARABIC  </w:instrText>
      </w:r>
      <w:r w:rsidR="00664108" w:rsidRPr="008167C9">
        <w:rPr>
          <w:b/>
        </w:rPr>
        <w:fldChar w:fldCharType="separate"/>
      </w:r>
      <w:r w:rsidR="001D31BC" w:rsidRPr="008167C9">
        <w:rPr>
          <w:b/>
          <w:noProof/>
        </w:rPr>
        <w:t>9</w:t>
      </w:r>
      <w:r w:rsidR="00664108" w:rsidRPr="008167C9">
        <w:rPr>
          <w:b/>
        </w:rPr>
        <w:fldChar w:fldCharType="end"/>
      </w:r>
      <w:r w:rsidR="006B1464" w:rsidRPr="008167C9">
        <w:rPr>
          <w:b/>
        </w:rPr>
        <w:t>:</w:t>
      </w:r>
      <w:r w:rsidR="00C52386" w:rsidRPr="008167C9">
        <w:rPr>
          <w:b/>
        </w:rPr>
        <w:t xml:space="preserve"> </w:t>
      </w:r>
      <w:r w:rsidRPr="008167C9">
        <w:rPr>
          <w:b/>
        </w:rPr>
        <w:t>Observe parameters</w:t>
      </w:r>
      <w:bookmarkEnd w:id="2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217927">
      <w:pPr>
        <w:pStyle w:val="Heading3"/>
        <w:numPr>
          <w:numberingChange w:id="224" w:author="Zach Shelby" w:date="2013-05-27T12:51:00Z" w:original="%1:5:0:.%2:4:0:.%3:2:0:"/>
        </w:numPr>
      </w:pPr>
      <w:bookmarkStart w:id="225" w:name="_Toc357006232"/>
      <w:r w:rsidRPr="00136D9D">
        <w:t>Notify</w:t>
      </w:r>
      <w:bookmarkEnd w:id="225"/>
    </w:p>
    <w:p w:rsidR="00F2110E" w:rsidRPr="00083AD8" w:rsidRDefault="00F2110E" w:rsidP="00F2110E">
      <w:pPr>
        <w:rPr>
          <w:rFonts w:eastAsiaTheme="minorEastAsia"/>
          <w:lang w:eastAsia="ko-KR"/>
        </w:rPr>
      </w:pPr>
      <w:r w:rsidRPr="00136D9D">
        <w:t xml:space="preserve">The </w:t>
      </w:r>
      <w:r w:rsidR="00E17AD2">
        <w:t>“</w:t>
      </w:r>
      <w:r w:rsidRPr="00136D9D">
        <w:t>Notify</w:t>
      </w:r>
      <w:r w:rsidR="00E17AD2">
        <w:t>” logica</w:t>
      </w:r>
      <w:r w:rsidR="00117A58">
        <w:t>l</w:t>
      </w:r>
      <w:r w:rsidRPr="00136D9D">
        <w:t xml:space="preserve"> operation is sent </w:t>
      </w:r>
      <w:r w:rsidR="00E17AD2">
        <w:t xml:space="preserve">from the LWM2M Client </w:t>
      </w:r>
      <w:r w:rsidRPr="00136D9D">
        <w:t xml:space="preserve">to the LWM2M Server during a valid observation on </w:t>
      </w:r>
      <w:r w:rsidRPr="00136D9D">
        <w:rPr>
          <w:rFonts w:eastAsia="Malgun Gothic"/>
          <w:lang w:eastAsia="ko-KR"/>
        </w:rPr>
        <w:t>Object Instance</w:t>
      </w:r>
      <w:r w:rsidRPr="00136D9D">
        <w:t xml:space="preserve"> or Resource. This operation includes the new value of the </w:t>
      </w:r>
      <w:r w:rsidRPr="00136D9D">
        <w:rPr>
          <w:rFonts w:eastAsia="Malgun Gothic"/>
          <w:lang w:eastAsia="ko-KR"/>
        </w:rPr>
        <w:t>Object Instance</w:t>
      </w:r>
      <w:r w:rsidRPr="00136D9D">
        <w:t xml:space="preserve"> or Resource.</w:t>
      </w:r>
      <w:r w:rsidR="00083AD8">
        <w:rPr>
          <w:rFonts w:eastAsiaTheme="minorEastAsia" w:hint="eastAsia"/>
          <w:lang w:eastAsia="ko-KR"/>
        </w:rPr>
        <w:t xml:space="preserve"> </w:t>
      </w:r>
      <w:r w:rsidR="00083AD8">
        <w:rPr>
          <w:rFonts w:eastAsiaTheme="minorEastAsia"/>
          <w:lang w:eastAsia="ko-KR"/>
        </w:rPr>
        <w:t>T</w:t>
      </w:r>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r w:rsidR="00A85C22">
        <w:rPr>
          <w:rFonts w:eastAsiaTheme="minorEastAsia" w:hint="eastAsia"/>
          <w:lang w:eastAsia="ko-KR"/>
        </w:rPr>
        <w:t>SHOULD</w:t>
      </w:r>
      <w:r w:rsidR="00083AD8">
        <w:rPr>
          <w:rFonts w:eastAsiaTheme="minorEastAsia" w:hint="eastAsia"/>
          <w:lang w:eastAsia="ko-KR"/>
        </w:rPr>
        <w:t xml:space="preserve"> be sent when conditions (i.e., </w:t>
      </w:r>
      <w:r w:rsidR="006B604A" w:rsidRPr="006B604A">
        <w:rPr>
          <w:rFonts w:eastAsiaTheme="minorEastAsia"/>
          <w:lang w:eastAsia="ko-KR"/>
        </w:rPr>
        <w:t>Minimum Period, Maximum Period, Greater Than, Less Than, Step</w:t>
      </w:r>
      <w:r w:rsidR="006B604A">
        <w:rPr>
          <w:rFonts w:eastAsiaTheme="minorEastAsia" w:hint="eastAsia"/>
          <w:lang w:eastAsia="ko-KR"/>
        </w:rPr>
        <w:t>)</w:t>
      </w:r>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p>
    <w:p w:rsidR="00B04325" w:rsidRPr="00136D9D" w:rsidRDefault="00B04325" w:rsidP="00B04325">
      <w:r>
        <w:t xml:space="preserve">The LWM2M Client </w:t>
      </w:r>
      <w:r w:rsidR="00C603E7">
        <w:rPr>
          <w:rFonts w:eastAsiaTheme="minorEastAsia" w:hint="eastAsia"/>
          <w:lang w:eastAsia="ko-KR"/>
        </w:rPr>
        <w:t>SHOULD</w:t>
      </w:r>
      <w:r>
        <w:t xml:space="preserve"> NOT send the “Notify” logical operation for the changed Resource or Object Instance before the Minimum Period expires</w:t>
      </w:r>
      <w:r w:rsidRPr="00136D9D">
        <w:t>.</w:t>
      </w:r>
    </w:p>
    <w:p w:rsidR="00B04325" w:rsidRPr="00136D9D" w:rsidRDefault="00B04325" w:rsidP="00B04325">
      <w:r>
        <w:t xml:space="preserve">The LWM2M Client </w:t>
      </w:r>
      <w:r w:rsidR="00C603E7">
        <w:rPr>
          <w:rFonts w:eastAsiaTheme="minorEastAsia" w:hint="eastAsia"/>
          <w:lang w:eastAsia="ko-KR"/>
        </w:rPr>
        <w:t>SHOULD</w:t>
      </w:r>
      <w:r>
        <w:t xml:space="preserve"> send the “Notify” logical operation for the changed Resource or Object Instance before the Maximum Period expires</w:t>
      </w:r>
      <w:r w:rsidRPr="00136D9D">
        <w:t>.</w:t>
      </w:r>
    </w:p>
    <w:p w:rsidR="00B04325" w:rsidRPr="00B04325" w:rsidRDefault="00B04325" w:rsidP="00F2110E"/>
    <w:p w:rsidR="00F2110E" w:rsidRPr="008167C9" w:rsidRDefault="00F2110E" w:rsidP="00217927">
      <w:pPr>
        <w:jc w:val="center"/>
        <w:outlineLvl w:val="0"/>
        <w:rPr>
          <w:b/>
          <w:lang w:eastAsia="zh-CN"/>
        </w:rPr>
      </w:pPr>
      <w:bookmarkStart w:id="226" w:name="_Toc357006334"/>
      <w:r w:rsidRPr="008167C9">
        <w:rPr>
          <w:b/>
        </w:rPr>
        <w:t xml:space="preserve">Table </w:t>
      </w:r>
      <w:r w:rsidR="00664108" w:rsidRPr="008167C9">
        <w:rPr>
          <w:b/>
        </w:rPr>
        <w:fldChar w:fldCharType="begin"/>
      </w:r>
      <w:r w:rsidR="00E80A86" w:rsidRPr="008167C9">
        <w:rPr>
          <w:b/>
        </w:rPr>
        <w:instrText xml:space="preserve"> SEQ Table \* ARABIC  </w:instrText>
      </w:r>
      <w:r w:rsidR="00664108" w:rsidRPr="008167C9">
        <w:rPr>
          <w:b/>
        </w:rPr>
        <w:fldChar w:fldCharType="separate"/>
      </w:r>
      <w:r w:rsidR="001D31BC" w:rsidRPr="008167C9">
        <w:rPr>
          <w:b/>
          <w:noProof/>
        </w:rPr>
        <w:t>10</w:t>
      </w:r>
      <w:r w:rsidR="00664108" w:rsidRPr="008167C9">
        <w:rPr>
          <w:b/>
        </w:rPr>
        <w:fldChar w:fldCharType="end"/>
      </w:r>
      <w:r w:rsidR="006B1464" w:rsidRPr="008167C9">
        <w:rPr>
          <w:b/>
        </w:rPr>
        <w:t>:</w:t>
      </w:r>
      <w:r w:rsidRPr="008167C9">
        <w:rPr>
          <w:b/>
        </w:rPr>
        <w:t xml:space="preserve"> Notify parameters</w:t>
      </w:r>
      <w:bookmarkEnd w:id="22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Default="00F2110E" w:rsidP="00F2110E"/>
    <w:p w:rsidR="0010069F" w:rsidRDefault="0010069F" w:rsidP="0010069F">
      <w:pPr>
        <w:rPr>
          <w:lang w:eastAsia="ko-KR"/>
        </w:rPr>
      </w:pPr>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p>
    <w:p w:rsidR="0010069F" w:rsidRPr="00136D9D" w:rsidRDefault="0010069F" w:rsidP="0010069F">
      <w:r w:rsidRPr="00136D9D">
        <w:t xml:space="preserve">The following example shows how the Minimum and Maximum period parameters work as shown in </w:t>
      </w:r>
      <w:r w:rsidR="00664108">
        <w:fldChar w:fldCharType="begin"/>
      </w:r>
      <w:r>
        <w:instrText xml:space="preserve"> REF _Ref215289653 \h  \* MERGEFORMAT </w:instrText>
      </w:r>
      <w:r w:rsidR="00664108">
        <w:fldChar w:fldCharType="separate"/>
      </w:r>
      <w:r w:rsidR="001D31BC">
        <w:rPr>
          <w:b/>
          <w:bCs/>
          <w:lang w:val="en-US"/>
        </w:rPr>
        <w:t>Error! Reference source not found.</w:t>
      </w:r>
      <w:r w:rsidR="00664108">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p>
    <w:p w:rsidR="0010069F" w:rsidRPr="00136D9D" w:rsidRDefault="0010069F" w:rsidP="0010069F"/>
    <w:p w:rsidR="0010069F" w:rsidRPr="00136D9D" w:rsidRDefault="0010069F" w:rsidP="0010069F">
      <w:pPr>
        <w:keepNext/>
        <w:jc w:val="center"/>
      </w:pPr>
      <w:r>
        <w:rPr>
          <w:noProof/>
          <w:lang w:val="en-US"/>
        </w:rPr>
        <w:drawing>
          <wp:inline distT="0" distB="0" distL="0" distR="0">
            <wp:extent cx="5195570" cy="5091430"/>
            <wp:effectExtent l="0" t="0" r="508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val="en-US"/>
        </w:rPr>
        <w:drawing>
          <wp:inline distT="0" distB="0" distL="0" distR="0">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4" cstate="print"/>
                    <a:stretch>
                      <a:fillRect/>
                    </a:stretch>
                  </pic:blipFill>
                  <pic:spPr>
                    <a:xfrm>
                      <a:off x="0" y="0"/>
                      <a:ext cx="5412796" cy="5305400"/>
                    </a:xfrm>
                    <a:prstGeom prst="rect">
                      <a:avLst/>
                    </a:prstGeom>
                  </pic:spPr>
                </pic:pic>
              </a:graphicData>
            </a:graphic>
          </wp:inline>
        </w:drawing>
      </w:r>
    </w:p>
    <w:p w:rsidR="0010069F" w:rsidRDefault="0010069F" w:rsidP="00217927">
      <w:pPr>
        <w:pStyle w:val="Caption"/>
        <w:outlineLvl w:val="0"/>
      </w:pPr>
      <w:bookmarkStart w:id="227" w:name="_Toc357007825"/>
      <w:r w:rsidRPr="00136D9D">
        <w:t xml:space="preserve">Figure </w:t>
      </w:r>
      <w:r w:rsidR="00664108" w:rsidRPr="00461A1E">
        <w:fldChar w:fldCharType="begin"/>
      </w:r>
      <w:r w:rsidRPr="00136D9D">
        <w:instrText xml:space="preserve"> SEQ Figure \* ARABIC  </w:instrText>
      </w:r>
      <w:r w:rsidR="00664108" w:rsidRPr="00461A1E">
        <w:fldChar w:fldCharType="separate"/>
      </w:r>
      <w:r w:rsidR="001D31BC">
        <w:rPr>
          <w:noProof/>
        </w:rPr>
        <w:t>10</w:t>
      </w:r>
      <w:r w:rsidR="00664108" w:rsidRPr="00461A1E">
        <w:fldChar w:fldCharType="end"/>
      </w:r>
      <w:r w:rsidR="001D31BC">
        <w:t>:</w:t>
      </w:r>
      <w:r w:rsidRPr="00136D9D">
        <w:t xml:space="preserve"> Example of Minimum and Maximum periods in an Observation.</w:t>
      </w:r>
      <w:bookmarkEnd w:id="227"/>
      <w:r>
        <w:t xml:space="preserve"> </w:t>
      </w:r>
    </w:p>
    <w:p w:rsidR="0010069F" w:rsidRDefault="0010069F" w:rsidP="0010069F">
      <w:pPr>
        <w:rPr>
          <w:rFonts w:eastAsia="Malgun Gothic"/>
          <w:lang w:eastAsia="ko-KR"/>
        </w:rPr>
      </w:pPr>
      <w:r>
        <w:t>This example assumes the the Minimum Period has been set to 10 and the Maximum Period set to 60 for the Resource /21/4/3 before making the observation.</w:t>
      </w:r>
    </w:p>
    <w:p w:rsidR="0010069F" w:rsidRPr="00136D9D" w:rsidRDefault="0010069F" w:rsidP="00F2110E"/>
    <w:p w:rsidR="00F2110E" w:rsidRPr="00136D9D" w:rsidRDefault="00F2110E" w:rsidP="00F2110E"/>
    <w:p w:rsidR="00F2110E" w:rsidRPr="00136D9D" w:rsidRDefault="00F2110E" w:rsidP="00217927">
      <w:pPr>
        <w:pStyle w:val="Heading3"/>
        <w:numPr>
          <w:numberingChange w:id="228" w:author="Zach Shelby" w:date="2013-05-27T12:51:00Z" w:original="%1:5:0:.%2:4:0:.%3:3:0:"/>
        </w:numPr>
      </w:pPr>
      <w:bookmarkStart w:id="229" w:name="_Toc357006233"/>
      <w:r w:rsidRPr="00136D9D">
        <w:t>Cancel Observation</w:t>
      </w:r>
      <w:bookmarkEnd w:id="229"/>
    </w:p>
    <w:p w:rsidR="00F2110E" w:rsidRPr="00136D9D" w:rsidRDefault="00F2110E" w:rsidP="00F2110E">
      <w:r w:rsidRPr="00136D9D">
        <w:t xml:space="preserve">The </w:t>
      </w:r>
      <w:r w:rsidR="009B7623">
        <w:t>“</w:t>
      </w:r>
      <w:r w:rsidRPr="00136D9D">
        <w:t>Cancel</w:t>
      </w:r>
      <w:r w:rsidR="001A476E">
        <w:t xml:space="preserve"> </w:t>
      </w:r>
      <w:r w:rsidRPr="00136D9D">
        <w:t>Observation</w:t>
      </w:r>
      <w:r w:rsidR="009B7623">
        <w:t>” logical</w:t>
      </w:r>
      <w:r w:rsidRPr="00136D9D">
        <w:t xml:space="preserve"> operation is sent</w:t>
      </w:r>
      <w:r w:rsidR="00FE5586">
        <w:t xml:space="preserve"> from the LWM2M Server</w:t>
      </w:r>
      <w:r w:rsidRPr="00136D9D">
        <w:t xml:space="preserve"> to the LWM2M Client to end an observation relationship</w:t>
      </w:r>
      <w:r w:rsidR="00FE5586">
        <w:t xml:space="preserve"> for Object Instance or Resource</w:t>
      </w:r>
      <w:r w:rsidRPr="00136D9D">
        <w:t>. The operation includes the following parameters:</w:t>
      </w:r>
    </w:p>
    <w:p w:rsidR="00F2110E" w:rsidRPr="00136D9D" w:rsidRDefault="00F2110E" w:rsidP="00F2110E"/>
    <w:p w:rsidR="00F2110E" w:rsidRPr="008167C9" w:rsidRDefault="00F2110E" w:rsidP="00217927">
      <w:pPr>
        <w:jc w:val="center"/>
        <w:outlineLvl w:val="0"/>
        <w:rPr>
          <w:b/>
          <w:lang w:eastAsia="zh-CN"/>
        </w:rPr>
      </w:pPr>
      <w:bookmarkStart w:id="230" w:name="_Toc357006335"/>
      <w:r w:rsidRPr="008167C9">
        <w:rPr>
          <w:b/>
        </w:rPr>
        <w:t xml:space="preserve">Table </w:t>
      </w:r>
      <w:fldSimple w:instr=" SEQ Table \* ARABIC  \* MERGEFORMAT ">
        <w:r w:rsidR="001D31BC" w:rsidRPr="008167C9">
          <w:rPr>
            <w:b/>
            <w:noProof/>
          </w:rPr>
          <w:t>11</w:t>
        </w:r>
      </w:fldSimple>
      <w:r w:rsidR="006B1464" w:rsidRPr="008167C9">
        <w:rPr>
          <w:b/>
          <w:noProof/>
        </w:rPr>
        <w:t>:</w:t>
      </w:r>
      <w:r w:rsidRPr="008167C9">
        <w:rPr>
          <w:b/>
        </w:rPr>
        <w:t xml:space="preserve"> Cancel Observation parameters</w:t>
      </w:r>
      <w:bookmarkEnd w:id="23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217927">
      <w:pPr>
        <w:pStyle w:val="Heading1"/>
        <w:numPr>
          <w:numberingChange w:id="231" w:author="Zach Shelby" w:date="2013-05-27T12:51:00Z" w:original="%1:6:0:."/>
        </w:numPr>
        <w:rPr>
          <w:lang w:eastAsia="ko-KR"/>
        </w:rPr>
      </w:pPr>
      <w:bookmarkStart w:id="232" w:name="_Ref211139396"/>
      <w:bookmarkStart w:id="233" w:name="_Toc357006234"/>
      <w:r w:rsidRPr="00136D9D">
        <w:rPr>
          <w:lang w:eastAsia="ko-KR"/>
        </w:rPr>
        <w:t>Identifiers and Resources</w:t>
      </w:r>
      <w:bookmarkEnd w:id="232"/>
      <w:bookmarkEnd w:id="233"/>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217927">
      <w:pPr>
        <w:pStyle w:val="Heading2"/>
        <w:numPr>
          <w:numberingChange w:id="234" w:author="Zach Shelby" w:date="2013-05-27T12:51:00Z" w:original="%1:6:0:.%2:1:0:"/>
        </w:numPr>
      </w:pPr>
      <w:bookmarkStart w:id="235" w:name="_Toc357006235"/>
      <w:r w:rsidRPr="00136D9D">
        <w:t>Resource Model</w:t>
      </w:r>
      <w:bookmarkEnd w:id="235"/>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w:t>
      </w:r>
      <w:r w:rsidR="00200D86">
        <w:rPr>
          <w:lang w:eastAsia="ko-KR"/>
        </w:rPr>
        <w:t xml:space="preserve">. </w:t>
      </w:r>
      <w:r w:rsidRPr="00136D9D">
        <w:rPr>
          <w:lang w:eastAsia="ko-KR"/>
        </w:rPr>
        <w:t xml:space="preserve"> Resources are logically organized into Objects. </w:t>
      </w:r>
      <w:r w:rsidR="00200D86">
        <w:rPr>
          <w:lang w:eastAsia="ko-KR"/>
        </w:rPr>
        <w:t xml:space="preserve"> Figure 9 </w:t>
      </w:r>
      <w:r w:rsidRPr="00136D9D">
        <w:rPr>
          <w:lang w:eastAsia="ko-KR"/>
        </w:rPr>
        <w:t xml:space="preserve">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r w:rsidR="009A73EF">
        <w:rPr>
          <w:lang w:eastAsia="ko-KR"/>
        </w:rPr>
        <w:t xml:space="preserve"> Resources and Objects</w:t>
      </w:r>
      <w:r w:rsidR="002A2E1C">
        <w:rPr>
          <w:lang w:eastAsia="ko-KR"/>
        </w:rPr>
        <w:t xml:space="preserve"> have the capability to have multiple instances of the Resource or Object.</w:t>
      </w:r>
      <w:r w:rsidR="009A73EF">
        <w:rPr>
          <w:lang w:eastAsia="ko-KR"/>
        </w:rPr>
        <w:t xml:space="preserve"> </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217927">
      <w:pPr>
        <w:pStyle w:val="Caption"/>
        <w:outlineLvl w:val="0"/>
        <w:rPr>
          <w:lang w:eastAsia="zh-CN"/>
        </w:rPr>
      </w:pPr>
      <w:bookmarkStart w:id="236" w:name="_Ref209522151"/>
      <w:bookmarkStart w:id="237" w:name="_Toc357007826"/>
      <w:r w:rsidRPr="00136D9D">
        <w:t xml:space="preserve">Figure </w:t>
      </w:r>
      <w:bookmarkEnd w:id="236"/>
      <w:r w:rsidR="00664108" w:rsidRPr="00461A1E">
        <w:fldChar w:fldCharType="begin"/>
      </w:r>
      <w:r w:rsidR="00F87E16" w:rsidRPr="00136D9D">
        <w:instrText xml:space="preserve"> SEQ Figure \* ARABIC  </w:instrText>
      </w:r>
      <w:r w:rsidR="00664108" w:rsidRPr="00461A1E">
        <w:fldChar w:fldCharType="separate"/>
      </w:r>
      <w:r w:rsidR="001D31BC">
        <w:rPr>
          <w:noProof/>
        </w:rPr>
        <w:t>11</w:t>
      </w:r>
      <w:r w:rsidR="00664108" w:rsidRPr="00461A1E">
        <w:fldChar w:fldCharType="end"/>
      </w:r>
      <w:r w:rsidR="001D31BC">
        <w:t>:</w:t>
      </w:r>
      <w:r w:rsidR="00083E90" w:rsidRPr="00136D9D">
        <w:t xml:space="preserve"> </w:t>
      </w:r>
      <w:r w:rsidRPr="00136D9D">
        <w:rPr>
          <w:lang w:eastAsia="zh-CN"/>
        </w:rPr>
        <w:t>Relationship between LWM2M Client, Object and Resources</w:t>
      </w:r>
      <w:bookmarkEnd w:id="237"/>
    </w:p>
    <w:p w:rsidR="00F2110E" w:rsidRPr="00136D9D" w:rsidRDefault="00F2110E" w:rsidP="00F2110E">
      <w:pPr>
        <w:rPr>
          <w:rFonts w:eastAsia="Malgun Gothic"/>
          <w:lang w:eastAsia="ko-KR"/>
        </w:rPr>
      </w:pPr>
      <w:r w:rsidRPr="00136D9D">
        <w:t xml:space="preserve">Resources are defined per Object, and each </w:t>
      </w:r>
      <w:r w:rsidR="00F8375C">
        <w:t>R</w:t>
      </w:r>
      <w:r w:rsidR="00F8375C" w:rsidRPr="00136D9D">
        <w:t xml:space="preserve">esource </w:t>
      </w:r>
      <w:r w:rsidRPr="00136D9D">
        <w:t xml:space="preserve">is given a </w:t>
      </w:r>
      <w:r w:rsidRPr="00136D9D">
        <w:rPr>
          <w:rFonts w:eastAsia="Malgun Gothic"/>
          <w:lang w:eastAsia="ko-KR"/>
        </w:rPr>
        <w:t xml:space="preserve">unique </w:t>
      </w:r>
      <w:r w:rsidRPr="00136D9D">
        <w:t xml:space="preserve">identifier within that Object. Each </w:t>
      </w:r>
      <w:r w:rsidR="0072459D">
        <w:t xml:space="preserve">Object and </w:t>
      </w:r>
      <w:r w:rsidRPr="00136D9D">
        <w:rPr>
          <w:rFonts w:eastAsia="Malgun Gothic"/>
          <w:lang w:eastAsia="ko-KR"/>
        </w:rPr>
        <w:t>R</w:t>
      </w:r>
      <w:r w:rsidRPr="00136D9D">
        <w:t xml:space="preserve">esource is defined to have one or more </w:t>
      </w:r>
      <w:r w:rsidR="0072459D">
        <w:t>logical o</w:t>
      </w:r>
      <w:r w:rsidRPr="00136D9D">
        <w:t>perations</w:t>
      </w:r>
      <w:r w:rsidR="0072459D">
        <w:t xml:space="preserve"> </w:t>
      </w:r>
      <w:r w:rsidRPr="00136D9D">
        <w:t xml:space="preserve">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 xml:space="preserve">index which identifies an Object defined </w:t>
      </w:r>
      <w:r w:rsidR="00D07600">
        <w:rPr>
          <w:rFonts w:eastAsia="Malgun Gothic"/>
          <w:lang w:eastAsia="ko-KR"/>
        </w:rPr>
        <w:t xml:space="preserve">for the LWM2M </w:t>
      </w:r>
      <w:r w:rsidR="0072459D">
        <w:rPr>
          <w:rFonts w:eastAsia="Malgun Gothic"/>
          <w:lang w:eastAsia="ko-KR"/>
        </w:rPr>
        <w:t>Enabler</w:t>
      </w:r>
      <w:r w:rsidRPr="00136D9D">
        <w:rPr>
          <w:rFonts w:eastAsia="Malgun Gothic"/>
          <w:lang w:eastAsia="ko-KR"/>
        </w:rPr>
        <w:t>.</w:t>
      </w:r>
      <w:r w:rsidRPr="00136D9D">
        <w:t xml:space="preserve"> </w:t>
      </w:r>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w:t>
      </w:r>
      <w:r w:rsidR="0071267F">
        <w:rPr>
          <w:rFonts w:eastAsia="Malgun Gothic"/>
          <w:lang w:eastAsia="ko-KR"/>
        </w:rPr>
        <w:t xml:space="preserve">LWM2M Client and/or </w:t>
      </w:r>
      <w:r w:rsidRPr="00136D9D">
        <w:rPr>
          <w:rFonts w:eastAsia="Malgun Gothic"/>
          <w:lang w:eastAsia="ko-KR"/>
        </w:rPr>
        <w:t xml:space="preserve">LWM2M Server </w:t>
      </w:r>
      <w:r w:rsidR="004E1E56">
        <w:rPr>
          <w:rFonts w:eastAsia="Malgun Gothic"/>
          <w:lang w:eastAsia="ko-KR"/>
        </w:rPr>
        <w:t>perform</w:t>
      </w:r>
      <w:r w:rsidRPr="00136D9D">
        <w:rPr>
          <w:rFonts w:eastAsia="Malgun Gothic"/>
          <w:lang w:eastAsia="ko-KR"/>
        </w:rPr>
        <w:t xml:space="preserve"> </w:t>
      </w:r>
      <w:r w:rsidR="0072459D">
        <w:rPr>
          <w:rFonts w:eastAsia="Malgun Gothic"/>
          <w:lang w:eastAsia="ko-KR"/>
        </w:rPr>
        <w:t>logical o</w:t>
      </w:r>
      <w:r w:rsidRPr="00136D9D">
        <w:rPr>
          <w:rFonts w:eastAsia="Malgun Gothic"/>
          <w:lang w:eastAsia="ko-KR"/>
        </w:rPr>
        <w:t>peration</w:t>
      </w:r>
      <w:r w:rsidR="00FA31BF">
        <w:rPr>
          <w:rFonts w:eastAsia="Malgun Gothic"/>
          <w:lang w:eastAsia="ko-KR"/>
        </w:rPr>
        <w:t xml:space="preserve">s </w:t>
      </w:r>
      <w:r w:rsidR="0072459D">
        <w:rPr>
          <w:rFonts w:eastAsia="Malgun Gothic"/>
          <w:lang w:eastAsia="ko-KR"/>
        </w:rPr>
        <w:t xml:space="preserve">on Objects, Resources, Object Instance and Resources Instances as described in </w:t>
      </w:r>
      <w:r w:rsidR="00B53A53">
        <w:rPr>
          <w:rFonts w:eastAsia="Malgun Gothic"/>
          <w:lang w:eastAsia="ko-KR"/>
        </w:rPr>
        <w:t>S</w:t>
      </w:r>
      <w:r w:rsidR="0072459D">
        <w:rPr>
          <w:rFonts w:eastAsia="Malgun Gothic"/>
          <w:lang w:eastAsia="ko-KR"/>
        </w:rPr>
        <w:t xml:space="preserve">ection </w:t>
      </w:r>
      <w:r w:rsidR="00AB7217">
        <w:rPr>
          <w:rFonts w:eastAsia="Malgun Gothic"/>
          <w:lang w:eastAsia="ko-KR"/>
        </w:rPr>
        <w:t>5</w:t>
      </w:r>
      <w:r w:rsidR="0072459D">
        <w:rPr>
          <w:rFonts w:eastAsia="Malgun Gothic"/>
          <w:lang w:eastAsia="ko-KR"/>
        </w:rPr>
        <w:t xml:space="preserve"> Interfaces. These logical operations are conve</w:t>
      </w:r>
      <w:r w:rsidR="00641331">
        <w:rPr>
          <w:rFonts w:eastAsia="Malgun Gothic"/>
          <w:lang w:eastAsia="ko-KR"/>
        </w:rPr>
        <w:t xml:space="preserve">yed as described in </w:t>
      </w:r>
      <w:r w:rsidR="008A540D">
        <w:rPr>
          <w:rFonts w:eastAsia="Malgun Gothic"/>
          <w:lang w:eastAsia="ko-KR"/>
        </w:rPr>
        <w:t>S</w:t>
      </w:r>
      <w:r w:rsidR="00641331">
        <w:rPr>
          <w:rFonts w:eastAsia="Malgun Gothic"/>
          <w:lang w:eastAsia="ko-KR"/>
        </w:rPr>
        <w:t>ection 8 Transport Layer Binding and Encoding</w:t>
      </w:r>
      <w:r w:rsidR="006C12D2">
        <w:rPr>
          <w:rFonts w:eastAsia="Malgun Gothic" w:hint="eastAsia"/>
          <w:lang w:eastAsia="ko-KR"/>
        </w:rPr>
        <w:t xml:space="preserve"> and</w:t>
      </w:r>
      <w:r w:rsidR="006C12D2" w:rsidRPr="00136D9D">
        <w:rPr>
          <w:rFonts w:eastAsia="Malgun Gothic"/>
          <w:lang w:eastAsia="ko-KR"/>
        </w:rPr>
        <w:t xml:space="preserve"> </w:t>
      </w:r>
      <w:r w:rsidR="0010069F">
        <w:rPr>
          <w:rFonts w:eastAsia="Malgun Gothic"/>
          <w:lang w:eastAsia="ko-KR"/>
        </w:rPr>
        <w:t>h</w:t>
      </w:r>
      <w:r w:rsidRPr="00136D9D">
        <w:rPr>
          <w:rFonts w:eastAsia="Malgun Gothic"/>
          <w:lang w:eastAsia="ko-KR"/>
        </w:rPr>
        <w:t xml:space="preserve">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w:t>
      </w:r>
      <w:r w:rsidR="0071267F">
        <w:rPr>
          <w:rFonts w:eastAsia="Malgun Gothic"/>
          <w:lang w:eastAsia="ko-KR"/>
        </w:rPr>
        <w:t xml:space="preserve">an </w:t>
      </w:r>
      <w:r w:rsidRPr="00136D9D">
        <w:rPr>
          <w:rFonts w:eastAsia="Malgun Gothic"/>
          <w:lang w:eastAsia="ko-KR"/>
        </w:rPr>
        <w:t xml:space="preserve">access control mechanism per Object Instance. Object Instances </w:t>
      </w:r>
      <w:r w:rsidRPr="00136D9D">
        <w:t xml:space="preserve">SHOULD have </w:t>
      </w:r>
      <w:r w:rsidR="005663F3">
        <w:t xml:space="preserve">an </w:t>
      </w:r>
      <w:r w:rsidRPr="00136D9D">
        <w:t>associated</w:t>
      </w:r>
      <w:r w:rsidR="005663F3">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ct Instance</w:t>
      </w:r>
      <w:r w:rsidR="005663F3">
        <w:rPr>
          <w:rFonts w:eastAsia="Malgun Gothic"/>
          <w:lang w:eastAsia="ko-KR"/>
        </w:rPr>
        <w:t>. An Access Control Object Instances</w:t>
      </w:r>
      <w:r w:rsidRPr="00136D9D">
        <w:rPr>
          <w:rFonts w:eastAsia="Malgun Gothic"/>
          <w:lang w:eastAsia="ko-KR"/>
        </w:rPr>
        <w:t xml:space="preserve"> contains </w:t>
      </w:r>
      <w:r w:rsidRPr="00136D9D">
        <w:t xml:space="preserve">Access Control Lists (ACLs) that </w:t>
      </w:r>
      <w:r w:rsidR="008A540D">
        <w:t xml:space="preserve">define </w:t>
      </w:r>
      <w:r w:rsidR="0082612C" w:rsidRPr="00136D9D">
        <w:t xml:space="preserve">which </w:t>
      </w:r>
      <w:r w:rsidR="005663F3">
        <w:t xml:space="preserve">logical </w:t>
      </w:r>
      <w:r w:rsidR="005663F3" w:rsidRPr="00136D9D">
        <w:t xml:space="preserve">operations </w:t>
      </w:r>
      <w:r w:rsidR="005663F3">
        <w:t xml:space="preserve">on the </w:t>
      </w:r>
      <w:r w:rsidR="008A540D">
        <w:t>contained</w:t>
      </w:r>
      <w:r w:rsidR="005663F3">
        <w:t xml:space="preserve"> Resource are allowed for </w:t>
      </w:r>
      <w:r w:rsidR="008A540D">
        <w:t xml:space="preserve">which </w:t>
      </w:r>
      <w:r w:rsidRPr="00136D9D">
        <w:t>LWM2M Server</w:t>
      </w:r>
      <w:r w:rsidR="008A540D">
        <w:t>(s)</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00B53A53" w:rsidRPr="00136D9D">
        <w:rPr>
          <w:rFonts w:eastAsia="Malgun Gothic"/>
          <w:lang w:eastAsia="ko-KR"/>
        </w:rPr>
        <w:t>mechanism is</w:t>
      </w:r>
      <w:r w:rsidRPr="00136D9D">
        <w:rPr>
          <w:rFonts w:eastAsia="Malgun Gothic"/>
          <w:lang w:eastAsia="ko-KR"/>
        </w:rPr>
        <w:t xml:space="preserve"> defined in </w:t>
      </w:r>
      <w:r w:rsidR="008A540D">
        <w:rPr>
          <w:rFonts w:eastAsia="Malgun Gothic"/>
          <w:lang w:eastAsia="ko-KR"/>
        </w:rPr>
        <w:t>S</w:t>
      </w:r>
      <w:r w:rsidR="00B53A53">
        <w:rPr>
          <w:rFonts w:eastAsia="Malgun Gothic"/>
          <w:lang w:eastAsia="ko-KR"/>
        </w:rPr>
        <w:t xml:space="preserve">ection </w:t>
      </w:r>
      <w:r w:rsidR="008A540D">
        <w:rPr>
          <w:rFonts w:eastAsia="Malgun Gothic"/>
          <w:lang w:eastAsia="ko-KR"/>
        </w:rPr>
        <w:t>7</w:t>
      </w:r>
      <w:r w:rsidRPr="00136D9D">
        <w:rPr>
          <w:rFonts w:eastAsia="Malgun Gothic"/>
          <w:lang w:eastAsia="ko-KR"/>
        </w:rPr>
        <w:t>.2</w:t>
      </w:r>
      <w:r w:rsidR="008A540D">
        <w:rPr>
          <w:rFonts w:eastAsia="Malgun Gothic"/>
          <w:lang w:eastAsia="ko-KR"/>
        </w:rPr>
        <w:t xml:space="preserve"> Access Control</w:t>
      </w:r>
      <w:r w:rsidRPr="00136D9D">
        <w:rPr>
          <w:rFonts w:eastAsia="Malgun Gothic"/>
          <w:lang w:eastAsia="ko-KR"/>
        </w:rPr>
        <w:t xml:space="preserve">. </w:t>
      </w:r>
      <w:fldSimple w:instr=" REF _Ref210461253 \h  \* MERGEFORMAT ">
        <w:r w:rsidR="001D31BC" w:rsidRPr="00136D9D">
          <w:t xml:space="preserve">Figure </w:t>
        </w:r>
        <w:r w:rsidR="001D31BC">
          <w:t>12</w:t>
        </w:r>
      </w:fldSimple>
      <w:r w:rsidRPr="00136D9D">
        <w:t xml:space="preserve"> shows </w:t>
      </w:r>
      <w:r w:rsidR="008A540D">
        <w:t xml:space="preserve">and example </w:t>
      </w:r>
      <w:r w:rsidR="003F3AB1">
        <w:t xml:space="preserve">of </w:t>
      </w:r>
      <w:r w:rsidR="008A540D">
        <w:t>the</w:t>
      </w:r>
      <w:r w:rsidR="008A540D" w:rsidRPr="00136D9D">
        <w:t xml:space="preserve"> </w:t>
      </w:r>
      <w:r w:rsidR="008A540D">
        <w:t xml:space="preserve">logical </w:t>
      </w:r>
      <w:r w:rsidRPr="00136D9D">
        <w:t xml:space="preserve">operations the </w:t>
      </w:r>
      <w:r w:rsidR="00F8375C">
        <w:t>R</w:t>
      </w:r>
      <w:r w:rsidRPr="00136D9D">
        <w:t>esources support</w:t>
      </w:r>
      <w:r w:rsidR="008A540D">
        <w:t xml:space="preserve"> </w:t>
      </w:r>
      <w:r w:rsidRPr="00136D9D">
        <w:t>and how Object</w:t>
      </w:r>
      <w:r w:rsidRPr="00136D9D">
        <w:rPr>
          <w:rFonts w:eastAsia="Malgun Gothic" w:hint="eastAsia"/>
          <w:lang w:eastAsia="ko-KR"/>
        </w:rPr>
        <w:t xml:space="preserve"> Instance</w:t>
      </w:r>
      <w:r w:rsidRPr="00136D9D">
        <w:t xml:space="preserve">s and Resources are associated with ACLs. In the example, </w:t>
      </w:r>
      <w:r w:rsidR="008A540D">
        <w:t xml:space="preserve">Object Instance 0 for Object 0 has 2 Resources. </w:t>
      </w:r>
      <w:r w:rsidRPr="00136D9D">
        <w:t xml:space="preserve">Resource 1 supports </w:t>
      </w:r>
      <w:r w:rsidR="008A540D">
        <w:t>the ”Read”</w:t>
      </w:r>
      <w:r w:rsidRPr="00136D9D">
        <w:t xml:space="preserve">, </w:t>
      </w:r>
      <w:r w:rsidR="008A540D">
        <w:t>“Write”</w:t>
      </w:r>
      <w:r w:rsidR="008A540D" w:rsidRPr="00136D9D">
        <w:t xml:space="preserve"> </w:t>
      </w:r>
      <w:r w:rsidRPr="00136D9D">
        <w:t xml:space="preserve">and </w:t>
      </w:r>
      <w:r w:rsidR="008A540D">
        <w:t>”Execute” logical operations</w:t>
      </w:r>
      <w:r w:rsidRPr="00136D9D">
        <w:t xml:space="preserve">, while Resource 2 supports only </w:t>
      </w:r>
      <w:r w:rsidR="008A540D">
        <w:t xml:space="preserve">the “Read” logical </w:t>
      </w:r>
      <w:r w:rsidRPr="00136D9D">
        <w:t>operation.</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6" cstate="print"/>
                    <a:stretch>
                      <a:fillRect/>
                    </a:stretch>
                  </pic:blipFill>
                  <pic:spPr>
                    <a:xfrm>
                      <a:off x="0" y="0"/>
                      <a:ext cx="4240366" cy="1714025"/>
                    </a:xfrm>
                    <a:prstGeom prst="rect">
                      <a:avLst/>
                    </a:prstGeom>
                  </pic:spPr>
                </pic:pic>
              </a:graphicData>
            </a:graphic>
          </wp:inline>
        </w:drawing>
      </w:r>
    </w:p>
    <w:p w:rsidR="00F2110E" w:rsidRPr="00136D9D" w:rsidRDefault="00F2110E" w:rsidP="00217927">
      <w:pPr>
        <w:pStyle w:val="Caption"/>
        <w:outlineLvl w:val="0"/>
      </w:pPr>
      <w:bookmarkStart w:id="238" w:name="_Ref210461253"/>
      <w:bookmarkStart w:id="239" w:name="_Toc357007827"/>
      <w:r w:rsidRPr="00136D9D">
        <w:t xml:space="preserve">Figure </w:t>
      </w:r>
      <w:r w:rsidR="00664108" w:rsidRPr="00461A1E">
        <w:fldChar w:fldCharType="begin"/>
      </w:r>
      <w:r w:rsidR="00F87E16" w:rsidRPr="00136D9D">
        <w:instrText xml:space="preserve"> SEQ Figure \* ARABIC  </w:instrText>
      </w:r>
      <w:r w:rsidR="00664108" w:rsidRPr="00461A1E">
        <w:fldChar w:fldCharType="separate"/>
      </w:r>
      <w:r w:rsidR="001D31BC">
        <w:rPr>
          <w:noProof/>
        </w:rPr>
        <w:t>12</w:t>
      </w:r>
      <w:r w:rsidR="00664108" w:rsidRPr="00461A1E">
        <w:fldChar w:fldCharType="end"/>
      </w:r>
      <w:bookmarkEnd w:id="238"/>
      <w:r w:rsidR="001D31BC">
        <w:t>:</w:t>
      </w:r>
      <w:r w:rsidRPr="00136D9D">
        <w:t xml:space="preserve"> Supported operations and access control lists</w:t>
      </w:r>
      <w:bookmarkEnd w:id="239"/>
    </w:p>
    <w:p w:rsidR="00F2110E" w:rsidRPr="00136D9D" w:rsidRDefault="00F2110E" w:rsidP="00F2110E"/>
    <w:p w:rsidR="00F2110E" w:rsidRPr="00136D9D" w:rsidRDefault="00F2110E" w:rsidP="00217927">
      <w:pPr>
        <w:pStyle w:val="Heading2"/>
        <w:numPr>
          <w:numberingChange w:id="240" w:author="Zach Shelby" w:date="2013-05-27T12:51:00Z" w:original="%1:6:0:.%2:2:0:"/>
        </w:numPr>
      </w:pPr>
      <w:bookmarkStart w:id="241" w:name="_Toc357006236"/>
      <w:r w:rsidRPr="00136D9D">
        <w:t>Identifiers</w:t>
      </w:r>
      <w:bookmarkEnd w:id="241"/>
    </w:p>
    <w:p w:rsidR="00F2110E" w:rsidRPr="00136D9D" w:rsidRDefault="001E4AD8" w:rsidP="00F2110E">
      <w:pPr>
        <w:jc w:val="both"/>
      </w:pPr>
      <w:r>
        <w:rPr>
          <w:rFonts w:eastAsia="Malgun Gothic"/>
          <w:lang w:eastAsia="ko-KR"/>
        </w:rPr>
        <w:t>The</w:t>
      </w:r>
      <w:r w:rsidR="00F2110E" w:rsidRPr="00136D9D">
        <w:t xml:space="preserve"> LWM2M Enabler</w:t>
      </w:r>
      <w:r>
        <w:t xml:space="preserve"> defines specific identifiers for entities used within the LWM2M Protocol. </w:t>
      </w:r>
      <w:r w:rsidR="00F2110E" w:rsidRPr="00136D9D">
        <w:t xml:space="preserve">These identifiers are defined in </w:t>
      </w:r>
      <w:fldSimple w:instr=" REF _Ref209524023 \h  \* MERGEFORMAT ">
        <w:r w:rsidR="001D31BC" w:rsidRPr="00136D9D">
          <w:t xml:space="preserve">Table </w:t>
        </w:r>
      </w:fldSimple>
      <w:r>
        <w:t>12</w:t>
      </w:r>
      <w:r w:rsidR="00F2110E" w:rsidRPr="00136D9D">
        <w:t>.</w:t>
      </w:r>
    </w:p>
    <w:p w:rsidR="00F2110E" w:rsidRPr="008167C9" w:rsidRDefault="00F2110E" w:rsidP="00217927">
      <w:pPr>
        <w:jc w:val="center"/>
        <w:outlineLvl w:val="0"/>
        <w:rPr>
          <w:b/>
          <w:lang w:eastAsia="zh-CN"/>
        </w:rPr>
      </w:pPr>
      <w:bookmarkStart w:id="242" w:name="_Ref209524023"/>
      <w:bookmarkStart w:id="243" w:name="_Toc357006336"/>
      <w:r w:rsidRPr="008167C9">
        <w:rPr>
          <w:b/>
        </w:rPr>
        <w:t xml:space="preserve">Table </w:t>
      </w:r>
      <w:bookmarkEnd w:id="242"/>
      <w:r w:rsidR="00664108" w:rsidRPr="008167C9">
        <w:rPr>
          <w:b/>
        </w:rPr>
        <w:fldChar w:fldCharType="begin"/>
      </w:r>
      <w:r w:rsidR="00E80A86" w:rsidRPr="008167C9">
        <w:rPr>
          <w:b/>
        </w:rPr>
        <w:instrText xml:space="preserve"> SEQ Table \* ARABIC  </w:instrText>
      </w:r>
      <w:r w:rsidR="00664108" w:rsidRPr="008167C9">
        <w:rPr>
          <w:b/>
        </w:rPr>
        <w:fldChar w:fldCharType="separate"/>
      </w:r>
      <w:r w:rsidR="001D31BC" w:rsidRPr="008167C9">
        <w:rPr>
          <w:b/>
          <w:noProof/>
        </w:rPr>
        <w:t>12</w:t>
      </w:r>
      <w:r w:rsidR="00664108" w:rsidRPr="008167C9">
        <w:rPr>
          <w:b/>
        </w:rPr>
        <w:fldChar w:fldCharType="end"/>
      </w:r>
      <w:r w:rsidR="006B1464" w:rsidRPr="008167C9">
        <w:rPr>
          <w:b/>
        </w:rPr>
        <w:t>:</w:t>
      </w:r>
      <w:r w:rsidRPr="008167C9">
        <w:rPr>
          <w:b/>
        </w:rPr>
        <w:t xml:space="preserve"> </w:t>
      </w:r>
      <w:r w:rsidR="001E4AD8" w:rsidRPr="008167C9">
        <w:rPr>
          <w:b/>
        </w:rPr>
        <w:t>LWM2M Identifiers</w:t>
      </w:r>
      <w:bookmarkEnd w:id="2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r w:rsidR="001E4AD8">
              <w:t xml:space="preserve">LWM2M </w:t>
            </w:r>
            <w:r w:rsidR="001E4AD8" w:rsidRPr="00136D9D">
              <w:t>Server</w:t>
            </w:r>
            <w:r w:rsidRPr="00136D9D">
              <w:t xml:space="preserve"> during Registration</w:t>
            </w:r>
            <w:r w:rsidR="00B5616C">
              <w:t xml:space="preserve">, also provided to LMWM2M Bootstrap Server during </w:t>
            </w:r>
            <w:r w:rsidR="001E4AD8">
              <w:t>when executing the Bootstrap procedure</w:t>
            </w:r>
            <w:r w:rsidR="000C68A4" w:rsidRPr="00136D9D">
              <w:t xml:space="preserve">. </w:t>
            </w:r>
            <w:r w:rsidRPr="00136D9D">
              <w:t xml:space="preserve"> </w:t>
            </w:r>
            <w:r w:rsidR="001E4AD8">
              <w:t>Examples of an Endpoint Client Name include:</w:t>
            </w:r>
            <w:r w:rsidRPr="00136D9D">
              <w:t xml:space="preserve"> IMEI, </w:t>
            </w:r>
            <w:r w:rsidR="001E4AD8">
              <w:t>OUI-PC-Serial number</w:t>
            </w:r>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00C20B4E">
              <w:t xml:space="preserve">LWM2M </w:t>
            </w:r>
            <w:r w:rsidRPr="00136D9D">
              <w:rPr>
                <w:rFonts w:eastAsia="Malgun Gothic"/>
                <w:lang w:eastAsia="ko-KR"/>
              </w:rPr>
              <w:t xml:space="preserve">Client </w:t>
            </w:r>
            <w:r w:rsidRPr="00136D9D">
              <w:t xml:space="preserve">during </w:t>
            </w:r>
            <w:r w:rsidR="00C20B4E">
              <w:t xml:space="preserve">the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9F2247" w:rsidP="00F2110E">
            <w:pPr>
              <w:pStyle w:val="TableRow"/>
              <w:rPr>
                <w:rFonts w:eastAsia="Malgun Gothic"/>
                <w:lang w:eastAsia="ko-KR"/>
              </w:rPr>
            </w:pPr>
            <w:r>
              <w:rPr>
                <w:rFonts w:eastAsia="Malgun Gothic"/>
                <w:lang w:eastAsia="ko-KR"/>
              </w:rPr>
              <w:t>U</w:t>
            </w:r>
            <w:r w:rsidR="00FF099D" w:rsidRPr="00136D9D">
              <w:rPr>
                <w:rFonts w:eastAsia="Malgun Gothic"/>
                <w:lang w:eastAsia="ko-KR"/>
              </w:rPr>
              <w:t>niquely identifies each LWM2M Server configured for the LWM2M Client.</w:t>
            </w:r>
            <w:r>
              <w:rPr>
                <w:rFonts w:eastAsia="Malgun Gothic"/>
                <w:lang w:eastAsia="ko-KR"/>
              </w:rPr>
              <w:t xml:space="preserve"> The identifier is assigned by the LWM2M Client.</w:t>
            </w:r>
          </w:p>
          <w:p w:rsidR="00FF099D" w:rsidRPr="00136D9D" w:rsidRDefault="00FF099D" w:rsidP="009F2247">
            <w:pPr>
              <w:pStyle w:val="TableRow"/>
            </w:pPr>
            <w:r w:rsidRPr="00136D9D">
              <w:rPr>
                <w:rFonts w:eastAsia="Malgun Gothic"/>
                <w:lang w:eastAsia="ko-KR"/>
              </w:rPr>
              <w:t>Default Short Server ID is 0 and default Short Server ID MUST not be used for identifying the LWM2M Server</w:t>
            </w:r>
            <w:r w:rsidR="009F2247">
              <w:rPr>
                <w:rFonts w:eastAsia="Malgun Gothic"/>
                <w:lang w:eastAsia="ko-KR"/>
              </w:rPr>
              <w:t>.</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r w:rsidR="009F2247">
              <w:rPr>
                <w:lang w:eastAsia="zh-CN"/>
              </w:rPr>
              <w:t>.</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Malgun Gothic"/>
                <w:lang w:eastAsia="ko-KR"/>
              </w:rPr>
            </w:pPr>
            <w:r w:rsidRPr="00136D9D">
              <w:rPr>
                <w:rFonts w:eastAsia="Malgun Gothic"/>
                <w:lang w:eastAsia="ko-KR"/>
              </w:rPr>
              <w:t xml:space="preserve">Uniquely identifies the Object in the LWM2M Client. </w:t>
            </w:r>
            <w:r w:rsidR="00665080">
              <w:t>This identifier is</w:t>
            </w:r>
            <w:r w:rsidRPr="00136D9D">
              <w:t xml:space="preserve"> assigned by OMA</w:t>
            </w:r>
            <w:r w:rsidR="00665080">
              <w:t>.</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844CD4">
            <w:pPr>
              <w:pStyle w:val="TableRow"/>
              <w:rPr>
                <w:rFonts w:eastAsia="Malgun Gothic"/>
                <w:lang w:eastAsia="ko-KR"/>
              </w:rPr>
            </w:pPr>
            <w:r w:rsidRPr="00136D9D">
              <w:rPr>
                <w:lang w:eastAsia="ko-KR"/>
              </w:rPr>
              <w:t xml:space="preserve">Uniquely identifies the Object Instance </w:t>
            </w:r>
            <w:r w:rsidR="00844CD4">
              <w:rPr>
                <w:lang w:eastAsia="ko-KR"/>
              </w:rPr>
              <w:t>of</w:t>
            </w:r>
            <w:r w:rsidR="00844CD4" w:rsidRPr="00136D9D">
              <w:rPr>
                <w:lang w:eastAsia="ko-KR"/>
              </w:rPr>
              <w:t xml:space="preserve"> </w:t>
            </w:r>
            <w:r w:rsidRPr="00136D9D">
              <w:rPr>
                <w:lang w:eastAsia="ko-KR"/>
              </w:rPr>
              <w:t>the Object</w:t>
            </w:r>
            <w:r w:rsidR="00844CD4">
              <w:rPr>
                <w:lang w:eastAsia="ko-KR"/>
              </w:rPr>
              <w:t xml:space="preserve"> within the LWM2M Client</w:t>
            </w:r>
            <w:r w:rsidRPr="00136D9D">
              <w:rPr>
                <w:lang w:eastAsia="ko-KR"/>
              </w:rPr>
              <w:t xml:space="preserve">. </w:t>
            </w:r>
            <w:r w:rsidR="00844CD4">
              <w:t>This identifier is</w:t>
            </w:r>
            <w:r w:rsidR="00844CD4" w:rsidRPr="00136D9D">
              <w:t xml:space="preserve"> assigned by </w:t>
            </w:r>
            <w:r w:rsidR="00844CD4">
              <w:t>LWM2M Client or LWM2M Server.</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Malgun Gothic"/>
                <w:lang w:eastAsia="ko-KR"/>
              </w:rPr>
            </w:pPr>
            <w:r w:rsidRPr="00136D9D">
              <w:rPr>
                <w:rFonts w:eastAsia="Malgun Gothic"/>
                <w:lang w:eastAsia="ko-KR"/>
              </w:rPr>
              <w:t xml:space="preserve">Uniquely identifies the Resource </w:t>
            </w:r>
            <w:r w:rsidR="00961938">
              <w:rPr>
                <w:rFonts w:eastAsia="Malgun Gothic"/>
                <w:lang w:eastAsia="ko-KR"/>
              </w:rPr>
              <w:t>within</w:t>
            </w:r>
            <w:r w:rsidR="00961938" w:rsidRPr="00136D9D">
              <w:rPr>
                <w:rFonts w:eastAsia="Malgun Gothic"/>
                <w:lang w:eastAsia="ko-KR"/>
              </w:rPr>
              <w:t xml:space="preserve"> </w:t>
            </w:r>
            <w:r w:rsidRPr="00136D9D">
              <w:rPr>
                <w:rFonts w:eastAsia="Malgun Gothic"/>
                <w:lang w:eastAsia="ko-KR"/>
              </w:rPr>
              <w:t xml:space="preserve">the Object. </w:t>
            </w:r>
            <w:r w:rsidR="001D3E5F" w:rsidRPr="00136D9D">
              <w:t xml:space="preserve"> Short integer ID, </w:t>
            </w:r>
            <w:r w:rsidR="001D3E5F">
              <w:t xml:space="preserve">with a range </w:t>
            </w:r>
            <w:r w:rsidR="001D3E5F" w:rsidRPr="00136D9D">
              <w:rPr>
                <w:lang w:eastAsia="zh-CN"/>
              </w:rPr>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003C7823">
              <w:t>This identifier is</w:t>
            </w:r>
            <w:r w:rsidR="003C7823" w:rsidRPr="00136D9D">
              <w:t xml:space="preserve"> assigned by </w:t>
            </w:r>
            <w:r w:rsidR="003C7823">
              <w:t>LWM2M Client or LWM2M Server.</w:t>
            </w:r>
          </w:p>
        </w:tc>
      </w:tr>
    </w:tbl>
    <w:p w:rsidR="00F2110E" w:rsidRPr="00136D9D" w:rsidRDefault="00F2110E" w:rsidP="00F2110E">
      <w:pPr>
        <w:rPr>
          <w:rFonts w:eastAsia="Malgun Gothic"/>
          <w:lang w:eastAsia="ko-KR"/>
        </w:rPr>
      </w:pPr>
    </w:p>
    <w:p w:rsidR="00C738C6" w:rsidRDefault="00C738C6" w:rsidP="00F2110E">
      <w:pPr>
        <w:rPr>
          <w:rFonts w:eastAsia="Malgun Gothic"/>
          <w:lang w:eastAsia="ko-KR"/>
        </w:rPr>
      </w:pPr>
    </w:p>
    <w:p w:rsidR="001D3E5F" w:rsidRDefault="001D3E5F" w:rsidP="00217927">
      <w:pPr>
        <w:pStyle w:val="Heading3"/>
        <w:numPr>
          <w:numberingChange w:id="244" w:author="Zach Shelby" w:date="2013-05-27T12:51:00Z" w:original="%1:6:0:.%2:2:0:.%3:1:0:"/>
        </w:numPr>
        <w:suppressAutoHyphens/>
        <w:spacing w:before="60" w:after="120"/>
      </w:pPr>
      <w:bookmarkStart w:id="245" w:name="_Toc357006237"/>
      <w:r>
        <w:t>Reusable Resources</w:t>
      </w:r>
      <w:bookmarkEnd w:id="245"/>
    </w:p>
    <w:p w:rsidR="001D3E5F" w:rsidRDefault="001D3E5F" w:rsidP="001D3E5F">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0C75EF" w:rsidRDefault="001D3E5F" w:rsidP="001D3E5F">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Default="001D3E5F" w:rsidP="00F2110E">
      <w:pPr>
        <w:rPr>
          <w:rFonts w:eastAsia="Malgun Gothic"/>
          <w:lang w:eastAsia="ko-KR"/>
        </w:rPr>
      </w:pPr>
    </w:p>
    <w:p w:rsidR="001D3E5F" w:rsidRPr="00136D9D" w:rsidRDefault="001D3E5F" w:rsidP="00F2110E">
      <w:pPr>
        <w:rPr>
          <w:rFonts w:eastAsia="Malgun Gothic"/>
          <w:lang w:eastAsia="ko-KR"/>
        </w:rPr>
      </w:pPr>
    </w:p>
    <w:p w:rsidR="00F2110E" w:rsidRPr="00136D9D" w:rsidRDefault="00F2110E" w:rsidP="00217927">
      <w:pPr>
        <w:pStyle w:val="Heading2"/>
        <w:numPr>
          <w:numberingChange w:id="246" w:author="Zach Shelby" w:date="2013-05-27T12:51:00Z" w:original="%1:6:0:.%2:3:0:"/>
        </w:numPr>
      </w:pPr>
      <w:bookmarkStart w:id="247" w:name="_Toc357006238"/>
      <w:r w:rsidRPr="00136D9D">
        <w:t>Data Format</w:t>
      </w:r>
      <w:r w:rsidRPr="00136D9D">
        <w:rPr>
          <w:rFonts w:eastAsia="Malgun Gothic"/>
          <w:lang w:eastAsia="ko-KR"/>
        </w:rPr>
        <w:t>s for Transferring Resource Information</w:t>
      </w:r>
      <w:bookmarkEnd w:id="247"/>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217927">
      <w:pPr>
        <w:pStyle w:val="Heading3"/>
        <w:numPr>
          <w:numberingChange w:id="248" w:author="Zach Shelby" w:date="2013-05-27T12:51:00Z" w:original="%1:6:0:.%2:3:0:.%3:1:0:"/>
        </w:numPr>
      </w:pPr>
      <w:bookmarkStart w:id="249" w:name="_Toc357006239"/>
      <w:r w:rsidRPr="00136D9D">
        <w:t>Plain Text</w:t>
      </w:r>
      <w:bookmarkEnd w:id="249"/>
    </w:p>
    <w:p w:rsidR="00F2110E" w:rsidRPr="00136D9D" w:rsidRDefault="00F2110E" w:rsidP="00F2110E">
      <w:r w:rsidRPr="00136D9D">
        <w:t xml:space="preserve">The plain text format is used for </w:t>
      </w:r>
      <w:r w:rsidR="005C2E82">
        <w:t>”Read” and “Write” logical</w:t>
      </w:r>
      <w:r w:rsidRPr="00136D9D">
        <w:t xml:space="preserve"> operations on singular Resources where the value of the </w:t>
      </w:r>
      <w:r w:rsidR="00C469CF">
        <w:t>R</w:t>
      </w:r>
      <w:r w:rsidRPr="00136D9D">
        <w:t>esource is simply represented as a</w:t>
      </w:r>
      <w:r w:rsidR="00D218B8" w:rsidRPr="00136D9D">
        <w:t>n</w:t>
      </w:r>
      <w:r w:rsidRPr="00136D9D">
        <w:t xml:space="preserve"> UTF-8 encoded string. This string can contain a character sequence, integer number, decimal number or any other sequence of valid UTF-8 characters</w:t>
      </w:r>
      <w:r w:rsidR="002B0BAB">
        <w:t xml:space="preserve"> as per Appendix A</w:t>
      </w:r>
      <w:r w:rsidRPr="00136D9D">
        <w:t xml:space="preserve">. </w:t>
      </w:r>
    </w:p>
    <w:p w:rsidR="002B0BAB" w:rsidRDefault="002B0BAB" w:rsidP="002B0BAB">
      <w:r>
        <w:t>For example a request to the example client’s Device Object, Manufacturer Resource would return the following plain text payload:</w:t>
      </w:r>
    </w:p>
    <w:p w:rsidR="002B0BAB" w:rsidRDefault="002B0BAB" w:rsidP="002B0BAB"/>
    <w:p w:rsidR="002B0BAB" w:rsidRDefault="002B0BAB" w:rsidP="00217927">
      <w:pPr>
        <w:pStyle w:val="Code"/>
        <w:outlineLvl w:val="0"/>
        <w:rPr>
          <w:sz w:val="18"/>
        </w:rPr>
      </w:pPr>
      <w:r>
        <w:rPr>
          <w:sz w:val="18"/>
        </w:rPr>
        <w:t>Req: GET /3//0</w:t>
      </w:r>
    </w:p>
    <w:p w:rsidR="002B0BAB" w:rsidRDefault="002B0BAB" w:rsidP="002B0BAB">
      <w:pPr>
        <w:pStyle w:val="Code"/>
        <w:rPr>
          <w:sz w:val="18"/>
        </w:rPr>
      </w:pPr>
    </w:p>
    <w:p w:rsidR="002B0BAB" w:rsidRDefault="002B0BAB" w:rsidP="00217927">
      <w:pPr>
        <w:pStyle w:val="Code"/>
        <w:outlineLvl w:val="0"/>
        <w:rPr>
          <w:sz w:val="18"/>
        </w:rPr>
      </w:pPr>
      <w:r>
        <w:rPr>
          <w:sz w:val="18"/>
        </w:rPr>
        <w:t>Res: 2.04 Content</w:t>
      </w:r>
    </w:p>
    <w:p w:rsidR="002B0BAB" w:rsidRDefault="002B0BAB" w:rsidP="002B0BAB">
      <w:pPr>
        <w:pStyle w:val="Code"/>
      </w:pPr>
      <w:r>
        <w:rPr>
          <w:sz w:val="18"/>
        </w:rPr>
        <w:t>Open Mobile Alliance</w:t>
      </w:r>
    </w:p>
    <w:p w:rsidR="002B0BAB" w:rsidRDefault="002B0BAB" w:rsidP="002B0BAB"/>
    <w:p w:rsidR="00A527FD" w:rsidRPr="00136D9D" w:rsidDel="00A527FD" w:rsidRDefault="00A527FD" w:rsidP="00F2110E"/>
    <w:p w:rsidR="002B0BAB" w:rsidRDefault="002B0BAB" w:rsidP="00217927">
      <w:pPr>
        <w:outlineLvl w:val="0"/>
      </w:pPr>
      <w:r>
        <w:t>This data format has a Media Type of application/vnd.oma.lwm2m+text</w:t>
      </w:r>
    </w:p>
    <w:p w:rsidR="00F2110E" w:rsidRPr="00136D9D" w:rsidRDefault="00F2110E" w:rsidP="00217927">
      <w:pPr>
        <w:pStyle w:val="Heading3"/>
        <w:numPr>
          <w:numberingChange w:id="250" w:author="Zach Shelby" w:date="2013-05-27T12:51:00Z" w:original="%1:6:0:.%2:3:0:.%3:2:0:"/>
        </w:numPr>
      </w:pPr>
      <w:bookmarkStart w:id="251" w:name="_Toc357006240"/>
      <w:r w:rsidRPr="00136D9D">
        <w:t>Opaque</w:t>
      </w:r>
      <w:bookmarkEnd w:id="251"/>
    </w:p>
    <w:p w:rsidR="00F2110E" w:rsidRPr="00136D9D" w:rsidRDefault="00F2110E" w:rsidP="00F2110E">
      <w:r w:rsidRPr="00136D9D">
        <w:t>The op</w:t>
      </w:r>
      <w:r w:rsidR="00AB384F" w:rsidRPr="00136D9D">
        <w:t>a</w:t>
      </w:r>
      <w:r w:rsidRPr="00136D9D">
        <w:t xml:space="preserve">que format is used for </w:t>
      </w:r>
      <w:r w:rsidR="007D2586">
        <w:t>”Read” and “Write” logical</w:t>
      </w:r>
      <w:r w:rsidR="007D2586" w:rsidRPr="00136D9D">
        <w:t xml:space="preserve"> operations </w:t>
      </w:r>
      <w:r w:rsidRPr="00136D9D">
        <w:t xml:space="preserve">operations on singular Resources where the value of the </w:t>
      </w:r>
      <w:r w:rsidR="00C469CF">
        <w:t>R</w:t>
      </w:r>
      <w:r w:rsidRPr="00136D9D">
        <w:t xml:space="preserve">esource is an opaque sequence of binary octets. This data format is used for binary </w:t>
      </w:r>
      <w:r w:rsidR="00C469CF">
        <w:t>R</w:t>
      </w:r>
      <w:r w:rsidRPr="00136D9D">
        <w:t xml:space="preserve">esources such as firmware images or application specific binary formats. </w:t>
      </w:r>
    </w:p>
    <w:p w:rsidR="002B0BAB" w:rsidRDefault="002B0BAB" w:rsidP="002B0BAB">
      <w:r>
        <w:t>This data format has a Media Type of application/vnd.oma.lwm2m+opaque</w:t>
      </w:r>
    </w:p>
    <w:p w:rsidR="00F2110E" w:rsidRPr="00136D9D" w:rsidRDefault="00F2110E" w:rsidP="00217927">
      <w:pPr>
        <w:pStyle w:val="Heading3"/>
        <w:numPr>
          <w:numberingChange w:id="252" w:author="Zach Shelby" w:date="2013-05-27T12:51:00Z" w:original="%1:6:0:.%2:3:0:.%3:3:0:"/>
        </w:numPr>
      </w:pPr>
      <w:bookmarkStart w:id="253" w:name="_Toc357006241"/>
      <w:r w:rsidRPr="00136D9D">
        <w:t>TLV</w:t>
      </w:r>
      <w:bookmarkEnd w:id="253"/>
    </w:p>
    <w:p w:rsidR="002B0BAB" w:rsidRDefault="00F2110E" w:rsidP="002B0BAB">
      <w:r w:rsidRPr="00136D9D">
        <w:t xml:space="preserve">For requests to </w:t>
      </w:r>
      <w:r w:rsidRPr="00136D9D">
        <w:rPr>
          <w:rFonts w:eastAsia="Malgun Gothic"/>
          <w:lang w:eastAsia="ko-KR"/>
        </w:rPr>
        <w:t>Object Instance</w:t>
      </w:r>
      <w:r w:rsidRPr="00136D9D">
        <w:t xml:space="preserve"> or Resource with multiple instances</w:t>
      </w:r>
      <w:r w:rsidR="00416F15">
        <w:t xml:space="preserve"> (Resource Instance)</w:t>
      </w:r>
      <w:r w:rsidRPr="00136D9D">
        <w:t>, the binary TLV (T</w:t>
      </w:r>
      <w:r w:rsidR="002B0BAB">
        <w:t>ype</w:t>
      </w:r>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2B0BAB">
        <w:t>The format has a minimum overhead per value of just 2 bytes and a maximum overhead of 5 bytes depending on the type of Identifier and length of the value. The maximum size of an Object Instance or Resource in this format is 65,536 bytes. The format is self-describing, thus a parser can skip TLVs for which the resource is not known.</w:t>
      </w:r>
    </w:p>
    <w:p w:rsidR="002B0BAB" w:rsidRDefault="002B0BAB" w:rsidP="002B0BAB">
      <w:r>
        <w:t>This data format has a Media Type of application/vnd.oma.lwm2m+tlv</w:t>
      </w:r>
    </w:p>
    <w:p w:rsidR="00F2110E" w:rsidRPr="00136D9D" w:rsidRDefault="00F2110E" w:rsidP="00F2110E">
      <w:r w:rsidRPr="00136D9D">
        <w:t xml:space="preserve">The format is an array of the following byte sequence, where each array entry represents </w:t>
      </w:r>
      <w:r w:rsidR="00C06E76">
        <w:t>an Object Instance, Resource or Resource Instance</w:t>
      </w:r>
      <w:r w:rsidRPr="00136D9D">
        <w:t>:</w:t>
      </w:r>
    </w:p>
    <w:p w:rsidR="00E80A86" w:rsidRPr="00136D9D" w:rsidRDefault="00E80A86" w:rsidP="00F2110E"/>
    <w:p w:rsidR="009066BF" w:rsidRPr="008167C9" w:rsidRDefault="00E80A86" w:rsidP="00217927">
      <w:pPr>
        <w:jc w:val="center"/>
        <w:outlineLvl w:val="0"/>
        <w:rPr>
          <w:b/>
        </w:rPr>
      </w:pPr>
      <w:bookmarkStart w:id="254" w:name="_Toc357006337"/>
      <w:r w:rsidRPr="008167C9">
        <w:rPr>
          <w:b/>
        </w:rPr>
        <w:t xml:space="preserve">Table </w:t>
      </w:r>
      <w:r w:rsidR="00664108" w:rsidRPr="008167C9">
        <w:rPr>
          <w:b/>
        </w:rPr>
        <w:fldChar w:fldCharType="begin"/>
      </w:r>
      <w:r w:rsidRPr="008167C9">
        <w:rPr>
          <w:b/>
        </w:rPr>
        <w:instrText xml:space="preserve"> SEQ Table \* ARABIC  </w:instrText>
      </w:r>
      <w:r w:rsidR="00664108" w:rsidRPr="008167C9">
        <w:rPr>
          <w:b/>
        </w:rPr>
        <w:fldChar w:fldCharType="separate"/>
      </w:r>
      <w:r w:rsidR="001D31BC" w:rsidRPr="008167C9">
        <w:rPr>
          <w:b/>
          <w:noProof/>
        </w:rPr>
        <w:t>13</w:t>
      </w:r>
      <w:r w:rsidR="00664108" w:rsidRPr="008167C9">
        <w:rPr>
          <w:b/>
        </w:rPr>
        <w:fldChar w:fldCharType="end"/>
      </w:r>
      <w:r w:rsidR="006B1464" w:rsidRPr="008167C9">
        <w:rPr>
          <w:b/>
        </w:rPr>
        <w:t>:</w:t>
      </w:r>
      <w:r w:rsidRPr="008167C9">
        <w:rPr>
          <w:b/>
        </w:rPr>
        <w:t xml:space="preserve"> TLV format and description</w:t>
      </w:r>
      <w:bookmarkEnd w:id="254"/>
    </w:p>
    <w:p w:rsidR="00F2110E" w:rsidRDefault="00F2110E" w:rsidP="00F2110E"/>
    <w:tbl>
      <w:tblPr>
        <w:tblW w:w="0" w:type="auto"/>
        <w:tblInd w:w="1237" w:type="dxa"/>
        <w:tblLayout w:type="fixed"/>
        <w:tblLook w:val="0000"/>
      </w:tblPr>
      <w:tblGrid>
        <w:gridCol w:w="1134"/>
        <w:gridCol w:w="2694"/>
        <w:gridCol w:w="4049"/>
      </w:tblGrid>
      <w:tr w:rsidR="00560CD0" w:rsidRPr="00576D71">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Description</w:t>
            </w:r>
          </w:p>
        </w:tc>
      </w:tr>
      <w:tr w:rsidR="00560CD0" w:rsidRPr="00576D71">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Bits 1-3: Indicates the type of Identifier and the Identifier field length</w:t>
            </w:r>
          </w:p>
          <w:p w:rsidR="00560CD0" w:rsidRPr="00576D71" w:rsidRDefault="00560CD0" w:rsidP="00942281">
            <w:r w:rsidRPr="00576D71">
              <w:t>000=8-bit Object Instance in which case the Value contains one or more Resource TLVs</w:t>
            </w:r>
          </w:p>
          <w:p w:rsidR="00560CD0" w:rsidRPr="00576D71" w:rsidRDefault="00560CD0" w:rsidP="00942281">
            <w:r w:rsidRPr="00576D71">
              <w:t>001=8-bit Resource Instance with Value</w:t>
            </w:r>
          </w:p>
          <w:p w:rsidR="00560CD0" w:rsidRPr="00576D71" w:rsidRDefault="00560CD0" w:rsidP="00942281">
            <w:r w:rsidRPr="00576D71">
              <w:t>010=16-bit Multiple Resource, in which case the Value contains one or more Resource Instance TLVs</w:t>
            </w:r>
          </w:p>
          <w:p w:rsidR="00560CD0" w:rsidRPr="00576D71" w:rsidRDefault="00560CD0" w:rsidP="00942281">
            <w:r w:rsidRPr="00576D71">
              <w:t>011=16-bit Resource with Value</w:t>
            </w:r>
          </w:p>
          <w:p w:rsidR="00560CD0" w:rsidRPr="00576D71" w:rsidRDefault="00560CD0" w:rsidP="00942281">
            <w:r w:rsidRPr="00576D71">
              <w:t>100-111= Reserved for future use</w:t>
            </w:r>
          </w:p>
          <w:p w:rsidR="00560CD0" w:rsidRPr="00576D71" w:rsidRDefault="00560CD0" w:rsidP="00942281"/>
        </w:tc>
      </w:tr>
      <w:tr w:rsidR="00560CD0" w:rsidRPr="00576D71">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 3-4: Indicates the type of Length. </w:t>
            </w:r>
          </w:p>
          <w:p w:rsidR="00560CD0" w:rsidRPr="00576D71" w:rsidRDefault="00560CD0" w:rsidP="00942281">
            <w:r w:rsidRPr="00576D71">
              <w:t>00=No length field, the value immediately follows the Identifier field in is of the length indicated by Bits 6-8 of this field</w:t>
            </w:r>
          </w:p>
          <w:p w:rsidR="00560CD0" w:rsidRPr="00576D71" w:rsidRDefault="00560CD0" w:rsidP="00942281">
            <w:r w:rsidRPr="00576D71">
              <w:t>01 = The Length field is 8-bits and Bits 6-8 MUST be ignored</w:t>
            </w:r>
          </w:p>
          <w:p w:rsidR="00560CD0" w:rsidRPr="00576D71" w:rsidRDefault="00560CD0" w:rsidP="00942281">
            <w:r w:rsidRPr="00576D71">
              <w:t>10 = The Length field is 16-bits and Bits 6-8 MUST be ignored</w:t>
            </w:r>
          </w:p>
          <w:p w:rsidR="00560CD0" w:rsidRPr="00576D71" w:rsidRDefault="00560CD0" w:rsidP="00942281">
            <w:r w:rsidRPr="00576D71">
              <w:t>11 = Reserved for future use</w:t>
            </w:r>
          </w:p>
          <w:p w:rsidR="00560CD0" w:rsidRPr="00576D71" w:rsidRDefault="00560CD0" w:rsidP="00942281"/>
        </w:tc>
      </w:tr>
      <w:tr w:rsidR="00560CD0" w:rsidRPr="00576D71">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Bits 6-8: A 3-bit unsigned integer indicating the Length of the Value. </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Identifier</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Object Instance, Resource or Resource Instance ID as indicted by the Type field.</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Length</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0-bit, 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Length of the following field in bytes</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Value</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Value of the tag. The format of the value depends on the Resource’s data type (See Appendix A).</w:t>
            </w:r>
          </w:p>
        </w:tc>
      </w:tr>
    </w:tbl>
    <w:p w:rsidR="00560CD0" w:rsidRDefault="00560CD0" w:rsidP="00F2110E"/>
    <w:p w:rsidR="00560CD0" w:rsidRPr="00136D9D" w:rsidRDefault="00560CD0" w:rsidP="00F2110E"/>
    <w:p w:rsidR="00560CD0" w:rsidRDefault="00560CD0" w:rsidP="00560CD0">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Default="00560CD0" w:rsidP="00560CD0"/>
    <w:p w:rsidR="00560CD0" w:rsidRDefault="00560CD0" w:rsidP="00560CD0">
      <w:pPr>
        <w:numPr>
          <w:ilvl w:val="0"/>
          <w:numId w:val="24"/>
          <w:numberingChange w:id="255" w:author="Zach Shelby" w:date="2013-05-27T12:51:00Z" w:original=""/>
        </w:numPr>
        <w:suppressAutoHyphens/>
        <w:spacing w:after="0"/>
      </w:pPr>
      <w:r>
        <w:t>Object Instance TLV, which contains</w:t>
      </w:r>
    </w:p>
    <w:p w:rsidR="00560CD0" w:rsidRDefault="00560CD0" w:rsidP="00560CD0">
      <w:pPr>
        <w:numPr>
          <w:ilvl w:val="1"/>
          <w:numId w:val="24"/>
          <w:numberingChange w:id="256" w:author="Zach Shelby" w:date="2013-05-27T12:51:00Z" w:original="o"/>
        </w:numPr>
        <w:suppressAutoHyphens/>
        <w:spacing w:after="0"/>
      </w:pPr>
      <w:r>
        <w:t xml:space="preserve">Resource TLVs or </w:t>
      </w:r>
    </w:p>
    <w:p w:rsidR="00560CD0" w:rsidRDefault="00560CD0" w:rsidP="00560CD0">
      <w:pPr>
        <w:numPr>
          <w:ilvl w:val="1"/>
          <w:numId w:val="24"/>
          <w:numberingChange w:id="257" w:author="Zach Shelby" w:date="2013-05-27T12:51:00Z" w:original="o"/>
        </w:numPr>
        <w:suppressAutoHyphens/>
        <w:spacing w:after="0"/>
      </w:pPr>
      <w:r>
        <w:t>Multiple Resource TLVs, which contains</w:t>
      </w:r>
    </w:p>
    <w:p w:rsidR="00560CD0" w:rsidRDefault="00560CD0" w:rsidP="00560CD0">
      <w:pPr>
        <w:numPr>
          <w:ilvl w:val="2"/>
          <w:numId w:val="24"/>
          <w:numberingChange w:id="258" w:author="Zach Shelby" w:date="2013-05-27T12:51:00Z" w:original=""/>
        </w:numPr>
        <w:suppressAutoHyphens/>
        <w:spacing w:after="0"/>
      </w:pPr>
      <w:r>
        <w:t>Resource Instance TLVs</w:t>
      </w:r>
    </w:p>
    <w:p w:rsidR="00F2110E" w:rsidRDefault="00F2110E" w:rsidP="00F2110E">
      <w:r w:rsidRPr="00136D9D">
        <w:t xml:space="preserve"> </w:t>
      </w:r>
    </w:p>
    <w:p w:rsidR="00560CD0" w:rsidRDefault="00560CD0" w:rsidP="00217927">
      <w:pPr>
        <w:pStyle w:val="Heading4"/>
        <w:numPr>
          <w:numberingChange w:id="259" w:author="Zach Shelby" w:date="2013-05-27T12:51:00Z" w:original="%1:6:0:.%2:3:0:.%3:3:0:.%4:1:0:"/>
        </w:numPr>
      </w:pPr>
      <w:r>
        <w:t>Single Object Instance Request Example</w:t>
      </w:r>
    </w:p>
    <w:p w:rsidR="00560CD0" w:rsidRDefault="00560CD0" w:rsidP="00560CD0">
      <w:r>
        <w:t>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96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Manufacturer Resource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0x14 (20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Model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0x16 (22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Serial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0x09 (9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13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Firmware Version</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00 011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0x07</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Power Source Status</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0x0A</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Battery Level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0x0B</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Memory Free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Error Code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Current Time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00 100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0x14</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(4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7</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Time Zone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0x15</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0x02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96 </w:t>
            </w:r>
          </w:p>
        </w:tc>
      </w:tr>
    </w:tbl>
    <w:p w:rsidR="00560CD0" w:rsidRDefault="00560CD0" w:rsidP="00560CD0"/>
    <w:p w:rsidR="00560CD0" w:rsidRDefault="00560CD0" w:rsidP="00560CD0"/>
    <w:p w:rsidR="00560CD0" w:rsidRDefault="00560CD0" w:rsidP="00217927">
      <w:pPr>
        <w:pStyle w:val="Heading4"/>
        <w:numPr>
          <w:numberingChange w:id="260" w:author="Zach Shelby" w:date="2013-05-27T12:51:00Z" w:original="%1:6:0:.%2:3:0:.%3:3:0:.%4:2:0:"/>
        </w:numPr>
      </w:pPr>
      <w:r>
        <w:t>Multiple Object Instance Request Example</w:t>
      </w:r>
    </w:p>
    <w:p w:rsidR="00560CD0" w:rsidRDefault="00560CD0" w:rsidP="00560CD0"/>
    <w:p w:rsidR="00560CD0" w:rsidRDefault="00560CD0" w:rsidP="00560CD0">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38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0b1110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0b1000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38</w:t>
            </w:r>
          </w:p>
        </w:tc>
      </w:tr>
    </w:tbl>
    <w:p w:rsidR="00560CD0" w:rsidRDefault="00560CD0" w:rsidP="00F2110E"/>
    <w:p w:rsidR="00560CD0" w:rsidRPr="00136D9D" w:rsidRDefault="00560CD0" w:rsidP="00F2110E"/>
    <w:p w:rsidR="00F2110E" w:rsidRPr="00136D9D" w:rsidRDefault="00F2110E" w:rsidP="00217927">
      <w:pPr>
        <w:pStyle w:val="Heading3"/>
        <w:numPr>
          <w:numberingChange w:id="261" w:author="Zach Shelby" w:date="2013-05-27T12:51:00Z" w:original="%1:6:0:.%2:3:0:.%3:4:0:"/>
        </w:numPr>
      </w:pPr>
      <w:bookmarkStart w:id="262" w:name="_Toc357006242"/>
      <w:r w:rsidRPr="00136D9D">
        <w:t>JSON</w:t>
      </w:r>
      <w:bookmarkEnd w:id="262"/>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r w:rsidR="003F0B25">
        <w:t xml:space="preserve"> (Resource Instance)</w:t>
      </w:r>
      <w:r w:rsidRPr="00136D9D">
        <w:t xml:space="preserve">, a JSON format may be used where a set of values </w:t>
      </w:r>
      <w:r w:rsidR="00577295" w:rsidRPr="00136D9D">
        <w:t xml:space="preserve">and metadata </w:t>
      </w:r>
      <w:r w:rsidRPr="00136D9D">
        <w:t xml:space="preserve">is represented. Each entry of the JSON format is a </w:t>
      </w:r>
      <w:r w:rsidR="00C469CF">
        <w:t>R</w:t>
      </w:r>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w:t>
      </w:r>
      <w:r w:rsidR="00C469CF">
        <w:t>R</w:t>
      </w:r>
      <w:r w:rsidRPr="00136D9D">
        <w:t>esources from the resource tree, for example requesting all Instances</w:t>
      </w:r>
      <w:r w:rsidR="00EC173C">
        <w:rPr>
          <w:rFonts w:eastAsiaTheme="minorEastAsia" w:hint="eastAsia"/>
          <w:lang w:eastAsia="ko-KR"/>
        </w:rPr>
        <w:t xml:space="preserve"> of an Object</w:t>
      </w:r>
      <w:r w:rsidRPr="00136D9D">
        <w:t xml:space="preserve">, Resources and Resource Instances </w:t>
      </w:r>
      <w:r w:rsidR="003F0B25">
        <w:t>within a LWM2M Client within the same response</w:t>
      </w:r>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r>
        <w:t>This data format has a Media Type of application/vnd.oma.lwm2m+json</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217927">
      <w:pPr>
        <w:pStyle w:val="Code"/>
        <w:outlineLvl w:val="0"/>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9066BF" w:rsidRPr="008167C9" w:rsidRDefault="00E80A86" w:rsidP="00217927">
      <w:pPr>
        <w:jc w:val="center"/>
        <w:outlineLvl w:val="0"/>
        <w:rPr>
          <w:b/>
        </w:rPr>
      </w:pPr>
      <w:bookmarkStart w:id="263" w:name="_Toc357006338"/>
      <w:r w:rsidRPr="008167C9">
        <w:rPr>
          <w:b/>
        </w:rPr>
        <w:t xml:space="preserve">Table </w:t>
      </w:r>
      <w:r w:rsidR="00664108" w:rsidRPr="008167C9">
        <w:rPr>
          <w:b/>
        </w:rPr>
        <w:fldChar w:fldCharType="begin"/>
      </w:r>
      <w:r w:rsidRPr="008167C9">
        <w:rPr>
          <w:b/>
        </w:rPr>
        <w:instrText xml:space="preserve"> SEQ Table \* ARABIC  </w:instrText>
      </w:r>
      <w:r w:rsidR="00664108" w:rsidRPr="008167C9">
        <w:rPr>
          <w:b/>
        </w:rPr>
        <w:fldChar w:fldCharType="separate"/>
      </w:r>
      <w:r w:rsidR="001D31BC" w:rsidRPr="008167C9">
        <w:rPr>
          <w:b/>
          <w:noProof/>
        </w:rPr>
        <w:t>14</w:t>
      </w:r>
      <w:r w:rsidR="00664108" w:rsidRPr="008167C9">
        <w:rPr>
          <w:b/>
        </w:rPr>
        <w:fldChar w:fldCharType="end"/>
      </w:r>
      <w:r w:rsidR="006B1464" w:rsidRPr="008167C9">
        <w:rPr>
          <w:b/>
        </w:rPr>
        <w:t>:</w:t>
      </w:r>
      <w:r w:rsidRPr="008167C9">
        <w:rPr>
          <w:b/>
        </w:rPr>
        <w:t xml:space="preserve"> JSON </w:t>
      </w:r>
      <w:r w:rsidR="0013773B" w:rsidRPr="008167C9">
        <w:rPr>
          <w:b/>
        </w:rPr>
        <w:t>format and description</w:t>
      </w:r>
      <w:bookmarkEnd w:id="263"/>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r w:rsidR="00F44997" w:rsidRPr="00576D71">
              <w:t xml:space="preserve"> to as a Ti</w:t>
            </w:r>
            <w:r w:rsidR="00FA0DA9">
              <w:t>me data type (See Appendix B</w:t>
            </w:r>
            <w:r w:rsidR="00F44997" w:rsidRPr="00576D71">
              <w:t>)</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F2110E"/>
    <w:p w:rsidR="00AA6645" w:rsidRDefault="00AA6645" w:rsidP="00AA6645">
      <w:r>
        <w:t xml:space="preserve">For example a request to </w:t>
      </w:r>
      <w:r>
        <w:rPr>
          <w:rFonts w:eastAsia="Malgun Gothic"/>
        </w:rPr>
        <w:t>example client Device Object</w:t>
      </w:r>
      <w:r>
        <w:t xml:space="preserve"> (Get /3//) in the example would return the following JSON payload. This example has a size a 256 bytes.</w:t>
      </w:r>
    </w:p>
    <w:p w:rsidR="00AA6645" w:rsidRDefault="00AA6645" w:rsidP="00AA6645"/>
    <w:p w:rsidR="00AA6645" w:rsidRDefault="00AA6645" w:rsidP="00AA6645">
      <w:pPr>
        <w:pStyle w:val="Code"/>
        <w:rPr>
          <w:sz w:val="18"/>
        </w:rPr>
      </w:pPr>
    </w:p>
    <w:p w:rsidR="00AA6645" w:rsidRDefault="00AA6645" w:rsidP="00AA6645">
      <w:pPr>
        <w:pStyle w:val="Code"/>
        <w:rPr>
          <w:sz w:val="18"/>
          <w:lang w:val="it-IT"/>
        </w:rPr>
      </w:pPr>
      <w:r>
        <w:rPr>
          <w:sz w:val="18"/>
          <w:lang w:val="it-IT"/>
        </w:rPr>
        <w:t xml:space="preserve">{“e”:[ </w:t>
      </w:r>
    </w:p>
    <w:p w:rsidR="00AA6645" w:rsidRDefault="00AA6645" w:rsidP="00AA6645">
      <w:pPr>
        <w:pStyle w:val="Code"/>
        <w:rPr>
          <w:sz w:val="18"/>
          <w:lang w:val="it-IT"/>
        </w:rPr>
      </w:pPr>
      <w:r>
        <w:rPr>
          <w:sz w:val="18"/>
          <w:lang w:val="it-IT"/>
        </w:rPr>
        <w:t xml:space="preserve">  {"n":"0","sv":"Open Mobile Alliance"},</w:t>
      </w:r>
    </w:p>
    <w:p w:rsidR="00AA6645" w:rsidRDefault="00AA6645" w:rsidP="00AA6645">
      <w:pPr>
        <w:pStyle w:val="Code"/>
        <w:rPr>
          <w:sz w:val="18"/>
          <w:lang w:val="it-IT"/>
        </w:rPr>
      </w:pPr>
      <w:r>
        <w:rPr>
          <w:sz w:val="18"/>
          <w:lang w:val="it-IT"/>
        </w:rPr>
        <w:t xml:space="preserve">  {"n":"1","sv":"Lightweight M2M Client"},</w:t>
      </w:r>
    </w:p>
    <w:p w:rsidR="00AA6645" w:rsidRDefault="00AA6645" w:rsidP="00AA6645">
      <w:pPr>
        <w:pStyle w:val="Code"/>
        <w:rPr>
          <w:sz w:val="18"/>
          <w:lang w:val="it-IT"/>
        </w:rPr>
      </w:pPr>
      <w:r>
        <w:rPr>
          <w:sz w:val="18"/>
          <w:lang w:val="it-IT"/>
        </w:rPr>
        <w:t xml:space="preserve">  {"n":"2","sv":"345000123"},</w:t>
      </w:r>
    </w:p>
    <w:p w:rsidR="00AA6645" w:rsidRDefault="00AA6645" w:rsidP="00AA6645">
      <w:pPr>
        <w:pStyle w:val="Code"/>
        <w:rPr>
          <w:sz w:val="18"/>
          <w:lang w:val="it-IT"/>
        </w:rPr>
      </w:pPr>
      <w:r>
        <w:rPr>
          <w:sz w:val="18"/>
          <w:lang w:val="it-IT"/>
        </w:rPr>
        <w:t xml:space="preserve">  {"n":"7","sv":"1.0"},</w:t>
      </w:r>
    </w:p>
    <w:p w:rsidR="00AA6645" w:rsidRDefault="00AA6645" w:rsidP="00AA6645">
      <w:pPr>
        <w:pStyle w:val="Code"/>
        <w:rPr>
          <w:sz w:val="18"/>
          <w:lang w:val="it-IT"/>
        </w:rPr>
      </w:pPr>
      <w:r>
        <w:rPr>
          <w:sz w:val="18"/>
          <w:lang w:val="it-IT"/>
        </w:rPr>
        <w:t xml:space="preserve">  {"n":"10","v":"0"},</w:t>
      </w:r>
    </w:p>
    <w:p w:rsidR="00AA6645" w:rsidRDefault="00AA6645" w:rsidP="00AA6645">
      <w:pPr>
        <w:pStyle w:val="Code"/>
        <w:rPr>
          <w:sz w:val="18"/>
          <w:lang w:val="it-IT"/>
        </w:rPr>
      </w:pPr>
      <w:r>
        <w:rPr>
          <w:sz w:val="18"/>
          <w:lang w:val="it-IT"/>
        </w:rPr>
        <w:t xml:space="preserve">  {"n":"11","v":"100"},</w:t>
      </w:r>
    </w:p>
    <w:p w:rsidR="00AA6645" w:rsidRDefault="00AA6645" w:rsidP="00AA6645">
      <w:pPr>
        <w:pStyle w:val="Code"/>
        <w:rPr>
          <w:sz w:val="18"/>
          <w:lang w:val="it-IT"/>
        </w:rPr>
      </w:pPr>
      <w:r>
        <w:rPr>
          <w:sz w:val="18"/>
          <w:lang w:val="it-IT"/>
        </w:rPr>
        <w:t xml:space="preserve">  {"n":"16","v":"15"},</w:t>
      </w:r>
    </w:p>
    <w:p w:rsidR="00AA6645" w:rsidRDefault="00AA6645" w:rsidP="00AA6645">
      <w:pPr>
        <w:pStyle w:val="Code"/>
        <w:rPr>
          <w:sz w:val="18"/>
          <w:lang w:val="it-IT"/>
        </w:rPr>
      </w:pPr>
      <w:r>
        <w:rPr>
          <w:sz w:val="18"/>
          <w:lang w:val="it-IT"/>
        </w:rPr>
        <w:t xml:space="preserve">  {"n":"18","v":"0"},</w:t>
      </w:r>
    </w:p>
    <w:p w:rsidR="00AA6645" w:rsidRDefault="00AA6645" w:rsidP="00AA6645">
      <w:pPr>
        <w:pStyle w:val="Code"/>
        <w:rPr>
          <w:sz w:val="18"/>
          <w:lang w:val="it-IT"/>
        </w:rPr>
      </w:pPr>
      <w:r>
        <w:rPr>
          <w:sz w:val="18"/>
          <w:lang w:val="it-IT"/>
        </w:rPr>
        <w:t xml:space="preserve">  {"n":"20","v":"1367491215"},</w:t>
      </w:r>
    </w:p>
    <w:p w:rsidR="00AA6645" w:rsidRDefault="00AA6645" w:rsidP="00AA6645">
      <w:pPr>
        <w:pStyle w:val="Code"/>
        <w:rPr>
          <w:sz w:val="18"/>
        </w:rPr>
      </w:pPr>
      <w:r>
        <w:rPr>
          <w:sz w:val="18"/>
          <w:lang w:val="it-IT"/>
        </w:rPr>
        <w:t xml:space="preserve">  {"n":"21","v":"2"},]</w:t>
      </w:r>
    </w:p>
    <w:p w:rsidR="00AA6645" w:rsidRDefault="00AA6645" w:rsidP="00AA6645">
      <w:pPr>
        <w:pStyle w:val="Code"/>
      </w:pPr>
      <w:r>
        <w:rPr>
          <w:sz w:val="18"/>
        </w:rPr>
        <w:t>}</w:t>
      </w:r>
    </w:p>
    <w:p w:rsidR="00AA6645" w:rsidRDefault="00AA6645" w:rsidP="00AA6645"/>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r w:rsidR="00C469CF">
        <w:t>T</w:t>
      </w:r>
      <w:r w:rsidRPr="00136D9D">
        <w:t xml:space="preserve">emperature </w:t>
      </w:r>
      <w:r w:rsidR="00C469CF">
        <w:t>R</w:t>
      </w:r>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217927">
      <w:pPr>
        <w:pStyle w:val="Heading1"/>
        <w:numPr>
          <w:numberingChange w:id="264" w:author="Zach Shelby" w:date="2013-05-27T12:51:00Z" w:original="%1:7:0:."/>
        </w:numPr>
        <w:rPr>
          <w:rFonts w:eastAsia="Malgun Gothic"/>
          <w:lang w:eastAsia="ko-KR"/>
        </w:rPr>
      </w:pPr>
      <w:bookmarkStart w:id="265" w:name="_Toc357006243"/>
      <w:r w:rsidRPr="00136D9D">
        <w:rPr>
          <w:rFonts w:eastAsia="Malgun Gothic"/>
          <w:lang w:eastAsia="ko-KR"/>
        </w:rPr>
        <w:t>Security</w:t>
      </w:r>
      <w:bookmarkEnd w:id="265"/>
    </w:p>
    <w:p w:rsidR="00F2110E" w:rsidRPr="00136D9D" w:rsidRDefault="00F2110E" w:rsidP="00217927">
      <w:pPr>
        <w:pStyle w:val="Heading2"/>
        <w:numPr>
          <w:numberingChange w:id="266" w:author="Zach Shelby" w:date="2013-05-27T12:51:00Z" w:original="%1:7:0:.%2:1:0:"/>
        </w:numPr>
        <w:rPr>
          <w:rFonts w:eastAsia="Malgun Gothic"/>
          <w:lang w:eastAsia="ko-KR"/>
        </w:rPr>
      </w:pPr>
      <w:bookmarkStart w:id="267" w:name="_Toc357006244"/>
      <w:r w:rsidRPr="00136D9D">
        <w:rPr>
          <w:rFonts w:eastAsia="Malgun Gothic"/>
          <w:lang w:eastAsia="ko-KR"/>
        </w:rPr>
        <w:t>Channel Security</w:t>
      </w:r>
      <w:bookmarkEnd w:id="267"/>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r w:rsidR="00053E34">
        <w:t>,</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7"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 xml:space="preserve">Considering that </w:t>
      </w:r>
      <w:r w:rsidR="00053E34">
        <w:rPr>
          <w:rFonts w:eastAsia="Malgun Gothic"/>
          <w:lang w:val="en-US" w:eastAsia="ko-KR"/>
        </w:rPr>
        <w:t>any device with a LW</w:t>
      </w:r>
      <w:r w:rsidRPr="00136D9D">
        <w:rPr>
          <w:rFonts w:eastAsia="Malgun Gothic"/>
          <w:lang w:val="en-US" w:eastAsia="ko-KR"/>
        </w:rPr>
        <w:t xml:space="preserve">M2M </w:t>
      </w:r>
      <w:r w:rsidR="00053E34">
        <w:rPr>
          <w:rFonts w:eastAsia="Malgun Gothic"/>
          <w:lang w:val="en-US" w:eastAsia="ko-KR"/>
        </w:rPr>
        <w:t>Client</w:t>
      </w:r>
      <w:r w:rsidRPr="00136D9D">
        <w:rPr>
          <w:rFonts w:eastAsia="Malgun Gothic"/>
          <w:lang w:val="en-US" w:eastAsia="ko-KR"/>
        </w:rPr>
        <w:t xml:space="preserve"> can be managed by an</w:t>
      </w:r>
      <w:r w:rsidR="0077490B" w:rsidRPr="00136D9D">
        <w:rPr>
          <w:rFonts w:eastAsia="Malgun Gothic"/>
          <w:lang w:val="en-US" w:eastAsia="ko-KR"/>
        </w:rPr>
        <w:t>y</w:t>
      </w:r>
      <w:r w:rsidRPr="00136D9D">
        <w:rPr>
          <w:rFonts w:eastAsia="Malgun Gothic"/>
          <w:lang w:val="en-US" w:eastAsia="ko-KR"/>
        </w:rPr>
        <w:t xml:space="preserve"> LWM2M </w:t>
      </w:r>
      <w:r w:rsidR="00053E34">
        <w:rPr>
          <w:rFonts w:eastAsia="Malgun Gothic"/>
          <w:lang w:val="en-US" w:eastAsia="ko-KR"/>
        </w:rPr>
        <w:t>S</w:t>
      </w:r>
      <w:r w:rsidRPr="00136D9D">
        <w:rPr>
          <w:rFonts w:eastAsia="Malgun Gothic"/>
          <w:lang w:val="en-US" w:eastAsia="ko-KR"/>
        </w:rPr>
        <w:t xml:space="preserve">erver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resources. </w:t>
      </w:r>
    </w:p>
    <w:p w:rsidR="00827EEB" w:rsidRPr="00136D9D" w:rsidRDefault="00827EEB" w:rsidP="00F2110E">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p>
    <w:p w:rsidR="00F2110E" w:rsidRPr="00136D9D" w:rsidRDefault="00827EEB" w:rsidP="00F2110E">
      <w:r>
        <w:t>Note that the Client-Server relationship of DTLS (i.e., who initiated the handshake) is separate from the Client-Server relationship of LWM2M. The</w:t>
      </w:r>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827EEB" w:rsidRPr="00136D9D" w:rsidRDefault="00C871BF" w:rsidP="00827EEB">
      <w:pPr>
        <w:rPr>
          <w:lang w:eastAsia="ko-KR"/>
        </w:rPr>
      </w:pPr>
      <w:r w:rsidRPr="00136D9D">
        <w:t xml:space="preserve">The keying material for all of the modes below is obtained using one of the bootstrap </w:t>
      </w:r>
      <w:r w:rsidR="002C7C28">
        <w:t>modes</w:t>
      </w:r>
      <w:r w:rsidR="002C7C28" w:rsidRPr="00136D9D">
        <w:t xml:space="preserve"> </w:t>
      </w:r>
      <w:r w:rsidRPr="00136D9D">
        <w:t xml:space="preserve">defined in </w:t>
      </w:r>
      <w:r w:rsidR="002C7C28">
        <w:t>Section 5.1.2 Bootstrap Modes</w:t>
      </w:r>
      <w:r w:rsidRPr="00136D9D">
        <w:t>.</w:t>
      </w:r>
      <w:r w:rsidR="00827EEB">
        <w:t xml:space="preserve"> The formats of the keying material carried in the LWM2M Server and LWM2M Bootstrap Objects are defined in Appendix </w:t>
      </w:r>
      <w:r w:rsidR="00664108">
        <w:fldChar w:fldCharType="begin"/>
      </w:r>
      <w:r w:rsidR="00827EEB">
        <w:instrText xml:space="preserve"> REF _Ref229549801 \w \h </w:instrText>
      </w:r>
      <w:r w:rsidR="00664108">
        <w:fldChar w:fldCharType="separate"/>
      </w:r>
      <w:r w:rsidR="001D31BC">
        <w:t>D.1.1</w:t>
      </w:r>
      <w:r w:rsidR="00664108">
        <w:fldChar w:fldCharType="end"/>
      </w:r>
      <w:r w:rsidR="00827EEB">
        <w:t>.</w:t>
      </w:r>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217927">
      <w:pPr>
        <w:pStyle w:val="Heading3"/>
        <w:numPr>
          <w:numberingChange w:id="268" w:author="Zach Shelby" w:date="2013-05-27T12:51:00Z" w:original="%1:7:0:.%2:1:0:.%3:1:0:"/>
        </w:numPr>
      </w:pPr>
      <w:bookmarkStart w:id="269" w:name="_Toc357006245"/>
      <w:r w:rsidRPr="00136D9D">
        <w:t>Pre-Shared Keys</w:t>
      </w:r>
      <w:bookmarkEnd w:id="269"/>
    </w:p>
    <w:p w:rsidR="00F2110E" w:rsidRPr="00136D9D" w:rsidRDefault="00F2110E" w:rsidP="00F2110E">
      <w:r w:rsidRPr="00136D9D">
        <w:t>A LWM2M server MUST support the Pre-Shared Key mode of DTLS with the Cipher Suites below:</w:t>
      </w:r>
    </w:p>
    <w:p w:rsidR="009066BF" w:rsidRDefault="00F2110E" w:rsidP="001667BB">
      <w:pPr>
        <w:pStyle w:val="ListParagraph"/>
        <w:numPr>
          <w:ilvl w:val="0"/>
          <w:numId w:val="22"/>
          <w:numberingChange w:id="270" w:author="Zach Shelby" w:date="2013-05-27T12:51:00Z" w:original=""/>
        </w:numPr>
        <w:spacing w:after="0"/>
        <w:ind w:leftChars="0"/>
      </w:pPr>
      <w:r w:rsidRPr="00136D9D">
        <w:t>TLS_PSK_WITH_AES_128_CCM_8 [RFC6655] as defined in Section 9.1.3.1 of [CoAP]</w:t>
      </w:r>
    </w:p>
    <w:p w:rsidR="009066BF" w:rsidRDefault="00F2110E" w:rsidP="001667BB">
      <w:pPr>
        <w:pStyle w:val="ListParagraph"/>
        <w:numPr>
          <w:ilvl w:val="0"/>
          <w:numId w:val="22"/>
          <w:numberingChange w:id="271" w:author="Zach Shelby" w:date="2013-05-27T12:51:00Z" w:original=""/>
        </w:numPr>
        <w:spacing w:after="0"/>
        <w:ind w:leftChars="0"/>
      </w:pPr>
      <w:r w:rsidRPr="00136D9D">
        <w:t>TLS_PSK_WITH_AES_128_CBC_SHA256 as defined in [RFC5487]</w:t>
      </w:r>
    </w:p>
    <w:p w:rsidR="00827EEB" w:rsidRPr="00136D9D" w:rsidRDefault="00F2110E" w:rsidP="00827EEB">
      <w:r w:rsidRPr="00136D9D">
        <w:t>A</w:t>
      </w:r>
      <w:r w:rsidR="008A2DAF">
        <w:t xml:space="preserve"> </w:t>
      </w:r>
      <w:r w:rsidRPr="00136D9D">
        <w:t xml:space="preserve">LWM2M </w:t>
      </w:r>
      <w:r w:rsidR="008A2DAF">
        <w:t>C</w:t>
      </w:r>
      <w:r w:rsidRPr="00136D9D">
        <w:t xml:space="preserve">lient MUST support the Pre-Shared Key mode of DTLS with at least one of the Cipher Suites specified </w:t>
      </w:r>
      <w:r w:rsidR="008A2DAF">
        <w:t>for the LWM2M Server.</w:t>
      </w:r>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664108">
        <w:fldChar w:fldCharType="begin"/>
      </w:r>
      <w:r w:rsidR="00827EEB">
        <w:instrText xml:space="preserve"> REF _Ref229549801 \w \h </w:instrText>
      </w:r>
      <w:r w:rsidR="00664108">
        <w:fldChar w:fldCharType="separate"/>
      </w:r>
      <w:r w:rsidR="001D31BC">
        <w:t>D.1.1</w:t>
      </w:r>
      <w:r w:rsidR="00664108">
        <w:fldChar w:fldCharType="end"/>
      </w:r>
      <w:r w:rsidR="00827EEB">
        <w:t>.</w:t>
      </w:r>
    </w:p>
    <w:p w:rsidR="00F2110E" w:rsidRDefault="008A2DAF" w:rsidP="00F2110E">
      <w:r>
        <w:t xml:space="preserve">The LWM2M Client and LWM2M Server MAY support the use </w:t>
      </w:r>
      <w:r w:rsidR="00F2110E" w:rsidRPr="00136D9D">
        <w:t>of other Cipher Suites.</w:t>
      </w:r>
    </w:p>
    <w:p w:rsidR="00F2110E" w:rsidRDefault="008A2DAF" w:rsidP="00F2110E">
      <w:r w:rsidRPr="00136D9D">
        <w:t>For all Cipher Suites using AES in an LWM2M implementation</w:t>
      </w:r>
      <w:r>
        <w:t xml:space="preserve">, </w:t>
      </w:r>
      <w:r w:rsidRPr="00136D9D">
        <w:t xml:space="preserve"> the hashing functions </w:t>
      </w:r>
      <w:r>
        <w:t>SHOULD</w:t>
      </w:r>
      <w:r w:rsidRPr="00136D9D">
        <w:t xml:space="preserve"> be </w:t>
      </w:r>
      <w:r w:rsidR="00F2110E" w:rsidRPr="00136D9D">
        <w:t>SHA256.</w:t>
      </w:r>
    </w:p>
    <w:p w:rsidR="008A2DAF" w:rsidRDefault="008A2DAF" w:rsidP="008A2DAF">
      <w:r w:rsidRPr="00136D9D">
        <w:t>For all Cipher Suites using AES in an LWM2M implementation</w:t>
      </w:r>
      <w:r>
        <w:t xml:space="preserve">, </w:t>
      </w:r>
      <w:r w:rsidRPr="00136D9D">
        <w:t>the hashing functions SHALL NOT be SHA-1.</w:t>
      </w:r>
    </w:p>
    <w:p w:rsidR="00F2110E" w:rsidRDefault="00F2110E" w:rsidP="00F2110E">
      <w:r w:rsidRPr="00136D9D">
        <w:t>A</w:t>
      </w:r>
      <w:r w:rsidR="008A2DAF">
        <w:t xml:space="preserve"> </w:t>
      </w:r>
      <w:r w:rsidRPr="00136D9D">
        <w:t xml:space="preserve">LWM2M </w:t>
      </w:r>
      <w:r w:rsidR="008A2DAF">
        <w:t>C</w:t>
      </w:r>
      <w:r w:rsidRPr="00136D9D">
        <w:t xml:space="preserve">lient </w:t>
      </w:r>
      <w:r w:rsidR="008A2DAF">
        <w:t>negotiates</w:t>
      </w:r>
      <w:r w:rsidRPr="00136D9D">
        <w:t xml:space="preserve"> with the LWM2M </w:t>
      </w:r>
      <w:r w:rsidR="008A2DAF">
        <w:t>S</w:t>
      </w:r>
      <w:r w:rsidR="008A2DAF" w:rsidRPr="00136D9D">
        <w:t xml:space="preserve">erver </w:t>
      </w:r>
      <w:r w:rsidRPr="00136D9D">
        <w:t>the best method during the DTLS handshake for establishing the DTLS session.</w:t>
      </w:r>
    </w:p>
    <w:p w:rsidR="00827EEB" w:rsidRPr="00136D9D" w:rsidRDefault="00827EEB" w:rsidP="00F2110E">
      <w:r>
        <w:t>This security mode is appropriate for LWM2M deployments where there is an existing trust relationship between the LWM2M Server and Client. The same PSKs and PDK IDs need to be generated, and installed on the Client and Server. When using a Bootstrap Server, this security mode requires a 3-way trust relationship between the Bootstrap Server, LWM2M Server(s) and LWM2M Client(s).</w:t>
      </w:r>
    </w:p>
    <w:p w:rsidR="00F2110E" w:rsidRPr="00136D9D" w:rsidRDefault="00F2110E" w:rsidP="00F2110E">
      <w:pPr>
        <w:rPr>
          <w:rFonts w:ascii="Arial" w:hAnsi="Arial" w:cs="Arial"/>
        </w:rPr>
      </w:pPr>
    </w:p>
    <w:p w:rsidR="00F2110E" w:rsidRPr="00136D9D" w:rsidRDefault="00F2110E" w:rsidP="00217927">
      <w:pPr>
        <w:pStyle w:val="Heading3"/>
        <w:numPr>
          <w:numberingChange w:id="272" w:author="Zach Shelby" w:date="2013-05-27T12:51:00Z" w:original="%1:7:0:.%2:1:0:.%3:2:0:"/>
        </w:numPr>
      </w:pPr>
      <w:bookmarkStart w:id="273" w:name="_Toc357006246"/>
      <w:r w:rsidRPr="00136D9D">
        <w:t>Raw Public Key Certificates</w:t>
      </w:r>
      <w:bookmarkEnd w:id="273"/>
    </w:p>
    <w:p w:rsidR="00F2110E" w:rsidRPr="00136D9D" w:rsidRDefault="00F2110E" w:rsidP="00F2110E">
      <w:r w:rsidRPr="00136D9D">
        <w:t>If a</w:t>
      </w:r>
      <w:r w:rsidR="00AF3F17">
        <w:t xml:space="preserve"> </w:t>
      </w:r>
      <w:r w:rsidRPr="00136D9D">
        <w:t xml:space="preserve">LWM2M </w:t>
      </w:r>
      <w:r w:rsidR="00AF3F17">
        <w:t>S</w:t>
      </w:r>
      <w:r w:rsidR="00AF3F17" w:rsidRPr="00136D9D">
        <w:t xml:space="preserve">erver </w:t>
      </w:r>
      <w:r w:rsidRPr="00136D9D">
        <w:t>supports Raw Public Key Certificates it MUST support the Cipher Suites below:</w:t>
      </w:r>
    </w:p>
    <w:p w:rsidR="00F2110E" w:rsidRPr="00136D9D" w:rsidRDefault="00F2110E" w:rsidP="00F2110E">
      <w:pPr>
        <w:numPr>
          <w:ilvl w:val="0"/>
          <w:numId w:val="11"/>
          <w:numberingChange w:id="274" w:author="Zach Shelby" w:date="2013-05-27T12:51:00Z" w:original=""/>
        </w:numPr>
        <w:spacing w:after="0"/>
      </w:pPr>
      <w:r w:rsidRPr="00136D9D">
        <w:t>TLS_ECDHE_ECDSA_WITH_AES_128_CCM_8 as defined in Section 9.1.3.2 of [CoAP]</w:t>
      </w:r>
    </w:p>
    <w:p w:rsidR="00F2110E" w:rsidRPr="00136D9D" w:rsidRDefault="00F2110E" w:rsidP="00F2110E">
      <w:pPr>
        <w:numPr>
          <w:ilvl w:val="0"/>
          <w:numId w:val="11"/>
          <w:numberingChange w:id="275" w:author="Zach Shelby" w:date="2013-05-27T12:51:00Z" w:original=""/>
        </w:numPr>
        <w:spacing w:after="0"/>
      </w:pPr>
      <w:r w:rsidRPr="00136D9D">
        <w:t>TLS_ECDHE_ECDSA_WITH_AES_128_CBC_SHA256 as defined in [RFC5289]</w:t>
      </w:r>
    </w:p>
    <w:p w:rsidR="00F2110E" w:rsidRDefault="00F2110E" w:rsidP="00F2110E">
      <w:r w:rsidRPr="00136D9D">
        <w:t xml:space="preserve">If a LWM2M </w:t>
      </w:r>
      <w:r w:rsidR="00AF3F17">
        <w:t>C</w:t>
      </w:r>
      <w:r w:rsidR="00AF3F17" w:rsidRPr="00136D9D">
        <w:t xml:space="preserve">lient </w:t>
      </w:r>
      <w:r w:rsidRPr="00136D9D">
        <w:t>supports Raw Public Key Certificates it MUST support at least one of the Cipher Suites</w:t>
      </w:r>
      <w:r w:rsidR="00AF3F17">
        <w:t xml:space="preserve"> supported by the LWM2M Server</w:t>
      </w:r>
      <w:r w:rsidRPr="00136D9D">
        <w:t>.</w:t>
      </w:r>
    </w:p>
    <w:p w:rsidR="008076F6" w:rsidRDefault="008076F6" w:rsidP="00F2110E">
      <w:r>
        <w:t xml:space="preserve">The LWM2M Client MUST use the value of the "Public Key or Identity" Resource for its Raw Public Key certificate and the value of "Secret Key" Resource for its Private Key as defined in Appendix </w:t>
      </w:r>
      <w:r w:rsidR="00664108">
        <w:fldChar w:fldCharType="begin"/>
      </w:r>
      <w:r>
        <w:instrText xml:space="preserve"> REF _Ref229549801 \w \h </w:instrText>
      </w:r>
      <w:r w:rsidR="00664108">
        <w:fldChar w:fldCharType="separate"/>
      </w:r>
      <w:r w:rsidR="001D31BC">
        <w:t>D.1.1</w:t>
      </w:r>
      <w:r w:rsidR="00664108">
        <w:fldChar w:fldCharType="end"/>
      </w:r>
      <w:r>
        <w:t>.</w:t>
      </w:r>
    </w:p>
    <w:p w:rsidR="00AF3F17" w:rsidRDefault="00AF3F17" w:rsidP="00AF3F17">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p>
    <w:p w:rsidR="00F2110E" w:rsidRPr="00136D9D" w:rsidRDefault="00CA4A1F" w:rsidP="00F2110E">
      <w:r>
        <w:t xml:space="preserve">If the LWM2M Client or LWM2M Server </w:t>
      </w:r>
      <w:r w:rsidRPr="00136D9D">
        <w:t xml:space="preserve">supports ECDHE and ECDSA </w:t>
      </w:r>
      <w:r>
        <w:t xml:space="preserve">for </w:t>
      </w:r>
      <w:r w:rsidRPr="00136D9D">
        <w:t>Raw Public Key Certificates</w:t>
      </w:r>
      <w:r>
        <w:t xml:space="preserve">, </w:t>
      </w:r>
      <w:r w:rsidR="00F2110E" w:rsidRPr="00136D9D">
        <w:t xml:space="preserve">SHA-1 SHALL NOT be used and the minimum key length SHALL be </w:t>
      </w:r>
      <w:r w:rsidR="00AF3F17">
        <w:t>at leas</w:t>
      </w:r>
      <w:r w:rsidR="00E27523">
        <w:rPr>
          <w:rFonts w:eastAsiaTheme="minorEastAsia" w:hint="eastAsia"/>
          <w:lang w:eastAsia="ko-KR"/>
        </w:rPr>
        <w:t>t</w:t>
      </w:r>
      <w:r w:rsidR="00AF3F17">
        <w:t xml:space="preserve"> </w:t>
      </w:r>
      <w:r w:rsidR="00F2110E" w:rsidRPr="00136D9D">
        <w:t>256 bits</w:t>
      </w:r>
      <w:r w:rsidR="006E3BE8" w:rsidRPr="00136D9D">
        <w:t>.</w:t>
      </w:r>
    </w:p>
    <w:p w:rsidR="008076F6" w:rsidRDefault="008076F6" w:rsidP="008076F6">
      <w:pPr>
        <w:rPr>
          <w:rFonts w:ascii="Arial" w:hAnsi="Arial" w:cs="Arial"/>
        </w:rPr>
      </w:pPr>
      <w:r>
        <w:t xml:space="preserve">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 </w:t>
      </w:r>
    </w:p>
    <w:p w:rsidR="008076F6" w:rsidRPr="00136D9D" w:rsidRDefault="008076F6" w:rsidP="00F2110E"/>
    <w:p w:rsidR="00F2110E" w:rsidRPr="00136D9D" w:rsidRDefault="00F2110E" w:rsidP="00F2110E">
      <w:pPr>
        <w:rPr>
          <w:rFonts w:ascii="Arial" w:hAnsi="Arial" w:cs="Arial"/>
        </w:rPr>
      </w:pPr>
    </w:p>
    <w:p w:rsidR="00F2110E" w:rsidRPr="00136D9D" w:rsidRDefault="00F2110E" w:rsidP="00217927">
      <w:pPr>
        <w:pStyle w:val="Heading3"/>
        <w:numPr>
          <w:numberingChange w:id="276" w:author="Zach Shelby" w:date="2013-05-27T12:51:00Z" w:original="%1:7:0:.%2:1:0:.%3:3:0:"/>
        </w:numPr>
      </w:pPr>
      <w:bookmarkStart w:id="277" w:name="_Toc357006247"/>
      <w:r w:rsidRPr="00136D9D">
        <w:t>X</w:t>
      </w:r>
      <w:r w:rsidR="00C52A26">
        <w:t>.</w:t>
      </w:r>
      <w:r w:rsidRPr="00136D9D">
        <w:t>509 Certificates</w:t>
      </w:r>
      <w:bookmarkEnd w:id="277"/>
    </w:p>
    <w:p w:rsidR="00811B6A" w:rsidRDefault="00811B6A" w:rsidP="00F2110E">
      <w:r>
        <w:t>The X.509 Certificate mode requires the use of X.509v3 Certificates [</w:t>
      </w:r>
      <w:r w:rsidRPr="00684635">
        <w:t>RFC5280</w:t>
      </w:r>
      <w:r>
        <w:t xml:space="preserve">]. </w:t>
      </w:r>
    </w:p>
    <w:p w:rsidR="00811B6A" w:rsidRDefault="00811B6A" w:rsidP="00F2110E">
      <w:r>
        <w:t xml:space="preserve">Certificates used in LWM2M SHOULD be signed by a root certificate, either by a public root CA or a private root. </w:t>
      </w:r>
    </w:p>
    <w:p w:rsidR="00F2110E" w:rsidRPr="00136D9D" w:rsidRDefault="00F2110E" w:rsidP="00F2110E">
      <w:r w:rsidRPr="00136D9D">
        <w:t xml:space="preserve">If </w:t>
      </w:r>
      <w:r w:rsidR="00CA4A1F">
        <w:t>a</w:t>
      </w:r>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1"/>
          <w:numberingChange w:id="278" w:author="Zach Shelby" w:date="2013-05-27T12:51:00Z" w:original=""/>
        </w:numPr>
        <w:spacing w:after="0"/>
      </w:pPr>
      <w:r w:rsidRPr="00136D9D">
        <w:t>TLS_ECDHE_ECDSA_WITH_AES_128_CCM_8 as defined in Section 9.1.3.3 of [CoAP].</w:t>
      </w:r>
    </w:p>
    <w:p w:rsidR="009066BF" w:rsidRDefault="00F2110E" w:rsidP="001667BB">
      <w:pPr>
        <w:numPr>
          <w:ilvl w:val="0"/>
          <w:numId w:val="11"/>
          <w:numberingChange w:id="279" w:author="Zach Shelby" w:date="2013-05-27T12:51:00Z" w:original=""/>
        </w:numPr>
        <w:spacing w:after="0"/>
      </w:pPr>
      <w:r w:rsidRPr="00136D9D">
        <w:t>TLS_ECDHE_ECDSA_WITH_AES_128_CBC_SHA256 as defined in [RFC5289]</w:t>
      </w:r>
    </w:p>
    <w:p w:rsidR="00811B6A" w:rsidRDefault="00811B6A" w:rsidP="00811B6A">
      <w:r w:rsidRPr="00136D9D">
        <w:t xml:space="preserve">If a LWM2M </w:t>
      </w:r>
      <w:r>
        <w:t>C</w:t>
      </w:r>
      <w:r w:rsidRPr="00136D9D">
        <w:t>lient supports X</w:t>
      </w:r>
      <w:r>
        <w:t>.</w:t>
      </w:r>
      <w:r w:rsidRPr="00136D9D">
        <w:t>509 Certificate</w:t>
      </w:r>
      <w:r>
        <w:t xml:space="preserve"> mode</w:t>
      </w:r>
      <w:r w:rsidRPr="00136D9D">
        <w:t xml:space="preserve"> it MUST support at least one of the Cipher Suites</w:t>
      </w:r>
      <w:r>
        <w:t xml:space="preserve"> supported by the LWM2M Server</w:t>
      </w:r>
      <w:r w:rsidRPr="00136D9D">
        <w:t>.</w:t>
      </w:r>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664108">
        <w:fldChar w:fldCharType="begin"/>
      </w:r>
      <w:r w:rsidR="008076F6">
        <w:instrText xml:space="preserve"> REF _Ref229549801 \w \h </w:instrText>
      </w:r>
      <w:r w:rsidR="00664108">
        <w:fldChar w:fldCharType="separate"/>
      </w:r>
      <w:r w:rsidR="001D31BC">
        <w:t>D.1.1</w:t>
      </w:r>
      <w:r w:rsidR="00664108">
        <w:fldChar w:fldCharType="end"/>
      </w:r>
      <w:r w:rsidR="008076F6">
        <w:t>.</w:t>
      </w:r>
    </w:p>
    <w:p w:rsidR="00811B6A" w:rsidRPr="00136D9D" w:rsidRDefault="00811B6A" w:rsidP="00811B6A">
      <w:r>
        <w:t xml:space="preserve">If the LWM2M Client and LWM2M Server </w:t>
      </w:r>
      <w:r w:rsidRPr="00136D9D">
        <w:t>supports X</w:t>
      </w:r>
      <w:r>
        <w:t>.</w:t>
      </w:r>
      <w:r w:rsidRPr="00136D9D">
        <w:t>509 Certificate</w:t>
      </w:r>
      <w:r>
        <w:t xml:space="preserve"> mode, they MAY support the use </w:t>
      </w:r>
      <w:r w:rsidRPr="00136D9D">
        <w:t>of other Cipher Suites.</w:t>
      </w:r>
    </w:p>
    <w:p w:rsidR="0017151F" w:rsidRPr="00136D9D" w:rsidRDefault="00811B6A" w:rsidP="00811B6A">
      <w:r>
        <w:t xml:space="preserve">If the LWM2M Client or LWM2M Server </w:t>
      </w:r>
      <w:r w:rsidRPr="00136D9D">
        <w:t xml:space="preserve">supports ECDHE and ECDSA </w:t>
      </w:r>
      <w:r>
        <w:t xml:space="preserve">for </w:t>
      </w:r>
      <w:r w:rsidRPr="00136D9D">
        <w:t>X</w:t>
      </w:r>
      <w:r>
        <w:t>.</w:t>
      </w:r>
      <w:r w:rsidRPr="00136D9D">
        <w:t>509 Certificate</w:t>
      </w:r>
      <w:r>
        <w:t xml:space="preserve"> mode, </w:t>
      </w:r>
      <w:r w:rsidRPr="00136D9D">
        <w:t xml:space="preserve">SHA-1 SHALL NOT be used and the minimum key length SHALL be </w:t>
      </w:r>
      <w:r>
        <w:t>at leas</w:t>
      </w:r>
      <w:r w:rsidR="00664E8A">
        <w:rPr>
          <w:rFonts w:eastAsiaTheme="minorEastAsia" w:hint="eastAsia"/>
          <w:lang w:eastAsia="ko-KR"/>
        </w:rPr>
        <w:t>t</w:t>
      </w:r>
      <w:r>
        <w:t xml:space="preserve"> </w:t>
      </w:r>
      <w:r w:rsidRPr="00136D9D">
        <w:t>256 bits.</w:t>
      </w:r>
    </w:p>
    <w:p w:rsidR="00C52A26" w:rsidRDefault="00C52A26" w:rsidP="00C52A26">
      <w:r>
        <w:t xml:space="preserve">A </w:t>
      </w:r>
      <w:r w:rsidR="00880F90">
        <w:t xml:space="preserve">LWM2M </w:t>
      </w:r>
      <w:r>
        <w:t>Client Certificate MUST include the Endpoint Name</w:t>
      </w:r>
      <w:r w:rsidR="007B23A7">
        <w:t xml:space="preserve"> parameter used</w:t>
      </w:r>
      <w:r>
        <w:t xml:space="preserve"> to register the device in the Subject Common Name (CN) field of the Certificate. Upon registration, the </w:t>
      </w:r>
      <w:r w:rsidR="007B23A7">
        <w:t xml:space="preserve">LWM2M </w:t>
      </w:r>
      <w:r>
        <w:t xml:space="preserve">Server MUST check that this CN field matches the Endpoint Name parameter of the registration message during authentication and MUST reject the handshake if these fields do not match. The </w:t>
      </w:r>
      <w:r w:rsidR="007B23A7">
        <w:t xml:space="preserve">LWM2M </w:t>
      </w:r>
      <w:r>
        <w:t>Server SHOULD also verify that the Certificate is signed by the indicated Issuer.</w:t>
      </w:r>
    </w:p>
    <w:p w:rsidR="00C52A26" w:rsidRDefault="00C52A26" w:rsidP="00C52A26">
      <w:r>
        <w:t xml:space="preserve">A </w:t>
      </w:r>
      <w:r w:rsidR="005A787E">
        <w:t xml:space="preserve">LWM2M </w:t>
      </w:r>
      <w:r>
        <w:t xml:space="preserve">Server Certificate SHOULD include Subject and/or SubjectAltName fields listing its known DNS names and IP addresses which are included in the LWM2M Server URI resource </w:t>
      </w:r>
      <w:r w:rsidR="005A787E">
        <w:t>of the LWM2M Sever Object Instance</w:t>
      </w:r>
      <w:r>
        <w:t xml:space="preserve">. </w:t>
      </w:r>
      <w:r w:rsidR="005A787E">
        <w:t xml:space="preserve">The LWM2M </w:t>
      </w:r>
      <w:r>
        <w:t>Client SHOULD</w:t>
      </w:r>
      <w:r w:rsidR="005A787E">
        <w:t xml:space="preserve"> </w:t>
      </w:r>
      <w:r>
        <w:t xml:space="preserve">check that these fields of the Certificate match the URI used to register with the </w:t>
      </w:r>
      <w:r w:rsidR="005A787E">
        <w:t xml:space="preserve">LWM2M </w:t>
      </w:r>
      <w:r>
        <w:t xml:space="preserve">Server. The </w:t>
      </w:r>
      <w:r w:rsidR="005A787E">
        <w:t xml:space="preserve">LWM2M </w:t>
      </w:r>
      <w:r>
        <w:t>Client SHOULD also verify that the Certificate is signed by the indicated Issuer.</w:t>
      </w:r>
    </w:p>
    <w:p w:rsidR="008076F6" w:rsidRDefault="008076F6" w:rsidP="008076F6">
      <w:pPr>
        <w:rPr>
          <w:rFonts w:eastAsia="Malgun Gothic"/>
          <w:lang w:eastAsia="ko-KR"/>
        </w:rPr>
      </w:pPr>
      <w:r>
        <w:rPr>
          <w:rFonts w:eastAsia="Malgun Gothic"/>
          <w:lang w:eastAsia="ko-KR"/>
        </w:rPr>
        <w:t>This security mode does not require a pre-existing trust relationship between the LWM2M Client and LWM2M Server, nor between a LWM2M Bootstrap Server and a LWM2M Server. However, all entities need a trust relationship with the CA(s) that issued the certificates used in LWM2M Servers and Clients.</w:t>
      </w:r>
    </w:p>
    <w:p w:rsidR="008076F6" w:rsidRPr="00136D9D" w:rsidRDefault="008076F6" w:rsidP="00C52A26"/>
    <w:p w:rsidR="00F2110E" w:rsidRPr="00136D9D" w:rsidRDefault="00F2110E" w:rsidP="00F2110E">
      <w:pPr>
        <w:rPr>
          <w:rFonts w:eastAsia="Malgun Gothic"/>
          <w:lang w:eastAsia="ko-KR"/>
        </w:rPr>
      </w:pPr>
    </w:p>
    <w:p w:rsidR="00F2110E" w:rsidRPr="00136D9D" w:rsidRDefault="00F2110E" w:rsidP="00217927">
      <w:pPr>
        <w:pStyle w:val="Heading2"/>
        <w:numPr>
          <w:numberingChange w:id="280" w:author="Zach Shelby" w:date="2013-05-27T12:51:00Z" w:original="%1:7:0:.%2:2:0:"/>
        </w:numPr>
        <w:rPr>
          <w:lang w:eastAsia="ko-KR"/>
        </w:rPr>
      </w:pPr>
      <w:bookmarkStart w:id="281" w:name="_Toc357006248"/>
      <w:r w:rsidRPr="00136D9D">
        <w:rPr>
          <w:lang w:eastAsia="ko-KR"/>
        </w:rPr>
        <w:t>Access Control</w:t>
      </w:r>
      <w:bookmarkEnd w:id="281"/>
    </w:p>
    <w:p w:rsidR="00F2110E" w:rsidRPr="00136D9D" w:rsidRDefault="00945B09" w:rsidP="00F93B72">
      <w:pPr>
        <w:pStyle w:val="Heading3"/>
        <w:numPr>
          <w:numberingChange w:id="282" w:author="Zach Shelby" w:date="2013-05-27T12:51:00Z" w:original="%1:7:0:.%2:2:0:.%3:1:0:"/>
        </w:numPr>
      </w:pPr>
      <w:bookmarkStart w:id="283" w:name="_Toc357006249"/>
      <w:r>
        <w:rPr>
          <w:rFonts w:eastAsiaTheme="minorEastAsia" w:hint="eastAsia"/>
        </w:rPr>
        <w:t>Access Control Object</w:t>
      </w:r>
      <w:bookmarkEnd w:id="283"/>
      <w:r w:rsidRPr="00136D9D" w:rsidDel="00945B09">
        <w:t xml:space="preserve"> </w:t>
      </w:r>
    </w:p>
    <w:p w:rsidR="001832B0" w:rsidRDefault="00F2110E" w:rsidP="00F2110E">
      <w:pPr>
        <w:rPr>
          <w:rFonts w:eastAsia="Malgun Gothic"/>
          <w:lang w:eastAsia="ko-KR"/>
        </w:rPr>
      </w:pPr>
      <w:r w:rsidRPr="00136D9D">
        <w:rPr>
          <w:rFonts w:eastAsia="Malgun Gothic"/>
          <w:lang w:eastAsia="ko-KR"/>
        </w:rPr>
        <w:t xml:space="preserve">To authorize the logical operation sent from the LWM2M Server, the LWM2M Client </w:t>
      </w:r>
      <w:r w:rsidR="00945B09">
        <w:rPr>
          <w:rFonts w:eastAsia="Malgun Gothic" w:hint="eastAsia"/>
          <w:lang w:eastAsia="ko-KR"/>
        </w:rPr>
        <w:t>checks</w:t>
      </w:r>
      <w:r w:rsidRPr="00136D9D">
        <w:rPr>
          <w:rFonts w:eastAsia="Malgun Gothic"/>
          <w:lang w:eastAsia="ko-KR"/>
        </w:rPr>
        <w:t xml:space="preserve"> </w:t>
      </w:r>
      <w:r w:rsidR="00945B09">
        <w:rPr>
          <w:rFonts w:eastAsia="Malgun Gothic" w:hint="eastAsia"/>
          <w:lang w:eastAsia="ko-KR"/>
        </w:rPr>
        <w:t>Instances of Access Control Object. Each</w:t>
      </w:r>
      <w:r w:rsidR="00774E53">
        <w:rPr>
          <w:rFonts w:eastAsia="Malgun Gothic"/>
          <w:lang w:eastAsia="ko-KR"/>
        </w:rPr>
        <w:t xml:space="preserve"> </w:t>
      </w:r>
      <w:r w:rsidR="00E20886">
        <w:rPr>
          <w:rFonts w:eastAsia="Malgun Gothic"/>
          <w:lang w:eastAsia="ko-KR"/>
        </w:rPr>
        <w:t xml:space="preserve">Access Control </w:t>
      </w:r>
      <w:r w:rsidR="002A0EA0">
        <w:rPr>
          <w:rFonts w:eastAsia="Malgun Gothic"/>
          <w:lang w:eastAsia="ko-KR"/>
        </w:rPr>
        <w:t xml:space="preserve">Object Instance </w:t>
      </w:r>
      <w:r w:rsidR="002A0EA0" w:rsidRPr="00136D9D">
        <w:rPr>
          <w:rFonts w:eastAsia="Malgun Gothic"/>
          <w:lang w:eastAsia="ko-KR"/>
        </w:rPr>
        <w:t>is</w:t>
      </w:r>
      <w:r w:rsidRPr="00136D9D">
        <w:rPr>
          <w:rFonts w:eastAsia="Malgun Gothic"/>
          <w:lang w:eastAsia="ko-KR"/>
        </w:rPr>
        <w:t xml:space="preserve"> assigned per Object Instance</w:t>
      </w:r>
      <w:r w:rsidR="002A0EA0">
        <w:rPr>
          <w:rFonts w:eastAsia="Malgun Gothic"/>
          <w:lang w:eastAsia="ko-KR"/>
        </w:rPr>
        <w:t xml:space="preserve"> of the Resources that require authorization</w:t>
      </w:r>
      <w:r w:rsidR="006E3BE8" w:rsidRPr="00136D9D">
        <w:rPr>
          <w:rFonts w:eastAsia="Malgun Gothic"/>
          <w:lang w:eastAsia="ko-KR"/>
        </w:rPr>
        <w:t xml:space="preserve">. </w:t>
      </w:r>
      <w:r w:rsidR="00E20886">
        <w:rPr>
          <w:rFonts w:eastAsia="Malgun Gothic"/>
          <w:lang w:eastAsia="ko-KR"/>
        </w:rPr>
        <w:t>Within the Access Cont</w:t>
      </w:r>
      <w:r w:rsidR="00301663">
        <w:rPr>
          <w:rFonts w:eastAsia="Malgun Gothic" w:hint="eastAsia"/>
          <w:lang w:eastAsia="ko-KR"/>
        </w:rPr>
        <w:t>ro</w:t>
      </w:r>
      <w:r w:rsidR="00E20886">
        <w:rPr>
          <w:rFonts w:eastAsia="Malgun Gothic"/>
          <w:lang w:eastAsia="ko-KR"/>
        </w:rPr>
        <w:t xml:space="preserve">l </w:t>
      </w:r>
      <w:r w:rsidR="002A0EA0">
        <w:rPr>
          <w:rFonts w:eastAsia="Malgun Gothic"/>
          <w:lang w:eastAsia="ko-KR"/>
        </w:rPr>
        <w:t>Object Instance is an ACL Resource</w:t>
      </w:r>
      <w:r w:rsidR="00945B09">
        <w:rPr>
          <w:rFonts w:eastAsia="Malgun Gothic" w:hint="eastAsia"/>
          <w:lang w:eastAsia="ko-KR"/>
        </w:rPr>
        <w:t xml:space="preserve"> that determin</w:t>
      </w:r>
      <w:r w:rsidR="00301663">
        <w:rPr>
          <w:rFonts w:eastAsia="Malgun Gothic" w:hint="eastAsia"/>
          <w:lang w:eastAsia="ko-KR"/>
        </w:rPr>
        <w:t>e</w:t>
      </w:r>
      <w:r w:rsidR="00945B09">
        <w:rPr>
          <w:rFonts w:eastAsia="Malgun Gothic" w:hint="eastAsia"/>
          <w:lang w:eastAsia="ko-KR"/>
        </w:rPr>
        <w:t xml:space="preserve">s which logical operations a LWM2M Server can perform on the </w:t>
      </w:r>
      <w:r w:rsidR="00246A2A">
        <w:rPr>
          <w:rFonts w:eastAsia="Malgun Gothic" w:hint="eastAsia"/>
          <w:lang w:eastAsia="ko-KR"/>
        </w:rPr>
        <w:t>Object Instance or Resources in the</w:t>
      </w:r>
      <w:r w:rsidR="003B59DC">
        <w:rPr>
          <w:rFonts w:eastAsia="Malgun Gothic" w:hint="eastAsia"/>
          <w:lang w:eastAsia="ko-KR"/>
        </w:rPr>
        <w:t xml:space="preserve"> Object Instance</w:t>
      </w:r>
      <w:r w:rsidR="00406E6C">
        <w:rPr>
          <w:rFonts w:eastAsia="Malgun Gothic" w:hint="eastAsia"/>
          <w:lang w:eastAsia="ko-KR"/>
        </w:rPr>
        <w:t xml:space="preserve"> within the LWM2M Client</w:t>
      </w:r>
      <w:r w:rsidR="002A0EA0">
        <w:rPr>
          <w:rFonts w:eastAsia="Malgun Gothic"/>
          <w:lang w:eastAsia="ko-KR"/>
        </w:rPr>
        <w:t>.</w:t>
      </w:r>
    </w:p>
    <w:p w:rsidR="002A0EA0" w:rsidRDefault="003F3AB1" w:rsidP="00F2110E">
      <w:pPr>
        <w:rPr>
          <w:rFonts w:eastAsia="Malgun Gothic"/>
          <w:lang w:eastAsia="ko-KR"/>
        </w:rPr>
      </w:pPr>
      <w:r>
        <w:rPr>
          <w:rFonts w:eastAsia="Malgun Gothic"/>
          <w:lang w:eastAsia="ko-KR"/>
        </w:rPr>
        <w:t xml:space="preserve">The </w:t>
      </w:r>
      <w:r w:rsidR="00F2110E" w:rsidRPr="00136D9D">
        <w:rPr>
          <w:rFonts w:eastAsia="Malgun Gothic"/>
          <w:lang w:eastAsia="ko-KR"/>
        </w:rPr>
        <w:t>ACL Resource</w:t>
      </w:r>
      <w:r w:rsidR="002A0EA0">
        <w:rPr>
          <w:rFonts w:eastAsia="Malgun Gothic"/>
          <w:lang w:eastAsia="ko-KR"/>
        </w:rPr>
        <w:t xml:space="preserve"> </w:t>
      </w:r>
      <w:r w:rsidR="002732AA">
        <w:rPr>
          <w:rFonts w:eastAsia="Malgun Gothic" w:hint="eastAsia"/>
          <w:lang w:eastAsia="ko-KR"/>
        </w:rPr>
        <w:t>can have multiple</w:t>
      </w:r>
      <w:r w:rsidR="00F2110E" w:rsidRPr="00136D9D">
        <w:rPr>
          <w:rFonts w:eastAsia="Malgun Gothic"/>
          <w:lang w:eastAsia="ko-KR"/>
        </w:rPr>
        <w:t xml:space="preserve"> Resource Instances</w:t>
      </w:r>
      <w:r w:rsidR="003E265E">
        <w:rPr>
          <w:rFonts w:eastAsia="Malgun Gothic" w:hint="eastAsia"/>
          <w:lang w:eastAsia="ko-KR"/>
        </w:rPr>
        <w:t xml:space="preserve"> and</w:t>
      </w:r>
      <w:r w:rsidR="002A0EA0">
        <w:rPr>
          <w:rFonts w:eastAsia="Malgun Gothic"/>
          <w:lang w:eastAsia="ko-KR"/>
        </w:rPr>
        <w:t xml:space="preserve"> </w:t>
      </w:r>
      <w:r w:rsidR="00EF78FC">
        <w:rPr>
          <w:rFonts w:eastAsia="Malgun Gothic"/>
          <w:lang w:eastAsia="ko-KR"/>
        </w:rPr>
        <w:t>e</w:t>
      </w:r>
      <w:r w:rsidR="002A0EA0">
        <w:rPr>
          <w:rFonts w:eastAsia="Malgun Gothic"/>
          <w:lang w:eastAsia="ko-KR"/>
        </w:rPr>
        <w:t>ach Resource Ins</w:t>
      </w:r>
      <w:r w:rsidR="00E20886">
        <w:rPr>
          <w:rFonts w:eastAsia="Malgun Gothic"/>
          <w:lang w:eastAsia="ko-KR"/>
        </w:rPr>
        <w:t>t</w:t>
      </w:r>
      <w:r w:rsidR="002A0EA0">
        <w:rPr>
          <w:rFonts w:eastAsia="Malgun Gothic"/>
          <w:lang w:eastAsia="ko-KR"/>
        </w:rPr>
        <w:t>ance of the ACL</w:t>
      </w:r>
      <w:r w:rsidR="00E20886">
        <w:rPr>
          <w:rFonts w:eastAsia="Malgun Gothic"/>
          <w:lang w:eastAsia="ko-KR"/>
        </w:rPr>
        <w:t xml:space="preserve"> Resource</w:t>
      </w:r>
      <w:r w:rsidR="002A0EA0">
        <w:rPr>
          <w:rFonts w:eastAsia="Malgun Gothic"/>
          <w:lang w:eastAsia="ko-KR"/>
        </w:rPr>
        <w:t xml:space="preserve"> </w:t>
      </w:r>
      <w:r w:rsidR="00E20886" w:rsidRPr="00136D9D">
        <w:rPr>
          <w:rFonts w:eastAsia="Malgun Gothic"/>
          <w:lang w:eastAsia="ko-KR"/>
        </w:rPr>
        <w:t>consist</w:t>
      </w:r>
      <w:r w:rsidR="00E20886">
        <w:rPr>
          <w:rFonts w:eastAsia="Malgun Gothic"/>
          <w:lang w:eastAsia="ko-KR"/>
        </w:rPr>
        <w:t xml:space="preserve">s </w:t>
      </w:r>
      <w:r w:rsidR="008525FE">
        <w:rPr>
          <w:rFonts w:eastAsia="Malgun Gothic"/>
          <w:lang w:eastAsia="ko-KR"/>
        </w:rPr>
        <w:t>of a</w:t>
      </w:r>
      <w:r w:rsidR="00F2110E" w:rsidRPr="00136D9D">
        <w:rPr>
          <w:rFonts w:eastAsia="Malgun Gothic"/>
          <w:lang w:eastAsia="ko-KR"/>
        </w:rPr>
        <w:t xml:space="preserve"> Short Server ID and </w:t>
      </w:r>
      <w:r w:rsidR="005731B7">
        <w:rPr>
          <w:rFonts w:eastAsia="Malgun Gothic"/>
          <w:lang w:eastAsia="ko-KR"/>
        </w:rPr>
        <w:t>a</w:t>
      </w:r>
      <w:r w:rsidR="002A0EA0" w:rsidRPr="00136D9D">
        <w:rPr>
          <w:rFonts w:eastAsia="Malgun Gothic"/>
          <w:lang w:eastAsia="ko-KR"/>
        </w:rPr>
        <w:t xml:space="preserve">ccess </w:t>
      </w:r>
      <w:r w:rsidR="00F2110E" w:rsidRPr="00136D9D">
        <w:rPr>
          <w:rFonts w:eastAsia="Malgun Gothic"/>
          <w:lang w:eastAsia="ko-KR"/>
        </w:rPr>
        <w:t xml:space="preserve">right </w:t>
      </w:r>
      <w:r w:rsidR="002A0EA0">
        <w:rPr>
          <w:rFonts w:eastAsia="Malgun Gothic"/>
          <w:lang w:eastAsia="ko-KR"/>
        </w:rPr>
        <w:t xml:space="preserve">for </w:t>
      </w:r>
      <w:r w:rsidR="00F2110E" w:rsidRPr="00136D9D">
        <w:rPr>
          <w:rFonts w:eastAsia="Malgun Gothic"/>
          <w:lang w:eastAsia="ko-KR"/>
        </w:rPr>
        <w:t>the corresponding LWM2M Server</w:t>
      </w:r>
      <w:r w:rsidR="008D264D">
        <w:rPr>
          <w:rFonts w:eastAsia="Malgun Gothic" w:hint="eastAsia"/>
          <w:lang w:eastAsia="ko-KR"/>
        </w:rPr>
        <w:t xml:space="preserve">, which indicates </w:t>
      </w:r>
      <w:r w:rsidR="00EF694D">
        <w:rPr>
          <w:rFonts w:eastAsia="Malgun Gothic" w:hint="eastAsia"/>
          <w:lang w:eastAsia="ko-KR"/>
        </w:rPr>
        <w:t xml:space="preserve">that </w:t>
      </w:r>
      <w:r w:rsidR="008D264D">
        <w:rPr>
          <w:rFonts w:eastAsia="Malgun Gothic" w:hint="eastAsia"/>
          <w:lang w:eastAsia="ko-KR"/>
        </w:rPr>
        <w:t>the LWM2M Server has the access right for the Object Instance specified in an Access Control Object Instance</w:t>
      </w:r>
      <w:r w:rsidR="00F2110E" w:rsidRPr="00136D9D">
        <w:rPr>
          <w:rFonts w:eastAsia="Malgun Gothic"/>
          <w:lang w:eastAsia="ko-KR"/>
        </w:rPr>
        <w:t xml:space="preserve">. </w:t>
      </w:r>
    </w:p>
    <w:p w:rsidR="000E531E" w:rsidRDefault="00AF6711" w:rsidP="00F2110E">
      <w:pPr>
        <w:rPr>
          <w:rFonts w:eastAsia="Malgun Gothic"/>
          <w:lang w:eastAsia="ko-KR"/>
        </w:rPr>
      </w:pPr>
      <w:r>
        <w:rPr>
          <w:rFonts w:eastAsiaTheme="minorEastAsia" w:hint="eastAsia"/>
          <w:lang w:eastAsia="ko-KR"/>
        </w:rPr>
        <w:t>An</w:t>
      </w:r>
      <w:r w:rsidR="00151432">
        <w:rPr>
          <w:rFonts w:eastAsiaTheme="minorEastAsia" w:hint="eastAsia"/>
          <w:lang w:eastAsia="ko-KR"/>
        </w:rPr>
        <w:t xml:space="preserve"> ACL Resource Instance </w:t>
      </w:r>
      <w:r w:rsidR="00F2110E" w:rsidRPr="00136D9D">
        <w:rPr>
          <w:lang w:eastAsia="ko-KR"/>
        </w:rPr>
        <w:t xml:space="preserve">consisting </w:t>
      </w:r>
      <w:r w:rsidR="00921FC2" w:rsidRPr="00136D9D">
        <w:rPr>
          <w:lang w:eastAsia="ko-KR"/>
        </w:rPr>
        <w:t xml:space="preserve">of </w:t>
      </w:r>
      <w:r w:rsidR="00921FC2">
        <w:rPr>
          <w:lang w:eastAsia="ko-KR"/>
        </w:rPr>
        <w:t>the</w:t>
      </w:r>
      <w:r w:rsidR="009805D8">
        <w:rPr>
          <w:lang w:eastAsia="ko-KR"/>
        </w:rPr>
        <w:t xml:space="preserve"> </w:t>
      </w:r>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r w:rsidR="006E3BE8" w:rsidRPr="00136D9D">
        <w:rPr>
          <w:lang w:eastAsia="ko-KR"/>
        </w:rPr>
        <w:t xml:space="preserve">the </w:t>
      </w:r>
      <w:r w:rsidR="00F2110E" w:rsidRPr="00136D9D">
        <w:rPr>
          <w:lang w:eastAsia="ko-KR"/>
        </w:rPr>
        <w:t xml:space="preserve">ACL </w:t>
      </w:r>
      <w:r w:rsidR="00F2110E" w:rsidRPr="00136D9D">
        <w:rPr>
          <w:rFonts w:eastAsia="Malgun Gothic"/>
          <w:lang w:eastAsia="ko-KR"/>
        </w:rPr>
        <w:t>Resource</w:t>
      </w:r>
      <w:r w:rsidR="009957EE">
        <w:rPr>
          <w:rFonts w:eastAsia="Malgun Gothic" w:hint="eastAsia"/>
          <w:lang w:eastAsia="ko-KR"/>
        </w:rPr>
        <w:t xml:space="preserve"> Instances</w:t>
      </w:r>
      <w:r w:rsidR="00F2110E" w:rsidRPr="00136D9D">
        <w:rPr>
          <w:lang w:eastAsia="ko-KR"/>
        </w:rPr>
        <w:t xml:space="preserve">. </w:t>
      </w:r>
      <w:r w:rsidR="009805D8">
        <w:rPr>
          <w:lang w:eastAsia="ko-KR"/>
        </w:rPr>
        <w:t>This</w:t>
      </w:r>
      <w:r w:rsidR="009805D8" w:rsidRPr="00136D9D">
        <w:rPr>
          <w:lang w:eastAsia="ko-KR"/>
        </w:rPr>
        <w:t xml:space="preserve"> </w:t>
      </w:r>
      <w:r w:rsidR="00F2110E" w:rsidRPr="00136D9D">
        <w:rPr>
          <w:lang w:eastAsia="ko-KR"/>
        </w:rPr>
        <w:t>means that the LWM2M Server which own</w:t>
      </w:r>
      <w:r w:rsidR="004E00CE">
        <w:rPr>
          <w:rFonts w:eastAsiaTheme="minorEastAsia" w:hint="eastAsia"/>
          <w:lang w:eastAsia="ko-KR"/>
        </w:rPr>
        <w:t>s</w:t>
      </w:r>
      <w:r w:rsidR="00F2110E" w:rsidRPr="00136D9D">
        <w:rPr>
          <w:lang w:eastAsia="ko-KR"/>
        </w:rPr>
        <w:t xml:space="preserve"> </w:t>
      </w:r>
      <w:r w:rsidR="00EF78FC">
        <w:rPr>
          <w:lang w:eastAsia="ko-KR"/>
        </w:rPr>
        <w:t xml:space="preserve">the </w:t>
      </w:r>
      <w:r w:rsidR="00F2110E" w:rsidRPr="00136D9D">
        <w:rPr>
          <w:lang w:eastAsia="ko-KR"/>
        </w:rPr>
        <w:t xml:space="preserve">ACL </w:t>
      </w:r>
      <w:r w:rsidR="003E03FB">
        <w:rPr>
          <w:rFonts w:eastAsiaTheme="minorEastAsia" w:hint="eastAsia"/>
          <w:lang w:eastAsia="ko-KR"/>
        </w:rPr>
        <w:t>Resource Instance</w:t>
      </w:r>
      <w:r w:rsidR="004E00CE">
        <w:rPr>
          <w:rFonts w:eastAsiaTheme="minorEastAsia" w:hint="eastAsia"/>
          <w:lang w:eastAsia="ko-KR"/>
        </w:rPr>
        <w:t xml:space="preserve"> </w:t>
      </w:r>
      <w:r w:rsidR="00F2110E" w:rsidRPr="00136D9D">
        <w:rPr>
          <w:lang w:eastAsia="ko-KR"/>
        </w:rPr>
        <w:t>ha</w:t>
      </w:r>
      <w:r w:rsidR="004E00CE">
        <w:rPr>
          <w:rFonts w:eastAsiaTheme="minorEastAsia" w:hint="eastAsia"/>
          <w:lang w:eastAsia="ko-KR"/>
        </w:rPr>
        <w:t>s</w:t>
      </w:r>
      <w:r w:rsidR="00F2110E" w:rsidRPr="00136D9D">
        <w:rPr>
          <w:lang w:eastAsia="ko-KR"/>
        </w:rPr>
        <w:t xml:space="preserve"> the access right of th</w:t>
      </w:r>
      <w:r w:rsidR="00F2110E" w:rsidRPr="00136D9D">
        <w:rPr>
          <w:rFonts w:eastAsia="Malgun Gothic"/>
          <w:lang w:eastAsia="ko-KR"/>
        </w:rPr>
        <w:t>at</w:t>
      </w:r>
      <w:r w:rsidR="00F2110E" w:rsidRPr="00136D9D">
        <w:rPr>
          <w:lang w:eastAsia="ko-KR"/>
        </w:rPr>
        <w:t xml:space="preserve"> </w:t>
      </w:r>
      <w:r w:rsidR="003E03FB">
        <w:rPr>
          <w:rFonts w:eastAsiaTheme="minorEastAsia" w:hint="eastAsia"/>
          <w:lang w:eastAsia="ko-KR"/>
        </w:rPr>
        <w:t>Resource Instance</w:t>
      </w:r>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r w:rsidR="003E03FB">
        <w:rPr>
          <w:rFonts w:eastAsiaTheme="minorEastAsia" w:hint="eastAsia"/>
          <w:lang w:eastAsia="ko-KR"/>
        </w:rPr>
        <w:t>Resource Instances</w:t>
      </w:r>
      <w:r w:rsidR="00F2110E" w:rsidRPr="00136D9D">
        <w:rPr>
          <w:rFonts w:eastAsia="Malgun Gothic"/>
          <w:lang w:eastAsia="ko-KR"/>
        </w:rPr>
        <w:t xml:space="preserve"> </w:t>
      </w:r>
      <w:r w:rsidR="00F2110E" w:rsidRPr="00136D9D">
        <w:rPr>
          <w:lang w:eastAsia="ko-KR"/>
        </w:rPr>
        <w:t>have the access right</w:t>
      </w:r>
      <w:r w:rsidR="00421E37">
        <w:rPr>
          <w:lang w:eastAsia="ko-KR"/>
        </w:rPr>
        <w:t xml:space="preserve"> </w:t>
      </w:r>
      <w:r w:rsidR="00F2110E" w:rsidRPr="00136D9D">
        <w:rPr>
          <w:lang w:eastAsia="ko-KR"/>
        </w:rPr>
        <w:t xml:space="preserve">of the </w:t>
      </w:r>
      <w:r w:rsidR="00421E37">
        <w:rPr>
          <w:lang w:eastAsia="ko-KR"/>
        </w:rPr>
        <w:t xml:space="preserve">default </w:t>
      </w:r>
      <w:r w:rsidR="003E03FB">
        <w:rPr>
          <w:rFonts w:eastAsiaTheme="minorEastAsia" w:hint="eastAsia"/>
          <w:lang w:eastAsia="ko-KR"/>
        </w:rPr>
        <w:t>Short Server ID</w:t>
      </w:r>
      <w:r w:rsidR="00F2110E" w:rsidRPr="00136D9D">
        <w:rPr>
          <w:lang w:eastAsia="ko-KR"/>
        </w:rPr>
        <w:t>.</w:t>
      </w:r>
    </w:p>
    <w:p w:rsidR="00B56FD7" w:rsidRDefault="00F2110E" w:rsidP="009805D8">
      <w:pPr>
        <w:rPr>
          <w:rFonts w:eastAsia="Malgun Gothic"/>
          <w:lang w:eastAsia="ko-KR"/>
        </w:rPr>
      </w:pPr>
      <w:r w:rsidRPr="00136D9D">
        <w:rPr>
          <w:rFonts w:eastAsia="Malgun Gothic"/>
          <w:lang w:eastAsia="ko-KR"/>
        </w:rPr>
        <w:t xml:space="preserve">Each </w:t>
      </w:r>
      <w:r w:rsidR="00855866">
        <w:rPr>
          <w:rFonts w:eastAsia="Malgun Gothic"/>
          <w:lang w:eastAsia="ko-KR"/>
        </w:rPr>
        <w:t>ACL</w:t>
      </w:r>
      <w:r w:rsidRPr="00136D9D">
        <w:rPr>
          <w:rFonts w:eastAsia="Malgun Gothic"/>
          <w:lang w:eastAsia="ko-KR"/>
        </w:rPr>
        <w:t xml:space="preserve"> Object Instance MUST be managed by a</w:t>
      </w:r>
      <w:r w:rsidR="00855866">
        <w:rPr>
          <w:rFonts w:eastAsia="Malgun Gothic"/>
          <w:lang w:eastAsia="ko-KR"/>
        </w:rPr>
        <w:t xml:space="preserve"> </w:t>
      </w:r>
      <w:r w:rsidRPr="00136D9D">
        <w:rPr>
          <w:rFonts w:eastAsia="Malgun Gothic"/>
          <w:lang w:eastAsia="ko-KR"/>
        </w:rPr>
        <w:t xml:space="preserve">LWM2M Server called Access Control Owner. The other </w:t>
      </w:r>
      <w:r w:rsidR="00855866">
        <w:rPr>
          <w:rFonts w:eastAsia="Malgun Gothic"/>
          <w:lang w:eastAsia="ko-KR"/>
        </w:rPr>
        <w:t xml:space="preserve">LWM2M </w:t>
      </w:r>
      <w:r w:rsidRPr="00136D9D">
        <w:rPr>
          <w:rFonts w:eastAsia="Malgun Gothic"/>
          <w:lang w:eastAsia="ko-KR"/>
        </w:rPr>
        <w:t>Servers except Access Control Owner MUST not manage the Access Control Object Instance.</w:t>
      </w:r>
    </w:p>
    <w:p w:rsidR="009805D8" w:rsidRPr="00136D9D" w:rsidRDefault="009805D8" w:rsidP="009805D8">
      <w:pPr>
        <w:rPr>
          <w:rFonts w:eastAsia="Malgun Gothic"/>
          <w:lang w:eastAsia="ko-KR"/>
        </w:rPr>
      </w:pPr>
      <w:r>
        <w:rPr>
          <w:rFonts w:eastAsia="Malgun Gothic"/>
          <w:lang w:eastAsia="ko-KR"/>
        </w:rPr>
        <w:t>The ACL Object Instance is further defined and described in Appendix C.2</w:t>
      </w:r>
      <w:r w:rsidR="00266713">
        <w:rPr>
          <w:rFonts w:eastAsia="Malgun Gothic" w:hint="eastAsia"/>
          <w:lang w:eastAsia="ko-KR"/>
        </w:rPr>
        <w:t xml:space="preserve"> and Examples of Access Control Object Instance is specified in </w:t>
      </w:r>
      <w:r w:rsidR="00756635">
        <w:rPr>
          <w:rFonts w:eastAsia="Malgun Gothic" w:hint="eastAsia"/>
          <w:lang w:eastAsia="ko-KR"/>
        </w:rPr>
        <w:t>Appendix B</w:t>
      </w:r>
      <w:r w:rsidR="00446B42">
        <w:rPr>
          <w:rFonts w:eastAsia="Malgun Gothic"/>
          <w:lang w:eastAsia="ko-KR"/>
        </w:rPr>
        <w:t>.</w:t>
      </w:r>
      <w:r>
        <w:rPr>
          <w:rFonts w:eastAsia="Malgun Gothic"/>
          <w:lang w:eastAsia="ko-KR"/>
        </w:rPr>
        <w:t xml:space="preserve"> </w:t>
      </w:r>
    </w:p>
    <w:p w:rsidR="00F2110E" w:rsidRPr="00136D9D" w:rsidRDefault="00F2110E" w:rsidP="001A4322"/>
    <w:p w:rsidR="00F2110E" w:rsidRPr="00136D9D" w:rsidRDefault="00F2110E" w:rsidP="00F93B72">
      <w:pPr>
        <w:pStyle w:val="Heading3"/>
        <w:numPr>
          <w:numberingChange w:id="284" w:author="Zach Shelby" w:date="2013-05-27T12:51:00Z" w:original="%1:7:0:.%2:2:0:.%3:2:0:"/>
        </w:numPr>
      </w:pPr>
      <w:bookmarkStart w:id="285" w:name="_Toc357006250"/>
      <w:r w:rsidRPr="00136D9D">
        <w:t>Access Type</w:t>
      </w:r>
      <w:bookmarkEnd w:id="285"/>
    </w:p>
    <w:p w:rsidR="00F2110E" w:rsidRPr="00136D9D" w:rsidRDefault="002120E5" w:rsidP="00F2110E">
      <w:pPr>
        <w:rPr>
          <w:rFonts w:eastAsia="Malgun Gothic"/>
          <w:lang w:eastAsia="ko-KR"/>
        </w:rPr>
      </w:pPr>
      <w:r>
        <w:rPr>
          <w:rFonts w:eastAsia="Malgun Gothic"/>
          <w:lang w:eastAsia="ko-KR"/>
        </w:rPr>
        <w:t xml:space="preserve">The </w:t>
      </w:r>
      <w:r w:rsidR="000F47DF">
        <w:rPr>
          <w:rFonts w:eastAsia="Malgun Gothic"/>
          <w:lang w:eastAsia="ko-KR"/>
        </w:rPr>
        <w:t>A</w:t>
      </w:r>
      <w:r w:rsidR="00F2110E" w:rsidRPr="00136D9D">
        <w:rPr>
          <w:rFonts w:eastAsia="Malgun Gothic"/>
          <w:lang w:eastAsia="ko-KR"/>
        </w:rPr>
        <w:t xml:space="preserve">ccess </w:t>
      </w:r>
      <w:r w:rsidR="000F47DF">
        <w:rPr>
          <w:rFonts w:eastAsia="Malgun Gothic"/>
          <w:lang w:eastAsia="ko-KR"/>
        </w:rPr>
        <w:t>T</w:t>
      </w:r>
      <w:r w:rsidR="000F47DF" w:rsidRPr="00136D9D">
        <w:rPr>
          <w:rFonts w:eastAsia="Malgun Gothic"/>
          <w:lang w:eastAsia="ko-KR"/>
        </w:rPr>
        <w:t>ype</w:t>
      </w:r>
      <w:r w:rsidR="000F47DF">
        <w:rPr>
          <w:rFonts w:eastAsia="Malgun Gothic"/>
          <w:lang w:eastAsia="ko-KR"/>
        </w:rPr>
        <w:t xml:space="preserve"> field</w:t>
      </w:r>
      <w:r w:rsidR="00F2110E" w:rsidRPr="00136D9D">
        <w:rPr>
          <w:rFonts w:eastAsia="Malgun Gothic"/>
          <w:lang w:eastAsia="ko-KR"/>
        </w:rPr>
        <w:t xml:space="preserve"> defines </w:t>
      </w:r>
      <w:r w:rsidR="000F47DF">
        <w:rPr>
          <w:rFonts w:eastAsia="Malgun Gothic"/>
          <w:lang w:eastAsia="ko-KR"/>
        </w:rPr>
        <w:t>the</w:t>
      </w:r>
      <w:r w:rsidR="00CB159B">
        <w:rPr>
          <w:rFonts w:eastAsia="Malgun Gothic"/>
          <w:lang w:eastAsia="ko-KR"/>
        </w:rPr>
        <w:t xml:space="preserve"> possible</w:t>
      </w:r>
      <w:r w:rsidR="000F47DF">
        <w:rPr>
          <w:rFonts w:eastAsia="Malgun Gothic"/>
          <w:lang w:eastAsia="ko-KR"/>
        </w:rPr>
        <w:t xml:space="preserve"> </w:t>
      </w:r>
      <w:r w:rsidR="00F2110E" w:rsidRPr="00136D9D">
        <w:rPr>
          <w:rFonts w:eastAsia="Malgun Gothic"/>
          <w:lang w:eastAsia="ko-KR"/>
        </w:rPr>
        <w:t>logical operation</w:t>
      </w:r>
      <w:r w:rsidR="000F47DF">
        <w:rPr>
          <w:rFonts w:eastAsia="Malgun Gothic"/>
          <w:lang w:eastAsia="ko-KR"/>
        </w:rPr>
        <w:t>(s)</w:t>
      </w:r>
      <w:r w:rsidR="00F2110E" w:rsidRPr="00136D9D">
        <w:rPr>
          <w:rFonts w:eastAsia="Malgun Gothic"/>
          <w:lang w:eastAsia="ko-KR"/>
        </w:rPr>
        <w:t xml:space="preserve"> </w:t>
      </w:r>
      <w:r w:rsidR="00341343">
        <w:rPr>
          <w:rFonts w:eastAsia="Malgun Gothic"/>
          <w:lang w:eastAsia="ko-KR"/>
        </w:rPr>
        <w:t xml:space="preserve">for a </w:t>
      </w:r>
      <w:r w:rsidR="00F2110E" w:rsidRPr="00136D9D">
        <w:rPr>
          <w:rFonts w:eastAsia="Malgun Gothic"/>
          <w:lang w:eastAsia="ko-KR"/>
        </w:rPr>
        <w:t>Resource</w:t>
      </w:r>
      <w:r w:rsidR="00CB159B">
        <w:rPr>
          <w:rFonts w:eastAsia="Malgun Gothic"/>
          <w:lang w:eastAsia="ko-KR"/>
        </w:rPr>
        <w:t xml:space="preserve"> and</w:t>
      </w:r>
      <w:r w:rsidR="00F2110E" w:rsidRPr="00136D9D">
        <w:rPr>
          <w:rFonts w:eastAsia="Malgun Gothic"/>
          <w:lang w:eastAsia="ko-KR"/>
        </w:rPr>
        <w:t xml:space="preserve"> assigned per Resource</w:t>
      </w:r>
      <w:r w:rsidR="00CB159B">
        <w:rPr>
          <w:rFonts w:eastAsia="Malgun Gothic"/>
          <w:lang w:eastAsia="ko-KR"/>
        </w:rPr>
        <w:t xml:space="preserve"> by the LWM2M Client. </w:t>
      </w:r>
      <w:r w:rsidR="00F2110E" w:rsidRPr="00136D9D">
        <w:rPr>
          <w:rFonts w:eastAsia="Malgun Gothic"/>
          <w:lang w:eastAsia="ko-KR"/>
        </w:rPr>
        <w:t xml:space="preserve"> </w:t>
      </w:r>
      <w:r w:rsidR="00CB159B">
        <w:rPr>
          <w:rFonts w:eastAsia="Malgun Gothic"/>
          <w:lang w:eastAsia="ko-KR"/>
        </w:rPr>
        <w:t>All</w:t>
      </w:r>
      <w:r w:rsidR="008B7CA4">
        <w:rPr>
          <w:rFonts w:eastAsia="Malgun Gothic"/>
          <w:lang w:eastAsia="ko-KR"/>
        </w:rPr>
        <w:t xml:space="preserve"> Resource</w:t>
      </w:r>
      <w:r w:rsidR="00F2110E" w:rsidRPr="00136D9D">
        <w:rPr>
          <w:rFonts w:eastAsia="Malgun Gothic"/>
          <w:lang w:eastAsia="ko-KR"/>
        </w:rPr>
        <w:t xml:space="preserve"> Instances inherit the </w:t>
      </w:r>
      <w:r w:rsidR="00CB159B">
        <w:rPr>
          <w:rFonts w:eastAsia="Malgun Gothic"/>
          <w:lang w:eastAsia="ko-KR"/>
        </w:rPr>
        <w:t>Access Type of corresponding Resource</w:t>
      </w:r>
      <w:r w:rsidR="00F2110E" w:rsidRPr="00136D9D">
        <w:rPr>
          <w:rFonts w:eastAsia="Malgun Gothic"/>
          <w:lang w:eastAsia="ko-KR"/>
        </w:rPr>
        <w:t xml:space="preserve">. The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Type field</w:t>
      </w:r>
      <w:r w:rsidR="00CB159B" w:rsidRPr="00136D9D">
        <w:rPr>
          <w:rFonts w:eastAsia="Malgun Gothic"/>
          <w:lang w:eastAsia="ko-KR"/>
        </w:rPr>
        <w:t xml:space="preserve"> </w:t>
      </w:r>
      <w:r w:rsidR="00F2110E" w:rsidRPr="00136D9D">
        <w:rPr>
          <w:rFonts w:eastAsia="Malgun Gothic"/>
          <w:lang w:eastAsia="ko-KR"/>
        </w:rPr>
        <w:t>is 1 byte and each bit represents whether the respective logical operation is supported by the Resource. For example, if 1</w:t>
      </w:r>
      <w:r w:rsidR="00F2110E" w:rsidRPr="00136D9D">
        <w:rPr>
          <w:rFonts w:eastAsia="Malgun Gothic"/>
          <w:vertAlign w:val="superscript"/>
          <w:lang w:eastAsia="ko-KR"/>
        </w:rPr>
        <w:t>st</w:t>
      </w:r>
      <w:r w:rsidR="00F2110E" w:rsidRPr="00136D9D">
        <w:rPr>
          <w:rFonts w:eastAsia="Malgun Gothic"/>
          <w:lang w:eastAsia="ko-KR"/>
        </w:rPr>
        <w:t xml:space="preserve"> </w:t>
      </w:r>
      <w:r w:rsidR="00477932">
        <w:rPr>
          <w:rFonts w:eastAsia="Malgun Gothic" w:hint="eastAsia"/>
          <w:lang w:eastAsia="ko-KR"/>
        </w:rPr>
        <w:t xml:space="preserve">most significant </w:t>
      </w:r>
      <w:r w:rsidR="00F2110E" w:rsidRPr="00136D9D">
        <w:rPr>
          <w:rFonts w:eastAsia="Malgun Gothic"/>
          <w:lang w:eastAsia="ko-KR"/>
        </w:rPr>
        <w:t>bit</w:t>
      </w:r>
      <w:r w:rsidR="00414451">
        <w:rPr>
          <w:rFonts w:eastAsia="Malgun Gothic" w:hint="eastAsia"/>
          <w:lang w:eastAsia="ko-KR"/>
        </w:rPr>
        <w:t xml:space="preserve"> </w:t>
      </w:r>
      <w:r w:rsidR="00477932">
        <w:rPr>
          <w:rFonts w:eastAsia="Malgun Gothic" w:hint="eastAsia"/>
          <w:lang w:eastAsia="ko-KR"/>
        </w:rPr>
        <w:t>(msb)</w:t>
      </w:r>
      <w:r w:rsidR="00F2110E" w:rsidRPr="00136D9D">
        <w:rPr>
          <w:rFonts w:eastAsia="Malgun Gothic"/>
          <w:lang w:eastAsia="ko-KR"/>
        </w:rPr>
        <w:t xml:space="preserve"> of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w:t>
      </w:r>
      <w:r w:rsidR="00CB159B" w:rsidRPr="00136D9D">
        <w:rPr>
          <w:rFonts w:eastAsia="Malgun Gothic"/>
          <w:lang w:eastAsia="ko-KR"/>
        </w:rPr>
        <w:t>ype</w:t>
      </w:r>
      <w:r w:rsidR="00CB159B">
        <w:rPr>
          <w:rFonts w:eastAsia="Malgun Gothic"/>
          <w:lang w:eastAsia="ko-KR"/>
        </w:rPr>
        <w:t xml:space="preserve"> field</w:t>
      </w:r>
      <w:r w:rsidR="00CB159B" w:rsidRPr="00136D9D">
        <w:rPr>
          <w:rFonts w:eastAsia="Malgun Gothic"/>
          <w:lang w:eastAsia="ko-KR"/>
        </w:rPr>
        <w:t xml:space="preserve"> </w:t>
      </w:r>
      <w:r w:rsidR="00F2110E" w:rsidRPr="00136D9D">
        <w:rPr>
          <w:rFonts w:eastAsia="Malgun Gothic"/>
          <w:lang w:eastAsia="ko-KR"/>
        </w:rPr>
        <w:t xml:space="preserve">is 1, it means the Resource supports </w:t>
      </w:r>
      <w:r w:rsidR="00CB159B">
        <w:rPr>
          <w:rFonts w:eastAsia="Malgun Gothic"/>
          <w:lang w:eastAsia="ko-KR"/>
        </w:rPr>
        <w:t xml:space="preserve">“Read” </w:t>
      </w:r>
      <w:r w:rsidR="00F2110E" w:rsidRPr="00136D9D">
        <w:rPr>
          <w:rFonts w:eastAsia="Malgun Gothic"/>
          <w:lang w:eastAsia="ko-KR"/>
        </w:rPr>
        <w:t>logical operation.</w:t>
      </w:r>
    </w:p>
    <w:p w:rsidR="00E80A86" w:rsidRPr="000C49A5" w:rsidRDefault="00E80A86" w:rsidP="001A4322">
      <w:pPr>
        <w:spacing w:before="0" w:after="0"/>
        <w:rPr>
          <w:lang w:eastAsia="ko-KR"/>
        </w:rPr>
      </w:pPr>
    </w:p>
    <w:p w:rsidR="00F93B72" w:rsidRDefault="00E80A86" w:rsidP="00217927">
      <w:pPr>
        <w:pStyle w:val="Caption"/>
        <w:outlineLvl w:val="0"/>
        <w:rPr>
          <w:lang w:eastAsia="ko-KR"/>
        </w:rPr>
      </w:pPr>
      <w:bookmarkStart w:id="286" w:name="_Toc357006339"/>
      <w:r w:rsidRPr="00136D9D">
        <w:t xml:space="preserve">Table </w:t>
      </w:r>
      <w:r w:rsidR="00664108" w:rsidRPr="00461A1E">
        <w:fldChar w:fldCharType="begin"/>
      </w:r>
      <w:r w:rsidRPr="00136D9D">
        <w:instrText xml:space="preserve"> SEQ Table \* ARABIC  </w:instrText>
      </w:r>
      <w:r w:rsidR="00664108" w:rsidRPr="00461A1E">
        <w:fldChar w:fldCharType="separate"/>
      </w:r>
      <w:r w:rsidR="001D31BC">
        <w:rPr>
          <w:noProof/>
        </w:rPr>
        <w:t>15</w:t>
      </w:r>
      <w:r w:rsidR="00664108" w:rsidRPr="00461A1E">
        <w:fldChar w:fldCharType="end"/>
      </w:r>
      <w:r w:rsidR="006B1464">
        <w:t>:</w:t>
      </w:r>
      <w:r w:rsidRPr="00136D9D">
        <w:t xml:space="preserve"> Access Type operations</w:t>
      </w:r>
      <w:bookmarkEnd w:id="286"/>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1A4322" w:rsidRPr="00136D9D">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tc>
          <w:tcPr>
            <w:tcW w:w="1206" w:type="dxa"/>
          </w:tcPr>
          <w:p w:rsidR="001A4322" w:rsidRPr="00136D9D" w:rsidRDefault="001A4322" w:rsidP="00D03F46">
            <w:pPr>
              <w:rPr>
                <w:rFonts w:eastAsia="Malgun Gothic"/>
                <w:lang w:eastAsia="ko-KR"/>
              </w:rPr>
            </w:pPr>
            <w:r w:rsidRPr="00136D9D">
              <w:rPr>
                <w:rFonts w:eastAsia="Malgun Gothic"/>
                <w:lang w:eastAsia="ko-KR"/>
              </w:rPr>
              <w:t>Access Type</w:t>
            </w:r>
          </w:p>
        </w:tc>
        <w:tc>
          <w:tcPr>
            <w:tcW w:w="2410" w:type="dxa"/>
          </w:tcPr>
          <w:p w:rsidR="001A4322" w:rsidRPr="00136D9D" w:rsidRDefault="001A4322" w:rsidP="00D03F46">
            <w:pPr>
              <w:rPr>
                <w:rFonts w:eastAsia="Malgun Gothic"/>
                <w:lang w:eastAsia="ko-KR"/>
              </w:rPr>
            </w:pPr>
            <w:r w:rsidRPr="00136D9D">
              <w:rPr>
                <w:rFonts w:eastAsia="Malgun Gothic"/>
                <w:lang w:eastAsia="ko-KR"/>
              </w:rPr>
              <w:t>1 byte</w:t>
            </w:r>
          </w:p>
        </w:tc>
        <w:tc>
          <w:tcPr>
            <w:tcW w:w="3756" w:type="dxa"/>
          </w:tcPr>
          <w:p w:rsidR="001A4322" w:rsidRPr="00136D9D" w:rsidRDefault="001A4322" w:rsidP="00D03F46">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Read</w:t>
            </w:r>
          </w:p>
          <w:p w:rsidR="001A4322" w:rsidRPr="00136D9D" w:rsidRDefault="001A4322" w:rsidP="00D03F46">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Write</w:t>
            </w:r>
          </w:p>
          <w:p w:rsidR="009066BF" w:rsidRDefault="001A4322" w:rsidP="001667BB">
            <w:pPr>
              <w:rPr>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Execute</w:t>
            </w:r>
          </w:p>
          <w:p w:rsidR="001A4322" w:rsidRPr="00136D9D" w:rsidRDefault="001A4322" w:rsidP="00D03F46">
            <w:pPr>
              <w:rPr>
                <w:rFonts w:eastAsia="Malgun Gothic"/>
                <w:lang w:eastAsia="ko-KR"/>
              </w:rPr>
            </w:pPr>
            <w:r w:rsidRPr="00136D9D">
              <w:rPr>
                <w:rFonts w:eastAsia="Malgun Gothic"/>
                <w:lang w:eastAsia="ko-KR"/>
              </w:rPr>
              <w:t>Other bits are reserved for future use</w:t>
            </w:r>
          </w:p>
        </w:tc>
      </w:tr>
    </w:tbl>
    <w:p w:rsidR="00F93B72" w:rsidRDefault="00F93B72" w:rsidP="001A4322"/>
    <w:p w:rsidR="00F2110E" w:rsidRPr="00136D9D" w:rsidRDefault="00F2110E" w:rsidP="00F93B72">
      <w:pPr>
        <w:pStyle w:val="Heading3"/>
        <w:numPr>
          <w:numberingChange w:id="287" w:author="Zach Shelby" w:date="2013-05-27T12:51:00Z" w:original="%1:7:0:.%2:2:0:.%3:3:0:"/>
        </w:numPr>
      </w:pPr>
      <w:bookmarkStart w:id="288" w:name="_Toc357006251"/>
      <w:r w:rsidRPr="00136D9D">
        <w:t>Authorization</w:t>
      </w:r>
      <w:bookmarkEnd w:id="288"/>
      <w:r w:rsidRPr="00136D9D">
        <w:t xml:space="preserve"> </w:t>
      </w:r>
    </w:p>
    <w:p w:rsidR="00F2110E" w:rsidRPr="00136D9D" w:rsidRDefault="000443F3" w:rsidP="00F2110E">
      <w:pPr>
        <w:rPr>
          <w:lang w:eastAsia="ko-KR"/>
        </w:rPr>
      </w:pPr>
      <w:r>
        <w:rPr>
          <w:lang w:eastAsia="ko-KR"/>
        </w:rPr>
        <w:t>The LWM2M Client authorizes</w:t>
      </w:r>
      <w:r w:rsidR="00F2110E" w:rsidRPr="00136D9D">
        <w:rPr>
          <w:lang w:eastAsia="ko-KR"/>
        </w:rPr>
        <w:t xml:space="preserve"> logical operation</w:t>
      </w:r>
      <w:r>
        <w:rPr>
          <w:lang w:eastAsia="ko-KR"/>
        </w:rPr>
        <w:t>s</w:t>
      </w:r>
      <w:r w:rsidR="00F2110E" w:rsidRPr="00136D9D">
        <w:rPr>
          <w:lang w:eastAsia="ko-KR"/>
        </w:rPr>
        <w:t xml:space="preserve"> </w:t>
      </w:r>
      <w:r>
        <w:rPr>
          <w:lang w:eastAsia="ko-KR"/>
        </w:rPr>
        <w:t>requested by a</w:t>
      </w:r>
      <w:r w:rsidR="00F2110E" w:rsidRPr="00136D9D">
        <w:rPr>
          <w:lang w:eastAsia="ko-KR"/>
        </w:rPr>
        <w:t xml:space="preserve"> LWM2M Server</w:t>
      </w:r>
      <w:r>
        <w:rPr>
          <w:lang w:eastAsia="ko-KR"/>
        </w:rPr>
        <w:t xml:space="preserve"> by verifying</w:t>
      </w:r>
      <w:r w:rsidR="00F2110E" w:rsidRPr="00136D9D">
        <w:rPr>
          <w:lang w:eastAsia="ko-KR"/>
        </w:rPr>
        <w:t xml:space="preserve"> the </w:t>
      </w:r>
      <w:r w:rsidRPr="00136D9D">
        <w:rPr>
          <w:lang w:eastAsia="ko-KR"/>
        </w:rPr>
        <w:t xml:space="preserve">access </w:t>
      </w:r>
      <w:r>
        <w:rPr>
          <w:lang w:eastAsia="ko-KR"/>
        </w:rPr>
        <w:t xml:space="preserve">to the requested </w:t>
      </w:r>
      <w:r w:rsidR="00F2110E" w:rsidRPr="00136D9D">
        <w:rPr>
          <w:lang w:eastAsia="ko-KR"/>
        </w:rPr>
        <w:t>based on the conjunction of the access right</w:t>
      </w:r>
      <w:r>
        <w:rPr>
          <w:lang w:eastAsia="ko-KR"/>
        </w:rPr>
        <w:t xml:space="preserve"> to the Resource for the LWM2M Server</w:t>
      </w:r>
      <w:r w:rsidR="00F2110E" w:rsidRPr="00136D9D">
        <w:rPr>
          <w:lang w:eastAsia="ko-KR"/>
        </w:rPr>
        <w:t xml:space="preserve"> and the access type</w:t>
      </w:r>
      <w:r>
        <w:rPr>
          <w:lang w:eastAsia="ko-KR"/>
        </w:rPr>
        <w:t xml:space="preserve"> of the Resource</w:t>
      </w:r>
      <w:r w:rsidR="00F2110E" w:rsidRPr="00136D9D">
        <w:rPr>
          <w:lang w:eastAsia="ko-KR"/>
        </w:rPr>
        <w:t xml:space="preserve">. This chapter specifies how the LWM2M Client </w:t>
      </w:r>
      <w:r w:rsidRPr="00136D9D">
        <w:rPr>
          <w:lang w:eastAsia="ko-KR"/>
        </w:rPr>
        <w:t xml:space="preserve">obtains </w:t>
      </w:r>
      <w:r>
        <w:rPr>
          <w:lang w:eastAsia="ko-KR"/>
        </w:rPr>
        <w:t xml:space="preserve">the </w:t>
      </w:r>
      <w:r w:rsidR="00F2110E" w:rsidRPr="00136D9D">
        <w:rPr>
          <w:lang w:eastAsia="ko-KR"/>
        </w:rPr>
        <w:t>access right</w:t>
      </w:r>
      <w:r w:rsidR="00AB384F" w:rsidRPr="00136D9D">
        <w:rPr>
          <w:lang w:eastAsia="ko-KR"/>
        </w:rPr>
        <w:t>s</w:t>
      </w:r>
      <w:r>
        <w:rPr>
          <w:lang w:eastAsia="ko-KR"/>
        </w:rPr>
        <w:t xml:space="preserve"> </w:t>
      </w:r>
      <w:r w:rsidR="00F2110E" w:rsidRPr="00136D9D">
        <w:rPr>
          <w:lang w:eastAsia="ko-KR"/>
        </w:rPr>
        <w:t>of the LWM2M Server</w:t>
      </w:r>
      <w:r>
        <w:rPr>
          <w:lang w:eastAsia="ko-KR"/>
        </w:rPr>
        <w:t xml:space="preserve"> to the Resource</w:t>
      </w:r>
      <w:r w:rsidR="00F2110E" w:rsidRPr="00136D9D">
        <w:rPr>
          <w:lang w:eastAsia="ko-KR"/>
        </w:rPr>
        <w:t xml:space="preserve"> and authorizes</w:t>
      </w:r>
      <w:r>
        <w:rPr>
          <w:lang w:eastAsia="ko-KR"/>
        </w:rPr>
        <w:t xml:space="preserve"> the</w:t>
      </w:r>
      <w:r w:rsidR="00F2110E" w:rsidRPr="00136D9D">
        <w:rPr>
          <w:lang w:eastAsia="ko-KR"/>
        </w:rPr>
        <w:t xml:space="preserve"> logical operation on </w:t>
      </w:r>
      <w:r>
        <w:rPr>
          <w:lang w:eastAsia="ko-KR"/>
        </w:rPr>
        <w:t xml:space="preserve">the </w:t>
      </w:r>
      <w:r w:rsidR="00F2110E" w:rsidRPr="00014236">
        <w:rPr>
          <w:lang w:eastAsia="ko-KR"/>
        </w:rPr>
        <w:t xml:space="preserve">Resource </w:t>
      </w:r>
      <w:r w:rsidR="00E02E25" w:rsidRPr="001667BB">
        <w:rPr>
          <w:lang w:eastAsia="ko-KR"/>
        </w:rPr>
        <w:t>or</w:t>
      </w:r>
      <w:r w:rsidR="00F2110E" w:rsidRPr="00014236">
        <w:rPr>
          <w:lang w:eastAsia="ko-KR"/>
        </w:rPr>
        <w:t xml:space="preserve"> </w:t>
      </w:r>
      <w:r w:rsidR="00F2110E" w:rsidRPr="00014236">
        <w:rPr>
          <w:rFonts w:eastAsia="Malgun Gothic"/>
          <w:lang w:eastAsia="ko-KR"/>
        </w:rPr>
        <w:t>Object Instance</w:t>
      </w:r>
      <w:r w:rsidR="00F2110E"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r w:rsidR="000443F3">
        <w:rPr>
          <w:lang w:eastAsia="ko-KR"/>
        </w:rPr>
        <w:t>S</w:t>
      </w:r>
      <w:r w:rsidRPr="00136D9D">
        <w:rPr>
          <w:lang w:eastAsia="ko-KR"/>
        </w:rPr>
        <w:t>ection</w:t>
      </w:r>
      <w:r w:rsidR="000443F3">
        <w:rPr>
          <w:lang w:eastAsia="ko-KR"/>
        </w:rPr>
        <w:t xml:space="preserve"> 7.2.3 Authorization</w:t>
      </w:r>
      <w:r w:rsidRPr="00136D9D">
        <w:rPr>
          <w:lang w:eastAsia="ko-KR"/>
        </w:rPr>
        <w:t>.</w:t>
      </w:r>
    </w:p>
    <w:p w:rsidR="00774BE6" w:rsidRDefault="00F2110E" w:rsidP="00217927">
      <w:pPr>
        <w:pStyle w:val="Heading4"/>
        <w:numPr>
          <w:numberingChange w:id="289" w:author="Zach Shelby" w:date="2013-05-27T12:51:00Z" w:original="%1:7:0:.%2:2:0:.%3:3:0:.%4:1:0:"/>
        </w:numPr>
      </w:pPr>
      <w:r w:rsidRPr="00136D9D">
        <w:t>Obtaining Access Right</w:t>
      </w:r>
    </w:p>
    <w:p w:rsidR="00F2110E" w:rsidRPr="00136D9D" w:rsidRDefault="00F2110E" w:rsidP="00F2110E">
      <w:pPr>
        <w:rPr>
          <w:lang w:val="en-US" w:eastAsia="ko-KR"/>
        </w:rPr>
      </w:pPr>
      <w:r w:rsidRPr="00136D9D">
        <w:rPr>
          <w:lang w:val="en-US" w:eastAsia="ko-KR"/>
        </w:rPr>
        <w:t xml:space="preserve">For obtaining </w:t>
      </w:r>
      <w:r w:rsidR="00E20886">
        <w:rPr>
          <w:lang w:val="en-US" w:eastAsia="ko-KR"/>
        </w:rPr>
        <w:t xml:space="preserve">the </w:t>
      </w:r>
      <w:r w:rsidRPr="00136D9D">
        <w:rPr>
          <w:lang w:val="en-US" w:eastAsia="ko-KR"/>
        </w:rPr>
        <w:t>access right</w:t>
      </w:r>
      <w:r w:rsidR="00E20886">
        <w:rPr>
          <w:lang w:val="en-US" w:eastAsia="ko-KR"/>
        </w:rPr>
        <w:t xml:space="preserve"> </w:t>
      </w:r>
      <w:r w:rsidRPr="00136D9D">
        <w:rPr>
          <w:lang w:val="en-US" w:eastAsia="ko-KR"/>
        </w:rPr>
        <w:t xml:space="preserve">of </w:t>
      </w:r>
      <w:r w:rsidR="00E20886">
        <w:rPr>
          <w:lang w:val="en-US" w:eastAsia="ko-KR"/>
        </w:rPr>
        <w:t xml:space="preserve">an </w:t>
      </w:r>
      <w:r w:rsidRPr="00136D9D">
        <w:rPr>
          <w:rFonts w:eastAsia="Malgun Gothic"/>
          <w:lang w:val="en-US" w:eastAsia="ko-KR"/>
        </w:rPr>
        <w:t xml:space="preserve">Object Instance </w:t>
      </w:r>
      <w:r w:rsidRPr="00136D9D">
        <w:rPr>
          <w:lang w:val="en-US" w:eastAsia="ko-KR"/>
        </w:rPr>
        <w:t>for a LWM2M Server, the LWM2M Client MUST perform the following procedure:</w:t>
      </w:r>
    </w:p>
    <w:p w:rsidR="00F2110E" w:rsidRPr="00136D9D" w:rsidRDefault="00F2110E" w:rsidP="00F2110E">
      <w:pPr>
        <w:numPr>
          <w:ilvl w:val="0"/>
          <w:numId w:val="9"/>
          <w:numberingChange w:id="290" w:author="Zach Shelby" w:date="2013-05-27T12:51: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w:t>
      </w:r>
      <w:r w:rsidR="00E20886">
        <w:rPr>
          <w:lang w:val="en-US" w:eastAsia="ko-KR"/>
        </w:rPr>
        <w:t>s</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9"/>
          <w:numberingChange w:id="291" w:author="Zach Shelby" w:date="2013-05-27T12:51: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t>
      </w:r>
      <w:r w:rsidR="007D1E91">
        <w:rPr>
          <w:rFonts w:eastAsia="Malgun Gothic"/>
          <w:lang w:val="en-US" w:eastAsia="ko-KR"/>
        </w:rPr>
        <w:t xml:space="preserve">associated with the </w:t>
      </w:r>
      <w:r w:rsidRPr="00136D9D">
        <w:rPr>
          <w:rFonts w:eastAsia="Malgun Gothic"/>
          <w:lang w:val="en-US" w:eastAsia="ko-KR"/>
        </w:rPr>
        <w:t>Ob</w:t>
      </w:r>
      <w:r w:rsidR="00C67CB7">
        <w:rPr>
          <w:rFonts w:eastAsia="Malgun Gothic"/>
          <w:lang w:val="en-US" w:eastAsia="ko-KR"/>
        </w:rPr>
        <w:t>j</w:t>
      </w:r>
      <w:r w:rsidRPr="00136D9D">
        <w:rPr>
          <w:rFonts w:eastAsia="Malgun Gothic"/>
          <w:lang w:val="en-US" w:eastAsia="ko-KR"/>
        </w:rPr>
        <w:t xml:space="preserve">ect Instance </w:t>
      </w:r>
      <w:r w:rsidR="007D1E91">
        <w:rPr>
          <w:rFonts w:eastAsia="Malgun Gothic"/>
          <w:lang w:val="en-US" w:eastAsia="ko-KR"/>
        </w:rPr>
        <w:t>that the</w:t>
      </w:r>
      <w:r w:rsidRPr="00136D9D">
        <w:rPr>
          <w:rFonts w:eastAsia="Malgun Gothic"/>
          <w:lang w:val="en-US" w:eastAsia="ko-KR"/>
        </w:rPr>
        <w:t xml:space="preserve"> LWM2M Server </w:t>
      </w:r>
      <w:r w:rsidR="00437503">
        <w:rPr>
          <w:rFonts w:eastAsia="Malgun Gothic"/>
          <w:lang w:val="en-US" w:eastAsia="ko-KR"/>
        </w:rPr>
        <w:t>has requested to access</w:t>
      </w:r>
      <w:r w:rsidR="009E185A">
        <w:rPr>
          <w:rFonts w:eastAsia="Malgun Gothic" w:hint="eastAsia"/>
          <w:lang w:val="en-US" w:eastAsia="ko-KR"/>
        </w:rPr>
        <w:t xml:space="preserve"> with</w:t>
      </w:r>
      <w:r w:rsidR="00770A20">
        <w:rPr>
          <w:rFonts w:eastAsia="Malgun Gothic" w:hint="eastAsia"/>
          <w:lang w:val="en-US" w:eastAsia="ko-KR"/>
        </w:rPr>
        <w:t xml:space="preserve"> the</w:t>
      </w:r>
      <w:r w:rsidR="009E185A">
        <w:rPr>
          <w:rFonts w:eastAsia="Malgun Gothic" w:hint="eastAsia"/>
          <w:lang w:val="en-US" w:eastAsia="ko-KR"/>
        </w:rPr>
        <w:t xml:space="preserve"> following procedure</w:t>
      </w:r>
      <w:r w:rsidRPr="00136D9D">
        <w:rPr>
          <w:lang w:val="en-US" w:eastAsia="ko-KR"/>
        </w:rPr>
        <w:t>.</w:t>
      </w:r>
    </w:p>
    <w:p w:rsidR="00F2110E" w:rsidRPr="00136D9D" w:rsidRDefault="00F2110E" w:rsidP="00F2110E">
      <w:pPr>
        <w:numPr>
          <w:ilvl w:val="1"/>
          <w:numId w:val="9"/>
          <w:numberingChange w:id="292" w:author="Zach Shelby" w:date="2013-05-27T12:51: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00674291">
        <w:rPr>
          <w:rFonts w:eastAsia="Malgun Gothic" w:hint="eastAsia"/>
          <w:lang w:val="en-US" w:eastAsia="ko-KR"/>
        </w:rPr>
        <w:t xml:space="preserve">Client has an </w:t>
      </w:r>
      <w:r w:rsidRPr="00136D9D">
        <w:rPr>
          <w:lang w:val="en-US" w:eastAsia="ko-KR"/>
        </w:rPr>
        <w:t xml:space="preserve">ACL </w:t>
      </w:r>
      <w:r w:rsidRPr="00136D9D">
        <w:rPr>
          <w:rFonts w:eastAsia="Malgun Gothic"/>
          <w:lang w:val="en-US" w:eastAsia="ko-KR"/>
        </w:rPr>
        <w:t xml:space="preserve">Resource </w:t>
      </w:r>
      <w:r w:rsidR="00674291">
        <w:rPr>
          <w:rFonts w:eastAsia="Malgun Gothic" w:hint="eastAsia"/>
          <w:lang w:val="en-US" w:eastAsia="ko-KR"/>
        </w:rPr>
        <w:t>Instance for the Server</w:t>
      </w:r>
      <w:r w:rsidRPr="00136D9D">
        <w:rPr>
          <w:lang w:val="en-US" w:eastAsia="ko-KR"/>
        </w:rPr>
        <w:t xml:space="preserve">, the LWM2M Server has an access right </w:t>
      </w:r>
      <w:r w:rsidR="00674291">
        <w:rPr>
          <w:rFonts w:eastAsiaTheme="minorEastAsia" w:hint="eastAsia"/>
          <w:lang w:val="en-US" w:eastAsia="ko-KR"/>
        </w:rPr>
        <w:t>of that Resource Instance</w:t>
      </w:r>
      <w:r w:rsidRPr="00136D9D">
        <w:rPr>
          <w:lang w:val="en-US" w:eastAsia="ko-KR"/>
        </w:rPr>
        <w:t>.</w:t>
      </w:r>
    </w:p>
    <w:p w:rsidR="00F2110E" w:rsidRPr="00136D9D" w:rsidRDefault="00F2110E" w:rsidP="00F2110E">
      <w:pPr>
        <w:numPr>
          <w:ilvl w:val="1"/>
          <w:numId w:val="9"/>
          <w:numberingChange w:id="293" w:author="Zach Shelby" w:date="2013-05-27T12:51:00Z" w:original="%2:2:3:."/>
        </w:numPr>
        <w:spacing w:after="0"/>
        <w:rPr>
          <w:lang w:val="en-US" w:eastAsia="ko-KR"/>
        </w:rPr>
      </w:pPr>
      <w:r w:rsidRPr="00136D9D">
        <w:rPr>
          <w:lang w:val="en-US" w:eastAsia="ko-KR"/>
        </w:rPr>
        <w:t xml:space="preserve">If </w:t>
      </w:r>
      <w:r w:rsidR="00674291">
        <w:rPr>
          <w:rFonts w:eastAsiaTheme="minorEastAsia" w:hint="eastAsia"/>
          <w:lang w:val="en-US" w:eastAsia="ko-KR"/>
        </w:rPr>
        <w:t xml:space="preserve">the Client </w:t>
      </w:r>
      <w:r w:rsidRPr="00136D9D">
        <w:rPr>
          <w:lang w:val="en-US" w:eastAsia="ko-KR"/>
        </w:rPr>
        <w:t xml:space="preserve">doesn’t have ACL </w:t>
      </w:r>
      <w:r w:rsidR="00674291">
        <w:rPr>
          <w:rFonts w:eastAsiaTheme="minorEastAsia" w:hint="eastAsia"/>
          <w:lang w:val="en-US" w:eastAsia="ko-KR"/>
        </w:rPr>
        <w:t xml:space="preserve">Resource Instance for </w:t>
      </w:r>
      <w:r w:rsidRPr="00136D9D">
        <w:rPr>
          <w:lang w:val="en-US" w:eastAsia="ko-KR"/>
        </w:rPr>
        <w:t xml:space="preserve">the Server, the LWM2M Server has an access right </w:t>
      </w:r>
      <w:r w:rsidR="00674291">
        <w:rPr>
          <w:rFonts w:eastAsiaTheme="minorEastAsia" w:hint="eastAsia"/>
          <w:lang w:val="en-US" w:eastAsia="ko-KR"/>
        </w:rPr>
        <w:t>of default Short Server ID in ACL Resource Instance</w:t>
      </w:r>
      <w:r w:rsidR="00070882" w:rsidRPr="00136D9D">
        <w:rPr>
          <w:lang w:val="en-US" w:eastAsia="ko-KR"/>
        </w:rPr>
        <w:t xml:space="preserve"> </w:t>
      </w:r>
      <w:r w:rsidRPr="00136D9D">
        <w:rPr>
          <w:lang w:val="en-US" w:eastAsia="ko-KR"/>
        </w:rPr>
        <w:t xml:space="preserve">if </w:t>
      </w:r>
      <w:r w:rsidR="00674291">
        <w:rPr>
          <w:rFonts w:eastAsiaTheme="minorEastAsia" w:hint="eastAsia"/>
          <w:lang w:val="en-US" w:eastAsia="ko-KR"/>
        </w:rPr>
        <w:t xml:space="preserve">it </w:t>
      </w:r>
      <w:r w:rsidRPr="00136D9D">
        <w:rPr>
          <w:lang w:val="en-US" w:eastAsia="ko-KR"/>
        </w:rPr>
        <w:t>exists.</w:t>
      </w:r>
    </w:p>
    <w:p w:rsidR="00F2110E" w:rsidRPr="00136D9D" w:rsidRDefault="00F2110E" w:rsidP="00F2110E">
      <w:pPr>
        <w:numPr>
          <w:ilvl w:val="1"/>
          <w:numId w:val="9"/>
          <w:numberingChange w:id="294" w:author="Zach Shelby" w:date="2013-05-27T12:51:00Z" w:original="%2:3:3:."/>
        </w:numPr>
        <w:spacing w:after="0"/>
        <w:rPr>
          <w:lang w:val="en-US" w:eastAsia="ko-KR"/>
        </w:rPr>
      </w:pPr>
      <w:r w:rsidRPr="00136D9D">
        <w:rPr>
          <w:lang w:val="en-US" w:eastAsia="ko-KR"/>
        </w:rPr>
        <w:t xml:space="preserve">If </w:t>
      </w:r>
      <w:r w:rsidR="00BF7A12">
        <w:rPr>
          <w:rFonts w:eastAsiaTheme="minorEastAsia" w:hint="eastAsia"/>
          <w:lang w:val="en-US" w:eastAsia="ko-KR"/>
        </w:rPr>
        <w:t>the Client</w:t>
      </w:r>
      <w:r w:rsidRPr="00136D9D">
        <w:rPr>
          <w:lang w:val="en-US" w:eastAsia="ko-KR"/>
        </w:rPr>
        <w:t xml:space="preserve"> doesn’t have ACL </w:t>
      </w:r>
      <w:r w:rsidR="00BF7A12">
        <w:rPr>
          <w:rFonts w:eastAsiaTheme="minorEastAsia" w:hint="eastAsia"/>
          <w:lang w:val="en-US" w:eastAsia="ko-KR"/>
        </w:rPr>
        <w:t>Resource Instance for the default Short Server ID, then</w:t>
      </w:r>
      <w:r w:rsidRPr="00136D9D">
        <w:rPr>
          <w:lang w:val="en-US" w:eastAsia="ko-KR"/>
        </w:rPr>
        <w:t xml:space="preserve">, the LWM2M Server has no access right. </w:t>
      </w:r>
    </w:p>
    <w:p w:rsidR="006D7B01" w:rsidRPr="00136D9D" w:rsidRDefault="006D7B01" w:rsidP="00F2110E">
      <w:pPr>
        <w:rPr>
          <w:lang w:eastAsia="ko-KR"/>
        </w:rPr>
      </w:pPr>
    </w:p>
    <w:p w:rsidR="00F2110E" w:rsidRPr="00136D9D" w:rsidRDefault="00F2110E" w:rsidP="00217927">
      <w:pPr>
        <w:pStyle w:val="Heading4"/>
        <w:numPr>
          <w:numberingChange w:id="295" w:author="Zach Shelby" w:date="2013-05-27T12:51:00Z" w:original="%1:7:0:.%2:2:0:.%3:3:0:.%4:2:0:"/>
        </w:numPr>
      </w:pPr>
      <w:bookmarkStart w:id="296" w:name="_Ref338172719"/>
      <w:r w:rsidRPr="00136D9D">
        <w:t>Operation on Resource</w:t>
      </w:r>
      <w:bookmarkEnd w:id="296"/>
    </w:p>
    <w:p w:rsidR="004D1DF3" w:rsidRDefault="00F2110E" w:rsidP="00F2110E">
      <w:pPr>
        <w:rPr>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 xml:space="preserve">that Resource belongs to according to </w:t>
      </w:r>
      <w:r w:rsidR="004D1DF3">
        <w:rPr>
          <w:lang w:eastAsia="ko-KR"/>
        </w:rPr>
        <w:t>Section 7</w:t>
      </w:r>
      <w:r w:rsidRPr="00136D9D">
        <w:rPr>
          <w:lang w:eastAsia="ko-KR"/>
        </w:rPr>
        <w:t>.2.3.1</w:t>
      </w:r>
      <w:r w:rsidR="004D1DF3">
        <w:rPr>
          <w:lang w:eastAsia="ko-KR"/>
        </w:rPr>
        <w:t xml:space="preserve"> Obtaining Access Right</w:t>
      </w:r>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w:t>
      </w:r>
    </w:p>
    <w:p w:rsidR="00B707FF" w:rsidRDefault="00F2110E" w:rsidP="00F2110E">
      <w:pPr>
        <w:rPr>
          <w:lang w:eastAsia="ko-KR"/>
        </w:rPr>
      </w:pPr>
      <w:r w:rsidRPr="00136D9D">
        <w:rPr>
          <w:lang w:eastAsia="ko-KR"/>
        </w:rPr>
        <w:t xml:space="preserve">If </w:t>
      </w:r>
      <w:r w:rsidR="00B707FF">
        <w:rPr>
          <w:lang w:eastAsia="ko-KR"/>
        </w:rPr>
        <w:t xml:space="preserve">the logical operation </w:t>
      </w:r>
      <w:r w:rsidR="00B707FF" w:rsidRPr="00136D9D">
        <w:rPr>
          <w:lang w:eastAsia="ko-KR"/>
        </w:rPr>
        <w:t>is</w:t>
      </w:r>
      <w:r w:rsidRPr="00136D9D">
        <w:rPr>
          <w:lang w:eastAsia="ko-KR"/>
        </w:rPr>
        <w:t xml:space="preserve"> not </w:t>
      </w:r>
      <w:r w:rsidR="00B707FF">
        <w:rPr>
          <w:lang w:eastAsia="ko-KR"/>
        </w:rPr>
        <w:t>permitted</w:t>
      </w:r>
      <w:r w:rsidRPr="00136D9D">
        <w:rPr>
          <w:lang w:eastAsia="ko-KR"/>
        </w:rPr>
        <w:t>, the LWM2M Client MUST send</w:t>
      </w:r>
      <w:r w:rsidR="00B707FF">
        <w:rPr>
          <w:lang w:eastAsia="ko-KR"/>
        </w:rPr>
        <w:t xml:space="preserve"> an </w:t>
      </w:r>
      <w:r w:rsidRPr="00136D9D">
        <w:rPr>
          <w:lang w:eastAsia="ko-KR"/>
        </w:rPr>
        <w:t>“</w:t>
      </w:r>
      <w:r w:rsidR="00DD3A4B">
        <w:rPr>
          <w:rFonts w:eastAsiaTheme="minorEastAsia" w:hint="eastAsia"/>
          <w:lang w:eastAsia="ko-KR"/>
        </w:rPr>
        <w:t>Access Right</w:t>
      </w:r>
      <w:r w:rsidRPr="00136D9D">
        <w:rPr>
          <w:lang w:eastAsia="ko-KR"/>
        </w:rPr>
        <w:t xml:space="preserve"> Permission Denied” error code to the LWM2M Server. </w:t>
      </w:r>
    </w:p>
    <w:p w:rsidR="00B707FF" w:rsidRDefault="00F2110E" w:rsidP="00F2110E">
      <w:pPr>
        <w:rPr>
          <w:lang w:eastAsia="ko-KR"/>
        </w:rPr>
      </w:pPr>
      <w:r w:rsidRPr="00136D9D">
        <w:rPr>
          <w:lang w:eastAsia="ko-KR"/>
        </w:rPr>
        <w:t xml:space="preserve">If the </w:t>
      </w:r>
      <w:r w:rsidR="00B707FF">
        <w:rPr>
          <w:lang w:eastAsia="ko-KR"/>
        </w:rPr>
        <w:t>logical operation is permitted</w:t>
      </w:r>
      <w:r w:rsidRPr="00136D9D">
        <w:rPr>
          <w:lang w:eastAsia="ko-KR"/>
        </w:rPr>
        <w:t xml:space="preserve">, the LWM2M Client verifies whether the Resource supports the logical operation. </w:t>
      </w:r>
    </w:p>
    <w:p w:rsidR="00B707FF" w:rsidRDefault="00F2110E" w:rsidP="00F2110E">
      <w:pPr>
        <w:rPr>
          <w:lang w:eastAsia="ko-KR"/>
        </w:rPr>
      </w:pPr>
      <w:r w:rsidRPr="00136D9D">
        <w:rPr>
          <w:lang w:eastAsia="ko-KR"/>
        </w:rPr>
        <w:t xml:space="preserve">If the logical operation is not supported by the Resource, the LWM2M Client MUST send </w:t>
      </w:r>
      <w:r w:rsidR="00B707FF">
        <w:rPr>
          <w:lang w:eastAsia="ko-KR"/>
        </w:rPr>
        <w:t xml:space="preserve">an </w:t>
      </w:r>
      <w:r w:rsidRPr="00136D9D">
        <w:rPr>
          <w:lang w:eastAsia="ko-KR"/>
        </w:rPr>
        <w:t>“</w:t>
      </w:r>
      <w:r w:rsidR="00DD3A4B">
        <w:rPr>
          <w:rFonts w:eastAsiaTheme="minorEastAsia" w:hint="eastAsia"/>
          <w:lang w:eastAsia="ko-KR"/>
        </w:rPr>
        <w:t>Operation is not supported</w:t>
      </w:r>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Malgun Gothic"/>
          <w:lang w:eastAsia="ko-KR"/>
        </w:rPr>
      </w:pPr>
      <w:r w:rsidRPr="00136D9D">
        <w:rPr>
          <w:lang w:eastAsia="ko-KR"/>
        </w:rPr>
        <w:t>If the Resource supports the logical operation, the LWM2M Client performs the logical operation</w:t>
      </w:r>
      <w:r w:rsidR="00597C77" w:rsidRPr="00136D9D">
        <w:rPr>
          <w:lang w:eastAsia="ko-KR"/>
        </w:rPr>
        <w:t>.</w:t>
      </w:r>
    </w:p>
    <w:p w:rsidR="00F2110E" w:rsidRPr="00136D9D" w:rsidRDefault="00F2110E" w:rsidP="00217927">
      <w:pPr>
        <w:pStyle w:val="Heading4"/>
        <w:numPr>
          <w:numberingChange w:id="297" w:author="Zach Shelby" w:date="2013-05-27T12:51:00Z" w:original="%1:7:0:.%2:2:0:.%3:3:0:.%4:3:0:"/>
        </w:numPr>
      </w:pPr>
      <w:r w:rsidRPr="00136D9D">
        <w:t>Operation on Object Instance</w:t>
      </w:r>
    </w:p>
    <w:p w:rsidR="006D7B01"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access right</w:t>
      </w:r>
      <w:r w:rsidR="00301663">
        <w:rPr>
          <w:rFonts w:eastAsiaTheme="minorEastAsia" w:hint="eastAsia"/>
          <w:lang w:eastAsia="ko-KR"/>
        </w:rPr>
        <w:t xml:space="preserve"> </w:t>
      </w:r>
      <w:r w:rsidRPr="00136D9D">
        <w:rPr>
          <w:lang w:eastAsia="ko-KR"/>
        </w:rPr>
        <w:t xml:space="preserve">of the LWM2M Server for </w:t>
      </w:r>
      <w:r w:rsidRPr="00136D9D">
        <w:rPr>
          <w:rFonts w:eastAsia="Malgun Gothic"/>
          <w:lang w:eastAsia="ko-KR"/>
        </w:rPr>
        <w:t xml:space="preserve">Object Instance </w:t>
      </w:r>
      <w:r w:rsidRPr="00136D9D">
        <w:rPr>
          <w:lang w:eastAsia="ko-KR"/>
        </w:rPr>
        <w:t xml:space="preserve">according to </w:t>
      </w:r>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lang w:eastAsia="ko-KR"/>
        </w:rPr>
      </w:pPr>
      <w:r w:rsidRPr="00136D9D">
        <w:rPr>
          <w:lang w:eastAsia="ko-KR"/>
        </w:rPr>
        <w:t xml:space="preserve">If the logical operation is not </w:t>
      </w:r>
      <w:r w:rsidR="00B707FF">
        <w:rPr>
          <w:lang w:eastAsia="ko-KR"/>
        </w:rPr>
        <w:t>permitted</w:t>
      </w:r>
      <w:r w:rsidRPr="00136D9D">
        <w:rPr>
          <w:lang w:eastAsia="ko-KR"/>
        </w:rPr>
        <w:t>, the LWM2M Client MUST send</w:t>
      </w:r>
      <w:r w:rsidR="00B707FF">
        <w:rPr>
          <w:lang w:eastAsia="ko-KR"/>
        </w:rPr>
        <w:t xml:space="preserve"> an</w:t>
      </w:r>
      <w:r w:rsidRPr="00136D9D">
        <w:rPr>
          <w:lang w:eastAsia="ko-KR"/>
        </w:rPr>
        <w:t xml:space="preserve"> “</w:t>
      </w:r>
      <w:r w:rsidR="00900D93">
        <w:rPr>
          <w:rFonts w:eastAsiaTheme="minorEastAsia" w:hint="eastAsia"/>
          <w:lang w:eastAsia="ko-KR"/>
        </w:rPr>
        <w:t>Access Right</w:t>
      </w:r>
      <w:r w:rsidRPr="00136D9D">
        <w:rPr>
          <w:lang w:eastAsia="ko-KR"/>
        </w:rPr>
        <w:t xml:space="preserve"> Permission Denied”</w:t>
      </w:r>
      <w:r w:rsidR="00B707FF">
        <w:rPr>
          <w:lang w:eastAsia="ko-KR"/>
        </w:rPr>
        <w:t xml:space="preserve"> error code</w:t>
      </w:r>
      <w:r w:rsidRPr="00136D9D">
        <w:rPr>
          <w:lang w:eastAsia="ko-KR"/>
        </w:rPr>
        <w:t xml:space="preserve"> to the LWM2M Server. </w:t>
      </w:r>
    </w:p>
    <w:p w:rsidR="00BF748A" w:rsidRDefault="00BF748A" w:rsidP="00F2110E">
      <w:pPr>
        <w:rPr>
          <w:lang w:eastAsia="ko-KR"/>
        </w:rPr>
      </w:pPr>
      <w:r>
        <w:rPr>
          <w:lang w:eastAsia="ko-KR"/>
        </w:rPr>
        <w:t xml:space="preserve">If the logical operation is permitted, the LWM2M Client performs </w:t>
      </w:r>
      <w:r w:rsidR="006B2F11">
        <w:rPr>
          <w:rFonts w:eastAsiaTheme="minorEastAsia" w:hint="eastAsia"/>
          <w:lang w:eastAsia="ko-KR"/>
        </w:rPr>
        <w:t xml:space="preserve">the following cases based on </w:t>
      </w:r>
      <w:r>
        <w:rPr>
          <w:lang w:eastAsia="ko-KR"/>
        </w:rPr>
        <w:t>the logical operation.</w:t>
      </w:r>
    </w:p>
    <w:p w:rsidR="009066BF" w:rsidRDefault="00BF748A" w:rsidP="001667BB">
      <w:pPr>
        <w:pStyle w:val="ListParagraph"/>
        <w:numPr>
          <w:ilvl w:val="0"/>
          <w:numId w:val="23"/>
          <w:numberingChange w:id="298" w:author="Zach Shelby" w:date="2013-05-27T12:51:00Z" w:original=""/>
        </w:numPr>
        <w:ind w:leftChars="0"/>
        <w:rPr>
          <w:lang w:eastAsia="ko-KR"/>
        </w:rPr>
      </w:pPr>
      <w:r>
        <w:rPr>
          <w:lang w:eastAsia="ko-KR"/>
        </w:rPr>
        <w:t xml:space="preserve">For the </w:t>
      </w:r>
      <w:r w:rsidR="00F2110E" w:rsidRPr="00136D9D">
        <w:rPr>
          <w:lang w:eastAsia="ko-KR"/>
        </w:rPr>
        <w:t xml:space="preserve"> “</w:t>
      </w:r>
      <w:r>
        <w:rPr>
          <w:lang w:eastAsia="ko-KR"/>
        </w:rPr>
        <w:t>W</w:t>
      </w:r>
      <w:r w:rsidRPr="00136D9D">
        <w:rPr>
          <w:lang w:eastAsia="ko-KR"/>
        </w:rPr>
        <w:t>rite</w:t>
      </w:r>
      <w:r w:rsidR="00F2110E" w:rsidRPr="00136D9D">
        <w:rPr>
          <w:lang w:eastAsia="ko-KR"/>
        </w:rPr>
        <w:t>”</w:t>
      </w:r>
      <w:r>
        <w:rPr>
          <w:lang w:eastAsia="ko-KR"/>
        </w:rPr>
        <w:t xml:space="preserve"> logical operation</w:t>
      </w:r>
      <w:r w:rsidR="00F2110E" w:rsidRPr="00136D9D">
        <w:rPr>
          <w:lang w:eastAsia="ko-KR"/>
        </w:rPr>
        <w:t xml:space="preserve">, the LWM2M Client MUST perform the logical operation on the </w:t>
      </w:r>
      <w:r w:rsidR="00F2110E" w:rsidRPr="00BF748A">
        <w:rPr>
          <w:rFonts w:eastAsia="Malgun Gothic"/>
          <w:lang w:eastAsia="ko-KR"/>
        </w:rPr>
        <w:t>Object Instance</w:t>
      </w:r>
      <w:r w:rsidR="00F2110E" w:rsidRPr="00136D9D">
        <w:rPr>
          <w:lang w:eastAsia="ko-KR"/>
        </w:rPr>
        <w:t xml:space="preserve"> only if all the Resources </w:t>
      </w:r>
      <w:r w:rsidR="00CB7AB3">
        <w:rPr>
          <w:lang w:eastAsia="ko-KR"/>
        </w:rPr>
        <w:t>conveyed in</w:t>
      </w:r>
      <w:r w:rsidR="00CB7AB3" w:rsidRPr="00136D9D">
        <w:rPr>
          <w:lang w:eastAsia="ko-KR"/>
        </w:rPr>
        <w:t xml:space="preserve"> </w:t>
      </w:r>
      <w:r w:rsidR="00F2110E" w:rsidRPr="00136D9D">
        <w:rPr>
          <w:lang w:eastAsia="ko-KR"/>
        </w:rPr>
        <w:t xml:space="preserve">the </w:t>
      </w:r>
      <w:r w:rsidR="001C3289">
        <w:rPr>
          <w:lang w:eastAsia="ko-KR"/>
        </w:rPr>
        <w:t xml:space="preserve">logical </w:t>
      </w:r>
      <w:r w:rsidR="00F2110E" w:rsidRPr="00136D9D">
        <w:rPr>
          <w:lang w:eastAsia="ko-KR"/>
        </w:rPr>
        <w:t>operation are allowed to perform the “</w:t>
      </w:r>
      <w:r w:rsidR="00CB7AB3">
        <w:rPr>
          <w:lang w:eastAsia="ko-KR"/>
        </w:rPr>
        <w:t>W</w:t>
      </w:r>
      <w:r w:rsidR="00F2110E" w:rsidRPr="00136D9D">
        <w:rPr>
          <w:lang w:eastAsia="ko-KR"/>
        </w:rPr>
        <w:t xml:space="preserve">rite” logical operation. If </w:t>
      </w:r>
      <w:r w:rsidR="00CB7AB3">
        <w:rPr>
          <w:lang w:eastAsia="ko-KR"/>
        </w:rPr>
        <w:t>any Resource does not support the “Write” logical operation</w:t>
      </w:r>
      <w:r w:rsidR="00F2110E" w:rsidRPr="00136D9D">
        <w:rPr>
          <w:lang w:eastAsia="ko-KR"/>
        </w:rPr>
        <w:t xml:space="preserve">, the LWM2M Client MUST inform the LWM2M Server of </w:t>
      </w:r>
      <w:r w:rsidR="002B509E" w:rsidRPr="00136D9D">
        <w:rPr>
          <w:lang w:eastAsia="ko-KR"/>
        </w:rPr>
        <w:t xml:space="preserve">the </w:t>
      </w:r>
      <w:r w:rsidR="00F2110E" w:rsidRPr="00136D9D">
        <w:rPr>
          <w:lang w:eastAsia="ko-KR"/>
        </w:rPr>
        <w:t xml:space="preserve">Resources </w:t>
      </w:r>
      <w:r w:rsidR="002B509E" w:rsidRPr="00136D9D">
        <w:rPr>
          <w:lang w:eastAsia="ko-KR"/>
        </w:rPr>
        <w:t xml:space="preserve">which </w:t>
      </w:r>
      <w:r w:rsidR="00F2110E" w:rsidRPr="00136D9D">
        <w:rPr>
          <w:lang w:eastAsia="ko-KR"/>
        </w:rPr>
        <w:t>don’t support the logical operation by sending “</w:t>
      </w:r>
      <w:r w:rsidR="006B2F11">
        <w:rPr>
          <w:rFonts w:eastAsiaTheme="minorEastAsia" w:hint="eastAsia"/>
          <w:lang w:eastAsia="ko-KR"/>
        </w:rPr>
        <w:t>Operation is not supported</w:t>
      </w:r>
      <w:r w:rsidR="00F2110E" w:rsidRPr="00136D9D">
        <w:rPr>
          <w:lang w:eastAsia="ko-KR"/>
        </w:rPr>
        <w:t xml:space="preserve">” error code for the </w:t>
      </w:r>
      <w:r w:rsidR="00CB7AB3">
        <w:rPr>
          <w:lang w:eastAsia="ko-KR"/>
        </w:rPr>
        <w:t xml:space="preserve">affected </w:t>
      </w:r>
      <w:r w:rsidR="00F2110E" w:rsidRPr="00136D9D">
        <w:rPr>
          <w:lang w:eastAsia="ko-KR"/>
        </w:rPr>
        <w:t xml:space="preserve">Resources. </w:t>
      </w:r>
    </w:p>
    <w:p w:rsidR="009066BF" w:rsidRDefault="00CB7AB3" w:rsidP="001667BB">
      <w:pPr>
        <w:pStyle w:val="ListParagraph"/>
        <w:numPr>
          <w:ilvl w:val="0"/>
          <w:numId w:val="23"/>
          <w:numberingChange w:id="299" w:author="Zach Shelby" w:date="2013-05-27T12:51:00Z" w:original=""/>
        </w:numPr>
        <w:ind w:leftChars="0"/>
        <w:rPr>
          <w:lang w:eastAsia="ko-KR"/>
        </w:rPr>
      </w:pPr>
      <w:r>
        <w:rPr>
          <w:lang w:eastAsia="ko-KR"/>
        </w:rPr>
        <w:t>For the “Read” logical operation</w:t>
      </w:r>
      <w:r w:rsidR="00F2110E" w:rsidRPr="00136D9D">
        <w:rPr>
          <w:lang w:eastAsia="ko-KR"/>
        </w:rPr>
        <w:t xml:space="preserve">, the LWM2M Client MUST retrieve all the Resources except the Resource(s) which doesn’t support </w:t>
      </w:r>
      <w:r>
        <w:rPr>
          <w:lang w:eastAsia="ko-KR"/>
        </w:rPr>
        <w:t xml:space="preserve">the </w:t>
      </w:r>
      <w:r w:rsidR="00F2110E" w:rsidRPr="00136D9D">
        <w:rPr>
          <w:lang w:eastAsia="ko-KR"/>
        </w:rPr>
        <w:t>“</w:t>
      </w:r>
      <w:r>
        <w:rPr>
          <w:lang w:eastAsia="ko-KR"/>
        </w:rPr>
        <w:t>R</w:t>
      </w:r>
      <w:r w:rsidRPr="00136D9D">
        <w:rPr>
          <w:lang w:eastAsia="ko-KR"/>
        </w:rPr>
        <w:t>ead</w:t>
      </w:r>
      <w:r w:rsidR="00F2110E" w:rsidRPr="00136D9D">
        <w:rPr>
          <w:lang w:eastAsia="ko-KR"/>
        </w:rPr>
        <w:t xml:space="preserve">” </w:t>
      </w:r>
      <w:r>
        <w:rPr>
          <w:lang w:eastAsia="ko-KR"/>
        </w:rPr>
        <w:t>logical o</w:t>
      </w:r>
      <w:r w:rsidRPr="00136D9D">
        <w:rPr>
          <w:lang w:eastAsia="ko-KR"/>
        </w:rPr>
        <w:t xml:space="preserve">peration </w:t>
      </w:r>
      <w:r w:rsidR="00F2110E" w:rsidRPr="00136D9D">
        <w:rPr>
          <w:lang w:eastAsia="ko-KR"/>
        </w:rPr>
        <w:t xml:space="preserve">and sends the retrieved Resource(s) information to the LWM2M Server. </w:t>
      </w:r>
    </w:p>
    <w:p w:rsidR="009066BF" w:rsidRDefault="00CB7AB3" w:rsidP="001667BB">
      <w:pPr>
        <w:pStyle w:val="ListParagraph"/>
        <w:numPr>
          <w:ilvl w:val="0"/>
          <w:numId w:val="23"/>
          <w:numberingChange w:id="300" w:author="Zach Shelby" w:date="2013-05-27T12:51:00Z" w:original=""/>
        </w:numPr>
        <w:ind w:leftChars="0"/>
        <w:rPr>
          <w:rFonts w:eastAsiaTheme="minorEastAsia"/>
          <w:lang w:eastAsia="ko-KR"/>
        </w:rPr>
      </w:pPr>
      <w:r>
        <w:rPr>
          <w:lang w:eastAsia="ko-KR"/>
        </w:rPr>
        <w:t xml:space="preserve">For the </w:t>
      </w:r>
      <w:r w:rsidR="00F2110E" w:rsidRPr="00136D9D">
        <w:rPr>
          <w:lang w:eastAsia="ko-KR"/>
        </w:rPr>
        <w:t>“</w:t>
      </w:r>
      <w:r>
        <w:rPr>
          <w:lang w:eastAsia="ko-KR"/>
        </w:rPr>
        <w:t>E</w:t>
      </w:r>
      <w:r w:rsidRPr="00136D9D">
        <w:rPr>
          <w:lang w:eastAsia="ko-KR"/>
        </w:rPr>
        <w:t>xecute</w:t>
      </w:r>
      <w:r w:rsidR="00F2110E" w:rsidRPr="00136D9D">
        <w:rPr>
          <w:lang w:eastAsia="ko-KR"/>
        </w:rPr>
        <w:t>”</w:t>
      </w:r>
      <w:r>
        <w:rPr>
          <w:lang w:eastAsia="ko-KR"/>
        </w:rPr>
        <w:t xml:space="preserve"> logical operation</w:t>
      </w:r>
      <w:r w:rsidR="00F2110E" w:rsidRPr="00136D9D">
        <w:rPr>
          <w:lang w:eastAsia="ko-KR"/>
        </w:rPr>
        <w:t>, the LWM2M Client MUST not perform the logical operation.</w:t>
      </w:r>
      <w:r w:rsidR="002B509E" w:rsidRPr="00136D9D">
        <w:rPr>
          <w:lang w:eastAsia="ko-KR"/>
        </w:rPr>
        <w:t xml:space="preserve"> </w:t>
      </w:r>
    </w:p>
    <w:p w:rsidR="009066BF" w:rsidRDefault="00DA6E5F" w:rsidP="001667BB">
      <w:pPr>
        <w:pStyle w:val="ListParagraph"/>
        <w:numPr>
          <w:ilvl w:val="0"/>
          <w:numId w:val="23"/>
          <w:numberingChange w:id="301" w:author="Zach Shelby" w:date="2013-05-27T12:51:00Z" w:original=""/>
        </w:numPr>
        <w:ind w:leftChars="0"/>
        <w:rPr>
          <w:rFonts w:eastAsiaTheme="minorEastAsia"/>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r w:rsidRPr="00136D9D">
        <w:rPr>
          <w:lang w:eastAsia="ko-KR"/>
        </w:rPr>
        <w:t xml:space="preserve">the LWM2M Client MUST perform the logical operation on the </w:t>
      </w:r>
      <w:r w:rsidRPr="00BF748A">
        <w:rPr>
          <w:rFonts w:eastAsia="Malgun Gothic"/>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r w:rsidR="00D11DD5">
        <w:rPr>
          <w:rFonts w:eastAsiaTheme="minorEastAsia" w:hint="eastAsia"/>
          <w:lang w:eastAsia="ko-KR"/>
        </w:rPr>
        <w:t xml:space="preserve">send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p>
    <w:p w:rsidR="009066BF" w:rsidRDefault="006B2F11" w:rsidP="001667BB">
      <w:pPr>
        <w:pStyle w:val="ListParagraph"/>
        <w:numPr>
          <w:ilvl w:val="0"/>
          <w:numId w:val="23"/>
          <w:numberingChange w:id="302" w:author="Zach Shelby" w:date="2013-05-27T12:51:00Z" w:original=""/>
        </w:numPr>
        <w:ind w:leftChars="0"/>
        <w:rPr>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p>
    <w:p w:rsidR="00F2110E" w:rsidRPr="00136D9D" w:rsidRDefault="00F2110E" w:rsidP="00F2110E">
      <w:pPr>
        <w:rPr>
          <w:rFonts w:eastAsia="Malgun Gothic"/>
          <w:lang w:eastAsia="ko-KR"/>
        </w:rPr>
      </w:pPr>
    </w:p>
    <w:p w:rsidR="00C67CB7" w:rsidRPr="0030028C" w:rsidRDefault="00C67CB7" w:rsidP="00217927">
      <w:pPr>
        <w:pStyle w:val="Heading4"/>
        <w:numPr>
          <w:numberingChange w:id="303" w:author="Zach Shelby" w:date="2013-05-27T12:51:00Z" w:original="%1:7:0:.%2:2:0:.%3:3:0:.%4:4:0:"/>
        </w:numPr>
      </w:pPr>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r w:rsidR="00B2713B">
        <w:rPr>
          <w:lang w:eastAsia="ko-KR"/>
        </w:rPr>
        <w:t>“</w:t>
      </w:r>
      <w:r>
        <w:rPr>
          <w:rFonts w:hint="eastAsia"/>
          <w:lang w:eastAsia="ko-KR"/>
        </w:rPr>
        <w:t>Observe</w:t>
      </w:r>
      <w:r w:rsidR="00B2713B">
        <w:rPr>
          <w:lang w:eastAsia="ko-KR"/>
        </w:rPr>
        <w:t>”</w:t>
      </w:r>
      <w:r>
        <w:rPr>
          <w:rFonts w:hint="eastAsia"/>
          <w:lang w:eastAsia="ko-KR"/>
        </w:rPr>
        <w:t xml:space="preserve"> </w:t>
      </w:r>
      <w:r w:rsidR="00B2713B">
        <w:rPr>
          <w:lang w:eastAsia="ko-KR"/>
        </w:rPr>
        <w:t xml:space="preserve">logical </w:t>
      </w:r>
      <w:r>
        <w:rPr>
          <w:rFonts w:hint="eastAsia"/>
          <w:lang w:eastAsia="ko-KR"/>
        </w:rPr>
        <w:t xml:space="preserve">operation on an Object Instance or a Resource, the </w:t>
      </w:r>
      <w:r w:rsidR="006456D2">
        <w:rPr>
          <w:lang w:eastAsia="ko-KR"/>
        </w:rPr>
        <w:t xml:space="preserve">LWM2M </w:t>
      </w:r>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r w:rsidR="00850131">
        <w:rPr>
          <w:lang w:eastAsia="ko-KR"/>
        </w:rPr>
        <w:t>for the “Read” logical operation</w:t>
      </w:r>
      <w:r>
        <w:rPr>
          <w:rFonts w:hint="eastAsia"/>
          <w:lang w:eastAsia="ko-KR"/>
        </w:rPr>
        <w:t xml:space="preserve">. If the LWM2M Server is not </w:t>
      </w:r>
      <w:r w:rsidR="009E31B0">
        <w:rPr>
          <w:rFonts w:hint="eastAsia"/>
          <w:lang w:eastAsia="ko-KR"/>
        </w:rPr>
        <w:t>authorized</w:t>
      </w:r>
      <w:r w:rsidR="00850131">
        <w:rPr>
          <w:lang w:eastAsia="ko-KR"/>
        </w:rPr>
        <w:t xml:space="preserve"> to perform the “Read” logical operation</w:t>
      </w:r>
      <w:r w:rsidR="009E31B0">
        <w:rPr>
          <w:rFonts w:hint="eastAsia"/>
          <w:lang w:eastAsia="ko-KR"/>
        </w:rPr>
        <w:t xml:space="preserve">, the </w:t>
      </w:r>
      <w:r w:rsidR="00C635C6">
        <w:rPr>
          <w:lang w:eastAsia="ko-KR"/>
        </w:rPr>
        <w:t xml:space="preserve">LWM2M </w:t>
      </w:r>
      <w:r w:rsidR="009E31B0">
        <w:rPr>
          <w:rFonts w:hint="eastAsia"/>
          <w:lang w:eastAsia="ko-KR"/>
        </w:rPr>
        <w:t xml:space="preserve">Client MUST </w:t>
      </w:r>
      <w:r w:rsidR="009E31B0">
        <w:rPr>
          <w:lang w:eastAsia="ko-KR"/>
        </w:rPr>
        <w:t>reject</w:t>
      </w:r>
      <w:r>
        <w:rPr>
          <w:rFonts w:hint="eastAsia"/>
          <w:lang w:eastAsia="ko-KR"/>
        </w:rPr>
        <w:t xml:space="preserve"> the </w:t>
      </w:r>
      <w:r w:rsidR="00850131">
        <w:rPr>
          <w:lang w:eastAsia="ko-KR"/>
        </w:rPr>
        <w:t xml:space="preserve">“Observe” </w:t>
      </w:r>
      <w:r w:rsidR="00C635C6">
        <w:rPr>
          <w:lang w:eastAsia="ko-KR"/>
        </w:rPr>
        <w:t>logical operation</w:t>
      </w:r>
      <w:r>
        <w:rPr>
          <w:rFonts w:hint="eastAsia"/>
          <w:lang w:eastAsia="ko-KR"/>
        </w:rPr>
        <w:t xml:space="preserve"> and send error response</w:t>
      </w:r>
      <w:r w:rsidR="00850131">
        <w:rPr>
          <w:lang w:eastAsia="ko-KR"/>
        </w:rPr>
        <w:t xml:space="preserve"> </w:t>
      </w:r>
      <w:r w:rsidR="00C635C6">
        <w:rPr>
          <w:lang w:eastAsia="ko-KR"/>
        </w:rPr>
        <w:t>as defined in the respective sections</w:t>
      </w:r>
      <w:r>
        <w:rPr>
          <w:rFonts w:hint="eastAsia"/>
          <w:lang w:eastAsia="ko-KR"/>
        </w:rPr>
        <w:t>.</w:t>
      </w:r>
    </w:p>
    <w:p w:rsidR="00C67CB7" w:rsidRDefault="00C67CB7" w:rsidP="00C67CB7">
      <w:pPr>
        <w:rPr>
          <w:lang w:eastAsia="ko-KR"/>
        </w:rPr>
      </w:pPr>
      <w:r>
        <w:rPr>
          <w:rFonts w:hint="eastAsia"/>
          <w:lang w:eastAsia="ko-KR"/>
        </w:rPr>
        <w:t xml:space="preserve">If the </w:t>
      </w:r>
      <w:r w:rsidR="00C635C6">
        <w:rPr>
          <w:lang w:eastAsia="ko-KR"/>
        </w:rPr>
        <w:t xml:space="preserve">LWM2M </w:t>
      </w:r>
      <w:r>
        <w:rPr>
          <w:rFonts w:hint="eastAsia"/>
          <w:lang w:eastAsia="ko-KR"/>
        </w:rPr>
        <w:t xml:space="preserve">Client needs to send a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containing an Object Instance or a Resource to the Server, the </w:t>
      </w:r>
      <w:r w:rsidR="00C635C6">
        <w:rPr>
          <w:lang w:eastAsia="ko-KR"/>
        </w:rPr>
        <w:t xml:space="preserve">LWM2M </w:t>
      </w:r>
      <w:r>
        <w:rPr>
          <w:rFonts w:hint="eastAsia"/>
          <w:lang w:eastAsia="ko-KR"/>
        </w:rPr>
        <w:t xml:space="preserve">Client MUST check whether the </w:t>
      </w:r>
      <w:r w:rsidR="00C635C6">
        <w:rPr>
          <w:lang w:eastAsia="ko-KR"/>
        </w:rPr>
        <w:t xml:space="preserve">LWM2M </w:t>
      </w:r>
      <w:r>
        <w:rPr>
          <w:rFonts w:hint="eastAsia"/>
          <w:lang w:eastAsia="ko-KR"/>
        </w:rPr>
        <w:t xml:space="preserve">Server </w:t>
      </w:r>
      <w:r w:rsidR="00C635C6">
        <w:rPr>
          <w:rFonts w:hint="eastAsia"/>
          <w:lang w:eastAsia="ko-KR"/>
        </w:rPr>
        <w:t xml:space="preserve">is authorized </w:t>
      </w:r>
      <w:r w:rsidR="00C635C6">
        <w:rPr>
          <w:lang w:eastAsia="ko-KR"/>
        </w:rPr>
        <w:t>for the “Read” logical operation</w:t>
      </w:r>
      <w:r>
        <w:rPr>
          <w:rFonts w:hint="eastAsia"/>
          <w:lang w:eastAsia="ko-KR"/>
        </w:rPr>
        <w:t xml:space="preserve">. If the LWM2M Server is not authorized, the Client MUST NOT send the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and MUST perfom </w:t>
      </w:r>
      <w:r w:rsidR="00C635C6">
        <w:rPr>
          <w:lang w:eastAsia="ko-KR"/>
        </w:rPr>
        <w:t>the “</w:t>
      </w:r>
      <w:r>
        <w:rPr>
          <w:rFonts w:hint="eastAsia"/>
          <w:lang w:eastAsia="ko-KR"/>
        </w:rPr>
        <w:t>Cancel Observation</w:t>
      </w:r>
      <w:r w:rsidR="00C635C6">
        <w:rPr>
          <w:lang w:eastAsia="ko-KR"/>
        </w:rPr>
        <w:t>” logical</w:t>
      </w:r>
      <w:r>
        <w:rPr>
          <w:rFonts w:hint="eastAsia"/>
          <w:lang w:eastAsia="ko-KR"/>
        </w:rPr>
        <w:t xml:space="preserve"> operation.</w:t>
      </w:r>
    </w:p>
    <w:p w:rsidR="00F2110E" w:rsidRPr="00136D9D" w:rsidRDefault="00F2110E" w:rsidP="00F2110E">
      <w:pPr>
        <w:rPr>
          <w:rFonts w:eastAsia="Malgun Gothic"/>
          <w:lang w:eastAsia="ko-KR"/>
        </w:rPr>
      </w:pPr>
    </w:p>
    <w:p w:rsidR="00F2110E" w:rsidRPr="00136D9D" w:rsidRDefault="00F2110E" w:rsidP="00217927">
      <w:pPr>
        <w:pStyle w:val="Heading1"/>
        <w:numPr>
          <w:numberingChange w:id="304" w:author="Zach Shelby" w:date="2013-05-27T12:51:00Z" w:original="%1:8:0:."/>
        </w:numPr>
        <w:rPr>
          <w:rFonts w:eastAsia="Malgun Gothic"/>
          <w:lang w:eastAsia="ko-KR"/>
        </w:rPr>
      </w:pPr>
      <w:bookmarkStart w:id="305" w:name="_Toc357006252"/>
      <w:r w:rsidRPr="00136D9D">
        <w:rPr>
          <w:rFonts w:eastAsia="Malgun Gothic" w:hint="eastAsia"/>
          <w:lang w:eastAsia="ko-KR"/>
        </w:rPr>
        <w:t>Transport Layer Binding and Encoding</w:t>
      </w:r>
      <w:r w:rsidR="00942281">
        <w:rPr>
          <w:rFonts w:eastAsia="Malgun Gothic"/>
          <w:lang w:eastAsia="ko-KR"/>
        </w:rPr>
        <w:t>s</w:t>
      </w:r>
      <w:bookmarkEnd w:id="305"/>
    </w:p>
    <w:p w:rsidR="00F2110E" w:rsidRPr="00136D9D" w:rsidRDefault="00F2110E" w:rsidP="00F2110E">
      <w:bookmarkStart w:id="306" w:name="_Toc51147387"/>
      <w:bookmarkStart w:id="307"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217927">
      <w:pPr>
        <w:pStyle w:val="Heading2"/>
        <w:numPr>
          <w:numberingChange w:id="308" w:author="Zach Shelby" w:date="2013-05-27T12:51:00Z" w:original="%1:8:0:.%2:1:0:"/>
        </w:numPr>
      </w:pPr>
      <w:bookmarkStart w:id="309" w:name="_Toc357006253"/>
      <w:r w:rsidRPr="00136D9D">
        <w:t>Required Features</w:t>
      </w:r>
      <w:bookmarkEnd w:id="309"/>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6"/>
          <w:numberingChange w:id="310" w:author="Zach Shelby" w:date="2013-05-27T12:51: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6"/>
          <w:numberingChange w:id="311" w:author="Zach Shelby" w:date="2013-05-27T12:51:00Z" w:original=""/>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6"/>
          <w:numberingChange w:id="312" w:author="Zach Shelby" w:date="2013-05-27T12:51:00Z" w:original=""/>
        </w:numPr>
      </w:pPr>
      <w:r w:rsidRPr="00136D9D">
        <w:t>GET, PUT, POST and DELETE methods MUST be supported. LWM2M Operations map to these methods.</w:t>
      </w:r>
    </w:p>
    <w:p w:rsidR="00F2110E" w:rsidRPr="00136D9D" w:rsidRDefault="00F2110E" w:rsidP="00F2110E">
      <w:pPr>
        <w:numPr>
          <w:ilvl w:val="0"/>
          <w:numId w:val="6"/>
          <w:numberingChange w:id="313" w:author="Zach Shelby" w:date="2013-05-27T12:51:00Z" w:original=""/>
        </w:numPr>
      </w:pPr>
      <w:r w:rsidRPr="00136D9D">
        <w:t xml:space="preserve">A subset of Response Codes MUST be supported for LWM2M response message mapping. </w:t>
      </w:r>
    </w:p>
    <w:p w:rsidR="00F2110E" w:rsidRPr="00136D9D" w:rsidRDefault="00F2110E" w:rsidP="00F2110E">
      <w:pPr>
        <w:numPr>
          <w:ilvl w:val="0"/>
          <w:numId w:val="6"/>
          <w:numberingChange w:id="314" w:author="Zach Shelby" w:date="2013-05-27T12:51:00Z" w:original=""/>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6"/>
          <w:numberingChange w:id="315" w:author="Zach Shelby" w:date="2013-05-27T12:51:00Z" w:original=""/>
        </w:numPr>
      </w:pPr>
      <w:r w:rsidRPr="00136D9D">
        <w:t>The Location-Path Option MUST be supported to indicate the handle of a registration for future update and delete operations.</w:t>
      </w:r>
    </w:p>
    <w:p w:rsidR="00F2110E" w:rsidRPr="00136D9D" w:rsidRDefault="00F2110E" w:rsidP="00F2110E">
      <w:pPr>
        <w:numPr>
          <w:ilvl w:val="0"/>
          <w:numId w:val="6"/>
          <w:numberingChange w:id="316" w:author="Zach Shelby" w:date="2013-05-27T12:51:00Z" w:original=""/>
        </w:numPr>
      </w:pPr>
      <w:r w:rsidRPr="00136D9D">
        <w:t>The Uri-Query Option MUST be supported.</w:t>
      </w:r>
    </w:p>
    <w:p w:rsidR="00F2110E" w:rsidRPr="00136D9D" w:rsidRDefault="00F2110E" w:rsidP="00F2110E">
      <w:pPr>
        <w:numPr>
          <w:ilvl w:val="0"/>
          <w:numId w:val="6"/>
          <w:numberingChange w:id="317" w:author="Zach Shelby" w:date="2013-05-27T12:51: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6"/>
          <w:numberingChange w:id="318" w:author="Zach Shelby" w:date="2013-05-27T12:51:00Z" w:original=""/>
        </w:numPr>
      </w:pPr>
      <w:r w:rsidRPr="00136D9D">
        <w:t>The Token Option MAY be used to enable multiple requests in parallel with an endpoint, and MUST be supported for the Information Reporting interface.</w:t>
      </w:r>
    </w:p>
    <w:p w:rsidR="00F2110E" w:rsidRPr="00136D9D" w:rsidRDefault="00F2110E" w:rsidP="00217927">
      <w:pPr>
        <w:pStyle w:val="Heading2"/>
        <w:numPr>
          <w:numberingChange w:id="319" w:author="Zach Shelby" w:date="2013-05-27T12:51:00Z" w:original="%1:8:0:.%2:2:0:"/>
        </w:numPr>
      </w:pPr>
      <w:bookmarkStart w:id="320" w:name="_Toc357006254"/>
      <w:r w:rsidRPr="00136D9D">
        <w:t>URI Identifier &amp; Operation Mapping</w:t>
      </w:r>
      <w:bookmarkEnd w:id="320"/>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Default="0013583A" w:rsidP="001667BB">
      <w:pPr>
        <w:pStyle w:val="Heading3"/>
        <w:numPr>
          <w:numberingChange w:id="321" w:author="Zach Shelby" w:date="2013-05-27T12:51:00Z" w:original="%1:8:0:.%2:2:0:.%3:1:0:"/>
        </w:numPr>
      </w:pPr>
      <w:bookmarkStart w:id="322" w:name="_Toc357006255"/>
      <w:r>
        <w:t>Firewall/NAT</w:t>
      </w:r>
      <w:bookmarkEnd w:id="322"/>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RPr="00136D9D" w:rsidRDefault="0013583A" w:rsidP="00F2110E">
      <w:r>
        <w:t xml:space="preserve">Any Clients behind a NAT can use Queued Mode. There are other mechanisms to transverse a NAT, however they are out of scope for </w:t>
      </w:r>
      <w:r w:rsidR="00D07600">
        <w:t xml:space="preserve">the </w:t>
      </w:r>
      <w:r w:rsidR="00200D86">
        <w:t>LWM2M Enabler</w:t>
      </w:r>
      <w:r>
        <w:t>.</w:t>
      </w:r>
    </w:p>
    <w:p w:rsidR="00A839C5" w:rsidRPr="00136D9D" w:rsidRDefault="00A839C5" w:rsidP="00F2110E"/>
    <w:p w:rsidR="00F2110E" w:rsidRPr="00136D9D" w:rsidRDefault="00F2110E" w:rsidP="00F93B72">
      <w:pPr>
        <w:pStyle w:val="Heading3"/>
        <w:numPr>
          <w:numberingChange w:id="323" w:author="Zach Shelby" w:date="2013-05-27T12:51:00Z" w:original="%1:8:0:.%2:2:0:.%3:2:0:"/>
        </w:numPr>
      </w:pPr>
      <w:bookmarkStart w:id="324" w:name="_Toc357006256"/>
      <w:r w:rsidRPr="00136D9D">
        <w:t>Registration Interface</w:t>
      </w:r>
      <w:bookmarkEnd w:id="324"/>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Pr="008167C9" w:rsidRDefault="00E80A86" w:rsidP="00217927">
      <w:pPr>
        <w:jc w:val="center"/>
        <w:outlineLvl w:val="0"/>
        <w:rPr>
          <w:b/>
          <w:lang w:eastAsia="ko-KR"/>
        </w:rPr>
      </w:pPr>
      <w:bookmarkStart w:id="325" w:name="_Toc357006340"/>
      <w:r w:rsidRPr="008167C9">
        <w:rPr>
          <w:b/>
        </w:rPr>
        <w:t xml:space="preserve">Table </w:t>
      </w:r>
      <w:r w:rsidR="00664108" w:rsidRPr="008167C9">
        <w:rPr>
          <w:b/>
        </w:rPr>
        <w:fldChar w:fldCharType="begin"/>
      </w:r>
      <w:r w:rsidRPr="008167C9">
        <w:rPr>
          <w:b/>
        </w:rPr>
        <w:instrText xml:space="preserve"> SEQ Table \* ARABIC </w:instrText>
      </w:r>
      <w:r w:rsidR="00664108" w:rsidRPr="008167C9">
        <w:rPr>
          <w:b/>
        </w:rPr>
        <w:fldChar w:fldCharType="separate"/>
      </w:r>
      <w:r w:rsidR="001D31BC" w:rsidRPr="008167C9">
        <w:rPr>
          <w:b/>
          <w:noProof/>
        </w:rPr>
        <w:t>16</w:t>
      </w:r>
      <w:r w:rsidR="00664108" w:rsidRPr="008167C9">
        <w:rPr>
          <w:b/>
          <w:noProof/>
        </w:rPr>
        <w:fldChar w:fldCharType="end"/>
      </w:r>
      <w:r w:rsidRPr="008167C9">
        <w:rPr>
          <w:b/>
        </w:rPr>
        <w:t xml:space="preserve">: </w:t>
      </w:r>
      <w:r w:rsidRPr="008167C9">
        <w:rPr>
          <w:b/>
          <w:bCs/>
        </w:rPr>
        <w:t>Operation to Method and URI Mapping</w:t>
      </w:r>
      <w:bookmarkEnd w:id="325"/>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8"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326" w:name="_Toc357007828"/>
      <w:r w:rsidRPr="00136D9D">
        <w:t xml:space="preserve">Figure </w:t>
      </w:r>
      <w:r w:rsidR="00664108" w:rsidRPr="00461A1E">
        <w:fldChar w:fldCharType="begin"/>
      </w:r>
      <w:r w:rsidR="00BC3EB4" w:rsidRPr="00136D9D">
        <w:instrText xml:space="preserve"> SEQ Figure \* ARABIC  </w:instrText>
      </w:r>
      <w:r w:rsidR="00664108" w:rsidRPr="00461A1E">
        <w:fldChar w:fldCharType="separate"/>
      </w:r>
      <w:r w:rsidR="001D31BC">
        <w:rPr>
          <w:noProof/>
        </w:rPr>
        <w:t>13</w:t>
      </w:r>
      <w:r w:rsidR="00664108" w:rsidRPr="00461A1E">
        <w:fldChar w:fldCharType="end"/>
      </w:r>
      <w:r w:rsidRPr="00136D9D">
        <w:t>: Example registration, update and de-registration exchanges (shorthand in [CoAP] example style, actual messages using CoAP binary headers)</w:t>
      </w:r>
      <w:bookmarkEnd w:id="326"/>
    </w:p>
    <w:p w:rsidR="00F2110E" w:rsidRPr="00136D9D" w:rsidRDefault="00F2110E" w:rsidP="00F2110E"/>
    <w:p w:rsidR="00F2110E" w:rsidRPr="00136D9D" w:rsidRDefault="00F2110E" w:rsidP="00F93B72">
      <w:pPr>
        <w:pStyle w:val="Heading3"/>
        <w:numPr>
          <w:numberingChange w:id="327" w:author="Zach Shelby" w:date="2013-05-27T12:51:00Z" w:original="%1:8:0:.%2:2:0:.%3:3:0:"/>
        </w:numPr>
      </w:pPr>
      <w:bookmarkStart w:id="328" w:name="_Toc357006257"/>
      <w:r w:rsidRPr="00136D9D">
        <w:t>Bootstrap Interface</w:t>
      </w:r>
      <w:bookmarkEnd w:id="328"/>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217927">
      <w:pPr>
        <w:pStyle w:val="Caption"/>
        <w:keepNext/>
        <w:outlineLvl w:val="0"/>
        <w:rPr>
          <w:bCs/>
        </w:rPr>
      </w:pPr>
      <w:r w:rsidRPr="00136D9D">
        <w:t xml:space="preserve"> </w:t>
      </w:r>
      <w:bookmarkStart w:id="329" w:name="_Toc357006341"/>
      <w:r w:rsidR="00E80A86" w:rsidRPr="00136D9D">
        <w:t xml:space="preserve">Table </w:t>
      </w:r>
      <w:r w:rsidR="00664108" w:rsidRPr="00774BE6">
        <w:fldChar w:fldCharType="begin"/>
      </w:r>
      <w:r w:rsidR="00E80A86" w:rsidRPr="00136D9D">
        <w:instrText xml:space="preserve"> SEQ Table \* ARABIC </w:instrText>
      </w:r>
      <w:r w:rsidR="00664108" w:rsidRPr="00774BE6">
        <w:fldChar w:fldCharType="separate"/>
      </w:r>
      <w:r w:rsidR="001D31BC">
        <w:rPr>
          <w:noProof/>
        </w:rPr>
        <w:t>17</w:t>
      </w:r>
      <w:r w:rsidR="00664108" w:rsidRPr="00774BE6">
        <w:rPr>
          <w:noProof/>
        </w:rPr>
        <w:fldChar w:fldCharType="end"/>
      </w:r>
      <w:r w:rsidR="00E80A86" w:rsidRPr="00136D9D">
        <w:t xml:space="preserve">: </w:t>
      </w:r>
      <w:r w:rsidR="00E80A86" w:rsidRPr="00136D9D">
        <w:rPr>
          <w:bCs/>
        </w:rPr>
        <w:t>Operation to Method and URI Mapping</w:t>
      </w:r>
      <w:bookmarkEnd w:id="329"/>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9" cstate="print"/>
                    <a:stretch>
                      <a:fillRect/>
                    </a:stretch>
                  </pic:blipFill>
                  <pic:spPr>
                    <a:xfrm>
                      <a:off x="0" y="0"/>
                      <a:ext cx="4247536" cy="2955778"/>
                    </a:xfrm>
                    <a:prstGeom prst="rect">
                      <a:avLst/>
                    </a:prstGeom>
                  </pic:spPr>
                </pic:pic>
              </a:graphicData>
            </a:graphic>
          </wp:inline>
        </w:drawing>
      </w:r>
    </w:p>
    <w:p w:rsidR="00AC3DB6" w:rsidRPr="00136D9D" w:rsidRDefault="00AC3DB6" w:rsidP="00217927">
      <w:pPr>
        <w:pStyle w:val="Caption"/>
        <w:outlineLvl w:val="0"/>
        <w:rPr>
          <w:lang w:eastAsia="ko-KR"/>
        </w:rPr>
      </w:pPr>
      <w:bookmarkStart w:id="330" w:name="_Toc357007829"/>
      <w:r w:rsidRPr="00136D9D">
        <w:t xml:space="preserve">Figure </w:t>
      </w:r>
      <w:r w:rsidR="00664108" w:rsidRPr="00461A1E">
        <w:fldChar w:fldCharType="begin"/>
      </w:r>
      <w:r w:rsidR="00BC3EB4" w:rsidRPr="00136D9D">
        <w:instrText xml:space="preserve"> SEQ Figure \* ARABIC  </w:instrText>
      </w:r>
      <w:r w:rsidR="00664108" w:rsidRPr="00461A1E">
        <w:fldChar w:fldCharType="separate"/>
      </w:r>
      <w:r w:rsidR="001D31BC">
        <w:rPr>
          <w:noProof/>
        </w:rPr>
        <w:t>14</w:t>
      </w:r>
      <w:r w:rsidR="00664108" w:rsidRPr="00461A1E">
        <w:fldChar w:fldCharType="end"/>
      </w:r>
      <w:r w:rsidRPr="00136D9D">
        <w:rPr>
          <w:lang w:eastAsia="ko-KR"/>
        </w:rPr>
        <w:t>: Example of Client initiated Bootstrap exchange.</w:t>
      </w:r>
      <w:bookmarkEnd w:id="330"/>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cstate="print"/>
                    <a:stretch>
                      <a:fillRect/>
                    </a:stretch>
                  </pic:blipFill>
                  <pic:spPr>
                    <a:xfrm>
                      <a:off x="0" y="0"/>
                      <a:ext cx="4152229" cy="2281563"/>
                    </a:xfrm>
                    <a:prstGeom prst="rect">
                      <a:avLst/>
                    </a:prstGeom>
                  </pic:spPr>
                </pic:pic>
              </a:graphicData>
            </a:graphic>
          </wp:inline>
        </w:drawing>
      </w:r>
    </w:p>
    <w:p w:rsidR="00F2110E" w:rsidRDefault="00F2110E" w:rsidP="00F2110E"/>
    <w:p w:rsidR="00241289" w:rsidRPr="00136D9D" w:rsidRDefault="00241289" w:rsidP="00217927">
      <w:pPr>
        <w:pStyle w:val="Caption"/>
        <w:outlineLvl w:val="0"/>
        <w:rPr>
          <w:lang w:eastAsia="ko-KR"/>
        </w:rPr>
      </w:pPr>
      <w:bookmarkStart w:id="331" w:name="_Toc357007830"/>
      <w:r w:rsidRPr="00136D9D">
        <w:t xml:space="preserve">Figure </w:t>
      </w:r>
      <w:r w:rsidR="00664108" w:rsidRPr="00461A1E">
        <w:fldChar w:fldCharType="begin"/>
      </w:r>
      <w:r w:rsidRPr="00136D9D">
        <w:instrText xml:space="preserve"> SEQ Figure \* ARABIC  </w:instrText>
      </w:r>
      <w:r w:rsidR="00664108" w:rsidRPr="00461A1E">
        <w:fldChar w:fldCharType="separate"/>
      </w:r>
      <w:r>
        <w:rPr>
          <w:noProof/>
        </w:rPr>
        <w:t>15</w:t>
      </w:r>
      <w:r w:rsidR="00664108" w:rsidRPr="00461A1E">
        <w:fldChar w:fldCharType="end"/>
      </w:r>
      <w:r>
        <w:rPr>
          <w:lang w:eastAsia="ko-KR"/>
        </w:rPr>
        <w:t>: Example of Server</w:t>
      </w:r>
      <w:r w:rsidRPr="00136D9D">
        <w:rPr>
          <w:lang w:eastAsia="ko-KR"/>
        </w:rPr>
        <w:t xml:space="preserve"> initiated Bootstrap exchange.</w:t>
      </w:r>
      <w:bookmarkEnd w:id="331"/>
    </w:p>
    <w:p w:rsidR="00241289" w:rsidRPr="00136D9D" w:rsidRDefault="00241289" w:rsidP="00241289"/>
    <w:p w:rsidR="00241289" w:rsidRDefault="00241289" w:rsidP="00F2110E"/>
    <w:p w:rsidR="00241289" w:rsidRPr="00136D9D" w:rsidRDefault="00241289" w:rsidP="00F2110E"/>
    <w:p w:rsidR="00F2110E" w:rsidRPr="00136D9D" w:rsidRDefault="00F2110E" w:rsidP="00F93B72">
      <w:pPr>
        <w:pStyle w:val="Heading3"/>
        <w:numPr>
          <w:numberingChange w:id="332" w:author="Zach Shelby" w:date="2013-05-27T12:51:00Z" w:original="%1:8:0:.%2:2:0:.%3:4:0:"/>
        </w:numPr>
      </w:pPr>
      <w:bookmarkStart w:id="333" w:name="_Toc357006258"/>
      <w:bookmarkStart w:id="334" w:name="_Ref231279001"/>
      <w:r w:rsidRPr="00136D9D">
        <w:t>Device Management &amp; Service Enablement Interface</w:t>
      </w:r>
      <w:bookmarkEnd w:id="333"/>
      <w:bookmarkEnd w:id="334"/>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Default="009A1428" w:rsidP="00F2110E">
      <w:pPr>
        <w:rPr>
          <w:ins w:id="335" w:author="Zach Shelby" w:date="2013-05-27T12:53:00Z"/>
          <w:lang w:eastAsia="ko-KR"/>
        </w:rPr>
      </w:pPr>
      <w:r w:rsidRPr="00136D9D">
        <w:rPr>
          <w:lang w:eastAsia="ko-KR"/>
        </w:rPr>
        <w:t xml:space="preserve">An Object Instance is deleted by sending a CoAP DELETE to the corresponding path. </w:t>
      </w:r>
    </w:p>
    <w:p w:rsidR="00135E39" w:rsidRDefault="00135E39" w:rsidP="00F2110E">
      <w:pPr>
        <w:numPr>
          <w:ins w:id="336" w:author="Zach Shelby" w:date="2013-05-27T12:53:00Z"/>
        </w:numPr>
        <w:rPr>
          <w:ins w:id="337" w:author="Zach Shelby" w:date="2013-05-27T12:52:00Z"/>
          <w:lang w:eastAsia="ko-KR"/>
        </w:rPr>
      </w:pPr>
      <w:ins w:id="338" w:author="Zach Shelby" w:date="2013-05-27T12:54:00Z">
        <w:r>
          <w:rPr>
            <w:lang w:eastAsia="ko-KR"/>
          </w:rPr>
          <w:t xml:space="preserve">Resource attributes MAY be set by a LWM2M Server using the Write </w:t>
        </w:r>
        <w:r w:rsidR="007B610B">
          <w:rPr>
            <w:lang w:eastAsia="ko-KR"/>
          </w:rPr>
          <w:t xml:space="preserve">Operation on a Resource ID, and can be </w:t>
        </w:r>
      </w:ins>
      <w:ins w:id="339" w:author="Zach Shelby" w:date="2013-05-27T12:55:00Z">
        <w:r w:rsidR="007B610B">
          <w:rPr>
            <w:lang w:eastAsia="ko-KR"/>
          </w:rPr>
          <w:t>accessed using the Read Operation.</w:t>
        </w:r>
      </w:ins>
      <w:ins w:id="340" w:author="Zach Shelby" w:date="2013-05-27T14:50:00Z">
        <w:r w:rsidR="00C058C9">
          <w:rPr>
            <w:lang w:eastAsia="ko-KR"/>
          </w:rPr>
          <w:t xml:space="preserve"> One or more attributes can be written at a time, whereas only one a</w:t>
        </w:r>
        <w:r w:rsidR="00564742">
          <w:rPr>
            <w:lang w:eastAsia="ko-KR"/>
          </w:rPr>
          <w:t>ttribute can be read at a time.</w:t>
        </w:r>
        <w:r w:rsidR="00434D7B">
          <w:rPr>
            <w:lang w:eastAsia="ko-KR"/>
          </w:rPr>
          <w:t xml:space="preserve"> </w:t>
        </w:r>
      </w:ins>
      <w:ins w:id="341" w:author="Zach Shelby" w:date="2013-05-27T12:55:00Z">
        <w:r w:rsidR="00E335F0">
          <w:rPr>
            <w:lang w:eastAsia="ko-KR"/>
          </w:rPr>
          <w:t xml:space="preserve"> The values of these attributes are used by the Information Reporting interface to determine how often Notific</w:t>
        </w:r>
        <w:r w:rsidR="003460AA">
          <w:rPr>
            <w:lang w:eastAsia="ko-KR"/>
          </w:rPr>
          <w:t>ations are sent regarding that R</w:t>
        </w:r>
        <w:r w:rsidR="00E335F0">
          <w:rPr>
            <w:lang w:eastAsia="ko-KR"/>
          </w:rPr>
          <w:t>esource.</w:t>
        </w:r>
        <w:r w:rsidR="00F04756">
          <w:rPr>
            <w:lang w:eastAsia="ko-KR"/>
          </w:rPr>
          <w:t xml:space="preserve"> </w:t>
        </w:r>
        <w:r w:rsidR="009B59CE">
          <w:rPr>
            <w:lang w:eastAsia="ko-KR"/>
          </w:rPr>
          <w:t xml:space="preserve">A LWM2M Client </w:t>
        </w:r>
      </w:ins>
      <w:ins w:id="342" w:author="Zach Shelby" w:date="2013-05-27T12:56:00Z">
        <w:r w:rsidR="009B59CE">
          <w:rPr>
            <w:lang w:eastAsia="ko-KR"/>
          </w:rPr>
          <w:t xml:space="preserve">MAY support a </w:t>
        </w:r>
        <w:r w:rsidR="0044786A">
          <w:rPr>
            <w:lang w:eastAsia="ko-KR"/>
          </w:rPr>
          <w:t>set</w:t>
        </w:r>
        <w:r w:rsidR="009B59CE">
          <w:rPr>
            <w:lang w:eastAsia="ko-KR"/>
          </w:rPr>
          <w:t xml:space="preserve"> of these attributes </w:t>
        </w:r>
      </w:ins>
      <w:ins w:id="343" w:author="Zach Shelby" w:date="2013-05-27T12:55:00Z">
        <w:r w:rsidR="009B59CE">
          <w:rPr>
            <w:lang w:eastAsia="ko-KR"/>
          </w:rPr>
          <w:t>for each LWM</w:t>
        </w:r>
        <w:r w:rsidR="00561FCE">
          <w:rPr>
            <w:lang w:eastAsia="ko-KR"/>
          </w:rPr>
          <w:t>2M Server it is configured for.</w:t>
        </w:r>
      </w:ins>
      <w:ins w:id="344" w:author="Zach Shelby" w:date="2013-05-27T12:57:00Z">
        <w:r w:rsidR="000915C4">
          <w:rPr>
            <w:lang w:eastAsia="ko-KR"/>
          </w:rPr>
          <w:t xml:space="preserve"> </w:t>
        </w:r>
      </w:ins>
    </w:p>
    <w:p w:rsidR="00A62AAD" w:rsidRPr="00136D9D" w:rsidRDefault="00A62AAD" w:rsidP="00F2110E">
      <w:pPr>
        <w:numPr>
          <w:ins w:id="345" w:author="Zach Shelby" w:date="2013-05-27T12:52:00Z"/>
        </w:numPr>
        <w:rPr>
          <w:lang w:eastAsia="ko-KR"/>
        </w:rPr>
      </w:pPr>
    </w:p>
    <w:p w:rsidR="00E80A86" w:rsidRPr="00136D9D" w:rsidRDefault="00E80A86" w:rsidP="00217927">
      <w:pPr>
        <w:pStyle w:val="Caption"/>
        <w:keepNext/>
        <w:outlineLvl w:val="0"/>
        <w:rPr>
          <w:bCs/>
        </w:rPr>
      </w:pPr>
      <w:bookmarkStart w:id="346" w:name="_Toc357006342"/>
      <w:r w:rsidRPr="00136D9D">
        <w:t xml:space="preserve">Table </w:t>
      </w:r>
      <w:r w:rsidR="00664108" w:rsidRPr="00136D9D">
        <w:fldChar w:fldCharType="begin"/>
      </w:r>
      <w:r w:rsidRPr="00136D9D">
        <w:instrText xml:space="preserve"> SEQ Table \* ARABIC </w:instrText>
      </w:r>
      <w:r w:rsidR="00664108" w:rsidRPr="00136D9D">
        <w:fldChar w:fldCharType="separate"/>
      </w:r>
      <w:r w:rsidR="001D31BC">
        <w:rPr>
          <w:noProof/>
        </w:rPr>
        <w:t>18</w:t>
      </w:r>
      <w:r w:rsidR="00664108" w:rsidRPr="00136D9D">
        <w:rPr>
          <w:noProof/>
        </w:rPr>
        <w:fldChar w:fldCharType="end"/>
      </w:r>
      <w:r w:rsidRPr="00136D9D">
        <w:t xml:space="preserve">: </w:t>
      </w:r>
      <w:r w:rsidRPr="00136D9D">
        <w:rPr>
          <w:bCs/>
        </w:rPr>
        <w:t xml:space="preserve"> Operation to Method Mapping</w:t>
      </w:r>
      <w:bookmarkEnd w:id="346"/>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ED2BBF" w:rsidRDefault="00F2110E" w:rsidP="00F2110E">
            <w:pPr>
              <w:pStyle w:val="TableRow"/>
              <w:rPr>
                <w:ins w:id="347" w:author="Zach Shelby" w:date="2013-05-27T12:51:00Z"/>
              </w:rPr>
            </w:pPr>
            <w:r w:rsidRPr="00136D9D">
              <w:t>/{Object ID}/</w:t>
            </w:r>
            <w:r w:rsidRPr="00136D9D">
              <w:rPr>
                <w:rFonts w:eastAsia="Malgun Gothic"/>
                <w:lang w:eastAsia="ko-KR"/>
              </w:rPr>
              <w:t>{Object Insta</w:t>
            </w:r>
            <w:r w:rsidR="002C4B03">
              <w:rPr>
                <w:rFonts w:eastAsia="Malgun Gothic"/>
                <w:lang w:eastAsia="ko-KR"/>
              </w:rPr>
              <w:t>n</w:t>
            </w:r>
            <w:r w:rsidRPr="00136D9D">
              <w:rPr>
                <w:rFonts w:eastAsia="Malgun Gothic"/>
                <w:lang w:eastAsia="ko-KR"/>
              </w:rPr>
              <w:t>ce ID}/</w:t>
            </w:r>
            <w:r w:rsidRPr="00136D9D">
              <w:t>{Resource ID}</w:t>
            </w:r>
          </w:p>
          <w:p w:rsidR="00F2110E" w:rsidRPr="00136D9D" w:rsidRDefault="00ED2BBF" w:rsidP="00545794">
            <w:pPr>
              <w:pStyle w:val="TableRow"/>
              <w:numPr>
                <w:ins w:id="348" w:author="Zach Shelby" w:date="2013-05-27T12:51:00Z"/>
              </w:numPr>
              <w:pPrChange w:id="349" w:author="Zach Shelby" w:date="2013-05-27T14:49:00Z">
                <w:pPr>
                  <w:pStyle w:val="TableRow"/>
                </w:pPr>
              </w:pPrChange>
            </w:pPr>
            <w:ins w:id="350" w:author="Zach Shelby" w:date="2013-05-27T12:51:00Z">
              <w:r>
                <w:t>?</w:t>
              </w:r>
            </w:ins>
            <w:ins w:id="351" w:author="Zach Shelby" w:date="2013-05-27T14:49:00Z">
              <w:r w:rsidR="00545794">
                <w:t>{</w:t>
              </w:r>
            </w:ins>
            <w:ins w:id="352" w:author="Zach Shelby" w:date="2013-05-27T12:51:00Z">
              <w:r>
                <w:t>pmin</w:t>
              </w:r>
            </w:ins>
            <w:ins w:id="353" w:author="Zach Shelby" w:date="2013-05-27T14:49:00Z">
              <w:r w:rsidR="00545794">
                <w:t xml:space="preserve">, </w:t>
              </w:r>
            </w:ins>
            <w:ins w:id="354" w:author="Zach Shelby" w:date="2013-05-27T12:51:00Z">
              <w:r>
                <w:t>pmax</w:t>
              </w:r>
            </w:ins>
            <w:ins w:id="355" w:author="Zach Shelby" w:date="2013-05-27T14:49:00Z">
              <w:r w:rsidR="00545794">
                <w:t xml:space="preserve">, </w:t>
              </w:r>
            </w:ins>
            <w:ins w:id="356" w:author="Zach Shelby" w:date="2013-05-27T12:51:00Z">
              <w:r>
                <w:t>gt</w:t>
              </w:r>
            </w:ins>
            <w:ins w:id="357" w:author="Zach Shelby" w:date="2013-05-27T14:49:00Z">
              <w:r w:rsidR="00545794">
                <w:t xml:space="preserve">, </w:t>
              </w:r>
            </w:ins>
            <w:ins w:id="358" w:author="Zach Shelby" w:date="2013-05-27T12:51:00Z">
              <w:r>
                <w:t>lt</w:t>
              </w:r>
            </w:ins>
            <w:ins w:id="359" w:author="Zach Shelby" w:date="2013-05-27T14:49:00Z">
              <w:r w:rsidR="00545794">
                <w:t xml:space="preserve">, or </w:t>
              </w:r>
            </w:ins>
            <w:ins w:id="360" w:author="Zach Shelby" w:date="2013-05-27T12:51:00Z">
              <w:r>
                <w:t>st</w:t>
              </w:r>
            </w:ins>
            <w:ins w:id="361" w:author="Zach Shelby" w:date="2013-05-27T14:49:00Z">
              <w:r w:rsidR="00545794">
                <w:t>)</w:t>
              </w:r>
            </w:ins>
            <w:del w:id="362" w:author="Zach Shelby" w:date="2013-05-27T14:49:00Z">
              <w:r w:rsidR="00F2110E" w:rsidRPr="00136D9D" w:rsidDel="00545794">
                <w:delText xml:space="preserve"> </w:delText>
              </w:r>
            </w:del>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A62AAD" w:rsidRDefault="00F2110E" w:rsidP="00F2110E">
      <w:pPr>
        <w:pStyle w:val="Caption"/>
        <w:keepNext/>
        <w:rPr>
          <w:del w:id="363" w:author="Zach Shelby" w:date="2013-05-27T12:52:00Z"/>
          <w:bCs/>
        </w:rPr>
      </w:pPr>
    </w:p>
    <w:p w:rsidR="009A1428" w:rsidRPr="00136D9D" w:rsidDel="00A62AAD" w:rsidRDefault="00C4194D" w:rsidP="00F97708">
      <w:pPr>
        <w:rPr>
          <w:del w:id="364" w:author="Zach Shelby" w:date="2013-05-27T12:52:00Z"/>
          <w:lang w:eastAsia="ko-KR"/>
        </w:rPr>
      </w:pPr>
      <w:del w:id="365" w:author="Zach Shelby" w:date="2013-05-27T12:52:00Z">
        <w:r w:rsidDel="00A62AAD">
          <w:rPr>
            <w:rFonts w:hint="eastAsia"/>
            <w:lang w:eastAsia="ko-KR"/>
          </w:rPr>
          <w:delText>p</w:delText>
        </w:r>
        <w:r w:rsidDel="00A62AAD">
          <w:delText>min</w:delText>
        </w:r>
        <w:r w:rsidDel="00A62AAD">
          <w:rPr>
            <w:rFonts w:hint="eastAsia"/>
            <w:lang w:eastAsia="ko-KR"/>
          </w:rPr>
          <w:delText xml:space="preserve">, </w:delText>
        </w:r>
        <w:r w:rsidDel="00A62AAD">
          <w:delText>pmax</w:delText>
        </w:r>
        <w:r w:rsidDel="00A62AAD">
          <w:rPr>
            <w:rFonts w:hint="eastAsia"/>
            <w:lang w:eastAsia="ko-KR"/>
          </w:rPr>
          <w:delText xml:space="preserve">, </w:delText>
        </w:r>
        <w:r w:rsidDel="00A62AAD">
          <w:delText>gt</w:delText>
        </w:r>
        <w:r w:rsidDel="00A62AAD">
          <w:rPr>
            <w:rFonts w:hint="eastAsia"/>
            <w:lang w:eastAsia="ko-KR"/>
          </w:rPr>
          <w:delText xml:space="preserve">, </w:delText>
        </w:r>
        <w:r w:rsidDel="00A62AAD">
          <w:delText>lt</w:delText>
        </w:r>
        <w:r w:rsidDel="00A62AAD">
          <w:rPr>
            <w:rFonts w:hint="eastAsia"/>
            <w:lang w:eastAsia="ko-KR"/>
          </w:rPr>
          <w:delText xml:space="preserve">, and/or </w:delText>
        </w:r>
        <w:r w:rsidDel="00A62AAD">
          <w:delText>st</w:delText>
        </w:r>
        <w:r w:rsidDel="00A62AAD">
          <w:rPr>
            <w:rFonts w:hint="eastAsia"/>
            <w:lang w:eastAsia="ko-KR"/>
          </w:rPr>
          <w:delText xml:space="preserve"> MAY be specified for using them in observe </w:delText>
        </w:r>
        <w:r w:rsidDel="00A62AAD">
          <w:rPr>
            <w:lang w:eastAsia="ko-KR"/>
          </w:rPr>
          <w:delText>operation</w:delText>
        </w:r>
        <w:r w:rsidDel="00A62AAD">
          <w:rPr>
            <w:rFonts w:hint="eastAsia"/>
            <w:lang w:eastAsia="ko-KR"/>
          </w:rPr>
          <w:delText>.</w:delText>
        </w:r>
      </w:del>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1"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1" cstate="print"/>
                    <a:stretch>
                      <a:fillRect/>
                    </a:stretch>
                  </pic:blipFill>
                  <pic:spPr>
                    <a:xfrm>
                      <a:off x="0" y="0"/>
                      <a:ext cx="3790099" cy="3349210"/>
                    </a:xfrm>
                    <a:prstGeom prst="rect">
                      <a:avLst/>
                    </a:prstGeom>
                  </pic:spPr>
                </pic:pic>
              </a:graphicData>
            </a:graphic>
          </wp:inline>
        </w:drawing>
      </w:r>
    </w:p>
    <w:p w:rsidR="00F2110E" w:rsidRPr="00136D9D" w:rsidRDefault="00F2110E" w:rsidP="00217927">
      <w:pPr>
        <w:pStyle w:val="Caption"/>
        <w:outlineLvl w:val="0"/>
      </w:pPr>
      <w:bookmarkStart w:id="366" w:name="_Toc357007831"/>
      <w:r w:rsidRPr="00136D9D">
        <w:t xml:space="preserve">Figure </w:t>
      </w:r>
      <w:r w:rsidR="00664108" w:rsidRPr="00461A1E">
        <w:fldChar w:fldCharType="begin"/>
      </w:r>
      <w:r w:rsidR="00BC3EB4" w:rsidRPr="00136D9D">
        <w:instrText xml:space="preserve"> SEQ Figure \* ARABIC  </w:instrText>
      </w:r>
      <w:r w:rsidR="00664108" w:rsidRPr="00461A1E">
        <w:fldChar w:fldCharType="separate"/>
      </w:r>
      <w:r w:rsidR="001D31BC">
        <w:rPr>
          <w:noProof/>
        </w:rPr>
        <w:t>15</w:t>
      </w:r>
      <w:r w:rsidR="00664108"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bookmarkEnd w:id="366"/>
    </w:p>
    <w:p w:rsidR="00F2110E" w:rsidRPr="00136D9D" w:rsidRDefault="00F2110E" w:rsidP="00F2110E"/>
    <w:p w:rsidR="00F2110E" w:rsidRPr="00136D9D" w:rsidRDefault="00F2110E" w:rsidP="00F93B72">
      <w:pPr>
        <w:pStyle w:val="Heading3"/>
        <w:numPr>
          <w:numberingChange w:id="367" w:author="Zach Shelby" w:date="2013-05-27T12:51:00Z" w:original="%1:8:0:.%2:2:0:.%3:5:0:"/>
        </w:numPr>
      </w:pPr>
      <w:bookmarkStart w:id="368" w:name="_Toc357006259"/>
      <w:r w:rsidRPr="00136D9D">
        <w:t>Information Reporting Interface</w:t>
      </w:r>
      <w:bookmarkEnd w:id="368"/>
    </w:p>
    <w:p w:rsidR="00372FAC" w:rsidRPr="001D4F7A" w:rsidRDefault="00F2110E" w:rsidP="00372FAC">
      <w:pPr>
        <w:rPr>
          <w:lang w:val="fi-FI" w:eastAsia="ko-KR"/>
          <w:rPrChange w:id="369" w:author="Zach Shelby" w:date="2013-05-27T12:59:00Z">
            <w:rPr>
              <w:lang w:eastAsia="ko-KR"/>
            </w:rPr>
          </w:rPrChange>
        </w:rPr>
      </w:pPr>
      <w:r w:rsidRPr="00136D9D">
        <w:t xml:space="preserve">Periodic and event-triggered reporting about </w:t>
      </w:r>
      <w:r w:rsidR="00C469CF">
        <w:t>R</w:t>
      </w:r>
      <w:r w:rsidRPr="00136D9D">
        <w:t xml:space="preserve">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w:t>
      </w:r>
      <w:del w:id="370" w:author="Zach Shelby" w:date="2013-05-27T12:59:00Z">
        <w:r w:rsidRPr="00136D9D" w:rsidDel="004B7354">
          <w:delText xml:space="preserve"> The minimum and maximum period of notifications can be controlled by including the minimum (pmin) and/or maximum (pmax) period for notifications to be sent in seconds.</w:delText>
        </w:r>
      </w:del>
      <w:r w:rsidRPr="00136D9D">
        <w:t xml:space="preserve"> </w:t>
      </w:r>
      <w:r w:rsidR="00372FAC">
        <w:rPr>
          <w:lang w:eastAsia="ko-KR"/>
        </w:rPr>
        <w:t>T</w:t>
      </w:r>
      <w:r w:rsidR="00372FAC">
        <w:rPr>
          <w:rFonts w:hint="eastAsia"/>
          <w:lang w:eastAsia="ko-KR"/>
        </w:rPr>
        <w:t>he LWM2M Server can cancel Observe operation by sending CoAP GET without Observe option. Cancel Observation works as the same as Read operation in CoAP transport layer binding.</w:t>
      </w:r>
      <w:ins w:id="371" w:author="Zach Shelby" w:date="2013-05-27T12:59:00Z">
        <w:r w:rsidR="001D4F7A">
          <w:rPr>
            <w:lang w:val="fi-FI" w:eastAsia="ko-KR"/>
          </w:rPr>
          <w:t xml:space="preserve"> </w:t>
        </w:r>
        <w:r w:rsidR="005032A3">
          <w:rPr>
            <w:lang w:val="fi-FI" w:eastAsia="ko-KR"/>
          </w:rPr>
          <w:t>The LW</w:t>
        </w:r>
      </w:ins>
      <w:ins w:id="372" w:author="Zach Shelby" w:date="2013-05-27T13:00:00Z">
        <w:r w:rsidR="005032A3">
          <w:rPr>
            <w:lang w:val="fi-FI" w:eastAsia="ko-KR"/>
          </w:rPr>
          <w:t xml:space="preserve">M2M Server may set the Observe attributes of a Resource to affect the </w:t>
        </w:r>
      </w:ins>
      <w:ins w:id="373" w:author="Zach Shelby" w:date="2013-05-27T12:59:00Z">
        <w:r w:rsidR="005032A3">
          <w:rPr>
            <w:lang w:val="fi-FI" w:eastAsia="ko-KR"/>
          </w:rPr>
          <w:t xml:space="preserve">behavior </w:t>
        </w:r>
      </w:ins>
      <w:ins w:id="374" w:author="Zach Shelby" w:date="2013-05-27T13:00:00Z">
        <w:r w:rsidR="005032A3">
          <w:rPr>
            <w:lang w:val="fi-FI" w:eastAsia="ko-KR"/>
          </w:rPr>
          <w:t xml:space="preserve">its </w:t>
        </w:r>
      </w:ins>
      <w:ins w:id="375" w:author="Zach Shelby" w:date="2013-05-27T12:59:00Z">
        <w:r w:rsidR="005032A3">
          <w:rPr>
            <w:lang w:val="fi-FI" w:eastAsia="ko-KR"/>
          </w:rPr>
          <w:t>notifications</w:t>
        </w:r>
      </w:ins>
      <w:ins w:id="376" w:author="Zach Shelby" w:date="2013-05-27T13:00:00Z">
        <w:r w:rsidR="005032A3">
          <w:rPr>
            <w:lang w:val="fi-FI" w:eastAsia="ko-KR"/>
          </w:rPr>
          <w:t xml:space="preserve"> using the Write Operation</w:t>
        </w:r>
        <w:r w:rsidR="007D7B26">
          <w:rPr>
            <w:lang w:val="fi-FI" w:eastAsia="ko-KR"/>
          </w:rPr>
          <w:t xml:space="preserve"> (see</w:t>
        </w:r>
      </w:ins>
      <w:ins w:id="377" w:author="Zach Shelby" w:date="2013-05-27T13:01:00Z">
        <w:r w:rsidR="007D7B26">
          <w:rPr>
            <w:lang w:val="fi-FI" w:eastAsia="ko-KR"/>
          </w:rPr>
          <w:t xml:space="preserve"> Section</w:t>
        </w:r>
      </w:ins>
      <w:ins w:id="378" w:author="Zach Shelby" w:date="2013-05-27T13:00:00Z">
        <w:r w:rsidR="007D7B26">
          <w:rPr>
            <w:lang w:val="fi-FI" w:eastAsia="ko-KR"/>
          </w:rPr>
          <w:t xml:space="preserve"> </w:t>
        </w:r>
      </w:ins>
      <w:ins w:id="379" w:author="Zach Shelby" w:date="2013-05-27T13:01:00Z">
        <w:r w:rsidR="00664108">
          <w:rPr>
            <w:lang w:val="fi-FI" w:eastAsia="ko-KR"/>
          </w:rPr>
          <w:fldChar w:fldCharType="begin"/>
        </w:r>
        <w:r w:rsidR="007D7B26">
          <w:rPr>
            <w:lang w:val="fi-FI" w:eastAsia="ko-KR"/>
          </w:rPr>
          <w:instrText xml:space="preserve"> REF _Ref231279001 \w \h </w:instrText>
        </w:r>
      </w:ins>
      <w:r w:rsidR="00434D7B" w:rsidRPr="00664108">
        <w:rPr>
          <w:lang w:val="fi-FI" w:eastAsia="ko-KR"/>
        </w:rPr>
      </w:r>
      <w:r w:rsidR="00664108">
        <w:rPr>
          <w:lang w:val="fi-FI" w:eastAsia="ko-KR"/>
        </w:rPr>
        <w:fldChar w:fldCharType="separate"/>
      </w:r>
      <w:ins w:id="380" w:author="Zach Shelby" w:date="2013-05-27T13:01:00Z">
        <w:r w:rsidR="007D7B26">
          <w:rPr>
            <w:lang w:val="fi-FI" w:eastAsia="ko-KR"/>
          </w:rPr>
          <w:t>8.2.4</w:t>
        </w:r>
        <w:r w:rsidR="00664108">
          <w:rPr>
            <w:lang w:val="fi-FI" w:eastAsia="ko-KR"/>
          </w:rPr>
          <w:fldChar w:fldCharType="end"/>
        </w:r>
        <w:r w:rsidR="007D7B26">
          <w:rPr>
            <w:lang w:val="fi-FI" w:eastAsia="ko-KR"/>
          </w:rPr>
          <w:t>)</w:t>
        </w:r>
      </w:ins>
      <w:ins w:id="381" w:author="Zach Shelby" w:date="2013-05-27T12:59:00Z">
        <w:r w:rsidR="005032A3">
          <w:rPr>
            <w:lang w:val="fi-FI" w:eastAsia="ko-KR"/>
          </w:rPr>
          <w:t>.</w:t>
        </w:r>
      </w:ins>
    </w:p>
    <w:p w:rsidR="00F2110E" w:rsidRPr="00136D9D" w:rsidRDefault="00F2110E" w:rsidP="00F2110E"/>
    <w:p w:rsidR="009066BF" w:rsidRDefault="00E80A86" w:rsidP="00217927">
      <w:pPr>
        <w:pStyle w:val="Caption"/>
        <w:keepNext/>
        <w:outlineLvl w:val="0"/>
        <w:rPr>
          <w:lang w:eastAsia="ko-KR"/>
        </w:rPr>
      </w:pPr>
      <w:bookmarkStart w:id="382" w:name="_Toc357006343"/>
      <w:r w:rsidRPr="00136D9D">
        <w:t xml:space="preserve">Table </w:t>
      </w:r>
      <w:r w:rsidR="00664108" w:rsidRPr="00774BE6">
        <w:rPr>
          <w:b w:val="0"/>
        </w:rPr>
        <w:fldChar w:fldCharType="begin"/>
      </w:r>
      <w:r w:rsidRPr="00136D9D">
        <w:instrText xml:space="preserve"> SEQ Table \* ARABIC </w:instrText>
      </w:r>
      <w:r w:rsidR="00664108" w:rsidRPr="00774BE6">
        <w:rPr>
          <w:b w:val="0"/>
        </w:rPr>
        <w:fldChar w:fldCharType="separate"/>
      </w:r>
      <w:r w:rsidR="001D31BC">
        <w:rPr>
          <w:noProof/>
        </w:rPr>
        <w:t>19</w:t>
      </w:r>
      <w:r w:rsidR="00664108" w:rsidRPr="00774BE6">
        <w:rPr>
          <w:b w:val="0"/>
          <w:noProof/>
        </w:rPr>
        <w:fldChar w:fldCharType="end"/>
      </w:r>
      <w:r w:rsidRPr="00136D9D">
        <w:t xml:space="preserve">: </w:t>
      </w:r>
      <w:r w:rsidRPr="00136D9D">
        <w:rPr>
          <w:bCs/>
        </w:rPr>
        <w:t>Operation to Method Mappin</w:t>
      </w:r>
      <w:r w:rsidR="004736A7">
        <w:rPr>
          <w:bCs/>
        </w:rPr>
        <w:t>g</w:t>
      </w:r>
      <w:bookmarkEnd w:id="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136D9D">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r w:rsidRPr="00136D9D">
              <w:t>CoAP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07" w:type="dxa"/>
            <w:shd w:val="clear" w:color="auto" w:fill="E0E0E0"/>
          </w:tcPr>
          <w:p w:rsidR="00F2110E" w:rsidRPr="00136D9D" w:rsidRDefault="00C469CF" w:rsidP="00F2110E">
            <w:pPr>
              <w:pStyle w:val="TableHead"/>
            </w:pPr>
            <w:r>
              <w:t>Observe</w:t>
            </w:r>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Malgun Gothic"/>
                <w:lang w:eastAsia="ko-KR"/>
              </w:rPr>
              <w:t xml:space="preserve">{Object </w:t>
            </w:r>
            <w:r w:rsidR="00C469CF" w:rsidRPr="00136D9D">
              <w:rPr>
                <w:rFonts w:eastAsia="Malgun Gothic"/>
                <w:lang w:eastAsia="ko-KR"/>
              </w:rPr>
              <w:t>Inst</w:t>
            </w:r>
            <w:r w:rsidR="00C469CF">
              <w:rPr>
                <w:rFonts w:eastAsia="Malgun Gothic"/>
                <w:lang w:eastAsia="ko-KR"/>
              </w:rPr>
              <w:t>an</w:t>
            </w:r>
            <w:r w:rsidR="00C469CF" w:rsidRPr="00136D9D">
              <w:rPr>
                <w:rFonts w:eastAsia="Malgun Gothic"/>
                <w:lang w:eastAsia="ko-KR"/>
              </w:rPr>
              <w:t xml:space="preserve">ce </w:t>
            </w:r>
            <w:r w:rsidRPr="00136D9D">
              <w:rPr>
                <w:rFonts w:eastAsia="Malgun Gothic"/>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trPr>
          <w:jc w:val="center"/>
        </w:trPr>
        <w:tc>
          <w:tcPr>
            <w:tcW w:w="1607" w:type="dxa"/>
            <w:shd w:val="clear" w:color="auto" w:fill="E0E0E0"/>
          </w:tcPr>
          <w:p w:rsidR="00B86333" w:rsidRPr="00136D9D" w:rsidDel="00C469CF" w:rsidRDefault="00B86333" w:rsidP="00F2110E">
            <w:pPr>
              <w:pStyle w:val="TableHead"/>
            </w:pPr>
            <w:r w:rsidRPr="00DC76FF">
              <w:t>Cancel Observation</w:t>
            </w:r>
          </w:p>
        </w:tc>
        <w:tc>
          <w:tcPr>
            <w:tcW w:w="1526" w:type="dxa"/>
          </w:tcPr>
          <w:p w:rsidR="00B86333" w:rsidRPr="00136D9D" w:rsidRDefault="00B86333" w:rsidP="00F2110E">
            <w:pPr>
              <w:pStyle w:val="TableRow"/>
            </w:pPr>
            <w:r w:rsidRPr="009B0FC6">
              <w:rPr>
                <w:rFonts w:eastAsia="Malgun Gothic" w:hint="eastAsia"/>
                <w:lang w:eastAsia="ko-KR"/>
              </w:rPr>
              <w:t>GET</w:t>
            </w:r>
          </w:p>
        </w:tc>
        <w:tc>
          <w:tcPr>
            <w:tcW w:w="2537" w:type="dxa"/>
          </w:tcPr>
          <w:p w:rsidR="00B86333" w:rsidRPr="00136D9D" w:rsidRDefault="00B86333" w:rsidP="00F2110E">
            <w:pPr>
              <w:pStyle w:val="TableRow"/>
            </w:pPr>
            <w:r>
              <w:t>/{Object ID}/</w:t>
            </w:r>
            <w:r w:rsidRPr="007E2C85">
              <w:rPr>
                <w:rFonts w:eastAsia="Malgun Gothic" w:hint="eastAsia"/>
                <w:lang w:eastAsia="ko-KR"/>
              </w:rPr>
              <w:t>{Object Inst</w:t>
            </w:r>
            <w:r>
              <w:rPr>
                <w:rFonts w:eastAsia="Malgun Gothic" w:hint="eastAsia"/>
                <w:lang w:eastAsia="ko-KR"/>
              </w:rPr>
              <w:t>an</w:t>
            </w:r>
            <w:r w:rsidRPr="007E2C85">
              <w:rPr>
                <w:rFonts w:eastAsia="Malgun Gothic" w:hint="eastAsia"/>
                <w:lang w:eastAsia="ko-KR"/>
              </w:rPr>
              <w:t>ce ID}/</w:t>
            </w:r>
            <w:r>
              <w:t>{Resource ID}</w:t>
            </w:r>
          </w:p>
        </w:tc>
        <w:tc>
          <w:tcPr>
            <w:tcW w:w="1550" w:type="dxa"/>
          </w:tcPr>
          <w:p w:rsidR="00B86333" w:rsidRPr="00136D9D" w:rsidRDefault="00B86333" w:rsidP="00F2110E">
            <w:pPr>
              <w:pStyle w:val="TableRow"/>
            </w:pPr>
            <w:r>
              <w:t>2.05 Content</w:t>
            </w:r>
          </w:p>
        </w:tc>
        <w:tc>
          <w:tcPr>
            <w:tcW w:w="3076" w:type="dxa"/>
          </w:tcPr>
          <w:p w:rsidR="00B86333" w:rsidRDefault="00B86333" w:rsidP="00DF5B39">
            <w:pPr>
              <w:pStyle w:val="TableRow"/>
            </w:pPr>
            <w:r>
              <w:t>4.00 Bad Request</w:t>
            </w:r>
            <w:r w:rsidRPr="003205AB">
              <w:rPr>
                <w:rFonts w:eastAsia="Malgun Gothic" w:hint="eastAsia"/>
                <w:lang w:eastAsia="ko-KR"/>
              </w:rPr>
              <w:t xml:space="preserve">, </w:t>
            </w:r>
            <w:r>
              <w:t>4.04 Not Found</w:t>
            </w:r>
          </w:p>
          <w:p w:rsidR="00B86333" w:rsidRPr="00136D9D" w:rsidRDefault="00B86333" w:rsidP="00F2110E">
            <w:pPr>
              <w:pStyle w:val="TableRow"/>
            </w:pPr>
            <w:r>
              <w:t>4.01 Unauthorized</w:t>
            </w:r>
            <w:r w:rsidRPr="003205AB">
              <w:rPr>
                <w:rFonts w:eastAsia="Malgun Gothic" w:hint="eastAsia"/>
                <w:lang w:eastAsia="ko-KR"/>
              </w:rPr>
              <w:t xml:space="preserve">, </w:t>
            </w:r>
            <w:r>
              <w:t>4.05 Method Not Allowed</w:t>
            </w:r>
          </w:p>
        </w:tc>
      </w:tr>
      <w:tr w:rsidR="00F2110E" w:rsidRPr="00136D9D">
        <w:trPr>
          <w:jc w:val="center"/>
        </w:trPr>
        <w:tc>
          <w:tcPr>
            <w:tcW w:w="1607" w:type="dxa"/>
            <w:shd w:val="clear" w:color="auto" w:fill="E0E0E0"/>
          </w:tcPr>
          <w:p w:rsidR="00F2110E" w:rsidRPr="00136D9D" w:rsidRDefault="00C469CF" w:rsidP="00F2110E">
            <w:pPr>
              <w:pStyle w:val="TableHead"/>
            </w:pPr>
            <w:r>
              <w:t>Notify</w:t>
            </w:r>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DF5B39" w:rsidP="00F2110E">
      <w:pPr>
        <w:keepNext/>
        <w:jc w:val="center"/>
      </w:pPr>
      <w:r>
        <w:rPr>
          <w:noProof/>
          <w:lang w:val="en-US"/>
        </w:rPr>
        <w:drawing>
          <wp:inline distT="0" distB="0" distL="0" distR="0">
            <wp:extent cx="4046220" cy="4594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4046220" cy="4594860"/>
                    </a:xfrm>
                    <a:prstGeom prst="rect">
                      <a:avLst/>
                    </a:prstGeom>
                    <a:noFill/>
                    <a:ln>
                      <a:noFill/>
                    </a:ln>
                  </pic:spPr>
                </pic:pic>
              </a:graphicData>
            </a:graphic>
          </wp:inline>
        </w:drawing>
      </w:r>
    </w:p>
    <w:p w:rsidR="00F2110E" w:rsidRDefault="00F2110E" w:rsidP="00217927">
      <w:pPr>
        <w:pStyle w:val="Caption"/>
        <w:outlineLvl w:val="0"/>
        <w:rPr>
          <w:ins w:id="383" w:author="Zach Shelby" w:date="2013-05-27T13:01:00Z"/>
        </w:rPr>
      </w:pPr>
      <w:bookmarkStart w:id="384" w:name="_Toc357007832"/>
      <w:r w:rsidRPr="00136D9D">
        <w:t xml:space="preserve">Figure </w:t>
      </w:r>
      <w:r w:rsidR="00664108" w:rsidRPr="00461A1E">
        <w:fldChar w:fldCharType="begin"/>
      </w:r>
      <w:r w:rsidR="00BC3EB4" w:rsidRPr="00136D9D">
        <w:instrText xml:space="preserve"> SEQ Figure \* ARABIC  </w:instrText>
      </w:r>
      <w:r w:rsidR="00664108" w:rsidRPr="00461A1E">
        <w:fldChar w:fldCharType="separate"/>
      </w:r>
      <w:r w:rsidR="001D31BC">
        <w:rPr>
          <w:noProof/>
        </w:rPr>
        <w:t>16</w:t>
      </w:r>
      <w:r w:rsidR="00664108" w:rsidRPr="00461A1E">
        <w:fldChar w:fldCharType="end"/>
      </w:r>
      <w:r w:rsidRPr="00136D9D">
        <w:t>: Example of an Information Reporting exchange.</w:t>
      </w:r>
      <w:bookmarkEnd w:id="384"/>
    </w:p>
    <w:p w:rsidR="008923D8" w:rsidRDefault="008923D8" w:rsidP="008923D8">
      <w:pPr>
        <w:numPr>
          <w:ins w:id="385" w:author="Zach Shelby" w:date="2013-05-27T13:01:00Z"/>
        </w:numPr>
        <w:rPr>
          <w:ins w:id="386" w:author="Zach Shelby" w:date="2013-05-27T13:01:00Z"/>
        </w:rPr>
      </w:pPr>
    </w:p>
    <w:p w:rsidR="00000000" w:rsidRDefault="00434D7B">
      <w:pPr>
        <w:numPr>
          <w:ins w:id="387" w:author="Zach Shelby" w:date="2013-05-27T13:01:00Z"/>
        </w:numPr>
        <w:rPr>
          <w:rPrChange w:id="388" w:author="Zach Shelby" w:date="2013-05-27T13:01:00Z">
            <w:rPr/>
          </w:rPrChange>
        </w:rPr>
        <w:pPrChange w:id="389" w:author="Zach Shelby" w:date="2013-05-27T13:01:00Z">
          <w:pPr>
            <w:pStyle w:val="Caption"/>
            <w:outlineLvl w:val="0"/>
          </w:pPr>
        </w:pPrChange>
      </w:pPr>
    </w:p>
    <w:p w:rsidR="006B70D3" w:rsidRDefault="006B70D3" w:rsidP="00217927">
      <w:pPr>
        <w:pStyle w:val="Heading2"/>
        <w:numPr>
          <w:numberingChange w:id="390" w:author="Zach Shelby" w:date="2013-05-27T12:51:00Z" w:original="%1:8:0:.%2:3:0:"/>
        </w:numPr>
        <w:rPr>
          <w:lang w:eastAsia="ko-KR"/>
        </w:rPr>
      </w:pPr>
      <w:bookmarkStart w:id="391" w:name="_Toc357006260"/>
      <w:r>
        <w:rPr>
          <w:lang w:eastAsia="ko-KR"/>
        </w:rPr>
        <w:t>Queue Mode Operation</w:t>
      </w:r>
      <w:bookmarkEnd w:id="391"/>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20"/>
          <w:numberingChange w:id="392" w:author="Zach Shelby" w:date="2013-05-27T12:51: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20"/>
          <w:numberingChange w:id="393" w:author="Zach Shelby" w:date="2013-05-27T12:51: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20"/>
          <w:numberingChange w:id="394" w:author="Zach Shelby" w:date="2013-05-27T12:51:00Z" w:original="%1:3: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217927">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5pt;height:269.5pt" o:ole="">
            <v:imagedata r:id="rId43" o:title=""/>
          </v:shape>
          <o:OLEObject Type="Embed" ProgID="PowerPoint.Slide.8" ShapeID="_x0000_i1025" DrawAspect="Content" ObjectID="_1305027422" r:id="rId44"/>
        </w:object>
      </w:r>
    </w:p>
    <w:p w:rsidR="006B70D3" w:rsidRDefault="006B70D3" w:rsidP="00217927">
      <w:pPr>
        <w:pStyle w:val="Caption"/>
        <w:outlineLvl w:val="0"/>
      </w:pPr>
      <w:bookmarkStart w:id="395" w:name="_Toc357007833"/>
      <w:r>
        <w:t xml:space="preserve">Figure </w:t>
      </w:r>
      <w:r w:rsidR="00664108">
        <w:fldChar w:fldCharType="begin"/>
      </w:r>
      <w:r w:rsidR="003D7D3C">
        <w:instrText xml:space="preserve"> SEQ Figure \* ARABIC </w:instrText>
      </w:r>
      <w:r w:rsidR="00664108">
        <w:fldChar w:fldCharType="separate"/>
      </w:r>
      <w:r w:rsidR="001D31BC">
        <w:rPr>
          <w:noProof/>
        </w:rPr>
        <w:t>17</w:t>
      </w:r>
      <w:r w:rsidR="00664108">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w:t>
      </w:r>
      <w:bookmarkEnd w:id="395"/>
    </w:p>
    <w:p w:rsidR="006B70D3" w:rsidRDefault="006B70D3" w:rsidP="006B70D3"/>
    <w:p w:rsidR="006B70D3" w:rsidRDefault="006B70D3" w:rsidP="00217927">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396" w:name="_MON_1422713198"/>
    <w:bookmarkEnd w:id="396"/>
    <w:p w:rsidR="006B70D3" w:rsidRDefault="006B70D3" w:rsidP="006B70D3">
      <w:pPr>
        <w:ind w:left="1134"/>
      </w:pPr>
      <w:r>
        <w:object w:dxaOrig="7185" w:dyaOrig="5402">
          <v:shape id="_x0000_i1026" type="#_x0000_t75" style="width:359.5pt;height:270pt" o:ole="">
            <v:imagedata r:id="rId45" o:title=""/>
          </v:shape>
          <o:OLEObject Type="Embed" ProgID="PowerPoint.Slide.8" ShapeID="_x0000_i1026" DrawAspect="Content" ObjectID="_1305027423" r:id="rId46"/>
        </w:object>
      </w:r>
    </w:p>
    <w:p w:rsidR="006B70D3" w:rsidRDefault="006B70D3" w:rsidP="00217927">
      <w:pPr>
        <w:pStyle w:val="Caption"/>
        <w:outlineLvl w:val="0"/>
      </w:pPr>
      <w:bookmarkStart w:id="397" w:name="_Toc357007834"/>
      <w:r>
        <w:t xml:space="preserve">Figure </w:t>
      </w:r>
      <w:r w:rsidR="00664108">
        <w:fldChar w:fldCharType="begin"/>
      </w:r>
      <w:r w:rsidR="003D7D3C">
        <w:instrText xml:space="preserve"> SEQ Figure \* ARABIC </w:instrText>
      </w:r>
      <w:r w:rsidR="00664108">
        <w:fldChar w:fldCharType="separate"/>
      </w:r>
      <w:r w:rsidR="001D31BC">
        <w:rPr>
          <w:noProof/>
        </w:rPr>
        <w:t>18</w:t>
      </w:r>
      <w:r w:rsidR="00664108">
        <w:rPr>
          <w:noProof/>
        </w:rPr>
        <w:fldChar w:fldCharType="end"/>
      </w:r>
      <w:r>
        <w:t>: Example of an Information Reporting exchange for Queue Mode.</w:t>
      </w:r>
      <w:bookmarkEnd w:id="397"/>
    </w:p>
    <w:p w:rsidR="004771A5" w:rsidRDefault="004771A5" w:rsidP="00F2110E">
      <w:pPr>
        <w:rPr>
          <w:rFonts w:eastAsia="Malgun Gothic"/>
          <w:lang w:eastAsia="ko-KR"/>
        </w:rPr>
      </w:pPr>
    </w:p>
    <w:p w:rsidR="003A517E" w:rsidRDefault="003A517E" w:rsidP="003A517E">
      <w:r>
        <w:rPr>
          <w:rFonts w:eastAsia="Malgun Gothic"/>
          <w:lang w:eastAsia="ko-KR"/>
        </w:rPr>
        <w:t xml:space="preserve">Queue Mode may also be used to reach LWM2M Clients behind a NAT using an SMS based trigger mechanism. Typically, a LWM2M Client registers to the LWM2M Server with SMS and QueueMode enabled. The LWM2M Server sets Binding Preference set to 1 (UDP with Queue Mode) in the LWM2M Server Object. </w:t>
      </w:r>
      <w:r>
        <w:t xml:space="preserve">Below is an example flow for Queue Mode in relation to </w:t>
      </w:r>
      <w:r>
        <w:rPr>
          <w:rFonts w:eastAsia="Malgun Gothic"/>
          <w:lang w:eastAsia="ko-KR"/>
        </w:rPr>
        <w:t>Information Reporting</w:t>
      </w:r>
      <w:r>
        <w:t xml:space="preserve"> Interface using SMS Registration Update Trigger: </w:t>
      </w:r>
    </w:p>
    <w:p w:rsidR="003A517E" w:rsidRDefault="003A517E" w:rsidP="003A517E"/>
    <w:bookmarkStart w:id="398" w:name="_Toc357001306"/>
    <w:bookmarkEnd w:id="398"/>
    <w:p w:rsidR="003A517E" w:rsidRDefault="003A517E" w:rsidP="00C33682">
      <w:r>
        <w:object w:dxaOrig="7444" w:dyaOrig="5597">
          <v:shape id="_x0000_i1027" type="#_x0000_t75" style="width:371.85pt;height:279.75pt" o:ole="">
            <v:imagedata r:id="rId47" o:title=""/>
          </v:shape>
          <o:OLEObject Type="Embed" ProgID="PowerPoint.Slide.8" ShapeID="_x0000_i1027" DrawAspect="Content" ObjectID="_1305027424" r:id="rId48"/>
        </w:object>
      </w:r>
    </w:p>
    <w:p w:rsidR="003A517E" w:rsidRDefault="003A517E" w:rsidP="003A517E">
      <w:pPr>
        <w:pStyle w:val="Caption"/>
      </w:pPr>
      <w:bookmarkStart w:id="399" w:name="_Toc357007835"/>
      <w:r>
        <w:t xml:space="preserve">Figure </w:t>
      </w:r>
      <w:r w:rsidR="00664108">
        <w:fldChar w:fldCharType="begin"/>
      </w:r>
      <w:r w:rsidR="00DE701E">
        <w:instrText xml:space="preserve"> SEQ Figure \* ARABIC </w:instrText>
      </w:r>
      <w:r w:rsidR="00664108">
        <w:fldChar w:fldCharType="separate"/>
      </w:r>
      <w:r w:rsidR="001D31BC">
        <w:rPr>
          <w:noProof/>
        </w:rPr>
        <w:t>19</w:t>
      </w:r>
      <w:r w:rsidR="00664108">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 with SMS Registration Update Trigger.</w:t>
      </w:r>
      <w:bookmarkEnd w:id="399"/>
    </w:p>
    <w:p w:rsidR="003A517E" w:rsidRPr="0029254A" w:rsidRDefault="003A517E" w:rsidP="003A517E">
      <w:pPr>
        <w:rPr>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217927">
      <w:pPr>
        <w:pStyle w:val="Heading2"/>
        <w:numPr>
          <w:numberingChange w:id="400" w:author="Zach Shelby" w:date="2013-05-27T12:51:00Z" w:original="%1:8:0:.%2:4:0:"/>
        </w:numPr>
      </w:pPr>
      <w:bookmarkStart w:id="401" w:name="_Toc357006261"/>
      <w:r>
        <w:rPr>
          <w:rFonts w:hint="eastAsia"/>
          <w:lang w:eastAsia="ko-KR"/>
        </w:rPr>
        <w:t>Response</w:t>
      </w:r>
      <w:r w:rsidRPr="00EA3B92">
        <w:rPr>
          <w:rFonts w:hint="eastAsia"/>
          <w:lang w:eastAsia="ko-KR"/>
        </w:rPr>
        <w:t xml:space="preserve"> </w:t>
      </w:r>
      <w:r w:rsidRPr="00EA3B92">
        <w:t>Codes</w:t>
      </w:r>
      <w:bookmarkEnd w:id="401"/>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r w:rsidR="00D07600">
        <w:rPr>
          <w:lang w:eastAsia="ko-KR"/>
        </w:rPr>
        <w:t xml:space="preserve">for the </w:t>
      </w:r>
      <w:r w:rsidR="00200D86">
        <w:rPr>
          <w:lang w:eastAsia="ko-KR"/>
        </w:rPr>
        <w:t>LWM2M Enabler</w:t>
      </w:r>
      <w:r>
        <w:rPr>
          <w:rFonts w:hint="eastAsia"/>
          <w:lang w:eastAsia="ko-KR"/>
        </w:rPr>
        <w:t>.</w:t>
      </w:r>
    </w:p>
    <w:p w:rsidR="00F33950" w:rsidRPr="00136D9D" w:rsidRDefault="00F33950" w:rsidP="00217927">
      <w:pPr>
        <w:pStyle w:val="Caption"/>
        <w:keepNext/>
        <w:outlineLvl w:val="0"/>
        <w:rPr>
          <w:bCs/>
        </w:rPr>
      </w:pPr>
      <w:bookmarkStart w:id="402" w:name="_Toc357006344"/>
      <w:r w:rsidRPr="00136D9D">
        <w:t xml:space="preserve">Table </w:t>
      </w:r>
      <w:r w:rsidR="00664108" w:rsidRPr="00EF08ED">
        <w:fldChar w:fldCharType="begin"/>
      </w:r>
      <w:r w:rsidRPr="00136D9D">
        <w:instrText xml:space="preserve"> SEQ Table \* ARABIC </w:instrText>
      </w:r>
      <w:r w:rsidR="00664108" w:rsidRPr="00EF08ED">
        <w:fldChar w:fldCharType="separate"/>
      </w:r>
      <w:r w:rsidR="001D31BC">
        <w:rPr>
          <w:noProof/>
        </w:rPr>
        <w:t>20</w:t>
      </w:r>
      <w:r w:rsidR="00664108" w:rsidRPr="00EF08ED">
        <w:rPr>
          <w:noProof/>
        </w:rPr>
        <w:fldChar w:fldCharType="end"/>
      </w:r>
      <w:r w:rsidRPr="00136D9D">
        <w:t xml:space="preserve">: </w:t>
      </w:r>
      <w:r w:rsidRPr="00136D9D">
        <w:rPr>
          <w:bCs/>
        </w:rPr>
        <w:t>Response Codes</w:t>
      </w:r>
      <w:bookmarkEnd w:id="402"/>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F5B39" w:rsidRPr="0048735F">
        <w:trPr>
          <w:trHeight w:val="1130"/>
        </w:trPr>
        <w:tc>
          <w:tcPr>
            <w:tcW w:w="1985" w:type="dxa"/>
            <w:shd w:val="pct50" w:color="FFFF00" w:fill="FFFFFF"/>
          </w:tcPr>
          <w:p w:rsidR="00DF5B39" w:rsidRPr="00D15BED" w:rsidRDefault="00DF5B39" w:rsidP="00EC26D9">
            <w:pPr>
              <w:pStyle w:val="TableRow"/>
              <w:rPr>
                <w:rStyle w:val="CODE0"/>
              </w:rPr>
            </w:pPr>
            <w:r>
              <w:rPr>
                <w:lang w:eastAsia="zh-CN"/>
              </w:rPr>
              <w:t>Cancel Observation</w:t>
            </w:r>
          </w:p>
        </w:tc>
        <w:tc>
          <w:tcPr>
            <w:tcW w:w="7654" w:type="dxa"/>
            <w:gridSpan w:val="2"/>
            <w:shd w:val="pct50" w:color="FFFF00" w:fill="FFFFFF"/>
          </w:tcPr>
          <w:p w:rsidR="00DF5B39" w:rsidRDefault="00F96F43" w:rsidP="00EC26D9">
            <w:pPr>
              <w:pStyle w:val="TableRow"/>
              <w:rPr>
                <w:rFonts w:eastAsia="Malgun Gothic"/>
                <w:lang w:eastAsia="ko-KR"/>
              </w:rPr>
            </w:pPr>
            <w:r>
              <w:rPr>
                <w:rFonts w:eastAsia="Malgun Gothic" w:hint="eastAsia"/>
                <w:lang w:eastAsia="ko-KR"/>
              </w:rPr>
              <w:t>Response codes for Cancel Observation are the same as the codes for Read operation</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217927">
      <w:pPr>
        <w:pStyle w:val="Heading2"/>
        <w:numPr>
          <w:numberingChange w:id="403" w:author="Zach Shelby" w:date="2013-05-27T12:51:00Z" w:original="%1:8:0:.%2:5:0:"/>
        </w:numPr>
      </w:pPr>
      <w:bookmarkStart w:id="404" w:name="_Toc357006262"/>
      <w:r w:rsidRPr="00136D9D">
        <w:t>Transport Bindings</w:t>
      </w:r>
      <w:bookmarkEnd w:id="404"/>
    </w:p>
    <w:p w:rsidR="00F2110E" w:rsidRPr="00136D9D" w:rsidRDefault="00F2110E" w:rsidP="00F93B72">
      <w:pPr>
        <w:pStyle w:val="Heading3"/>
        <w:numPr>
          <w:numberingChange w:id="405" w:author="Zach Shelby" w:date="2013-05-27T12:51:00Z" w:original="%1:8:0:.%2:5:0:.%3:1:0:"/>
        </w:numPr>
      </w:pPr>
      <w:bookmarkStart w:id="406" w:name="_Toc357006263"/>
      <w:r w:rsidRPr="00136D9D">
        <w:t>UDP Binding</w:t>
      </w:r>
      <w:bookmarkEnd w:id="406"/>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93B72">
      <w:pPr>
        <w:pStyle w:val="Heading3"/>
        <w:numPr>
          <w:numberingChange w:id="407" w:author="Zach Shelby" w:date="2013-05-27T12:51:00Z" w:original="%1:8:0:.%2:5:0:.%3:2:0:"/>
        </w:numPr>
      </w:pPr>
      <w:bookmarkStart w:id="408" w:name="_Toc357006264"/>
      <w:r w:rsidRPr="00136D9D">
        <w:t>SMS Binding</w:t>
      </w:r>
      <w:bookmarkEnd w:id="408"/>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numPr>
          <w:numberingChange w:id="409" w:author="Zach Shelby" w:date="2013-05-27T12:51:00Z" w:original="Appendix %1:1:3:."/>
        </w:numPr>
      </w:pPr>
      <w:bookmarkStart w:id="410" w:name="_Toc357006265"/>
      <w:r w:rsidRPr="00136D9D">
        <w:t>Change History</w:t>
      </w:r>
      <w:r w:rsidRPr="00136D9D">
        <w:tab/>
        <w:t>(Informative)</w:t>
      </w:r>
      <w:bookmarkEnd w:id="410"/>
    </w:p>
    <w:p w:rsidR="006F07A8" w:rsidRPr="00136D9D" w:rsidRDefault="006F07A8" w:rsidP="006F07A8">
      <w:pPr>
        <w:pStyle w:val="App2"/>
        <w:numPr>
          <w:numberingChange w:id="411" w:author="Zach Shelby" w:date="2013-05-27T12:51:00Z" w:original="%1:1:3:.%2:1:0:"/>
        </w:numPr>
      </w:pPr>
      <w:bookmarkStart w:id="412" w:name="_Toc357006266"/>
      <w:r w:rsidRPr="00136D9D">
        <w:t>Approved Version History</w:t>
      </w:r>
      <w:bookmarkEnd w:id="4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F07A8" w:rsidRPr="00136D9D">
        <w:trPr>
          <w:tblHeader/>
          <w:jc w:val="center"/>
        </w:trPr>
        <w:tc>
          <w:tcPr>
            <w:tcW w:w="3227" w:type="dxa"/>
            <w:shd w:val="pct25" w:color="auto" w:fill="FFFFFF"/>
          </w:tcPr>
          <w:p w:rsidR="006F07A8" w:rsidRPr="00136D9D" w:rsidRDefault="006F07A8" w:rsidP="00BD5CEC">
            <w:pPr>
              <w:pStyle w:val="TableHead"/>
            </w:pPr>
            <w:r w:rsidRPr="00136D9D">
              <w:t>Reference</w:t>
            </w:r>
          </w:p>
        </w:tc>
        <w:tc>
          <w:tcPr>
            <w:tcW w:w="1267" w:type="dxa"/>
            <w:shd w:val="pct25" w:color="auto" w:fill="FFFFFF"/>
          </w:tcPr>
          <w:p w:rsidR="006F07A8" w:rsidRPr="00136D9D" w:rsidRDefault="006F07A8" w:rsidP="00BD5CEC">
            <w:pPr>
              <w:pStyle w:val="TableHead"/>
            </w:pPr>
            <w:r w:rsidRPr="00136D9D">
              <w:t>Date</w:t>
            </w:r>
          </w:p>
        </w:tc>
        <w:tc>
          <w:tcPr>
            <w:tcW w:w="5598" w:type="dxa"/>
            <w:shd w:val="pct25" w:color="auto" w:fill="FFFFFF"/>
          </w:tcPr>
          <w:p w:rsidR="006F07A8" w:rsidRPr="00136D9D" w:rsidRDefault="006F07A8" w:rsidP="00BD5CEC">
            <w:pPr>
              <w:pStyle w:val="TableHead"/>
            </w:pPr>
            <w:r w:rsidRPr="00136D9D">
              <w:t>Description</w:t>
            </w: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bl>
    <w:p w:rsidR="006F07A8" w:rsidRPr="00136D9D" w:rsidRDefault="006F07A8" w:rsidP="006F07A8">
      <w:pPr>
        <w:pStyle w:val="App2"/>
        <w:numPr>
          <w:numberingChange w:id="413" w:author="Zach Shelby" w:date="2013-05-27T12:51:00Z" w:original="%1:1:3:.%2:2:0:"/>
        </w:numPr>
      </w:pPr>
      <w:bookmarkStart w:id="414" w:name="_Toc357006267"/>
      <w:r w:rsidRPr="00136D9D">
        <w:t>Draft/Candidate Version &lt;current version&gt; History</w:t>
      </w:r>
      <w:bookmarkEnd w:id="4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6F07A8" w:rsidRPr="00136D9D">
        <w:trPr>
          <w:tblHeader/>
          <w:jc w:val="center"/>
        </w:trPr>
        <w:tc>
          <w:tcPr>
            <w:tcW w:w="2975" w:type="dxa"/>
            <w:shd w:val="pct25" w:color="auto" w:fill="FFFFFF"/>
          </w:tcPr>
          <w:p w:rsidR="006F07A8" w:rsidRPr="00136D9D" w:rsidRDefault="006F07A8" w:rsidP="00BD5CEC">
            <w:pPr>
              <w:pStyle w:val="TableHead"/>
            </w:pPr>
            <w:r w:rsidRPr="00136D9D">
              <w:t>Document Identifier</w:t>
            </w:r>
          </w:p>
        </w:tc>
        <w:tc>
          <w:tcPr>
            <w:tcW w:w="1170" w:type="dxa"/>
            <w:shd w:val="pct25" w:color="auto" w:fill="FFFFFF"/>
          </w:tcPr>
          <w:p w:rsidR="006F07A8" w:rsidRPr="00136D9D" w:rsidRDefault="006F07A8" w:rsidP="00BD5CEC">
            <w:pPr>
              <w:pStyle w:val="TableHead"/>
            </w:pPr>
            <w:r w:rsidRPr="00136D9D">
              <w:t>Date</w:t>
            </w:r>
          </w:p>
        </w:tc>
        <w:tc>
          <w:tcPr>
            <w:tcW w:w="1080" w:type="dxa"/>
            <w:shd w:val="pct25" w:color="auto" w:fill="FFFFFF"/>
          </w:tcPr>
          <w:p w:rsidR="006F07A8" w:rsidRPr="00136D9D" w:rsidRDefault="006F07A8" w:rsidP="00BD5CEC">
            <w:pPr>
              <w:pStyle w:val="TableHead"/>
            </w:pPr>
            <w:r w:rsidRPr="00136D9D">
              <w:t>Sections</w:t>
            </w:r>
          </w:p>
        </w:tc>
        <w:tc>
          <w:tcPr>
            <w:tcW w:w="4864" w:type="dxa"/>
            <w:shd w:val="pct25" w:color="auto" w:fill="FFFFFF"/>
          </w:tcPr>
          <w:p w:rsidR="006F07A8" w:rsidRPr="00136D9D" w:rsidRDefault="006F07A8" w:rsidP="00BD5CEC">
            <w:pPr>
              <w:pStyle w:val="TableHead"/>
            </w:pPr>
            <w:r w:rsidRPr="00136D9D">
              <w:t>Description</w:t>
            </w:r>
          </w:p>
        </w:tc>
      </w:tr>
      <w:tr w:rsidR="006F07A8" w:rsidRPr="00136D9D">
        <w:trPr>
          <w:cantSplit/>
          <w:jc w:val="center"/>
        </w:trPr>
        <w:tc>
          <w:tcPr>
            <w:tcW w:w="2975" w:type="dxa"/>
          </w:tcPr>
          <w:p w:rsidR="006F07A8" w:rsidRPr="00136D9D" w:rsidRDefault="006F07A8" w:rsidP="00BD5CEC">
            <w:pPr>
              <w:pStyle w:val="TableRow"/>
              <w:rPr>
                <w:sz w:val="16"/>
                <w:szCs w:val="16"/>
                <w:lang w:val="sv-SE"/>
              </w:rPr>
            </w:pPr>
            <w:r w:rsidRPr="00136D9D">
              <w:rPr>
                <w:sz w:val="16"/>
                <w:szCs w:val="16"/>
                <w:lang w:val="sv-SE"/>
              </w:rPr>
              <w:t>Draft Versions</w:t>
            </w:r>
          </w:p>
          <w:p w:rsidR="006F07A8" w:rsidRPr="00136D9D" w:rsidRDefault="006F07A8" w:rsidP="00BD5CEC">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04 Sep 2012</w:t>
            </w:r>
          </w:p>
        </w:tc>
        <w:tc>
          <w:tcPr>
            <w:tcW w:w="1080" w:type="dxa"/>
          </w:tcPr>
          <w:p w:rsidR="006F07A8" w:rsidRPr="00136D9D" w:rsidRDefault="006F07A8" w:rsidP="00BD5CEC">
            <w:pPr>
              <w:pStyle w:val="TableRow"/>
              <w:rPr>
                <w:sz w:val="16"/>
                <w:szCs w:val="16"/>
              </w:rPr>
            </w:pPr>
            <w:r w:rsidRPr="00136D9D">
              <w:rPr>
                <w:sz w:val="16"/>
                <w:szCs w:val="16"/>
              </w:rPr>
              <w:t>all</w:t>
            </w:r>
          </w:p>
        </w:tc>
        <w:tc>
          <w:tcPr>
            <w:tcW w:w="4864" w:type="dxa"/>
          </w:tcPr>
          <w:p w:rsidR="006F07A8" w:rsidRPr="00136D9D" w:rsidRDefault="006F07A8" w:rsidP="00BD5CEC">
            <w:pPr>
              <w:pStyle w:val="TableRow"/>
              <w:rPr>
                <w:sz w:val="16"/>
                <w:szCs w:val="16"/>
              </w:rPr>
            </w:pPr>
            <w:r w:rsidRPr="00136D9D">
              <w:rPr>
                <w:sz w:val="16"/>
                <w:szCs w:val="16"/>
              </w:rPr>
              <w:t>TS baseline agreed as in</w:t>
            </w:r>
          </w:p>
          <w:p w:rsidR="006F07A8" w:rsidRPr="00136D9D" w:rsidRDefault="006F07A8" w:rsidP="00BD5CEC">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18 Sep 2003</w:t>
            </w:r>
          </w:p>
        </w:tc>
        <w:tc>
          <w:tcPr>
            <w:tcW w:w="1080" w:type="dxa"/>
          </w:tcPr>
          <w:p w:rsidR="006F07A8" w:rsidRPr="00136D9D" w:rsidRDefault="006F07A8" w:rsidP="00BD5CEC">
            <w:pPr>
              <w:pStyle w:val="TableRow"/>
              <w:rPr>
                <w:sz w:val="16"/>
                <w:szCs w:val="16"/>
              </w:rPr>
            </w:pPr>
            <w:r w:rsidRPr="00136D9D">
              <w:rPr>
                <w:sz w:val="16"/>
                <w:szCs w:val="16"/>
              </w:rPr>
              <w:t>6, 7</w:t>
            </w:r>
          </w:p>
        </w:tc>
        <w:tc>
          <w:tcPr>
            <w:tcW w:w="4864" w:type="dxa"/>
          </w:tcPr>
          <w:p w:rsidR="006F07A8" w:rsidRPr="00136D9D" w:rsidRDefault="006F07A8" w:rsidP="00BD5CEC">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6F07A8" w:rsidRPr="00136D9D" w:rsidRDefault="006F07A8" w:rsidP="00BD5CEC">
            <w:pPr>
              <w:pStyle w:val="TableRow"/>
              <w:rPr>
                <w:color w:val="000000"/>
                <w:sz w:val="16"/>
                <w:szCs w:val="16"/>
              </w:rPr>
            </w:pPr>
            <w:r w:rsidRPr="00136D9D">
              <w:rPr>
                <w:color w:val="000000"/>
                <w:sz w:val="16"/>
                <w:szCs w:val="16"/>
              </w:rPr>
              <w:t>OMA-DM-LightweightM2M-2012-0090R02-CR_TS_Resource_Model</w:t>
            </w:r>
          </w:p>
          <w:p w:rsidR="006F07A8" w:rsidRPr="00136D9D" w:rsidRDefault="006F07A8" w:rsidP="00BD5CEC">
            <w:pPr>
              <w:pStyle w:val="TableRow"/>
              <w:rPr>
                <w:sz w:val="16"/>
                <w:szCs w:val="16"/>
              </w:rPr>
            </w:pPr>
            <w:r w:rsidRPr="00136D9D">
              <w:rPr>
                <w:color w:val="000000"/>
                <w:sz w:val="16"/>
                <w:szCs w:val="16"/>
              </w:rPr>
              <w:t>OMA-DM-LightweightM2M-2012-0061R04-CR_Interfaces</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24 Oct 2012</w:t>
            </w:r>
          </w:p>
        </w:tc>
        <w:tc>
          <w:tcPr>
            <w:tcW w:w="1080" w:type="dxa"/>
          </w:tcPr>
          <w:p w:rsidR="006F07A8" w:rsidRPr="00136D9D" w:rsidRDefault="006F07A8" w:rsidP="00BD5CEC">
            <w:pPr>
              <w:pStyle w:val="TableRow"/>
              <w:rPr>
                <w:sz w:val="16"/>
                <w:szCs w:val="16"/>
              </w:rPr>
            </w:pPr>
            <w:r w:rsidRPr="00136D9D">
              <w:rPr>
                <w:sz w:val="16"/>
                <w:szCs w:val="16"/>
              </w:rPr>
              <w:t>6, 7, Appendix A</w:t>
            </w:r>
          </w:p>
        </w:tc>
        <w:tc>
          <w:tcPr>
            <w:tcW w:w="4864" w:type="dxa"/>
          </w:tcPr>
          <w:p w:rsidR="006F07A8" w:rsidRPr="00136D9D" w:rsidRDefault="006F07A8" w:rsidP="00BD5CEC">
            <w:pPr>
              <w:pStyle w:val="TableRow"/>
              <w:rPr>
                <w:sz w:val="16"/>
                <w:szCs w:val="16"/>
              </w:rPr>
            </w:pPr>
            <w:r w:rsidRPr="00136D9D">
              <w:rPr>
                <w:color w:val="000000"/>
                <w:sz w:val="16"/>
                <w:szCs w:val="16"/>
              </w:rPr>
              <w:t>OMA-DM-LightweightM2M-2012-0095R01-CR_TS_Interface_and_Resource_Additions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Oct 2012</w:t>
            </w:r>
          </w:p>
        </w:tc>
        <w:tc>
          <w:tcPr>
            <w:tcW w:w="1080" w:type="dxa"/>
          </w:tcPr>
          <w:p w:rsidR="006F07A8" w:rsidRPr="00136D9D" w:rsidRDefault="006F07A8" w:rsidP="00BD5CEC">
            <w:pPr>
              <w:pStyle w:val="TableRow"/>
              <w:rPr>
                <w:sz w:val="16"/>
                <w:szCs w:val="16"/>
              </w:rPr>
            </w:pPr>
            <w:r w:rsidRPr="00136D9D">
              <w:rPr>
                <w:sz w:val="16"/>
                <w:szCs w:val="16"/>
              </w:rPr>
              <w:t>7, 8</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OMA-DM-LightweightM2M-2012-0097R01-CR_Identifiers_and_Security_Considerations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6F07A8" w:rsidRPr="00136D9D" w:rsidRDefault="006F07A8" w:rsidP="00BD5CEC">
            <w:pPr>
              <w:pStyle w:val="TableRow"/>
              <w:rPr>
                <w:sz w:val="16"/>
                <w:szCs w:val="16"/>
              </w:rPr>
            </w:pPr>
            <w:r w:rsidRPr="00136D9D">
              <w:rPr>
                <w:sz w:val="16"/>
                <w:szCs w:val="16"/>
              </w:rPr>
              <w:t>17 Nov 2012</w:t>
            </w:r>
          </w:p>
        </w:tc>
        <w:tc>
          <w:tcPr>
            <w:tcW w:w="1080" w:type="dxa"/>
          </w:tcPr>
          <w:p w:rsidR="006F07A8" w:rsidRPr="00136D9D" w:rsidRDefault="006F07A8" w:rsidP="00BD5CEC">
            <w:pPr>
              <w:pStyle w:val="TableRow"/>
              <w:rPr>
                <w:sz w:val="16"/>
                <w:szCs w:val="16"/>
              </w:rPr>
            </w:pPr>
            <w:r w:rsidRPr="00136D9D">
              <w:rPr>
                <w:sz w:val="16"/>
                <w:szCs w:val="16"/>
              </w:rPr>
              <w:t>2, 6, 7, 8, 9, 10</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OMA-DM-LightweightM2M-2012-0088R04-CR_Transfer_Protocol</w:t>
            </w:r>
          </w:p>
          <w:p w:rsidR="006F07A8" w:rsidRPr="00136D9D" w:rsidRDefault="006F07A8" w:rsidP="00BD5CEC">
            <w:pPr>
              <w:pStyle w:val="TableRow"/>
              <w:rPr>
                <w:color w:val="000000"/>
                <w:sz w:val="16"/>
                <w:szCs w:val="16"/>
              </w:rPr>
            </w:pPr>
            <w:r w:rsidRPr="00136D9D">
              <w:rPr>
                <w:color w:val="000000"/>
                <w:sz w:val="16"/>
                <w:szCs w:val="16"/>
              </w:rPr>
              <w:t>OMA-DM-LightweightM2M-2012-0098R02-CR_Bootstrap_Information_and_Modes</w:t>
            </w:r>
          </w:p>
          <w:p w:rsidR="006F07A8" w:rsidRPr="00136D9D" w:rsidRDefault="006F07A8" w:rsidP="00BD5CEC">
            <w:pPr>
              <w:pStyle w:val="TableRow"/>
              <w:rPr>
                <w:color w:val="000000"/>
                <w:sz w:val="16"/>
                <w:szCs w:val="16"/>
              </w:rPr>
            </w:pPr>
            <w:r w:rsidRPr="00136D9D">
              <w:rPr>
                <w:color w:val="000000"/>
                <w:sz w:val="16"/>
                <w:szCs w:val="16"/>
              </w:rPr>
              <w:t>OMA-DM-LightweightM2M-2012-0099R01-CR_Default_ACL_Entry</w:t>
            </w:r>
          </w:p>
          <w:p w:rsidR="006F07A8" w:rsidRPr="00136D9D" w:rsidRDefault="006F07A8" w:rsidP="00BD5CEC">
            <w:pPr>
              <w:pStyle w:val="TableRow"/>
              <w:rPr>
                <w:color w:val="000000"/>
                <w:sz w:val="16"/>
                <w:szCs w:val="16"/>
              </w:rPr>
            </w:pPr>
            <w:r w:rsidRPr="00136D9D">
              <w:rPr>
                <w:color w:val="000000"/>
                <w:sz w:val="16"/>
                <w:szCs w:val="16"/>
              </w:rPr>
              <w:t>OMA-DM-LightweightM2M-2012-0100R02-CR_Authorization_Procedure_and_Error_Code</w:t>
            </w:r>
          </w:p>
          <w:p w:rsidR="006F07A8" w:rsidRPr="00136D9D" w:rsidRDefault="006F07A8" w:rsidP="00BD5CEC">
            <w:pPr>
              <w:pStyle w:val="TableRow"/>
              <w:rPr>
                <w:color w:val="000000"/>
                <w:sz w:val="16"/>
                <w:szCs w:val="16"/>
              </w:rPr>
            </w:pPr>
            <w:r w:rsidRPr="00136D9D">
              <w:rPr>
                <w:color w:val="000000"/>
                <w:sz w:val="16"/>
                <w:szCs w:val="16"/>
              </w:rPr>
              <w:t>OMA-DM-LightweightM2M-2012-0104R01-CR_Registration_Interface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Nov 2012</w:t>
            </w:r>
          </w:p>
        </w:tc>
        <w:tc>
          <w:tcPr>
            <w:tcW w:w="1080" w:type="dxa"/>
          </w:tcPr>
          <w:p w:rsidR="006F07A8" w:rsidRPr="00136D9D" w:rsidRDefault="006F07A8" w:rsidP="00BD5CEC">
            <w:pPr>
              <w:pStyle w:val="TableRow"/>
              <w:rPr>
                <w:sz w:val="16"/>
                <w:szCs w:val="16"/>
              </w:rPr>
            </w:pP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OMA-DM-LightweightM2M-2012-0107R01-CR_Appendix_for_LWM2M_Objects.</w:t>
            </w:r>
          </w:p>
          <w:p w:rsidR="006F07A8" w:rsidRPr="00136D9D" w:rsidRDefault="006F07A8" w:rsidP="00BD5CEC">
            <w:pPr>
              <w:pStyle w:val="TableRow"/>
              <w:rPr>
                <w:color w:val="000000"/>
                <w:sz w:val="16"/>
                <w:szCs w:val="16"/>
              </w:rPr>
            </w:pPr>
            <w:r w:rsidRPr="00136D9D">
              <w:rPr>
                <w:color w:val="000000"/>
                <w:sz w:val="16"/>
                <w:szCs w:val="16"/>
              </w:rPr>
              <w:t>OMA-DM-LightweightM2M-2012-0106R02-CR_Information_Interfaces.</w:t>
            </w:r>
          </w:p>
          <w:p w:rsidR="006F07A8" w:rsidRPr="00136D9D" w:rsidRDefault="006F07A8" w:rsidP="00BD5CEC">
            <w:pPr>
              <w:pStyle w:val="TableRow"/>
              <w:rPr>
                <w:color w:val="000000"/>
                <w:sz w:val="16"/>
                <w:szCs w:val="16"/>
              </w:rPr>
            </w:pPr>
            <w:r w:rsidRPr="00136D9D">
              <w:rPr>
                <w:color w:val="000000"/>
                <w:sz w:val="16"/>
                <w:szCs w:val="16"/>
              </w:rPr>
              <w:t>OMA-DM-LightweightM2M-2012-0108R01-CR_LWM2M_Server_Account_Object.</w:t>
            </w:r>
          </w:p>
          <w:p w:rsidR="006F07A8" w:rsidRPr="00136D9D" w:rsidRDefault="006F07A8" w:rsidP="00BD5CEC">
            <w:pPr>
              <w:pStyle w:val="TableRow"/>
              <w:rPr>
                <w:color w:val="000000"/>
                <w:sz w:val="16"/>
                <w:szCs w:val="16"/>
              </w:rPr>
            </w:pPr>
            <w:r w:rsidRPr="00136D9D">
              <w:rPr>
                <w:color w:val="000000"/>
                <w:sz w:val="16"/>
                <w:szCs w:val="16"/>
              </w:rPr>
              <w:t>OMA-DM-LightweightM2M-2012-0109R01-CR_Authorization_Update</w:t>
            </w:r>
          </w:p>
          <w:p w:rsidR="006F07A8" w:rsidRPr="00136D9D" w:rsidRDefault="006F07A8" w:rsidP="00BD5CEC">
            <w:pPr>
              <w:pStyle w:val="TableRow"/>
              <w:ind w:firstLine="1584"/>
              <w:rPr>
                <w:color w:val="000000"/>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06 Dec 2012</w:t>
            </w:r>
          </w:p>
        </w:tc>
        <w:tc>
          <w:tcPr>
            <w:tcW w:w="1080" w:type="dxa"/>
          </w:tcPr>
          <w:p w:rsidR="006F07A8" w:rsidRPr="00136D9D" w:rsidRDefault="006F07A8" w:rsidP="00BD5CEC">
            <w:pPr>
              <w:pStyle w:val="TableRow"/>
              <w:rPr>
                <w:sz w:val="16"/>
                <w:szCs w:val="16"/>
              </w:rPr>
            </w:pPr>
            <w:r w:rsidRPr="00136D9D">
              <w:rPr>
                <w:sz w:val="16"/>
                <w:szCs w:val="16"/>
              </w:rPr>
              <w:t>6</w:t>
            </w:r>
          </w:p>
        </w:tc>
        <w:tc>
          <w:tcPr>
            <w:tcW w:w="4864" w:type="dxa"/>
          </w:tcPr>
          <w:p w:rsidR="006F07A8" w:rsidRPr="00136D9D" w:rsidRDefault="006F07A8" w:rsidP="00BD5CEC">
            <w:pPr>
              <w:pStyle w:val="TableRow"/>
              <w:rPr>
                <w:color w:val="000000"/>
                <w:sz w:val="16"/>
                <w:szCs w:val="16"/>
              </w:rPr>
            </w:pPr>
            <w:r w:rsidRPr="00136D9D">
              <w:rPr>
                <w:sz w:val="16"/>
                <w:szCs w:val="16"/>
              </w:rPr>
              <w:t>OMA-DM-LightweightM2M-2012-0110R01-CR_Interfaces_Intro_Update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19 Dec 2012</w:t>
            </w:r>
          </w:p>
        </w:tc>
        <w:tc>
          <w:tcPr>
            <w:tcW w:w="1080" w:type="dxa"/>
          </w:tcPr>
          <w:p w:rsidR="006F07A8" w:rsidRPr="00136D9D" w:rsidRDefault="006F07A8" w:rsidP="00BD5CEC">
            <w:pPr>
              <w:pStyle w:val="TableRow"/>
              <w:rPr>
                <w:sz w:val="16"/>
                <w:szCs w:val="16"/>
              </w:rPr>
            </w:pPr>
            <w:r w:rsidRPr="00136D9D">
              <w:rPr>
                <w:sz w:val="16"/>
                <w:szCs w:val="16"/>
              </w:rPr>
              <w:t>6,7,8,9,</w:t>
            </w:r>
            <w:r w:rsidRPr="00136D9D">
              <w:rPr>
                <w:sz w:val="16"/>
                <w:szCs w:val="16"/>
              </w:rPr>
              <w:br/>
              <w:t>Annex</w:t>
            </w:r>
          </w:p>
        </w:tc>
        <w:tc>
          <w:tcPr>
            <w:tcW w:w="4864" w:type="dxa"/>
          </w:tcPr>
          <w:p w:rsidR="006F07A8" w:rsidRPr="00136D9D" w:rsidRDefault="006F07A8" w:rsidP="00BD5CEC">
            <w:pPr>
              <w:pStyle w:val="TableRow"/>
              <w:rPr>
                <w:sz w:val="16"/>
                <w:szCs w:val="16"/>
              </w:rPr>
            </w:pPr>
            <w:r w:rsidRPr="00136D9D">
              <w:rPr>
                <w:sz w:val="16"/>
                <w:szCs w:val="16"/>
              </w:rPr>
              <w:t>OMA-DM-LightweightM2M-2012-0111R01-CR_Object_Instance_Introduction</w:t>
            </w:r>
          </w:p>
          <w:p w:rsidR="006F07A8" w:rsidRPr="00136D9D" w:rsidRDefault="006F07A8" w:rsidP="00BD5CEC">
            <w:pPr>
              <w:pStyle w:val="TableRow"/>
              <w:rPr>
                <w:sz w:val="16"/>
                <w:szCs w:val="16"/>
              </w:rPr>
            </w:pPr>
            <w:r w:rsidRPr="00136D9D">
              <w:rPr>
                <w:sz w:val="16"/>
                <w:szCs w:val="16"/>
              </w:rPr>
              <w:t>OMA-DM-LightweightM2M-2012-0112-CR_Object_Template_Update</w:t>
            </w:r>
          </w:p>
          <w:p w:rsidR="006F07A8" w:rsidRPr="00136D9D" w:rsidRDefault="006F07A8" w:rsidP="00BD5CEC">
            <w:pPr>
              <w:pStyle w:val="TableRow"/>
              <w:rPr>
                <w:sz w:val="16"/>
                <w:szCs w:val="16"/>
              </w:rPr>
            </w:pPr>
            <w:r w:rsidRPr="00136D9D">
              <w:rPr>
                <w:sz w:val="16"/>
                <w:szCs w:val="16"/>
              </w:rPr>
              <w:t>OMA-DM-LightweightM2M-2012-0113R02-CR_Access_Control</w:t>
            </w:r>
          </w:p>
          <w:p w:rsidR="006F07A8" w:rsidRPr="00136D9D" w:rsidRDefault="006F07A8" w:rsidP="00BD5CEC">
            <w:pPr>
              <w:pStyle w:val="TableRow"/>
              <w:rPr>
                <w:sz w:val="16"/>
                <w:szCs w:val="16"/>
              </w:rPr>
            </w:pPr>
            <w:r w:rsidRPr="00136D9D">
              <w:rPr>
                <w:sz w:val="16"/>
                <w:szCs w:val="16"/>
              </w:rPr>
              <w:t>OMA-DM-LightweightM2M-2012-0114-CR_Update_Operation_Modification</w:t>
            </w:r>
          </w:p>
          <w:p w:rsidR="006F07A8" w:rsidRPr="00136D9D" w:rsidRDefault="006F07A8" w:rsidP="00BD5CEC">
            <w:pPr>
              <w:pStyle w:val="TableRow"/>
              <w:rPr>
                <w:sz w:val="16"/>
                <w:szCs w:val="16"/>
              </w:rPr>
            </w:pPr>
            <w:r w:rsidRPr="00136D9D">
              <w:rPr>
                <w:sz w:val="16"/>
                <w:szCs w:val="16"/>
              </w:rPr>
              <w:t>OMA-DM-LightweightM2M-2012-0115-CR_Connection_Control</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22 Jan 2013</w:t>
            </w:r>
          </w:p>
        </w:tc>
        <w:tc>
          <w:tcPr>
            <w:tcW w:w="1080" w:type="dxa"/>
          </w:tcPr>
          <w:p w:rsidR="006F07A8" w:rsidRPr="00136D9D" w:rsidRDefault="006F07A8" w:rsidP="00BD5CEC">
            <w:pPr>
              <w:pStyle w:val="TableRow"/>
              <w:rPr>
                <w:sz w:val="16"/>
                <w:szCs w:val="16"/>
              </w:rPr>
            </w:pPr>
            <w:r w:rsidRPr="00136D9D">
              <w:rPr>
                <w:sz w:val="16"/>
                <w:szCs w:val="16"/>
              </w:rPr>
              <w:t xml:space="preserve">2, 7, 8, 9,  Annex </w:t>
            </w: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OMA-DM-LightweightM2M-2013-0005R01-CR_device_object OMA-DM-LightweightM2M-2013-0007-CR_Object_Instance_Modification</w:t>
            </w:r>
          </w:p>
          <w:p w:rsidR="006F07A8" w:rsidRPr="00136D9D" w:rsidRDefault="006F07A8" w:rsidP="00BD5CEC">
            <w:pPr>
              <w:pStyle w:val="TableRow"/>
              <w:rPr>
                <w:rFonts w:ascii="Arial" w:hAnsi="Arial" w:cs="Arial"/>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26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6F07A8" w:rsidRPr="00136D9D" w:rsidRDefault="006F07A8" w:rsidP="00BD5CEC">
            <w:pPr>
              <w:pStyle w:val="TableRow"/>
              <w:rPr>
                <w:rFonts w:ascii="Arial" w:hAnsi="Arial" w:cs="Arial"/>
                <w:color w:val="000000"/>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01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14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Pr>
                <w:rFonts w:ascii="Arial" w:hAnsi="Arial" w:cs="Arial"/>
                <w:sz w:val="16"/>
                <w:szCs w:val="16"/>
              </w:rPr>
              <w:t>09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OMA-DM-LightweightM2M-2013-0047R02-CR_major_TS_cleanup</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OMA-DM-LightweightM2M-2013-0030R01-CR_Registration_Update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OMA-DM-LightweightM2M-2013-0032-CR_Read_Operation_Update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OMA-DM-LightweightM2M-2013-0044R01-CR_Response_Code_Update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OMA-DM-LightweightM2M-2013-0034R01-CR_Device_Object_Update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OMA-DM-LightweightM2M-2013-0035R01-CR_Bootstrap_Interface_Update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 xml:space="preserve">OMA-DM-LightweightM2M-2013-0037R01-CR_Access_Control_Update  </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OMA-DM-LightweightM2M-2013-0038R02-CR_Firmware_Object_Update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6F07A8" w:rsidRPr="00136D9D" w:rsidRDefault="006F07A8" w:rsidP="00BD5CEC">
            <w:pPr>
              <w:pStyle w:val="TableRow"/>
              <w:rPr>
                <w:rFonts w:ascii="Arial" w:hAnsi="Arial" w:cs="Arial"/>
                <w:color w:val="000000"/>
                <w:sz w:val="14"/>
                <w:szCs w:val="14"/>
              </w:rPr>
            </w:pP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12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6F07A8" w:rsidRDefault="006F07A8" w:rsidP="00BD5CEC">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6F07A8" w:rsidRDefault="006F07A8" w:rsidP="00BD5CEC">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6F07A8" w:rsidRPr="005D4AEB" w:rsidRDefault="006F07A8" w:rsidP="00BD5CEC">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22 May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OMA-DM-LightweightM2M-2013-0062R01-CR_TS_Editorial_streamlining</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OMA-DM-LightweightM2M-2013-0041R02-CR_Update_Error_Code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OMA-DM-LightweightM2M-2013-0048R03-CR_Statistician_Object</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OMA-DM-LightweightM2M-2013-0055R01-CR_Cancel_Observation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OMA-DM-LightweightM2M-2013-0056R01-CR_TLV_update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OMA-DM-LightweightM2M-2013-0057-CR_SMS_trigger</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OMA-DM-LightweightM2M-2013-0058R06-CR_Security_key_formats</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OMA-DM-LightweightM2M-2013-0059-CR_Adding_Create_Operation_Example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OMA-DM-LightweightM2M-2013-0061R01-CR_Adding_Access_Control_Example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OMA-DM-LightweightM2M-2013-0063R01-CR_Reserved_Resource_ID_Space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OMA-DM-LightweightM2M-2013-0064-CR_Update_Server_Deletion</w:t>
            </w:r>
          </w:p>
          <w:p w:rsidR="006F07A8" w:rsidRDefault="006F07A8" w:rsidP="00BD5CEC">
            <w:pPr>
              <w:pStyle w:val="TableRow"/>
              <w:rPr>
                <w:rFonts w:ascii="Arial" w:hAnsi="Arial" w:cs="Arial"/>
                <w:color w:val="000000"/>
                <w:sz w:val="14"/>
                <w:szCs w:val="14"/>
              </w:rPr>
            </w:pP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Plus editorial changes done by the editor</w:t>
            </w:r>
          </w:p>
        </w:tc>
      </w:tr>
    </w:tbl>
    <w:p w:rsidR="006F5707" w:rsidRDefault="006F5707" w:rsidP="006F5707">
      <w:pPr>
        <w:pStyle w:val="App1"/>
        <w:numPr>
          <w:numberingChange w:id="415" w:author="Zach Shelby" w:date="2013-05-27T12:51:00Z" w:original="Appendix %1:2:3:."/>
        </w:numPr>
      </w:pPr>
      <w:bookmarkStart w:id="416" w:name="_Toc357006268"/>
      <w:r>
        <w:t>Data Types</w:t>
      </w:r>
      <w:bookmarkEnd w:id="416"/>
    </w:p>
    <w:p w:rsidR="006F5707" w:rsidRDefault="006F5707" w:rsidP="006F5707">
      <w:r>
        <w:t xml:space="preserve">This section defines the data types that a </w:t>
      </w:r>
      <w:r w:rsidR="00C469CF">
        <w:t>R</w:t>
      </w:r>
      <w:r>
        <w:t xml:space="preserve">esource can be defined to be. </w:t>
      </w:r>
    </w:p>
    <w:p w:rsidR="00D9352F" w:rsidRDefault="00664108" w:rsidP="00D9352F">
      <w:r w:rsidRPr="00664108">
        <w:rPr>
          <w:noProof/>
          <w:lang w:eastAsia="en-GB"/>
        </w:rPr>
        <w:pict>
          <v:shapetype id="_x0000_t202" coordsize="21600,21600" o:spt="202" path="m0,0l0,21600,21600,21600,2160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" stroked="f">
            <v:fill opacity="0"/>
            <v:textbox inset="0,0,0,0">
              <w:txbxContent>
                <w:tbl>
                  <w:tblPr>
                    <w:tblW w:w="0" w:type="auto"/>
                    <w:tblInd w:w="108" w:type="dxa"/>
                    <w:tblLayout w:type="fixed"/>
                    <w:tblLook w:val="0000"/>
                  </w:tblPr>
                  <w:tblGrid>
                    <w:gridCol w:w="1100"/>
                    <w:gridCol w:w="3542"/>
                    <w:gridCol w:w="2411"/>
                    <w:gridCol w:w="3129"/>
                  </w:tblGrid>
                  <w:tr w:rsidR="008167C9" w:rsidRPr="00576D71">
                    <w:trPr>
                      <w:tblHeader/>
                    </w:trPr>
                    <w:tc>
                      <w:tcPr>
                        <w:tcW w:w="1100"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8167C9" w:rsidRDefault="008167C9">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8167C9" w:rsidRDefault="008167C9">
                        <w:pPr>
                          <w:pStyle w:val="TableRow"/>
                          <w:jc w:val="center"/>
                          <w:rPr>
                            <w:b/>
                          </w:rPr>
                        </w:pPr>
                        <w:r>
                          <w:rPr>
                            <w:b/>
                            <w:sz w:val="18"/>
                          </w:rPr>
                          <w:t>TLV Format</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UTF-8 string of Length bytes.</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an IEEE 754-2008 [REF] binary floating point value. The value may use the binary32 (4 byte Length) or binary64 (8 byte Length) format as indicated by the Length field.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boolean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 xml:space="preserve">Represented as the binary value 0 for False, or the binary value 1 for True. The Length of a Boolean value MUST always be 1. </w:t>
                        </w:r>
                      </w:p>
                    </w:tc>
                  </w:tr>
                  <w:tr w:rsidR="008167C9" w:rsidRPr="00576D71">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rPr>
                            <w:b/>
                          </w:rPr>
                        </w:pPr>
                        <w:r>
                          <w:t>Represented as a sequence of binary data of Length bytes.</w:t>
                        </w:r>
                      </w:p>
                    </w:tc>
                  </w:tr>
                  <w:tr w:rsidR="008167C9"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8167C9" w:rsidRDefault="008167C9">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8167C9" w:rsidRDefault="008167C9">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8167C9" w:rsidRDefault="008167C9">
                        <w:pPr>
                          <w:pStyle w:val="TableRow"/>
                        </w:pPr>
                        <w:r>
                          <w:t xml:space="preserve">Same representation as Integer. If the time value fits into a 32-bit Integer, this Length MAY be used to represent the value. </w:t>
                        </w:r>
                      </w:p>
                    </w:tc>
                  </w:tr>
                </w:tbl>
                <w:p w:rsidR="008167C9" w:rsidRDefault="008167C9" w:rsidP="00D9352F">
                  <w:r>
                    <w:t xml:space="preserve"> </w:t>
                  </w:r>
                </w:p>
              </w:txbxContent>
            </v:textbox>
            <w10:wrap type="square" side="largest" anchorx="page"/>
          </v:shape>
        </w:pict>
      </w:r>
    </w:p>
    <w:p w:rsidR="00D9352F" w:rsidRDefault="00D9352F" w:rsidP="00241289">
      <w:r>
        <w:t xml:space="preserve">REF = </w:t>
      </w:r>
      <w:r>
        <w:rPr>
          <w:rStyle w:val="citationjournal"/>
        </w:rPr>
        <w:t xml:space="preserve">IEEE Computer Society (August 29, 2008). </w:t>
      </w:r>
      <w:hyperlink r:id="rId49" w:history="1">
        <w:r>
          <w:rPr>
            <w:rStyle w:val="Hyperlink"/>
          </w:rPr>
          <w:t>IEEE Standard for Floating-Point Arithmetic</w:t>
        </w:r>
      </w:hyperlink>
      <w:r>
        <w:rPr>
          <w:rStyle w:val="citationjournal"/>
        </w:rPr>
        <w:t xml:space="preserve">. IEEE. </w:t>
      </w:r>
      <w:hyperlink r:id="rId50" w:history="1">
        <w:r>
          <w:rPr>
            <w:rStyle w:val="Hyperlink"/>
          </w:rPr>
          <w:t>doi</w:t>
        </w:r>
      </w:hyperlink>
      <w:r>
        <w:rPr>
          <w:rStyle w:val="citationjournal"/>
        </w:rPr>
        <w:t>:</w:t>
      </w:r>
      <w:hyperlink r:id="rId51" w:history="1">
        <w:r>
          <w:rPr>
            <w:rStyle w:val="Hyperlink"/>
          </w:rPr>
          <w:t>10.1109/IEEESTD.2008.4610935</w:t>
        </w:r>
      </w:hyperlink>
      <w:r>
        <w:rPr>
          <w:rStyle w:val="citationjournal"/>
        </w:rPr>
        <w:t xml:space="preserve">. </w:t>
      </w:r>
      <w:hyperlink r:id="rId52" w:history="1">
        <w:r>
          <w:rPr>
            <w:rStyle w:val="Hyperlink"/>
          </w:rPr>
          <w:t>ISBN</w:t>
        </w:r>
      </w:hyperlink>
      <w:r>
        <w:rPr>
          <w:rStyle w:val="citationjournal"/>
        </w:rPr>
        <w:t> </w:t>
      </w:r>
      <w:hyperlink r:id="rId53" w:history="1">
        <w:r>
          <w:rPr>
            <w:rStyle w:val="Hyperlink"/>
          </w:rPr>
          <w:t>978-0-7381-5753-5</w:t>
        </w:r>
      </w:hyperlink>
      <w:r>
        <w:rPr>
          <w:rStyle w:val="citationjournal"/>
        </w:rPr>
        <w:t>. IEEE Std 754-2008</w:t>
      </w:r>
    </w:p>
    <w:p w:rsidR="00D9352F" w:rsidRDefault="00D9352F" w:rsidP="006F5707"/>
    <w:p w:rsidR="00D9352F" w:rsidRDefault="00D9352F" w:rsidP="006F5707"/>
    <w:p w:rsidR="006F5707" w:rsidRPr="003C0BF5" w:rsidRDefault="006F5707" w:rsidP="006F5707"/>
    <w:p w:rsidR="00F2110E" w:rsidRPr="00136D9D" w:rsidRDefault="00F2110E" w:rsidP="00F2110E">
      <w:pPr>
        <w:pStyle w:val="App1"/>
        <w:numPr>
          <w:numberingChange w:id="417" w:author="Zach Shelby" w:date="2013-05-27T12:51:00Z" w:original="Appendix %1:3:3:."/>
        </w:numPr>
      </w:pPr>
      <w:bookmarkStart w:id="418" w:name="_Toc357006269"/>
      <w:r w:rsidRPr="00136D9D">
        <w:t>LWM2M Object Template and Guidelines   (Informative)</w:t>
      </w:r>
      <w:bookmarkEnd w:id="418"/>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419" w:author="Zach Shelby" w:date="2013-05-27T12:51:00Z" w:original="%1:3:3:.%2:1:0:"/>
        </w:numPr>
      </w:pPr>
      <w:bookmarkStart w:id="420" w:name="_Toc357006270"/>
      <w:r w:rsidRPr="00136D9D">
        <w:t>Object Template</w:t>
      </w:r>
      <w:bookmarkEnd w:id="420"/>
    </w:p>
    <w:p w:rsidR="00F2110E" w:rsidRPr="00136D9D" w:rsidRDefault="00F2110E" w:rsidP="00F2110E">
      <w:pPr>
        <w:ind w:left="720"/>
        <w:rPr>
          <w:b/>
        </w:rPr>
      </w:pPr>
      <w:r w:rsidRPr="00136D9D">
        <w:rPr>
          <w:b/>
          <w:sz w:val="24"/>
          <w:szCs w:val="24"/>
        </w:rPr>
        <w:t xml:space="preserve">Appendix </w:t>
      </w:r>
      <w:r w:rsidR="00241289">
        <w:rPr>
          <w:b/>
          <w:sz w:val="24"/>
          <w:szCs w:val="24"/>
        </w:rPr>
        <w:t>D</w:t>
      </w:r>
      <w:r w:rsidRPr="00136D9D">
        <w:rPr>
          <w:b/>
          <w:sz w:val="24"/>
          <w:szCs w:val="24"/>
        </w:rPr>
        <w:t>.x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1D3E5F" w:rsidP="00F2110E">
      <w:pPr>
        <w:pStyle w:val="App2"/>
        <w:numPr>
          <w:numberingChange w:id="421" w:author="Zach Shelby" w:date="2013-05-27T12:51:00Z" w:original="%1:3:3:.%2:2:0:"/>
        </w:numPr>
      </w:pPr>
      <w:bookmarkStart w:id="422" w:name="_Toc357006271"/>
      <w:r>
        <w:t xml:space="preserve">OMNA </w:t>
      </w:r>
      <w:r w:rsidR="00F2110E" w:rsidRPr="00136D9D">
        <w:t>Guidelines</w:t>
      </w:r>
      <w:bookmarkEnd w:id="422"/>
    </w:p>
    <w:p w:rsidR="001D3E5F" w:rsidRDefault="001D3E5F" w:rsidP="001D3E5F">
      <w:pPr>
        <w:pStyle w:val="AltNormal"/>
        <w:rPr>
          <w:rFonts w:ascii="Times New Roman" w:hAnsi="Times New Roman"/>
        </w:rPr>
      </w:pPr>
      <w:r>
        <w:rPr>
          <w:rFonts w:ascii="Times New Roman" w:hAnsi="Times New Roman"/>
        </w:rPr>
        <w:t xml:space="preserve">This section defines guidelines for OMNA regarding registries and protocol ID ranges to be maintained. </w:t>
      </w:r>
    </w:p>
    <w:p w:rsidR="001D3E5F" w:rsidRPr="001D3E5F" w:rsidRDefault="001D3E5F" w:rsidP="001667BB">
      <w:pPr>
        <w:pStyle w:val="App3"/>
        <w:numPr>
          <w:numberingChange w:id="423" w:author="Zach Shelby" w:date="2013-05-27T12:51:00Z" w:original="%1:3:3:.%2:2:0:.%3:1:0:"/>
        </w:numPr>
      </w:pPr>
      <w:bookmarkStart w:id="424" w:name="_Toc357006272"/>
      <w:r w:rsidRPr="001D3E5F">
        <w:t>Object Registry</w:t>
      </w:r>
      <w:bookmarkEnd w:id="424"/>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18"/>
          <w:numberingChange w:id="425" w:author="Zach Shelby" w:date="2013-05-27T12:51: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18"/>
          <w:numberingChange w:id="426" w:author="Zach Shelby" w:date="2013-05-27T12:51: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18"/>
          <w:numberingChange w:id="427" w:author="Zach Shelby" w:date="2013-05-27T12:51: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rFonts w:ascii="Times New Roman" w:hAnsi="Times New Roman"/>
        </w:rPr>
      </w:pPr>
      <w:r w:rsidRPr="00E415BE">
        <w:rPr>
          <w:rFonts w:ascii="Times New Roman" w:hAnsi="Times New Roman"/>
        </w:rPr>
        <w:t>urn:oma:lwm2m:{oma,ext,x}:{Object ID}</w:t>
      </w:r>
    </w:p>
    <w:p w:rsidR="001D3E5F" w:rsidRDefault="001D3E5F" w:rsidP="00ED2530">
      <w:pPr>
        <w:pStyle w:val="AltNormal"/>
        <w:rPr>
          <w:rFonts w:ascii="Times New Roman" w:hAnsi="Times New Roman"/>
        </w:rPr>
      </w:pPr>
    </w:p>
    <w:p w:rsidR="001D3E5F" w:rsidRDefault="001D3E5F" w:rsidP="001667BB">
      <w:pPr>
        <w:pStyle w:val="App3"/>
        <w:numPr>
          <w:numberingChange w:id="428" w:author="Zach Shelby" w:date="2013-05-27T12:51:00Z" w:original="%1:3:3:.%2:2:0:.%3:2:0:"/>
        </w:numPr>
      </w:pPr>
      <w:bookmarkStart w:id="429" w:name="_Toc357006273"/>
      <w:r>
        <w:t>Resource Registry</w:t>
      </w:r>
      <w:bookmarkEnd w:id="429"/>
    </w:p>
    <w:p w:rsidR="001D3E5F" w:rsidRDefault="001D3E5F" w:rsidP="001D3E5F">
      <w:r>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Default="001D3E5F" w:rsidP="001D3E5F">
      <w:pPr>
        <w:numPr>
          <w:ilvl w:val="0"/>
          <w:numId w:val="25"/>
          <w:numberingChange w:id="430" w:author="Zach Shelby" w:date="2013-05-27T12:51:00Z" w:original=""/>
        </w:numPr>
        <w:suppressAutoHyphens/>
        <w:spacing w:after="0"/>
      </w:pPr>
      <w:r>
        <w:t>Object specific Resource ID range – Defined by the Object specification.</w:t>
      </w:r>
    </w:p>
    <w:p w:rsidR="001D3E5F" w:rsidRDefault="001D3E5F" w:rsidP="001D3E5F">
      <w:pPr>
        <w:numPr>
          <w:ilvl w:val="0"/>
          <w:numId w:val="25"/>
          <w:numberingChange w:id="431" w:author="Zach Shelby" w:date="2013-05-27T12:51:00Z" w:original=""/>
        </w:numPr>
        <w:suppressAutoHyphens/>
        <w:spacing w:after="0"/>
      </w:pPr>
      <w:r>
        <w:t>Reusable Resource ID range – Registered by an Object Specification, with the Resource ID assigned by OMNA. Defined in any Object specification. Resources from this Resource ID range can be re-used in any Object.</w:t>
      </w:r>
    </w:p>
    <w:p w:rsidR="001D3E5F" w:rsidRDefault="001D3E5F" w:rsidP="001D3E5F">
      <w:pPr>
        <w:numPr>
          <w:ilvl w:val="0"/>
          <w:numId w:val="25"/>
          <w:numberingChange w:id="432" w:author="Zach Shelby" w:date="2013-05-27T12:51:00Z" w:original=""/>
        </w:numPr>
        <w:suppressAutoHyphens/>
        <w:spacing w:after="0"/>
      </w:pPr>
      <w:r>
        <w:t>Reserved range – Range or Resource IDs reserved for future use.</w:t>
      </w:r>
    </w:p>
    <w:p w:rsidR="001D3E5F" w:rsidRDefault="001D3E5F" w:rsidP="001D3E5F">
      <w:r>
        <w:t xml:space="preserve">A Reusable Resource ID registration entry MUST define the Resource Name, Resource ID (assigned by OMNA), Access Type, Data Type, Range or Enumeration, Units and Description of the Resource. </w:t>
      </w:r>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numPr>
          <w:numberingChange w:id="433" w:author="Zach Shelby" w:date="2013-05-27T12:51:00Z" w:original="Appendix %1:4:3:."/>
        </w:numPr>
      </w:pPr>
      <w:bookmarkStart w:id="434" w:name="_Toc357006274"/>
      <w:r w:rsidRPr="00136D9D">
        <w:t>LWM2M Objects defined by OMA   (Normative)</w:t>
      </w:r>
      <w:bookmarkEnd w:id="434"/>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217927">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241289" w:rsidRPr="00241289" w:rsidRDefault="00F2110E" w:rsidP="00F2110E">
      <w:pPr>
        <w:pStyle w:val="CommentText"/>
        <w:numPr>
          <w:ilvl w:val="0"/>
          <w:numId w:val="8"/>
          <w:numberingChange w:id="435"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LWM2M Server</w:t>
      </w:r>
    </w:p>
    <w:p w:rsidR="00241289" w:rsidRPr="00241289" w:rsidRDefault="00F2110E" w:rsidP="00F2110E">
      <w:pPr>
        <w:pStyle w:val="CommentText"/>
        <w:numPr>
          <w:ilvl w:val="0"/>
          <w:numId w:val="8"/>
          <w:numberingChange w:id="436"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Access Control</w:t>
      </w:r>
    </w:p>
    <w:p w:rsidR="00241289" w:rsidRPr="00241289" w:rsidRDefault="00F2110E" w:rsidP="00F2110E">
      <w:pPr>
        <w:pStyle w:val="CommentText"/>
        <w:numPr>
          <w:ilvl w:val="0"/>
          <w:numId w:val="8"/>
          <w:numberingChange w:id="437"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Device</w:t>
      </w:r>
    </w:p>
    <w:p w:rsidR="00241289" w:rsidRPr="00241289" w:rsidRDefault="00F2110E" w:rsidP="00F2110E">
      <w:pPr>
        <w:pStyle w:val="CommentText"/>
        <w:numPr>
          <w:ilvl w:val="0"/>
          <w:numId w:val="8"/>
          <w:numberingChange w:id="438"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w:t>
      </w:r>
    </w:p>
    <w:p w:rsidR="00241289" w:rsidRPr="00241289" w:rsidRDefault="00F2110E" w:rsidP="00241289">
      <w:pPr>
        <w:pStyle w:val="CommentText"/>
        <w:numPr>
          <w:ilvl w:val="0"/>
          <w:numId w:val="8"/>
          <w:numberingChange w:id="439"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Firmware</w:t>
      </w:r>
    </w:p>
    <w:p w:rsidR="00241289" w:rsidRPr="00241289" w:rsidRDefault="00CB0DED" w:rsidP="00241289">
      <w:pPr>
        <w:pStyle w:val="CommentText"/>
        <w:numPr>
          <w:ilvl w:val="0"/>
          <w:numId w:val="8"/>
          <w:numberingChange w:id="440"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Location</w:t>
      </w:r>
    </w:p>
    <w:p w:rsidR="00241289" w:rsidRPr="00241289" w:rsidRDefault="00241289" w:rsidP="00241289">
      <w:pPr>
        <w:pStyle w:val="CommentText"/>
        <w:numPr>
          <w:ilvl w:val="0"/>
          <w:numId w:val="8"/>
          <w:numberingChange w:id="441"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 Statistics</w:t>
      </w:r>
    </w:p>
    <w:p w:rsidR="00F2110E" w:rsidRPr="00136D9D" w:rsidRDefault="00F2110E" w:rsidP="00F2110E"/>
    <w:p w:rsidR="00F2110E" w:rsidRPr="00136D9D" w:rsidRDefault="00F2110E" w:rsidP="00F2110E"/>
    <w:p w:rsidR="00F2110E" w:rsidRPr="00136D9D" w:rsidRDefault="00F2110E" w:rsidP="00F2110E">
      <w:pPr>
        <w:pStyle w:val="App2"/>
        <w:numPr>
          <w:numberingChange w:id="442" w:author="Zach Shelby" w:date="2013-05-27T12:51:00Z" w:original="%1:4:3:.%2:1:0:"/>
        </w:numPr>
      </w:pPr>
      <w:bookmarkStart w:id="443" w:name="_Toc357006275"/>
      <w:r w:rsidRPr="00136D9D">
        <w:t>LWM2M Object: LWM2M Server</w:t>
      </w:r>
      <w:bookmarkEnd w:id="443"/>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5"/>
        <w:gridCol w:w="988"/>
        <w:gridCol w:w="854"/>
        <w:gridCol w:w="988"/>
        <w:gridCol w:w="1135"/>
        <w:gridCol w:w="850"/>
        <w:gridCol w:w="1290"/>
        <w:gridCol w:w="662"/>
        <w:gridCol w:w="2774"/>
      </w:tblGrid>
      <w:tr w:rsidR="00E074A9" w:rsidRPr="00136D9D">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r>
              <w:rPr>
                <w:rFonts w:eastAsia="Malgun Gothic" w:hint="eastAsia"/>
                <w:lang w:eastAsia="ko-KR"/>
              </w:rPr>
              <w:t>32-bit</w:t>
            </w:r>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7B48DE" w:rsidRPr="00136D9D">
        <w:tc>
          <w:tcPr>
            <w:tcW w:w="519" w:type="pct"/>
          </w:tcPr>
          <w:p w:rsidR="007B48DE" w:rsidRPr="00136D9D" w:rsidRDefault="007B48DE" w:rsidP="007B48DE">
            <w:pPr>
              <w:pStyle w:val="TableRow"/>
              <w:rPr>
                <w:rFonts w:eastAsia="Malgun Gothic"/>
                <w:b/>
                <w:lang w:eastAsia="ko-KR"/>
              </w:rPr>
            </w:pPr>
            <w:r>
              <w:rPr>
                <w:rFonts w:eastAsia="Malgun Gothic"/>
                <w:b/>
                <w:lang w:eastAsia="ko-KR"/>
              </w:rPr>
              <w:t>Public Key or Identity</w:t>
            </w:r>
          </w:p>
        </w:tc>
        <w:tc>
          <w:tcPr>
            <w:tcW w:w="464" w:type="pct"/>
          </w:tcPr>
          <w:p w:rsidR="007B48DE" w:rsidRDefault="007B48DE" w:rsidP="007B48DE">
            <w:pPr>
              <w:pStyle w:val="TableRow"/>
              <w:rPr>
                <w:rFonts w:eastAsia="Malgun Gothic"/>
                <w:lang w:eastAsia="ko-KR"/>
              </w:rPr>
            </w:pPr>
            <w:r>
              <w:rPr>
                <w:rFonts w:eastAsia="Malgun Gothic"/>
                <w:lang w:eastAsia="ko-KR"/>
              </w:rPr>
              <w:t>3</w:t>
            </w:r>
          </w:p>
        </w:tc>
        <w:tc>
          <w:tcPr>
            <w:tcW w:w="401" w:type="pct"/>
          </w:tcPr>
          <w:p w:rsidR="007B48DE" w:rsidRPr="00136D9D" w:rsidRDefault="007B48DE" w:rsidP="007B48DE">
            <w:pPr>
              <w:pStyle w:val="TableRow"/>
              <w:rPr>
                <w:rFonts w:eastAsia="Malgun Gothic"/>
                <w:lang w:eastAsia="ko-KR"/>
              </w:rPr>
            </w:pPr>
            <w:r>
              <w:rPr>
                <w:rFonts w:eastAsia="Malgun Gothic"/>
                <w:lang w:eastAsia="ko-KR"/>
              </w:rPr>
              <w:t>R</w:t>
            </w:r>
          </w:p>
        </w:tc>
        <w:tc>
          <w:tcPr>
            <w:tcW w:w="464" w:type="pct"/>
          </w:tcPr>
          <w:p w:rsidR="007B48DE" w:rsidRPr="00136D9D" w:rsidRDefault="007B48DE" w:rsidP="007B48DE">
            <w:pPr>
              <w:pStyle w:val="TableRow"/>
              <w:rPr>
                <w:rFonts w:eastAsia="Malgun Gothic"/>
                <w:lang w:eastAsia="ko-KR"/>
              </w:rPr>
            </w:pPr>
            <w:r>
              <w:rPr>
                <w:rFonts w:eastAsia="Malgun Gothic"/>
                <w:lang w:eastAsia="ko-KR"/>
              </w:rPr>
              <w:t>No</w:t>
            </w:r>
          </w:p>
        </w:tc>
        <w:tc>
          <w:tcPr>
            <w:tcW w:w="533" w:type="pct"/>
          </w:tcPr>
          <w:p w:rsidR="007B48DE" w:rsidRPr="00136D9D" w:rsidRDefault="007B48DE" w:rsidP="007B48DE">
            <w:pPr>
              <w:pStyle w:val="TableRow"/>
              <w:rPr>
                <w:rFonts w:eastAsia="Malgun Gothic"/>
                <w:lang w:eastAsia="ko-KR"/>
              </w:rPr>
            </w:pPr>
          </w:p>
        </w:tc>
        <w:tc>
          <w:tcPr>
            <w:tcW w:w="399" w:type="pct"/>
          </w:tcPr>
          <w:p w:rsidR="007B48DE" w:rsidRPr="00136D9D" w:rsidRDefault="007B48DE" w:rsidP="007B48DE">
            <w:pPr>
              <w:pStyle w:val="TableRow"/>
              <w:rPr>
                <w:rFonts w:eastAsia="Malgun Gothic"/>
                <w:lang w:eastAsia="ko-KR"/>
              </w:rPr>
            </w:pPr>
            <w:r>
              <w:rPr>
                <w:rFonts w:eastAsia="Malgun Gothic"/>
                <w:lang w:eastAsia="ko-KR"/>
              </w:rPr>
              <w:t>Opaque</w:t>
            </w:r>
          </w:p>
        </w:tc>
        <w:tc>
          <w:tcPr>
            <w:tcW w:w="606" w:type="pct"/>
          </w:tcPr>
          <w:p w:rsidR="007B48DE" w:rsidRPr="00136D9D" w:rsidRDefault="007B48DE" w:rsidP="007B48DE">
            <w:pPr>
              <w:pStyle w:val="TableRow"/>
              <w:rPr>
                <w:rFonts w:eastAsia="Malgun Gothic"/>
                <w:lang w:eastAsia="ko-KR"/>
              </w:rPr>
            </w:pPr>
            <w:r>
              <w:rPr>
                <w:rFonts w:eastAsia="Malgun Gothic"/>
                <w:lang w:eastAsia="ko-KR"/>
              </w:rPr>
              <w:t>Variable</w:t>
            </w:r>
          </w:p>
        </w:tc>
        <w:tc>
          <w:tcPr>
            <w:tcW w:w="311" w:type="pct"/>
          </w:tcPr>
          <w:p w:rsidR="007B48DE" w:rsidRPr="00136D9D" w:rsidRDefault="007B48DE" w:rsidP="007B48DE">
            <w:pPr>
              <w:pStyle w:val="TableRow"/>
              <w:rPr>
                <w:rFonts w:eastAsia="Malgun Gothic"/>
                <w:lang w:eastAsia="ko-KR"/>
              </w:rPr>
            </w:pPr>
            <w:r>
              <w:rPr>
                <w:rFonts w:eastAsia="Malgun Gothic"/>
                <w:lang w:eastAsia="ko-KR"/>
              </w:rPr>
              <w:t>-</w:t>
            </w:r>
          </w:p>
        </w:tc>
        <w:tc>
          <w:tcPr>
            <w:tcW w:w="1303" w:type="pct"/>
          </w:tcPr>
          <w:p w:rsidR="007B48DE" w:rsidRPr="00136D9D" w:rsidRDefault="007B48DE" w:rsidP="007B48DE">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sidR="00664108">
              <w:rPr>
                <w:rFonts w:eastAsia="Malgun Gothic"/>
                <w:lang w:eastAsia="ko-KR"/>
              </w:rPr>
              <w:fldChar w:fldCharType="begin"/>
            </w:r>
            <w:r>
              <w:rPr>
                <w:rFonts w:eastAsia="Malgun Gothic"/>
                <w:lang w:eastAsia="ko-KR"/>
              </w:rPr>
              <w:instrText xml:space="preserve"> REF _Ref229549801 \w \h </w:instrText>
            </w:r>
            <w:r w:rsidR="00434D7B" w:rsidRPr="00664108">
              <w:rPr>
                <w:rFonts w:eastAsia="Malgun Gothic"/>
                <w:lang w:eastAsia="ko-KR"/>
              </w:rPr>
            </w:r>
            <w:r w:rsidR="00664108">
              <w:rPr>
                <w:rFonts w:eastAsia="Malgun Gothic"/>
                <w:lang w:eastAsia="ko-KR"/>
              </w:rPr>
              <w:fldChar w:fldCharType="separate"/>
            </w:r>
            <w:r w:rsidR="001D31BC">
              <w:rPr>
                <w:rFonts w:eastAsia="Malgun Gothic"/>
                <w:lang w:eastAsia="ko-KR"/>
              </w:rPr>
              <w:t>D.1.1</w:t>
            </w:r>
            <w:r w:rsidR="00664108">
              <w:rPr>
                <w:rFonts w:eastAsia="Malgun Gothic"/>
                <w:lang w:eastAsia="ko-KR"/>
              </w:rPr>
              <w:fldChar w:fldCharType="end"/>
            </w:r>
            <w:r>
              <w:rPr>
                <w:rFonts w:eastAsia="Malgun Gothic"/>
                <w:lang w:eastAsia="ko-KR"/>
              </w:rPr>
              <w:t>.</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w:t>
            </w:r>
            <w:r w:rsidR="007B48DE">
              <w:rPr>
                <w:rFonts w:eastAsia="Malgun Gothic"/>
                <w:b/>
                <w:lang w:eastAsia="ko-KR"/>
              </w:rPr>
              <w:t>ret</w:t>
            </w:r>
            <w:r w:rsidR="001667BB">
              <w:rPr>
                <w:rFonts w:eastAsia="Malgun Gothic"/>
                <w:b/>
                <w:lang w:eastAsia="ko-KR"/>
              </w:rPr>
              <w:t xml:space="preserve"> </w:t>
            </w:r>
            <w:r w:rsidRPr="00136D9D">
              <w:rPr>
                <w:rFonts w:eastAsia="Malgun Gothic"/>
                <w:b/>
                <w:lang w:eastAsia="ko-KR"/>
              </w:rPr>
              <w:t>Key</w:t>
            </w:r>
          </w:p>
        </w:tc>
        <w:tc>
          <w:tcPr>
            <w:tcW w:w="464" w:type="pct"/>
          </w:tcPr>
          <w:p w:rsidR="00ED2530" w:rsidRPr="00136D9D" w:rsidRDefault="007B48DE" w:rsidP="00ED2530">
            <w:pPr>
              <w:pStyle w:val="TableRow"/>
              <w:rPr>
                <w:rFonts w:eastAsia="Malgun Gothic"/>
                <w:lang w:eastAsia="ko-KR"/>
              </w:rPr>
            </w:pPr>
            <w:r>
              <w:rPr>
                <w:rFonts w:eastAsia="Malgun Gothic"/>
                <w:lang w:eastAsia="ko-KR"/>
              </w:rPr>
              <w:t>4</w:t>
            </w:r>
          </w:p>
        </w:tc>
        <w:tc>
          <w:tcPr>
            <w:tcW w:w="401" w:type="pct"/>
          </w:tcPr>
          <w:p w:rsidR="00ED2530" w:rsidRPr="00136D9D" w:rsidRDefault="00ED2530" w:rsidP="00ED2530">
            <w:pPr>
              <w:pStyle w:val="TableRow"/>
              <w:rPr>
                <w:rFonts w:eastAsia="Malgun Gothic"/>
                <w:lang w:eastAsia="ko-KR"/>
              </w:rPr>
            </w:pP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7B48DE" w:rsidP="00ED2530">
            <w:pPr>
              <w:pStyle w:val="TableRow"/>
              <w:rPr>
                <w:rFonts w:eastAsia="Malgun Gothic"/>
                <w:lang w:eastAsia="ko-KR"/>
              </w:rPr>
            </w:pPr>
            <w:r>
              <w:rPr>
                <w:rFonts w:eastAsia="Malgun Gothic"/>
                <w:lang w:eastAsia="ko-KR"/>
              </w:rPr>
              <w:t>Opaque</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7B48DE">
            <w:pPr>
              <w:pStyle w:val="TableRow"/>
              <w:rPr>
                <w:rFonts w:eastAsia="Malgun Gothic"/>
                <w:lang w:eastAsia="ko-KR"/>
              </w:rPr>
            </w:pPr>
            <w:r w:rsidRPr="00136D9D">
              <w:rPr>
                <w:rFonts w:eastAsia="Malgun Gothic"/>
                <w:lang w:eastAsia="ko-KR"/>
              </w:rPr>
              <w:t xml:space="preserve">Stores </w:t>
            </w:r>
            <w:r w:rsidR="007B48DE">
              <w:rPr>
                <w:rFonts w:eastAsia="Malgun Gothic"/>
                <w:lang w:eastAsia="ko-KR"/>
              </w:rPr>
              <w:t xml:space="preserve">the </w:t>
            </w:r>
            <w:r w:rsidRPr="00136D9D">
              <w:rPr>
                <w:rFonts w:eastAsia="Malgun Gothic"/>
                <w:lang w:eastAsia="ko-KR"/>
              </w:rPr>
              <w:t>sec</w:t>
            </w:r>
            <w:r w:rsidR="007B48DE">
              <w:rPr>
                <w:rFonts w:eastAsia="Malgun Gothic"/>
                <w:lang w:eastAsia="ko-KR"/>
              </w:rPr>
              <w:t>ret</w:t>
            </w:r>
            <w:r w:rsidRPr="00136D9D">
              <w:rPr>
                <w:rFonts w:eastAsia="Malgun Gothic"/>
                <w:lang w:eastAsia="ko-KR"/>
              </w:rPr>
              <w:t xml:space="preserve"> key</w:t>
            </w:r>
            <w:r w:rsidR="007B48DE">
              <w:rPr>
                <w:rFonts w:eastAsia="Malgun Gothic"/>
                <w:lang w:eastAsia="ko-KR"/>
              </w:rPr>
              <w:t xml:space="preserve"> or private key</w:t>
            </w:r>
            <w:r w:rsidRPr="00136D9D">
              <w:rPr>
                <w:rFonts w:eastAsia="Malgun Gothic"/>
                <w:lang w:eastAsia="ko-KR"/>
              </w:rPr>
              <w:t xml:space="preserve"> of </w:t>
            </w:r>
            <w:r w:rsidR="007B48DE">
              <w:rPr>
                <w:rFonts w:eastAsia="Malgun Gothic"/>
                <w:lang w:eastAsia="ko-KR"/>
              </w:rPr>
              <w:t xml:space="preserve">the </w:t>
            </w:r>
            <w:r w:rsidRPr="00136D9D">
              <w:rPr>
                <w:rFonts w:eastAsia="Malgun Gothic"/>
                <w:lang w:eastAsia="ko-KR"/>
              </w:rPr>
              <w:t>security mode. The format of the keying material is defined by the security mode</w:t>
            </w:r>
            <w:r w:rsidR="007B48DE">
              <w:rPr>
                <w:rFonts w:eastAsia="Malgun Gothic"/>
                <w:lang w:eastAsia="ko-KR"/>
              </w:rPr>
              <w:t xml:space="preserve"> </w:t>
            </w:r>
            <w:r w:rsidR="007B48DE" w:rsidRPr="00136D9D">
              <w:rPr>
                <w:rFonts w:eastAsia="Malgun Gothic"/>
                <w:lang w:eastAsia="ko-KR"/>
              </w:rPr>
              <w:t xml:space="preserve"> </w:t>
            </w:r>
            <w:r w:rsidR="007B48DE">
              <w:rPr>
                <w:rFonts w:eastAsia="Malgun Gothic"/>
                <w:lang w:eastAsia="ko-KR"/>
              </w:rPr>
              <w:t xml:space="preserve">in  Section </w:t>
            </w:r>
            <w:r w:rsidR="00664108">
              <w:rPr>
                <w:rFonts w:eastAsia="Malgun Gothic"/>
                <w:lang w:eastAsia="ko-KR"/>
              </w:rPr>
              <w:fldChar w:fldCharType="begin"/>
            </w:r>
            <w:r w:rsidR="007B48DE">
              <w:rPr>
                <w:rFonts w:eastAsia="Malgun Gothic"/>
                <w:lang w:eastAsia="ko-KR"/>
              </w:rPr>
              <w:instrText xml:space="preserve"> REF _Ref229549801 \w \h </w:instrText>
            </w:r>
            <w:r w:rsidR="00434D7B" w:rsidRPr="00664108">
              <w:rPr>
                <w:rFonts w:eastAsia="Malgun Gothic"/>
                <w:lang w:eastAsia="ko-KR"/>
              </w:rPr>
            </w:r>
            <w:r w:rsidR="00664108">
              <w:rPr>
                <w:rFonts w:eastAsia="Malgun Gothic"/>
                <w:lang w:eastAsia="ko-KR"/>
              </w:rPr>
              <w:fldChar w:fldCharType="separate"/>
            </w:r>
            <w:r w:rsidR="001D31BC">
              <w:rPr>
                <w:rFonts w:eastAsia="Malgun Gothic"/>
                <w:lang w:eastAsia="ko-KR"/>
              </w:rPr>
              <w:t>D.1.1</w:t>
            </w:r>
            <w:r w:rsidR="00664108">
              <w:rPr>
                <w:rFonts w:eastAsia="Malgun Gothic"/>
                <w:lang w:eastAsia="ko-KR"/>
              </w:rPr>
              <w:fldChar w:fldCharType="end"/>
            </w:r>
            <w:r w:rsidR="007B48DE">
              <w:rPr>
                <w:rFonts w:eastAsia="Malgun Gothic"/>
                <w:lang w:eastAsia="ko-KR"/>
              </w:rPr>
              <w:t>. This resource MUST only be changed by a bootstrap server and MUST NOT be readable by any server.</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5</w:t>
            </w:r>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Malgun Gothic"/>
                <w:lang w:eastAsia="ko-KR"/>
              </w:rPr>
            </w:pPr>
            <w:r w:rsidRPr="00136D9D">
              <w:t>Integer</w:t>
            </w:r>
          </w:p>
        </w:tc>
        <w:tc>
          <w:tcPr>
            <w:tcW w:w="606" w:type="pct"/>
          </w:tcPr>
          <w:p w:rsidR="00ED2530" w:rsidRPr="00136D9D" w:rsidRDefault="007B48DE" w:rsidP="00ED2530">
            <w:pPr>
              <w:pStyle w:val="TableRow"/>
              <w:rPr>
                <w:rFonts w:eastAsia="Malgun Gothic"/>
                <w:lang w:eastAsia="ko-KR"/>
              </w:rPr>
            </w:pPr>
            <w:r>
              <w:t xml:space="preserve">Unsigned </w:t>
            </w:r>
            <w:r w:rsidR="00D20B42">
              <w:t>8</w:t>
            </w:r>
            <w:r w:rsidR="00ED2530" w:rsidRPr="00136D9D">
              <w:rPr>
                <w:rFonts w:eastAsia="Malgun Gothic"/>
                <w:lang w:eastAsia="ko-KR"/>
              </w:rPr>
              <w:t>-</w:t>
            </w:r>
            <w:r w:rsidR="00ED2530" w:rsidRPr="00136D9D">
              <w:t>bit</w:t>
            </w:r>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7</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8</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DisableTimeout</w:t>
            </w:r>
          </w:p>
        </w:tc>
        <w:tc>
          <w:tcPr>
            <w:tcW w:w="464" w:type="pct"/>
          </w:tcPr>
          <w:p w:rsidR="00ED2530" w:rsidRPr="00136D9D" w:rsidRDefault="00DE7038" w:rsidP="00ED2530">
            <w:pPr>
              <w:pStyle w:val="TableRow"/>
              <w:rPr>
                <w:rFonts w:eastAsia="Malgun Gothic"/>
                <w:lang w:eastAsia="ko-KR"/>
              </w:rPr>
            </w:pPr>
            <w:r>
              <w:rPr>
                <w:rFonts w:eastAsia="Malgun Gothic"/>
                <w:lang w:eastAsia="ko-KR"/>
              </w:rPr>
              <w:t>9</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DE7038" w:rsidP="00ED2530">
            <w:pPr>
              <w:pStyle w:val="TableRow"/>
            </w:pPr>
            <w:r w:rsidRPr="00136D9D">
              <w:rPr>
                <w:rFonts w:eastAsia="Malgun Gothic"/>
                <w:lang w:eastAsia="ko-KR"/>
              </w:rPr>
              <w:t>Unsigned</w:t>
            </w:r>
            <w:r w:rsidRPr="00136D9D">
              <w:t xml:space="preserve"> </w:t>
            </w:r>
            <w:r w:rsidR="00ED2530" w:rsidRPr="00136D9D">
              <w:rPr>
                <w:rFonts w:eastAsia="Malgun Gothic"/>
                <w:lang w:eastAsia="ko-KR"/>
              </w:rPr>
              <w:t>32</w:t>
            </w:r>
            <w:r w:rsidR="00ED2530" w:rsidRPr="00136D9D">
              <w:t>-bit</w:t>
            </w:r>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10</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r w:rsidRPr="00136D9D">
              <w:rPr>
                <w:rFonts w:eastAsia="Malgun Gothic"/>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19" w:type="pct"/>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64" w:type="pct"/>
          </w:tcPr>
          <w:p w:rsidR="006B70D3" w:rsidRPr="00136D9D" w:rsidRDefault="006B70D3" w:rsidP="00ED2530">
            <w:pPr>
              <w:pStyle w:val="TableRow"/>
              <w:rPr>
                <w:rFonts w:eastAsia="Malgun Gothic"/>
                <w:lang w:eastAsia="ko-KR"/>
              </w:rPr>
            </w:pPr>
            <w:r>
              <w:rPr>
                <w:rFonts w:eastAsia="Malgun Gothic"/>
                <w:lang w:eastAsia="ko-KR"/>
              </w:rPr>
              <w:t>1</w:t>
            </w:r>
            <w:r w:rsidR="00DE7038">
              <w:rPr>
                <w:rFonts w:eastAsia="Malgun Gothic"/>
                <w:lang w:eastAsia="ko-KR"/>
              </w:rPr>
              <w:t>1</w:t>
            </w:r>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6B70D3" w:rsidP="00ED2530">
            <w:pPr>
              <w:pStyle w:val="TableRow"/>
              <w:rPr>
                <w:rFonts w:eastAsia="Malgun Gothic"/>
                <w:lang w:eastAsia="ko-KR"/>
              </w:rPr>
            </w:pPr>
          </w:p>
        </w:tc>
        <w:tc>
          <w:tcPr>
            <w:tcW w:w="399" w:type="pct"/>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
          <w:p w:rsidR="006B70D3" w:rsidRPr="00136D9D" w:rsidRDefault="006B70D3" w:rsidP="00ED2530">
            <w:pPr>
              <w:pStyle w:val="TableRow"/>
              <w:rPr>
                <w:rFonts w:eastAsia="Malgun Gothic"/>
                <w:lang w:eastAsia="ko-KR"/>
              </w:rPr>
            </w:pPr>
          </w:p>
        </w:tc>
        <w:tc>
          <w:tcPr>
            <w:tcW w:w="1303" w:type="pct"/>
          </w:tcPr>
          <w:p w:rsidR="006B70D3" w:rsidRDefault="006B70D3" w:rsidP="00505BEB">
            <w:pPr>
              <w:pStyle w:val="TableRow"/>
              <w:rPr>
                <w:rFonts w:eastAsia="Malgun Gothic"/>
                <w:lang w:eastAsia="ko-KR"/>
              </w:rPr>
            </w:pPr>
            <w:r>
              <w:rPr>
                <w:rFonts w:eastAsia="Malgun Gothic"/>
                <w:lang w:eastAsia="ko-KR"/>
              </w:rPr>
              <w:t xml:space="preserve">This </w:t>
            </w:r>
            <w:r w:rsidR="00C469CF">
              <w:rPr>
                <w:rFonts w:eastAsia="Malgun Gothic"/>
                <w:lang w:eastAsia="ko-KR"/>
              </w:rPr>
              <w:t>R</w:t>
            </w:r>
            <w:r>
              <w:rPr>
                <w:rFonts w:eastAsia="Malgun Gothic"/>
                <w:lang w:eastAsia="ko-KR"/>
              </w:rPr>
              <w:t xml:space="preserve">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r w:rsidR="003A517E" w:rsidRPr="00136D9D">
        <w:tc>
          <w:tcPr>
            <w:tcW w:w="519" w:type="pct"/>
          </w:tcPr>
          <w:p w:rsidR="003A517E" w:rsidRDefault="003A517E" w:rsidP="00ED2530">
            <w:pPr>
              <w:pStyle w:val="TableRow"/>
              <w:rPr>
                <w:rFonts w:eastAsia="Malgun Gothic"/>
                <w:b/>
                <w:lang w:eastAsia="ko-KR"/>
              </w:rPr>
            </w:pPr>
            <w:r>
              <w:rPr>
                <w:rFonts w:eastAsia="Malgun Gothic"/>
                <w:b/>
                <w:lang w:eastAsia="ko-KR"/>
              </w:rPr>
              <w:t>Registration Update Trigger</w:t>
            </w:r>
          </w:p>
        </w:tc>
        <w:tc>
          <w:tcPr>
            <w:tcW w:w="464" w:type="pct"/>
          </w:tcPr>
          <w:p w:rsidR="003A517E" w:rsidRDefault="00DE7038" w:rsidP="00ED2530">
            <w:pPr>
              <w:pStyle w:val="TableRow"/>
              <w:rPr>
                <w:rFonts w:eastAsia="Malgun Gothic"/>
                <w:lang w:eastAsia="ko-KR"/>
              </w:rPr>
            </w:pPr>
            <w:r>
              <w:rPr>
                <w:rFonts w:eastAsia="Malgun Gothic"/>
                <w:lang w:eastAsia="ko-KR"/>
              </w:rPr>
              <w:t>12</w:t>
            </w:r>
          </w:p>
        </w:tc>
        <w:tc>
          <w:tcPr>
            <w:tcW w:w="401" w:type="pct"/>
          </w:tcPr>
          <w:p w:rsidR="003A517E" w:rsidRDefault="003A517E" w:rsidP="00ED2530">
            <w:pPr>
              <w:pStyle w:val="TableRow"/>
              <w:rPr>
                <w:rFonts w:eastAsia="Malgun Gothic"/>
                <w:lang w:eastAsia="ko-KR"/>
              </w:rPr>
            </w:pPr>
            <w:r>
              <w:rPr>
                <w:rFonts w:eastAsia="Malgun Gothic"/>
                <w:lang w:eastAsia="ko-KR"/>
              </w:rPr>
              <w:t>E</w:t>
            </w:r>
          </w:p>
        </w:tc>
        <w:tc>
          <w:tcPr>
            <w:tcW w:w="464" w:type="pct"/>
          </w:tcPr>
          <w:p w:rsidR="003A517E" w:rsidRDefault="003A517E" w:rsidP="00ED2530">
            <w:pPr>
              <w:pStyle w:val="TableRow"/>
              <w:rPr>
                <w:rFonts w:eastAsia="Malgun Gothic"/>
                <w:lang w:eastAsia="ko-KR"/>
              </w:rPr>
            </w:pPr>
            <w:r>
              <w:rPr>
                <w:rFonts w:eastAsia="Malgun Gothic"/>
                <w:lang w:eastAsia="ko-KR"/>
              </w:rPr>
              <w:t>No</w:t>
            </w:r>
          </w:p>
        </w:tc>
        <w:tc>
          <w:tcPr>
            <w:tcW w:w="533" w:type="pct"/>
          </w:tcPr>
          <w:p w:rsidR="003A517E" w:rsidRPr="00136D9D" w:rsidRDefault="003A517E" w:rsidP="00ED2530">
            <w:pPr>
              <w:pStyle w:val="TableRow"/>
              <w:rPr>
                <w:rFonts w:eastAsia="Malgun Gothic"/>
                <w:lang w:eastAsia="ko-KR"/>
              </w:rPr>
            </w:pPr>
          </w:p>
        </w:tc>
        <w:tc>
          <w:tcPr>
            <w:tcW w:w="399" w:type="pct"/>
          </w:tcPr>
          <w:p w:rsidR="003A517E" w:rsidRDefault="003A517E" w:rsidP="00ED2530">
            <w:pPr>
              <w:pStyle w:val="TableRow"/>
              <w:rPr>
                <w:rFonts w:eastAsia="Malgun Gothic"/>
                <w:lang w:eastAsia="ko-KR"/>
              </w:rPr>
            </w:pPr>
          </w:p>
        </w:tc>
        <w:tc>
          <w:tcPr>
            <w:tcW w:w="606" w:type="pct"/>
          </w:tcPr>
          <w:p w:rsidR="003A517E" w:rsidRDefault="003A517E" w:rsidP="00ED2530">
            <w:pPr>
              <w:pStyle w:val="TableRow"/>
              <w:rPr>
                <w:rFonts w:eastAsia="Malgun Gothic"/>
                <w:lang w:eastAsia="ko-KR"/>
              </w:rPr>
            </w:pPr>
          </w:p>
        </w:tc>
        <w:tc>
          <w:tcPr>
            <w:tcW w:w="311" w:type="pct"/>
          </w:tcPr>
          <w:p w:rsidR="003A517E" w:rsidRPr="00136D9D" w:rsidRDefault="003A517E" w:rsidP="00ED2530">
            <w:pPr>
              <w:pStyle w:val="TableRow"/>
              <w:rPr>
                <w:rFonts w:eastAsia="Malgun Gothic"/>
                <w:lang w:eastAsia="ko-KR"/>
              </w:rPr>
            </w:pPr>
          </w:p>
        </w:tc>
        <w:tc>
          <w:tcPr>
            <w:tcW w:w="1303" w:type="pct"/>
          </w:tcPr>
          <w:p w:rsidR="003A517E" w:rsidRDefault="003A517E" w:rsidP="00505BEB">
            <w:pPr>
              <w:pStyle w:val="TableRow"/>
              <w:rPr>
                <w:rFonts w:eastAsia="Malgun Gothic"/>
                <w:lang w:eastAsia="ko-KR"/>
              </w:rPr>
            </w:pPr>
            <w:r>
              <w:rPr>
                <w:rFonts w:eastAsia="Malgun Gothic"/>
                <w:lang w:eastAsia="ko-KR"/>
              </w:rPr>
              <w:t>If this resource is executed the LWM2M Client SHALL perform a registration update with this LWM2M Server using the transport binding and mode set in Binding Preference.</w:t>
            </w:r>
          </w:p>
        </w:tc>
      </w:tr>
    </w:tbl>
    <w:p w:rsidR="00F2110E" w:rsidRDefault="00F2110E" w:rsidP="00F2110E"/>
    <w:p w:rsidR="00DE7038" w:rsidRDefault="00DE7038" w:rsidP="00F2110E"/>
    <w:p w:rsidR="00DE7038" w:rsidRDefault="00DE7038" w:rsidP="00DE7038">
      <w:pPr>
        <w:pStyle w:val="App3"/>
        <w:numPr>
          <w:numberingChange w:id="444" w:author="Zach Shelby" w:date="2013-05-27T12:51:00Z" w:original="%1:4:3:.%2:1:0:.%3:1:0:"/>
        </w:numPr>
      </w:pPr>
      <w:bookmarkStart w:id="445" w:name="_Ref229549801"/>
      <w:bookmarkStart w:id="446" w:name="_Toc357006276"/>
      <w:r>
        <w:t>Security Key Resource Format</w:t>
      </w:r>
      <w:bookmarkEnd w:id="445"/>
      <w:bookmarkEnd w:id="446"/>
    </w:p>
    <w:p w:rsidR="00DE7038" w:rsidRDefault="00DE7038" w:rsidP="00DE7038">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t>5.1</w:t>
      </w:r>
      <w:r w:rsidR="00664108">
        <w:fldChar w:fldCharType="begin"/>
      </w:r>
      <w:r>
        <w:instrText xml:space="preserve"> REF _Ref230064049 \w \h </w:instrText>
      </w:r>
      <w:r w:rsidR="00664108">
        <w:fldChar w:fldCharType="end"/>
      </w:r>
      <w:r>
        <w:t>. The use of this keying material for each security mode is defined in Section</w:t>
      </w:r>
      <w:r w:rsidR="00B15D97">
        <w:t xml:space="preserve"> 7.1</w:t>
      </w:r>
      <w:r>
        <w:t>.</w:t>
      </w:r>
    </w:p>
    <w:p w:rsidR="00DE7038" w:rsidRDefault="00DE7038" w:rsidP="00DE7038">
      <w:pPr>
        <w:pStyle w:val="App4"/>
        <w:numPr>
          <w:ilvl w:val="0"/>
          <w:numId w:val="0"/>
        </w:numPr>
        <w:ind w:left="1296" w:hanging="1296"/>
      </w:pPr>
    </w:p>
    <w:p w:rsidR="00DE7038" w:rsidRDefault="00DE7038" w:rsidP="00DE7038">
      <w:pPr>
        <w:pStyle w:val="App4"/>
        <w:numPr>
          <w:numberingChange w:id="447" w:author="Zach Shelby" w:date="2013-05-27T12:51:00Z" w:original="%1:4:3:.%2:1:0:.%3:1:0:.%4:1:0:"/>
        </w:numPr>
      </w:pPr>
      <w:r>
        <w:t>Pre-Shared Key (PSK) Mode</w:t>
      </w:r>
    </w:p>
    <w:p w:rsidR="00DE7038" w:rsidRDefault="00DE7038" w:rsidP="00DE7038">
      <w:r>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DE7038" w:rsidRPr="000755AD" w:rsidRDefault="00DE7038" w:rsidP="00DE7038">
      <w: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Default="00DE7038" w:rsidP="00DE7038"/>
    <w:p w:rsidR="00DE7038" w:rsidRDefault="00DE7038" w:rsidP="00DE7038">
      <w:pPr>
        <w:pStyle w:val="App4"/>
        <w:numPr>
          <w:numberingChange w:id="448" w:author="Zach Shelby" w:date="2013-05-27T12:51:00Z" w:original="%1:4:3:.%2:1:0:.%3:1:0:.%4:2:0:"/>
        </w:numPr>
      </w:pPr>
      <w:r>
        <w:t>Raw-Public Key (RPK) Mode</w:t>
      </w:r>
    </w:p>
    <w:p w:rsidR="00DE7038" w:rsidRDefault="00DE7038" w:rsidP="00DE7038">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BD3923" w:rsidRDefault="00DE7038" w:rsidP="00DE7038"/>
    <w:p w:rsidR="00DE7038" w:rsidRDefault="00DE7038" w:rsidP="00DE7038">
      <w:pPr>
        <w:pStyle w:val="App4"/>
        <w:numPr>
          <w:numberingChange w:id="449" w:author="Zach Shelby" w:date="2013-05-27T12:51:00Z" w:original="%1:4:3:.%2:1:0:.%3:1:0:.%4:3:0:"/>
        </w:numPr>
      </w:pPr>
      <w:r>
        <w:t>Certificate Mode</w:t>
      </w:r>
    </w:p>
    <w:p w:rsidR="00DE7038" w:rsidRDefault="00DE7038" w:rsidP="00DE7038">
      <w: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E7038" w:rsidRDefault="00DE7038" w:rsidP="00DE7038"/>
    <w:p w:rsidR="00DE7038" w:rsidRPr="00136D9D" w:rsidRDefault="00DE7038" w:rsidP="00F2110E"/>
    <w:p w:rsidR="00F2110E" w:rsidRPr="00136D9D" w:rsidRDefault="00F2110E" w:rsidP="00F2110E"/>
    <w:p w:rsidR="00E238EE" w:rsidRPr="00136D9D" w:rsidRDefault="00320003" w:rsidP="00C33682">
      <w:pPr>
        <w:pStyle w:val="App3"/>
        <w:numPr>
          <w:numberingChange w:id="450" w:author="Zach Shelby" w:date="2013-05-27T12:51:00Z" w:original="%1:4:3:.%2:1:0:.%3:2:0:"/>
        </w:numPr>
      </w:pPr>
      <w:bookmarkStart w:id="451" w:name="_Toc357006277"/>
      <w:r>
        <w:t>Unbootstrapping</w:t>
      </w:r>
      <w:bookmarkEnd w:id="451"/>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16"/>
          <w:numberingChange w:id="452" w:author="Zach Shelby" w:date="2013-05-27T12:51: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 xml:space="preserve">there is an Object Instance that can be accessed only by a Server of the Server Object Instance (i.e., the Server is Access Control Owner and there is only one ACL </w:t>
      </w:r>
      <w:r w:rsidR="00843AF7">
        <w:rPr>
          <w:rFonts w:eastAsia="Malgun Gothic" w:hint="eastAsia"/>
          <w:lang w:eastAsia="ko-KR"/>
        </w:rPr>
        <w:t>Resource Instance</w:t>
      </w:r>
      <w:r w:rsidRPr="00211C4D">
        <w:rPr>
          <w:rFonts w:eastAsia="Malgun Gothic"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16"/>
          <w:numberingChange w:id="453" w:author="Zach Shelby" w:date="2013-05-27T12:51: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16"/>
          <w:numberingChange w:id="454" w:author="Zach Shelby" w:date="2013-05-27T12:51:00Z" w:original="−"/>
        </w:numPr>
        <w:ind w:leftChars="0"/>
        <w:rPr>
          <w:rFonts w:eastAsia="Malgun Gothic"/>
          <w:lang w:eastAsia="ko-KR"/>
        </w:rPr>
      </w:pPr>
      <w:r>
        <w:rPr>
          <w:rFonts w:eastAsia="Malgun Gothic"/>
          <w:lang w:eastAsia="ko-KR"/>
        </w:rPr>
        <w:t xml:space="preserve">An </w:t>
      </w:r>
      <w:r>
        <w:rPr>
          <w:rFonts w:eastAsia="Malgun Gothic" w:hint="eastAsia"/>
          <w:lang w:eastAsia="ko-KR"/>
        </w:rPr>
        <w:t xml:space="preserve">ACL </w:t>
      </w:r>
      <w:r w:rsidR="00843AF7">
        <w:rPr>
          <w:rFonts w:eastAsia="Malgun Gothic" w:hint="eastAsia"/>
          <w:lang w:eastAsia="ko-KR"/>
        </w:rPr>
        <w:t>Resource Instance</w:t>
      </w:r>
      <w:r>
        <w:rPr>
          <w:rFonts w:eastAsia="Malgun Gothic"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16"/>
          <w:numberingChange w:id="455" w:author="Zach Shelby" w:date="2013-05-27T12:51: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16"/>
          <w:numberingChange w:id="456" w:author="Zach Shelby" w:date="2013-05-27T12:51: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16"/>
          <w:numberingChange w:id="457" w:author="Zach Shelby" w:date="2013-05-27T12:51:00Z" w:original="%1:4:0:."/>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16"/>
          <w:numberingChange w:id="458" w:author="Zach Shelby" w:date="2013-05-27T12:51:00Z" w:original="%1:5:0:."/>
        </w:numPr>
        <w:ind w:leftChars="0"/>
        <w:rPr>
          <w:rFonts w:eastAsia="Malgun Gothic"/>
          <w:lang w:eastAsia="ko-KR"/>
        </w:rPr>
      </w:pPr>
      <w:r>
        <w:rPr>
          <w:rFonts w:eastAsia="Malgun Gothic" w:hint="eastAsia"/>
          <w:lang w:eastAsia="ko-KR"/>
        </w:rPr>
        <w:t>Client MUST send de-registration message to the Server</w:t>
      </w:r>
    </w:p>
    <w:p w:rsidR="00B572EB" w:rsidRPr="00D27E82" w:rsidRDefault="00B572EB" w:rsidP="00B572EB">
      <w:pPr>
        <w:rPr>
          <w:lang w:eastAsia="ko-KR"/>
        </w:rPr>
      </w:pPr>
      <w:r>
        <w:rPr>
          <w:rFonts w:hint="eastAsia"/>
          <w:lang w:eastAsia="ko-KR"/>
        </w:rPr>
        <w:t>Note: To monitor the change of Access Control Owner, the Server MAY observe Access Control Owner Resource.</w:t>
      </w:r>
    </w:p>
    <w:p w:rsidR="00B572EB" w:rsidRPr="00D27E82" w:rsidRDefault="00B572EB" w:rsidP="00320003">
      <w:pPr>
        <w:rPr>
          <w:lang w:eastAsia="ko-KR"/>
        </w:rPr>
      </w:pPr>
    </w:p>
    <w:p w:rsidR="00F2110E" w:rsidRPr="00136D9D" w:rsidRDefault="00F2110E" w:rsidP="00F2110E"/>
    <w:p w:rsidR="00F2110E" w:rsidRPr="00136D9D" w:rsidRDefault="00F2110E" w:rsidP="00F2110E">
      <w:pPr>
        <w:rPr>
          <w:rFonts w:eastAsia="Malgun Gothic"/>
          <w:b/>
          <w:sz w:val="24"/>
          <w:szCs w:val="24"/>
        </w:rPr>
      </w:pPr>
      <w:bookmarkStart w:id="459" w:name="_GoBack"/>
      <w:bookmarkEnd w:id="459"/>
    </w:p>
    <w:p w:rsidR="00F2110E" w:rsidRPr="00136D9D" w:rsidRDefault="00F2110E" w:rsidP="00F2110E">
      <w:pPr>
        <w:rPr>
          <w:rFonts w:eastAsia="Malgun Gothic"/>
          <w:b/>
          <w:sz w:val="24"/>
          <w:szCs w:val="24"/>
        </w:rPr>
      </w:pPr>
    </w:p>
    <w:p w:rsidR="00F2110E" w:rsidRPr="00136D9D" w:rsidRDefault="00F2110E" w:rsidP="00F2110E">
      <w:pPr>
        <w:pStyle w:val="App2"/>
        <w:numPr>
          <w:numberingChange w:id="460" w:author="Zach Shelby" w:date="2013-05-27T12:51:00Z" w:original="%1:4:3:.%2:2:0:"/>
        </w:numPr>
      </w:pPr>
      <w:bookmarkStart w:id="461" w:name="_Toc357006278"/>
      <w:r w:rsidRPr="00136D9D">
        <w:t>LWM2M Object: Access Control</w:t>
      </w:r>
      <w:bookmarkEnd w:id="461"/>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r w:rsidR="001B2FB4">
              <w:rPr>
                <w:rFonts w:eastAsia="Malgun Gothic" w:hint="eastAsia"/>
                <w:lang w:eastAsia="ko-KR"/>
              </w:rPr>
              <w:t xml:space="preserve"> </w:t>
            </w:r>
            <w:r w:rsidR="001B2FB4">
              <w:rPr>
                <w:rFonts w:eastAsia="Malgun Gothic"/>
                <w:lang w:eastAsia="ko-KR"/>
              </w:rPr>
              <w:t xml:space="preserve">The Object ID and The Object Instance ID are applied for </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0 is for default </w:t>
            </w:r>
            <w:r w:rsidR="0023758F">
              <w:rPr>
                <w:rFonts w:eastAsia="Malgun Gothic" w:hint="eastAsia"/>
                <w:lang w:eastAsia="ko-KR"/>
              </w:rPr>
              <w:t>Short Server ID</w:t>
            </w:r>
            <w:r w:rsidRPr="00136D9D">
              <w:rPr>
                <w:rFonts w:eastAsia="Malgun Gothic"/>
                <w:lang w:eastAsia="ko-KR"/>
              </w:rPr>
              <w:t>.</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C469CF">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r w:rsidR="00C469CF">
              <w:rPr>
                <w:rFonts w:eastAsia="Malgun Gothic"/>
                <w:lang w:eastAsia="ko-KR"/>
              </w:rPr>
              <w:t>R</w:t>
            </w:r>
            <w:r w:rsidRPr="00136D9D">
              <w:rPr>
                <w:rFonts w:eastAsia="Malgun Gothic"/>
                <w:lang w:eastAsia="ko-KR"/>
              </w:rPr>
              <w:t>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462" w:author="Zach Shelby" w:date="2013-05-27T12:51:00Z" w:original="%1:4:3:.%2:2:0:.%3:1:0:"/>
        </w:numPr>
        <w:rPr>
          <w:lang w:eastAsia="ko-KR"/>
        </w:rPr>
      </w:pPr>
      <w:bookmarkStart w:id="463" w:name="_Toc357006279"/>
      <w:r>
        <w:rPr>
          <w:rFonts w:hint="eastAsia"/>
          <w:lang w:eastAsia="ko-KR"/>
        </w:rPr>
        <w:t>Object Instance Consideration</w:t>
      </w:r>
      <w:bookmarkEnd w:id="463"/>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r w:rsidR="00C469CF">
              <w:rPr>
                <w:lang w:eastAsia="ko-KR"/>
              </w:rPr>
              <w:t>R</w:t>
            </w:r>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be specified and the other </w:t>
            </w:r>
            <w:r w:rsidR="00C469CF">
              <w:rPr>
                <w:lang w:eastAsia="ko-KR"/>
              </w:rPr>
              <w:t>R</w:t>
            </w:r>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p>
        </w:tc>
      </w:tr>
    </w:tbl>
    <w:p w:rsidR="00C67CB7" w:rsidRPr="00136D9D" w:rsidRDefault="00C67CB7" w:rsidP="00F2110E"/>
    <w:p w:rsidR="00F2110E" w:rsidRPr="00136D9D" w:rsidRDefault="00F2110E" w:rsidP="00F2110E">
      <w:pPr>
        <w:rPr>
          <w:lang w:eastAsia="ko-KR"/>
        </w:rPr>
      </w:pPr>
    </w:p>
    <w:p w:rsidR="00F2110E" w:rsidRPr="00136D9D" w:rsidRDefault="00F2110E" w:rsidP="00F2110E">
      <w:pPr>
        <w:rPr>
          <w:rFonts w:eastAsia="Malgun Gothic"/>
          <w:b/>
          <w:sz w:val="24"/>
          <w:szCs w:val="24"/>
        </w:rPr>
      </w:pPr>
    </w:p>
    <w:p w:rsidR="00F2110E" w:rsidRPr="00136D9D" w:rsidRDefault="00F2110E" w:rsidP="00F2110E">
      <w:pPr>
        <w:pStyle w:val="App2"/>
        <w:numPr>
          <w:numberingChange w:id="464" w:author="Zach Shelby" w:date="2013-05-27T12:51:00Z" w:original="%1:4:3:.%2:3:0:"/>
        </w:numPr>
      </w:pPr>
      <w:bookmarkStart w:id="465" w:name="_Toc357006280"/>
      <w:r w:rsidRPr="00136D9D">
        <w:t>LWM2M Object: Device</w:t>
      </w:r>
      <w:bookmarkEnd w:id="465"/>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Malgun Gothic"/>
                <w:lang w:eastAsia="ko-KR"/>
              </w:rPr>
            </w:pPr>
            <w:r>
              <w:rPr>
                <w:rFonts w:eastAsia="Malgun Gothic"/>
                <w:lang w:eastAsia="ko-KR"/>
              </w:rPr>
              <w:t>3</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4</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5</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rFonts w:eastAsia="Malgun Gothic"/>
                <w:lang w:eastAsia="ko-KR"/>
              </w:rPr>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p w:rsidR="00B572EB" w:rsidRPr="00136D9D" w:rsidRDefault="00B572EB" w:rsidP="00AB6C4D">
            <w:pPr>
              <w:pStyle w:val="TableRow"/>
            </w:pPr>
            <w:r>
              <w:rPr>
                <w:rFonts w:eastAsia="Malgun Gothic"/>
                <w:lang w:eastAsia="ko-KR"/>
              </w:rPr>
              <w:t>W</w:t>
            </w:r>
            <w:r>
              <w:rPr>
                <w:rFonts w:eastAsia="Malgun Gothic" w:hint="eastAsia"/>
                <w:lang w:eastAsia="ko-KR"/>
              </w:rPr>
              <w:t xml:space="preserve">hen this Resource is executed, </w:t>
            </w:r>
            <w:r w:rsidRPr="00CB3557">
              <w:rPr>
                <w:rFonts w:eastAsia="Malgun Gothic" w:hint="eastAsia"/>
                <w:lang w:eastAsia="ko-KR"/>
              </w:rPr>
              <w:t>D</w:t>
            </w:r>
            <w:r>
              <w:rPr>
                <w:rFonts w:hint="eastAsia"/>
                <w:lang w:eastAsia="ko-KR"/>
              </w:rPr>
              <w:t>e-registration message MAY be sent to the Servers</w:t>
            </w:r>
            <w:r w:rsidRPr="00C918CA">
              <w:rPr>
                <w:rFonts w:eastAsia="Malgun Gothic" w:hint="eastAsia"/>
                <w:lang w:eastAsia="ko-KR"/>
              </w:rPr>
              <w:t xml:space="preserve"> before factory reset of the LWM2M Device</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B572EB" w:rsidP="00AB6C4D">
            <w:pPr>
              <w:pStyle w:val="TableRow"/>
              <w:rPr>
                <w:rFonts w:eastAsia="Malgun Gothic"/>
                <w:lang w:eastAsia="ko-KR"/>
              </w:rPr>
            </w:pPr>
            <w:r>
              <w:rPr>
                <w:rFonts w:eastAsia="Malgun Gothic"/>
                <w:lang w:eastAsia="ko-KR"/>
              </w:rPr>
              <w:t>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w:t>
            </w: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Malgun Gothic"/>
                <w:lang w:eastAsia="ko-KR"/>
              </w:rPr>
            </w:pPr>
            <w:r>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0-100</w:t>
            </w: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9</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r w:rsidR="001E74CF">
              <w:rPr>
                <w:lang w:eastAsia="zh-CN"/>
              </w:rPr>
              <w:t>ure</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lang w:eastAsia="zh-CN"/>
              </w:rPr>
            </w:pPr>
            <w:r w:rsidRPr="00136D9D">
              <w:rPr>
                <w:lang w:eastAsia="zh-CN"/>
              </w:rPr>
              <w:t>5=Out of memory</w:t>
            </w:r>
          </w:p>
          <w:p w:rsidR="001E74CF" w:rsidRDefault="001E74CF" w:rsidP="008A3901">
            <w:pPr>
              <w:pStyle w:val="TableRow"/>
              <w:rPr>
                <w:lang w:eastAsia="zh-CN"/>
              </w:rPr>
            </w:pPr>
            <w:r>
              <w:rPr>
                <w:lang w:eastAsia="zh-CN"/>
              </w:rPr>
              <w:t>6=SMS failure</w:t>
            </w:r>
          </w:p>
          <w:p w:rsidR="001E74CF" w:rsidRPr="00136D9D" w:rsidRDefault="001E74CF" w:rsidP="008A3901">
            <w:pPr>
              <w:pStyle w:val="TableRow"/>
              <w:rPr>
                <w:lang w:eastAsia="zh-CN"/>
              </w:rPr>
            </w:pPr>
            <w:r>
              <w:rPr>
                <w:lang w:eastAsia="zh-CN"/>
              </w:rPr>
              <w:t>7=IP connectivity failure</w:t>
            </w:r>
          </w:p>
          <w:p w:rsidR="00E074A9" w:rsidRPr="00136D9D" w:rsidRDefault="001E74CF" w:rsidP="00AB6C4D">
            <w:pPr>
              <w:pStyle w:val="TableRow"/>
            </w:pPr>
            <w:r>
              <w:rPr>
                <w:lang w:eastAsia="zh-CN"/>
              </w:rPr>
              <w:t>8</w:t>
            </w:r>
            <w:r w:rsidR="00E074A9" w:rsidRPr="00136D9D">
              <w:rPr>
                <w:lang w:eastAsia="zh-CN"/>
              </w:rPr>
              <w:t>=Peripheral malfunction</w:t>
            </w:r>
          </w:p>
          <w:p w:rsidR="00E074A9" w:rsidRPr="00136D9D" w:rsidRDefault="00E074A9" w:rsidP="00AB6C4D">
            <w:pPr>
              <w:pStyle w:val="TableRow"/>
            </w:pP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r w:rsidR="00C469CF">
              <w:rPr>
                <w:lang w:eastAsia="zh-CN"/>
              </w:rPr>
              <w:t>R</w:t>
            </w:r>
            <w:r w:rsidR="00C469CF" w:rsidRPr="00136D9D">
              <w:rPr>
                <w:lang w:eastAsia="zh-CN"/>
              </w:rPr>
              <w:t xml:space="preserve">esource </w:t>
            </w:r>
            <w:r w:rsidRPr="00136D9D">
              <w:rPr>
                <w:lang w:eastAsia="zh-CN"/>
              </w:rPr>
              <w:t xml:space="preserve">instance whose value equal to 0 that means no error. When the first error happens, LWM2M Client changes error code </w:t>
            </w:r>
            <w:r w:rsidR="00C469CF">
              <w:rPr>
                <w:lang w:eastAsia="zh-CN"/>
              </w:rPr>
              <w:t>R</w:t>
            </w:r>
            <w:r w:rsidRPr="00136D9D">
              <w:rPr>
                <w:lang w:eastAsia="zh-CN"/>
              </w:rPr>
              <w:t xml:space="preserve">esource instance to any non-zero value to indicate the error type. When any other error happens, a new error code </w:t>
            </w:r>
            <w:r w:rsidR="00C469CF">
              <w:rPr>
                <w:lang w:eastAsia="zh-CN"/>
              </w:rPr>
              <w:t>R</w:t>
            </w:r>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r w:rsidR="00C469CF">
              <w:rPr>
                <w:lang w:eastAsia="zh-CN"/>
              </w:rPr>
              <w:t>R</w:t>
            </w:r>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w:t>
            </w:r>
            <w:r w:rsidR="00B572EB">
              <w:rPr>
                <w:lang w:eastAsia="zh-CN"/>
              </w:rPr>
              <w:t>0</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r w:rsidR="00C469CF">
              <w:rPr>
                <w:lang w:eastAsia="zh-CN"/>
              </w:rPr>
              <w:t>R</w:t>
            </w:r>
            <w:r w:rsidR="00C469CF" w:rsidRPr="00136D9D">
              <w:rPr>
                <w:lang w:eastAsia="zh-CN"/>
              </w:rPr>
              <w:t xml:space="preserve">esource </w:t>
            </w:r>
            <w:r w:rsidRPr="00136D9D">
              <w:rPr>
                <w:lang w:eastAsia="zh-CN"/>
              </w:rPr>
              <w:t xml:space="preserve">instances </w:t>
            </w:r>
            <w:r w:rsidR="001E74CF">
              <w:rPr>
                <w:rFonts w:hint="eastAsia"/>
                <w:lang w:eastAsia="zh-CN"/>
              </w:rPr>
              <w:t>and create only one zero-value error code that</w:t>
            </w:r>
            <w:r w:rsidRPr="00136D9D">
              <w:rPr>
                <w:lang w:eastAsia="zh-CN"/>
              </w:rPr>
              <w:t xml:space="preserve">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r w:rsidR="00C469CF">
              <w:t>R</w:t>
            </w:r>
            <w:r w:rsidR="00C469CF" w:rsidRPr="00136D9D">
              <w:t xml:space="preserve">esource </w:t>
            </w:r>
            <w:r w:rsidRPr="00136D9D">
              <w:t xml:space="preserve">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12</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 xml:space="preserve">GMT+X, where X is the value this </w:t>
            </w:r>
            <w:r w:rsidR="00C469CF">
              <w:t>R</w:t>
            </w:r>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numPr>
          <w:numberingChange w:id="466" w:author="Zach Shelby" w:date="2013-05-27T12:51:00Z" w:original="%1:4:3:.%2:4:0:"/>
        </w:numPr>
      </w:pPr>
      <w:bookmarkStart w:id="467" w:name="_Toc357006281"/>
      <w:r w:rsidRPr="00136D9D">
        <w:t>LWM2M Object: Connectivity</w:t>
      </w:r>
      <w:r w:rsidR="00306BDE">
        <w:t xml:space="preserve"> Monitoring</w:t>
      </w:r>
      <w:bookmarkEnd w:id="467"/>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r w:rsidR="00C469CF">
        <w:t xml:space="preserve">Resources </w:t>
      </w:r>
      <w:r>
        <w:t>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 xml:space="preserve">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9066B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w:t>
            </w:r>
            <w:r w:rsidR="00C469CF">
              <w:rPr>
                <w:rFonts w:eastAsia="Malgun Gothic"/>
                <w:lang w:eastAsia="ko-KR"/>
              </w:rPr>
              <w:t>R</w:t>
            </w:r>
            <w:r w:rsidRPr="00136D9D">
              <w:rPr>
                <w:rFonts w:eastAsia="Malgun Gothic"/>
                <w:lang w:eastAsia="ko-KR"/>
              </w:rPr>
              <w:t>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C469CF">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numPr>
          <w:numberingChange w:id="468" w:author="Zach Shelby" w:date="2013-05-27T12:51:00Z" w:original="%1:4:3:.%2:5:0:"/>
        </w:numPr>
      </w:pPr>
      <w:bookmarkStart w:id="469" w:name="_Toc357006282"/>
      <w:r w:rsidRPr="00136D9D">
        <w:t xml:space="preserve">LWM2M Object: </w:t>
      </w:r>
      <w:r w:rsidR="00F2110E" w:rsidRPr="00136D9D">
        <w:t>Firmware</w:t>
      </w:r>
      <w:bookmarkEnd w:id="469"/>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89"/>
        <w:gridCol w:w="849"/>
        <w:gridCol w:w="1135"/>
        <w:gridCol w:w="991"/>
        <w:gridCol w:w="991"/>
        <w:gridCol w:w="1274"/>
        <w:gridCol w:w="710"/>
        <w:gridCol w:w="2981"/>
      </w:tblGrid>
      <w:tr w:rsidR="00E074A9" w:rsidRPr="00136D9D">
        <w:trPr>
          <w:tblHeader/>
        </w:trPr>
        <w:tc>
          <w:tcPr>
            <w:tcW w:w="515"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7"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84"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1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8"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8"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6"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4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Package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 xml:space="preserve">This </w:t>
            </w:r>
            <w:r w:rsidR="00C469CF">
              <w:rPr>
                <w:rFonts w:eastAsia="Malgun Gothic"/>
                <w:lang w:eastAsia="ko-KR"/>
              </w:rPr>
              <w:t>R</w:t>
            </w:r>
            <w:r w:rsidRPr="00136D9D">
              <w:rPr>
                <w:rFonts w:eastAsia="Malgun Gothic"/>
                <w:lang w:eastAsia="ko-KR"/>
              </w:rPr>
              <w:t xml:space="preserve">esource is only executable when the value of the State </w:t>
            </w:r>
            <w:r w:rsidR="00C469CF">
              <w:rPr>
                <w:rFonts w:eastAsia="Malgun Gothic"/>
                <w:lang w:eastAsia="ko-KR"/>
              </w:rPr>
              <w:t>R</w:t>
            </w:r>
            <w:r w:rsidRPr="00136D9D">
              <w:rPr>
                <w:rFonts w:eastAsia="Malgun Gothic"/>
                <w:lang w:eastAsia="ko-KR"/>
              </w:rPr>
              <w:t>esource is Downloaded.</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the firmware package to Package </w:t>
            </w:r>
            <w:r w:rsidR="00C469CF">
              <w:rPr>
                <w:rFonts w:eastAsia="Malgun Gothic"/>
                <w:lang w:eastAsia="ko-KR"/>
              </w:rPr>
              <w:t>R</w:t>
            </w:r>
            <w:r w:rsidRPr="00136D9D">
              <w:rPr>
                <w:rFonts w:eastAsia="Malgun Gothic"/>
                <w:lang w:eastAsia="ko-KR"/>
              </w:rPr>
              <w:t>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an empty string to Package </w:t>
            </w:r>
            <w:r w:rsidR="00C469CF">
              <w:rPr>
                <w:rFonts w:eastAsia="Malgun Gothic"/>
                <w:lang w:eastAsia="ko-KR"/>
              </w:rPr>
              <w:t>R</w:t>
            </w:r>
            <w:r w:rsidRPr="00136D9D">
              <w:rPr>
                <w:rFonts w:eastAsia="Malgun Gothic"/>
                <w:lang w:eastAsia="ko-KR"/>
              </w:rPr>
              <w:t>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was successful, the state changes from Downloaded to Idle.</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15"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7" w:type="pct"/>
          </w:tcPr>
          <w:p w:rsidR="00E074A9" w:rsidRPr="00136D9D" w:rsidRDefault="00E074A9" w:rsidP="00F2110E">
            <w:pPr>
              <w:pStyle w:val="TableRow"/>
              <w:rPr>
                <w:rFonts w:eastAsia="Malgun Gothic"/>
                <w:lang w:eastAsia="ko-KR"/>
              </w:rPr>
            </w:pPr>
            <w:r w:rsidRPr="00136D9D">
              <w:rPr>
                <w:lang w:eastAsia="zh-CN"/>
              </w:rPr>
              <w:t>5</w:t>
            </w:r>
          </w:p>
        </w:tc>
        <w:tc>
          <w:tcPr>
            <w:tcW w:w="384" w:type="pct"/>
          </w:tcPr>
          <w:p w:rsidR="00E074A9" w:rsidRPr="00136D9D" w:rsidRDefault="00E074A9" w:rsidP="00F2110E">
            <w:pPr>
              <w:pStyle w:val="TableRow"/>
              <w:rPr>
                <w:rFonts w:eastAsia="Malgun Gothic"/>
                <w:lang w:eastAsia="ko-KR"/>
              </w:rPr>
            </w:pPr>
            <w:r w:rsidRPr="00136D9D">
              <w:rPr>
                <w:lang w:eastAsia="zh-CN"/>
              </w:rPr>
              <w:t>R</w:t>
            </w:r>
          </w:p>
        </w:tc>
        <w:tc>
          <w:tcPr>
            <w:tcW w:w="513" w:type="pct"/>
          </w:tcPr>
          <w:p w:rsidR="00E074A9" w:rsidRPr="00136D9D" w:rsidRDefault="00E074A9" w:rsidP="00F2110E">
            <w:pPr>
              <w:pStyle w:val="TableRow"/>
              <w:rPr>
                <w:rFonts w:eastAsia="Malgun Gothic"/>
                <w:lang w:eastAsia="ko-KR"/>
              </w:rPr>
            </w:pPr>
            <w:r w:rsidRPr="00136D9D">
              <w:rPr>
                <w:lang w:eastAsia="zh-CN"/>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r w:rsidRPr="00136D9D">
              <w:rPr>
                <w:lang w:eastAsia="zh-CN"/>
              </w:rPr>
              <w:t>-</w:t>
            </w:r>
          </w:p>
        </w:tc>
        <w:tc>
          <w:tcPr>
            <w:tcW w:w="134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r w:rsidR="00C469CF">
              <w:rPr>
                <w:lang w:eastAsia="zh-CN"/>
              </w:rPr>
              <w:t>R</w:t>
            </w:r>
            <w:r>
              <w:rPr>
                <w:lang w:eastAsia="zh-CN"/>
              </w:rPr>
              <w:t>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 xml:space="preserve">his </w:t>
            </w:r>
            <w:r w:rsidR="00BB2862">
              <w:rPr>
                <w:rFonts w:eastAsia="Malgun Gothic"/>
                <w:lang w:eastAsia="ko-KR"/>
              </w:rPr>
              <w:t>r</w:t>
            </w:r>
            <w:r w:rsidRPr="000B1113">
              <w:rPr>
                <w:rFonts w:eastAsia="Malgun Gothic" w:hint="eastAsia"/>
                <w:lang w:eastAsia="ko-KR"/>
              </w:rPr>
              <w:t>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7869D6">
      <w:pPr>
        <w:pStyle w:val="App3"/>
        <w:numPr>
          <w:numberingChange w:id="470" w:author="Zach Shelby" w:date="2013-05-27T12:51:00Z" w:original="%1:4:3:.%2:5:0:.%3:1:0:"/>
        </w:numPr>
        <w:rPr>
          <w:lang w:eastAsia="ko-KR"/>
        </w:rPr>
      </w:pPr>
      <w:bookmarkStart w:id="471" w:name="_Toc357006283"/>
      <w:r w:rsidRPr="00905973">
        <w:rPr>
          <w:rFonts w:eastAsia="Malgun Gothic" w:hint="eastAsia"/>
          <w:lang w:eastAsia="ko-KR"/>
        </w:rPr>
        <w:t xml:space="preserve">Firmware Update </w:t>
      </w:r>
      <w:r w:rsidRPr="003B3C8B">
        <w:rPr>
          <w:rFonts w:hint="eastAsia"/>
        </w:rPr>
        <w:t>Consideration</w:t>
      </w:r>
      <w:bookmarkEnd w:id="471"/>
    </w:p>
    <w:p w:rsidR="00B20DA8" w:rsidRPr="006A5F69" w:rsidRDefault="00B20DA8" w:rsidP="007869D6">
      <w:pPr>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472" w:author="Zach Shelby" w:date="2013-05-27T12:51:00Z" w:original="%1:4:3:.%2:6:0:"/>
        </w:numPr>
      </w:pPr>
      <w:bookmarkStart w:id="473" w:name="_Toc347941175"/>
      <w:bookmarkStart w:id="474" w:name="_Toc357006284"/>
      <w:r w:rsidRPr="00136D9D">
        <w:t xml:space="preserve">LWM2M Object: </w:t>
      </w:r>
      <w:bookmarkEnd w:id="473"/>
      <w:r w:rsidRPr="00136D9D">
        <w:t>Location</w:t>
      </w:r>
      <w:bookmarkEnd w:id="474"/>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1667BB" w:rsidRDefault="00992498" w:rsidP="001667BB">
      <w:pPr>
        <w:pStyle w:val="App2"/>
        <w:numPr>
          <w:numberingChange w:id="475" w:author="Zach Shelby" w:date="2013-05-27T12:51:00Z" w:original="%1:4:3:.%2:7:0:"/>
        </w:numPr>
      </w:pPr>
      <w:bookmarkStart w:id="476" w:name="_Toc357006285"/>
      <w:bookmarkStart w:id="477" w:name="_Toc351033860"/>
      <w:r w:rsidRPr="001667BB">
        <w:t>LWM2M Object: Connectivity Statistics</w:t>
      </w:r>
      <w:bookmarkEnd w:id="476"/>
    </w:p>
    <w:p w:rsidR="00992498" w:rsidRPr="00CA1F6A" w:rsidRDefault="00992498" w:rsidP="00992498">
      <w:pPr>
        <w:rPr>
          <w:rFonts w:eastAsiaTheme="minorEastAsia"/>
          <w:lang w:eastAsia="zh-CN"/>
        </w:rPr>
      </w:pPr>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Default="00992498" w:rsidP="00992498">
      <w:r>
        <w:t>Object info:</w:t>
      </w:r>
    </w:p>
    <w:p w:rsidR="00992498" w:rsidRDefault="00992498" w:rsidP="00992498">
      <w:pPr>
        <w:rPr>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992498" w:rsidRPr="006122A9">
        <w:trPr>
          <w:tblHeader/>
        </w:trPr>
        <w:tc>
          <w:tcPr>
            <w:tcW w:w="1315" w:type="pct"/>
            <w:shd w:val="pct25" w:color="auto" w:fill="FFFFFF"/>
          </w:tcPr>
          <w:p w:rsidR="00992498" w:rsidRPr="006122A9" w:rsidRDefault="00992498" w:rsidP="00372FAC">
            <w:pPr>
              <w:pStyle w:val="TableRow"/>
              <w:jc w:val="center"/>
              <w:rPr>
                <w:b/>
                <w:sz w:val="18"/>
              </w:rPr>
            </w:pPr>
            <w:r w:rsidRPr="006122A9">
              <w:rPr>
                <w:b/>
                <w:sz w:val="18"/>
              </w:rPr>
              <w:t>Object</w:t>
            </w:r>
          </w:p>
        </w:tc>
        <w:tc>
          <w:tcPr>
            <w:tcW w:w="782" w:type="pct"/>
            <w:shd w:val="pct25" w:color="auto" w:fill="FFFFFF"/>
          </w:tcPr>
          <w:p w:rsidR="00992498" w:rsidRPr="006122A9" w:rsidRDefault="00992498" w:rsidP="00372FAC">
            <w:pPr>
              <w:pStyle w:val="TableRow"/>
              <w:jc w:val="center"/>
              <w:rPr>
                <w:b/>
                <w:sz w:val="18"/>
              </w:rPr>
            </w:pPr>
            <w:r w:rsidRPr="006122A9">
              <w:rPr>
                <w:b/>
                <w:sz w:val="18"/>
              </w:rPr>
              <w:t xml:space="preserve">Object ID </w:t>
            </w:r>
          </w:p>
        </w:tc>
        <w:tc>
          <w:tcPr>
            <w:tcW w:w="2010" w:type="pct"/>
            <w:shd w:val="pct25" w:color="auto" w:fill="FFFFFF"/>
          </w:tcPr>
          <w:p w:rsidR="00992498" w:rsidRPr="006122A9" w:rsidRDefault="00992498" w:rsidP="00372FAC">
            <w:pPr>
              <w:pStyle w:val="TableRow"/>
              <w:jc w:val="center"/>
              <w:rPr>
                <w:b/>
                <w:sz w:val="18"/>
              </w:rPr>
            </w:pPr>
            <w:r w:rsidRPr="006122A9">
              <w:rPr>
                <w:b/>
                <w:sz w:val="18"/>
              </w:rPr>
              <w:t>Object URN</w:t>
            </w:r>
          </w:p>
        </w:tc>
        <w:tc>
          <w:tcPr>
            <w:tcW w:w="893" w:type="pct"/>
            <w:shd w:val="pct25" w:color="auto" w:fill="FFFFFF"/>
          </w:tcPr>
          <w:p w:rsidR="00992498" w:rsidRPr="006122A9" w:rsidRDefault="00992498" w:rsidP="00372FAC">
            <w:pPr>
              <w:pStyle w:val="TableRow"/>
              <w:jc w:val="center"/>
              <w:rPr>
                <w:b/>
                <w:sz w:val="18"/>
              </w:rPr>
            </w:pPr>
            <w:r w:rsidRPr="006122A9">
              <w:rPr>
                <w:b/>
                <w:sz w:val="18"/>
              </w:rPr>
              <w:t>Multiple Instances?</w:t>
            </w:r>
          </w:p>
        </w:tc>
      </w:tr>
      <w:tr w:rsidR="00992498" w:rsidRPr="00876872">
        <w:tc>
          <w:tcPr>
            <w:tcW w:w="1315" w:type="pct"/>
          </w:tcPr>
          <w:p w:rsidR="00992498" w:rsidRDefault="00992498" w:rsidP="00372FAC">
            <w:pPr>
              <w:pStyle w:val="TableRow"/>
              <w:rPr>
                <w:b/>
                <w:lang w:eastAsia="zh-CN"/>
              </w:rPr>
            </w:pPr>
            <w:r>
              <w:rPr>
                <w:rFonts w:hint="eastAsia"/>
                <w:b/>
                <w:lang w:eastAsia="zh-CN"/>
              </w:rPr>
              <w:t>Connectivity</w:t>
            </w:r>
            <w:r>
              <w:rPr>
                <w:b/>
                <w:lang w:eastAsia="zh-CN"/>
              </w:rPr>
              <w:t xml:space="preserve"> </w:t>
            </w:r>
            <w:r>
              <w:rPr>
                <w:rFonts w:hint="eastAsia"/>
                <w:b/>
                <w:lang w:eastAsia="zh-CN"/>
              </w:rPr>
              <w:t>Statistics</w:t>
            </w:r>
          </w:p>
        </w:tc>
        <w:tc>
          <w:tcPr>
            <w:tcW w:w="782" w:type="pct"/>
          </w:tcPr>
          <w:p w:rsidR="00992498" w:rsidRPr="003D1109" w:rsidRDefault="00992498" w:rsidP="00372FAC">
            <w:pPr>
              <w:pStyle w:val="TableRow"/>
              <w:rPr>
                <w:rFonts w:eastAsiaTheme="minorEastAsia"/>
                <w:lang w:eastAsia="zh-CN"/>
              </w:rPr>
            </w:pPr>
            <w:r>
              <w:rPr>
                <w:rFonts w:eastAsiaTheme="minorEastAsia" w:hint="eastAsia"/>
                <w:lang w:eastAsia="zh-CN"/>
              </w:rPr>
              <w:t>6</w:t>
            </w:r>
          </w:p>
        </w:tc>
        <w:tc>
          <w:tcPr>
            <w:tcW w:w="2010" w:type="pct"/>
          </w:tcPr>
          <w:p w:rsidR="00992498" w:rsidRPr="00876872" w:rsidRDefault="00992498" w:rsidP="00372FAC">
            <w:pPr>
              <w:pStyle w:val="TableRow"/>
            </w:pPr>
          </w:p>
        </w:tc>
        <w:tc>
          <w:tcPr>
            <w:tcW w:w="893" w:type="pct"/>
          </w:tcPr>
          <w:p w:rsidR="00992498" w:rsidRPr="00876872" w:rsidRDefault="00992498" w:rsidP="00372FAC">
            <w:pPr>
              <w:pStyle w:val="TableRow"/>
            </w:pPr>
            <w:r>
              <w:t>No</w:t>
            </w:r>
          </w:p>
        </w:tc>
      </w:tr>
    </w:tbl>
    <w:p w:rsidR="00992498" w:rsidRDefault="00992498" w:rsidP="00992498">
      <w:pPr>
        <w:rPr>
          <w:b/>
          <w:sz w:val="24"/>
          <w:szCs w:val="24"/>
        </w:rPr>
      </w:pPr>
    </w:p>
    <w:p w:rsidR="00992498" w:rsidRDefault="00992498" w:rsidP="00992498">
      <w:pPr>
        <w:rPr>
          <w:b/>
          <w:sz w:val="24"/>
          <w:szCs w:val="24"/>
        </w:rPr>
      </w:pPr>
    </w:p>
    <w:p w:rsidR="00241289" w:rsidRDefault="00241289" w:rsidP="00992498"/>
    <w:p w:rsidR="00992498" w:rsidRDefault="00992498" w:rsidP="00992498">
      <w:r>
        <w:t>Resource Info:</w:t>
      </w:r>
    </w:p>
    <w:p w:rsidR="00992498"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660FC7" w:rsidRPr="00CE18C5">
        <w:trPr>
          <w:tblHeader/>
        </w:trPr>
        <w:tc>
          <w:tcPr>
            <w:tcW w:w="693" w:type="pct"/>
            <w:shd w:val="pct25" w:color="auto" w:fill="FFFFFF"/>
          </w:tcPr>
          <w:p w:rsidR="00660FC7" w:rsidRPr="00303176" w:rsidRDefault="00660FC7" w:rsidP="00372FAC">
            <w:pPr>
              <w:pStyle w:val="TableRow"/>
              <w:jc w:val="center"/>
              <w:rPr>
                <w:rFonts w:eastAsia="Malgun Gothic"/>
                <w:b/>
                <w:sz w:val="18"/>
                <w:lang w:eastAsia="ko-KR"/>
              </w:rPr>
            </w:pPr>
            <w:r w:rsidRPr="006122A9">
              <w:rPr>
                <w:b/>
                <w:sz w:val="18"/>
              </w:rPr>
              <w:t>Resource</w:t>
            </w:r>
            <w:r w:rsidRPr="00303176">
              <w:rPr>
                <w:rFonts w:eastAsia="Malgun Gothic" w:hint="eastAsia"/>
                <w:b/>
                <w:sz w:val="18"/>
                <w:lang w:eastAsia="ko-KR"/>
              </w:rPr>
              <w:t xml:space="preserve"> Name</w:t>
            </w:r>
          </w:p>
        </w:tc>
        <w:tc>
          <w:tcPr>
            <w:tcW w:w="258" w:type="pct"/>
            <w:shd w:val="pct25" w:color="auto" w:fill="FFFFFF"/>
          </w:tcPr>
          <w:p w:rsidR="00660FC7" w:rsidRPr="006122A9" w:rsidRDefault="00660FC7" w:rsidP="00372FAC">
            <w:pPr>
              <w:pStyle w:val="TableRow"/>
              <w:jc w:val="center"/>
              <w:rPr>
                <w:b/>
                <w:sz w:val="18"/>
              </w:rPr>
            </w:pPr>
            <w:r w:rsidRPr="006122A9">
              <w:rPr>
                <w:b/>
                <w:sz w:val="18"/>
              </w:rPr>
              <w:t>Resource ID</w:t>
            </w:r>
          </w:p>
        </w:tc>
        <w:tc>
          <w:tcPr>
            <w:tcW w:w="385" w:type="pct"/>
            <w:shd w:val="pct25" w:color="auto" w:fill="FFFFFF"/>
          </w:tcPr>
          <w:p w:rsidR="00660FC7" w:rsidRPr="006122A9" w:rsidRDefault="00660FC7" w:rsidP="00372FAC">
            <w:pPr>
              <w:pStyle w:val="TableRow"/>
              <w:jc w:val="center"/>
              <w:rPr>
                <w:b/>
                <w:sz w:val="18"/>
                <w:lang w:eastAsia="ko-KR"/>
              </w:rPr>
            </w:pPr>
            <w:r w:rsidRPr="00417134">
              <w:rPr>
                <w:rFonts w:hint="eastAsia"/>
                <w:b/>
                <w:sz w:val="18"/>
                <w:lang w:eastAsia="zh-CN"/>
              </w:rPr>
              <w:t>Access Type</w:t>
            </w:r>
          </w:p>
        </w:tc>
        <w:tc>
          <w:tcPr>
            <w:tcW w:w="515"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Multiple</w:t>
            </w:r>
          </w:p>
          <w:p w:rsidR="00660FC7" w:rsidRPr="006122A9" w:rsidRDefault="00660FC7" w:rsidP="00372FAC">
            <w:pPr>
              <w:pStyle w:val="TableRow"/>
              <w:jc w:val="center"/>
              <w:rPr>
                <w:b/>
                <w:sz w:val="18"/>
                <w:lang w:eastAsia="zh-CN"/>
              </w:rPr>
            </w:pPr>
            <w:r w:rsidRPr="006122A9">
              <w:rPr>
                <w:b/>
                <w:sz w:val="18"/>
                <w:lang w:eastAsia="zh-CN"/>
              </w:rPr>
              <w:t>Instances?</w:t>
            </w:r>
          </w:p>
        </w:tc>
        <w:tc>
          <w:tcPr>
            <w:tcW w:w="450" w:type="pct"/>
            <w:shd w:val="pct25" w:color="auto" w:fill="FFFFFF"/>
          </w:tcPr>
          <w:p w:rsidR="00660FC7" w:rsidRPr="006122A9" w:rsidRDefault="00660FC7" w:rsidP="00372FAC">
            <w:pPr>
              <w:pStyle w:val="TableRow"/>
              <w:jc w:val="center"/>
              <w:rPr>
                <w:b/>
                <w:sz w:val="18"/>
                <w:lang w:eastAsia="zh-CN"/>
              </w:rPr>
            </w:pPr>
            <w:r>
              <w:rPr>
                <w:b/>
                <w:sz w:val="18"/>
                <w:lang w:eastAsia="zh-CN"/>
              </w:rPr>
              <w:t>Mandatory?</w:t>
            </w:r>
          </w:p>
        </w:tc>
        <w:tc>
          <w:tcPr>
            <w:tcW w:w="450"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Type</w:t>
            </w:r>
          </w:p>
        </w:tc>
        <w:tc>
          <w:tcPr>
            <w:tcW w:w="578"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Range or Enumeration</w:t>
            </w:r>
          </w:p>
        </w:tc>
        <w:tc>
          <w:tcPr>
            <w:tcW w:w="321"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Units</w:t>
            </w:r>
          </w:p>
        </w:tc>
        <w:tc>
          <w:tcPr>
            <w:tcW w:w="1350" w:type="pct"/>
            <w:shd w:val="pct25" w:color="auto" w:fill="FFFFFF"/>
          </w:tcPr>
          <w:p w:rsidR="00660FC7" w:rsidRPr="00CE18C5" w:rsidRDefault="00660FC7" w:rsidP="00372FAC">
            <w:pPr>
              <w:pStyle w:val="TableRow"/>
              <w:jc w:val="center"/>
              <w:rPr>
                <w:b/>
                <w:sz w:val="18"/>
                <w:lang w:eastAsia="zh-CN"/>
              </w:rPr>
            </w:pPr>
            <w:r w:rsidRPr="00303176">
              <w:rPr>
                <w:rFonts w:eastAsia="Malgun Gothic" w:hint="eastAsia"/>
                <w:b/>
                <w:sz w:val="18"/>
                <w:lang w:eastAsia="ko-KR"/>
              </w:rPr>
              <w:t>Description</w:t>
            </w:r>
            <w:r>
              <w:rPr>
                <w:rFonts w:eastAsia="Malgun Gothic" w:hint="eastAsia"/>
                <w:b/>
                <w:sz w:val="18"/>
                <w:lang w:eastAsia="ko-KR"/>
              </w:rPr>
              <w:t>s</w:t>
            </w:r>
          </w:p>
        </w:tc>
      </w:tr>
      <w:tr w:rsidR="00660FC7" w:rsidRPr="00C822E5">
        <w:tc>
          <w:tcPr>
            <w:tcW w:w="693" w:type="pct"/>
          </w:tcPr>
          <w:p w:rsidR="00660FC7" w:rsidRPr="006B657E" w:rsidRDefault="00660FC7" w:rsidP="00372FAC">
            <w:pPr>
              <w:pStyle w:val="TableRow"/>
              <w:rPr>
                <w:rFonts w:eastAsiaTheme="minorEastAsia"/>
                <w:lang w:eastAsia="zh-CN"/>
              </w:rPr>
            </w:pPr>
            <w:r>
              <w:rPr>
                <w:rFonts w:hint="eastAsia"/>
                <w:lang w:eastAsia="zh-CN"/>
              </w:rPr>
              <w:t>SMS Tx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0</w:t>
            </w:r>
          </w:p>
        </w:tc>
        <w:tc>
          <w:tcPr>
            <w:tcW w:w="385" w:type="pct"/>
          </w:tcPr>
          <w:p w:rsidR="00660FC7" w:rsidRDefault="00660FC7" w:rsidP="00372FAC">
            <w:pPr>
              <w:pStyle w:val="TableRow"/>
            </w:pPr>
            <w:r>
              <w:t>R</w:t>
            </w:r>
          </w:p>
        </w:tc>
        <w:tc>
          <w:tcPr>
            <w:tcW w:w="515" w:type="pct"/>
          </w:tcPr>
          <w:p w:rsidR="00660FC7" w:rsidRDefault="00660FC7" w:rsidP="00372FAC">
            <w:pPr>
              <w:pStyle w:val="TableRow"/>
            </w:pPr>
            <w:r>
              <w:t>No</w:t>
            </w:r>
          </w:p>
        </w:tc>
        <w:tc>
          <w:tcPr>
            <w:tcW w:w="450" w:type="pct"/>
          </w:tcPr>
          <w:p w:rsidR="00660FC7" w:rsidRPr="00BE221D" w:rsidRDefault="00660FC7" w:rsidP="00372FAC">
            <w:pPr>
              <w:pStyle w:val="TableRow"/>
            </w:pPr>
          </w:p>
        </w:tc>
        <w:tc>
          <w:tcPr>
            <w:tcW w:w="450" w:type="pct"/>
          </w:tcPr>
          <w:p w:rsidR="00660FC7"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17376" w:rsidRDefault="00660FC7" w:rsidP="00372FAC">
            <w:pPr>
              <w:pStyle w:val="TableRow"/>
              <w:rPr>
                <w:rFonts w:eastAsiaTheme="minorEastAsia"/>
                <w:lang w:eastAsia="zh-CN"/>
              </w:rPr>
            </w:pPr>
          </w:p>
        </w:tc>
        <w:tc>
          <w:tcPr>
            <w:tcW w:w="1350" w:type="pct"/>
          </w:tcPr>
          <w:p w:rsidR="00660FC7" w:rsidRPr="00F03910" w:rsidRDefault="00660FC7" w:rsidP="00372FAC">
            <w:pPr>
              <w:pStyle w:val="TableRow"/>
              <w:rPr>
                <w:lang w:eastAsia="zh-CN"/>
              </w:rPr>
            </w:pPr>
            <w:r>
              <w:rPr>
                <w:rFonts w:hint="eastAsia"/>
                <w:lang w:eastAsia="zh-CN"/>
              </w:rPr>
              <w:t xml:space="preserve">Indicate the total number of SMS successfully transmitted during the collection period. </w:t>
            </w:r>
          </w:p>
        </w:tc>
      </w:tr>
      <w:tr w:rsidR="00660FC7" w:rsidRPr="004977B6">
        <w:tc>
          <w:tcPr>
            <w:tcW w:w="693" w:type="pct"/>
          </w:tcPr>
          <w:p w:rsidR="00660FC7" w:rsidRPr="003C5B38" w:rsidRDefault="00660FC7" w:rsidP="00372FAC">
            <w:pPr>
              <w:pStyle w:val="TableRow"/>
              <w:rPr>
                <w:rFonts w:eastAsiaTheme="minorEastAsia"/>
                <w:lang w:eastAsia="zh-CN"/>
              </w:rPr>
            </w:pPr>
            <w:r>
              <w:rPr>
                <w:rFonts w:eastAsiaTheme="minorEastAsia" w:hint="eastAsia"/>
                <w:lang w:eastAsia="zh-CN"/>
              </w:rPr>
              <w:t>SMS Rx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1</w:t>
            </w:r>
          </w:p>
        </w:tc>
        <w:tc>
          <w:tcPr>
            <w:tcW w:w="385" w:type="pct"/>
          </w:tcPr>
          <w:p w:rsidR="00660FC7" w:rsidRPr="00600DD6" w:rsidRDefault="00660FC7" w:rsidP="00372FAC">
            <w:pPr>
              <w:pStyle w:val="TableRow"/>
            </w:pPr>
            <w:r w:rsidRPr="00CC793A">
              <w:rPr>
                <w:rFonts w:eastAsia="Malgun Gothic" w:hint="eastAsia"/>
                <w:lang w:eastAsia="ko-KR"/>
              </w:rPr>
              <w:t>R</w:t>
            </w:r>
          </w:p>
        </w:tc>
        <w:tc>
          <w:tcPr>
            <w:tcW w:w="515" w:type="pct"/>
          </w:tcPr>
          <w:p w:rsidR="00660FC7" w:rsidRPr="00600DD6" w:rsidRDefault="00660FC7" w:rsidP="00372FAC">
            <w:pPr>
              <w:pStyle w:val="TableRow"/>
            </w:pPr>
            <w:r w:rsidRPr="00CC793A">
              <w:rPr>
                <w:rFonts w:eastAsia="Malgun Gothic" w:hint="eastAsia"/>
                <w:lang w:eastAsia="ko-KR"/>
              </w:rPr>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pPr>
          </w:p>
        </w:tc>
        <w:tc>
          <w:tcPr>
            <w:tcW w:w="1350" w:type="pct"/>
          </w:tcPr>
          <w:p w:rsidR="00660FC7" w:rsidRPr="00600DD6" w:rsidRDefault="00660FC7" w:rsidP="00372FAC">
            <w:pPr>
              <w:pStyle w:val="TableRow"/>
            </w:pPr>
            <w:r>
              <w:rPr>
                <w:rFonts w:hint="eastAsia"/>
                <w:lang w:eastAsia="zh-CN"/>
              </w:rPr>
              <w:t>Indicate the total number of SMS successfully received during the collection period.</w:t>
            </w:r>
          </w:p>
        </w:tc>
      </w:tr>
      <w:tr w:rsidR="00660FC7" w:rsidRPr="00C822E5">
        <w:tc>
          <w:tcPr>
            <w:tcW w:w="693" w:type="pct"/>
          </w:tcPr>
          <w:p w:rsidR="00660FC7" w:rsidRPr="00EB4CE7" w:rsidRDefault="00660FC7" w:rsidP="00372FAC">
            <w:pPr>
              <w:pStyle w:val="TableRow"/>
              <w:rPr>
                <w:rFonts w:eastAsiaTheme="minorEastAsia"/>
                <w:lang w:eastAsia="zh-CN"/>
              </w:rPr>
            </w:pPr>
            <w:r>
              <w:rPr>
                <w:rFonts w:eastAsiaTheme="minorEastAsia" w:hint="eastAsia"/>
                <w:lang w:eastAsia="zh-CN"/>
              </w:rPr>
              <w:t>Tx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2</w:t>
            </w:r>
          </w:p>
        </w:tc>
        <w:tc>
          <w:tcPr>
            <w:tcW w:w="385" w:type="pct"/>
          </w:tcPr>
          <w:p w:rsidR="00660FC7" w:rsidRPr="00CC793A" w:rsidRDefault="00660FC7" w:rsidP="00372FAC">
            <w:pPr>
              <w:pStyle w:val="TableRow"/>
              <w:rPr>
                <w:rFonts w:eastAsia="Malgun Gothic"/>
                <w:lang w:eastAsia="ko-KR"/>
              </w:rPr>
            </w:pPr>
            <w:r w:rsidRPr="00CC793A">
              <w:rPr>
                <w:rFonts w:eastAsia="Malgun Gothic" w:hint="eastAsia"/>
                <w:lang w:eastAsia="ko-KR"/>
              </w:rPr>
              <w:t>R</w:t>
            </w:r>
          </w:p>
        </w:tc>
        <w:tc>
          <w:tcPr>
            <w:tcW w:w="515" w:type="pct"/>
          </w:tcPr>
          <w:p w:rsidR="00660FC7" w:rsidRPr="00CC793A" w:rsidRDefault="00660FC7" w:rsidP="00372FAC">
            <w:pPr>
              <w:pStyle w:val="TableRow"/>
              <w:rPr>
                <w:rFonts w:eastAsia="Malgun Gothic"/>
                <w:lang w:eastAsia="ko-KR"/>
              </w:rPr>
            </w:pPr>
            <w:r w:rsidRPr="00CC793A">
              <w:rPr>
                <w:rFonts w:eastAsia="Malgun Gothic" w:hint="eastAsia"/>
                <w:lang w:eastAsia="ko-KR"/>
              </w:rPr>
              <w:t>No</w:t>
            </w:r>
          </w:p>
        </w:tc>
        <w:tc>
          <w:tcPr>
            <w:tcW w:w="450" w:type="pct"/>
          </w:tcPr>
          <w:p w:rsidR="00660FC7" w:rsidRPr="00CC793A" w:rsidRDefault="00660FC7" w:rsidP="00372FAC">
            <w:pPr>
              <w:pStyle w:val="TableRow"/>
              <w:rPr>
                <w:rFonts w:eastAsia="Malgun Gothic"/>
                <w:lang w:eastAsia="ko-KR"/>
              </w:rPr>
            </w:pPr>
          </w:p>
        </w:tc>
        <w:tc>
          <w:tcPr>
            <w:tcW w:w="450" w:type="pct"/>
          </w:tcPr>
          <w:p w:rsidR="00660FC7" w:rsidRPr="00600DD6" w:rsidRDefault="00660FC7" w:rsidP="00372FAC">
            <w:pPr>
              <w:pStyle w:val="TableRow"/>
            </w:pPr>
            <w:r w:rsidRPr="00CC793A">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rPr>
                <w:lang w:eastAsia="zh-CN"/>
              </w:rPr>
            </w:pPr>
            <w:r>
              <w:rPr>
                <w:rFonts w:hint="eastAsia"/>
                <w:lang w:eastAsia="zh-CN"/>
              </w:rPr>
              <w:t>Kilo-Bytes</w:t>
            </w:r>
          </w:p>
        </w:tc>
        <w:tc>
          <w:tcPr>
            <w:tcW w:w="1350" w:type="pct"/>
          </w:tcPr>
          <w:p w:rsidR="00660FC7" w:rsidRPr="00CC793A" w:rsidRDefault="00660FC7" w:rsidP="00372FAC">
            <w:pPr>
              <w:pStyle w:val="TableRow"/>
              <w:rPr>
                <w:rFonts w:eastAsia="Malgun Gothic"/>
                <w:lang w:eastAsia="ko-KR"/>
              </w:rPr>
            </w:pPr>
            <w:r>
              <w:rPr>
                <w:rFonts w:hint="eastAsia"/>
                <w:lang w:eastAsia="zh-CN"/>
              </w:rPr>
              <w:t xml:space="preserve">Indicate the total amount of data transmitted during the collection </w:t>
            </w:r>
            <w:r>
              <w:rPr>
                <w:lang w:eastAsia="zh-CN"/>
              </w:rPr>
              <w:t>period</w:t>
            </w:r>
            <w:r>
              <w:rPr>
                <w:rFonts w:hint="eastAsia"/>
                <w:lang w:eastAsia="zh-CN"/>
              </w:rPr>
              <w:t xml:space="preserve">. </w:t>
            </w:r>
          </w:p>
        </w:tc>
      </w:tr>
      <w:tr w:rsidR="00660FC7" w:rsidRPr="004977B6">
        <w:tc>
          <w:tcPr>
            <w:tcW w:w="693" w:type="pct"/>
          </w:tcPr>
          <w:p w:rsidR="00660FC7" w:rsidRDefault="00660FC7" w:rsidP="00372FAC">
            <w:pPr>
              <w:pStyle w:val="TableRow"/>
              <w:rPr>
                <w:lang w:eastAsia="zh-CN"/>
              </w:rPr>
            </w:pPr>
            <w:r>
              <w:rPr>
                <w:rFonts w:hint="eastAsia"/>
                <w:lang w:eastAsia="zh-CN"/>
              </w:rPr>
              <w:t>Rx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3</w:t>
            </w:r>
          </w:p>
        </w:tc>
        <w:tc>
          <w:tcPr>
            <w:tcW w:w="385" w:type="pct"/>
          </w:tcPr>
          <w:p w:rsidR="00660FC7" w:rsidRDefault="00660FC7" w:rsidP="00372FAC">
            <w:pPr>
              <w:pStyle w:val="TableRow"/>
            </w:pPr>
            <w:r w:rsidRPr="00BE221D">
              <w:t>R</w:t>
            </w:r>
          </w:p>
        </w:tc>
        <w:tc>
          <w:tcPr>
            <w:tcW w:w="515" w:type="pct"/>
          </w:tcPr>
          <w:p w:rsidR="00660FC7" w:rsidRDefault="00660FC7" w:rsidP="00372FAC">
            <w:pPr>
              <w:pStyle w:val="TableRow"/>
            </w:pPr>
            <w:r w:rsidRPr="00BE221D">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Default="00660FC7" w:rsidP="00372FAC">
            <w:pPr>
              <w:pStyle w:val="TableRow"/>
            </w:pPr>
            <w:r>
              <w:rPr>
                <w:rFonts w:hint="eastAsia"/>
                <w:lang w:eastAsia="zh-CN"/>
              </w:rPr>
              <w:t>Kilo-Bytes</w:t>
            </w:r>
          </w:p>
        </w:tc>
        <w:tc>
          <w:tcPr>
            <w:tcW w:w="1350" w:type="pct"/>
          </w:tcPr>
          <w:p w:rsidR="00660FC7" w:rsidRPr="006C66D3" w:rsidRDefault="00660FC7" w:rsidP="00372FAC">
            <w:pPr>
              <w:pStyle w:val="TableRow"/>
            </w:pPr>
            <w:r>
              <w:rPr>
                <w:rFonts w:hint="eastAsia"/>
                <w:lang w:eastAsia="zh-CN"/>
              </w:rPr>
              <w:t xml:space="preserve">Indicate the total amount of data received during the collection </w:t>
            </w:r>
            <w:r>
              <w:rPr>
                <w:lang w:eastAsia="zh-CN"/>
              </w:rPr>
              <w:t>period</w:t>
            </w:r>
            <w:r>
              <w:rPr>
                <w:rFonts w:hint="eastAsia"/>
                <w:lang w:eastAsia="zh-CN"/>
              </w:rPr>
              <w:t>.</w:t>
            </w:r>
          </w:p>
        </w:tc>
      </w:tr>
      <w:tr w:rsidR="00660FC7" w:rsidRPr="004977B6">
        <w:tc>
          <w:tcPr>
            <w:tcW w:w="693" w:type="pct"/>
          </w:tcPr>
          <w:p w:rsidR="00660FC7" w:rsidRPr="00BE221D" w:rsidRDefault="00660FC7" w:rsidP="00372FAC">
            <w:pPr>
              <w:pStyle w:val="TableRow"/>
              <w:rPr>
                <w:lang w:eastAsia="zh-CN"/>
              </w:rPr>
            </w:pPr>
            <w:r>
              <w:rPr>
                <w:rFonts w:hint="eastAsia"/>
                <w:lang w:eastAsia="zh-CN"/>
              </w:rPr>
              <w:t>Max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4</w:t>
            </w:r>
          </w:p>
        </w:tc>
        <w:tc>
          <w:tcPr>
            <w:tcW w:w="385" w:type="pct"/>
          </w:tcPr>
          <w:p w:rsidR="00660FC7" w:rsidRPr="004977B6" w:rsidRDefault="00660FC7" w:rsidP="00372FAC">
            <w:pPr>
              <w:pStyle w:val="TableRow"/>
              <w:rPr>
                <w:rFonts w:eastAsia="Malgun Gothic"/>
                <w:lang w:eastAsia="ko-KR"/>
              </w:rPr>
            </w:pPr>
            <w:r w:rsidRPr="00A458F7">
              <w:rPr>
                <w:rFonts w:eastAsia="Malgun Gothic" w:hint="eastAsia"/>
                <w:lang w:eastAsia="ko-KR"/>
              </w:rPr>
              <w:t>R</w:t>
            </w:r>
          </w:p>
        </w:tc>
        <w:tc>
          <w:tcPr>
            <w:tcW w:w="515" w:type="pct"/>
          </w:tcPr>
          <w:p w:rsidR="00660FC7" w:rsidRPr="004977B6" w:rsidRDefault="00660FC7" w:rsidP="00372FAC">
            <w:pPr>
              <w:pStyle w:val="TableRow"/>
              <w:rPr>
                <w:rFonts w:eastAsia="Malgun Gothic"/>
                <w:lang w:eastAsia="ko-KR"/>
              </w:rPr>
            </w:pPr>
            <w:r w:rsidRPr="00A458F7">
              <w:rPr>
                <w:rFonts w:eastAsia="Malgun Gothic" w:hint="eastAsia"/>
                <w:lang w:eastAsia="ko-KR"/>
              </w:rPr>
              <w:t>No</w:t>
            </w:r>
          </w:p>
        </w:tc>
        <w:tc>
          <w:tcPr>
            <w:tcW w:w="450" w:type="pct"/>
          </w:tcPr>
          <w:p w:rsidR="00660FC7" w:rsidRPr="00AC375C" w:rsidRDefault="00660FC7" w:rsidP="00372FAC">
            <w:pPr>
              <w:pStyle w:val="TableRow"/>
              <w:rPr>
                <w:rFonts w:eastAsia="Malgun Gothic"/>
                <w:lang w:eastAsia="ko-KR"/>
              </w:rPr>
            </w:pPr>
          </w:p>
        </w:tc>
        <w:tc>
          <w:tcPr>
            <w:tcW w:w="450" w:type="pct"/>
          </w:tcPr>
          <w:p w:rsidR="00660FC7" w:rsidRPr="00BE221D" w:rsidRDefault="00660FC7" w:rsidP="00372FAC">
            <w:pPr>
              <w:pStyle w:val="TableRow"/>
            </w:pPr>
            <w:r w:rsidRPr="00AC375C">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D379D4" w:rsidRDefault="00660FC7" w:rsidP="00372FAC">
            <w:pPr>
              <w:pStyle w:val="TableRow"/>
              <w:rPr>
                <w:lang w:eastAsia="zh-CN"/>
              </w:rPr>
            </w:pPr>
            <w:r>
              <w:rPr>
                <w:rFonts w:hint="eastAsia"/>
                <w:lang w:eastAsia="zh-CN"/>
              </w:rPr>
              <w:t>The maximum message size that is used during the collection period.</w:t>
            </w:r>
          </w:p>
        </w:tc>
      </w:tr>
      <w:tr w:rsidR="00660FC7" w:rsidRPr="00C822E5">
        <w:tc>
          <w:tcPr>
            <w:tcW w:w="693" w:type="pct"/>
          </w:tcPr>
          <w:p w:rsidR="00660FC7" w:rsidRPr="00BE221D" w:rsidRDefault="00660FC7" w:rsidP="00372FAC">
            <w:pPr>
              <w:pStyle w:val="TableRow"/>
              <w:rPr>
                <w:lang w:eastAsia="zh-CN"/>
              </w:rPr>
            </w:pPr>
            <w:r>
              <w:rPr>
                <w:rFonts w:hint="eastAsia"/>
                <w:lang w:eastAsia="zh-CN"/>
              </w:rPr>
              <w:t>Average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5</w:t>
            </w:r>
          </w:p>
        </w:tc>
        <w:tc>
          <w:tcPr>
            <w:tcW w:w="385" w:type="pct"/>
          </w:tcPr>
          <w:p w:rsidR="00660FC7" w:rsidRPr="00BE221D" w:rsidRDefault="00660FC7" w:rsidP="00372FAC">
            <w:pPr>
              <w:pStyle w:val="TableRow"/>
            </w:pPr>
            <w:r>
              <w:t>R</w:t>
            </w:r>
          </w:p>
        </w:tc>
        <w:tc>
          <w:tcPr>
            <w:tcW w:w="515" w:type="pct"/>
          </w:tcPr>
          <w:p w:rsidR="00660FC7" w:rsidRPr="00BE221D" w:rsidRDefault="00660FC7" w:rsidP="00372FAC">
            <w:pPr>
              <w:pStyle w:val="TableRow"/>
            </w:pPr>
            <w:r>
              <w:t>No</w:t>
            </w:r>
          </w:p>
        </w:tc>
        <w:tc>
          <w:tcPr>
            <w:tcW w:w="450" w:type="pct"/>
          </w:tcPr>
          <w:p w:rsidR="00660FC7" w:rsidRDefault="00660FC7" w:rsidP="00372FAC">
            <w:pPr>
              <w:pStyle w:val="TableRow"/>
              <w:rPr>
                <w:lang w:eastAsia="zh-CN"/>
              </w:rPr>
            </w:pPr>
          </w:p>
        </w:tc>
        <w:tc>
          <w:tcPr>
            <w:tcW w:w="450" w:type="pct"/>
          </w:tcPr>
          <w:p w:rsidR="00660FC7" w:rsidRPr="00BE221D" w:rsidRDefault="00660FC7" w:rsidP="00372FAC">
            <w:pPr>
              <w:pStyle w:val="TableRow"/>
              <w:rPr>
                <w:lang w:eastAsia="zh-CN"/>
              </w:rPr>
            </w:pPr>
            <w:r>
              <w:rPr>
                <w:rFonts w:hint="eastAsia"/>
                <w:lang w:eastAsia="zh-CN"/>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074D80" w:rsidRDefault="00660FC7" w:rsidP="00372FAC">
            <w:pPr>
              <w:pStyle w:val="TableRow"/>
            </w:pPr>
            <w:r>
              <w:rPr>
                <w:rFonts w:hint="eastAsia"/>
                <w:lang w:eastAsia="zh-CN"/>
              </w:rPr>
              <w:t>The average message size that is used during the collection period.</w:t>
            </w:r>
          </w:p>
        </w:tc>
      </w:tr>
      <w:tr w:rsidR="00660FC7" w:rsidRPr="004977B6">
        <w:tc>
          <w:tcPr>
            <w:tcW w:w="693" w:type="pct"/>
          </w:tcPr>
          <w:p w:rsidR="00660FC7" w:rsidRPr="009574FE" w:rsidRDefault="00660FC7" w:rsidP="00372FAC">
            <w:pPr>
              <w:pStyle w:val="TableRow"/>
              <w:rPr>
                <w:rFonts w:eastAsiaTheme="minorEastAsia"/>
                <w:lang w:eastAsia="zh-CN"/>
              </w:rPr>
            </w:pPr>
            <w:r>
              <w:rPr>
                <w:rFonts w:hint="eastAsia"/>
                <w:lang w:eastAsia="zh-CN"/>
              </w:rPr>
              <w:t>StartOrReset</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6</w:t>
            </w:r>
          </w:p>
        </w:tc>
        <w:tc>
          <w:tcPr>
            <w:tcW w:w="385" w:type="pct"/>
          </w:tcPr>
          <w:p w:rsidR="00660FC7" w:rsidRDefault="00660FC7" w:rsidP="00372FAC">
            <w:pPr>
              <w:pStyle w:val="TableRow"/>
              <w:rPr>
                <w:lang w:eastAsia="zh-CN"/>
              </w:rPr>
            </w:pPr>
            <w:r>
              <w:rPr>
                <w:rFonts w:hint="eastAsia"/>
                <w:lang w:eastAsia="zh-CN"/>
              </w:rPr>
              <w:t>E</w:t>
            </w:r>
          </w:p>
        </w:tc>
        <w:tc>
          <w:tcPr>
            <w:tcW w:w="515" w:type="pct"/>
          </w:tcPr>
          <w:p w:rsidR="00660FC7" w:rsidRDefault="00660FC7" w:rsidP="00372FAC">
            <w:pPr>
              <w:pStyle w:val="TableRow"/>
              <w:rPr>
                <w:lang w:eastAsia="zh-CN"/>
              </w:rPr>
            </w:pPr>
            <w:r>
              <w:rPr>
                <w:rFonts w:hint="eastAsia"/>
                <w:lang w:eastAsia="zh-CN"/>
              </w:rPr>
              <w:t>No</w:t>
            </w:r>
          </w:p>
        </w:tc>
        <w:tc>
          <w:tcPr>
            <w:tcW w:w="450" w:type="pct"/>
          </w:tcPr>
          <w:p w:rsidR="00660FC7" w:rsidRDefault="00660FC7" w:rsidP="00372FAC">
            <w:pPr>
              <w:pStyle w:val="TableRow"/>
              <w:rPr>
                <w:lang w:eastAsia="zh-CN"/>
              </w:rPr>
            </w:pPr>
          </w:p>
        </w:tc>
        <w:tc>
          <w:tcPr>
            <w:tcW w:w="450" w:type="pct"/>
          </w:tcPr>
          <w:p w:rsidR="00660FC7" w:rsidRDefault="00660FC7" w:rsidP="00372FAC">
            <w:pPr>
              <w:pStyle w:val="TableRow"/>
              <w:rPr>
                <w:lang w:eastAsia="zh-CN"/>
              </w:rPr>
            </w:pP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p>
        </w:tc>
        <w:tc>
          <w:tcPr>
            <w:tcW w:w="1350" w:type="pct"/>
          </w:tcPr>
          <w:p w:rsidR="00660FC7" w:rsidRPr="00AB1B35" w:rsidRDefault="00660FC7" w:rsidP="00372FAC">
            <w:pPr>
              <w:pStyle w:val="TableRow"/>
              <w:rPr>
                <w:lang w:eastAsia="zh-CN"/>
              </w:rPr>
            </w:pPr>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p>
        </w:tc>
      </w:tr>
      <w:bookmarkEnd w:id="477"/>
    </w:tbl>
    <w:p w:rsidR="00992498" w:rsidRPr="00927720" w:rsidRDefault="00992498" w:rsidP="00992498">
      <w:pPr>
        <w:pStyle w:val="AltNormal"/>
        <w:rPr>
          <w:rFonts w:eastAsiaTheme="minorEastAsia"/>
          <w:lang w:val="en-US" w:eastAsia="zh-CN"/>
        </w:rPr>
      </w:pPr>
    </w:p>
    <w:p w:rsidR="00AB36EB" w:rsidRPr="001667BB" w:rsidRDefault="00AB36EB" w:rsidP="00AB36EB">
      <w:pPr>
        <w:rPr>
          <w:lang w:val="en-US" w:eastAsia="ko-KR"/>
        </w:rPr>
      </w:pPr>
    </w:p>
    <w:p w:rsidR="00992498" w:rsidRDefault="00992498" w:rsidP="00AB36EB">
      <w:pPr>
        <w:rPr>
          <w:lang w:eastAsia="ko-KR"/>
        </w:rPr>
      </w:pPr>
    </w:p>
    <w:p w:rsidR="00D9352F" w:rsidRPr="003A517E" w:rsidRDefault="00D9352F" w:rsidP="001667BB">
      <w:pPr>
        <w:pStyle w:val="App1"/>
        <w:numPr>
          <w:numberingChange w:id="478" w:author="Zach Shelby" w:date="2013-05-27T12:51:00Z" w:original="Appendix %1:5:3:."/>
        </w:numPr>
      </w:pPr>
      <w:bookmarkStart w:id="479" w:name="_Toc357006286"/>
      <w:r w:rsidRPr="00D9352F">
        <w:t>Example LWM2M Client</w:t>
      </w:r>
      <w:r w:rsidR="001C169C">
        <w:t xml:space="preserve"> (Informative)</w:t>
      </w:r>
      <w:bookmarkEnd w:id="479"/>
    </w:p>
    <w:p w:rsidR="00D9352F" w:rsidRDefault="00D9352F" w:rsidP="00D9352F">
      <w:r>
        <w:t xml:space="preserve">This section defines an example LWM2M Client for a simple imaginary device with a Cellular interface including instantiated Objects and their values, which is used throughout this specification in examples.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Default="00D9352F" w:rsidP="00D9352F"/>
    <w:p w:rsidR="00D9352F" w:rsidRDefault="00D9352F" w:rsidP="00217927">
      <w:pPr>
        <w:pStyle w:val="Caption"/>
        <w:keepNext/>
        <w:outlineLvl w:val="0"/>
      </w:pPr>
      <w:bookmarkStart w:id="480" w:name="_Toc357006345"/>
      <w:r>
        <w:t xml:space="preserve">Table </w:t>
      </w:r>
      <w:r w:rsidR="00664108">
        <w:fldChar w:fldCharType="begin"/>
      </w:r>
      <w:r>
        <w:instrText xml:space="preserve"> SEQ "Table" \*Arabic </w:instrText>
      </w:r>
      <w:r w:rsidR="00664108">
        <w:fldChar w:fldCharType="separate"/>
      </w:r>
      <w:r w:rsidR="001D31BC">
        <w:rPr>
          <w:noProof/>
        </w:rPr>
        <w:t>21</w:t>
      </w:r>
      <w:r w:rsidR="00664108">
        <w:fldChar w:fldCharType="end"/>
      </w:r>
      <w:r w:rsidR="006B1464">
        <w:t>:</w:t>
      </w:r>
      <w:r>
        <w:t xml:space="preserve"> Object instances of the example</w:t>
      </w:r>
      <w:bookmarkEnd w:id="480"/>
    </w:p>
    <w:p w:rsidR="00D9352F" w:rsidRDefault="00664108" w:rsidP="00D9352F">
      <w:r w:rsidRPr="00664108">
        <w:rPr>
          <w:noProof/>
          <w:lang w:eastAsia="en-GB"/>
        </w:rPr>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943"/>
                    <w:gridCol w:w="1984"/>
                    <w:gridCol w:w="1854"/>
                  </w:tblGrid>
                  <w:tr w:rsidR="008167C9" w:rsidRPr="00576D71">
                    <w:trPr>
                      <w:tblHeader/>
                    </w:trPr>
                    <w:tc>
                      <w:tcPr>
                        <w:tcW w:w="2943" w:type="dxa"/>
                        <w:shd w:val="clear" w:color="auto" w:fill="BFBFBF"/>
                      </w:tcPr>
                      <w:p w:rsidR="008167C9" w:rsidRDefault="008167C9">
                        <w:pPr>
                          <w:pStyle w:val="TableRow"/>
                          <w:jc w:val="center"/>
                          <w:rPr>
                            <w:b/>
                            <w:sz w:val="18"/>
                          </w:rPr>
                        </w:pPr>
                        <w:r>
                          <w:rPr>
                            <w:b/>
                            <w:sz w:val="18"/>
                          </w:rPr>
                          <w:t>Object</w:t>
                        </w:r>
                      </w:p>
                    </w:tc>
                    <w:tc>
                      <w:tcPr>
                        <w:tcW w:w="1984" w:type="dxa"/>
                        <w:shd w:val="clear" w:color="auto" w:fill="BFBFBF"/>
                      </w:tcPr>
                      <w:p w:rsidR="008167C9" w:rsidRDefault="008167C9">
                        <w:pPr>
                          <w:pStyle w:val="TableRow"/>
                          <w:jc w:val="center"/>
                          <w:rPr>
                            <w:b/>
                            <w:sz w:val="18"/>
                          </w:rPr>
                        </w:pPr>
                        <w:r>
                          <w:rPr>
                            <w:b/>
                            <w:sz w:val="18"/>
                          </w:rPr>
                          <w:t xml:space="preserve">Object ID </w:t>
                        </w:r>
                      </w:p>
                    </w:tc>
                    <w:tc>
                      <w:tcPr>
                        <w:tcW w:w="1854" w:type="dxa"/>
                        <w:shd w:val="clear" w:color="auto" w:fill="BFBFBF"/>
                      </w:tcPr>
                      <w:p w:rsidR="008167C9" w:rsidRDefault="008167C9">
                        <w:pPr>
                          <w:pStyle w:val="TableRow"/>
                          <w:jc w:val="center"/>
                          <w:rPr>
                            <w:b/>
                          </w:rPr>
                        </w:pPr>
                        <w:r>
                          <w:rPr>
                            <w:b/>
                            <w:sz w:val="18"/>
                          </w:rPr>
                          <w:t>Object Instance ID</w:t>
                        </w:r>
                      </w:p>
                    </w:tc>
                  </w:tr>
                  <w:tr w:rsidR="008167C9" w:rsidRPr="00576D71">
                    <w:tc>
                      <w:tcPr>
                        <w:tcW w:w="2943" w:type="dxa"/>
                        <w:shd w:val="clear" w:color="auto" w:fill="auto"/>
                      </w:tcPr>
                      <w:p w:rsidR="008167C9" w:rsidRDefault="008167C9">
                        <w:pPr>
                          <w:pStyle w:val="TableRow"/>
                        </w:pPr>
                        <w:r>
                          <w:rPr>
                            <w:b/>
                          </w:rPr>
                          <w:t>LWM2M Server Object [1]</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1</w:t>
                        </w:r>
                      </w:p>
                    </w:tc>
                  </w:tr>
                  <w:tr w:rsidR="008167C9" w:rsidRPr="00576D71">
                    <w:tc>
                      <w:tcPr>
                        <w:tcW w:w="2943" w:type="dxa"/>
                        <w:shd w:val="clear" w:color="auto" w:fill="auto"/>
                      </w:tcPr>
                      <w:p w:rsidR="008167C9" w:rsidRDefault="008167C9">
                        <w:pPr>
                          <w:pStyle w:val="TableRow"/>
                        </w:pPr>
                        <w:r>
                          <w:rPr>
                            <w:b/>
                          </w:rPr>
                          <w:t>LWM2M Server Object [2]</w:t>
                        </w:r>
                      </w:p>
                    </w:tc>
                    <w:tc>
                      <w:tcPr>
                        <w:tcW w:w="1984" w:type="dxa"/>
                        <w:shd w:val="clear" w:color="auto" w:fill="auto"/>
                      </w:tcPr>
                      <w:p w:rsidR="008167C9" w:rsidRDefault="008167C9">
                        <w:pPr>
                          <w:pStyle w:val="TableRow"/>
                        </w:pPr>
                        <w:r>
                          <w:t>1</w:t>
                        </w:r>
                      </w:p>
                    </w:tc>
                    <w:tc>
                      <w:tcPr>
                        <w:tcW w:w="1854" w:type="dxa"/>
                        <w:shd w:val="clear" w:color="auto" w:fill="auto"/>
                      </w:tcPr>
                      <w:p w:rsidR="008167C9" w:rsidRDefault="008167C9">
                        <w:pPr>
                          <w:pStyle w:val="TableRow"/>
                          <w:rPr>
                            <w:b/>
                          </w:rPr>
                        </w:pPr>
                        <w:r>
                          <w:t>2</w:t>
                        </w:r>
                      </w:p>
                    </w:tc>
                  </w:tr>
                  <w:tr w:rsidR="008167C9" w:rsidRPr="00576D71">
                    <w:tc>
                      <w:tcPr>
                        <w:tcW w:w="2943" w:type="dxa"/>
                        <w:shd w:val="clear" w:color="auto" w:fill="auto"/>
                      </w:tcPr>
                      <w:p w:rsidR="008167C9" w:rsidRDefault="008167C9">
                        <w:pPr>
                          <w:pStyle w:val="TableRow"/>
                        </w:pPr>
                        <w:r>
                          <w:rPr>
                            <w:b/>
                          </w:rPr>
                          <w:t>Access Control Object [0]</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0</w:t>
                        </w:r>
                      </w:p>
                    </w:tc>
                  </w:tr>
                  <w:tr w:rsidR="008167C9" w:rsidRPr="00576D71">
                    <w:tc>
                      <w:tcPr>
                        <w:tcW w:w="2943" w:type="dxa"/>
                        <w:shd w:val="clear" w:color="auto" w:fill="auto"/>
                      </w:tcPr>
                      <w:p w:rsidR="008167C9" w:rsidRDefault="008167C9" w:rsidP="001C169C">
                        <w:pPr>
                          <w:pStyle w:val="TableRow"/>
                        </w:pPr>
                        <w:r>
                          <w:rPr>
                            <w:b/>
                          </w:rPr>
                          <w:t>Access Control Object [1]</w:t>
                        </w:r>
                      </w:p>
                    </w:tc>
                    <w:tc>
                      <w:tcPr>
                        <w:tcW w:w="1984" w:type="dxa"/>
                        <w:shd w:val="clear" w:color="auto" w:fill="auto"/>
                      </w:tcPr>
                      <w:p w:rsidR="008167C9" w:rsidRDefault="008167C9">
                        <w:pPr>
                          <w:pStyle w:val="TableRow"/>
                        </w:pPr>
                        <w:r>
                          <w:t>2</w:t>
                        </w:r>
                      </w:p>
                    </w:tc>
                    <w:tc>
                      <w:tcPr>
                        <w:tcW w:w="1854" w:type="dxa"/>
                        <w:shd w:val="clear" w:color="auto" w:fill="auto"/>
                      </w:tcPr>
                      <w:p w:rsidR="008167C9" w:rsidRDefault="008167C9">
                        <w:pPr>
                          <w:pStyle w:val="TableRow"/>
                          <w:rPr>
                            <w:b/>
                          </w:rPr>
                        </w:pPr>
                        <w:r>
                          <w:t>1</w:t>
                        </w:r>
                      </w:p>
                    </w:tc>
                  </w:tr>
                  <w:tr w:rsidR="008167C9" w:rsidRPr="00576D71">
                    <w:tc>
                      <w:tcPr>
                        <w:tcW w:w="2943" w:type="dxa"/>
                        <w:shd w:val="clear" w:color="auto" w:fill="auto"/>
                      </w:tcPr>
                      <w:p w:rsidR="008167C9" w:rsidRDefault="008167C9">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8167C9" w:rsidRDefault="008167C9">
                        <w:pPr>
                          <w:pStyle w:val="TableRow"/>
                        </w:pPr>
                        <w:r w:rsidRPr="00FA5BDC">
                          <w:rPr>
                            <w:rFonts w:eastAsia="Malgun Gothic" w:hint="eastAsia"/>
                            <w:lang w:eastAsia="ko-KR"/>
                          </w:rPr>
                          <w:t>2</w:t>
                        </w:r>
                      </w:p>
                    </w:tc>
                    <w:tc>
                      <w:tcPr>
                        <w:tcW w:w="1854" w:type="dxa"/>
                        <w:shd w:val="clear" w:color="auto" w:fill="auto"/>
                      </w:tcPr>
                      <w:p w:rsidR="008167C9" w:rsidRDefault="008167C9">
                        <w:pPr>
                          <w:pStyle w:val="TableRow"/>
                        </w:pPr>
                        <w:r w:rsidRPr="00FA5BDC">
                          <w:rPr>
                            <w:rFonts w:eastAsia="Malgun Gothic" w:hint="eastAsia"/>
                            <w:lang w:eastAsia="ko-KR"/>
                          </w:rPr>
                          <w:t>2</w:t>
                        </w:r>
                      </w:p>
                    </w:tc>
                  </w:tr>
                  <w:tr w:rsidR="008167C9" w:rsidRPr="00576D71">
                    <w:tc>
                      <w:tcPr>
                        <w:tcW w:w="2943" w:type="dxa"/>
                        <w:shd w:val="clear" w:color="auto" w:fill="auto"/>
                      </w:tcPr>
                      <w:p w:rsidR="008167C9" w:rsidRDefault="008167C9">
                        <w:pPr>
                          <w:pStyle w:val="TableRow"/>
                        </w:pPr>
                        <w:r>
                          <w:rPr>
                            <w:b/>
                          </w:rPr>
                          <w:t xml:space="preserve">Device Object </w:t>
                        </w:r>
                      </w:p>
                    </w:tc>
                    <w:tc>
                      <w:tcPr>
                        <w:tcW w:w="1984" w:type="dxa"/>
                        <w:shd w:val="clear" w:color="auto" w:fill="auto"/>
                      </w:tcPr>
                      <w:p w:rsidR="008167C9" w:rsidRDefault="008167C9">
                        <w:pPr>
                          <w:pStyle w:val="TableRow"/>
                        </w:pPr>
                        <w:r>
                          <w:t>3</w:t>
                        </w:r>
                      </w:p>
                    </w:tc>
                    <w:tc>
                      <w:tcPr>
                        <w:tcW w:w="1854" w:type="dxa"/>
                        <w:shd w:val="clear" w:color="auto" w:fill="auto"/>
                      </w:tcPr>
                      <w:p w:rsidR="008167C9" w:rsidRDefault="008167C9">
                        <w:pPr>
                          <w:pStyle w:val="TableRow"/>
                          <w:rPr>
                            <w:b/>
                          </w:rPr>
                        </w:pPr>
                        <w:r>
                          <w:t>-</w:t>
                        </w:r>
                      </w:p>
                    </w:tc>
                  </w:tr>
                  <w:tr w:rsidR="008167C9" w:rsidRPr="00576D71">
                    <w:tc>
                      <w:tcPr>
                        <w:tcW w:w="2943" w:type="dxa"/>
                        <w:shd w:val="clear" w:color="auto" w:fill="auto"/>
                      </w:tcPr>
                      <w:p w:rsidR="008167C9" w:rsidRDefault="008167C9">
                        <w:pPr>
                          <w:pStyle w:val="TableRow"/>
                        </w:pPr>
                        <w:r>
                          <w:rPr>
                            <w:b/>
                          </w:rPr>
                          <w:t>Connectivity Monitoring Object</w:t>
                        </w:r>
                      </w:p>
                    </w:tc>
                    <w:tc>
                      <w:tcPr>
                        <w:tcW w:w="1984" w:type="dxa"/>
                        <w:shd w:val="clear" w:color="auto" w:fill="auto"/>
                      </w:tcPr>
                      <w:p w:rsidR="008167C9" w:rsidRDefault="008167C9">
                        <w:pPr>
                          <w:pStyle w:val="TableRow"/>
                        </w:pPr>
                        <w:r>
                          <w:t>4</w:t>
                        </w:r>
                      </w:p>
                    </w:tc>
                    <w:tc>
                      <w:tcPr>
                        <w:tcW w:w="1854" w:type="dxa"/>
                        <w:shd w:val="clear" w:color="auto" w:fill="auto"/>
                      </w:tcPr>
                      <w:p w:rsidR="008167C9" w:rsidRDefault="008167C9">
                        <w:pPr>
                          <w:pStyle w:val="TableRow"/>
                        </w:pPr>
                        <w:r>
                          <w:t>-</w:t>
                        </w:r>
                      </w:p>
                    </w:tc>
                  </w:tr>
                </w:tbl>
                <w:p w:rsidR="008167C9" w:rsidRDefault="008167C9" w:rsidP="00D9352F">
                  <w:r>
                    <w:t xml:space="preserve"> </w:t>
                  </w:r>
                </w:p>
              </w:txbxContent>
            </v:textbox>
            <w10:wrap type="square" side="largest" anchorx="page"/>
          </v:shape>
        </w:pict>
      </w:r>
    </w:p>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217927">
      <w:pPr>
        <w:pStyle w:val="Caption"/>
        <w:keepNext/>
        <w:outlineLvl w:val="0"/>
        <w:rPr>
          <w:sz w:val="18"/>
        </w:rPr>
      </w:pPr>
      <w:bookmarkStart w:id="481" w:name="_Toc357006346"/>
      <w:r>
        <w:t xml:space="preserve">Table </w:t>
      </w:r>
      <w:r w:rsidR="00664108">
        <w:fldChar w:fldCharType="begin"/>
      </w:r>
      <w:r>
        <w:instrText xml:space="preserve"> SEQ "Table" \*Arabic </w:instrText>
      </w:r>
      <w:r w:rsidR="00664108">
        <w:fldChar w:fldCharType="separate"/>
      </w:r>
      <w:r w:rsidR="001D31BC">
        <w:rPr>
          <w:noProof/>
        </w:rPr>
        <w:t>22</w:t>
      </w:r>
      <w:r w:rsidR="00664108">
        <w:fldChar w:fldCharType="end"/>
      </w:r>
      <w:r w:rsidR="006B1464">
        <w:t>:</w:t>
      </w:r>
      <w:r>
        <w:t xml:space="preserve"> LWM2M Server Object [1]</w:t>
      </w:r>
      <w:bookmarkEnd w:id="481"/>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binding preference</w:t>
            </w:r>
          </w:p>
        </w:tc>
      </w:tr>
    </w:tbl>
    <w:p w:rsidR="00D9352F" w:rsidRDefault="00D9352F" w:rsidP="00D9352F"/>
    <w:p w:rsidR="00D9352F" w:rsidRDefault="00D9352F" w:rsidP="00217927">
      <w:pPr>
        <w:pStyle w:val="Caption"/>
        <w:keepNext/>
        <w:outlineLvl w:val="0"/>
        <w:rPr>
          <w:sz w:val="18"/>
        </w:rPr>
      </w:pPr>
      <w:bookmarkStart w:id="482" w:name="_Toc357006347"/>
      <w:r>
        <w:t xml:space="preserve">Table </w:t>
      </w:r>
      <w:r w:rsidR="00664108">
        <w:fldChar w:fldCharType="begin"/>
      </w:r>
      <w:r>
        <w:instrText xml:space="preserve"> SEQ "Table" \*Arabic </w:instrText>
      </w:r>
      <w:r w:rsidR="00664108">
        <w:fldChar w:fldCharType="separate"/>
      </w:r>
      <w:r w:rsidR="001D31BC">
        <w:rPr>
          <w:noProof/>
        </w:rPr>
        <w:t>23</w:t>
      </w:r>
      <w:r w:rsidR="00664108">
        <w:fldChar w:fldCharType="end"/>
      </w:r>
      <w:r w:rsidR="006B1464">
        <w:t>:</w:t>
      </w:r>
      <w:r>
        <w:t xml:space="preserve"> LWM2M Server Object [2]</w:t>
      </w:r>
      <w:bookmarkEnd w:id="482"/>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with Queuing binding preference</w:t>
            </w:r>
          </w:p>
        </w:tc>
      </w:tr>
    </w:tbl>
    <w:p w:rsidR="00D9352F" w:rsidRDefault="00D9352F" w:rsidP="00D9352F"/>
    <w:p w:rsidR="00D9352F" w:rsidRDefault="00D9352F" w:rsidP="00217927">
      <w:pPr>
        <w:pStyle w:val="Caption"/>
        <w:keepNext/>
        <w:outlineLvl w:val="0"/>
        <w:rPr>
          <w:sz w:val="18"/>
        </w:rPr>
      </w:pPr>
      <w:bookmarkStart w:id="483" w:name="_Toc357006348"/>
      <w:r>
        <w:t xml:space="preserve">Table </w:t>
      </w:r>
      <w:r w:rsidR="00664108">
        <w:fldChar w:fldCharType="begin"/>
      </w:r>
      <w:r>
        <w:instrText xml:space="preserve"> SEQ "Table" \*Arabic </w:instrText>
      </w:r>
      <w:r w:rsidR="00664108">
        <w:fldChar w:fldCharType="separate"/>
      </w:r>
      <w:r w:rsidR="001D31BC">
        <w:rPr>
          <w:noProof/>
        </w:rPr>
        <w:t>24</w:t>
      </w:r>
      <w:r w:rsidR="00664108">
        <w:fldChar w:fldCharType="end"/>
      </w:r>
      <w:r w:rsidR="006B1464">
        <w:t>:</w:t>
      </w:r>
      <w:r w:rsidR="001C169C">
        <w:t xml:space="preserve"> Access Control</w:t>
      </w:r>
      <w:r>
        <w:t xml:space="preserve"> Object [0] (for the Device Object)</w:t>
      </w:r>
      <w:bookmarkEnd w:id="483"/>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Device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 xml:space="preserve">Server 1 has all access rights. Note that the Resource Instance ID indicates the Server ID. </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2 has read-only access rights. Note that the Resource Instance ID indicates the 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D9352F" w:rsidRDefault="00D9352F" w:rsidP="00217927">
      <w:pPr>
        <w:pStyle w:val="Caption"/>
        <w:keepNext/>
        <w:outlineLvl w:val="0"/>
        <w:rPr>
          <w:sz w:val="18"/>
        </w:rPr>
      </w:pPr>
      <w:bookmarkStart w:id="484" w:name="_Toc357006349"/>
      <w:r>
        <w:t xml:space="preserve">Table </w:t>
      </w:r>
      <w:r w:rsidR="00664108">
        <w:fldChar w:fldCharType="begin"/>
      </w:r>
      <w:r>
        <w:instrText xml:space="preserve"> SEQ "Table" \*Arabic </w:instrText>
      </w:r>
      <w:r w:rsidR="00664108">
        <w:fldChar w:fldCharType="separate"/>
      </w:r>
      <w:r w:rsidR="001D31BC">
        <w:rPr>
          <w:noProof/>
        </w:rPr>
        <w:t>25</w:t>
      </w:r>
      <w:r w:rsidR="00664108">
        <w:fldChar w:fldCharType="end"/>
      </w:r>
      <w:r w:rsidR="006B1464">
        <w:t>:</w:t>
      </w:r>
      <w:r w:rsidR="001C169C">
        <w:t xml:space="preserve"> Access Control</w:t>
      </w:r>
      <w:r>
        <w:t xml:space="preserve"> Object [1] (for the Connectivity Monitoring Object)</w:t>
      </w:r>
      <w:bookmarkEnd w:id="484"/>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Connectivity Monitoring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1 has read-only access rights. Note that the Resource Instance ID indicates the Server ID.</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rFonts w:eastAsia="Malgun Gothic"/>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rFonts w:eastAsia="Malgun Gothic"/>
                <w:b/>
              </w:rPr>
            </w:pPr>
            <w:r>
              <w:rPr>
                <w:rFonts w:eastAsia="Malgun Gothic"/>
              </w:rPr>
              <w:t xml:space="preserve">The other Servers except </w:t>
            </w:r>
            <w:r w:rsidR="00D9352F">
              <w:rPr>
                <w:rFonts w:eastAsia="Malgun Gothic"/>
              </w:rPr>
              <w:t xml:space="preserve">Server </w:t>
            </w:r>
            <w:r>
              <w:rPr>
                <w:rFonts w:eastAsia="Malgun Gothic"/>
              </w:rPr>
              <w:t>1 have</w:t>
            </w:r>
            <w:r w:rsidR="00D9352F">
              <w:rPr>
                <w:rFonts w:eastAsia="Malgun Gothic"/>
              </w:rPr>
              <w:t xml:space="preserve"> read-only acc</w:t>
            </w:r>
            <w:r>
              <w:rPr>
                <w:rFonts w:eastAsia="Malgun Gothic"/>
              </w:rPr>
              <w:t>ess rights. Note that this</w:t>
            </w:r>
            <w:r w:rsidR="00D9352F">
              <w:rPr>
                <w:rFonts w:eastAsia="Malgun Gothic"/>
              </w:rPr>
              <w:t xml:space="preserve"> Resource Instance ID indicates the </w:t>
            </w:r>
            <w:r>
              <w:rPr>
                <w:rFonts w:eastAsia="Malgun Gothic"/>
              </w:rPr>
              <w:t xml:space="preserve">default </w:t>
            </w:r>
            <w:r w:rsidR="00D9352F">
              <w:rPr>
                <w:rFonts w:eastAsia="Malgun Gothic"/>
              </w:rPr>
              <w:t>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413F16" w:rsidRDefault="00413F16" w:rsidP="00D9352F"/>
    <w:p w:rsidR="00413F16" w:rsidRDefault="00413F16" w:rsidP="00217927">
      <w:pPr>
        <w:pStyle w:val="Caption"/>
        <w:keepNext/>
        <w:outlineLvl w:val="0"/>
        <w:rPr>
          <w:sz w:val="18"/>
        </w:rPr>
      </w:pPr>
      <w:bookmarkStart w:id="485" w:name="_Toc357006350"/>
      <w:r>
        <w:t xml:space="preserve">Table </w:t>
      </w:r>
      <w:r w:rsidR="00664108">
        <w:fldChar w:fldCharType="begin"/>
      </w:r>
      <w:r>
        <w:instrText xml:space="preserve"> SEQ "Table" \*Arabic </w:instrText>
      </w:r>
      <w:r w:rsidR="00664108">
        <w:fldChar w:fldCharType="separate"/>
      </w:r>
      <w:r w:rsidR="001D31BC">
        <w:rPr>
          <w:noProof/>
        </w:rPr>
        <w:t>26</w:t>
      </w:r>
      <w:r w:rsidR="00664108">
        <w:fldChar w:fldCharType="end"/>
      </w:r>
      <w:r w:rsidR="006B1464">
        <w:t>:</w:t>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bookmarkEnd w:id="485"/>
    </w:p>
    <w:tbl>
      <w:tblPr>
        <w:tblW w:w="9915" w:type="dxa"/>
        <w:tblInd w:w="387" w:type="dxa"/>
        <w:tblLayout w:type="fixed"/>
        <w:tblLook w:val="0000"/>
      </w:tblPr>
      <w:tblGrid>
        <w:gridCol w:w="1733"/>
        <w:gridCol w:w="1115"/>
        <w:gridCol w:w="1262"/>
        <w:gridCol w:w="2950"/>
        <w:gridCol w:w="2855"/>
      </w:tblGrid>
      <w:tr w:rsidR="00413F16">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Default="00413F16"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4D5C1F" w:rsidRDefault="00413F16" w:rsidP="00942281">
            <w:pPr>
              <w:pStyle w:val="TableRow"/>
              <w:jc w:val="center"/>
              <w:rPr>
                <w:rFonts w:eastAsia="Malgun Gothic"/>
                <w:b/>
                <w:sz w:val="18"/>
              </w:rPr>
            </w:pPr>
            <w:r>
              <w:rPr>
                <w:rFonts w:eastAsia="Malgun Gothic"/>
                <w:b/>
                <w:sz w:val="18"/>
              </w:rPr>
              <w:t>Notes</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lang w:eastAsia="ko-KR"/>
              </w:rPr>
            </w:pPr>
            <w:r w:rsidRPr="00FA5BDC">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sidRPr="00BA4245">
              <w:rPr>
                <w:rFonts w:hint="eastAsia"/>
              </w:rPr>
              <w:t>Firmware Object</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rFonts w:eastAsia="Malgun Gothic"/>
                <w:lang w:eastAsia="ko-KR"/>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pP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Pr>
                <w:rFonts w:eastAsia="Malgun Gothic"/>
              </w:rPr>
              <w:t xml:space="preserve">Server 1 </w:t>
            </w:r>
            <w:r>
              <w:rPr>
                <w:rFonts w:eastAsia="Malgun Gothic" w:hint="eastAsia"/>
                <w:lang w:eastAsia="ko-KR"/>
              </w:rPr>
              <w:t>can create Firmware Object Instance</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rPr>
            </w:pPr>
            <w:r w:rsidRPr="000C1E6F">
              <w:rPr>
                <w:rFonts w:eastAsia="Malgun Gothic" w:hint="eastAsia"/>
                <w:lang w:eastAsia="ko-KR"/>
              </w:rPr>
              <w:t xml:space="preserve">This Object Instance </w:t>
            </w:r>
            <w:r>
              <w:rPr>
                <w:rFonts w:eastAsia="Malgun Gothic" w:hint="eastAsia"/>
                <w:lang w:eastAsia="ko-KR"/>
              </w:rPr>
              <w:t xml:space="preserve">must </w:t>
            </w:r>
            <w:r w:rsidRPr="000C1E6F">
              <w:rPr>
                <w:rFonts w:eastAsia="Malgun Gothic" w:hint="eastAsia"/>
                <w:lang w:eastAsia="ko-KR"/>
              </w:rPr>
              <w:t>be managed by Bootstrap Interface</w:t>
            </w:r>
          </w:p>
        </w:tc>
      </w:tr>
    </w:tbl>
    <w:p w:rsidR="00413F16" w:rsidRDefault="00413F16" w:rsidP="00413F16"/>
    <w:p w:rsidR="00413F16" w:rsidRDefault="00413F16" w:rsidP="00D9352F"/>
    <w:p w:rsidR="00D9352F" w:rsidRDefault="00D9352F" w:rsidP="00217927">
      <w:pPr>
        <w:pStyle w:val="Caption"/>
        <w:keepNext/>
        <w:outlineLvl w:val="0"/>
        <w:rPr>
          <w:sz w:val="18"/>
        </w:rPr>
      </w:pPr>
      <w:bookmarkStart w:id="486" w:name="_Toc357006351"/>
      <w:r>
        <w:t xml:space="preserve">Table </w:t>
      </w:r>
      <w:r w:rsidR="00664108">
        <w:fldChar w:fldCharType="begin"/>
      </w:r>
      <w:r>
        <w:instrText xml:space="preserve"> SEQ "Table" \*Arabic </w:instrText>
      </w:r>
      <w:r w:rsidR="00664108">
        <w:fldChar w:fldCharType="separate"/>
      </w:r>
      <w:r w:rsidR="001D31BC">
        <w:rPr>
          <w:noProof/>
        </w:rPr>
        <w:t>27</w:t>
      </w:r>
      <w:r w:rsidR="00664108">
        <w:fldChar w:fldCharType="end"/>
      </w:r>
      <w:r w:rsidR="006B1464">
        <w:t>:</w:t>
      </w:r>
      <w:r>
        <w:t xml:space="preserve"> Device Object</w:t>
      </w:r>
      <w:bookmarkEnd w:id="486"/>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pPr>
            <w:r>
              <w:rPr>
                <w:rFonts w:eastAsia="Malgun Gothic"/>
                <w:b/>
                <w:sz w:val="18"/>
              </w:rPr>
              <w:t>Notes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t>Manufacturer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Model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Serial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Line power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Battery level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Memory free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15 kB of free memory</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Error code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No errors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Current 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May 2</w:t>
            </w:r>
            <w:r>
              <w:rPr>
                <w:rFonts w:eastAsia="Malgun Gothic"/>
                <w:vertAlign w:val="superscript"/>
              </w:rPr>
              <w:t>nd</w:t>
            </w:r>
            <w:r>
              <w:rPr>
                <w:rFonts w:eastAsia="Malgun Gothic"/>
              </w:rPr>
              <w:t>, 2013 at 11:42 AM GMT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Time Zone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GMT+2 (CET)</w:t>
            </w:r>
          </w:p>
        </w:tc>
      </w:tr>
    </w:tbl>
    <w:p w:rsidR="00D9352F" w:rsidRDefault="00D9352F" w:rsidP="00D9352F"/>
    <w:p w:rsidR="00D9352F" w:rsidRDefault="00D9352F" w:rsidP="00217927">
      <w:pPr>
        <w:pStyle w:val="Caption"/>
        <w:keepNext/>
        <w:outlineLvl w:val="0"/>
        <w:rPr>
          <w:sz w:val="18"/>
        </w:rPr>
      </w:pPr>
      <w:bookmarkStart w:id="487" w:name="_Toc357006352"/>
      <w:r>
        <w:t xml:space="preserve">Table </w:t>
      </w:r>
      <w:r w:rsidR="00664108">
        <w:fldChar w:fldCharType="begin"/>
      </w:r>
      <w:r>
        <w:instrText xml:space="preserve"> SEQ "Table" \*Arabic </w:instrText>
      </w:r>
      <w:r w:rsidR="00664108">
        <w:fldChar w:fldCharType="separate"/>
      </w:r>
      <w:r w:rsidR="001D31BC">
        <w:rPr>
          <w:noProof/>
        </w:rPr>
        <w:t>28</w:t>
      </w:r>
      <w:r w:rsidR="00664108">
        <w:fldChar w:fldCharType="end"/>
      </w:r>
      <w:r w:rsidR="006B1464">
        <w:t>:</w:t>
      </w:r>
      <w:r>
        <w:t xml:space="preserve"> Connectivity Monitoring Object</w:t>
      </w:r>
      <w:bookmarkEnd w:id="487"/>
    </w:p>
    <w:tbl>
      <w:tblPr>
        <w:tblW w:w="0" w:type="auto"/>
        <w:tblInd w:w="387" w:type="dxa"/>
        <w:tblLayout w:type="fixed"/>
        <w:tblLook w:val="0000"/>
      </w:tblPr>
      <w:tblGrid>
        <w:gridCol w:w="1733"/>
        <w:gridCol w:w="1115"/>
        <w:gridCol w:w="1264"/>
        <w:gridCol w:w="2952"/>
        <w:gridCol w:w="2851"/>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Radio signal streng</w:t>
            </w:r>
            <w:r>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b/>
              </w:rPr>
            </w:pPr>
            <w:r>
              <w:rPr>
                <w:rFonts w:eastAsia="Malgun Gothic"/>
              </w:rPr>
              <w:t>RSSI in dBm</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RxQual Downlink</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Parent 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rPr>
                <w:rFonts w:eastAsia="Malgun Gothic"/>
              </w:rPr>
              <w: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bl>
    <w:p w:rsidR="00D9352F" w:rsidRDefault="00D9352F" w:rsidP="00D9352F"/>
    <w:p w:rsidR="00992498" w:rsidRDefault="00992498" w:rsidP="00AB36EB">
      <w:pPr>
        <w:rPr>
          <w:lang w:eastAsia="ko-KR"/>
        </w:rPr>
      </w:pPr>
    </w:p>
    <w:p w:rsidR="00C44AF8" w:rsidRPr="00136D9D" w:rsidRDefault="00C44AF8" w:rsidP="00C44AF8">
      <w:pPr>
        <w:pStyle w:val="App1"/>
        <w:numPr>
          <w:numberingChange w:id="488" w:author="Zach Shelby" w:date="2013-05-27T12:51:00Z" w:original="Appendix %1:6:3:."/>
        </w:numPr>
      </w:pPr>
      <w:bookmarkStart w:id="489" w:name="_Ref303177048"/>
      <w:bookmarkStart w:id="490" w:name="_Toc314837644"/>
      <w:bookmarkStart w:id="491" w:name="_Toc336982053"/>
      <w:bookmarkStart w:id="492" w:name="_Toc357006287"/>
      <w:r w:rsidRPr="00136D9D">
        <w:t xml:space="preserve">Storage of </w:t>
      </w:r>
      <w:r w:rsidR="006C5437" w:rsidRPr="00136D9D">
        <w:t>LWM2M</w:t>
      </w:r>
      <w:r w:rsidRPr="00136D9D">
        <w:t xml:space="preserve"> Bootstrap Message on the Smartcard</w:t>
      </w:r>
      <w:bookmarkEnd w:id="489"/>
      <w:bookmarkEnd w:id="490"/>
      <w:bookmarkEnd w:id="491"/>
      <w:r w:rsidR="006C5437" w:rsidRPr="00136D9D">
        <w:t xml:space="preserve"> (Normative)</w:t>
      </w:r>
      <w:bookmarkEnd w:id="492"/>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1D31B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numPr>
          <w:numberingChange w:id="493" w:author="Zach Shelby" w:date="2013-05-27T12:51:00Z" w:original="%1:6:3:.%2:1:0:"/>
        </w:numPr>
        <w:tabs>
          <w:tab w:val="clear" w:pos="864"/>
        </w:tabs>
        <w:ind w:left="900" w:hanging="900"/>
      </w:pPr>
      <w:bookmarkStart w:id="494" w:name="_Toc314837645"/>
      <w:bookmarkStart w:id="495" w:name="_Toc336982054"/>
      <w:bookmarkStart w:id="496" w:name="_Toc357006288"/>
      <w:r w:rsidRPr="00136D9D">
        <w:t>File structure</w:t>
      </w:r>
      <w:bookmarkEnd w:id="494"/>
      <w:bookmarkEnd w:id="495"/>
      <w:bookmarkEnd w:id="496"/>
    </w:p>
    <w:p w:rsidR="00840DB7" w:rsidRPr="00136D9D" w:rsidRDefault="00840DB7" w:rsidP="00840DB7">
      <w:pPr>
        <w:jc w:val="both"/>
      </w:pPr>
      <w:r w:rsidRPr="00136D9D">
        <w:t xml:space="preserve">The information format is based on </w:t>
      </w:r>
      <w:fldSimple w:instr=" REF reference_PKCS_15 \h  \* MERGEFORMAT ">
        <w:r w:rsidR="001D31B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2"/>
          <w:numberingChange w:id="497" w:author="Zach Shelby" w:date="2013-05-27T12:51: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2"/>
          <w:numberingChange w:id="498" w:author="Zach Shelby" w:date="2013-05-27T12:51: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1D31B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499" w:name="_Object_Directory_File,"/>
      <w:bookmarkEnd w:id="499"/>
    </w:p>
    <w:p w:rsidR="00840DB7" w:rsidRPr="00136D9D" w:rsidRDefault="00840DB7" w:rsidP="00840DB7">
      <w:pPr>
        <w:jc w:val="both"/>
      </w:pPr>
      <w:r w:rsidRPr="00136D9D">
        <w:t xml:space="preserve">The support of smartcard Bootstrap Message will be </w:t>
      </w:r>
      <w:r w:rsidR="002B1BE4" w:rsidRPr="00136D9D">
        <w:t>indicated by</w:t>
      </w:r>
      <w:r w:rsidRPr="00136D9D">
        <w:t xml:space="preserve"> the presence in the EF DIR (see </w:t>
      </w:r>
      <w:fldSimple w:instr=" REF reference_TS102_221 \h  \* MERGEFORMAT ">
        <w:r w:rsidR="001D31B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1D31B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1D31B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w:t>
      </w:r>
      <w:r w:rsidR="002B1BE4" w:rsidRPr="00136D9D">
        <w:t>activation:</w:t>
      </w:r>
      <w:r w:rsidRPr="00136D9D">
        <w:t xml:space="preserve">  2G and 3G. In the context of LWM2M, for Device simplification, UICC SHALL be </w:t>
      </w:r>
      <w:r w:rsidR="002B1BE4" w:rsidRPr="00136D9D">
        <w:t>activated in</w:t>
      </w:r>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1D31B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500" w:author="Zach Shelby" w:date="2013-05-27T12:51:00Z" w:original="%1:6:3:.%2:2:0:"/>
        </w:numPr>
        <w:tabs>
          <w:tab w:val="clear" w:pos="864"/>
        </w:tabs>
        <w:ind w:left="900" w:hanging="900"/>
      </w:pPr>
      <w:bookmarkStart w:id="501" w:name="_Access_Method_1"/>
      <w:bookmarkStart w:id="502" w:name="_Toc314837652"/>
      <w:bookmarkStart w:id="503" w:name="_Toc336982061"/>
      <w:bookmarkStart w:id="504" w:name="_Toc357006289"/>
      <w:bookmarkEnd w:id="501"/>
      <w:r w:rsidRPr="00136D9D">
        <w:t>Bootstrap Message on UICC (Activated in 3G Mode</w:t>
      </w:r>
      <w:bookmarkEnd w:id="502"/>
      <w:bookmarkEnd w:id="503"/>
      <w:r w:rsidRPr="00136D9D">
        <w:t>)</w:t>
      </w:r>
      <w:bookmarkEnd w:id="504"/>
    </w:p>
    <w:p w:rsidR="00840DB7" w:rsidRPr="00136D9D" w:rsidRDefault="00840DB7" w:rsidP="00840DB7"/>
    <w:p w:rsidR="00840DB7" w:rsidRPr="00136D9D" w:rsidRDefault="00840DB7" w:rsidP="00840DB7">
      <w:pPr>
        <w:pStyle w:val="App3"/>
        <w:numPr>
          <w:numberingChange w:id="505" w:author="Zach Shelby" w:date="2013-05-27T12:51:00Z" w:original="%1:6:3:.%2:2:0:.%3:1:0:"/>
        </w:numPr>
        <w:tabs>
          <w:tab w:val="clear" w:pos="1080"/>
        </w:tabs>
      </w:pPr>
      <w:bookmarkStart w:id="506" w:name="_WAP_provisioning_data_2"/>
      <w:bookmarkStart w:id="507" w:name="_Toc314837653"/>
      <w:bookmarkStart w:id="508" w:name="_Ref315802566"/>
      <w:bookmarkStart w:id="509" w:name="_Toc336982062"/>
      <w:bookmarkStart w:id="510" w:name="_Toc357006290"/>
      <w:bookmarkEnd w:id="506"/>
      <w:r w:rsidRPr="00136D9D">
        <w:t>Access to the file structure</w:t>
      </w:r>
      <w:bookmarkEnd w:id="507"/>
      <w:bookmarkEnd w:id="508"/>
      <w:bookmarkEnd w:id="509"/>
      <w:bookmarkEnd w:id="510"/>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15"/>
          <w:numberingChange w:id="511" w:author="Zach Shelby" w:date="2013-05-27T12:51:00Z" w:original=""/>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15"/>
          <w:numberingChange w:id="512" w:author="Zach Shelby" w:date="2013-05-27T12:51:00Z" w:original=""/>
        </w:numPr>
        <w:spacing w:after="0"/>
        <w:jc w:val="both"/>
      </w:pPr>
      <w:r w:rsidRPr="00136D9D">
        <w:t xml:space="preserve">SHALL  open a logical channel using UICC Command MANAGE CHANNEL as specified in </w:t>
      </w:r>
      <w:fldSimple w:instr=" REF reference_TS102_221 \h  \* MERGEFORMAT ">
        <w:r w:rsidR="001D31BC" w:rsidRPr="00136D9D">
          <w:rPr>
            <w:b/>
            <w:bCs/>
          </w:rPr>
          <w:t>[ETSI TS 102.221]</w:t>
        </w:r>
      </w:fldSimple>
      <w:r w:rsidRPr="00136D9D">
        <w:t>,</w:t>
      </w:r>
    </w:p>
    <w:p w:rsidR="00840DB7" w:rsidRPr="00136D9D" w:rsidRDefault="002B1BE4" w:rsidP="00840DB7">
      <w:pPr>
        <w:numPr>
          <w:ilvl w:val="0"/>
          <w:numId w:val="15"/>
          <w:numberingChange w:id="513" w:author="Zach Shelby" w:date="2013-05-27T12:51:00Z" w:original=""/>
        </w:numPr>
        <w:spacing w:after="0"/>
        <w:jc w:val="both"/>
      </w:pPr>
      <w:r w:rsidRPr="00136D9D">
        <w:t>SHALL select</w:t>
      </w:r>
      <w:r w:rsidR="00840DB7" w:rsidRPr="00136D9D">
        <w:t xml:space="preserve"> the PKCS#15 ADF using the PKCS#15 AID as parameter of the UICC Command SELECT, using direct application selection as defined in </w:t>
      </w:r>
      <w:fldSimple w:instr=" REF reference_TS102_221 \h  \* MERGEFORMAT ">
        <w:r w:rsidR="001D31BC" w:rsidRPr="00136D9D">
          <w:rPr>
            <w:b/>
            <w:bCs/>
          </w:rPr>
          <w:t>[ETSI TS 102.221]</w:t>
        </w:r>
      </w:fldSimple>
      <w:r w:rsidR="00840DB7"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514" w:author="Zach Shelby" w:date="2013-05-27T12:51:00Z" w:original="%1:6:3:.%2:2:0:.%3:2:0:"/>
        </w:numPr>
        <w:tabs>
          <w:tab w:val="clear" w:pos="1080"/>
        </w:tabs>
      </w:pPr>
      <w:bookmarkStart w:id="515" w:name="_Toc314837654"/>
      <w:bookmarkStart w:id="516" w:name="_Toc336982063"/>
      <w:bookmarkStart w:id="517" w:name="_Toc357006291"/>
      <w:r w:rsidRPr="00136D9D">
        <w:t>Files Overview</w:t>
      </w:r>
      <w:bookmarkEnd w:id="515"/>
      <w:bookmarkEnd w:id="516"/>
      <w:bookmarkEnd w:id="517"/>
    </w:p>
    <w:bookmarkStart w:id="518" w:name="_MON_1087732739"/>
    <w:bookmarkStart w:id="519" w:name="_MON_1087735992"/>
    <w:bookmarkStart w:id="520" w:name="_MON_1087737213"/>
    <w:bookmarkStart w:id="521" w:name="_MON_1087799825"/>
    <w:bookmarkStart w:id="522" w:name="_MON_1167825016"/>
    <w:bookmarkStart w:id="523" w:name="_MON_1167828479"/>
    <w:bookmarkStart w:id="524" w:name="_MON_1167830013"/>
    <w:bookmarkStart w:id="525" w:name="_MON_1168665178"/>
    <w:bookmarkStart w:id="526" w:name="_MON_1168665427"/>
    <w:bookmarkStart w:id="527" w:name="_MON_1168665445"/>
    <w:bookmarkStart w:id="528" w:name="_MON_1087732557"/>
    <w:bookmarkEnd w:id="518"/>
    <w:bookmarkEnd w:id="519"/>
    <w:bookmarkEnd w:id="520"/>
    <w:bookmarkEnd w:id="521"/>
    <w:bookmarkEnd w:id="522"/>
    <w:bookmarkEnd w:id="523"/>
    <w:bookmarkEnd w:id="524"/>
    <w:bookmarkEnd w:id="525"/>
    <w:bookmarkEnd w:id="526"/>
    <w:bookmarkEnd w:id="527"/>
    <w:bookmarkEnd w:id="528"/>
    <w:p w:rsidR="00840DB7" w:rsidRPr="00136D9D" w:rsidRDefault="00840DB7" w:rsidP="00840DB7">
      <w:pPr>
        <w:keepNext/>
        <w:jc w:val="center"/>
      </w:pPr>
      <w:r w:rsidRPr="00461A1E">
        <w:object w:dxaOrig="6642" w:dyaOrig="4215">
          <v:shape id="_x0000_i1028" type="#_x0000_t75" style="width:330.7pt;height:209.3pt" o:ole="" fillcolor="window">
            <v:imagedata r:id="rId54" o:title=""/>
          </v:shape>
          <o:OLEObject Type="Embed" ProgID="Word.Picture.8" ShapeID="_x0000_i1028" DrawAspect="Content" ObjectID="_1305027425" r:id="rId55"/>
        </w:object>
      </w:r>
    </w:p>
    <w:p w:rsidR="00840DB7" w:rsidRPr="00136D9D" w:rsidRDefault="00840DB7" w:rsidP="00217927">
      <w:pPr>
        <w:pStyle w:val="Caption"/>
        <w:outlineLvl w:val="0"/>
      </w:pPr>
      <w:bookmarkStart w:id="529" w:name="_Toc316564344"/>
      <w:bookmarkStart w:id="530" w:name="_Toc316564353"/>
      <w:bookmarkStart w:id="531" w:name="_Toc336982079"/>
      <w:bookmarkStart w:id="532" w:name="_Toc357007836"/>
      <w:r w:rsidRPr="00136D9D">
        <w:t xml:space="preserve">Figure </w:t>
      </w:r>
      <w:r w:rsidR="00664108" w:rsidRPr="00774BE6">
        <w:fldChar w:fldCharType="begin"/>
      </w:r>
      <w:r w:rsidR="00146457" w:rsidRPr="00136D9D">
        <w:instrText xml:space="preserve"> SEQ Figure \* ARABIC </w:instrText>
      </w:r>
      <w:r w:rsidR="00664108" w:rsidRPr="00774BE6">
        <w:fldChar w:fldCharType="separate"/>
      </w:r>
      <w:r w:rsidR="001D31BC">
        <w:rPr>
          <w:noProof/>
        </w:rPr>
        <w:t>20</w:t>
      </w:r>
      <w:r w:rsidR="00664108" w:rsidRPr="00774BE6">
        <w:rPr>
          <w:noProof/>
        </w:rPr>
        <w:fldChar w:fldCharType="end"/>
      </w:r>
      <w:r w:rsidRPr="00136D9D">
        <w:t>: File structure for Bootstrap Message on 3G UICC</w:t>
      </w:r>
      <w:bookmarkEnd w:id="529"/>
      <w:bookmarkEnd w:id="530"/>
      <w:bookmarkEnd w:id="531"/>
      <w:bookmarkEnd w:id="532"/>
    </w:p>
    <w:p w:rsidR="00840DB7" w:rsidRPr="00136D9D" w:rsidRDefault="00840DB7" w:rsidP="00840DB7">
      <w:pPr>
        <w:pStyle w:val="App3"/>
        <w:numPr>
          <w:numberingChange w:id="533" w:author="Zach Shelby" w:date="2013-05-27T12:51:00Z" w:original="%1:6:3:.%2:2:0:.%3:3:0:"/>
        </w:numPr>
        <w:tabs>
          <w:tab w:val="clear" w:pos="1080"/>
        </w:tabs>
      </w:pPr>
      <w:bookmarkStart w:id="534" w:name="_Access_Method_2"/>
      <w:bookmarkStart w:id="535" w:name="_Toc314837655"/>
      <w:bookmarkStart w:id="536" w:name="_Toc336982064"/>
      <w:bookmarkStart w:id="537" w:name="_Toc357006292"/>
      <w:bookmarkEnd w:id="534"/>
      <w:r w:rsidRPr="00136D9D">
        <w:t>Access Method</w:t>
      </w:r>
      <w:bookmarkEnd w:id="535"/>
      <w:bookmarkEnd w:id="536"/>
      <w:bookmarkEnd w:id="537"/>
    </w:p>
    <w:p w:rsidR="00840DB7" w:rsidRPr="00136D9D" w:rsidRDefault="00840DB7" w:rsidP="00840DB7">
      <w:pPr>
        <w:jc w:val="both"/>
      </w:pPr>
      <w:r w:rsidRPr="00136D9D">
        <w:t xml:space="preserve">UICC Commands Read Binary and Update Binary, as defined in </w:t>
      </w:r>
      <w:fldSimple w:instr=" REF reference_TS102_221 \h  \* MERGEFORMAT ">
        <w:r w:rsidR="001D31B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538" w:author="Zach Shelby" w:date="2013-05-27T12:51:00Z" w:original="%1:6:3:.%2:2:0:.%3:4:0:"/>
        </w:numPr>
        <w:tabs>
          <w:tab w:val="clear" w:pos="1080"/>
        </w:tabs>
      </w:pPr>
      <w:bookmarkStart w:id="539" w:name="_Toc314837656"/>
      <w:bookmarkStart w:id="540" w:name="_Toc336982065"/>
      <w:bookmarkStart w:id="541" w:name="_Toc357006293"/>
      <w:r w:rsidRPr="00136D9D">
        <w:t>Access Conditions</w:t>
      </w:r>
      <w:bookmarkStart w:id="542" w:name="_Ref14062026"/>
      <w:bookmarkStart w:id="543" w:name="_Toc14064519"/>
      <w:bookmarkStart w:id="544" w:name="_Ref18840974"/>
      <w:bookmarkStart w:id="545" w:name="_Toc20227479"/>
      <w:bookmarkStart w:id="546" w:name="_Toc314837657"/>
      <w:bookmarkStart w:id="547" w:name="_Toc336982066"/>
      <w:bookmarkEnd w:id="539"/>
      <w:bookmarkEnd w:id="540"/>
      <w:bookmarkEnd w:id="541"/>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1D31BC" w:rsidRPr="001D31BC">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548" w:author="Zach Shelby" w:date="2013-05-27T12:51:00Z" w:original="%1:6:3:.%2:2:0:.%3:5:0:"/>
        </w:numPr>
        <w:tabs>
          <w:tab w:val="clear" w:pos="1080"/>
        </w:tabs>
      </w:pPr>
      <w:bookmarkStart w:id="549" w:name="_Toc357006294"/>
      <w:r w:rsidRPr="00136D9D">
        <w:t>Requirements on the</w:t>
      </w:r>
      <w:bookmarkEnd w:id="542"/>
      <w:bookmarkEnd w:id="543"/>
      <w:r w:rsidRPr="00136D9D">
        <w:t xml:space="preserve"> 3G UICC</w:t>
      </w:r>
      <w:bookmarkEnd w:id="544"/>
      <w:bookmarkEnd w:id="545"/>
      <w:bookmarkEnd w:id="546"/>
      <w:bookmarkEnd w:id="547"/>
      <w:bookmarkEnd w:id="549"/>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14"/>
          <w:numberingChange w:id="550" w:author="Zach Shelby" w:date="2013-05-27T12:51:00Z" w:original="-"/>
        </w:numPr>
        <w:spacing w:after="0"/>
        <w:jc w:val="both"/>
      </w:pPr>
      <w:r w:rsidRPr="00136D9D">
        <w:t xml:space="preserve">Select PKCS#15 file structure as specified in </w:t>
      </w:r>
      <w:fldSimple w:instr=" REF _Ref315802566 \r \h  \* MERGEFORMAT ">
        <w:r w:rsidR="001D31BC">
          <w:t>F.2.1</w:t>
        </w:r>
      </w:fldSimple>
      <w:r w:rsidRPr="00136D9D">
        <w:t>.</w:t>
      </w:r>
    </w:p>
    <w:p w:rsidR="00840DB7" w:rsidRPr="00136D9D" w:rsidRDefault="00840DB7" w:rsidP="00840DB7">
      <w:pPr>
        <w:numPr>
          <w:ilvl w:val="0"/>
          <w:numId w:val="14"/>
          <w:numberingChange w:id="551" w:author="Zach Shelby" w:date="2013-05-27T12:51:00Z" w:original="-"/>
        </w:numPr>
        <w:spacing w:after="0"/>
        <w:jc w:val="both"/>
      </w:pPr>
      <w:r w:rsidRPr="00136D9D">
        <w:t>Read ODF to locate the DODF-bootstrap,</w:t>
      </w:r>
    </w:p>
    <w:p w:rsidR="00840DB7" w:rsidRPr="00136D9D" w:rsidRDefault="00840DB7" w:rsidP="00840DB7">
      <w:pPr>
        <w:numPr>
          <w:ilvl w:val="0"/>
          <w:numId w:val="14"/>
          <w:numberingChange w:id="552" w:author="Zach Shelby" w:date="2013-05-27T12:51:00Z" w:original="-"/>
        </w:numPr>
        <w:spacing w:after="0"/>
        <w:jc w:val="both"/>
      </w:pPr>
      <w:r w:rsidRPr="00136D9D">
        <w:t>Read DODF-bootstrap to locate the LWM2M_Bootstrap file,</w:t>
      </w:r>
    </w:p>
    <w:p w:rsidR="00840DB7" w:rsidRPr="00136D9D" w:rsidRDefault="00840DB7" w:rsidP="00840DB7">
      <w:pPr>
        <w:numPr>
          <w:ilvl w:val="0"/>
          <w:numId w:val="14"/>
          <w:numberingChange w:id="553" w:author="Zach Shelby" w:date="2013-05-27T12:51: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554" w:author="Zach Shelby" w:date="2013-05-27T12:51:00Z" w:original="%1:6:3:.%2:3:0:"/>
        </w:numPr>
        <w:tabs>
          <w:tab w:val="clear" w:pos="864"/>
        </w:tabs>
        <w:ind w:left="900" w:hanging="900"/>
      </w:pPr>
      <w:bookmarkStart w:id="555" w:name="_Toc470597947"/>
      <w:bookmarkStart w:id="556" w:name="_Toc14064508"/>
      <w:bookmarkStart w:id="557" w:name="_Ref18816318"/>
      <w:bookmarkStart w:id="558" w:name="_Ref18826404"/>
      <w:bookmarkStart w:id="559" w:name="_Ref18838600"/>
      <w:bookmarkStart w:id="560" w:name="_Toc20227468"/>
      <w:bookmarkStart w:id="561" w:name="_Toc314837658"/>
      <w:bookmarkStart w:id="562" w:name="_Toc336982067"/>
      <w:bookmarkStart w:id="563" w:name="_Toc357006295"/>
      <w:r w:rsidRPr="00136D9D">
        <w:t>Files Description</w:t>
      </w:r>
      <w:bookmarkEnd w:id="555"/>
      <w:bookmarkEnd w:id="556"/>
      <w:bookmarkEnd w:id="557"/>
      <w:bookmarkEnd w:id="558"/>
      <w:bookmarkEnd w:id="559"/>
      <w:bookmarkEnd w:id="560"/>
      <w:bookmarkEnd w:id="561"/>
      <w:bookmarkEnd w:id="562"/>
      <w:bookmarkEnd w:id="563"/>
    </w:p>
    <w:p w:rsidR="00840DB7" w:rsidRPr="00136D9D" w:rsidRDefault="00840DB7" w:rsidP="00840DB7">
      <w:pPr>
        <w:jc w:val="both"/>
      </w:pPr>
      <w:r w:rsidRPr="00136D9D">
        <w:t xml:space="preserve">All files defined are binary files as defined in </w:t>
      </w:r>
      <w:fldSimple w:instr=" REF reference_TS102_221 \h  \* MERGEFORMAT ">
        <w:r w:rsidR="001D31B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564" w:author="Zach Shelby" w:date="2013-05-27T12:51:00Z" w:original="%1:6:3:.%2:3:0:.%3:1:0:"/>
        </w:numPr>
      </w:pPr>
      <w:bookmarkStart w:id="565" w:name="_EF_ODF"/>
      <w:bookmarkStart w:id="566" w:name="_Ref10622547"/>
      <w:bookmarkStart w:id="567" w:name="_Ref10622835"/>
      <w:bookmarkStart w:id="568" w:name="_Ref10623302"/>
      <w:bookmarkStart w:id="569" w:name="_Ref10624530"/>
      <w:bookmarkStart w:id="570" w:name="_Ref14003395"/>
      <w:bookmarkStart w:id="571" w:name="_Ref14057598"/>
      <w:bookmarkStart w:id="572" w:name="_Toc14064509"/>
      <w:bookmarkStart w:id="573" w:name="_Toc20227469"/>
      <w:bookmarkStart w:id="574" w:name="_Toc314837659"/>
      <w:bookmarkStart w:id="575" w:name="_Toc336982068"/>
      <w:bookmarkStart w:id="576" w:name="_Toc357006296"/>
      <w:bookmarkEnd w:id="565"/>
      <w:r w:rsidRPr="00136D9D">
        <w:t>Object Directory File, EF ODF</w:t>
      </w:r>
      <w:bookmarkEnd w:id="566"/>
      <w:bookmarkEnd w:id="567"/>
      <w:bookmarkEnd w:id="568"/>
      <w:bookmarkEnd w:id="569"/>
      <w:bookmarkEnd w:id="570"/>
      <w:bookmarkEnd w:id="571"/>
      <w:bookmarkEnd w:id="572"/>
      <w:bookmarkEnd w:id="573"/>
      <w:bookmarkEnd w:id="574"/>
      <w:bookmarkEnd w:id="575"/>
      <w:bookmarkEnd w:id="576"/>
    </w:p>
    <w:p w:rsidR="00840DB7" w:rsidRPr="00136D9D" w:rsidRDefault="00840DB7" w:rsidP="00840DB7">
      <w:pPr>
        <w:jc w:val="both"/>
      </w:pPr>
      <w:r w:rsidRPr="00136D9D">
        <w:t>The mandatory Object Directory File (ODF) (</w:t>
      </w:r>
      <w:fldSimple w:instr=" REF reference_PKCS_15 \h  \* MERGEFORMAT ">
        <w:r w:rsidR="001D31B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1D31B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1D31B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1D31BC" w:rsidRPr="00136D9D">
                <w:rPr>
                  <w:b/>
                  <w:bCs/>
                </w:rPr>
                <w:t>[PKCS#15]</w:t>
              </w:r>
            </w:fldSimple>
          </w:p>
        </w:tc>
      </w:tr>
    </w:tbl>
    <w:p w:rsidR="00840DB7" w:rsidRPr="00136D9D" w:rsidRDefault="00840DB7" w:rsidP="00840DB7">
      <w:pPr>
        <w:pStyle w:val="App3"/>
        <w:numPr>
          <w:ilvl w:val="0"/>
          <w:numId w:val="0"/>
        </w:numPr>
      </w:pPr>
      <w:bookmarkStart w:id="577" w:name="_EF_CDF"/>
      <w:bookmarkStart w:id="578" w:name="_EF_DODF-prov"/>
      <w:bookmarkStart w:id="579" w:name="_Ref10622536"/>
      <w:bookmarkStart w:id="580" w:name="_Ref10622827"/>
      <w:bookmarkStart w:id="581" w:name="_Ref10623388"/>
      <w:bookmarkStart w:id="582" w:name="_Ref14003639"/>
      <w:bookmarkStart w:id="583" w:name="_Ref14057660"/>
      <w:bookmarkStart w:id="584" w:name="_Toc14064489"/>
      <w:bookmarkStart w:id="585" w:name="_Toc20227449"/>
      <w:bookmarkStart w:id="586" w:name="_Ref10622526"/>
      <w:bookmarkStart w:id="587" w:name="_Ref10622813"/>
      <w:bookmarkStart w:id="588" w:name="_Ref10623369"/>
      <w:bookmarkStart w:id="589" w:name="_Ref14003650"/>
      <w:bookmarkStart w:id="590" w:name="_Ref14057671"/>
      <w:bookmarkStart w:id="591" w:name="_Toc14064511"/>
      <w:bookmarkStart w:id="592" w:name="_Toc20227471"/>
      <w:bookmarkStart w:id="593" w:name="_Toc314837660"/>
      <w:bookmarkEnd w:id="577"/>
      <w:bookmarkEnd w:id="578"/>
    </w:p>
    <w:p w:rsidR="00840DB7" w:rsidRPr="00136D9D" w:rsidRDefault="00840DB7" w:rsidP="00840DB7">
      <w:pPr>
        <w:pStyle w:val="App3"/>
        <w:numPr>
          <w:numberingChange w:id="594" w:author="Zach Shelby" w:date="2013-05-27T12:51:00Z" w:original="%1:6:3:.%2:3:0:.%3:2:0:"/>
        </w:numPr>
      </w:pPr>
      <w:bookmarkStart w:id="595" w:name="_Toc336982069"/>
      <w:bookmarkStart w:id="596" w:name="_Toc357006297"/>
      <w:r w:rsidRPr="00136D9D">
        <w:t xml:space="preserve">Bootstrap Data Object Directory File, </w:t>
      </w:r>
      <w:bookmarkEnd w:id="579"/>
      <w:bookmarkEnd w:id="580"/>
      <w:bookmarkEnd w:id="581"/>
      <w:bookmarkEnd w:id="582"/>
      <w:bookmarkEnd w:id="583"/>
      <w:bookmarkEnd w:id="584"/>
      <w:bookmarkEnd w:id="585"/>
      <w:r w:rsidRPr="00136D9D">
        <w:t>EF DODF-</w:t>
      </w:r>
      <w:bookmarkEnd w:id="586"/>
      <w:bookmarkEnd w:id="587"/>
      <w:bookmarkEnd w:id="588"/>
      <w:bookmarkEnd w:id="589"/>
      <w:bookmarkEnd w:id="590"/>
      <w:bookmarkEnd w:id="591"/>
      <w:bookmarkEnd w:id="592"/>
      <w:r w:rsidRPr="00136D9D">
        <w:t>bootstrap</w:t>
      </w:r>
      <w:bookmarkEnd w:id="593"/>
      <w:bookmarkEnd w:id="595"/>
      <w:bookmarkEnd w:id="596"/>
    </w:p>
    <w:p w:rsidR="00840DB7" w:rsidRPr="00136D9D" w:rsidRDefault="00840DB7" w:rsidP="00840DB7">
      <w:r w:rsidRPr="00136D9D">
        <w:t>This Data Object Directory File provisioning contains directories of provisioning data objects (</w:t>
      </w:r>
      <w:fldSimple w:instr=" REF reference_PKCS_15 \h  \* MERGEFORMAT ">
        <w:r w:rsidR="001D31B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1D31B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3"/>
          <w:numberingChange w:id="597" w:author="Zach Shelby" w:date="2013-05-27T12:51: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3"/>
          <w:numberingChange w:id="598" w:author="Zach Shelby" w:date="2013-05-27T12:51: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3"/>
          <w:numberingChange w:id="599" w:author="Zach Shelby" w:date="2013-05-27T12:51: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3"/>
          <w:numberingChange w:id="600" w:author="Zach Shelby" w:date="2013-05-27T12:51: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601" w:author="Zach Shelby" w:date="2013-05-27T12:51:00Z" w:original="%1:6:3:.%2:3:0:.%3:3:0:"/>
        </w:numPr>
      </w:pPr>
      <w:bookmarkStart w:id="602" w:name="_EF_Bootstrap"/>
      <w:bookmarkStart w:id="603" w:name="_Toc470597948"/>
      <w:bookmarkStart w:id="604" w:name="_Ref10622506"/>
      <w:bookmarkStart w:id="605" w:name="_Ref10622772"/>
      <w:bookmarkStart w:id="606" w:name="_Ref10623422"/>
      <w:bookmarkStart w:id="607" w:name="_Ref14056801"/>
      <w:bookmarkStart w:id="608" w:name="_Ref14057709"/>
      <w:bookmarkStart w:id="609" w:name="_Toc14064512"/>
      <w:bookmarkStart w:id="610" w:name="_Toc20227472"/>
      <w:bookmarkStart w:id="611" w:name="_Toc314837661"/>
      <w:bookmarkStart w:id="612" w:name="_Toc336982070"/>
      <w:bookmarkStart w:id="613" w:name="_Toc357006298"/>
      <w:bookmarkEnd w:id="602"/>
      <w:r w:rsidRPr="00136D9D">
        <w:t>EF  LWM2M_Bootstrap</w:t>
      </w:r>
      <w:bookmarkEnd w:id="603"/>
      <w:bookmarkEnd w:id="604"/>
      <w:bookmarkEnd w:id="605"/>
      <w:bookmarkEnd w:id="606"/>
      <w:bookmarkEnd w:id="607"/>
      <w:bookmarkEnd w:id="608"/>
      <w:bookmarkEnd w:id="609"/>
      <w:bookmarkEnd w:id="610"/>
      <w:bookmarkEnd w:id="611"/>
      <w:bookmarkEnd w:id="612"/>
      <w:bookmarkEnd w:id="613"/>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614" w:author="Zach Shelby" w:date="2013-05-27T12:51:00Z" w:original="Appendix %1:7:3:."/>
        </w:numPr>
      </w:pPr>
      <w:bookmarkStart w:id="615" w:name="_Toc84123007"/>
      <w:bookmarkStart w:id="616" w:name="_Toc357006299"/>
      <w:bookmarkStart w:id="617" w:name="_Toc51147390"/>
      <w:bookmarkStart w:id="618" w:name="_Toc51149244"/>
      <w:bookmarkEnd w:id="306"/>
      <w:bookmarkEnd w:id="307"/>
      <w:r w:rsidRPr="00136D9D">
        <w:t>Static Conformance Requirements</w:t>
      </w:r>
      <w:r w:rsidRPr="00136D9D">
        <w:tab/>
        <w:t>(Normative)</w:t>
      </w:r>
      <w:bookmarkEnd w:id="615"/>
      <w:bookmarkEnd w:id="616"/>
    </w:p>
    <w:p w:rsidR="00F2110E" w:rsidRPr="00136D9D" w:rsidRDefault="00F2110E">
      <w:r w:rsidRPr="00136D9D">
        <w:t>The notation used in this appendix is specified in [IOPPROC].</w:t>
      </w:r>
    </w:p>
    <w:p w:rsidR="00F2110E" w:rsidRPr="00136D9D" w:rsidRDefault="00F2110E" w:rsidP="00217927">
      <w:pPr>
        <w:pStyle w:val="CommentText"/>
        <w:outlineLvl w:val="0"/>
      </w:pPr>
      <w:r w:rsidRPr="00136D9D">
        <w:t>The following is a model of a set of SCR tables.  DELETE THIS COMMENT</w:t>
      </w:r>
    </w:p>
    <w:p w:rsidR="00F2110E" w:rsidRPr="00136D9D" w:rsidRDefault="00F2110E">
      <w:pPr>
        <w:pStyle w:val="App2"/>
        <w:numPr>
          <w:numberingChange w:id="619" w:author="Zach Shelby" w:date="2013-05-27T12:51:00Z" w:original="%1:7:3:.%2:1:0:"/>
        </w:numPr>
      </w:pPr>
      <w:bookmarkStart w:id="620" w:name="_Toc84123008"/>
      <w:bookmarkStart w:id="621" w:name="_Toc357006300"/>
      <w:r w:rsidRPr="00136D9D">
        <w:t>SCR for XYZ Client</w:t>
      </w:r>
      <w:bookmarkEnd w:id="620"/>
      <w:bookmarkEnd w:id="6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622" w:author="Zach Shelby" w:date="2013-05-27T12:51:00Z" w:original="%1:7:3:.%2:2:0:"/>
        </w:numPr>
      </w:pPr>
      <w:bookmarkStart w:id="623" w:name="_Toc84123009"/>
      <w:bookmarkStart w:id="624" w:name="_Toc357006301"/>
      <w:r w:rsidRPr="00136D9D">
        <w:t>SCR for XYZ Server</w:t>
      </w:r>
      <w:bookmarkEnd w:id="623"/>
      <w:bookmarkEnd w:id="6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625" w:author="Zach Shelby" w:date="2013-05-27T12:51:00Z" w:original="Appendix %1:8:3:."/>
        </w:numPr>
      </w:pPr>
      <w:bookmarkStart w:id="626" w:name="_Toc357006302"/>
      <w:r w:rsidRPr="00136D9D">
        <w:t>&lt;Additional Information&gt;</w:t>
      </w:r>
      <w:bookmarkEnd w:id="617"/>
      <w:bookmarkEnd w:id="618"/>
      <w:bookmarkEnd w:id="626"/>
    </w:p>
    <w:p w:rsidR="00F2110E" w:rsidRPr="00136D9D" w:rsidRDefault="00F2110E">
      <w:pPr>
        <w:pStyle w:val="CommentText"/>
      </w:pPr>
      <w:bookmarkStart w:id="627"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217927">
      <w:pPr>
        <w:pStyle w:val="CommentText"/>
        <w:outlineLvl w:val="0"/>
      </w:pPr>
      <w:r w:rsidRPr="00136D9D">
        <w:t>DELETE THIS COMMENT</w:t>
      </w:r>
    </w:p>
    <w:p w:rsidR="00F2110E" w:rsidRPr="00136D9D" w:rsidRDefault="00F2110E">
      <w:pPr>
        <w:pStyle w:val="App2"/>
        <w:numPr>
          <w:numberingChange w:id="628" w:author="Zach Shelby" w:date="2013-05-27T12:51:00Z" w:original="%1:8:3:.%2:1:0:"/>
        </w:numPr>
      </w:pPr>
      <w:bookmarkStart w:id="629" w:name="_Toc357006303"/>
      <w:r w:rsidRPr="00136D9D">
        <w:t>App Headers</w:t>
      </w:r>
      <w:bookmarkEnd w:id="627"/>
      <w:bookmarkEnd w:id="629"/>
    </w:p>
    <w:p w:rsidR="00F2110E" w:rsidRPr="00136D9D" w:rsidRDefault="00F2110E">
      <w:r w:rsidRPr="00136D9D">
        <w:t>&lt;More text&gt;</w:t>
      </w:r>
    </w:p>
    <w:p w:rsidR="00F2110E" w:rsidRPr="00136D9D" w:rsidRDefault="00F2110E">
      <w:pPr>
        <w:pStyle w:val="App3"/>
        <w:numPr>
          <w:numberingChange w:id="630" w:author="Zach Shelby" w:date="2013-05-27T12:51:00Z" w:original="%1:8:3:.%2:1:0:.%3:1:0:"/>
        </w:numPr>
      </w:pPr>
      <w:bookmarkStart w:id="631" w:name="_Toc61141536"/>
      <w:bookmarkStart w:id="632" w:name="_Toc357006304"/>
      <w:r w:rsidRPr="00136D9D">
        <w:t>More Headers</w:t>
      </w:r>
      <w:bookmarkEnd w:id="631"/>
      <w:bookmarkEnd w:id="632"/>
    </w:p>
    <w:p w:rsidR="00F2110E" w:rsidRPr="00136D9D" w:rsidRDefault="00F2110E">
      <w:r w:rsidRPr="00136D9D">
        <w:t>&lt;More text&gt;</w:t>
      </w:r>
    </w:p>
    <w:p w:rsidR="00F2110E" w:rsidRPr="00136D9D" w:rsidRDefault="00F2110E">
      <w:pPr>
        <w:pStyle w:val="App4"/>
        <w:numPr>
          <w:numberingChange w:id="633" w:author="Zach Shelby" w:date="2013-05-27T12:51:00Z" w:original="%1:8:3:.%2:1:0:.%3:1:0:.%4:1:0:"/>
        </w:numPr>
      </w:pPr>
      <w:r w:rsidRPr="00136D9D">
        <w:t>Even More Headers</w:t>
      </w:r>
    </w:p>
    <w:p w:rsidR="00F2110E" w:rsidRDefault="00F2110E">
      <w:r w:rsidRPr="00136D9D">
        <w:t>&lt;More text&gt;</w:t>
      </w:r>
    </w:p>
    <w:p w:rsidR="00F2110E" w:rsidRDefault="00F2110E"/>
    <w:sectPr w:rsidR="00F2110E" w:rsidSect="009A0769">
      <w:headerReference w:type="default" r:id="rId56"/>
      <w:footerReference w:type="default" r:id="rId57"/>
      <w:footerReference w:type="first" r:id="rId58"/>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3415" w:rsidRDefault="00B93415">
      <w:r>
        <w:separator/>
      </w:r>
    </w:p>
  </w:endnote>
  <w:endnote w:type="continuationSeparator" w:id="0">
    <w:p w:rsidR="00B93415" w:rsidRDefault="00B93415">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Lucida Sans">
    <w:panose1 w:val="020B0602030504020204"/>
    <w:charset w:val="00"/>
    <w:family w:val="auto"/>
    <w:pitch w:val="variable"/>
    <w:sig w:usb0="00000003" w:usb1="00000000" w:usb2="00000000" w:usb3="00000000" w:csb0="00000001" w:csb1="00000000"/>
  </w:font>
  <w:font w:name="Malgun Gothic">
    <w:charset w:val="81"/>
    <w:family w:val="swiss"/>
    <w:pitch w:val="variable"/>
    <w:sig w:usb0="900002AF" w:usb1="09D77CFB" w:usb2="00000012" w:usb3="00000000" w:csb0="00080001"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Batang">
    <w:altName w:val="바탕"/>
    <w:charset w:val="81"/>
    <w:family w:val="roman"/>
    <w:pitch w:val="variable"/>
    <w:sig w:usb0="B00002AF" w:usb1="69D77CFB" w:usb2="00000030" w:usb3="00000000" w:csb0="0008009F"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7C9" w:rsidRDefault="00664108">
    <w:pPr>
      <w:pStyle w:val="Footer"/>
      <w:pBdr>
        <w:top w:val="single" w:sz="4" w:space="1" w:color="auto"/>
      </w:pBdr>
      <w:tabs>
        <w:tab w:val="right" w:pos="10080"/>
      </w:tabs>
      <w:spacing w:before="120"/>
      <w:rPr>
        <w:sz w:val="8"/>
      </w:rPr>
    </w:pPr>
    <w:r>
      <w:rPr>
        <w:sz w:val="16"/>
      </w:rPr>
      <w:fldChar w:fldCharType="begin"/>
    </w:r>
    <w:r w:rsidR="008167C9">
      <w:rPr>
        <w:sz w:val="16"/>
      </w:rPr>
      <w:instrText xml:space="preserve"> REF FootText1 \h </w:instrText>
    </w:r>
    <w:r w:rsidR="00434D7B" w:rsidRPr="00664108">
      <w:rPr>
        <w:sz w:val="16"/>
      </w:rPr>
    </w:r>
    <w:r>
      <w:rPr>
        <w:sz w:val="16"/>
      </w:rPr>
      <w:fldChar w:fldCharType="separate"/>
    </w:r>
    <w:r w:rsidR="008167C9">
      <w:rPr>
        <w:bCs/>
        <w:color w:val="000000"/>
      </w:rPr>
      <w:sym w:font="Symbol" w:char="F0D3"/>
    </w:r>
    <w:r w:rsidR="008167C9">
      <w:rPr>
        <w:bCs/>
        <w:color w:val="000000"/>
      </w:rPr>
      <w:t xml:space="preserve"> 2012 Open Mobile Alliance Ltd.  All Rights Reserved.</w:t>
    </w:r>
    <w:r>
      <w:rPr>
        <w:sz w:val="16"/>
      </w:rPr>
      <w:fldChar w:fldCharType="end"/>
    </w:r>
    <w:r w:rsidR="008167C9">
      <w:rPr>
        <w:sz w:val="16"/>
      </w:rPr>
      <w:br/>
    </w:r>
    <w:r>
      <w:rPr>
        <w:sz w:val="16"/>
      </w:rPr>
      <w:fldChar w:fldCharType="begin"/>
    </w:r>
    <w:r w:rsidR="008167C9">
      <w:rPr>
        <w:sz w:val="16"/>
      </w:rPr>
      <w:instrText xml:space="preserve"> REF FootText2 \h </w:instrText>
    </w:r>
    <w:r w:rsidR="00434D7B" w:rsidRPr="00664108">
      <w:rPr>
        <w:sz w:val="16"/>
      </w:rPr>
    </w:r>
    <w:r>
      <w:rPr>
        <w:sz w:val="16"/>
      </w:rPr>
      <w:fldChar w:fldCharType="separate"/>
    </w:r>
    <w:r w:rsidR="008167C9">
      <w:rPr>
        <w:rFonts w:ascii="Arial Narrow" w:hAnsi="Arial Narrow" w:cs="Arial"/>
        <w:lang w:val="en-US"/>
      </w:rPr>
      <w:t>Used with the permission of the Open Mobile Alliance Ltd. under the terms as stated in this document.</w:t>
    </w:r>
    <w:r w:rsidR="008167C9">
      <w:rPr>
        <w:rFonts w:cs="Arial"/>
        <w:color w:val="999999"/>
        <w:sz w:val="10"/>
      </w:rPr>
      <w:tab/>
    </w:r>
    <w:r w:rsidR="008167C9">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7C9" w:rsidRDefault="008167C9">
    <w:pPr>
      <w:pStyle w:val="Footer"/>
      <w:pBdr>
        <w:top w:val="single" w:sz="4" w:space="1" w:color="auto"/>
      </w:pBdr>
      <w:tabs>
        <w:tab w:val="right" w:pos="10080"/>
      </w:tabs>
      <w:spacing w:before="120"/>
      <w:rPr>
        <w:bCs/>
        <w:color w:val="969696"/>
        <w:sz w:val="10"/>
      </w:rPr>
    </w:pPr>
    <w:bookmarkStart w:id="634" w:name="FootText1"/>
    <w:r>
      <w:rPr>
        <w:bCs/>
        <w:color w:val="000000"/>
      </w:rPr>
      <w:sym w:font="Symbol" w:char="F0D3"/>
    </w:r>
    <w:r>
      <w:rPr>
        <w:bCs/>
        <w:color w:val="000000"/>
      </w:rPr>
      <w:t xml:space="preserve"> 2012 Open Mobile Alliance Ltd.  All Rights Reserved.</w:t>
    </w:r>
    <w:bookmarkEnd w:id="634"/>
    <w:r>
      <w:rPr>
        <w:bCs/>
        <w:color w:val="000000"/>
        <w:sz w:val="16"/>
      </w:rPr>
      <w:br/>
    </w:r>
    <w:bookmarkStart w:id="635"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36" w:name="TemplateName"/>
    <w:r>
      <w:rPr>
        <w:rFonts w:cs="Arial"/>
        <w:color w:val="969696"/>
        <w:sz w:val="10"/>
      </w:rPr>
      <w:t>[OMA-Template-Spec-20060101-I]</w:t>
    </w:r>
    <w:bookmarkEnd w:id="635"/>
    <w:bookmarkEnd w:id="636"/>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3415" w:rsidRDefault="00B93415">
      <w:r>
        <w:separator/>
      </w:r>
    </w:p>
  </w:footnote>
  <w:footnote w:type="continuationSeparator" w:id="0">
    <w:p w:rsidR="00B93415" w:rsidRDefault="00B93415">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67C9" w:rsidRPr="00831F96" w:rsidRDefault="00664108">
    <w:pPr>
      <w:pStyle w:val="Header"/>
      <w:pBdr>
        <w:bottom w:val="single" w:sz="4" w:space="1" w:color="auto"/>
      </w:pBdr>
      <w:tabs>
        <w:tab w:val="clear" w:pos="4320"/>
        <w:tab w:val="clear" w:pos="8640"/>
        <w:tab w:val="right" w:pos="10080"/>
      </w:tabs>
      <w:spacing w:after="60"/>
      <w:rPr>
        <w:lang w:val="en-US"/>
      </w:rPr>
    </w:pPr>
    <w:fldSimple w:instr=" STYLEREF ZDID \* MERGEFORMAT ">
      <w:r w:rsidR="00C058C9" w:rsidRPr="00C058C9">
        <w:rPr>
          <w:noProof/>
          <w:lang w:val="en-US"/>
        </w:rPr>
        <w:t>OMA-TS-LightweightM2M-V1_0-20130522-D</w:t>
      </w:r>
    </w:fldSimple>
    <w:r w:rsidR="008167C9" w:rsidRPr="00831F96">
      <w:rPr>
        <w:lang w:val="en-US"/>
      </w:rPr>
      <w:tab/>
      <w:t xml:space="preserve">Page </w:t>
    </w:r>
    <w:r>
      <w:rPr>
        <w:lang w:val="en-US"/>
      </w:rPr>
      <w:fldChar w:fldCharType="begin"/>
    </w:r>
    <w:r w:rsidR="008167C9" w:rsidRPr="00831F96">
      <w:rPr>
        <w:lang w:val="en-US"/>
      </w:rPr>
      <w:instrText xml:space="preserve"> PAGE </w:instrText>
    </w:r>
    <w:r>
      <w:rPr>
        <w:lang w:val="en-US"/>
      </w:rPr>
      <w:fldChar w:fldCharType="separate"/>
    </w:r>
    <w:r w:rsidR="00C058C9">
      <w:rPr>
        <w:noProof/>
        <w:lang w:val="en-US"/>
      </w:rPr>
      <w:t>47</w:t>
    </w:r>
    <w:r>
      <w:rPr>
        <w:lang w:val="en-US"/>
      </w:rPr>
      <w:fldChar w:fldCharType="end"/>
    </w:r>
    <w:r w:rsidR="008167C9" w:rsidRPr="00831F96">
      <w:rPr>
        <w:lang w:val="en-US"/>
      </w:rPr>
      <w:t xml:space="preserve"> </w:t>
    </w:r>
    <w:r>
      <w:fldChar w:fldCharType="begin"/>
    </w:r>
    <w:r w:rsidR="008167C9" w:rsidRPr="00831F96">
      <w:rPr>
        <w:lang w:val="en-US"/>
      </w:rPr>
      <w:instrText xml:space="preserve">2AGE </w:instrText>
    </w:r>
    <w:r>
      <w:fldChar w:fldCharType="separate"/>
    </w:r>
    <w:r w:rsidR="008167C9" w:rsidRPr="00831F96">
      <w:rPr>
        <w:lang w:val="en-US"/>
      </w:rPr>
      <w:t xml:space="preserve"> V</w:t>
    </w:r>
    <w:r>
      <w:fldChar w:fldCharType="end"/>
    </w:r>
    <w:r w:rsidR="008167C9" w:rsidRPr="00831F96">
      <w:rPr>
        <w:lang w:val="en-US"/>
      </w:rPr>
      <w:t>(</w:t>
    </w:r>
    <w:r>
      <w:fldChar w:fldCharType="begin"/>
    </w:r>
    <w:r w:rsidR="008167C9" w:rsidRPr="00831F96">
      <w:rPr>
        <w:lang w:val="en-US"/>
      </w:rPr>
      <w:instrText xml:space="preserve"> NUMPAGES </w:instrText>
    </w:r>
    <w:r>
      <w:fldChar w:fldCharType="separate"/>
    </w:r>
    <w:r w:rsidR="00C058C9">
      <w:rPr>
        <w:noProof/>
        <w:lang w:val="en-US"/>
      </w:rPr>
      <w:t>85</w:t>
    </w:r>
    <w:r>
      <w:fldChar w:fldCharType="end"/>
    </w:r>
    <w:r w:rsidR="008167C9"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2">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5">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6"/>
  </w:num>
  <w:num w:numId="3">
    <w:abstractNumId w:val="25"/>
  </w:num>
  <w:num w:numId="4">
    <w:abstractNumId w:val="24"/>
  </w:num>
  <w:num w:numId="5">
    <w:abstractNumId w:val="7"/>
  </w:num>
  <w:num w:numId="6">
    <w:abstractNumId w:val="19"/>
  </w:num>
  <w:num w:numId="7">
    <w:abstractNumId w:val="17"/>
  </w:num>
  <w:num w:numId="8">
    <w:abstractNumId w:val="9"/>
  </w:num>
  <w:num w:numId="9">
    <w:abstractNumId w:val="23"/>
  </w:num>
  <w:num w:numId="10">
    <w:abstractNumId w:val="22"/>
  </w:num>
  <w:num w:numId="11">
    <w:abstractNumId w:val="12"/>
  </w:num>
  <w:num w:numId="12">
    <w:abstractNumId w:val="11"/>
  </w:num>
  <w:num w:numId="13">
    <w:abstractNumId w:val="15"/>
  </w:num>
  <w:num w:numId="14">
    <w:abstractNumId w:val="13"/>
  </w:num>
  <w:num w:numId="15">
    <w:abstractNumId w:val="5"/>
  </w:num>
  <w:num w:numId="16">
    <w:abstractNumId w:val="20"/>
  </w:num>
  <w:num w:numId="17">
    <w:abstractNumId w:val="14"/>
  </w:num>
  <w:num w:numId="18">
    <w:abstractNumId w:val="10"/>
  </w:num>
  <w:num w:numId="19">
    <w:abstractNumId w:val="21"/>
  </w:num>
  <w:num w:numId="20">
    <w:abstractNumId w:val="26"/>
  </w:num>
  <w:num w:numId="21">
    <w:abstractNumId w:val="18"/>
  </w:num>
  <w:num w:numId="22">
    <w:abstractNumId w:val="3"/>
  </w:num>
  <w:num w:numId="23">
    <w:abstractNumId w:val="8"/>
  </w:num>
  <w:num w:numId="24">
    <w:abstractNumId w:val="1"/>
  </w:num>
  <w:num w:numId="25">
    <w:abstractNumId w:val="4"/>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4"/>
  <w:doNotDisplayPageBoundaries/>
  <w:printFractionalCharacterWidth/>
  <w:bordersDoNotSurroundHeader/>
  <w:bordersDoNotSurroundFooter/>
  <w:hideSpellingErrors/>
  <w:revisionView w:markup="0"/>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0D6F"/>
    <w:rsid w:val="000030FB"/>
    <w:rsid w:val="00003553"/>
    <w:rsid w:val="00003BF4"/>
    <w:rsid w:val="000075ED"/>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76AC"/>
    <w:rsid w:val="0006120D"/>
    <w:rsid w:val="0006215F"/>
    <w:rsid w:val="00062991"/>
    <w:rsid w:val="00062BE5"/>
    <w:rsid w:val="00062DD2"/>
    <w:rsid w:val="00067D93"/>
    <w:rsid w:val="00070882"/>
    <w:rsid w:val="0007098A"/>
    <w:rsid w:val="00080897"/>
    <w:rsid w:val="00081AC4"/>
    <w:rsid w:val="00083AD8"/>
    <w:rsid w:val="00083E90"/>
    <w:rsid w:val="0008702F"/>
    <w:rsid w:val="000915C4"/>
    <w:rsid w:val="00092AB2"/>
    <w:rsid w:val="000A00E2"/>
    <w:rsid w:val="000A37BD"/>
    <w:rsid w:val="000A64DF"/>
    <w:rsid w:val="000A6952"/>
    <w:rsid w:val="000B12D1"/>
    <w:rsid w:val="000B191B"/>
    <w:rsid w:val="000C49A5"/>
    <w:rsid w:val="000C53F1"/>
    <w:rsid w:val="000C68A4"/>
    <w:rsid w:val="000D0586"/>
    <w:rsid w:val="000D3553"/>
    <w:rsid w:val="000E21EB"/>
    <w:rsid w:val="000E2C16"/>
    <w:rsid w:val="000E2F6A"/>
    <w:rsid w:val="000E531E"/>
    <w:rsid w:val="000F00D9"/>
    <w:rsid w:val="000F47DF"/>
    <w:rsid w:val="000F5466"/>
    <w:rsid w:val="000F5F2D"/>
    <w:rsid w:val="000F7672"/>
    <w:rsid w:val="0010069F"/>
    <w:rsid w:val="001025AF"/>
    <w:rsid w:val="00105DC1"/>
    <w:rsid w:val="00106AC9"/>
    <w:rsid w:val="00111004"/>
    <w:rsid w:val="00111BDC"/>
    <w:rsid w:val="00112B41"/>
    <w:rsid w:val="00114ADB"/>
    <w:rsid w:val="00117861"/>
    <w:rsid w:val="00117A58"/>
    <w:rsid w:val="001237B3"/>
    <w:rsid w:val="00127209"/>
    <w:rsid w:val="00131B1D"/>
    <w:rsid w:val="00132C6C"/>
    <w:rsid w:val="00135038"/>
    <w:rsid w:val="0013583A"/>
    <w:rsid w:val="00135E06"/>
    <w:rsid w:val="00135E39"/>
    <w:rsid w:val="0013683F"/>
    <w:rsid w:val="00136D9D"/>
    <w:rsid w:val="0013773B"/>
    <w:rsid w:val="00142A0F"/>
    <w:rsid w:val="00146457"/>
    <w:rsid w:val="00151432"/>
    <w:rsid w:val="00160280"/>
    <w:rsid w:val="00163431"/>
    <w:rsid w:val="00165B80"/>
    <w:rsid w:val="001667BB"/>
    <w:rsid w:val="00166F67"/>
    <w:rsid w:val="001678EC"/>
    <w:rsid w:val="0017151F"/>
    <w:rsid w:val="00172367"/>
    <w:rsid w:val="00173CAF"/>
    <w:rsid w:val="001755EB"/>
    <w:rsid w:val="001832B0"/>
    <w:rsid w:val="001842BC"/>
    <w:rsid w:val="00184BE0"/>
    <w:rsid w:val="00190271"/>
    <w:rsid w:val="001909A7"/>
    <w:rsid w:val="00195E22"/>
    <w:rsid w:val="00196573"/>
    <w:rsid w:val="00196657"/>
    <w:rsid w:val="00196EE8"/>
    <w:rsid w:val="0019702A"/>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57B3"/>
    <w:rsid w:val="001D2281"/>
    <w:rsid w:val="001D31BC"/>
    <w:rsid w:val="001D3660"/>
    <w:rsid w:val="001D3E5F"/>
    <w:rsid w:val="001D4A5E"/>
    <w:rsid w:val="001D4F7A"/>
    <w:rsid w:val="001D58F9"/>
    <w:rsid w:val="001D60BB"/>
    <w:rsid w:val="001D77B6"/>
    <w:rsid w:val="001E1FF5"/>
    <w:rsid w:val="001E4AD8"/>
    <w:rsid w:val="001E4BAD"/>
    <w:rsid w:val="001E54CB"/>
    <w:rsid w:val="001E74CF"/>
    <w:rsid w:val="001F03C0"/>
    <w:rsid w:val="001F159C"/>
    <w:rsid w:val="001F2E80"/>
    <w:rsid w:val="001F3D19"/>
    <w:rsid w:val="001F4A7F"/>
    <w:rsid w:val="001F4D9A"/>
    <w:rsid w:val="00200640"/>
    <w:rsid w:val="00200D86"/>
    <w:rsid w:val="00203494"/>
    <w:rsid w:val="00203505"/>
    <w:rsid w:val="00203A98"/>
    <w:rsid w:val="002042FC"/>
    <w:rsid w:val="00206268"/>
    <w:rsid w:val="002120E5"/>
    <w:rsid w:val="0021293C"/>
    <w:rsid w:val="00216114"/>
    <w:rsid w:val="00217927"/>
    <w:rsid w:val="00220CC3"/>
    <w:rsid w:val="0023256E"/>
    <w:rsid w:val="00233151"/>
    <w:rsid w:val="002348E4"/>
    <w:rsid w:val="0023590A"/>
    <w:rsid w:val="0023758F"/>
    <w:rsid w:val="00237663"/>
    <w:rsid w:val="002409AE"/>
    <w:rsid w:val="00241289"/>
    <w:rsid w:val="00242E9E"/>
    <w:rsid w:val="0024362B"/>
    <w:rsid w:val="00246A2A"/>
    <w:rsid w:val="00251FE6"/>
    <w:rsid w:val="002521D1"/>
    <w:rsid w:val="002533C4"/>
    <w:rsid w:val="00266713"/>
    <w:rsid w:val="002714BA"/>
    <w:rsid w:val="002732AA"/>
    <w:rsid w:val="00276646"/>
    <w:rsid w:val="00284522"/>
    <w:rsid w:val="002864CF"/>
    <w:rsid w:val="00286637"/>
    <w:rsid w:val="0029329A"/>
    <w:rsid w:val="002970BC"/>
    <w:rsid w:val="002A0EA0"/>
    <w:rsid w:val="002A1513"/>
    <w:rsid w:val="002A29C1"/>
    <w:rsid w:val="002A2E1C"/>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04EC"/>
    <w:rsid w:val="002D7D76"/>
    <w:rsid w:val="002E48EC"/>
    <w:rsid w:val="002F0A28"/>
    <w:rsid w:val="002F5060"/>
    <w:rsid w:val="00301663"/>
    <w:rsid w:val="00306BDE"/>
    <w:rsid w:val="00310962"/>
    <w:rsid w:val="0031129B"/>
    <w:rsid w:val="0031131B"/>
    <w:rsid w:val="00313480"/>
    <w:rsid w:val="00316356"/>
    <w:rsid w:val="00316CE3"/>
    <w:rsid w:val="00320003"/>
    <w:rsid w:val="003213D5"/>
    <w:rsid w:val="00323FE8"/>
    <w:rsid w:val="00326DC1"/>
    <w:rsid w:val="003275EE"/>
    <w:rsid w:val="00335EE5"/>
    <w:rsid w:val="00337C81"/>
    <w:rsid w:val="00341343"/>
    <w:rsid w:val="003416E0"/>
    <w:rsid w:val="0034569C"/>
    <w:rsid w:val="003460AA"/>
    <w:rsid w:val="003504BE"/>
    <w:rsid w:val="00350BE2"/>
    <w:rsid w:val="00351FED"/>
    <w:rsid w:val="0035232B"/>
    <w:rsid w:val="00352F33"/>
    <w:rsid w:val="003562D2"/>
    <w:rsid w:val="0035686A"/>
    <w:rsid w:val="003648A6"/>
    <w:rsid w:val="00367FF4"/>
    <w:rsid w:val="00372FAC"/>
    <w:rsid w:val="003764B0"/>
    <w:rsid w:val="003860DF"/>
    <w:rsid w:val="00391E59"/>
    <w:rsid w:val="003929F9"/>
    <w:rsid w:val="00394CE1"/>
    <w:rsid w:val="003A0CFB"/>
    <w:rsid w:val="003A17C9"/>
    <w:rsid w:val="003A2144"/>
    <w:rsid w:val="003A3212"/>
    <w:rsid w:val="003A517E"/>
    <w:rsid w:val="003A6655"/>
    <w:rsid w:val="003B1A8B"/>
    <w:rsid w:val="003B1DCC"/>
    <w:rsid w:val="003B2AE2"/>
    <w:rsid w:val="003B51E6"/>
    <w:rsid w:val="003B59DC"/>
    <w:rsid w:val="003C5033"/>
    <w:rsid w:val="003C7823"/>
    <w:rsid w:val="003D2FF7"/>
    <w:rsid w:val="003D4D37"/>
    <w:rsid w:val="003D4F71"/>
    <w:rsid w:val="003D5784"/>
    <w:rsid w:val="003D7306"/>
    <w:rsid w:val="003D7D3C"/>
    <w:rsid w:val="003E03FB"/>
    <w:rsid w:val="003E1978"/>
    <w:rsid w:val="003E265E"/>
    <w:rsid w:val="003E680F"/>
    <w:rsid w:val="003F0B25"/>
    <w:rsid w:val="003F113A"/>
    <w:rsid w:val="003F3AB1"/>
    <w:rsid w:val="003F7286"/>
    <w:rsid w:val="00406E6C"/>
    <w:rsid w:val="00413F16"/>
    <w:rsid w:val="00414451"/>
    <w:rsid w:val="00416F15"/>
    <w:rsid w:val="004176B9"/>
    <w:rsid w:val="0042054F"/>
    <w:rsid w:val="00421E37"/>
    <w:rsid w:val="00423251"/>
    <w:rsid w:val="004243AC"/>
    <w:rsid w:val="00431C38"/>
    <w:rsid w:val="00431DE6"/>
    <w:rsid w:val="004326B5"/>
    <w:rsid w:val="00434D7B"/>
    <w:rsid w:val="00437503"/>
    <w:rsid w:val="004419C5"/>
    <w:rsid w:val="00442414"/>
    <w:rsid w:val="0044384F"/>
    <w:rsid w:val="00446B42"/>
    <w:rsid w:val="0044786A"/>
    <w:rsid w:val="00454649"/>
    <w:rsid w:val="004603D2"/>
    <w:rsid w:val="00461A1E"/>
    <w:rsid w:val="00463F58"/>
    <w:rsid w:val="00466E48"/>
    <w:rsid w:val="004736A7"/>
    <w:rsid w:val="00476E13"/>
    <w:rsid w:val="004771A5"/>
    <w:rsid w:val="004777FA"/>
    <w:rsid w:val="00477932"/>
    <w:rsid w:val="004828B0"/>
    <w:rsid w:val="00486F2D"/>
    <w:rsid w:val="00493ECC"/>
    <w:rsid w:val="0049500E"/>
    <w:rsid w:val="004A0CA6"/>
    <w:rsid w:val="004A1009"/>
    <w:rsid w:val="004A22D4"/>
    <w:rsid w:val="004A2F1D"/>
    <w:rsid w:val="004A4BFB"/>
    <w:rsid w:val="004B2D22"/>
    <w:rsid w:val="004B40E6"/>
    <w:rsid w:val="004B7354"/>
    <w:rsid w:val="004C138B"/>
    <w:rsid w:val="004C6954"/>
    <w:rsid w:val="004D14D2"/>
    <w:rsid w:val="004D1DF3"/>
    <w:rsid w:val="004D2A88"/>
    <w:rsid w:val="004D65ED"/>
    <w:rsid w:val="004E00CE"/>
    <w:rsid w:val="004E0723"/>
    <w:rsid w:val="004E1E56"/>
    <w:rsid w:val="004E3089"/>
    <w:rsid w:val="004E69AC"/>
    <w:rsid w:val="004E6AD5"/>
    <w:rsid w:val="004E7731"/>
    <w:rsid w:val="004E7768"/>
    <w:rsid w:val="004F0719"/>
    <w:rsid w:val="004F3A19"/>
    <w:rsid w:val="0050130F"/>
    <w:rsid w:val="005029CA"/>
    <w:rsid w:val="005032A3"/>
    <w:rsid w:val="00505BEB"/>
    <w:rsid w:val="0050614F"/>
    <w:rsid w:val="00506F38"/>
    <w:rsid w:val="00513F63"/>
    <w:rsid w:val="00517E3D"/>
    <w:rsid w:val="00520FF8"/>
    <w:rsid w:val="00522749"/>
    <w:rsid w:val="00524A73"/>
    <w:rsid w:val="00525802"/>
    <w:rsid w:val="005275B5"/>
    <w:rsid w:val="005326DB"/>
    <w:rsid w:val="005341C2"/>
    <w:rsid w:val="00540DF4"/>
    <w:rsid w:val="00542E11"/>
    <w:rsid w:val="00542F4D"/>
    <w:rsid w:val="00545794"/>
    <w:rsid w:val="005560ED"/>
    <w:rsid w:val="00557790"/>
    <w:rsid w:val="00560CD0"/>
    <w:rsid w:val="00561FCE"/>
    <w:rsid w:val="00564742"/>
    <w:rsid w:val="005662C2"/>
    <w:rsid w:val="005663F3"/>
    <w:rsid w:val="00571278"/>
    <w:rsid w:val="005731B7"/>
    <w:rsid w:val="005733AA"/>
    <w:rsid w:val="005741EB"/>
    <w:rsid w:val="005749C9"/>
    <w:rsid w:val="00577295"/>
    <w:rsid w:val="00583771"/>
    <w:rsid w:val="005859D8"/>
    <w:rsid w:val="00590713"/>
    <w:rsid w:val="00594838"/>
    <w:rsid w:val="00597617"/>
    <w:rsid w:val="00597C77"/>
    <w:rsid w:val="005A0B1B"/>
    <w:rsid w:val="005A0F89"/>
    <w:rsid w:val="005A1388"/>
    <w:rsid w:val="005A1E2C"/>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7BAA"/>
    <w:rsid w:val="005F2291"/>
    <w:rsid w:val="005F2D13"/>
    <w:rsid w:val="005F768E"/>
    <w:rsid w:val="005F7C1C"/>
    <w:rsid w:val="0061056B"/>
    <w:rsid w:val="0061079E"/>
    <w:rsid w:val="00610B3F"/>
    <w:rsid w:val="00611861"/>
    <w:rsid w:val="00611ACC"/>
    <w:rsid w:val="00613E0E"/>
    <w:rsid w:val="00614315"/>
    <w:rsid w:val="00616DB4"/>
    <w:rsid w:val="00616F04"/>
    <w:rsid w:val="006206C9"/>
    <w:rsid w:val="00624132"/>
    <w:rsid w:val="0063740B"/>
    <w:rsid w:val="00637C59"/>
    <w:rsid w:val="00640C39"/>
    <w:rsid w:val="00641331"/>
    <w:rsid w:val="006456D2"/>
    <w:rsid w:val="00650C37"/>
    <w:rsid w:val="00651D13"/>
    <w:rsid w:val="0065309C"/>
    <w:rsid w:val="00656F96"/>
    <w:rsid w:val="00660FC7"/>
    <w:rsid w:val="0066249C"/>
    <w:rsid w:val="006639CF"/>
    <w:rsid w:val="00663B46"/>
    <w:rsid w:val="00664108"/>
    <w:rsid w:val="006643D6"/>
    <w:rsid w:val="00664E8A"/>
    <w:rsid w:val="00665080"/>
    <w:rsid w:val="00667A01"/>
    <w:rsid w:val="006705FB"/>
    <w:rsid w:val="00672241"/>
    <w:rsid w:val="00674291"/>
    <w:rsid w:val="00677DAD"/>
    <w:rsid w:val="0068057C"/>
    <w:rsid w:val="006821D7"/>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70D3"/>
    <w:rsid w:val="006C08E5"/>
    <w:rsid w:val="006C12D2"/>
    <w:rsid w:val="006C3931"/>
    <w:rsid w:val="006C5437"/>
    <w:rsid w:val="006C77F6"/>
    <w:rsid w:val="006D0D9B"/>
    <w:rsid w:val="006D145E"/>
    <w:rsid w:val="006D7B01"/>
    <w:rsid w:val="006E2383"/>
    <w:rsid w:val="006E3BE8"/>
    <w:rsid w:val="006E46FC"/>
    <w:rsid w:val="006F03E9"/>
    <w:rsid w:val="006F07A8"/>
    <w:rsid w:val="006F0B8B"/>
    <w:rsid w:val="006F5707"/>
    <w:rsid w:val="006F60D3"/>
    <w:rsid w:val="00705934"/>
    <w:rsid w:val="00707B13"/>
    <w:rsid w:val="0071267F"/>
    <w:rsid w:val="00712B7A"/>
    <w:rsid w:val="00713425"/>
    <w:rsid w:val="0072459D"/>
    <w:rsid w:val="00727B52"/>
    <w:rsid w:val="007316F3"/>
    <w:rsid w:val="00732BA3"/>
    <w:rsid w:val="00737D0C"/>
    <w:rsid w:val="00744673"/>
    <w:rsid w:val="00756635"/>
    <w:rsid w:val="00757990"/>
    <w:rsid w:val="00761D0C"/>
    <w:rsid w:val="00762F48"/>
    <w:rsid w:val="007647E2"/>
    <w:rsid w:val="00765C4F"/>
    <w:rsid w:val="007664FE"/>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95F"/>
    <w:rsid w:val="007951B8"/>
    <w:rsid w:val="0079591B"/>
    <w:rsid w:val="007976C0"/>
    <w:rsid w:val="007A2964"/>
    <w:rsid w:val="007B1998"/>
    <w:rsid w:val="007B23A7"/>
    <w:rsid w:val="007B48DE"/>
    <w:rsid w:val="007B610B"/>
    <w:rsid w:val="007C7ACA"/>
    <w:rsid w:val="007D069E"/>
    <w:rsid w:val="007D1E91"/>
    <w:rsid w:val="007D241F"/>
    <w:rsid w:val="007D2586"/>
    <w:rsid w:val="007D4E77"/>
    <w:rsid w:val="007D6354"/>
    <w:rsid w:val="007D699A"/>
    <w:rsid w:val="007D7B26"/>
    <w:rsid w:val="007E3096"/>
    <w:rsid w:val="007E350A"/>
    <w:rsid w:val="007E5637"/>
    <w:rsid w:val="007F4DED"/>
    <w:rsid w:val="008032E7"/>
    <w:rsid w:val="008076F6"/>
    <w:rsid w:val="00811B6A"/>
    <w:rsid w:val="00811F69"/>
    <w:rsid w:val="0081213C"/>
    <w:rsid w:val="00814F90"/>
    <w:rsid w:val="008167C9"/>
    <w:rsid w:val="00817ED8"/>
    <w:rsid w:val="0082612C"/>
    <w:rsid w:val="00827EEB"/>
    <w:rsid w:val="00830E42"/>
    <w:rsid w:val="00831F96"/>
    <w:rsid w:val="00833F5C"/>
    <w:rsid w:val="008340DF"/>
    <w:rsid w:val="00834A5B"/>
    <w:rsid w:val="008401AF"/>
    <w:rsid w:val="00840DB7"/>
    <w:rsid w:val="00840FA9"/>
    <w:rsid w:val="00843AF7"/>
    <w:rsid w:val="008443AE"/>
    <w:rsid w:val="00844CD4"/>
    <w:rsid w:val="00850131"/>
    <w:rsid w:val="008525FE"/>
    <w:rsid w:val="00854AD6"/>
    <w:rsid w:val="00855866"/>
    <w:rsid w:val="0086327A"/>
    <w:rsid w:val="00875F05"/>
    <w:rsid w:val="008765C6"/>
    <w:rsid w:val="00880F90"/>
    <w:rsid w:val="008815F3"/>
    <w:rsid w:val="00882F04"/>
    <w:rsid w:val="008853EE"/>
    <w:rsid w:val="008923D8"/>
    <w:rsid w:val="008A0913"/>
    <w:rsid w:val="008A2DAF"/>
    <w:rsid w:val="008A3901"/>
    <w:rsid w:val="008A4E14"/>
    <w:rsid w:val="008A540D"/>
    <w:rsid w:val="008A5D27"/>
    <w:rsid w:val="008A7C40"/>
    <w:rsid w:val="008B052C"/>
    <w:rsid w:val="008B229A"/>
    <w:rsid w:val="008B5E72"/>
    <w:rsid w:val="008B7598"/>
    <w:rsid w:val="008B7847"/>
    <w:rsid w:val="008B7CA4"/>
    <w:rsid w:val="008C01DD"/>
    <w:rsid w:val="008C2917"/>
    <w:rsid w:val="008C3881"/>
    <w:rsid w:val="008C6D96"/>
    <w:rsid w:val="008C7A93"/>
    <w:rsid w:val="008D254E"/>
    <w:rsid w:val="008D264D"/>
    <w:rsid w:val="008D3C35"/>
    <w:rsid w:val="008D41C3"/>
    <w:rsid w:val="008D512A"/>
    <w:rsid w:val="008E0ED1"/>
    <w:rsid w:val="008E4BDE"/>
    <w:rsid w:val="008F048B"/>
    <w:rsid w:val="008F1B89"/>
    <w:rsid w:val="008F3A8B"/>
    <w:rsid w:val="008F69FC"/>
    <w:rsid w:val="008F76E6"/>
    <w:rsid w:val="008F7901"/>
    <w:rsid w:val="00900347"/>
    <w:rsid w:val="00900D93"/>
    <w:rsid w:val="00902D3A"/>
    <w:rsid w:val="00904705"/>
    <w:rsid w:val="009066BF"/>
    <w:rsid w:val="00911D93"/>
    <w:rsid w:val="009218DF"/>
    <w:rsid w:val="00921FC2"/>
    <w:rsid w:val="00926982"/>
    <w:rsid w:val="00927C99"/>
    <w:rsid w:val="009305B5"/>
    <w:rsid w:val="0093314F"/>
    <w:rsid w:val="00942281"/>
    <w:rsid w:val="00943549"/>
    <w:rsid w:val="00945B09"/>
    <w:rsid w:val="00946890"/>
    <w:rsid w:val="00950A5B"/>
    <w:rsid w:val="0095117A"/>
    <w:rsid w:val="00961938"/>
    <w:rsid w:val="0096457A"/>
    <w:rsid w:val="00971DF6"/>
    <w:rsid w:val="0097270D"/>
    <w:rsid w:val="00974FED"/>
    <w:rsid w:val="00975B4C"/>
    <w:rsid w:val="00977BD4"/>
    <w:rsid w:val="0098004D"/>
    <w:rsid w:val="009805D8"/>
    <w:rsid w:val="00981E41"/>
    <w:rsid w:val="0098213D"/>
    <w:rsid w:val="00990C1D"/>
    <w:rsid w:val="00992498"/>
    <w:rsid w:val="00994001"/>
    <w:rsid w:val="009957EE"/>
    <w:rsid w:val="009A0769"/>
    <w:rsid w:val="009A0E66"/>
    <w:rsid w:val="009A1428"/>
    <w:rsid w:val="009A1696"/>
    <w:rsid w:val="009A4090"/>
    <w:rsid w:val="009A73EF"/>
    <w:rsid w:val="009B2998"/>
    <w:rsid w:val="009B344F"/>
    <w:rsid w:val="009B59CE"/>
    <w:rsid w:val="009B69A0"/>
    <w:rsid w:val="009B7623"/>
    <w:rsid w:val="009C0FA0"/>
    <w:rsid w:val="009C2410"/>
    <w:rsid w:val="009C34C7"/>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5E0B"/>
    <w:rsid w:val="00A448B9"/>
    <w:rsid w:val="00A44D18"/>
    <w:rsid w:val="00A527FD"/>
    <w:rsid w:val="00A53B19"/>
    <w:rsid w:val="00A53DDB"/>
    <w:rsid w:val="00A56332"/>
    <w:rsid w:val="00A5678D"/>
    <w:rsid w:val="00A6171F"/>
    <w:rsid w:val="00A61858"/>
    <w:rsid w:val="00A62AAD"/>
    <w:rsid w:val="00A62F81"/>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A0F10"/>
    <w:rsid w:val="00AA1086"/>
    <w:rsid w:val="00AA297C"/>
    <w:rsid w:val="00AA6645"/>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AF6711"/>
    <w:rsid w:val="00B03903"/>
    <w:rsid w:val="00B04325"/>
    <w:rsid w:val="00B12FBC"/>
    <w:rsid w:val="00B138A5"/>
    <w:rsid w:val="00B14850"/>
    <w:rsid w:val="00B148D6"/>
    <w:rsid w:val="00B1534E"/>
    <w:rsid w:val="00B15D97"/>
    <w:rsid w:val="00B20DA8"/>
    <w:rsid w:val="00B2713B"/>
    <w:rsid w:val="00B27634"/>
    <w:rsid w:val="00B27FA6"/>
    <w:rsid w:val="00B45294"/>
    <w:rsid w:val="00B51DB4"/>
    <w:rsid w:val="00B5371F"/>
    <w:rsid w:val="00B53A53"/>
    <w:rsid w:val="00B548F3"/>
    <w:rsid w:val="00B5616C"/>
    <w:rsid w:val="00B56FD7"/>
    <w:rsid w:val="00B572EB"/>
    <w:rsid w:val="00B60411"/>
    <w:rsid w:val="00B61A31"/>
    <w:rsid w:val="00B631CA"/>
    <w:rsid w:val="00B63F4F"/>
    <w:rsid w:val="00B707FF"/>
    <w:rsid w:val="00B70E91"/>
    <w:rsid w:val="00B73BB2"/>
    <w:rsid w:val="00B748C3"/>
    <w:rsid w:val="00B7739D"/>
    <w:rsid w:val="00B85EB3"/>
    <w:rsid w:val="00B86333"/>
    <w:rsid w:val="00B87312"/>
    <w:rsid w:val="00B90259"/>
    <w:rsid w:val="00B91697"/>
    <w:rsid w:val="00B93215"/>
    <w:rsid w:val="00B93415"/>
    <w:rsid w:val="00B941A4"/>
    <w:rsid w:val="00B94930"/>
    <w:rsid w:val="00B977F2"/>
    <w:rsid w:val="00B97884"/>
    <w:rsid w:val="00BA533B"/>
    <w:rsid w:val="00BA5465"/>
    <w:rsid w:val="00BA6B36"/>
    <w:rsid w:val="00BB166E"/>
    <w:rsid w:val="00BB2862"/>
    <w:rsid w:val="00BB2F5F"/>
    <w:rsid w:val="00BB6B6B"/>
    <w:rsid w:val="00BC04FD"/>
    <w:rsid w:val="00BC3EB4"/>
    <w:rsid w:val="00BD3925"/>
    <w:rsid w:val="00BD3E63"/>
    <w:rsid w:val="00BD5CEC"/>
    <w:rsid w:val="00BD7961"/>
    <w:rsid w:val="00BE3200"/>
    <w:rsid w:val="00BF1086"/>
    <w:rsid w:val="00BF1B33"/>
    <w:rsid w:val="00BF720A"/>
    <w:rsid w:val="00BF748A"/>
    <w:rsid w:val="00BF7A12"/>
    <w:rsid w:val="00C00DAF"/>
    <w:rsid w:val="00C0313B"/>
    <w:rsid w:val="00C0460D"/>
    <w:rsid w:val="00C04938"/>
    <w:rsid w:val="00C058C9"/>
    <w:rsid w:val="00C06E76"/>
    <w:rsid w:val="00C1232F"/>
    <w:rsid w:val="00C1235A"/>
    <w:rsid w:val="00C20B4E"/>
    <w:rsid w:val="00C246D9"/>
    <w:rsid w:val="00C2482D"/>
    <w:rsid w:val="00C262F8"/>
    <w:rsid w:val="00C331FB"/>
    <w:rsid w:val="00C33682"/>
    <w:rsid w:val="00C336CA"/>
    <w:rsid w:val="00C4194D"/>
    <w:rsid w:val="00C44AF8"/>
    <w:rsid w:val="00C452F4"/>
    <w:rsid w:val="00C465B7"/>
    <w:rsid w:val="00C469CF"/>
    <w:rsid w:val="00C51877"/>
    <w:rsid w:val="00C52386"/>
    <w:rsid w:val="00C52905"/>
    <w:rsid w:val="00C52A26"/>
    <w:rsid w:val="00C563B2"/>
    <w:rsid w:val="00C603E7"/>
    <w:rsid w:val="00C6311A"/>
    <w:rsid w:val="00C635C6"/>
    <w:rsid w:val="00C65BBC"/>
    <w:rsid w:val="00C67CB7"/>
    <w:rsid w:val="00C70015"/>
    <w:rsid w:val="00C71711"/>
    <w:rsid w:val="00C71EB9"/>
    <w:rsid w:val="00C73548"/>
    <w:rsid w:val="00C738C6"/>
    <w:rsid w:val="00C73ADC"/>
    <w:rsid w:val="00C755D0"/>
    <w:rsid w:val="00C77051"/>
    <w:rsid w:val="00C80E67"/>
    <w:rsid w:val="00C82568"/>
    <w:rsid w:val="00C8497A"/>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3DC4"/>
    <w:rsid w:val="00CD7934"/>
    <w:rsid w:val="00CE18E6"/>
    <w:rsid w:val="00CE3250"/>
    <w:rsid w:val="00CE45F3"/>
    <w:rsid w:val="00CF132E"/>
    <w:rsid w:val="00CF57CC"/>
    <w:rsid w:val="00CF5997"/>
    <w:rsid w:val="00CF5EB6"/>
    <w:rsid w:val="00CF761E"/>
    <w:rsid w:val="00D03F46"/>
    <w:rsid w:val="00D04964"/>
    <w:rsid w:val="00D07600"/>
    <w:rsid w:val="00D11DD5"/>
    <w:rsid w:val="00D133D2"/>
    <w:rsid w:val="00D20B42"/>
    <w:rsid w:val="00D218B8"/>
    <w:rsid w:val="00D22D7F"/>
    <w:rsid w:val="00D24AC3"/>
    <w:rsid w:val="00D2521E"/>
    <w:rsid w:val="00D27156"/>
    <w:rsid w:val="00D30223"/>
    <w:rsid w:val="00D302FE"/>
    <w:rsid w:val="00D34AEB"/>
    <w:rsid w:val="00D3729B"/>
    <w:rsid w:val="00D41F8F"/>
    <w:rsid w:val="00D435D8"/>
    <w:rsid w:val="00D50944"/>
    <w:rsid w:val="00D5195A"/>
    <w:rsid w:val="00D5323B"/>
    <w:rsid w:val="00D542D9"/>
    <w:rsid w:val="00D5508B"/>
    <w:rsid w:val="00D55357"/>
    <w:rsid w:val="00D55D18"/>
    <w:rsid w:val="00D60AAB"/>
    <w:rsid w:val="00D625CA"/>
    <w:rsid w:val="00D6469B"/>
    <w:rsid w:val="00D802E6"/>
    <w:rsid w:val="00D808E8"/>
    <w:rsid w:val="00D82C20"/>
    <w:rsid w:val="00D8303F"/>
    <w:rsid w:val="00D90F6B"/>
    <w:rsid w:val="00D9352F"/>
    <w:rsid w:val="00D93F17"/>
    <w:rsid w:val="00D9601E"/>
    <w:rsid w:val="00DA047B"/>
    <w:rsid w:val="00DA282F"/>
    <w:rsid w:val="00DA2FE9"/>
    <w:rsid w:val="00DA58A2"/>
    <w:rsid w:val="00DA6A5F"/>
    <w:rsid w:val="00DA6E5F"/>
    <w:rsid w:val="00DA6FE2"/>
    <w:rsid w:val="00DB159D"/>
    <w:rsid w:val="00DB738A"/>
    <w:rsid w:val="00DC0A2E"/>
    <w:rsid w:val="00DC51DF"/>
    <w:rsid w:val="00DC63A1"/>
    <w:rsid w:val="00DC63D4"/>
    <w:rsid w:val="00DC7EA1"/>
    <w:rsid w:val="00DD23BD"/>
    <w:rsid w:val="00DD3A4B"/>
    <w:rsid w:val="00DD3D83"/>
    <w:rsid w:val="00DD73B1"/>
    <w:rsid w:val="00DE0A87"/>
    <w:rsid w:val="00DE2A65"/>
    <w:rsid w:val="00DE44F5"/>
    <w:rsid w:val="00DE701E"/>
    <w:rsid w:val="00DE7038"/>
    <w:rsid w:val="00DF29C7"/>
    <w:rsid w:val="00DF5B39"/>
    <w:rsid w:val="00DF6D35"/>
    <w:rsid w:val="00E0033E"/>
    <w:rsid w:val="00E02E25"/>
    <w:rsid w:val="00E06B97"/>
    <w:rsid w:val="00E074A9"/>
    <w:rsid w:val="00E10275"/>
    <w:rsid w:val="00E121F7"/>
    <w:rsid w:val="00E15D3B"/>
    <w:rsid w:val="00E16139"/>
    <w:rsid w:val="00E17AD2"/>
    <w:rsid w:val="00E20886"/>
    <w:rsid w:val="00E238EE"/>
    <w:rsid w:val="00E254EA"/>
    <w:rsid w:val="00E26292"/>
    <w:rsid w:val="00E26807"/>
    <w:rsid w:val="00E27523"/>
    <w:rsid w:val="00E27F69"/>
    <w:rsid w:val="00E3283B"/>
    <w:rsid w:val="00E335F0"/>
    <w:rsid w:val="00E33959"/>
    <w:rsid w:val="00E415BE"/>
    <w:rsid w:val="00E46193"/>
    <w:rsid w:val="00E47255"/>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C173C"/>
    <w:rsid w:val="00EC26D9"/>
    <w:rsid w:val="00EC4610"/>
    <w:rsid w:val="00ED2530"/>
    <w:rsid w:val="00ED2747"/>
    <w:rsid w:val="00ED2BBF"/>
    <w:rsid w:val="00EE0326"/>
    <w:rsid w:val="00EE108A"/>
    <w:rsid w:val="00EE25AD"/>
    <w:rsid w:val="00EE283E"/>
    <w:rsid w:val="00EE2E33"/>
    <w:rsid w:val="00EE3CF4"/>
    <w:rsid w:val="00EE753D"/>
    <w:rsid w:val="00EE7D4B"/>
    <w:rsid w:val="00EE7F4A"/>
    <w:rsid w:val="00EF0321"/>
    <w:rsid w:val="00EF26A3"/>
    <w:rsid w:val="00EF3728"/>
    <w:rsid w:val="00EF65F7"/>
    <w:rsid w:val="00EF694D"/>
    <w:rsid w:val="00EF78FC"/>
    <w:rsid w:val="00F02D33"/>
    <w:rsid w:val="00F04756"/>
    <w:rsid w:val="00F0642C"/>
    <w:rsid w:val="00F06453"/>
    <w:rsid w:val="00F10BB2"/>
    <w:rsid w:val="00F11332"/>
    <w:rsid w:val="00F1452B"/>
    <w:rsid w:val="00F163B7"/>
    <w:rsid w:val="00F17722"/>
    <w:rsid w:val="00F2110E"/>
    <w:rsid w:val="00F223EE"/>
    <w:rsid w:val="00F25B25"/>
    <w:rsid w:val="00F305B0"/>
    <w:rsid w:val="00F33950"/>
    <w:rsid w:val="00F35183"/>
    <w:rsid w:val="00F36AFD"/>
    <w:rsid w:val="00F42318"/>
    <w:rsid w:val="00F44997"/>
    <w:rsid w:val="00F50AAA"/>
    <w:rsid w:val="00F53BC1"/>
    <w:rsid w:val="00F543FC"/>
    <w:rsid w:val="00F553CB"/>
    <w:rsid w:val="00F56B1E"/>
    <w:rsid w:val="00F57B88"/>
    <w:rsid w:val="00F604F5"/>
    <w:rsid w:val="00F623B7"/>
    <w:rsid w:val="00F62BAA"/>
    <w:rsid w:val="00F7509B"/>
    <w:rsid w:val="00F80D2B"/>
    <w:rsid w:val="00F8375C"/>
    <w:rsid w:val="00F844B6"/>
    <w:rsid w:val="00F87952"/>
    <w:rsid w:val="00F87E16"/>
    <w:rsid w:val="00F907CE"/>
    <w:rsid w:val="00F927EC"/>
    <w:rsid w:val="00F93B72"/>
    <w:rsid w:val="00F95EDC"/>
    <w:rsid w:val="00F96F43"/>
    <w:rsid w:val="00F96FF8"/>
    <w:rsid w:val="00F97708"/>
    <w:rsid w:val="00FA0DA9"/>
    <w:rsid w:val="00FA0EEE"/>
    <w:rsid w:val="00FA2C32"/>
    <w:rsid w:val="00FA31BF"/>
    <w:rsid w:val="00FA38F2"/>
    <w:rsid w:val="00FB265C"/>
    <w:rsid w:val="00FB5489"/>
    <w:rsid w:val="00FB6CD4"/>
    <w:rsid w:val="00FC15AA"/>
    <w:rsid w:val="00FC3F8C"/>
    <w:rsid w:val="00FC649F"/>
    <w:rsid w:val="00FC6A06"/>
    <w:rsid w:val="00FC7093"/>
    <w:rsid w:val="00FD02CB"/>
    <w:rsid w:val="00FD07B7"/>
    <w:rsid w:val="00FD14B8"/>
    <w:rsid w:val="00FD683E"/>
    <w:rsid w:val="00FD6EB7"/>
    <w:rsid w:val="00FE0193"/>
    <w:rsid w:val="00FE05DA"/>
    <w:rsid w:val="00FE5586"/>
    <w:rsid w:val="00FE57FB"/>
    <w:rsid w:val="00FF099D"/>
    <w:rsid w:val="00FF1CAA"/>
    <w:rsid w:val="00FF20CC"/>
  </w:rsids>
  <m:mathPr>
    <m:mathFont m:val="Arial Narrow"/>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hyperlink" Target="http://en.wikipedia.org/wiki/Digital_object_identifier" TargetMode="External"/><Relationship Id="rId51" Type="http://schemas.openxmlformats.org/officeDocument/2006/relationships/hyperlink" Target="http://dx.doi.org/10.1109%2FIEEESTD.2008.4610935" TargetMode="External"/><Relationship Id="rId52" Type="http://schemas.openxmlformats.org/officeDocument/2006/relationships/hyperlink" Target="http://en.wikipedia.org/wiki/International_Standard_Book_Number" TargetMode="External"/><Relationship Id="rId53" Type="http://schemas.openxmlformats.org/officeDocument/2006/relationships/hyperlink" Target="http://en.wikipedia.org/wiki/Special:BookSources/978-0-7381-5753-5" TargetMode="External"/><Relationship Id="rId54" Type="http://schemas.openxmlformats.org/officeDocument/2006/relationships/image" Target="media/image25.wmf"/><Relationship Id="rId55" Type="http://schemas.openxmlformats.org/officeDocument/2006/relationships/oleObject" Target="embeddings/oleObject4.bin"/><Relationship Id="rId56" Type="http://schemas.openxmlformats.org/officeDocument/2006/relationships/header" Target="header1.xml"/><Relationship Id="rId57" Type="http://schemas.openxmlformats.org/officeDocument/2006/relationships/footer" Target="footer1.xml"/><Relationship Id="rId58" Type="http://schemas.openxmlformats.org/officeDocument/2006/relationships/footer" Target="footer2.xml"/><Relationship Id="rId59" Type="http://schemas.openxmlformats.org/officeDocument/2006/relationships/fontTable" Target="fontTable.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png"/><Relationship Id="rId43" Type="http://schemas.openxmlformats.org/officeDocument/2006/relationships/image" Target="media/image22.emf"/><Relationship Id="rId44" Type="http://schemas.openxmlformats.org/officeDocument/2006/relationships/oleObject" Target="embeddings/oleObject1.bin"/><Relationship Id="rId45" Type="http://schemas.openxmlformats.org/officeDocument/2006/relationships/image" Target="media/image23.emf"/><Relationship Id="rId46" Type="http://schemas.openxmlformats.org/officeDocument/2006/relationships/oleObject" Target="embeddings/oleObject2.bin"/><Relationship Id="rId47" Type="http://schemas.openxmlformats.org/officeDocument/2006/relationships/image" Target="media/image24.emf"/><Relationship Id="rId48" Type="http://schemas.openxmlformats.org/officeDocument/2006/relationships/oleObject" Target="embeddings/oleObject3.bin"/><Relationship Id="rId49" Type="http://schemas.openxmlformats.org/officeDocument/2006/relationships/hyperlink" Target="http://ieeexplore.ieee.org/servlet/opac?punumber=4610933"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37" Type="http://schemas.openxmlformats.org/officeDocument/2006/relationships/hyperlink" Target="http://www.iana.org/assignments/tls-parameters/tls-parameters.xml" TargetMode="External"/><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60" Type="http://schemas.openxmlformats.org/officeDocument/2006/relationships/theme" Target="theme/theme1.xml"/><Relationship Id="rId61" Type="http://schemas.microsoft.com/office/2007/relationships/stylesWithEffects" Target="stylesWithEffects.xml"/><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B45FB5-D76E-0B4F-9119-60F705D3D9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85</Pages>
  <Words>21030</Words>
  <Characters>119875</Characters>
  <Application>Microsoft Macintosh Word</Application>
  <DocSecurity>0</DocSecurity>
  <Lines>998</Lines>
  <Paragraphs>239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147214</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44</cp:revision>
  <cp:lastPrinted>2006-01-10T08:17:00Z</cp:lastPrinted>
  <dcterms:created xsi:type="dcterms:W3CDTF">2013-05-27T09:51:00Z</dcterms:created>
  <dcterms:modified xsi:type="dcterms:W3CDTF">2013-05-27T11:50:00Z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y fmtid="{D5CDD505-2E9C-101B-9397-08002B2CF9AE}" pid="4" name="_AdHocReviewCycleID">
    <vt:i4>1982295737</vt:i4>
  </property>
  <property fmtid="{D5CDD505-2E9C-101B-9397-08002B2CF9AE}" pid="5" name="_EmailSubject">
    <vt:lpwstr>LWM2M Editorial Review</vt:lpwstr>
  </property>
  <property fmtid="{D5CDD505-2E9C-101B-9397-08002B2CF9AE}" pid="6" name="_AuthorEmail">
    <vt:lpwstr>timothy.carey@alcatel-lucent.com</vt:lpwstr>
  </property>
  <property fmtid="{D5CDD505-2E9C-101B-9397-08002B2CF9AE}" pid="7" name="_AuthorEmailDisplayName">
    <vt:lpwstr>Carey, Timothy (Timothy)</vt:lpwstr>
  </property>
  <property fmtid="{D5CDD505-2E9C-101B-9397-08002B2CF9AE}" pid="8" name="_ReviewingToolsShownOnce">
    <vt:lpwstr/>
  </property>
</Properties>
</file>