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8C0EF0" w:rsidP="00E043C1">
            <w:pPr>
              <w:pStyle w:val="FrontMatter"/>
              <w:tabs>
                <w:tab w:val="clear" w:pos="1710"/>
                <w:tab w:val="clear" w:pos="3780"/>
              </w:tabs>
              <w:ind w:left="0" w:firstLine="0"/>
              <w:rPr>
                <w:lang w:eastAsia="ko-KR"/>
              </w:rPr>
            </w:pPr>
            <w:r>
              <w:rPr>
                <w:rFonts w:hint="eastAsia"/>
                <w:lang w:eastAsia="ko-KR"/>
              </w:rPr>
              <w:t xml:space="preserve">Security Section </w:t>
            </w:r>
            <w:r>
              <w:rPr>
                <w:lang w:eastAsia="ko-KR"/>
              </w:rPr>
              <w:t>Update</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472BA9" w:rsidP="00804D6E">
            <w:pPr>
              <w:pStyle w:val="FrontMatter"/>
              <w:tabs>
                <w:tab w:val="clear" w:pos="1710"/>
                <w:tab w:val="clear" w:pos="3780"/>
              </w:tabs>
              <w:ind w:left="0" w:firstLine="0"/>
              <w:rPr>
                <w:lang w:eastAsia="ko-KR"/>
              </w:rPr>
            </w:pPr>
            <w:r w:rsidRPr="00472BA9">
              <w:rPr>
                <w:lang w:eastAsia="ko-KR"/>
              </w:rPr>
              <w:t>OMA-TS-LightweightM2M-V1_0-20130</w:t>
            </w:r>
            <w:r w:rsidR="00804D6E">
              <w:rPr>
                <w:rFonts w:hint="eastAsia"/>
                <w:lang w:eastAsia="ko-KR"/>
              </w:rPr>
              <w:t>522</w:t>
            </w:r>
            <w:r w:rsidRPr="00472BA9">
              <w:rPr>
                <w:lang w:eastAsia="ko-KR"/>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CB2067" w:rsidP="00BF0EE5">
            <w:pPr>
              <w:pStyle w:val="FrontMatter"/>
              <w:tabs>
                <w:tab w:val="clear" w:pos="1710"/>
                <w:tab w:val="clear" w:pos="3780"/>
              </w:tabs>
              <w:ind w:left="0" w:firstLine="0"/>
              <w:rPr>
                <w:lang w:eastAsia="ko-KR"/>
              </w:rPr>
            </w:pPr>
            <w:r>
              <w:rPr>
                <w:rFonts w:hint="eastAsia"/>
                <w:lang w:eastAsia="ko-KR"/>
              </w:rPr>
              <w:t>28</w:t>
            </w:r>
            <w:r w:rsidR="0064288E">
              <w:rPr>
                <w:rFonts w:hint="eastAsia"/>
                <w:lang w:eastAsia="ko-KR"/>
              </w:rPr>
              <w:t xml:space="preserve"> May </w:t>
            </w:r>
            <w:r w:rsidR="00264587" w:rsidRPr="003F2DCD">
              <w:rPr>
                <w:lang w:eastAsia="ko-KR"/>
              </w:rPr>
              <w:t>201</w:t>
            </w:r>
            <w:r w:rsidR="00BF0EE5">
              <w:rPr>
                <w:rFonts w:hint="eastAsia"/>
                <w:lang w:eastAsia="ko-KR"/>
              </w:rPr>
              <w:t>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1402B" w:rsidP="00F140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1: Major Change</w:t>
            </w:r>
            <w:r w:rsidR="00E15272" w:rsidRPr="00382C41">
              <w:rPr>
                <w:rFonts w:cs="Arial"/>
              </w:rPr>
              <w:br/>
            </w:r>
            <w:r w:rsidR="001D1CA2">
              <w:rPr>
                <w:rFonts w:cs="Arial"/>
              </w:rPr>
              <w:fldChar w:fldCharType="begin">
                <w:ffData>
                  <w:name w:val=""/>
                  <w:enabled w:val="0"/>
                  <w:calcOnExit w:val="0"/>
                  <w:checkBox>
                    <w:sizeAuto/>
                    <w:default w:val="0"/>
                  </w:checkBox>
                </w:ffData>
              </w:fldChar>
            </w:r>
            <w:r w:rsidR="001D1CA2">
              <w:rPr>
                <w:rFonts w:cs="Arial"/>
              </w:rPr>
              <w:instrText xml:space="preserve"> FORMCHECKBOX </w:instrText>
            </w:r>
            <w:r w:rsidR="001D1CA2">
              <w:rPr>
                <w:rFonts w:cs="Arial"/>
              </w:rPr>
            </w:r>
            <w:r w:rsidR="001D1CA2">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FORMCHECKBOX </w:instrText>
            </w:r>
            <w:r w:rsidR="00FD5351">
              <w:rPr>
                <w:rFonts w:cs="Arial"/>
              </w:rPr>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764255" w:rsidRDefault="00814101" w:rsidP="001B5E41">
            <w:pPr>
              <w:pStyle w:val="FrontMatter"/>
              <w:tabs>
                <w:tab w:val="clear" w:pos="1710"/>
                <w:tab w:val="clear" w:pos="3780"/>
              </w:tabs>
              <w:ind w:left="0" w:firstLine="0"/>
              <w:rPr>
                <w:rStyle w:val="a9"/>
                <w:lang w:eastAsia="ko-KR"/>
              </w:rPr>
            </w:pPr>
            <w:r w:rsidRPr="00382C41">
              <w:rPr>
                <w:rFonts w:hint="eastAsia"/>
                <w:lang w:eastAsia="ko-KR"/>
              </w:rPr>
              <w:t>Seongyoon Kim</w:t>
            </w:r>
            <w:r w:rsidR="00E15272" w:rsidRPr="00382C41">
              <w:t xml:space="preserve">, </w:t>
            </w:r>
            <w:r w:rsidRPr="00382C41">
              <w:rPr>
                <w:rFonts w:hint="eastAsia"/>
                <w:lang w:eastAsia="ko-KR"/>
              </w:rPr>
              <w:t>LGE</w:t>
            </w:r>
            <w:r w:rsidR="00E15272" w:rsidRPr="00382C41">
              <w:t xml:space="preserve">, </w:t>
            </w:r>
            <w:hyperlink r:id="rId9" w:history="1">
              <w:r w:rsidRPr="00382C41">
                <w:rPr>
                  <w:rStyle w:val="a9"/>
                  <w:rFonts w:hint="eastAsia"/>
                  <w:lang w:eastAsia="ko-KR"/>
                </w:rPr>
                <w:t>seongyoon.kim@lge.com</w:t>
              </w:r>
            </w:hyperlink>
            <w:r w:rsidR="000A693D" w:rsidRPr="00382C41">
              <w:rPr>
                <w:rFonts w:hint="eastAsia"/>
                <w:lang w:eastAsia="ko-KR"/>
              </w:rPr>
              <w:br/>
            </w:r>
            <w:proofErr w:type="spellStart"/>
            <w:r w:rsidR="000E1907" w:rsidRPr="00382C41">
              <w:rPr>
                <w:rFonts w:hint="eastAsia"/>
                <w:lang w:eastAsia="ko-KR"/>
              </w:rPr>
              <w:t>Seungkyu</w:t>
            </w:r>
            <w:proofErr w:type="spellEnd"/>
            <w:r w:rsidR="000E1907" w:rsidRPr="00382C41">
              <w:rPr>
                <w:rFonts w:hint="eastAsia"/>
                <w:lang w:eastAsia="ko-KR"/>
              </w:rPr>
              <w:t xml:space="preserve"> Park, </w:t>
            </w:r>
            <w:r w:rsidR="007F0AD0" w:rsidRPr="00382C41">
              <w:rPr>
                <w:rFonts w:hint="eastAsia"/>
                <w:lang w:eastAsia="ko-KR"/>
              </w:rPr>
              <w:t>LGE</w:t>
            </w:r>
            <w:r w:rsidR="007F0AD0" w:rsidRPr="00382C41">
              <w:t xml:space="preserve">, </w:t>
            </w:r>
            <w:hyperlink r:id="rId10" w:history="1">
              <w:r w:rsidR="000E1907" w:rsidRPr="00382C41">
                <w:rPr>
                  <w:rStyle w:val="a9"/>
                  <w:rFonts w:hint="eastAsia"/>
                  <w:lang w:eastAsia="ko-KR"/>
                </w:rPr>
                <w:t>seungk.park@lge.com</w:t>
              </w:r>
            </w:hyperlink>
          </w:p>
          <w:p w:rsidR="00106ED7" w:rsidRPr="00382C41" w:rsidRDefault="00106ED7" w:rsidP="001B5E41">
            <w:pPr>
              <w:pStyle w:val="FrontMatter"/>
              <w:tabs>
                <w:tab w:val="clear" w:pos="1710"/>
                <w:tab w:val="clear" w:pos="3780"/>
              </w:tabs>
              <w:ind w:left="0" w:firstLine="0"/>
              <w:rPr>
                <w:lang w:eastAsia="ko-KR"/>
              </w:rPr>
            </w:pPr>
            <w:r w:rsidRPr="00042C0D">
              <w:rPr>
                <w:lang w:val="en-US" w:eastAsia="ko-KR"/>
              </w:rPr>
              <w:t xml:space="preserve">Tim Carey, Alcatel-Lucent, </w:t>
            </w:r>
            <w:r w:rsidRPr="00106ED7">
              <w:rPr>
                <w:rStyle w:val="a9"/>
              </w:rPr>
              <w:t>timothy.carey@alcatel-lucent.com</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E017E1" w:rsidRDefault="007263D9" w:rsidP="00C223FD">
      <w:pPr>
        <w:pStyle w:val="AltNormal"/>
        <w:rPr>
          <w:lang w:val="en-US" w:eastAsia="ko-KR"/>
        </w:rPr>
      </w:pPr>
      <w:r>
        <w:rPr>
          <w:lang w:val="en-US" w:eastAsia="ko-KR"/>
        </w:rPr>
        <w:t>T</w:t>
      </w:r>
      <w:r>
        <w:rPr>
          <w:rFonts w:hint="eastAsia"/>
          <w:lang w:val="en-US" w:eastAsia="ko-KR"/>
        </w:rPr>
        <w:t xml:space="preserve">his CR </w:t>
      </w:r>
      <w:r w:rsidR="0022349B">
        <w:rPr>
          <w:rFonts w:hint="eastAsia"/>
          <w:lang w:val="en-US" w:eastAsia="ko-KR"/>
        </w:rPr>
        <w:t xml:space="preserve">proposes to </w:t>
      </w:r>
    </w:p>
    <w:p w:rsidR="00A05999" w:rsidRDefault="00A05999" w:rsidP="00C223FD">
      <w:pPr>
        <w:pStyle w:val="AltNormal"/>
        <w:numPr>
          <w:ilvl w:val="0"/>
          <w:numId w:val="40"/>
        </w:numPr>
        <w:rPr>
          <w:rFonts w:hint="eastAsia"/>
          <w:lang w:val="en-US" w:eastAsia="ko-KR"/>
        </w:rPr>
      </w:pPr>
      <w:r>
        <w:rPr>
          <w:rFonts w:hint="eastAsia"/>
          <w:lang w:val="en-US" w:eastAsia="ko-KR"/>
        </w:rPr>
        <w:t>Rewording Security section</w:t>
      </w:r>
    </w:p>
    <w:p w:rsidR="00E017E1" w:rsidRDefault="00E017E1" w:rsidP="00C223FD">
      <w:pPr>
        <w:pStyle w:val="AltNormal"/>
        <w:numPr>
          <w:ilvl w:val="0"/>
          <w:numId w:val="40"/>
        </w:numPr>
        <w:rPr>
          <w:lang w:val="en-US" w:eastAsia="ko-KR"/>
        </w:rPr>
      </w:pPr>
      <w:r>
        <w:rPr>
          <w:rFonts w:hint="eastAsia"/>
          <w:lang w:val="en-US" w:eastAsia="ko-KR"/>
        </w:rPr>
        <w:t>Clarify which key is used for messages of wh</w:t>
      </w:r>
      <w:bookmarkStart w:id="0" w:name="_GoBack"/>
      <w:bookmarkEnd w:id="0"/>
      <w:r>
        <w:rPr>
          <w:rFonts w:hint="eastAsia"/>
          <w:lang w:val="en-US" w:eastAsia="ko-KR"/>
        </w:rPr>
        <w:t>ich interface.</w:t>
      </w:r>
    </w:p>
    <w:p w:rsidR="00E017E1" w:rsidRPr="00E017E1" w:rsidRDefault="00E017E1" w:rsidP="00C223FD">
      <w:pPr>
        <w:pStyle w:val="AltNormal"/>
        <w:numPr>
          <w:ilvl w:val="0"/>
          <w:numId w:val="40"/>
        </w:numPr>
        <w:rPr>
          <w:lang w:val="en-US" w:eastAsia="ko-KR"/>
        </w:rPr>
      </w:pPr>
      <w:r>
        <w:rPr>
          <w:lang w:val="en-US" w:eastAsia="ko-KR"/>
        </w:rPr>
        <w:t>C</w:t>
      </w:r>
      <w:r>
        <w:rPr>
          <w:rFonts w:hint="eastAsia"/>
          <w:lang w:val="en-US" w:eastAsia="ko-KR"/>
        </w:rPr>
        <w:t>larify access control section after offline discussion</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FD5351" w:rsidRPr="00E0488F" w:rsidRDefault="00F35F41" w:rsidP="00FD5351">
      <w:pPr>
        <w:pStyle w:val="AltChangeList"/>
        <w:rPr>
          <w:kern w:val="2"/>
          <w:lang w:eastAsia="ko-KR"/>
        </w:rPr>
      </w:pPr>
      <w:r>
        <w:rPr>
          <w:rFonts w:hint="eastAsia"/>
          <w:kern w:val="2"/>
          <w:lang w:eastAsia="ko-KR"/>
        </w:rPr>
        <w:t>Update Security Section</w:t>
      </w:r>
    </w:p>
    <w:p w:rsidR="00F029D9" w:rsidRPr="00F029D9" w:rsidRDefault="00F029D9" w:rsidP="00F029D9">
      <w:pPr>
        <w:pStyle w:val="af0"/>
        <w:keepNext/>
        <w:pageBreakBefore/>
        <w:numPr>
          <w:ilvl w:val="0"/>
          <w:numId w:val="17"/>
        </w:numPr>
        <w:tabs>
          <w:tab w:val="right" w:pos="9634"/>
        </w:tabs>
        <w:spacing w:before="0" w:after="160"/>
        <w:ind w:leftChars="0"/>
        <w:outlineLvl w:val="0"/>
        <w:rPr>
          <w:rFonts w:ascii="Arial" w:eastAsia="맑은 고딕" w:hAnsi="Arial"/>
          <w:b/>
          <w:vanish/>
          <w:sz w:val="36"/>
          <w:lang w:val="en-US" w:eastAsia="ko-KR"/>
        </w:rPr>
      </w:pPr>
      <w:bookmarkStart w:id="1" w:name="_Toc357006243"/>
    </w:p>
    <w:p w:rsidR="00F029D9" w:rsidRDefault="00F029D9" w:rsidP="00F029D9">
      <w:pPr>
        <w:pStyle w:val="1"/>
        <w:spacing w:after="160"/>
        <w:rPr>
          <w:ins w:id="2" w:author="tcarey" w:date="2013-05-28T07:25:00Z"/>
          <w:lang w:eastAsia="ko-KR"/>
        </w:rPr>
      </w:pPr>
      <w:commentRangeStart w:id="3"/>
      <w:r w:rsidRPr="00136D9D">
        <w:rPr>
          <w:lang w:eastAsia="ko-KR"/>
        </w:rPr>
        <w:lastRenderedPageBreak/>
        <w:t>Security</w:t>
      </w:r>
      <w:bookmarkEnd w:id="1"/>
      <w:commentRangeEnd w:id="3"/>
      <w:r w:rsidR="008D7204">
        <w:rPr>
          <w:rStyle w:val="a7"/>
          <w:b w:val="0"/>
          <w:lang w:val="en-GB"/>
        </w:rPr>
        <w:commentReference w:id="3"/>
      </w:r>
    </w:p>
    <w:p w:rsidR="0016533F" w:rsidRDefault="008D7204">
      <w:pPr>
        <w:rPr>
          <w:ins w:id="4" w:author="tcarey" w:date="2013-05-28T07:38:00Z"/>
          <w:lang w:eastAsia="ko-KR"/>
        </w:rPr>
        <w:pPrChange w:id="5" w:author="tcarey" w:date="2013-05-28T07:39:00Z">
          <w:pPr>
            <w:pStyle w:val="1"/>
            <w:spacing w:after="160"/>
          </w:pPr>
        </w:pPrChange>
      </w:pPr>
      <w:ins w:id="6" w:author="tcarey" w:date="2013-05-28T07:25:00Z">
        <w:r w:rsidRPr="00136D9D">
          <w:rPr>
            <w:lang w:val="en-US" w:eastAsia="ko-KR"/>
          </w:rPr>
          <w:t xml:space="preserve">The LWM2M protocol is based on </w:t>
        </w:r>
        <w:r w:rsidRPr="00136D9D">
          <w:t>[</w:t>
        </w:r>
        <w:proofErr w:type="spellStart"/>
        <w:r w:rsidRPr="00136D9D">
          <w:t>CoAP</w:t>
        </w:r>
        <w:proofErr w:type="spellEnd"/>
        <w:r w:rsidRPr="00136D9D">
          <w:t xml:space="preserve">] </w:t>
        </w:r>
        <w:r>
          <w:rPr>
            <w:lang w:val="en-US" w:eastAsia="ko-KR"/>
          </w:rPr>
          <w:t>principles</w:t>
        </w:r>
      </w:ins>
      <w:ins w:id="7" w:author="tcarey" w:date="2013-05-28T07:26:00Z">
        <w:r>
          <w:rPr>
            <w:lang w:val="en-US" w:eastAsia="ko-KR"/>
          </w:rPr>
          <w:t xml:space="preserve"> and utilizes the UDP and SMS transport</w:t>
        </w:r>
      </w:ins>
      <w:ins w:id="8" w:author="tcarey" w:date="2013-05-28T07:38:00Z">
        <w:r w:rsidR="0059569F">
          <w:rPr>
            <w:lang w:val="en-US" w:eastAsia="ko-KR"/>
          </w:rPr>
          <w:t xml:space="preserve"> channel</w:t>
        </w:r>
      </w:ins>
      <w:ins w:id="9" w:author="tcarey" w:date="2013-05-28T07:26:00Z">
        <w:r>
          <w:rPr>
            <w:lang w:val="en-US" w:eastAsia="ko-KR"/>
          </w:rPr>
          <w:t xml:space="preserve"> bindings of the protocol.</w:t>
        </w:r>
      </w:ins>
      <w:ins w:id="10" w:author="tcarey" w:date="2013-05-28T07:46:00Z">
        <w:r w:rsidR="007D672E">
          <w:rPr>
            <w:lang w:val="en-US" w:eastAsia="ko-KR"/>
          </w:rPr>
          <w:t xml:space="preserve"> </w:t>
        </w:r>
      </w:ins>
      <w:ins w:id="11" w:author="tcarey" w:date="2013-05-28T07:29:00Z">
        <w:r w:rsidR="0016533F">
          <w:rPr>
            <w:lang w:val="en-US" w:eastAsia="ko-KR"/>
          </w:rPr>
          <w:t>The LWM2M protocol utilizes the security mechanisms of thes</w:t>
        </w:r>
      </w:ins>
      <w:ins w:id="12" w:author="tcarey" w:date="2013-05-28T07:30:00Z">
        <w:r w:rsidR="0016533F">
          <w:rPr>
            <w:lang w:val="en-US" w:eastAsia="ko-KR"/>
          </w:rPr>
          <w:t>e</w:t>
        </w:r>
      </w:ins>
      <w:ins w:id="13" w:author="tcarey" w:date="2013-05-28T07:29:00Z">
        <w:r w:rsidR="0016533F">
          <w:rPr>
            <w:lang w:val="en-US" w:eastAsia="ko-KR"/>
          </w:rPr>
          <w:t xml:space="preserve"> </w:t>
        </w:r>
      </w:ins>
      <w:ins w:id="14" w:author="tcarey" w:date="2013-05-28T07:38:00Z">
        <w:r w:rsidR="00B701E8">
          <w:rPr>
            <w:lang w:val="en-US" w:eastAsia="ko-KR"/>
          </w:rPr>
          <w:t>channel</w:t>
        </w:r>
      </w:ins>
      <w:ins w:id="15" w:author="tcarey" w:date="2013-05-28T07:29:00Z">
        <w:r w:rsidR="0016533F">
          <w:rPr>
            <w:lang w:val="en-US" w:eastAsia="ko-KR"/>
          </w:rPr>
          <w:t xml:space="preserve"> bindings</w:t>
        </w:r>
      </w:ins>
      <w:ins w:id="16" w:author="tcarey" w:date="2013-05-28T07:30:00Z">
        <w:r w:rsidR="0016533F">
          <w:rPr>
            <w:lang w:val="en-US" w:eastAsia="ko-KR"/>
          </w:rPr>
          <w:t xml:space="preserve"> </w:t>
        </w:r>
      </w:ins>
      <w:ins w:id="17" w:author="tcarey" w:date="2013-05-28T07:31:00Z">
        <w:r w:rsidR="00F77945">
          <w:rPr>
            <w:lang w:val="en-US" w:eastAsia="ko-KR"/>
          </w:rPr>
          <w:t xml:space="preserve">to implement </w:t>
        </w:r>
        <w:del w:id="18" w:author="Seongyoon Kim" w:date="2013-05-30T14:16:00Z">
          <w:r w:rsidR="00F77945" w:rsidDel="00BB5654">
            <w:rPr>
              <w:lang w:val="en-US" w:eastAsia="ko-KR"/>
            </w:rPr>
            <w:delText>the</w:delText>
          </w:r>
        </w:del>
      </w:ins>
      <w:ins w:id="19" w:author="tcarey" w:date="2013-05-28T07:30:00Z">
        <w:del w:id="20" w:author="Seongyoon Kim" w:date="2013-05-30T14:16:00Z">
          <w:r w:rsidR="0016533F" w:rsidDel="00BB5654">
            <w:rPr>
              <w:lang w:val="en-US" w:eastAsia="ko-KR"/>
            </w:rPr>
            <w:delText xml:space="preserve"> </w:delText>
          </w:r>
        </w:del>
      </w:ins>
      <w:ins w:id="21" w:author="Seongyoon Kim" w:date="2013-05-30T14:16:00Z">
        <w:r w:rsidR="00BB5654">
          <w:rPr>
            <w:rFonts w:hint="eastAsia"/>
            <w:lang w:val="en-US" w:eastAsia="ko-KR"/>
          </w:rPr>
          <w:t>a</w:t>
        </w:r>
      </w:ins>
      <w:ins w:id="22" w:author="tcarey" w:date="2013-05-28T07:30:00Z">
        <w:del w:id="23" w:author="Seongyoon Kim" w:date="2013-05-30T14:16:00Z">
          <w:r w:rsidR="0016533F" w:rsidDel="00BB5654">
            <w:rPr>
              <w:lang w:val="en-US" w:eastAsia="ko-KR"/>
            </w:rPr>
            <w:delText>A</w:delText>
          </w:r>
        </w:del>
        <w:r w:rsidR="0016533F">
          <w:rPr>
            <w:lang w:val="en-US" w:eastAsia="ko-KR"/>
          </w:rPr>
          <w:t>uthentication</w:t>
        </w:r>
      </w:ins>
      <w:ins w:id="24" w:author="Seongyoon Kim" w:date="2013-05-30T14:17:00Z">
        <w:r w:rsidR="00BB5654">
          <w:rPr>
            <w:rFonts w:hint="eastAsia"/>
            <w:lang w:val="en-US" w:eastAsia="ko-KR"/>
          </w:rPr>
          <w:t>,</w:t>
        </w:r>
      </w:ins>
      <w:ins w:id="25" w:author="tcarey" w:date="2013-05-28T07:30:00Z">
        <w:r w:rsidR="0016533F">
          <w:rPr>
            <w:lang w:val="en-US" w:eastAsia="ko-KR"/>
          </w:rPr>
          <w:t xml:space="preserve"> </w:t>
        </w:r>
        <w:del w:id="26" w:author="Seongyoon Kim" w:date="2013-05-30T14:17:00Z">
          <w:r w:rsidR="0016533F" w:rsidDel="00BB5654">
            <w:rPr>
              <w:lang w:val="en-US" w:eastAsia="ko-KR"/>
            </w:rPr>
            <w:delText xml:space="preserve">and </w:delText>
          </w:r>
        </w:del>
      </w:ins>
      <w:ins w:id="27" w:author="Seongyoon Kim" w:date="2013-05-30T14:17:00Z">
        <w:r w:rsidR="00BB5654">
          <w:rPr>
            <w:rFonts w:hint="eastAsia"/>
            <w:lang w:val="en-US" w:eastAsia="ko-KR"/>
          </w:rPr>
          <w:t>c</w:t>
        </w:r>
      </w:ins>
      <w:ins w:id="28" w:author="tcarey" w:date="2013-05-28T07:31:00Z">
        <w:del w:id="29" w:author="Seongyoon Kim" w:date="2013-05-30T14:17:00Z">
          <w:r w:rsidR="00F77945" w:rsidDel="00BB5654">
            <w:rPr>
              <w:lang w:val="en-US" w:eastAsia="ko-KR"/>
            </w:rPr>
            <w:delText>C</w:delText>
          </w:r>
        </w:del>
        <w:r w:rsidR="00F77945">
          <w:rPr>
            <w:lang w:val="en-US" w:eastAsia="ko-KR"/>
          </w:rPr>
          <w:t>onfidentiality</w:t>
        </w:r>
      </w:ins>
      <w:ins w:id="30" w:author="Seongyoon Kim" w:date="2013-05-30T14:17:00Z">
        <w:r w:rsidR="00BB5654">
          <w:rPr>
            <w:rFonts w:hint="eastAsia"/>
            <w:lang w:val="en-US" w:eastAsia="ko-KR"/>
          </w:rPr>
          <w:t>, and data integrity</w:t>
        </w:r>
      </w:ins>
      <w:ins w:id="31" w:author="tcarey" w:date="2013-05-28T07:31:00Z">
        <w:r w:rsidR="00F77945">
          <w:rPr>
            <w:lang w:val="en-US" w:eastAsia="ko-KR"/>
          </w:rPr>
          <w:t xml:space="preserve"> features of the protocol</w:t>
        </w:r>
      </w:ins>
      <w:ins w:id="32" w:author="tcarey" w:date="2013-05-28T07:45:00Z">
        <w:r w:rsidR="007D672E">
          <w:rPr>
            <w:lang w:val="en-US" w:eastAsia="ko-KR"/>
          </w:rPr>
          <w:t xml:space="preserve"> betw</w:t>
        </w:r>
      </w:ins>
      <w:ins w:id="33" w:author="tcarey" w:date="2013-05-28T07:46:00Z">
        <w:r w:rsidR="007D672E">
          <w:rPr>
            <w:lang w:val="en-US" w:eastAsia="ko-KR"/>
          </w:rPr>
          <w:t xml:space="preserve">een communicating </w:t>
        </w:r>
      </w:ins>
      <w:ins w:id="34" w:author="tcarey" w:date="2013-05-28T07:47:00Z">
        <w:r w:rsidR="006C7998">
          <w:rPr>
            <w:lang w:val="en-US" w:eastAsia="ko-KR"/>
          </w:rPr>
          <w:t xml:space="preserve">LWM2M </w:t>
        </w:r>
      </w:ins>
      <w:ins w:id="35" w:author="tcarey" w:date="2013-05-28T07:46:00Z">
        <w:r w:rsidR="007D672E">
          <w:rPr>
            <w:lang w:val="en-US" w:eastAsia="ko-KR"/>
          </w:rPr>
          <w:t>entities</w:t>
        </w:r>
      </w:ins>
      <w:ins w:id="36" w:author="tcarey" w:date="2013-05-28T07:31:00Z">
        <w:r w:rsidR="00F77945">
          <w:rPr>
            <w:lang w:val="en-US" w:eastAsia="ko-KR"/>
          </w:rPr>
          <w:t xml:space="preserve">. </w:t>
        </w:r>
      </w:ins>
    </w:p>
    <w:p w:rsidR="00471E6C" w:rsidRDefault="007D672E" w:rsidP="00B701E8">
      <w:pPr>
        <w:rPr>
          <w:ins w:id="37" w:author="tcarey" w:date="2013-05-28T07:42:00Z"/>
        </w:rPr>
      </w:pPr>
      <w:ins w:id="38" w:author="tcarey" w:date="2013-05-28T07:44:00Z">
        <w:r>
          <w:rPr>
            <w:lang w:val="en-US"/>
          </w:rPr>
          <w:t xml:space="preserve">For </w:t>
        </w:r>
      </w:ins>
      <w:ins w:id="39" w:author="tcarey" w:date="2013-05-28T07:45:00Z">
        <w:r>
          <w:rPr>
            <w:lang w:val="en-US"/>
          </w:rPr>
          <w:t>a</w:t>
        </w:r>
      </w:ins>
      <w:ins w:id="40" w:author="tcarey" w:date="2013-05-28T07:44:00Z">
        <w:r>
          <w:rPr>
            <w:lang w:val="en-US"/>
          </w:rPr>
          <w:t xml:space="preserve">uthentication of communicating </w:t>
        </w:r>
      </w:ins>
      <w:ins w:id="41" w:author="tcarey" w:date="2013-05-28T07:47:00Z">
        <w:r w:rsidR="006C7998">
          <w:rPr>
            <w:lang w:val="en-US"/>
          </w:rPr>
          <w:t xml:space="preserve">LWM2M </w:t>
        </w:r>
      </w:ins>
      <w:ins w:id="42" w:author="tcarey" w:date="2013-05-28T07:44:00Z">
        <w:r>
          <w:rPr>
            <w:lang w:val="en-US"/>
          </w:rPr>
          <w:t>en</w:t>
        </w:r>
      </w:ins>
      <w:ins w:id="43" w:author="tcarey" w:date="2013-05-28T07:45:00Z">
        <w:r>
          <w:rPr>
            <w:lang w:val="en-US"/>
          </w:rPr>
          <w:t>tities</w:t>
        </w:r>
      </w:ins>
      <w:ins w:id="44" w:author="tcarey" w:date="2013-05-28T07:44:00Z">
        <w:r>
          <w:rPr>
            <w:lang w:val="en-US"/>
          </w:rPr>
          <w:t xml:space="preserve">, </w:t>
        </w:r>
      </w:ins>
      <w:ins w:id="45" w:author="tcarey" w:date="2013-05-28T07:45:00Z">
        <w:r>
          <w:rPr>
            <w:lang w:val="en-US"/>
          </w:rPr>
          <w:t>t</w:t>
        </w:r>
      </w:ins>
      <w:ins w:id="46" w:author="tcarey" w:date="2013-05-28T07:40:00Z">
        <w:r w:rsidR="00471E6C">
          <w:rPr>
            <w:lang w:val="en-US"/>
          </w:rPr>
          <w:t xml:space="preserve">he </w:t>
        </w:r>
      </w:ins>
      <w:ins w:id="47" w:author="tcarey" w:date="2013-05-28T07:38:00Z">
        <w:r w:rsidR="00B701E8">
          <w:rPr>
            <w:lang w:val="en-US"/>
          </w:rPr>
          <w:t xml:space="preserve">LWM2M protocol </w:t>
        </w:r>
      </w:ins>
      <w:ins w:id="48" w:author="tcarey" w:date="2013-05-28T07:40:00Z">
        <w:r w:rsidR="00471E6C">
          <w:rPr>
            <w:lang w:val="en-US"/>
          </w:rPr>
          <w:t>requires that all communication between LW</w:t>
        </w:r>
      </w:ins>
      <w:ins w:id="49" w:author="tcarey" w:date="2013-05-28T07:41:00Z">
        <w:r w:rsidR="00471E6C">
          <w:rPr>
            <w:lang w:val="en-US"/>
          </w:rPr>
          <w:t>M2M Clients and LWM2M Servers as well as LWM2M Clients and LWM2M Bootstrap Servers are authenticated using mutual authentication. This means</w:t>
        </w:r>
      </w:ins>
      <w:ins w:id="50" w:author="tcarey" w:date="2013-05-28T07:42:00Z">
        <w:r w:rsidR="00471E6C">
          <w:rPr>
            <w:lang w:val="en-US"/>
          </w:rPr>
          <w:t xml:space="preserve"> </w:t>
        </w:r>
      </w:ins>
      <w:ins w:id="51" w:author="tcarey" w:date="2013-05-28T07:38:00Z">
        <w:r w:rsidR="00B701E8">
          <w:t>that a</w:t>
        </w:r>
      </w:ins>
      <w:ins w:id="52" w:author="tcarey" w:date="2013-05-28T07:42:00Z">
        <w:r w:rsidR="00471E6C">
          <w:t>:</w:t>
        </w:r>
      </w:ins>
    </w:p>
    <w:p w:rsidR="00471E6C" w:rsidRPr="00471E6C" w:rsidRDefault="00B701E8">
      <w:pPr>
        <w:numPr>
          <w:ilvl w:val="0"/>
          <w:numId w:val="44"/>
        </w:numPr>
        <w:rPr>
          <w:ins w:id="53" w:author="tcarey" w:date="2013-05-28T07:42:00Z"/>
          <w:lang w:val="en-US"/>
          <w:rPrChange w:id="54" w:author="tcarey" w:date="2013-05-28T07:42:00Z">
            <w:rPr>
              <w:ins w:id="55" w:author="tcarey" w:date="2013-05-28T07:42:00Z"/>
            </w:rPr>
          </w:rPrChange>
        </w:rPr>
        <w:pPrChange w:id="56" w:author="tcarey" w:date="2013-05-28T07:42:00Z">
          <w:pPr/>
        </w:pPrChange>
      </w:pPr>
      <w:ins w:id="57" w:author="tcarey" w:date="2013-05-28T07:38:00Z">
        <w:r>
          <w:t xml:space="preserve">LWM2M </w:t>
        </w:r>
        <w:r>
          <w:rPr>
            <w:rFonts w:hint="eastAsia"/>
            <w:lang w:eastAsia="ko-KR"/>
          </w:rPr>
          <w:t>C</w:t>
        </w:r>
        <w:r>
          <w:t xml:space="preserve">lient MUST authenticate a LWM2M </w:t>
        </w:r>
        <w:r>
          <w:rPr>
            <w:rFonts w:hint="eastAsia"/>
            <w:lang w:eastAsia="ko-KR"/>
          </w:rPr>
          <w:t>S</w:t>
        </w:r>
        <w:r>
          <w:t>erver</w:t>
        </w:r>
      </w:ins>
      <w:ins w:id="58" w:author="tcarey" w:date="2013-05-28T07:42:00Z">
        <w:r w:rsidR="00471E6C">
          <w:t xml:space="preserve"> prior to exchange of any information</w:t>
        </w:r>
      </w:ins>
      <w:ins w:id="59" w:author="tcarey" w:date="2013-05-28T07:38:00Z">
        <w:r>
          <w:t xml:space="preserve">. </w:t>
        </w:r>
      </w:ins>
    </w:p>
    <w:p w:rsidR="00471E6C" w:rsidRPr="00471E6C" w:rsidRDefault="00B701E8">
      <w:pPr>
        <w:numPr>
          <w:ilvl w:val="0"/>
          <w:numId w:val="44"/>
        </w:numPr>
        <w:rPr>
          <w:ins w:id="60" w:author="tcarey" w:date="2013-05-28T07:43:00Z"/>
          <w:lang w:val="en-US"/>
          <w:rPrChange w:id="61" w:author="tcarey" w:date="2013-05-28T07:43:00Z">
            <w:rPr>
              <w:ins w:id="62" w:author="tcarey" w:date="2013-05-28T07:43:00Z"/>
            </w:rPr>
          </w:rPrChange>
        </w:rPr>
        <w:pPrChange w:id="63" w:author="tcarey" w:date="2013-05-28T07:42:00Z">
          <w:pPr/>
        </w:pPrChange>
      </w:pPr>
      <w:ins w:id="64" w:author="tcarey" w:date="2013-05-28T07:38:00Z">
        <w:r>
          <w:t xml:space="preserve">LWM2M </w:t>
        </w:r>
        <w:r>
          <w:rPr>
            <w:rFonts w:hint="eastAsia"/>
            <w:lang w:eastAsia="ko-KR"/>
          </w:rPr>
          <w:t>S</w:t>
        </w:r>
        <w:r>
          <w:t xml:space="preserve">erver MUST authenticate a LWM2M </w:t>
        </w:r>
        <w:r>
          <w:rPr>
            <w:rFonts w:hint="eastAsia"/>
            <w:lang w:eastAsia="ko-KR"/>
          </w:rPr>
          <w:t>C</w:t>
        </w:r>
        <w:r>
          <w:t>lient</w:t>
        </w:r>
      </w:ins>
      <w:ins w:id="65" w:author="tcarey" w:date="2013-05-28T07:42:00Z">
        <w:r w:rsidR="00471E6C">
          <w:t xml:space="preserve"> prior to exchange of any informatio</w:t>
        </w:r>
      </w:ins>
      <w:ins w:id="66" w:author="tcarey" w:date="2013-05-28T07:43:00Z">
        <w:r w:rsidR="00471E6C">
          <w:t>n</w:t>
        </w:r>
      </w:ins>
      <w:ins w:id="67" w:author="tcarey" w:date="2013-05-28T07:38:00Z">
        <w:r>
          <w:t xml:space="preserve">. </w:t>
        </w:r>
      </w:ins>
    </w:p>
    <w:p w:rsidR="00471E6C" w:rsidRPr="00471E6C" w:rsidRDefault="00471E6C" w:rsidP="00471E6C">
      <w:pPr>
        <w:numPr>
          <w:ilvl w:val="0"/>
          <w:numId w:val="44"/>
        </w:numPr>
        <w:rPr>
          <w:ins w:id="68" w:author="tcarey" w:date="2013-05-28T07:43:00Z"/>
          <w:lang w:val="en-US"/>
        </w:rPr>
      </w:pPr>
      <w:ins w:id="69" w:author="tcarey" w:date="2013-05-28T07:43:00Z">
        <w:r>
          <w:t xml:space="preserve">LWM2M </w:t>
        </w:r>
        <w:r>
          <w:rPr>
            <w:rFonts w:hint="eastAsia"/>
            <w:lang w:eastAsia="ko-KR"/>
          </w:rPr>
          <w:t>C</w:t>
        </w:r>
        <w:r>
          <w:t xml:space="preserve">lient MUST authenticate a LWM2M Bootstrap </w:t>
        </w:r>
        <w:r>
          <w:rPr>
            <w:rFonts w:hint="eastAsia"/>
            <w:lang w:eastAsia="ko-KR"/>
          </w:rPr>
          <w:t>S</w:t>
        </w:r>
        <w:r>
          <w:t xml:space="preserve">erver prior to exchange of any information. </w:t>
        </w:r>
      </w:ins>
    </w:p>
    <w:p w:rsidR="00471E6C" w:rsidRPr="00471E6C" w:rsidRDefault="00471E6C" w:rsidP="00471E6C">
      <w:pPr>
        <w:numPr>
          <w:ilvl w:val="0"/>
          <w:numId w:val="44"/>
        </w:numPr>
        <w:rPr>
          <w:ins w:id="70" w:author="tcarey" w:date="2013-05-28T07:43:00Z"/>
          <w:lang w:val="en-US"/>
        </w:rPr>
      </w:pPr>
      <w:ins w:id="71" w:author="tcarey" w:date="2013-05-28T07:43:00Z">
        <w:r>
          <w:t xml:space="preserve">LWM2M Bootstrap </w:t>
        </w:r>
        <w:r>
          <w:rPr>
            <w:rFonts w:hint="eastAsia"/>
            <w:lang w:eastAsia="ko-KR"/>
          </w:rPr>
          <w:t>S</w:t>
        </w:r>
        <w:r>
          <w:t xml:space="preserve">erver MUST authenticate a LWM2M </w:t>
        </w:r>
        <w:r>
          <w:rPr>
            <w:rFonts w:hint="eastAsia"/>
            <w:lang w:eastAsia="ko-KR"/>
          </w:rPr>
          <w:t>C</w:t>
        </w:r>
        <w:r>
          <w:t xml:space="preserve">lient prior to exchange of any information. </w:t>
        </w:r>
      </w:ins>
    </w:p>
    <w:p w:rsidR="007D672E" w:rsidRDefault="007D672E">
      <w:pPr>
        <w:ind w:left="762"/>
        <w:rPr>
          <w:ins w:id="72" w:author="tcarey" w:date="2013-05-28T07:45:00Z"/>
          <w:lang w:eastAsia="ko-KR"/>
        </w:rPr>
        <w:pPrChange w:id="73" w:author="tcarey" w:date="2013-05-28T07:45:00Z">
          <w:pPr>
            <w:pStyle w:val="1"/>
            <w:spacing w:after="160"/>
          </w:pPr>
        </w:pPrChange>
      </w:pPr>
    </w:p>
    <w:p w:rsidR="00F3525B" w:rsidRDefault="007D672E" w:rsidP="00F3525B">
      <w:pPr>
        <w:rPr>
          <w:ins w:id="74" w:author="tcarey" w:date="2013-05-28T07:51:00Z"/>
        </w:rPr>
      </w:pPr>
      <w:ins w:id="75" w:author="tcarey" w:date="2013-05-28T07:45:00Z">
        <w:r>
          <w:rPr>
            <w:lang w:eastAsia="ko-KR"/>
          </w:rPr>
          <w:t xml:space="preserve">For confidentiality </w:t>
        </w:r>
      </w:ins>
      <w:ins w:id="76" w:author="Seongyoon Kim" w:date="2013-05-30T14:07:00Z">
        <w:r w:rsidR="008B43C5">
          <w:rPr>
            <w:rFonts w:hint="eastAsia"/>
            <w:lang w:eastAsia="ko-KR"/>
          </w:rPr>
          <w:t xml:space="preserve">and data integrity </w:t>
        </w:r>
      </w:ins>
      <w:ins w:id="77" w:author="tcarey" w:date="2013-05-28T07:45:00Z">
        <w:r>
          <w:rPr>
            <w:lang w:eastAsia="ko-KR"/>
          </w:rPr>
          <w:t xml:space="preserve">of information between communicating </w:t>
        </w:r>
      </w:ins>
      <w:ins w:id="78" w:author="tcarey" w:date="2013-05-28T07:47:00Z">
        <w:r w:rsidR="006C7998">
          <w:rPr>
            <w:lang w:eastAsia="ko-KR"/>
          </w:rPr>
          <w:t xml:space="preserve">LWM2M </w:t>
        </w:r>
      </w:ins>
      <w:ins w:id="79" w:author="tcarey" w:date="2013-05-28T07:45:00Z">
        <w:r>
          <w:rPr>
            <w:lang w:eastAsia="ko-KR"/>
          </w:rPr>
          <w:t xml:space="preserve">entities, </w:t>
        </w:r>
      </w:ins>
      <w:ins w:id="80" w:author="tcarey" w:date="2013-05-28T07:47:00Z">
        <w:r w:rsidR="006C7998">
          <w:rPr>
            <w:lang w:eastAsia="ko-KR"/>
          </w:rPr>
          <w:t xml:space="preserve">the LWM2M protocol requires that all communication between </w:t>
        </w:r>
      </w:ins>
      <w:ins w:id="81" w:author="tcarey" w:date="2013-05-28T07:48:00Z">
        <w:r w:rsidR="006C7998">
          <w:rPr>
            <w:lang w:val="en-US"/>
          </w:rPr>
          <w:t xml:space="preserve">LWM2M Clients and LWM2M Servers as well as LWM2M Clients and LWM2M Bootstrap Servers are </w:t>
        </w:r>
        <w:r w:rsidR="0006405A">
          <w:rPr>
            <w:lang w:val="en-US"/>
          </w:rPr>
          <w:t>en</w:t>
        </w:r>
      </w:ins>
      <w:ins w:id="82" w:author="tcarey" w:date="2013-05-28T07:49:00Z">
        <w:r w:rsidR="0006405A">
          <w:rPr>
            <w:lang w:val="en-US"/>
          </w:rPr>
          <w:t>crypted</w:t>
        </w:r>
      </w:ins>
      <w:ins w:id="83" w:author="Seongyoon Kim" w:date="2013-05-30T14:19:00Z">
        <w:r w:rsidR="00BB5654">
          <w:rPr>
            <w:rFonts w:hint="eastAsia"/>
            <w:lang w:val="en-US" w:eastAsia="ko-KR"/>
          </w:rPr>
          <w:t xml:space="preserve"> and integr</w:t>
        </w:r>
        <w:del w:id="84" w:author="S.Mizikovsky-2" w:date="2013-05-30T10:58:00Z">
          <w:r w:rsidR="00BB5654" w:rsidDel="006C11F1">
            <w:rPr>
              <w:rFonts w:hint="eastAsia"/>
              <w:lang w:val="en-US" w:eastAsia="ko-KR"/>
            </w:rPr>
            <w:delText>a</w:delText>
          </w:r>
        </w:del>
      </w:ins>
      <w:ins w:id="85" w:author="S.Mizikovsky-2" w:date="2013-05-30T10:58:00Z">
        <w:r w:rsidR="006C11F1">
          <w:rPr>
            <w:lang w:val="en-US" w:eastAsia="ko-KR"/>
          </w:rPr>
          <w:t>i</w:t>
        </w:r>
      </w:ins>
      <w:ins w:id="86" w:author="Seongyoon Kim" w:date="2013-05-30T14:19:00Z">
        <w:r w:rsidR="00BB5654">
          <w:rPr>
            <w:rFonts w:hint="eastAsia"/>
            <w:lang w:val="en-US" w:eastAsia="ko-KR"/>
          </w:rPr>
          <w:t>t</w:t>
        </w:r>
        <w:del w:id="87" w:author="S.Mizikovsky-2" w:date="2013-05-30T10:57:00Z">
          <w:r w:rsidR="00BB5654" w:rsidDel="006C11F1">
            <w:rPr>
              <w:rFonts w:hint="eastAsia"/>
              <w:lang w:val="en-US" w:eastAsia="ko-KR"/>
            </w:rPr>
            <w:delText>ed</w:delText>
          </w:r>
        </w:del>
      </w:ins>
      <w:ins w:id="88" w:author="S.Mizikovsky-2" w:date="2013-05-30T10:57:00Z">
        <w:r w:rsidR="006C11F1">
          <w:rPr>
            <w:lang w:val="en-US" w:eastAsia="ko-KR"/>
          </w:rPr>
          <w:t>y protected</w:t>
        </w:r>
      </w:ins>
      <w:ins w:id="89" w:author="tcarey" w:date="2013-05-28T07:49:00Z">
        <w:r w:rsidR="0006405A">
          <w:rPr>
            <w:lang w:val="en-US"/>
          </w:rPr>
          <w:t>.</w:t>
        </w:r>
        <w:r w:rsidR="00401743">
          <w:rPr>
            <w:lang w:val="en-US"/>
          </w:rPr>
          <w:t xml:space="preserve"> </w:t>
        </w:r>
      </w:ins>
      <w:ins w:id="90" w:author="tcarey" w:date="2013-05-28T07:51:00Z">
        <w:r w:rsidR="00F3525B">
          <w:rPr>
            <w:lang w:val="en-US"/>
          </w:rPr>
          <w:t xml:space="preserve"> This means </w:t>
        </w:r>
        <w:r w:rsidR="00F3525B">
          <w:t>that a:</w:t>
        </w:r>
      </w:ins>
    </w:p>
    <w:p w:rsidR="00F3525B" w:rsidRPr="00471E6C" w:rsidRDefault="00F3525B" w:rsidP="00F3525B">
      <w:pPr>
        <w:numPr>
          <w:ilvl w:val="0"/>
          <w:numId w:val="44"/>
        </w:numPr>
        <w:rPr>
          <w:ins w:id="91" w:author="tcarey" w:date="2013-05-28T07:51:00Z"/>
          <w:lang w:val="en-US"/>
        </w:rPr>
      </w:pPr>
      <w:ins w:id="92" w:author="tcarey" w:date="2013-05-28T07:51:00Z">
        <w:r>
          <w:t xml:space="preserve">LWM2M </w:t>
        </w:r>
        <w:r>
          <w:rPr>
            <w:rFonts w:hint="eastAsia"/>
            <w:lang w:eastAsia="ko-KR"/>
          </w:rPr>
          <w:t>C</w:t>
        </w:r>
        <w:r>
          <w:t xml:space="preserve">lient MUST encrypt </w:t>
        </w:r>
      </w:ins>
      <w:ins w:id="93" w:author="Seongyoon Kim" w:date="2013-05-30T14:20:00Z">
        <w:r w:rsidR="00BB5654">
          <w:rPr>
            <w:rFonts w:hint="eastAsia"/>
            <w:lang w:eastAsia="ko-KR"/>
          </w:rPr>
          <w:t>and integr</w:t>
        </w:r>
        <w:del w:id="94" w:author="S.Mizikovsky-2" w:date="2013-05-30T10:58:00Z">
          <w:r w:rsidR="00BB5654" w:rsidDel="006C11F1">
            <w:rPr>
              <w:rFonts w:hint="eastAsia"/>
              <w:lang w:eastAsia="ko-KR"/>
            </w:rPr>
            <w:delText>a</w:delText>
          </w:r>
        </w:del>
      </w:ins>
      <w:ins w:id="95" w:author="S.Mizikovsky-2" w:date="2013-05-30T10:58:00Z">
        <w:r w:rsidR="006C11F1">
          <w:rPr>
            <w:lang w:eastAsia="ko-KR"/>
          </w:rPr>
          <w:t>i</w:t>
        </w:r>
      </w:ins>
      <w:ins w:id="96" w:author="Seongyoon Kim" w:date="2013-05-30T14:20:00Z">
        <w:r w:rsidR="00BB5654">
          <w:rPr>
            <w:rFonts w:hint="eastAsia"/>
            <w:lang w:eastAsia="ko-KR"/>
          </w:rPr>
          <w:t>t</w:t>
        </w:r>
        <w:del w:id="97" w:author="S.Mizikovsky-2" w:date="2013-05-30T10:57:00Z">
          <w:r w:rsidR="00BB5654" w:rsidDel="006C11F1">
            <w:rPr>
              <w:rFonts w:hint="eastAsia"/>
              <w:lang w:eastAsia="ko-KR"/>
            </w:rPr>
            <w:delText>e</w:delText>
          </w:r>
        </w:del>
      </w:ins>
      <w:ins w:id="98" w:author="S.Mizikovsky-2" w:date="2013-05-30T10:57:00Z">
        <w:r w:rsidR="006C11F1">
          <w:rPr>
            <w:lang w:eastAsia="ko-KR"/>
          </w:rPr>
          <w:t>y protect</w:t>
        </w:r>
      </w:ins>
      <w:ins w:id="99" w:author="Seongyoon Kim" w:date="2013-05-30T14:20:00Z">
        <w:r w:rsidR="00BB5654">
          <w:rPr>
            <w:rFonts w:hint="eastAsia"/>
            <w:lang w:eastAsia="ko-KR"/>
          </w:rPr>
          <w:t xml:space="preserve"> </w:t>
        </w:r>
      </w:ins>
      <w:ins w:id="100" w:author="tcarey" w:date="2013-05-28T07:51:00Z">
        <w:r>
          <w:t xml:space="preserve">data communicated to a LWM2M </w:t>
        </w:r>
        <w:r>
          <w:rPr>
            <w:rFonts w:hint="eastAsia"/>
            <w:lang w:eastAsia="ko-KR"/>
          </w:rPr>
          <w:t>S</w:t>
        </w:r>
        <w:r>
          <w:t>erver</w:t>
        </w:r>
        <w:del w:id="101" w:author="Seongyoon Kim" w:date="2013-05-30T14:17:00Z">
          <w:r w:rsidDel="00BB5654">
            <w:delText xml:space="preserve"> prior to exchange of any information</w:delText>
          </w:r>
        </w:del>
        <w:r>
          <w:t>.</w:t>
        </w:r>
        <w:del w:id="102" w:author="Seongyoon Kim" w:date="2013-05-30T14:18:00Z">
          <w:r w:rsidDel="00BB5654">
            <w:delText xml:space="preserve"> </w:delText>
          </w:r>
        </w:del>
      </w:ins>
    </w:p>
    <w:p w:rsidR="00F3525B" w:rsidRPr="00471E6C" w:rsidRDefault="00F3525B" w:rsidP="00F3525B">
      <w:pPr>
        <w:numPr>
          <w:ilvl w:val="0"/>
          <w:numId w:val="44"/>
        </w:numPr>
        <w:rPr>
          <w:ins w:id="103" w:author="tcarey" w:date="2013-05-28T07:51:00Z"/>
          <w:lang w:val="en-US"/>
        </w:rPr>
      </w:pPr>
      <w:ins w:id="104" w:author="tcarey" w:date="2013-05-28T07:51:00Z">
        <w:r>
          <w:t xml:space="preserve">LWM2M </w:t>
        </w:r>
        <w:r>
          <w:rPr>
            <w:rFonts w:hint="eastAsia"/>
            <w:lang w:eastAsia="ko-KR"/>
          </w:rPr>
          <w:t>S</w:t>
        </w:r>
        <w:r>
          <w:t>erver MUST encrypt</w:t>
        </w:r>
      </w:ins>
      <w:ins w:id="105" w:author="Seongyoon Kim" w:date="2013-05-30T14:20:00Z">
        <w:r w:rsidR="00BB5654">
          <w:t xml:space="preserve"> </w:t>
        </w:r>
        <w:r w:rsidR="00BB5654">
          <w:rPr>
            <w:rFonts w:hint="eastAsia"/>
            <w:lang w:eastAsia="ko-KR"/>
          </w:rPr>
          <w:t>and integr</w:t>
        </w:r>
        <w:del w:id="106" w:author="S.Mizikovsky-2" w:date="2013-05-30T10:58:00Z">
          <w:r w:rsidR="00BB5654" w:rsidDel="006C11F1">
            <w:rPr>
              <w:rFonts w:hint="eastAsia"/>
              <w:lang w:eastAsia="ko-KR"/>
            </w:rPr>
            <w:delText>ate</w:delText>
          </w:r>
        </w:del>
      </w:ins>
      <w:ins w:id="107" w:author="S.Mizikovsky-2" w:date="2013-05-30T10:58:00Z">
        <w:r w:rsidR="006C11F1">
          <w:rPr>
            <w:lang w:eastAsia="ko-KR"/>
          </w:rPr>
          <w:t>ity protect</w:t>
        </w:r>
      </w:ins>
      <w:ins w:id="108" w:author="tcarey" w:date="2013-05-28T07:51:00Z">
        <w:r>
          <w:t xml:space="preserve"> data communicated to a LWM2M </w:t>
        </w:r>
        <w:r>
          <w:rPr>
            <w:rFonts w:hint="eastAsia"/>
            <w:lang w:eastAsia="ko-KR"/>
          </w:rPr>
          <w:t>C</w:t>
        </w:r>
        <w:r>
          <w:t>lient</w:t>
        </w:r>
        <w:del w:id="109" w:author="Seongyoon Kim" w:date="2013-05-30T14:17:00Z">
          <w:r w:rsidDel="00BB5654">
            <w:delText xml:space="preserve"> prior to exchange of any information</w:delText>
          </w:r>
        </w:del>
        <w:r>
          <w:t xml:space="preserve">. </w:t>
        </w:r>
      </w:ins>
    </w:p>
    <w:p w:rsidR="00F3525B" w:rsidRPr="00471E6C" w:rsidRDefault="00F3525B" w:rsidP="00F3525B">
      <w:pPr>
        <w:numPr>
          <w:ilvl w:val="0"/>
          <w:numId w:val="44"/>
        </w:numPr>
        <w:rPr>
          <w:ins w:id="110" w:author="tcarey" w:date="2013-05-28T07:51:00Z"/>
          <w:lang w:val="en-US"/>
        </w:rPr>
      </w:pPr>
      <w:ins w:id="111" w:author="tcarey" w:date="2013-05-28T07:51:00Z">
        <w:r>
          <w:t xml:space="preserve">LWM2M </w:t>
        </w:r>
        <w:r>
          <w:rPr>
            <w:rFonts w:hint="eastAsia"/>
            <w:lang w:eastAsia="ko-KR"/>
          </w:rPr>
          <w:t>C</w:t>
        </w:r>
        <w:r>
          <w:t>lient MUST encrypt</w:t>
        </w:r>
      </w:ins>
      <w:ins w:id="112" w:author="Seongyoon Kim" w:date="2013-05-30T14:20:00Z">
        <w:r w:rsidR="00BB5654">
          <w:t xml:space="preserve"> </w:t>
        </w:r>
        <w:r w:rsidR="00BB5654">
          <w:rPr>
            <w:rFonts w:hint="eastAsia"/>
            <w:lang w:eastAsia="ko-KR"/>
          </w:rPr>
          <w:t>and integr</w:t>
        </w:r>
        <w:del w:id="113" w:author="S.Mizikovsky-2" w:date="2013-05-30T10:58:00Z">
          <w:r w:rsidR="00BB5654" w:rsidDel="006C11F1">
            <w:rPr>
              <w:rFonts w:hint="eastAsia"/>
              <w:lang w:eastAsia="ko-KR"/>
            </w:rPr>
            <w:delText>ate</w:delText>
          </w:r>
        </w:del>
      </w:ins>
      <w:ins w:id="114" w:author="S.Mizikovsky-2" w:date="2013-05-30T10:58:00Z">
        <w:r w:rsidR="006C11F1">
          <w:rPr>
            <w:lang w:eastAsia="ko-KR"/>
          </w:rPr>
          <w:t>ity protect</w:t>
        </w:r>
      </w:ins>
      <w:ins w:id="115" w:author="tcarey" w:date="2013-05-28T07:51:00Z">
        <w:r>
          <w:t xml:space="preserve"> data communicated to a LWM2M Bootstrap </w:t>
        </w:r>
        <w:r>
          <w:rPr>
            <w:rFonts w:hint="eastAsia"/>
            <w:lang w:eastAsia="ko-KR"/>
          </w:rPr>
          <w:t>S</w:t>
        </w:r>
        <w:r>
          <w:t>erver</w:t>
        </w:r>
        <w:del w:id="116" w:author="Seongyoon Kim" w:date="2013-05-30T14:18:00Z">
          <w:r w:rsidDel="00BB5654">
            <w:delText xml:space="preserve"> prior to exchange of any information</w:delText>
          </w:r>
        </w:del>
        <w:r>
          <w:t>.</w:t>
        </w:r>
        <w:del w:id="117" w:author="Seongyoon Kim" w:date="2013-05-30T14:18:00Z">
          <w:r w:rsidDel="00BB5654">
            <w:delText xml:space="preserve"> </w:delText>
          </w:r>
        </w:del>
      </w:ins>
    </w:p>
    <w:p w:rsidR="00F3525B" w:rsidRPr="00471E6C" w:rsidRDefault="00F3525B" w:rsidP="00F3525B">
      <w:pPr>
        <w:numPr>
          <w:ilvl w:val="0"/>
          <w:numId w:val="44"/>
        </w:numPr>
        <w:rPr>
          <w:ins w:id="118" w:author="tcarey" w:date="2013-05-28T07:51:00Z"/>
          <w:lang w:val="en-US"/>
        </w:rPr>
      </w:pPr>
      <w:ins w:id="119" w:author="tcarey" w:date="2013-05-28T07:51:00Z">
        <w:r>
          <w:t xml:space="preserve">LWM2M Bootstrap </w:t>
        </w:r>
        <w:r>
          <w:rPr>
            <w:rFonts w:hint="eastAsia"/>
            <w:lang w:eastAsia="ko-KR"/>
          </w:rPr>
          <w:t>S</w:t>
        </w:r>
        <w:r>
          <w:t>erver MUST</w:t>
        </w:r>
      </w:ins>
      <w:ins w:id="120" w:author="Seongyoon Kim" w:date="2013-05-30T14:20:00Z">
        <w:r w:rsidR="00BB5654">
          <w:t xml:space="preserve"> </w:t>
        </w:r>
      </w:ins>
      <w:ins w:id="121" w:author="S.Mizikovsky-2" w:date="2013-05-30T10:58:00Z">
        <w:r w:rsidR="006C11F1">
          <w:t xml:space="preserve">encrypt and </w:t>
        </w:r>
      </w:ins>
      <w:ins w:id="122" w:author="Seongyoon Kim" w:date="2013-05-30T14:20:00Z">
        <w:del w:id="123" w:author="Seongyoon Kim Rev" w:date="2013-05-31T10:46:00Z">
          <w:r w:rsidR="00BB5654" w:rsidDel="007F0921">
            <w:rPr>
              <w:rFonts w:hint="eastAsia"/>
              <w:lang w:eastAsia="ko-KR"/>
            </w:rPr>
            <w:delText xml:space="preserve">and </w:delText>
          </w:r>
        </w:del>
        <w:r w:rsidR="00BB5654">
          <w:rPr>
            <w:rFonts w:hint="eastAsia"/>
            <w:lang w:eastAsia="ko-KR"/>
          </w:rPr>
          <w:t>integr</w:t>
        </w:r>
        <w:del w:id="124" w:author="S.Mizikovsky-2" w:date="2013-05-30T10:58:00Z">
          <w:r w:rsidR="00BB5654" w:rsidDel="006C11F1">
            <w:rPr>
              <w:rFonts w:hint="eastAsia"/>
              <w:lang w:eastAsia="ko-KR"/>
            </w:rPr>
            <w:delText>ate</w:delText>
          </w:r>
        </w:del>
      </w:ins>
      <w:ins w:id="125" w:author="S.Mizikovsky-2" w:date="2013-05-30T10:58:00Z">
        <w:r w:rsidR="006C11F1">
          <w:rPr>
            <w:lang w:eastAsia="ko-KR"/>
          </w:rPr>
          <w:t>ity protect</w:t>
        </w:r>
      </w:ins>
      <w:ins w:id="126" w:author="tcarey" w:date="2013-05-28T07:51:00Z">
        <w:r>
          <w:t xml:space="preserve"> </w:t>
        </w:r>
        <w:del w:id="127" w:author="S.Mizikovsky-2" w:date="2013-05-30T10:59:00Z">
          <w:r w:rsidDel="006C11F1">
            <w:delText xml:space="preserve">encrypt </w:delText>
          </w:r>
        </w:del>
        <w:r>
          <w:t xml:space="preserve">data communicated to a LWM2M </w:t>
        </w:r>
        <w:r>
          <w:rPr>
            <w:rFonts w:hint="eastAsia"/>
            <w:lang w:eastAsia="ko-KR"/>
          </w:rPr>
          <w:t>C</w:t>
        </w:r>
        <w:r>
          <w:t>lient</w:t>
        </w:r>
        <w:del w:id="128" w:author="Seongyoon Kim" w:date="2013-05-30T14:18:00Z">
          <w:r w:rsidDel="00BB5654">
            <w:delText xml:space="preserve"> prior to exchange of any information</w:delText>
          </w:r>
        </w:del>
        <w:r>
          <w:t>.</w:t>
        </w:r>
        <w:del w:id="129" w:author="Seongyoon Kim" w:date="2013-05-30T14:18:00Z">
          <w:r w:rsidDel="00BB5654">
            <w:delText xml:space="preserve"> </w:delText>
          </w:r>
        </w:del>
      </w:ins>
    </w:p>
    <w:p w:rsidR="007D672E" w:rsidRDefault="007D672E">
      <w:pPr>
        <w:rPr>
          <w:ins w:id="130" w:author="tcarey" w:date="2013-05-28T07:50:00Z"/>
        </w:rPr>
        <w:pPrChange w:id="131" w:author="tcarey" w:date="2013-05-28T07:25:00Z">
          <w:pPr>
            <w:pStyle w:val="1"/>
            <w:spacing w:after="160"/>
          </w:pPr>
        </w:pPrChange>
      </w:pPr>
    </w:p>
    <w:p w:rsidR="00F3525B" w:rsidRDefault="00F3525B">
      <w:pPr>
        <w:rPr>
          <w:ins w:id="132" w:author="Seongyoon Kim" w:date="2013-05-30T14:09:00Z"/>
          <w:lang w:eastAsia="ko-KR"/>
        </w:rPr>
        <w:pPrChange w:id="133" w:author="tcarey" w:date="2013-05-28T07:25:00Z">
          <w:pPr>
            <w:pStyle w:val="1"/>
            <w:spacing w:after="160"/>
          </w:pPr>
        </w:pPrChange>
      </w:pPr>
      <w:ins w:id="134" w:author="tcarey" w:date="2013-05-28T07:50:00Z">
        <w:r>
          <w:rPr>
            <w:lang w:val="en-US"/>
          </w:rPr>
          <w:t>The LW</w:t>
        </w:r>
      </w:ins>
      <w:ins w:id="135" w:author="tcarey" w:date="2013-05-28T07:51:00Z">
        <w:r>
          <w:rPr>
            <w:lang w:val="en-US"/>
          </w:rPr>
          <w:t xml:space="preserve">M2M protocol </w:t>
        </w:r>
      </w:ins>
      <w:ins w:id="136" w:author="tcarey" w:date="2013-05-28T07:52:00Z">
        <w:r>
          <w:rPr>
            <w:lang w:val="en-US"/>
          </w:rPr>
          <w:t>specifies that authorization of LWM2M Servers</w:t>
        </w:r>
      </w:ins>
      <w:ins w:id="137" w:author="tcarey" w:date="2013-05-28T07:53:00Z">
        <w:del w:id="138" w:author="Seongyoon Kim" w:date="2013-05-30T14:08:00Z">
          <w:r w:rsidDel="008B43C5">
            <w:rPr>
              <w:lang w:val="en-US"/>
            </w:rPr>
            <w:delText xml:space="preserve"> and LWM2M Bootstrap Servers</w:delText>
          </w:r>
        </w:del>
      </w:ins>
      <w:ins w:id="139" w:author="tcarey" w:date="2013-05-28T07:52:00Z">
        <w:r>
          <w:rPr>
            <w:lang w:val="en-US"/>
          </w:rPr>
          <w:t xml:space="preserve"> to access Object Instances and Resources within the LWM2M Client is p</w:t>
        </w:r>
      </w:ins>
      <w:ins w:id="140" w:author="tcarey" w:date="2013-05-28T07:53:00Z">
        <w:r>
          <w:rPr>
            <w:lang w:val="en-US"/>
          </w:rPr>
          <w:t xml:space="preserve">rovided through Access Control </w:t>
        </w:r>
      </w:ins>
      <w:ins w:id="141" w:author="tcarey" w:date="2013-05-28T08:01:00Z">
        <w:del w:id="142" w:author="Seongyoon Kim" w:date="2013-05-30T14:09:00Z">
          <w:r w:rsidR="000C14C4" w:rsidDel="008B43C5">
            <w:rPr>
              <w:lang w:val="en-US"/>
            </w:rPr>
            <w:delText xml:space="preserve">to </w:delText>
          </w:r>
        </w:del>
      </w:ins>
      <w:ins w:id="143" w:author="tcarey" w:date="2013-05-28T07:53:00Z">
        <w:del w:id="144" w:author="Seongyoon Kim" w:date="2013-05-30T14:09:00Z">
          <w:r w:rsidDel="008B43C5">
            <w:rPr>
              <w:lang w:val="en-US"/>
            </w:rPr>
            <w:delText xml:space="preserve">the </w:delText>
          </w:r>
        </w:del>
        <w:r>
          <w:rPr>
            <w:lang w:val="en-US"/>
          </w:rPr>
          <w:t>Object Instance</w:t>
        </w:r>
      </w:ins>
      <w:ins w:id="145" w:author="tcarey" w:date="2013-05-28T08:01:00Z">
        <w:r w:rsidR="000C14C4">
          <w:rPr>
            <w:lang w:val="en-US"/>
          </w:rPr>
          <w:t>s within the LWM2M Client</w:t>
        </w:r>
      </w:ins>
      <w:ins w:id="146" w:author="tcarey" w:date="2013-05-28T07:53:00Z">
        <w:r>
          <w:rPr>
            <w:lang w:val="en-US"/>
          </w:rPr>
          <w:t>.</w:t>
        </w:r>
      </w:ins>
    </w:p>
    <w:p w:rsidR="008B43C5" w:rsidRPr="00B701E8" w:rsidRDefault="008B43C5">
      <w:pPr>
        <w:rPr>
          <w:lang w:eastAsia="ko-KR"/>
        </w:rPr>
        <w:pPrChange w:id="147" w:author="tcarey" w:date="2013-05-28T07:25:00Z">
          <w:pPr>
            <w:pStyle w:val="1"/>
            <w:spacing w:after="160"/>
          </w:pPr>
        </w:pPrChange>
      </w:pPr>
    </w:p>
    <w:p w:rsidR="00F029D9" w:rsidRPr="00136D9D" w:rsidRDefault="008D7204" w:rsidP="00F029D9">
      <w:pPr>
        <w:pStyle w:val="2"/>
        <w:rPr>
          <w:lang w:eastAsia="ko-KR"/>
        </w:rPr>
      </w:pPr>
      <w:bookmarkStart w:id="148" w:name="_Toc357006244"/>
      <w:ins w:id="149" w:author="tcarey" w:date="2013-05-28T07:21:00Z">
        <w:r>
          <w:rPr>
            <w:lang w:eastAsia="ko-KR"/>
          </w:rPr>
          <w:t xml:space="preserve">UDP </w:t>
        </w:r>
      </w:ins>
      <w:r w:rsidR="00F029D9" w:rsidRPr="00136D9D">
        <w:rPr>
          <w:lang w:eastAsia="ko-KR"/>
        </w:rPr>
        <w:t>Channel Security</w:t>
      </w:r>
      <w:bookmarkEnd w:id="148"/>
    </w:p>
    <w:p w:rsidR="00F029D9" w:rsidRPr="00136D9D" w:rsidDel="0016533F" w:rsidRDefault="00F029D9" w:rsidP="00F029D9">
      <w:pPr>
        <w:rPr>
          <w:del w:id="150" w:author="tcarey" w:date="2013-05-28T07:28:00Z"/>
          <w:lang w:val="en-US" w:eastAsia="ko-KR"/>
        </w:rPr>
      </w:pPr>
      <w:del w:id="151" w:author="tcarey" w:date="2013-05-28T07:26:00Z">
        <w:r w:rsidRPr="00136D9D" w:rsidDel="008D7204">
          <w:rPr>
            <w:lang w:val="en-US" w:eastAsia="ko-KR"/>
          </w:rPr>
          <w:delText xml:space="preserve">The LWM2M protocol is based on </w:delText>
        </w:r>
        <w:r w:rsidRPr="00136D9D" w:rsidDel="008D7204">
          <w:delText xml:space="preserve">[CoAP] </w:delText>
        </w:r>
        <w:r w:rsidRPr="00136D9D" w:rsidDel="008D7204">
          <w:rPr>
            <w:lang w:val="en-US" w:eastAsia="ko-KR"/>
          </w:rPr>
          <w:delText>principles.</w:delText>
        </w:r>
      </w:del>
      <w:r w:rsidRPr="00136D9D">
        <w:rPr>
          <w:lang w:val="en-US" w:eastAsia="ko-KR"/>
        </w:rPr>
        <w:t xml:space="preserve"> </w:t>
      </w:r>
      <w:del w:id="152" w:author="tcarey" w:date="2013-05-28T07:27:00Z">
        <w:r w:rsidRPr="00136D9D" w:rsidDel="008D7204">
          <w:delText xml:space="preserve">[CoAP] </w:delText>
        </w:r>
        <w:r w:rsidRPr="00136D9D" w:rsidDel="008D7204">
          <w:rPr>
            <w:lang w:val="en-US" w:eastAsia="ko-KR"/>
          </w:rPr>
          <w:delText xml:space="preserve">runs over UDP. </w:delText>
        </w:r>
      </w:del>
      <w:r w:rsidRPr="00136D9D">
        <w:rPr>
          <w:lang w:val="en-US" w:eastAsia="ko-KR"/>
        </w:rPr>
        <w:t xml:space="preserve">The UDP channel security </w:t>
      </w:r>
      <w:ins w:id="153" w:author="tcarey" w:date="2013-05-28T07:27:00Z">
        <w:r w:rsidR="008D7204">
          <w:rPr>
            <w:lang w:val="en-US" w:eastAsia="ko-KR"/>
          </w:rPr>
          <w:t>for [</w:t>
        </w:r>
        <w:proofErr w:type="spellStart"/>
        <w:r w:rsidR="008D7204">
          <w:rPr>
            <w:lang w:val="en-US" w:eastAsia="ko-KR"/>
          </w:rPr>
          <w:t>CoAP</w:t>
        </w:r>
        <w:proofErr w:type="spellEnd"/>
        <w:r w:rsidR="008D7204">
          <w:rPr>
            <w:lang w:val="en-US" w:eastAsia="ko-KR"/>
          </w:rPr>
          <w:t xml:space="preserve">] </w:t>
        </w:r>
      </w:ins>
      <w:r w:rsidRPr="00136D9D">
        <w:rPr>
          <w:lang w:val="en-US" w:eastAsia="ko-KR"/>
        </w:rPr>
        <w:t xml:space="preserve">is defined by the </w:t>
      </w:r>
      <w:r w:rsidRPr="00136D9D">
        <w:t>Datagram Transport Layer Security (DTLS) [RFC6347]</w:t>
      </w:r>
      <w:r>
        <w:t>,</w:t>
      </w:r>
      <w:r w:rsidRPr="00136D9D">
        <w:rPr>
          <w:lang w:val="en-US" w:eastAsia="ko-KR"/>
        </w:rPr>
        <w:t xml:space="preserve"> which is the equivalent of TLS v1.2 [RFC5246] for HTT</w:t>
      </w:r>
      <w:ins w:id="154" w:author="tcarey" w:date="2013-05-28T07:28:00Z">
        <w:r w:rsidR="008D7204">
          <w:rPr>
            <w:lang w:val="en-US" w:eastAsia="ko-KR"/>
          </w:rPr>
          <w:t xml:space="preserve">P and utilizes a subset </w:t>
        </w:r>
      </w:ins>
      <w:del w:id="155" w:author="tcarey" w:date="2013-05-28T07:28:00Z">
        <w:r w:rsidRPr="00136D9D" w:rsidDel="008D7204">
          <w:rPr>
            <w:lang w:val="en-US" w:eastAsia="ko-KR"/>
          </w:rPr>
          <w:delText>P</w:delText>
        </w:r>
      </w:del>
      <w:del w:id="156" w:author="tcarey" w:date="2013-05-28T07:27:00Z">
        <w:r w:rsidRPr="00136D9D" w:rsidDel="008D7204">
          <w:rPr>
            <w:lang w:val="en-US" w:eastAsia="ko-KR"/>
          </w:rPr>
          <w:delText>.</w:delText>
        </w:r>
      </w:del>
    </w:p>
    <w:p w:rsidR="0016533F" w:rsidRDefault="00F029D9" w:rsidP="00F029D9">
      <w:pPr>
        <w:rPr>
          <w:ins w:id="157" w:author="tcarey" w:date="2013-05-28T07:28:00Z"/>
          <w:lang w:val="en-US" w:eastAsia="ko-KR"/>
        </w:rPr>
      </w:pPr>
      <w:del w:id="158" w:author="tcarey" w:date="2013-05-28T07:28:00Z">
        <w:r w:rsidRPr="00136D9D" w:rsidDel="0016533F">
          <w:rPr>
            <w:lang w:val="en-US" w:eastAsia="ko-KR"/>
          </w:rPr>
          <w:delText xml:space="preserve">DTLS supports most </w:delText>
        </w:r>
      </w:del>
      <w:r w:rsidRPr="00136D9D">
        <w:rPr>
          <w:lang w:val="en-US" w:eastAsia="ko-KR"/>
        </w:rPr>
        <w:t xml:space="preserve">of the Cipher Suites defined in TLS. (Refers to TLS Cipher Suite registry </w:t>
      </w:r>
      <w:hyperlink r:id="rId12" w:history="1">
        <w:r w:rsidRPr="00136D9D">
          <w:rPr>
            <w:rStyle w:val="a9"/>
            <w:lang w:val="en-US" w:eastAsia="ko-KR"/>
          </w:rPr>
          <w:t>http://www.iana.org/assignments/tls-parameters/tls-parameters.xml</w:t>
        </w:r>
      </w:hyperlink>
      <w:r w:rsidRPr="00136D9D">
        <w:rPr>
          <w:lang w:val="en-US" w:eastAsia="ko-KR"/>
        </w:rPr>
        <w:t>)</w:t>
      </w:r>
      <w:ins w:id="159" w:author="tcarey" w:date="2013-05-28T07:28:00Z">
        <w:r w:rsidR="0016533F">
          <w:rPr>
            <w:lang w:val="en-US" w:eastAsia="ko-KR"/>
          </w:rPr>
          <w:t>.</w:t>
        </w:r>
      </w:ins>
      <w:ins w:id="160" w:author="tcarey" w:date="2013-05-28T10:02:00Z">
        <w:r w:rsidR="00B335E2">
          <w:rPr>
            <w:lang w:val="en-US" w:eastAsia="ko-KR"/>
          </w:rPr>
          <w:t xml:space="preserve"> </w:t>
        </w:r>
      </w:ins>
    </w:p>
    <w:p w:rsidR="008D7204" w:rsidRPr="008D7204" w:rsidDel="00471E6C" w:rsidRDefault="008D7204" w:rsidP="00F029D9">
      <w:pPr>
        <w:rPr>
          <w:del w:id="161" w:author="tcarey" w:date="2013-05-28T07:44:00Z"/>
          <w:lang w:eastAsia="ko-KR"/>
          <w:rPrChange w:id="162" w:author="tcarey" w:date="2013-05-28T07:16:00Z">
            <w:rPr>
              <w:del w:id="163" w:author="tcarey" w:date="2013-05-28T07:44:00Z"/>
              <w:lang w:val="en-US" w:eastAsia="ko-KR"/>
            </w:rPr>
          </w:rPrChange>
        </w:rPr>
      </w:pPr>
    </w:p>
    <w:p w:rsidR="00F029D9" w:rsidRPr="00136D9D" w:rsidDel="00C7453E" w:rsidRDefault="00F029D9" w:rsidP="00F029D9">
      <w:pPr>
        <w:rPr>
          <w:del w:id="164" w:author="tcarey" w:date="2013-05-28T08:02:00Z"/>
          <w:lang w:val="en-US" w:eastAsia="ko-KR"/>
        </w:rPr>
      </w:pPr>
      <w:del w:id="165" w:author="tcarey" w:date="2013-05-28T07:49:00Z">
        <w:r w:rsidRPr="00136D9D" w:rsidDel="00401743">
          <w:rPr>
            <w:lang w:val="en-US" w:eastAsia="ko-KR"/>
          </w:rPr>
          <w:delText>C</w:delText>
        </w:r>
      </w:del>
      <w:del w:id="166" w:author="tcarey" w:date="2013-05-28T08:02:00Z">
        <w:r w:rsidRPr="00136D9D" w:rsidDel="00C7453E">
          <w:rPr>
            <w:lang w:val="en-US" w:eastAsia="ko-KR"/>
          </w:rPr>
          <w:delText xml:space="preserve">onsidering that </w:delText>
        </w:r>
        <w:r w:rsidDel="00C7453E">
          <w:rPr>
            <w:lang w:val="en-US" w:eastAsia="ko-KR"/>
          </w:rPr>
          <w:delText>any device with a LW</w:delText>
        </w:r>
        <w:r w:rsidRPr="00136D9D" w:rsidDel="00C7453E">
          <w:rPr>
            <w:lang w:val="en-US" w:eastAsia="ko-KR"/>
          </w:rPr>
          <w:delText xml:space="preserve">M2M </w:delText>
        </w:r>
        <w:r w:rsidDel="00C7453E">
          <w:rPr>
            <w:lang w:val="en-US" w:eastAsia="ko-KR"/>
          </w:rPr>
          <w:delText>Client</w:delText>
        </w:r>
        <w:r w:rsidRPr="00136D9D" w:rsidDel="00C7453E">
          <w:rPr>
            <w:lang w:val="en-US" w:eastAsia="ko-KR"/>
          </w:rPr>
          <w:delText xml:space="preserve"> can be managed by any LWM2M </w:delText>
        </w:r>
        <w:r w:rsidDel="00C7453E">
          <w:rPr>
            <w:lang w:val="en-US" w:eastAsia="ko-KR"/>
          </w:rPr>
          <w:delText>S</w:delText>
        </w:r>
        <w:r w:rsidRPr="00136D9D" w:rsidDel="00C7453E">
          <w:rPr>
            <w:lang w:val="en-US" w:eastAsia="ko-KR"/>
          </w:rPr>
          <w:delText>erver the choice of Cipher Suites is not limited to the list defined in Section 9 of [CoAP].</w:delText>
        </w:r>
      </w:del>
    </w:p>
    <w:p w:rsidR="00F029D9" w:rsidRDefault="00F029D9" w:rsidP="00F029D9">
      <w:pPr>
        <w:rPr>
          <w:ins w:id="167" w:author="tcarey" w:date="2013-05-28T10:01:00Z"/>
        </w:rPr>
      </w:pPr>
      <w:r w:rsidRPr="00136D9D">
        <w:t xml:space="preserve">The DTLS binding for </w:t>
      </w:r>
      <w:proofErr w:type="spellStart"/>
      <w:r w:rsidRPr="00136D9D">
        <w:t>CoAP</w:t>
      </w:r>
      <w:proofErr w:type="spellEnd"/>
      <w:r w:rsidRPr="00136D9D">
        <w:t xml:space="preserve"> is defined in Section 9 of [</w:t>
      </w:r>
      <w:proofErr w:type="spellStart"/>
      <w:r w:rsidRPr="00136D9D">
        <w:t>CoAP</w:t>
      </w:r>
      <w:proofErr w:type="spellEnd"/>
      <w:r w:rsidRPr="00136D9D">
        <w:t>]. DTLS is a long-lived session based security solution for UDP. It provides a secure handshake with session key generation, mutual authentication, data integrity and confidentiality.</w:t>
      </w:r>
      <w:del w:id="168" w:author="Seongyoon Kim" w:date="2013-05-28T18:32:00Z">
        <w:r w:rsidRPr="00136D9D" w:rsidDel="00495784">
          <w:delText xml:space="preserve"> DTLS is also used for authorization on individual resources.</w:delText>
        </w:r>
      </w:del>
      <w:r w:rsidRPr="00136D9D">
        <w:t xml:space="preserve"> </w:t>
      </w:r>
    </w:p>
    <w:p w:rsidR="00B335E2" w:rsidRDefault="00B335E2" w:rsidP="00F029D9">
      <w:ins w:id="169" w:author="tcarey" w:date="2013-05-28T10:01:00Z">
        <w:r>
          <w:t xml:space="preserve">Since </w:t>
        </w:r>
      </w:ins>
      <w:ins w:id="170" w:author="tcarey" w:date="2013-05-28T10:02:00Z">
        <w:r>
          <w:t xml:space="preserve">the LWM2M protocol utilizes </w:t>
        </w:r>
      </w:ins>
      <w:ins w:id="171" w:author="tcarey" w:date="2013-05-28T10:01:00Z">
        <w:r>
          <w:t>DTLS for authentication, data integrity and confi</w:t>
        </w:r>
      </w:ins>
      <w:ins w:id="172" w:author="tcarey" w:date="2013-05-28T10:02:00Z">
        <w:r>
          <w:t>dentiality purposes, t</w:t>
        </w:r>
      </w:ins>
      <w:ins w:id="173" w:author="tcarey" w:date="2013-05-28T10:01:00Z">
        <w:r>
          <w:t>he</w:t>
        </w:r>
        <w:r w:rsidRPr="00136D9D">
          <w:t xml:space="preserve"> LWM2M </w:t>
        </w:r>
        <w:r w:rsidRPr="00136D9D">
          <w:rPr>
            <w:lang w:eastAsia="ko-KR"/>
          </w:rPr>
          <w:t>C</w:t>
        </w:r>
        <w:r w:rsidRPr="00136D9D">
          <w:t>lient and</w:t>
        </w:r>
      </w:ins>
      <w:ins w:id="174" w:author="tcarey" w:date="2013-05-28T10:02:00Z">
        <w:r>
          <w:t xml:space="preserve"> LWM2M</w:t>
        </w:r>
      </w:ins>
      <w:ins w:id="175" w:author="tcarey" w:date="2013-05-28T10:01:00Z">
        <w:r w:rsidRPr="00136D9D">
          <w:t xml:space="preserve"> </w:t>
        </w:r>
        <w:r w:rsidRPr="00136D9D">
          <w:rPr>
            <w:lang w:eastAsia="ko-KR"/>
          </w:rPr>
          <w:t>S</w:t>
        </w:r>
        <w:r w:rsidRPr="00136D9D">
          <w:t>erver SHOULD keep a DTLS session in use as long as possible (even across sleep cycles).</w:t>
        </w:r>
      </w:ins>
    </w:p>
    <w:p w:rsidR="00F029D9" w:rsidRPr="00136D9D" w:rsidDel="008D7204" w:rsidRDefault="00F029D9" w:rsidP="00F029D9">
      <w:pPr>
        <w:rPr>
          <w:del w:id="176" w:author="tcarey" w:date="2013-05-28T07:16:00Z"/>
        </w:rPr>
      </w:pPr>
      <w:del w:id="177" w:author="tcarey" w:date="2013-05-28T07:16:00Z">
        <w:r w:rsidDel="008D7204">
          <w:lastRenderedPageBreak/>
          <w:delText xml:space="preserve">Mutual Authentication means that a LWM2M </w:delText>
        </w:r>
      </w:del>
      <w:ins w:id="178" w:author="Seongyoon Kim" w:date="2013-05-28T18:32:00Z">
        <w:del w:id="179" w:author="tcarey" w:date="2013-05-28T07:16:00Z">
          <w:r w:rsidR="00495784" w:rsidDel="008D7204">
            <w:rPr>
              <w:rFonts w:hint="eastAsia"/>
              <w:lang w:eastAsia="ko-KR"/>
            </w:rPr>
            <w:delText>C</w:delText>
          </w:r>
        </w:del>
      </w:ins>
      <w:del w:id="180" w:author="tcarey" w:date="2013-05-28T07:16:00Z">
        <w:r w:rsidDel="008D7204">
          <w:delText xml:space="preserve">client MUST authenticate a LWM2M </w:delText>
        </w:r>
      </w:del>
      <w:ins w:id="181" w:author="Seongyoon Kim" w:date="2013-05-28T18:32:00Z">
        <w:del w:id="182" w:author="tcarey" w:date="2013-05-28T07:16:00Z">
          <w:r w:rsidR="00495784" w:rsidDel="008D7204">
            <w:rPr>
              <w:rFonts w:hint="eastAsia"/>
              <w:lang w:eastAsia="ko-KR"/>
            </w:rPr>
            <w:delText>S</w:delText>
          </w:r>
        </w:del>
      </w:ins>
      <w:del w:id="183" w:author="tcarey" w:date="2013-05-28T07:16:00Z">
        <w:r w:rsidDel="008D7204">
          <w:delText xml:space="preserve">server. And a LWM2M </w:delText>
        </w:r>
      </w:del>
      <w:ins w:id="184" w:author="Seongyoon Kim" w:date="2013-05-28T18:32:00Z">
        <w:del w:id="185" w:author="tcarey" w:date="2013-05-28T07:16:00Z">
          <w:r w:rsidR="00495784" w:rsidDel="008D7204">
            <w:rPr>
              <w:rFonts w:hint="eastAsia"/>
              <w:lang w:eastAsia="ko-KR"/>
            </w:rPr>
            <w:delText>S</w:delText>
          </w:r>
        </w:del>
      </w:ins>
      <w:del w:id="186" w:author="tcarey" w:date="2013-05-28T07:16:00Z">
        <w:r w:rsidDel="008D7204">
          <w:delText xml:space="preserve">server MUST authenticate a LWM2M </w:delText>
        </w:r>
      </w:del>
      <w:ins w:id="187" w:author="Seongyoon Kim" w:date="2013-05-28T18:32:00Z">
        <w:del w:id="188" w:author="tcarey" w:date="2013-05-28T07:16:00Z">
          <w:r w:rsidR="00495784" w:rsidDel="008D7204">
            <w:rPr>
              <w:rFonts w:hint="eastAsia"/>
              <w:lang w:eastAsia="ko-KR"/>
            </w:rPr>
            <w:delText>C</w:delText>
          </w:r>
        </w:del>
      </w:ins>
      <w:del w:id="189" w:author="tcarey" w:date="2013-05-28T07:16:00Z">
        <w:r w:rsidDel="008D7204">
          <w:delText xml:space="preserve">client. This important security rule must also be applied within the </w:delText>
        </w:r>
      </w:del>
      <w:ins w:id="190" w:author="Seongyoon Kim" w:date="2013-05-28T18:32:00Z">
        <w:del w:id="191" w:author="tcarey" w:date="2013-05-28T07:16:00Z">
          <w:r w:rsidR="00495784" w:rsidDel="008D7204">
            <w:rPr>
              <w:rFonts w:hint="eastAsia"/>
              <w:lang w:eastAsia="ko-KR"/>
            </w:rPr>
            <w:delText>B</w:delText>
          </w:r>
        </w:del>
      </w:ins>
      <w:del w:id="192" w:author="tcarey" w:date="2013-05-28T07:16:00Z">
        <w:r w:rsidDel="008D7204">
          <w:delText xml:space="preserve">bootstrapping </w:delText>
        </w:r>
      </w:del>
      <w:ins w:id="193" w:author="Seongyoon Kim" w:date="2013-05-28T18:33:00Z">
        <w:del w:id="194" w:author="tcarey" w:date="2013-05-28T07:16:00Z">
          <w:r w:rsidR="00495784" w:rsidDel="008D7204">
            <w:rPr>
              <w:rFonts w:hint="eastAsia"/>
              <w:lang w:eastAsia="ko-KR"/>
            </w:rPr>
            <w:delText>I</w:delText>
          </w:r>
        </w:del>
      </w:ins>
      <w:del w:id="195" w:author="tcarey" w:date="2013-05-28T07:16:00Z">
        <w:r w:rsidDel="008D7204">
          <w:delText xml:space="preserve">interface. The LWM2M Bootstrap </w:delText>
        </w:r>
      </w:del>
      <w:ins w:id="196" w:author="Seongyoon Kim" w:date="2013-05-28T18:33:00Z">
        <w:del w:id="197" w:author="tcarey" w:date="2013-05-28T07:16:00Z">
          <w:r w:rsidR="00495784" w:rsidDel="008D7204">
            <w:rPr>
              <w:rFonts w:hint="eastAsia"/>
              <w:lang w:eastAsia="ko-KR"/>
            </w:rPr>
            <w:delText>S</w:delText>
          </w:r>
        </w:del>
      </w:ins>
      <w:del w:id="198" w:author="tcarey" w:date="2013-05-28T07:16:00Z">
        <w:r w:rsidDel="008D7204">
          <w:delText xml:space="preserve">server MUST authenticate the LWM2M </w:delText>
        </w:r>
      </w:del>
      <w:ins w:id="199" w:author="Seongyoon Kim" w:date="2013-05-28T18:33:00Z">
        <w:del w:id="200" w:author="tcarey" w:date="2013-05-28T07:16:00Z">
          <w:r w:rsidR="00495784" w:rsidDel="008D7204">
            <w:rPr>
              <w:rFonts w:hint="eastAsia"/>
              <w:lang w:eastAsia="ko-KR"/>
            </w:rPr>
            <w:delText>C</w:delText>
          </w:r>
        </w:del>
      </w:ins>
      <w:del w:id="201" w:author="tcarey" w:date="2013-05-28T07:16:00Z">
        <w:r w:rsidDel="008D7204">
          <w:delText xml:space="preserve">client and the LWM2M </w:delText>
        </w:r>
      </w:del>
      <w:ins w:id="202" w:author="Seongyoon Kim" w:date="2013-05-28T18:33:00Z">
        <w:del w:id="203" w:author="tcarey" w:date="2013-05-28T07:16:00Z">
          <w:r w:rsidR="00495784" w:rsidDel="008D7204">
            <w:rPr>
              <w:rFonts w:hint="eastAsia"/>
              <w:lang w:eastAsia="ko-KR"/>
            </w:rPr>
            <w:delText>C</w:delText>
          </w:r>
        </w:del>
      </w:ins>
      <w:del w:id="204" w:author="tcarey" w:date="2013-05-28T07:16:00Z">
        <w:r w:rsidDel="008D7204">
          <w:delText xml:space="preserve">client MUST authenticate the LWM2M Bootstrap </w:delText>
        </w:r>
      </w:del>
      <w:ins w:id="205" w:author="Seongyoon Kim" w:date="2013-05-28T18:33:00Z">
        <w:del w:id="206" w:author="tcarey" w:date="2013-05-28T07:16:00Z">
          <w:r w:rsidR="00495784" w:rsidDel="008D7204">
            <w:rPr>
              <w:rFonts w:hint="eastAsia"/>
              <w:lang w:eastAsia="ko-KR"/>
            </w:rPr>
            <w:delText>S</w:delText>
          </w:r>
        </w:del>
      </w:ins>
      <w:del w:id="207" w:author="tcarey" w:date="2013-05-28T07:16:00Z">
        <w:r w:rsidDel="008D7204">
          <w:delText>server prior to exchange any information.</w:delText>
        </w:r>
      </w:del>
    </w:p>
    <w:p w:rsidR="00B335E2" w:rsidRDefault="00F029D9" w:rsidP="00F029D9">
      <w:pPr>
        <w:rPr>
          <w:ins w:id="208" w:author="tcarey" w:date="2013-05-28T10:03:00Z"/>
        </w:rPr>
      </w:pPr>
      <w:r>
        <w:t xml:space="preserve">Note that the Client-Server relationship of DTLS (i.e., who initiated the handshake) is separate from the Client-Server relationship of LWM2M. </w:t>
      </w:r>
    </w:p>
    <w:p w:rsidR="00F029D9" w:rsidRPr="007B3900" w:rsidRDefault="00B335E2" w:rsidP="00F029D9">
      <w:pPr>
        <w:rPr>
          <w:ins w:id="209" w:author="tcarey" w:date="2013-05-28T08:04:00Z"/>
        </w:rPr>
      </w:pPr>
      <w:ins w:id="210" w:author="tcarey" w:date="2013-05-28T10:03:00Z">
        <w:r>
          <w:rPr>
            <w:lang w:val="en-US" w:eastAsia="ko-KR"/>
          </w:rPr>
          <w:t>Considering</w:t>
        </w:r>
        <w:r w:rsidRPr="00136D9D">
          <w:rPr>
            <w:lang w:val="en-US" w:eastAsia="ko-KR"/>
          </w:rPr>
          <w:t xml:space="preserve"> that </w:t>
        </w:r>
        <w:r>
          <w:rPr>
            <w:lang w:val="en-US" w:eastAsia="ko-KR"/>
          </w:rPr>
          <w:t>any device with a LW</w:t>
        </w:r>
        <w:r w:rsidRPr="00136D9D">
          <w:rPr>
            <w:lang w:val="en-US" w:eastAsia="ko-KR"/>
          </w:rPr>
          <w:t xml:space="preserve">M2M </w:t>
        </w:r>
        <w:r>
          <w:rPr>
            <w:lang w:val="en-US" w:eastAsia="ko-KR"/>
          </w:rPr>
          <w:t>Client</w:t>
        </w:r>
        <w:r w:rsidRPr="00136D9D">
          <w:rPr>
            <w:lang w:val="en-US" w:eastAsia="ko-KR"/>
          </w:rPr>
          <w:t xml:space="preserve"> can be managed by any LWM2M </w:t>
        </w:r>
        <w:r>
          <w:rPr>
            <w:lang w:val="en-US" w:eastAsia="ko-KR"/>
          </w:rPr>
          <w:t>S</w:t>
        </w:r>
        <w:r w:rsidRPr="00136D9D">
          <w:rPr>
            <w:lang w:val="en-US" w:eastAsia="ko-KR"/>
          </w:rPr>
          <w:t>erver</w:t>
        </w:r>
        <w:r>
          <w:rPr>
            <w:lang w:val="en-US" w:eastAsia="ko-KR"/>
          </w:rPr>
          <w:t xml:space="preserve"> and LWM2M Bootstrap Server</w:t>
        </w:r>
        <w:r w:rsidRPr="00136D9D">
          <w:rPr>
            <w:lang w:val="en-US" w:eastAsia="ko-KR"/>
          </w:rPr>
          <w:t xml:space="preserve"> the choice of Cipher Suites is not limited to the list </w:t>
        </w:r>
        <w:r>
          <w:rPr>
            <w:lang w:val="en-US" w:eastAsia="ko-KR"/>
          </w:rPr>
          <w:t>defined in Section 9 of [</w:t>
        </w:r>
        <w:proofErr w:type="spellStart"/>
        <w:r>
          <w:rPr>
            <w:lang w:val="en-US" w:eastAsia="ko-KR"/>
          </w:rPr>
          <w:t>CoAP</w:t>
        </w:r>
        <w:proofErr w:type="spellEnd"/>
        <w:r>
          <w:rPr>
            <w:lang w:val="en-US" w:eastAsia="ko-KR"/>
          </w:rPr>
          <w:t>].</w:t>
        </w:r>
      </w:ins>
      <w:del w:id="211" w:author="tcarey" w:date="2013-05-28T10:01:00Z">
        <w:r w:rsidR="00F029D9" w:rsidDel="00B335E2">
          <w:delText>The</w:delText>
        </w:r>
        <w:r w:rsidR="00F029D9" w:rsidRPr="00136D9D" w:rsidDel="00B335E2">
          <w:delText xml:space="preserve"> LWM2M </w:delText>
        </w:r>
        <w:r w:rsidR="00F029D9" w:rsidRPr="00136D9D" w:rsidDel="00B335E2">
          <w:rPr>
            <w:lang w:eastAsia="ko-KR"/>
          </w:rPr>
          <w:delText>C</w:delText>
        </w:r>
        <w:r w:rsidR="00F029D9" w:rsidRPr="00136D9D" w:rsidDel="00B335E2">
          <w:delText xml:space="preserve">lient and </w:delText>
        </w:r>
        <w:r w:rsidR="00F029D9" w:rsidRPr="00136D9D" w:rsidDel="00B335E2">
          <w:rPr>
            <w:lang w:eastAsia="ko-KR"/>
          </w:rPr>
          <w:delText>S</w:delText>
        </w:r>
        <w:r w:rsidR="00F029D9" w:rsidRPr="00136D9D" w:rsidDel="00B335E2">
          <w:delText>erver SHOULD keep a DTLS session in use as long as possible (even across sleep cycles).</w:delText>
        </w:r>
      </w:del>
    </w:p>
    <w:p w:rsidR="00C7453E" w:rsidRPr="007B3900" w:rsidDel="00B335E2" w:rsidRDefault="00C7453E" w:rsidP="00F029D9">
      <w:pPr>
        <w:rPr>
          <w:del w:id="212" w:author="tcarey" w:date="2013-05-28T10:02:00Z"/>
        </w:rPr>
      </w:pPr>
    </w:p>
    <w:p w:rsidR="00F029D9" w:rsidRPr="00136D9D" w:rsidRDefault="00F029D9" w:rsidP="00F029D9">
      <w:pPr>
        <w:rPr>
          <w:lang w:eastAsia="ko-KR"/>
        </w:rPr>
      </w:pPr>
      <w:r w:rsidRPr="00136D9D">
        <w:t xml:space="preserve">The keying material </w:t>
      </w:r>
      <w:ins w:id="213" w:author="tcarey" w:date="2013-05-28T10:08:00Z">
        <w:r w:rsidR="00EE7440">
          <w:t xml:space="preserve">used to secure the exchange of information using </w:t>
        </w:r>
      </w:ins>
      <w:del w:id="214" w:author="tcarey" w:date="2013-05-28T10:08:00Z">
        <w:r w:rsidRPr="00136D9D" w:rsidDel="00EE7440">
          <w:delText>for all of the modes</w:delText>
        </w:r>
      </w:del>
      <w:ins w:id="215" w:author="tcarey" w:date="2013-05-28T10:08:00Z">
        <w:r w:rsidR="00EE7440">
          <w:t>DTLS</w:t>
        </w:r>
      </w:ins>
      <w:r w:rsidRPr="00136D9D">
        <w:t xml:space="preserve"> </w:t>
      </w:r>
      <w:del w:id="216" w:author="tcarey" w:date="2013-05-28T10:08:00Z">
        <w:r w:rsidRPr="00136D9D" w:rsidDel="00EE7440">
          <w:delText>below is</w:delText>
        </w:r>
      </w:del>
      <w:ins w:id="217" w:author="tcarey" w:date="2013-05-28T10:08:00Z">
        <w:r w:rsidR="00EE7440">
          <w:t>sessions</w:t>
        </w:r>
      </w:ins>
      <w:ins w:id="218" w:author="tcarey" w:date="2013-05-28T10:09:00Z">
        <w:r w:rsidR="00EE7440">
          <w:t xml:space="preserve"> is</w:t>
        </w:r>
      </w:ins>
      <w:r w:rsidRPr="00136D9D">
        <w:t xml:space="preserve"> obtained using one of the bootstrap </w:t>
      </w:r>
      <w:r>
        <w:t>modes</w:t>
      </w:r>
      <w:r w:rsidRPr="00136D9D">
        <w:t xml:space="preserve"> defined in </w:t>
      </w:r>
      <w:r>
        <w:t>Section 5.1.2 Bootstrap Modes</w:t>
      </w:r>
      <w:r w:rsidRPr="00136D9D">
        <w:t>.</w:t>
      </w:r>
      <w:r>
        <w:t xml:space="preserve"> The formats of the keying material carried in the LWM2M Server and LWM2M Bootstrap Objects are defined in Appendix </w:t>
      </w:r>
      <w:r>
        <w:fldChar w:fldCharType="begin"/>
      </w:r>
      <w:r>
        <w:instrText xml:space="preserve"> REF _Ref229549801 \w \h </w:instrText>
      </w:r>
      <w:r>
        <w:fldChar w:fldCharType="separate"/>
      </w:r>
      <w:r>
        <w:t>D.1.1</w:t>
      </w:r>
      <w:r>
        <w:fldChar w:fldCharType="end"/>
      </w:r>
      <w:r>
        <w:t>.</w:t>
      </w:r>
    </w:p>
    <w:p w:rsidR="00BD210D" w:rsidRDefault="00BD210D" w:rsidP="00BD210D">
      <w:pPr>
        <w:rPr>
          <w:ins w:id="219" w:author="Seongyoon Kim" w:date="2013-05-28T18:29:00Z"/>
          <w:lang w:eastAsia="ko-KR"/>
        </w:rPr>
      </w:pPr>
      <w:ins w:id="220" w:author="Seongyoon Kim" w:date="2013-05-28T18:29:00Z">
        <w:r>
          <w:rPr>
            <w:lang w:eastAsia="ko-KR"/>
          </w:rPr>
          <w:t>T</w:t>
        </w:r>
        <w:r>
          <w:rPr>
            <w:rFonts w:hint="eastAsia"/>
            <w:lang w:eastAsia="ko-KR"/>
          </w:rPr>
          <w:t xml:space="preserve">he </w:t>
        </w:r>
        <w:del w:id="221" w:author="tcarey" w:date="2013-05-28T10:10:00Z">
          <w:r w:rsidDel="00EE7440">
            <w:rPr>
              <w:rFonts w:hint="eastAsia"/>
              <w:lang w:eastAsia="ko-KR"/>
            </w:rPr>
            <w:delText xml:space="preserve">keying </w:delText>
          </w:r>
          <w:r w:rsidDel="00EE7440">
            <w:rPr>
              <w:lang w:eastAsia="ko-KR"/>
            </w:rPr>
            <w:delText>material</w:delText>
          </w:r>
          <w:r w:rsidDel="00EE7440">
            <w:rPr>
              <w:rFonts w:hint="eastAsia"/>
              <w:lang w:eastAsia="ko-KR"/>
            </w:rPr>
            <w:delText xml:space="preserve"> (i.e., </w:delText>
          </w:r>
          <w:r w:rsidDel="00EE7440">
            <w:rPr>
              <w:lang w:eastAsia="ko-KR"/>
            </w:rPr>
            <w:delText>“</w:delText>
          </w:r>
          <w:r w:rsidRPr="00BD210D" w:rsidDel="00EE7440">
            <w:rPr>
              <w:lang w:eastAsia="ko-KR"/>
            </w:rPr>
            <w:delText>Security Mode</w:delText>
          </w:r>
          <w:r w:rsidDel="00EE7440">
            <w:rPr>
              <w:lang w:eastAsia="ko-KR"/>
            </w:rPr>
            <w:delText>”</w:delText>
          </w:r>
          <w:r w:rsidDel="00EE7440">
            <w:rPr>
              <w:rFonts w:hint="eastAsia"/>
              <w:lang w:eastAsia="ko-KR"/>
            </w:rPr>
            <w:delText xml:space="preserve">, </w:delText>
          </w:r>
          <w:r w:rsidDel="00EE7440">
            <w:rPr>
              <w:lang w:eastAsia="ko-KR"/>
            </w:rPr>
            <w:delText>“</w:delText>
          </w:r>
          <w:r w:rsidRPr="00BD210D" w:rsidDel="00EE7440">
            <w:rPr>
              <w:lang w:eastAsia="ko-KR"/>
            </w:rPr>
            <w:delText>Public Key or Identity</w:delText>
          </w:r>
          <w:r w:rsidDel="00EE7440">
            <w:rPr>
              <w:lang w:eastAsia="ko-KR"/>
            </w:rPr>
            <w:delText>”</w:delText>
          </w:r>
          <w:r w:rsidDel="00EE7440">
            <w:rPr>
              <w:rFonts w:hint="eastAsia"/>
              <w:lang w:eastAsia="ko-KR"/>
            </w:rPr>
            <w:delText xml:space="preserve"> and </w:delText>
          </w:r>
          <w:r w:rsidDel="00EE7440">
            <w:rPr>
              <w:lang w:eastAsia="ko-KR"/>
            </w:rPr>
            <w:delText>“</w:delText>
          </w:r>
          <w:r w:rsidRPr="00BD210D" w:rsidDel="00EE7440">
            <w:rPr>
              <w:lang w:eastAsia="ko-KR"/>
            </w:rPr>
            <w:delText>Secret Key</w:delText>
          </w:r>
          <w:r w:rsidDel="00EE7440">
            <w:rPr>
              <w:lang w:eastAsia="ko-KR"/>
            </w:rPr>
            <w:delText>”</w:delText>
          </w:r>
        </w:del>
        <w:del w:id="222" w:author="tcarey" w:date="2013-05-28T10:09:00Z">
          <w:r w:rsidDel="00EE7440">
            <w:rPr>
              <w:rFonts w:hint="eastAsia"/>
              <w:lang w:eastAsia="ko-KR"/>
            </w:rPr>
            <w:delText xml:space="preserve"> Resource</w:delText>
          </w:r>
        </w:del>
        <w:del w:id="223" w:author="tcarey" w:date="2013-05-28T10:10:00Z">
          <w:r w:rsidDel="00EE7440">
            <w:rPr>
              <w:rFonts w:hint="eastAsia"/>
              <w:lang w:eastAsia="ko-KR"/>
            </w:rPr>
            <w:delText>)</w:delText>
          </w:r>
        </w:del>
      </w:ins>
      <w:ins w:id="224" w:author="tcarey" w:date="2013-05-28T10:09:00Z">
        <w:r w:rsidR="00EE7440">
          <w:rPr>
            <w:lang w:eastAsia="ko-KR"/>
          </w:rPr>
          <w:t>Resources</w:t>
        </w:r>
      </w:ins>
      <w:ins w:id="225" w:author="tcarey" w:date="2013-05-28T10:12:00Z">
        <w:r w:rsidR="00323BAC">
          <w:rPr>
            <w:lang w:eastAsia="ko-KR"/>
          </w:rPr>
          <w:t xml:space="preserve"> </w:t>
        </w:r>
        <w:r w:rsidR="00323BAC">
          <w:rPr>
            <w:rFonts w:hint="eastAsia"/>
            <w:lang w:eastAsia="ko-KR"/>
          </w:rPr>
          <w:t xml:space="preserve">(i.e., </w:t>
        </w:r>
        <w:r w:rsidR="00323BAC">
          <w:rPr>
            <w:lang w:eastAsia="ko-KR"/>
          </w:rPr>
          <w:t>“</w:t>
        </w:r>
        <w:r w:rsidR="00323BAC" w:rsidRPr="00BD210D">
          <w:rPr>
            <w:lang w:eastAsia="ko-KR"/>
          </w:rPr>
          <w:t>Security Mode</w:t>
        </w:r>
        <w:r w:rsidR="00323BAC">
          <w:rPr>
            <w:lang w:eastAsia="ko-KR"/>
          </w:rPr>
          <w:t>”</w:t>
        </w:r>
        <w:r w:rsidR="00323BAC">
          <w:rPr>
            <w:rFonts w:hint="eastAsia"/>
            <w:lang w:eastAsia="ko-KR"/>
          </w:rPr>
          <w:t xml:space="preserve">, </w:t>
        </w:r>
        <w:r w:rsidR="00323BAC">
          <w:rPr>
            <w:lang w:eastAsia="ko-KR"/>
          </w:rPr>
          <w:t>“</w:t>
        </w:r>
        <w:r w:rsidR="00323BAC" w:rsidRPr="00BD210D">
          <w:rPr>
            <w:lang w:eastAsia="ko-KR"/>
          </w:rPr>
          <w:t>Public Key or Identity</w:t>
        </w:r>
        <w:r w:rsidR="00323BAC">
          <w:rPr>
            <w:lang w:eastAsia="ko-KR"/>
          </w:rPr>
          <w:t>”</w:t>
        </w:r>
        <w:r w:rsidR="00323BAC">
          <w:rPr>
            <w:rFonts w:hint="eastAsia"/>
            <w:lang w:eastAsia="ko-KR"/>
          </w:rPr>
          <w:t xml:space="preserve"> and </w:t>
        </w:r>
        <w:r w:rsidR="00323BAC">
          <w:rPr>
            <w:lang w:eastAsia="ko-KR"/>
          </w:rPr>
          <w:t>“</w:t>
        </w:r>
        <w:r w:rsidR="00323BAC" w:rsidRPr="00BD210D">
          <w:rPr>
            <w:lang w:eastAsia="ko-KR"/>
          </w:rPr>
          <w:t>Secret Key</w:t>
        </w:r>
        <w:r w:rsidR="00323BAC">
          <w:rPr>
            <w:lang w:eastAsia="ko-KR"/>
          </w:rPr>
          <w:t>”</w:t>
        </w:r>
        <w:r w:rsidR="00323BAC">
          <w:rPr>
            <w:rFonts w:hint="eastAsia"/>
            <w:lang w:eastAsia="ko-KR"/>
          </w:rPr>
          <w:t>)</w:t>
        </w:r>
        <w:r w:rsidR="00323BAC">
          <w:rPr>
            <w:lang w:eastAsia="ko-KR"/>
          </w:rPr>
          <w:t xml:space="preserve"> </w:t>
        </w:r>
      </w:ins>
      <w:ins w:id="226" w:author="Seongyoon Kim" w:date="2013-05-28T18:31:00Z">
        <w:r w:rsidR="005327B2">
          <w:rPr>
            <w:rFonts w:hint="eastAsia"/>
            <w:lang w:eastAsia="ko-KR"/>
          </w:rPr>
          <w:t xml:space="preserve"> in </w:t>
        </w:r>
      </w:ins>
      <w:ins w:id="227" w:author="tcarey" w:date="2013-05-28T10:11:00Z">
        <w:r w:rsidR="00EE7440">
          <w:rPr>
            <w:lang w:eastAsia="ko-KR"/>
          </w:rPr>
          <w:t xml:space="preserve">the </w:t>
        </w:r>
      </w:ins>
      <w:ins w:id="228" w:author="Seongyoon Kim" w:date="2013-05-28T18:31:00Z">
        <w:r w:rsidR="005327B2">
          <w:rPr>
            <w:rFonts w:hint="eastAsia"/>
            <w:lang w:eastAsia="ko-KR"/>
          </w:rPr>
          <w:t>LWM2M Server Object</w:t>
        </w:r>
      </w:ins>
      <w:ins w:id="229" w:author="tcarey" w:date="2013-05-28T10:10:00Z">
        <w:r w:rsidR="00EE7440">
          <w:rPr>
            <w:lang w:eastAsia="ko-KR"/>
          </w:rPr>
          <w:t xml:space="preserve"> that are associated with the </w:t>
        </w:r>
        <w:r w:rsidR="00EE7440">
          <w:rPr>
            <w:rFonts w:hint="eastAsia"/>
            <w:lang w:eastAsia="ko-KR"/>
          </w:rPr>
          <w:t xml:space="preserve">keying </w:t>
        </w:r>
        <w:r w:rsidR="00EE7440">
          <w:rPr>
            <w:lang w:eastAsia="ko-KR"/>
          </w:rPr>
          <w:t>material</w:t>
        </w:r>
        <w:r w:rsidR="00EE7440">
          <w:rPr>
            <w:rFonts w:hint="eastAsia"/>
            <w:lang w:eastAsia="ko-KR"/>
          </w:rPr>
          <w:t xml:space="preserve"> </w:t>
        </w:r>
      </w:ins>
      <w:ins w:id="230" w:author="Seongyoon Kim" w:date="2013-05-28T18:29:00Z">
        <w:del w:id="231" w:author="tcarey" w:date="2013-05-28T10:12:00Z">
          <w:r w:rsidDel="00323BAC">
            <w:rPr>
              <w:rFonts w:hint="eastAsia"/>
              <w:lang w:eastAsia="ko-KR"/>
            </w:rPr>
            <w:delText xml:space="preserve"> </w:delText>
          </w:r>
        </w:del>
        <w:del w:id="232" w:author="tcarey" w:date="2013-05-28T10:10:00Z">
          <w:r w:rsidDel="00EE7440">
            <w:rPr>
              <w:rFonts w:hint="eastAsia"/>
              <w:lang w:eastAsia="ko-KR"/>
            </w:rPr>
            <w:delText xml:space="preserve">is </w:delText>
          </w:r>
        </w:del>
      </w:ins>
      <w:ins w:id="233" w:author="tcarey" w:date="2013-05-28T10:10:00Z">
        <w:r w:rsidR="00EE7440">
          <w:rPr>
            <w:lang w:eastAsia="ko-KR"/>
          </w:rPr>
          <w:t xml:space="preserve">are </w:t>
        </w:r>
      </w:ins>
      <w:ins w:id="234" w:author="Seongyoon Kim" w:date="2013-05-28T18:29:00Z">
        <w:r>
          <w:rPr>
            <w:rFonts w:hint="eastAsia"/>
            <w:lang w:eastAsia="ko-KR"/>
          </w:rPr>
          <w:t xml:space="preserve">used for providing </w:t>
        </w:r>
      </w:ins>
      <w:ins w:id="235" w:author="tcarey" w:date="2013-05-28T10:10:00Z">
        <w:r w:rsidR="00EE7440">
          <w:rPr>
            <w:lang w:eastAsia="ko-KR"/>
          </w:rPr>
          <w:t xml:space="preserve">UDP </w:t>
        </w:r>
      </w:ins>
      <w:ins w:id="236" w:author="Seongyoon Kim" w:date="2013-05-28T18:42:00Z">
        <w:r w:rsidR="00CE5F55">
          <w:rPr>
            <w:rFonts w:hint="eastAsia"/>
            <w:lang w:eastAsia="ko-KR"/>
          </w:rPr>
          <w:t xml:space="preserve">channel </w:t>
        </w:r>
      </w:ins>
      <w:ins w:id="237" w:author="Seongyoon Kim" w:date="2013-05-28T18:29:00Z">
        <w:r>
          <w:rPr>
            <w:rFonts w:hint="eastAsia"/>
            <w:lang w:eastAsia="ko-KR"/>
          </w:rPr>
          <w:t>security in</w:t>
        </w:r>
      </w:ins>
      <w:ins w:id="238" w:author="Seongyoon Kim" w:date="2013-05-28T18:30:00Z">
        <w:r w:rsidR="00056FB9">
          <w:rPr>
            <w:rFonts w:hint="eastAsia"/>
            <w:lang w:eastAsia="ko-KR"/>
          </w:rPr>
          <w:t xml:space="preserve"> </w:t>
        </w:r>
        <w:r w:rsidR="005327B2">
          <w:rPr>
            <w:lang w:eastAsia="ko-KR"/>
          </w:rPr>
          <w:t>“</w:t>
        </w:r>
        <w:r w:rsidR="005327B2">
          <w:rPr>
            <w:rFonts w:hint="eastAsia"/>
            <w:lang w:eastAsia="ko-KR"/>
          </w:rPr>
          <w:t>Device Registration</w:t>
        </w:r>
        <w:r w:rsidR="005327B2">
          <w:rPr>
            <w:lang w:eastAsia="ko-KR"/>
          </w:rPr>
          <w:t>”</w:t>
        </w:r>
        <w:r w:rsidR="005327B2">
          <w:rPr>
            <w:rFonts w:hint="eastAsia"/>
            <w:lang w:eastAsia="ko-KR"/>
          </w:rPr>
          <w:t xml:space="preserve">, </w:t>
        </w:r>
      </w:ins>
      <w:ins w:id="239" w:author="Seongyoon Kim" w:date="2013-05-28T18:31:00Z">
        <w:r w:rsidR="005327B2">
          <w:rPr>
            <w:lang w:eastAsia="ko-KR"/>
          </w:rPr>
          <w:t>“</w:t>
        </w:r>
      </w:ins>
      <w:ins w:id="240" w:author="Seongyoon Kim" w:date="2013-05-28T18:30:00Z">
        <w:r w:rsidR="005327B2">
          <w:rPr>
            <w:rFonts w:hint="eastAsia"/>
            <w:lang w:eastAsia="ko-KR"/>
          </w:rPr>
          <w:t xml:space="preserve">Device Management &amp; </w:t>
        </w:r>
      </w:ins>
      <w:ins w:id="241" w:author="Seongyoon Kim" w:date="2013-05-28T18:31:00Z">
        <w:r w:rsidR="005327B2">
          <w:rPr>
            <w:rFonts w:hint="eastAsia"/>
            <w:lang w:eastAsia="ko-KR"/>
          </w:rPr>
          <w:t>Service Enablement</w:t>
        </w:r>
        <w:r w:rsidR="005327B2">
          <w:rPr>
            <w:lang w:eastAsia="ko-KR"/>
          </w:rPr>
          <w:t>”</w:t>
        </w:r>
        <w:r w:rsidR="005327B2">
          <w:rPr>
            <w:rFonts w:hint="eastAsia"/>
            <w:lang w:eastAsia="ko-KR"/>
          </w:rPr>
          <w:t xml:space="preserve">, and </w:t>
        </w:r>
        <w:r w:rsidR="005327B2">
          <w:rPr>
            <w:lang w:eastAsia="ko-KR"/>
          </w:rPr>
          <w:t>“</w:t>
        </w:r>
        <w:r w:rsidR="005327B2">
          <w:rPr>
            <w:rFonts w:hint="eastAsia"/>
            <w:lang w:eastAsia="ko-KR"/>
          </w:rPr>
          <w:t>Information Reporting</w:t>
        </w:r>
        <w:r w:rsidR="005327B2">
          <w:rPr>
            <w:lang w:eastAsia="ko-KR"/>
          </w:rPr>
          <w:t>”</w:t>
        </w:r>
        <w:r w:rsidR="005327B2">
          <w:rPr>
            <w:rFonts w:hint="eastAsia"/>
            <w:lang w:eastAsia="ko-KR"/>
          </w:rPr>
          <w:t xml:space="preserve"> Interfaces</w:t>
        </w:r>
      </w:ins>
      <w:ins w:id="242" w:author="Seongyoon Kim" w:date="2013-05-28T18:29:00Z">
        <w:r>
          <w:rPr>
            <w:rFonts w:hint="eastAsia"/>
            <w:lang w:eastAsia="ko-KR"/>
          </w:rPr>
          <w:t>.</w:t>
        </w:r>
      </w:ins>
      <w:ins w:id="243" w:author="tcarey" w:date="2013-05-28T10:11:00Z">
        <w:r w:rsidR="00EE7440">
          <w:rPr>
            <w:lang w:eastAsia="ko-KR"/>
          </w:rPr>
          <w:t xml:space="preserve"> </w:t>
        </w:r>
      </w:ins>
    </w:p>
    <w:p w:rsidR="00BD210D" w:rsidRPr="00136D9D" w:rsidRDefault="00BD210D" w:rsidP="00BD210D">
      <w:pPr>
        <w:rPr>
          <w:ins w:id="244" w:author="Seongyoon Kim" w:date="2013-05-28T18:29:00Z"/>
          <w:lang w:eastAsia="ko-KR"/>
        </w:rPr>
      </w:pPr>
      <w:ins w:id="245" w:author="Seongyoon Kim" w:date="2013-05-28T18:29:00Z">
        <w:r>
          <w:rPr>
            <w:lang w:eastAsia="ko-KR"/>
          </w:rPr>
          <w:t>T</w:t>
        </w:r>
        <w:r>
          <w:rPr>
            <w:rFonts w:hint="eastAsia"/>
            <w:lang w:eastAsia="ko-KR"/>
          </w:rPr>
          <w:t>he</w:t>
        </w:r>
        <w:del w:id="246" w:author="tcarey" w:date="2013-05-28T10:11:00Z">
          <w:r w:rsidDel="00EE7440">
            <w:rPr>
              <w:rFonts w:hint="eastAsia"/>
              <w:lang w:eastAsia="ko-KR"/>
            </w:rPr>
            <w:delText xml:space="preserve"> keying </w:delText>
          </w:r>
          <w:r w:rsidDel="00EE7440">
            <w:rPr>
              <w:lang w:eastAsia="ko-KR"/>
            </w:rPr>
            <w:delText>material</w:delText>
          </w:r>
          <w:r w:rsidDel="00EE7440">
            <w:rPr>
              <w:rFonts w:hint="eastAsia"/>
              <w:lang w:eastAsia="ko-KR"/>
            </w:rPr>
            <w:delText xml:space="preserve"> (i.e., </w:delText>
          </w:r>
          <w:r w:rsidDel="00EE7440">
            <w:rPr>
              <w:lang w:eastAsia="ko-KR"/>
            </w:rPr>
            <w:delText>“</w:delText>
          </w:r>
          <w:r w:rsidRPr="00BD210D" w:rsidDel="00EE7440">
            <w:rPr>
              <w:lang w:eastAsia="ko-KR"/>
            </w:rPr>
            <w:delText>Security Mode</w:delText>
          </w:r>
          <w:r w:rsidDel="00EE7440">
            <w:rPr>
              <w:lang w:eastAsia="ko-KR"/>
            </w:rPr>
            <w:delText>”</w:delText>
          </w:r>
          <w:r w:rsidDel="00EE7440">
            <w:rPr>
              <w:rFonts w:hint="eastAsia"/>
              <w:lang w:eastAsia="ko-KR"/>
            </w:rPr>
            <w:delText xml:space="preserve">, </w:delText>
          </w:r>
          <w:r w:rsidDel="00EE7440">
            <w:rPr>
              <w:lang w:eastAsia="ko-KR"/>
            </w:rPr>
            <w:delText>“</w:delText>
          </w:r>
          <w:r w:rsidRPr="00BD210D" w:rsidDel="00EE7440">
            <w:rPr>
              <w:lang w:eastAsia="ko-KR"/>
            </w:rPr>
            <w:delText>Public Key or Identity</w:delText>
          </w:r>
          <w:r w:rsidDel="00EE7440">
            <w:rPr>
              <w:lang w:eastAsia="ko-KR"/>
            </w:rPr>
            <w:delText>”</w:delText>
          </w:r>
          <w:r w:rsidDel="00EE7440">
            <w:rPr>
              <w:rFonts w:hint="eastAsia"/>
              <w:lang w:eastAsia="ko-KR"/>
            </w:rPr>
            <w:delText xml:space="preserve"> and </w:delText>
          </w:r>
          <w:r w:rsidDel="00EE7440">
            <w:rPr>
              <w:lang w:eastAsia="ko-KR"/>
            </w:rPr>
            <w:delText>“</w:delText>
          </w:r>
          <w:r w:rsidRPr="00BD210D" w:rsidDel="00EE7440">
            <w:rPr>
              <w:lang w:eastAsia="ko-KR"/>
            </w:rPr>
            <w:delText>Secret Key</w:delText>
          </w:r>
          <w:r w:rsidDel="00EE7440">
            <w:rPr>
              <w:lang w:eastAsia="ko-KR"/>
            </w:rPr>
            <w:delText>”</w:delText>
          </w:r>
          <w:r w:rsidDel="00EE7440">
            <w:rPr>
              <w:rFonts w:hint="eastAsia"/>
              <w:lang w:eastAsia="ko-KR"/>
            </w:rPr>
            <w:delText xml:space="preserve"> Resource</w:delText>
          </w:r>
        </w:del>
      </w:ins>
      <w:ins w:id="247" w:author="tcarey" w:date="2013-05-28T10:11:00Z">
        <w:r w:rsidR="00EE7440">
          <w:rPr>
            <w:lang w:eastAsia="ko-KR"/>
          </w:rPr>
          <w:t xml:space="preserve"> Resources </w:t>
        </w:r>
      </w:ins>
      <w:ins w:id="248" w:author="tcarey" w:date="2013-05-28T10:12:00Z">
        <w:r w:rsidR="00323BAC">
          <w:rPr>
            <w:rFonts w:hint="eastAsia"/>
            <w:lang w:eastAsia="ko-KR"/>
          </w:rPr>
          <w:t xml:space="preserve">(i.e., </w:t>
        </w:r>
        <w:r w:rsidR="00323BAC">
          <w:rPr>
            <w:lang w:eastAsia="ko-KR"/>
          </w:rPr>
          <w:t>“</w:t>
        </w:r>
        <w:r w:rsidR="00323BAC" w:rsidRPr="00BD210D">
          <w:rPr>
            <w:lang w:eastAsia="ko-KR"/>
          </w:rPr>
          <w:t>Security Mode</w:t>
        </w:r>
        <w:r w:rsidR="00323BAC">
          <w:rPr>
            <w:lang w:eastAsia="ko-KR"/>
          </w:rPr>
          <w:t>”</w:t>
        </w:r>
        <w:r w:rsidR="00323BAC">
          <w:rPr>
            <w:rFonts w:hint="eastAsia"/>
            <w:lang w:eastAsia="ko-KR"/>
          </w:rPr>
          <w:t xml:space="preserve">, </w:t>
        </w:r>
        <w:r w:rsidR="00323BAC">
          <w:rPr>
            <w:lang w:eastAsia="ko-KR"/>
          </w:rPr>
          <w:t>“</w:t>
        </w:r>
        <w:r w:rsidR="00323BAC" w:rsidRPr="00BD210D">
          <w:rPr>
            <w:lang w:eastAsia="ko-KR"/>
          </w:rPr>
          <w:t>Public Key or Identity</w:t>
        </w:r>
        <w:r w:rsidR="00323BAC">
          <w:rPr>
            <w:lang w:eastAsia="ko-KR"/>
          </w:rPr>
          <w:t>”</w:t>
        </w:r>
        <w:r w:rsidR="00323BAC">
          <w:rPr>
            <w:rFonts w:hint="eastAsia"/>
            <w:lang w:eastAsia="ko-KR"/>
          </w:rPr>
          <w:t xml:space="preserve"> and </w:t>
        </w:r>
        <w:r w:rsidR="00323BAC">
          <w:rPr>
            <w:lang w:eastAsia="ko-KR"/>
          </w:rPr>
          <w:t>“</w:t>
        </w:r>
        <w:r w:rsidR="00323BAC" w:rsidRPr="00BD210D">
          <w:rPr>
            <w:lang w:eastAsia="ko-KR"/>
          </w:rPr>
          <w:t>Secret Key</w:t>
        </w:r>
        <w:r w:rsidR="00323BAC">
          <w:rPr>
            <w:lang w:eastAsia="ko-KR"/>
          </w:rPr>
          <w:t xml:space="preserve">”) </w:t>
        </w:r>
      </w:ins>
      <w:ins w:id="249" w:author="Seongyoon Kim" w:date="2013-05-28T18:29:00Z">
        <w:del w:id="250" w:author="tcarey" w:date="2013-05-28T10:11:00Z">
          <w:r w:rsidDel="00EE7440">
            <w:rPr>
              <w:rFonts w:hint="eastAsia"/>
              <w:lang w:eastAsia="ko-KR"/>
            </w:rPr>
            <w:delText xml:space="preserve">) </w:delText>
          </w:r>
        </w:del>
      </w:ins>
      <w:ins w:id="251" w:author="Seongyoon Kim" w:date="2013-05-28T18:32:00Z">
        <w:r w:rsidR="005327B2">
          <w:rPr>
            <w:rFonts w:hint="eastAsia"/>
            <w:lang w:eastAsia="ko-KR"/>
          </w:rPr>
          <w:t xml:space="preserve">in </w:t>
        </w:r>
      </w:ins>
      <w:ins w:id="252" w:author="tcarey" w:date="2013-05-28T10:11:00Z">
        <w:r w:rsidR="00EE7440">
          <w:rPr>
            <w:lang w:eastAsia="ko-KR"/>
          </w:rPr>
          <w:t xml:space="preserve">the </w:t>
        </w:r>
      </w:ins>
      <w:ins w:id="253" w:author="Seongyoon Kim" w:date="2013-05-28T18:32:00Z">
        <w:r w:rsidR="005327B2">
          <w:rPr>
            <w:rFonts w:hint="eastAsia"/>
            <w:lang w:eastAsia="ko-KR"/>
          </w:rPr>
          <w:t>LWM2M Bootstrap Server Object</w:t>
        </w:r>
      </w:ins>
      <w:ins w:id="254" w:author="tcarey" w:date="2013-05-28T10:11:00Z">
        <w:r w:rsidR="00EE7440">
          <w:rPr>
            <w:lang w:eastAsia="ko-KR"/>
          </w:rPr>
          <w:t xml:space="preserve"> that are associated with </w:t>
        </w:r>
      </w:ins>
      <w:ins w:id="255" w:author="tcarey" w:date="2013-05-28T10:12:00Z">
        <w:r w:rsidR="00EE7440">
          <w:rPr>
            <w:lang w:eastAsia="ko-KR"/>
          </w:rPr>
          <w:t xml:space="preserve">the </w:t>
        </w:r>
        <w:r w:rsidR="00EE7440" w:rsidRPr="00EE7440">
          <w:rPr>
            <w:lang w:eastAsia="ko-KR"/>
          </w:rPr>
          <w:t>keying</w:t>
        </w:r>
      </w:ins>
      <w:ins w:id="256" w:author="tcarey" w:date="2013-05-28T10:11:00Z">
        <w:r w:rsidR="00EE7440">
          <w:rPr>
            <w:rFonts w:hint="eastAsia"/>
            <w:lang w:eastAsia="ko-KR"/>
          </w:rPr>
          <w:t xml:space="preserve"> </w:t>
        </w:r>
        <w:r w:rsidR="00EE7440">
          <w:rPr>
            <w:lang w:eastAsia="ko-KR"/>
          </w:rPr>
          <w:t>material</w:t>
        </w:r>
      </w:ins>
      <w:ins w:id="257" w:author="Seongyoon Kim" w:date="2013-05-30T14:23:00Z">
        <w:r w:rsidR="00BB5654">
          <w:rPr>
            <w:rFonts w:hint="eastAsia"/>
            <w:lang w:eastAsia="ko-KR"/>
          </w:rPr>
          <w:t xml:space="preserve"> </w:t>
        </w:r>
      </w:ins>
      <w:ins w:id="258" w:author="tcarey" w:date="2013-05-28T10:12:00Z">
        <w:r w:rsidR="00EE7440">
          <w:rPr>
            <w:lang w:eastAsia="ko-KR"/>
          </w:rPr>
          <w:t xml:space="preserve">are </w:t>
        </w:r>
      </w:ins>
      <w:ins w:id="259" w:author="Seongyoon Kim" w:date="2013-05-28T18:32:00Z">
        <w:del w:id="260" w:author="tcarey" w:date="2013-05-28T10:11:00Z">
          <w:r w:rsidR="005327B2" w:rsidDel="00EE7440">
            <w:rPr>
              <w:rFonts w:hint="eastAsia"/>
              <w:lang w:eastAsia="ko-KR"/>
            </w:rPr>
            <w:delText xml:space="preserve"> </w:delText>
          </w:r>
        </w:del>
      </w:ins>
      <w:ins w:id="261" w:author="Seongyoon Kim" w:date="2013-05-28T18:29:00Z">
        <w:del w:id="262" w:author="tcarey" w:date="2013-05-28T10:11:00Z">
          <w:r w:rsidDel="00EE7440">
            <w:rPr>
              <w:rFonts w:hint="eastAsia"/>
              <w:lang w:eastAsia="ko-KR"/>
            </w:rPr>
            <w:delText xml:space="preserve">is </w:delText>
          </w:r>
        </w:del>
        <w:r>
          <w:rPr>
            <w:rFonts w:hint="eastAsia"/>
            <w:lang w:eastAsia="ko-KR"/>
          </w:rPr>
          <w:t xml:space="preserve">used for providing </w:t>
        </w:r>
      </w:ins>
      <w:ins w:id="263" w:author="Seongyoon Kim" w:date="2013-05-28T18:42:00Z">
        <w:r w:rsidR="00CE5F55">
          <w:rPr>
            <w:rFonts w:hint="eastAsia"/>
            <w:lang w:eastAsia="ko-KR"/>
          </w:rPr>
          <w:t xml:space="preserve">channel </w:t>
        </w:r>
      </w:ins>
      <w:ins w:id="264" w:author="Seongyoon Kim" w:date="2013-05-28T18:29:00Z">
        <w:r>
          <w:rPr>
            <w:rFonts w:hint="eastAsia"/>
            <w:lang w:eastAsia="ko-KR"/>
          </w:rPr>
          <w:t>security in Bootstrap Interface.</w:t>
        </w:r>
      </w:ins>
    </w:p>
    <w:p w:rsidR="00F029D9" w:rsidRPr="00F44A30" w:rsidRDefault="00F029D9" w:rsidP="00F029D9">
      <w:pPr>
        <w:rPr>
          <w:rFonts w:ascii="Arial" w:hAnsi="Arial" w:cs="Arial"/>
          <w:lang w:eastAsia="ko-KR"/>
        </w:rPr>
      </w:pPr>
    </w:p>
    <w:p w:rsidR="00BD210D" w:rsidRPr="00136D9D" w:rsidRDefault="00BD210D" w:rsidP="00F029D9">
      <w:pPr>
        <w:rPr>
          <w:rFonts w:ascii="Arial" w:hAnsi="Arial" w:cs="Arial"/>
          <w:lang w:eastAsia="ko-KR"/>
        </w:rPr>
      </w:pPr>
    </w:p>
    <w:p w:rsidR="00F029D9" w:rsidRPr="00136D9D" w:rsidRDefault="00F029D9" w:rsidP="00F029D9">
      <w:pPr>
        <w:pStyle w:val="3"/>
        <w:numPr>
          <w:ilvl w:val="2"/>
          <w:numId w:val="0"/>
        </w:numPr>
        <w:tabs>
          <w:tab w:val="num" w:pos="1080"/>
        </w:tabs>
        <w:spacing w:before="120" w:after="80"/>
        <w:ind w:left="1080" w:hanging="1080"/>
      </w:pPr>
      <w:bookmarkStart w:id="265" w:name="_Toc357006245"/>
      <w:r>
        <w:rPr>
          <w:rFonts w:hint="eastAsia"/>
          <w:lang w:eastAsia="ko-KR"/>
        </w:rPr>
        <w:t xml:space="preserve">7.1.1 </w:t>
      </w:r>
      <w:r w:rsidRPr="00136D9D">
        <w:t>Pre-Shared Keys</w:t>
      </w:r>
      <w:bookmarkEnd w:id="265"/>
    </w:p>
    <w:p w:rsidR="00F029D9" w:rsidRPr="00136D9D" w:rsidRDefault="00F029D9" w:rsidP="00F029D9">
      <w:r w:rsidRPr="00136D9D">
        <w:t>A LWM2M server MUST support the Pre-Shared Key mode of DTLS with the Cipher Suites below:</w:t>
      </w:r>
    </w:p>
    <w:p w:rsidR="00F029D9" w:rsidRDefault="00F029D9" w:rsidP="00F029D9">
      <w:pPr>
        <w:pStyle w:val="af0"/>
        <w:numPr>
          <w:ilvl w:val="0"/>
          <w:numId w:val="42"/>
        </w:numPr>
        <w:spacing w:after="0"/>
        <w:ind w:leftChars="0"/>
      </w:pPr>
      <w:r w:rsidRPr="00136D9D">
        <w:t>TLS_PSK_WITH_AES_128_CCM_8 [RFC6655] as defined in Section 9.1.3.1 of [</w:t>
      </w:r>
      <w:proofErr w:type="spellStart"/>
      <w:r w:rsidRPr="00136D9D">
        <w:t>CoAP</w:t>
      </w:r>
      <w:proofErr w:type="spellEnd"/>
      <w:r w:rsidRPr="00136D9D">
        <w:t>]</w:t>
      </w:r>
    </w:p>
    <w:p w:rsidR="00F029D9" w:rsidRDefault="00F029D9" w:rsidP="00F029D9">
      <w:pPr>
        <w:pStyle w:val="af0"/>
        <w:numPr>
          <w:ilvl w:val="0"/>
          <w:numId w:val="42"/>
        </w:numPr>
        <w:spacing w:after="0"/>
        <w:ind w:leftChars="0"/>
      </w:pPr>
      <w:r w:rsidRPr="00136D9D">
        <w:t>TLS_PSK_WITH_AES_128_CBC_SHA256 as defined in [RFC5487]</w:t>
      </w:r>
    </w:p>
    <w:p w:rsidR="00F029D9" w:rsidRPr="00136D9D" w:rsidRDefault="00F029D9" w:rsidP="00F029D9">
      <w:r w:rsidRPr="00136D9D">
        <w:t>A</w:t>
      </w:r>
      <w:r>
        <w:t xml:space="preserve"> </w:t>
      </w:r>
      <w:r w:rsidRPr="00136D9D">
        <w:t xml:space="preserve">LWM2M </w:t>
      </w:r>
      <w:r>
        <w:t>C</w:t>
      </w:r>
      <w:r w:rsidRPr="00136D9D">
        <w:t xml:space="preserve">lient MUST support the Pre-Shared Key mode of DTLS with at least one of the Cipher Suites specified </w:t>
      </w:r>
      <w:r>
        <w:t>for the LWM2M Server.</w:t>
      </w:r>
      <w:r w:rsidRPr="00827EEB">
        <w:t xml:space="preserve"> </w:t>
      </w:r>
      <w:r>
        <w:t xml:space="preserve">The LWM2M Client MUST use the value of the "Public Key or Identity" Resource for "PSK identity" in [RFC4279] and the value of "Secret Key" Resource for "PSK" in [RFC4279] as defined in Appendix </w:t>
      </w:r>
      <w:r>
        <w:fldChar w:fldCharType="begin"/>
      </w:r>
      <w:r>
        <w:instrText xml:space="preserve"> REF _Ref229549801 \w \h </w:instrText>
      </w:r>
      <w:r>
        <w:fldChar w:fldCharType="separate"/>
      </w:r>
      <w:r>
        <w:t>D.1.1</w:t>
      </w:r>
      <w:r>
        <w:fldChar w:fldCharType="end"/>
      </w:r>
      <w:r>
        <w:t>.</w:t>
      </w:r>
    </w:p>
    <w:p w:rsidR="00F029D9" w:rsidRDefault="00F029D9" w:rsidP="00F029D9">
      <w:r>
        <w:t xml:space="preserve">The LWM2M Client and LWM2M Server MAY support the use </w:t>
      </w:r>
      <w:r w:rsidRPr="00136D9D">
        <w:t>of other Cipher Suites.</w:t>
      </w:r>
    </w:p>
    <w:p w:rsidR="00F029D9" w:rsidRDefault="00F029D9" w:rsidP="00F029D9">
      <w:r w:rsidRPr="00136D9D">
        <w:t>For all Cipher Suites using AES in an LWM2M implementation</w:t>
      </w:r>
      <w:del w:id="266" w:author="tcarey" w:date="2013-05-28T10:04:00Z">
        <w:r w:rsidDel="004A1122">
          <w:delText xml:space="preserve">, </w:delText>
        </w:r>
        <w:r w:rsidRPr="00136D9D" w:rsidDel="004A1122">
          <w:delText xml:space="preserve"> the</w:delText>
        </w:r>
      </w:del>
      <w:ins w:id="267" w:author="tcarey" w:date="2013-05-28T10:04:00Z">
        <w:r w:rsidR="004A1122">
          <w:t xml:space="preserve">, </w:t>
        </w:r>
        <w:r w:rsidR="004A1122" w:rsidRPr="00136D9D">
          <w:t>the</w:t>
        </w:r>
      </w:ins>
      <w:r w:rsidRPr="00136D9D">
        <w:t xml:space="preserve"> hashing functions </w:t>
      </w:r>
      <w:r>
        <w:t>SHOULD</w:t>
      </w:r>
      <w:r w:rsidRPr="00136D9D">
        <w:t xml:space="preserve"> be SHA256.</w:t>
      </w:r>
    </w:p>
    <w:p w:rsidR="00F029D9" w:rsidRDefault="00F029D9" w:rsidP="00F029D9">
      <w:r w:rsidRPr="00136D9D">
        <w:t>For all Cipher Suites using AES in an LWM2M implementation</w:t>
      </w:r>
      <w:r>
        <w:t xml:space="preserve">, </w:t>
      </w:r>
      <w:r w:rsidRPr="00136D9D">
        <w:t>the hashing functions SHALL NOT be SHA-1.</w:t>
      </w:r>
    </w:p>
    <w:p w:rsidR="00F029D9" w:rsidRDefault="00F029D9" w:rsidP="00F029D9">
      <w:r w:rsidRPr="00136D9D">
        <w:t>A</w:t>
      </w:r>
      <w:r>
        <w:t xml:space="preserve"> </w:t>
      </w:r>
      <w:r w:rsidRPr="00136D9D">
        <w:t xml:space="preserve">LWM2M </w:t>
      </w:r>
      <w:r>
        <w:t>C</w:t>
      </w:r>
      <w:r w:rsidRPr="00136D9D">
        <w:t xml:space="preserve">lient </w:t>
      </w:r>
      <w:r>
        <w:t>negotiates</w:t>
      </w:r>
      <w:r w:rsidRPr="00136D9D">
        <w:t xml:space="preserve"> with the LWM2M </w:t>
      </w:r>
      <w:r>
        <w:t>S</w:t>
      </w:r>
      <w:r w:rsidRPr="00136D9D">
        <w:t>erver the best method during the DTLS handshake for establishing the DTLS session.</w:t>
      </w:r>
    </w:p>
    <w:p w:rsidR="00F029D9" w:rsidRPr="00136D9D" w:rsidRDefault="00F029D9" w:rsidP="00F029D9">
      <w:r>
        <w:t>This security mode is appropriate for LWM2M deployments where there is an existing trust relationship between the LWM2M Server and Client. The same PSKs and PDK IDs need to be generated, and installed on the Client and Server. When using a Bootstrap Server, this security mode requires a 3-way trust relationship between the Bootstrap Server, LWM2M Server(s) and LWM2M Client(s).</w:t>
      </w:r>
    </w:p>
    <w:p w:rsidR="00F029D9" w:rsidRPr="00136D9D" w:rsidRDefault="00F029D9" w:rsidP="00F029D9">
      <w:pPr>
        <w:rPr>
          <w:rFonts w:ascii="Arial" w:hAnsi="Arial" w:cs="Arial"/>
        </w:rPr>
      </w:pPr>
    </w:p>
    <w:p w:rsidR="00F029D9" w:rsidRPr="00136D9D" w:rsidRDefault="00F029D9" w:rsidP="00F029D9">
      <w:pPr>
        <w:pStyle w:val="3"/>
        <w:numPr>
          <w:ilvl w:val="2"/>
          <w:numId w:val="0"/>
        </w:numPr>
        <w:tabs>
          <w:tab w:val="num" w:pos="1080"/>
        </w:tabs>
        <w:spacing w:before="120" w:after="80"/>
        <w:ind w:left="1080" w:hanging="1080"/>
      </w:pPr>
      <w:bookmarkStart w:id="268" w:name="_Toc357006246"/>
      <w:r>
        <w:rPr>
          <w:rFonts w:hint="eastAsia"/>
          <w:lang w:eastAsia="ko-KR"/>
        </w:rPr>
        <w:t xml:space="preserve">7.1.2 </w:t>
      </w:r>
      <w:r w:rsidRPr="00136D9D">
        <w:t>Raw Public Key Certificates</w:t>
      </w:r>
      <w:bookmarkEnd w:id="268"/>
    </w:p>
    <w:p w:rsidR="00F029D9" w:rsidRPr="00136D9D" w:rsidRDefault="00F029D9" w:rsidP="00F029D9">
      <w:r w:rsidRPr="00136D9D">
        <w:t>If a</w:t>
      </w:r>
      <w:r>
        <w:t xml:space="preserve"> </w:t>
      </w:r>
      <w:r w:rsidRPr="00136D9D">
        <w:t xml:space="preserve">LWM2M </w:t>
      </w:r>
      <w:r>
        <w:t>S</w:t>
      </w:r>
      <w:r w:rsidRPr="00136D9D">
        <w:t>erver supports Raw Public Key Certificates it MUST support the Cipher Suites below:</w:t>
      </w:r>
    </w:p>
    <w:p w:rsidR="00F029D9" w:rsidRPr="00136D9D" w:rsidRDefault="00F029D9" w:rsidP="00F029D9">
      <w:pPr>
        <w:numPr>
          <w:ilvl w:val="0"/>
          <w:numId w:val="41"/>
        </w:numPr>
      </w:pPr>
      <w:r w:rsidRPr="00136D9D">
        <w:t>TLS_ECDHE_ECDSA_WITH_AES_128_CCM_8 as defined in Section 9.1.3.2 of [</w:t>
      </w:r>
      <w:proofErr w:type="spellStart"/>
      <w:r w:rsidRPr="00136D9D">
        <w:t>CoAP</w:t>
      </w:r>
      <w:proofErr w:type="spellEnd"/>
      <w:r w:rsidRPr="00136D9D">
        <w:t>]</w:t>
      </w:r>
    </w:p>
    <w:p w:rsidR="00F029D9" w:rsidRPr="00136D9D" w:rsidRDefault="00F029D9" w:rsidP="00F029D9">
      <w:pPr>
        <w:numPr>
          <w:ilvl w:val="0"/>
          <w:numId w:val="41"/>
        </w:numPr>
      </w:pPr>
      <w:r w:rsidRPr="00136D9D">
        <w:t>TLS_ECDHE_ECDSA_WITH_AES_128_CBC_SHA256 as defined in [RFC5289]</w:t>
      </w:r>
    </w:p>
    <w:p w:rsidR="00F029D9" w:rsidRDefault="00F029D9" w:rsidP="00F029D9">
      <w:r w:rsidRPr="00136D9D">
        <w:lastRenderedPageBreak/>
        <w:t xml:space="preserve">If a LWM2M </w:t>
      </w:r>
      <w:r>
        <w:t>C</w:t>
      </w:r>
      <w:r w:rsidRPr="00136D9D">
        <w:t>lient supports Raw Public Key Certificates it MUST support at least one of the Cipher Suites</w:t>
      </w:r>
      <w:r>
        <w:t xml:space="preserve"> supported by the LWM2M Server</w:t>
      </w:r>
      <w:r w:rsidRPr="00136D9D">
        <w:t>.</w:t>
      </w:r>
    </w:p>
    <w:p w:rsidR="00F029D9" w:rsidRDefault="00F029D9" w:rsidP="00F029D9">
      <w:r>
        <w:t xml:space="preserve">The LWM2M Client MUST use the value of the "Public Key or Identity" Resource for its Raw Public Key certificate and the value of "Secret Key" Resource for its Private Key as defined in Appendix </w:t>
      </w:r>
      <w:r>
        <w:fldChar w:fldCharType="begin"/>
      </w:r>
      <w:r>
        <w:instrText xml:space="preserve"> REF _Ref229549801 \w \h </w:instrText>
      </w:r>
      <w:r>
        <w:fldChar w:fldCharType="separate"/>
      </w:r>
      <w:r>
        <w:t>D.1.1</w:t>
      </w:r>
      <w:r>
        <w:fldChar w:fldCharType="end"/>
      </w:r>
      <w:r>
        <w:t>.</w:t>
      </w:r>
    </w:p>
    <w:p w:rsidR="00F029D9" w:rsidRDefault="00F029D9" w:rsidP="00F029D9">
      <w:r>
        <w:t xml:space="preserve">If the LWM2M Client and LWM2M Server </w:t>
      </w:r>
      <w:r w:rsidRPr="00136D9D">
        <w:t>supports Raw Public Key Certificates</w:t>
      </w:r>
      <w:r>
        <w:t xml:space="preserve">, they MAY support the use </w:t>
      </w:r>
      <w:r w:rsidRPr="00136D9D">
        <w:t>of other Cipher Suites.</w:t>
      </w:r>
    </w:p>
    <w:p w:rsidR="00F029D9" w:rsidRPr="00136D9D" w:rsidRDefault="00F029D9" w:rsidP="00F029D9">
      <w:r>
        <w:t xml:space="preserve">If the LWM2M Client or LWM2M Server </w:t>
      </w:r>
      <w:r w:rsidRPr="00136D9D">
        <w:t xml:space="preserve">supports ECDHE and ECDSA </w:t>
      </w:r>
      <w:r>
        <w:t xml:space="preserve">for </w:t>
      </w:r>
      <w:r w:rsidRPr="00136D9D">
        <w:t>Raw Public Key Certificates</w:t>
      </w:r>
      <w:r>
        <w:t xml:space="preserve">, </w:t>
      </w:r>
      <w:r w:rsidRPr="00136D9D">
        <w:t xml:space="preserve">SHA-1 SHALL NOT be used and the minimum key length SHALL be </w:t>
      </w:r>
      <w:r>
        <w:t>at leas</w:t>
      </w:r>
      <w:r w:rsidRPr="00F029D9">
        <w:rPr>
          <w:rFonts w:hint="eastAsia"/>
          <w:lang w:eastAsia="ko-KR"/>
        </w:rPr>
        <w:t>t</w:t>
      </w:r>
      <w:r>
        <w:t xml:space="preserve"> </w:t>
      </w:r>
      <w:r w:rsidRPr="00136D9D">
        <w:t>256 bits.</w:t>
      </w:r>
    </w:p>
    <w:p w:rsidR="00F029D9" w:rsidRDefault="00F029D9" w:rsidP="00F029D9">
      <w:pPr>
        <w:rPr>
          <w:rFonts w:ascii="Arial" w:hAnsi="Arial" w:cs="Arial"/>
        </w:rPr>
      </w:pPr>
      <w:r>
        <w:t xml:space="preserve">This security mode is appropriate for LWM2M deployments where there is an existing trust relationship between the LWM2M Server and Client. The same Public Keys (or hashed IDs of these keys) need to be generated, and installed on the Client and Server. When using a Bootstrap Server, this security mode requires a 3-way trust relationship between the Bootstrap Server, LWM2M Server(s) and LWM2M Client(s). </w:t>
      </w:r>
    </w:p>
    <w:p w:rsidR="00F029D9" w:rsidRPr="00136D9D" w:rsidRDefault="00F029D9" w:rsidP="00F029D9"/>
    <w:p w:rsidR="00F029D9" w:rsidRPr="00136D9D" w:rsidRDefault="00F029D9" w:rsidP="00F029D9">
      <w:pPr>
        <w:rPr>
          <w:rFonts w:ascii="Arial" w:hAnsi="Arial" w:cs="Arial"/>
        </w:rPr>
      </w:pPr>
    </w:p>
    <w:p w:rsidR="00F029D9" w:rsidRPr="00136D9D" w:rsidRDefault="00F029D9" w:rsidP="00F029D9">
      <w:pPr>
        <w:pStyle w:val="3"/>
        <w:numPr>
          <w:ilvl w:val="2"/>
          <w:numId w:val="0"/>
        </w:numPr>
        <w:tabs>
          <w:tab w:val="num" w:pos="1080"/>
        </w:tabs>
        <w:spacing w:before="120" w:after="80"/>
        <w:ind w:left="1080" w:hanging="1080"/>
      </w:pPr>
      <w:bookmarkStart w:id="269" w:name="_Toc357006247"/>
      <w:r>
        <w:rPr>
          <w:rFonts w:hint="eastAsia"/>
          <w:lang w:eastAsia="ko-KR"/>
        </w:rPr>
        <w:t xml:space="preserve">7.1.3 </w:t>
      </w:r>
      <w:r w:rsidRPr="00136D9D">
        <w:t>X</w:t>
      </w:r>
      <w:r>
        <w:t>.</w:t>
      </w:r>
      <w:r w:rsidRPr="00136D9D">
        <w:t>509 Certificates</w:t>
      </w:r>
      <w:bookmarkEnd w:id="269"/>
    </w:p>
    <w:p w:rsidR="00F029D9" w:rsidRDefault="00F029D9" w:rsidP="00F029D9">
      <w:r>
        <w:t>The X.509 Certificate mode requires the use of X.509v3 Certificates [</w:t>
      </w:r>
      <w:r w:rsidRPr="00684635">
        <w:t>RFC5280</w:t>
      </w:r>
      <w:r>
        <w:t xml:space="preserve">]. </w:t>
      </w:r>
    </w:p>
    <w:p w:rsidR="00F029D9" w:rsidRDefault="00F029D9" w:rsidP="00F029D9">
      <w:r>
        <w:t xml:space="preserve">Certificates used in LWM2M SHOULD be signed by a root certificate, either by a public root CA or a private root. </w:t>
      </w:r>
    </w:p>
    <w:p w:rsidR="00F029D9" w:rsidRPr="00136D9D" w:rsidRDefault="00F029D9" w:rsidP="00F029D9">
      <w:r w:rsidRPr="00136D9D">
        <w:t xml:space="preserve">If </w:t>
      </w:r>
      <w:r>
        <w:t>a</w:t>
      </w:r>
      <w:r w:rsidRPr="00136D9D">
        <w:t xml:space="preserve"> LWM2M server supports X</w:t>
      </w:r>
      <w:r>
        <w:t>.</w:t>
      </w:r>
      <w:r w:rsidRPr="00136D9D">
        <w:t>509 Certificate</w:t>
      </w:r>
      <w:r>
        <w:t xml:space="preserve"> mode</w:t>
      </w:r>
      <w:r w:rsidRPr="00136D9D">
        <w:t xml:space="preserve"> it MUST support the Cipher Suites below:</w:t>
      </w:r>
    </w:p>
    <w:p w:rsidR="00F029D9" w:rsidRPr="00136D9D" w:rsidRDefault="00F029D9" w:rsidP="00F029D9">
      <w:pPr>
        <w:numPr>
          <w:ilvl w:val="0"/>
          <w:numId w:val="41"/>
        </w:numPr>
      </w:pPr>
      <w:r w:rsidRPr="00136D9D">
        <w:t>TLS_ECDHE_ECDSA_WITH_AES_128_CCM_8 as defined in Section 9.1.3.3 of [</w:t>
      </w:r>
      <w:proofErr w:type="spellStart"/>
      <w:r w:rsidRPr="00136D9D">
        <w:t>CoAP</w:t>
      </w:r>
      <w:proofErr w:type="spellEnd"/>
      <w:r w:rsidRPr="00136D9D">
        <w:t>].</w:t>
      </w:r>
    </w:p>
    <w:p w:rsidR="00F029D9" w:rsidRDefault="00F029D9" w:rsidP="00F029D9">
      <w:pPr>
        <w:numPr>
          <w:ilvl w:val="0"/>
          <w:numId w:val="41"/>
        </w:numPr>
      </w:pPr>
      <w:r w:rsidRPr="00136D9D">
        <w:t>TLS_ECDHE_ECDSA_WITH_AES_128_CBC_SHA256 as defined in [RFC5289]</w:t>
      </w:r>
    </w:p>
    <w:p w:rsidR="00F029D9" w:rsidRDefault="00F029D9" w:rsidP="00F029D9">
      <w:r w:rsidRPr="00136D9D">
        <w:t xml:space="preserve">If a LWM2M </w:t>
      </w:r>
      <w:r>
        <w:t>C</w:t>
      </w:r>
      <w:r w:rsidRPr="00136D9D">
        <w:t>lient supports X</w:t>
      </w:r>
      <w:r>
        <w:t>.</w:t>
      </w:r>
      <w:r w:rsidRPr="00136D9D">
        <w:t>509 Certificate</w:t>
      </w:r>
      <w:r>
        <w:t xml:space="preserve"> mode</w:t>
      </w:r>
      <w:r w:rsidRPr="00136D9D">
        <w:t xml:space="preserve"> it MUST support at least one of the Cipher Suites</w:t>
      </w:r>
      <w:r>
        <w:t xml:space="preserve"> supported by the LWM2M Server</w:t>
      </w:r>
      <w:r w:rsidRPr="00136D9D">
        <w:t>.</w:t>
      </w:r>
      <w:r w:rsidRPr="008076F6">
        <w:t xml:space="preserve"> </w:t>
      </w:r>
      <w:r>
        <w:t xml:space="preserve">The LWM2M Client MUST use the value of the "Public Key or Identity" Resource for its X.509 certificate and the value of "Secret Key" Resource for its Private Key as defined in Appendix </w:t>
      </w:r>
      <w:r>
        <w:fldChar w:fldCharType="begin"/>
      </w:r>
      <w:r>
        <w:instrText xml:space="preserve"> REF _Ref229549801 \w \h </w:instrText>
      </w:r>
      <w:r>
        <w:fldChar w:fldCharType="separate"/>
      </w:r>
      <w:r>
        <w:t>D.1.1</w:t>
      </w:r>
      <w:r>
        <w:fldChar w:fldCharType="end"/>
      </w:r>
      <w:r>
        <w:t>.</w:t>
      </w:r>
    </w:p>
    <w:p w:rsidR="00F029D9" w:rsidRPr="00136D9D" w:rsidRDefault="00F029D9" w:rsidP="00F029D9">
      <w:r>
        <w:t xml:space="preserve">If the LWM2M Client and LWM2M Server </w:t>
      </w:r>
      <w:r w:rsidRPr="00136D9D">
        <w:t>supports X</w:t>
      </w:r>
      <w:r>
        <w:t>.</w:t>
      </w:r>
      <w:r w:rsidRPr="00136D9D">
        <w:t>509 Certificate</w:t>
      </w:r>
      <w:r>
        <w:t xml:space="preserve"> mode, they MAY support the use </w:t>
      </w:r>
      <w:r w:rsidRPr="00136D9D">
        <w:t>of other Cipher Suites.</w:t>
      </w:r>
    </w:p>
    <w:p w:rsidR="00F029D9" w:rsidRPr="00136D9D" w:rsidRDefault="00F029D9" w:rsidP="00F029D9">
      <w:r>
        <w:t xml:space="preserve">If the LWM2M Client or LWM2M Server </w:t>
      </w:r>
      <w:r w:rsidRPr="00136D9D">
        <w:t xml:space="preserve">supports ECDHE and ECDSA </w:t>
      </w:r>
      <w:r>
        <w:t xml:space="preserve">for </w:t>
      </w:r>
      <w:r w:rsidRPr="00136D9D">
        <w:t>X</w:t>
      </w:r>
      <w:r>
        <w:t>.</w:t>
      </w:r>
      <w:r w:rsidRPr="00136D9D">
        <w:t>509 Certificate</w:t>
      </w:r>
      <w:r>
        <w:t xml:space="preserve"> mode, </w:t>
      </w:r>
      <w:r w:rsidRPr="00136D9D">
        <w:t xml:space="preserve">SHA-1 SHALL NOT be used and the minimum key length SHALL be </w:t>
      </w:r>
      <w:r>
        <w:t>at leas</w:t>
      </w:r>
      <w:r w:rsidRPr="00F029D9">
        <w:rPr>
          <w:rFonts w:hint="eastAsia"/>
          <w:lang w:eastAsia="ko-KR"/>
        </w:rPr>
        <w:t>t</w:t>
      </w:r>
      <w:r>
        <w:t xml:space="preserve"> </w:t>
      </w:r>
      <w:r w:rsidRPr="00136D9D">
        <w:t>256 bits.</w:t>
      </w:r>
    </w:p>
    <w:p w:rsidR="00F029D9" w:rsidRDefault="00F029D9" w:rsidP="00F029D9">
      <w:r>
        <w:t>A LWM2M Client Certificate MUST include the Endpoint Name parameter used to register the device in the Subject Common Name (CN) field of the Certificate. Upon registration, the LWM2M Server MUST check that this CN field matches the Endpoint Name parameter of the registration message during authentication and MUST reject the handshake if these fields do not match. The LWM2M Server SHOULD also verify that the Certificate is signed by the indicated Issuer.</w:t>
      </w:r>
    </w:p>
    <w:p w:rsidR="00F029D9" w:rsidRDefault="00F029D9" w:rsidP="00F029D9">
      <w:r>
        <w:t xml:space="preserve">A LWM2M Server Certificate SHOULD include Subject and/or </w:t>
      </w:r>
      <w:proofErr w:type="spellStart"/>
      <w:r>
        <w:t>SubjectAltName</w:t>
      </w:r>
      <w:proofErr w:type="spellEnd"/>
      <w:r>
        <w:t xml:space="preserve"> fields listing its known DNS names and IP addresses which are included in the LWM2M Server URI resource of the LWM2M Sever Object Instance. The LWM2M Client SHOULD check that these fields of the Certificate match the URI used to register with the LWM2M Server. The LWM2M Client SHOULD also verify that the Certificate is signed by the indicated Issuer.</w:t>
      </w:r>
    </w:p>
    <w:p w:rsidR="00F029D9" w:rsidRDefault="00F029D9" w:rsidP="00F029D9">
      <w:pPr>
        <w:rPr>
          <w:lang w:eastAsia="ko-KR"/>
        </w:rPr>
      </w:pPr>
      <w:r>
        <w:rPr>
          <w:lang w:eastAsia="ko-KR"/>
        </w:rPr>
        <w:t>This security mode does not require a pre-existing trust relationship between the LWM2M Client and LWM2M Server, nor between a LWM2M Bootstrap Server and a LWM2M Server. However, all entities need a trust relationship with the CA(s) that issued the certificates used in LWM2M Servers and Clients.</w:t>
      </w:r>
    </w:p>
    <w:p w:rsidR="00F029D9" w:rsidRPr="00136D9D" w:rsidRDefault="00F029D9" w:rsidP="00F029D9"/>
    <w:p w:rsidR="00F029D9" w:rsidRPr="00136D9D" w:rsidRDefault="00F029D9" w:rsidP="00F029D9">
      <w:pPr>
        <w:rPr>
          <w:lang w:eastAsia="ko-KR"/>
        </w:rPr>
      </w:pPr>
    </w:p>
    <w:p w:rsidR="00F029D9" w:rsidRPr="00136D9D" w:rsidRDefault="00F029D9" w:rsidP="00F029D9">
      <w:pPr>
        <w:pStyle w:val="2"/>
        <w:rPr>
          <w:lang w:eastAsia="ko-KR"/>
        </w:rPr>
      </w:pPr>
      <w:bookmarkStart w:id="270" w:name="_Toc357006248"/>
      <w:r w:rsidRPr="00136D9D">
        <w:rPr>
          <w:lang w:eastAsia="ko-KR"/>
        </w:rPr>
        <w:t>Access Control</w:t>
      </w:r>
      <w:bookmarkEnd w:id="270"/>
    </w:p>
    <w:p w:rsidR="00F029D9" w:rsidRPr="00136D9D" w:rsidRDefault="00F029D9" w:rsidP="00F029D9">
      <w:pPr>
        <w:pStyle w:val="3"/>
        <w:numPr>
          <w:ilvl w:val="2"/>
          <w:numId w:val="0"/>
        </w:numPr>
        <w:tabs>
          <w:tab w:val="num" w:pos="1080"/>
        </w:tabs>
        <w:spacing w:before="120" w:after="80"/>
        <w:ind w:left="1080" w:hanging="1080"/>
      </w:pPr>
      <w:bookmarkStart w:id="271" w:name="_Toc357006249"/>
      <w:r>
        <w:rPr>
          <w:rFonts w:hint="eastAsia"/>
          <w:lang w:eastAsia="ko-KR"/>
        </w:rPr>
        <w:t xml:space="preserve">7.2.1 </w:t>
      </w:r>
      <w:r w:rsidRPr="00F029D9">
        <w:rPr>
          <w:rFonts w:hint="eastAsia"/>
        </w:rPr>
        <w:t>Access Control Object</w:t>
      </w:r>
      <w:bookmarkEnd w:id="271"/>
      <w:r w:rsidRPr="00136D9D" w:rsidDel="00945B09">
        <w:t xml:space="preserve"> </w:t>
      </w:r>
    </w:p>
    <w:p w:rsidR="00F029D9" w:rsidRDefault="00F029D9" w:rsidP="00F029D9">
      <w:pPr>
        <w:rPr>
          <w:lang w:eastAsia="ko-KR"/>
        </w:rPr>
      </w:pPr>
      <w:r w:rsidRPr="00136D9D">
        <w:rPr>
          <w:lang w:eastAsia="ko-KR"/>
        </w:rPr>
        <w:t xml:space="preserve">To authorize the logical operation sent from the LWM2M Server, the LWM2M Client </w:t>
      </w:r>
      <w:r>
        <w:rPr>
          <w:rFonts w:hint="eastAsia"/>
          <w:lang w:eastAsia="ko-KR"/>
        </w:rPr>
        <w:t>checks</w:t>
      </w:r>
      <w:r w:rsidRPr="00136D9D">
        <w:rPr>
          <w:lang w:eastAsia="ko-KR"/>
        </w:rPr>
        <w:t xml:space="preserve"> </w:t>
      </w:r>
      <w:r>
        <w:rPr>
          <w:rFonts w:hint="eastAsia"/>
          <w:lang w:eastAsia="ko-KR"/>
        </w:rPr>
        <w:t>Instances of Access Control Object. Each</w:t>
      </w:r>
      <w:r>
        <w:rPr>
          <w:lang w:eastAsia="ko-KR"/>
        </w:rPr>
        <w:t xml:space="preserve"> Access Control Object Instance </w:t>
      </w:r>
      <w:r w:rsidRPr="00136D9D">
        <w:rPr>
          <w:lang w:eastAsia="ko-KR"/>
        </w:rPr>
        <w:t>is assigned per Object Instance</w:t>
      </w:r>
      <w:r>
        <w:rPr>
          <w:lang w:eastAsia="ko-KR"/>
        </w:rPr>
        <w:t xml:space="preserve"> </w:t>
      </w:r>
      <w:del w:id="272" w:author="tcarey" w:date="2013-05-29T12:40:00Z">
        <w:r w:rsidDel="00481121">
          <w:rPr>
            <w:lang w:eastAsia="ko-KR"/>
          </w:rPr>
          <w:delText xml:space="preserve">of the Resources </w:delText>
        </w:r>
      </w:del>
      <w:r>
        <w:rPr>
          <w:lang w:eastAsia="ko-KR"/>
        </w:rPr>
        <w:t xml:space="preserve">that </w:t>
      </w:r>
      <w:del w:id="273" w:author="tcarey" w:date="2013-05-29T12:41:00Z">
        <w:r w:rsidDel="00481121">
          <w:rPr>
            <w:lang w:eastAsia="ko-KR"/>
          </w:rPr>
          <w:delText>require</w:delText>
        </w:r>
      </w:del>
      <w:ins w:id="274" w:author="tcarey" w:date="2013-05-29T12:41:00Z">
        <w:r w:rsidR="00481121">
          <w:rPr>
            <w:lang w:eastAsia="ko-KR"/>
          </w:rPr>
          <w:t>requires</w:t>
        </w:r>
      </w:ins>
      <w:r>
        <w:rPr>
          <w:lang w:eastAsia="ko-KR"/>
        </w:rPr>
        <w:t xml:space="preserve"> </w:t>
      </w:r>
      <w:r>
        <w:rPr>
          <w:lang w:eastAsia="ko-KR"/>
        </w:rPr>
        <w:lastRenderedPageBreak/>
        <w:t>authorization</w:t>
      </w:r>
      <w:r w:rsidRPr="00136D9D">
        <w:rPr>
          <w:lang w:eastAsia="ko-KR"/>
        </w:rPr>
        <w:t xml:space="preserve">. </w:t>
      </w:r>
      <w:r>
        <w:rPr>
          <w:lang w:eastAsia="ko-KR"/>
        </w:rPr>
        <w:t>Within the Access Cont</w:t>
      </w:r>
      <w:r>
        <w:rPr>
          <w:rFonts w:hint="eastAsia"/>
          <w:lang w:eastAsia="ko-KR"/>
        </w:rPr>
        <w:t>ro</w:t>
      </w:r>
      <w:r>
        <w:rPr>
          <w:lang w:eastAsia="ko-KR"/>
        </w:rPr>
        <w:t>l Object Instance is an ACL Resource</w:t>
      </w:r>
      <w:r>
        <w:rPr>
          <w:rFonts w:hint="eastAsia"/>
          <w:lang w:eastAsia="ko-KR"/>
        </w:rPr>
        <w:t xml:space="preserve"> that determines which logical operations a LWM2M Server can perform on the Object Instance</w:t>
      </w:r>
      <w:del w:id="275" w:author="tcarey" w:date="2013-05-29T12:40:00Z">
        <w:r w:rsidDel="00481121">
          <w:rPr>
            <w:rFonts w:hint="eastAsia"/>
            <w:lang w:eastAsia="ko-KR"/>
          </w:rPr>
          <w:delText xml:space="preserve"> or Resources in the Object Instance</w:delText>
        </w:r>
      </w:del>
      <w:r>
        <w:rPr>
          <w:rFonts w:hint="eastAsia"/>
          <w:lang w:eastAsia="ko-KR"/>
        </w:rPr>
        <w:t xml:space="preserve"> within the LWM2M Client</w:t>
      </w:r>
      <w:r>
        <w:rPr>
          <w:lang w:eastAsia="ko-KR"/>
        </w:rPr>
        <w:t>.</w:t>
      </w:r>
    </w:p>
    <w:p w:rsidR="00F029D9" w:rsidRDefault="00F029D9" w:rsidP="00F029D9">
      <w:pPr>
        <w:rPr>
          <w:lang w:eastAsia="ko-KR"/>
        </w:rPr>
      </w:pPr>
      <w:r>
        <w:rPr>
          <w:lang w:eastAsia="ko-KR"/>
        </w:rPr>
        <w:t xml:space="preserve">The </w:t>
      </w:r>
      <w:r w:rsidRPr="00136D9D">
        <w:rPr>
          <w:lang w:eastAsia="ko-KR"/>
        </w:rPr>
        <w:t>ACL Resource</w:t>
      </w:r>
      <w:r>
        <w:rPr>
          <w:lang w:eastAsia="ko-KR"/>
        </w:rPr>
        <w:t xml:space="preserve"> </w:t>
      </w:r>
      <w:r>
        <w:rPr>
          <w:rFonts w:hint="eastAsia"/>
          <w:lang w:eastAsia="ko-KR"/>
        </w:rPr>
        <w:t>can have multiple</w:t>
      </w:r>
      <w:r w:rsidRPr="00136D9D">
        <w:rPr>
          <w:lang w:eastAsia="ko-KR"/>
        </w:rPr>
        <w:t xml:space="preserve"> Resource Instances</w:t>
      </w:r>
      <w:r>
        <w:rPr>
          <w:rFonts w:hint="eastAsia"/>
          <w:lang w:eastAsia="ko-KR"/>
        </w:rPr>
        <w:t xml:space="preserve"> and</w:t>
      </w:r>
      <w:r>
        <w:rPr>
          <w:lang w:eastAsia="ko-KR"/>
        </w:rPr>
        <w:t xml:space="preserve"> </w:t>
      </w:r>
      <w:del w:id="276" w:author="tcarey" w:date="2013-05-29T12:41:00Z">
        <w:r w:rsidDel="00481121">
          <w:rPr>
            <w:lang w:eastAsia="ko-KR"/>
          </w:rPr>
          <w:delText xml:space="preserve">each </w:delText>
        </w:r>
      </w:del>
      <w:ins w:id="277" w:author="tcarey" w:date="2013-05-29T12:41:00Z">
        <w:r w:rsidR="00481121">
          <w:rPr>
            <w:lang w:eastAsia="ko-KR"/>
          </w:rPr>
          <w:t xml:space="preserve">where </w:t>
        </w:r>
      </w:ins>
      <w:ins w:id="278" w:author="tcarey" w:date="2013-05-29T12:42:00Z">
        <w:r w:rsidR="00481121">
          <w:rPr>
            <w:lang w:eastAsia="ko-KR"/>
          </w:rPr>
          <w:t xml:space="preserve">each Resource Instance has a </w:t>
        </w:r>
      </w:ins>
      <w:r>
        <w:rPr>
          <w:lang w:eastAsia="ko-KR"/>
        </w:rPr>
        <w:t xml:space="preserve">Resource Instance </w:t>
      </w:r>
      <w:ins w:id="279" w:author="Seongyoon Kim" w:date="2013-05-28T18:34:00Z">
        <w:r w:rsidR="00495784">
          <w:rPr>
            <w:rFonts w:hint="eastAsia"/>
            <w:lang w:eastAsia="ko-KR"/>
          </w:rPr>
          <w:t xml:space="preserve">ID </w:t>
        </w:r>
        <w:del w:id="280" w:author="tcarey" w:date="2013-05-29T12:42:00Z">
          <w:r w:rsidR="00495784" w:rsidDel="00481121">
            <w:rPr>
              <w:rFonts w:hint="eastAsia"/>
              <w:lang w:eastAsia="ko-KR"/>
            </w:rPr>
            <w:delText xml:space="preserve">represents </w:delText>
          </w:r>
        </w:del>
      </w:ins>
      <w:ins w:id="281" w:author="tcarey" w:date="2013-05-29T12:42:00Z">
        <w:r w:rsidR="00481121">
          <w:rPr>
            <w:lang w:eastAsia="ko-KR"/>
          </w:rPr>
          <w:t xml:space="preserve">that is represented by </w:t>
        </w:r>
      </w:ins>
      <w:ins w:id="282" w:author="tcarey" w:date="2013-05-29T12:41:00Z">
        <w:r w:rsidR="00481121">
          <w:rPr>
            <w:lang w:eastAsia="ko-KR"/>
          </w:rPr>
          <w:t xml:space="preserve">the </w:t>
        </w:r>
      </w:ins>
      <w:del w:id="283" w:author="Seongyoon Kim" w:date="2013-05-28T18:34:00Z">
        <w:r w:rsidDel="00495784">
          <w:rPr>
            <w:lang w:eastAsia="ko-KR"/>
          </w:rPr>
          <w:delText xml:space="preserve">of the ACL Resource </w:delText>
        </w:r>
        <w:r w:rsidRPr="00136D9D" w:rsidDel="00495784">
          <w:rPr>
            <w:lang w:eastAsia="ko-KR"/>
          </w:rPr>
          <w:delText>consist</w:delText>
        </w:r>
        <w:r w:rsidDel="00495784">
          <w:rPr>
            <w:lang w:eastAsia="ko-KR"/>
          </w:rPr>
          <w:delText>s of a</w:delText>
        </w:r>
        <w:r w:rsidRPr="00136D9D" w:rsidDel="00495784">
          <w:rPr>
            <w:lang w:eastAsia="ko-KR"/>
          </w:rPr>
          <w:delText xml:space="preserve"> </w:delText>
        </w:r>
      </w:del>
      <w:r w:rsidRPr="00136D9D">
        <w:rPr>
          <w:lang w:eastAsia="ko-KR"/>
        </w:rPr>
        <w:t>Short Server ID</w:t>
      </w:r>
      <w:ins w:id="284" w:author="tcarey" w:date="2013-05-29T12:41:00Z">
        <w:r w:rsidR="00481121">
          <w:rPr>
            <w:lang w:eastAsia="ko-KR"/>
          </w:rPr>
          <w:t xml:space="preserve"> of the LWM2M Server</w:t>
        </w:r>
      </w:ins>
      <w:ins w:id="285" w:author="tcarey" w:date="2013-05-29T12:42:00Z">
        <w:r w:rsidR="00481121">
          <w:rPr>
            <w:lang w:eastAsia="ko-KR"/>
          </w:rPr>
          <w:t xml:space="preserve"> and its access rights.</w:t>
        </w:r>
      </w:ins>
      <w:del w:id="286" w:author="tcarey" w:date="2013-05-29T12:43:00Z">
        <w:r w:rsidRPr="00136D9D" w:rsidDel="00481121">
          <w:rPr>
            <w:lang w:eastAsia="ko-KR"/>
          </w:rPr>
          <w:delText xml:space="preserve"> and </w:delText>
        </w:r>
      </w:del>
      <w:ins w:id="287" w:author="Seongyoon Kim" w:date="2013-05-28T18:34:00Z">
        <w:del w:id="288" w:author="tcarey" w:date="2013-05-29T12:43:00Z">
          <w:r w:rsidR="00495784" w:rsidDel="00481121">
            <w:rPr>
              <w:rFonts w:hint="eastAsia"/>
              <w:lang w:eastAsia="ko-KR"/>
            </w:rPr>
            <w:delText xml:space="preserve">the Resource Instance contains </w:delText>
          </w:r>
        </w:del>
      </w:ins>
      <w:del w:id="289" w:author="tcarey" w:date="2013-05-29T12:43:00Z">
        <w:r w:rsidDel="00481121">
          <w:rPr>
            <w:lang w:eastAsia="ko-KR"/>
          </w:rPr>
          <w:delText>a</w:delText>
        </w:r>
        <w:r w:rsidRPr="00136D9D" w:rsidDel="00481121">
          <w:rPr>
            <w:lang w:eastAsia="ko-KR"/>
          </w:rPr>
          <w:delText xml:space="preserve">ccess right </w:delText>
        </w:r>
        <w:r w:rsidDel="00481121">
          <w:rPr>
            <w:lang w:eastAsia="ko-KR"/>
          </w:rPr>
          <w:delText xml:space="preserve">for </w:delText>
        </w:r>
        <w:r w:rsidRPr="00136D9D" w:rsidDel="00481121">
          <w:rPr>
            <w:lang w:eastAsia="ko-KR"/>
          </w:rPr>
          <w:delText>the corresponding LWM2M Server</w:delText>
        </w:r>
        <w:r w:rsidDel="00481121">
          <w:rPr>
            <w:rFonts w:hint="eastAsia"/>
            <w:lang w:eastAsia="ko-KR"/>
          </w:rPr>
          <w:delText xml:space="preserve">, which indicates that the LWM2M Server has the access right for the </w:delText>
        </w:r>
      </w:del>
      <w:ins w:id="290" w:author="Seongyoon Kim" w:date="2013-05-28T18:34:00Z">
        <w:del w:id="291" w:author="tcarey" w:date="2013-05-29T12:43:00Z">
          <w:r w:rsidR="00495784" w:rsidDel="00481121">
            <w:rPr>
              <w:rFonts w:hint="eastAsia"/>
              <w:lang w:eastAsia="ko-KR"/>
            </w:rPr>
            <w:delText xml:space="preserve">certain </w:delText>
          </w:r>
        </w:del>
      </w:ins>
      <w:del w:id="292" w:author="tcarey" w:date="2013-05-29T12:43:00Z">
        <w:r w:rsidDel="00481121">
          <w:rPr>
            <w:rFonts w:hint="eastAsia"/>
            <w:lang w:eastAsia="ko-KR"/>
          </w:rPr>
          <w:delText>Object Instance specified in an Access Control Object Instance</w:delText>
        </w:r>
        <w:r w:rsidRPr="00136D9D" w:rsidDel="00481121">
          <w:rPr>
            <w:lang w:eastAsia="ko-KR"/>
          </w:rPr>
          <w:delText>.</w:delText>
        </w:r>
      </w:del>
      <w:r w:rsidRPr="00136D9D">
        <w:rPr>
          <w:lang w:eastAsia="ko-KR"/>
        </w:rPr>
        <w:t xml:space="preserve"> </w:t>
      </w:r>
    </w:p>
    <w:p w:rsidR="00F029D9" w:rsidDel="00495784" w:rsidRDefault="00F029D9" w:rsidP="00F029D9">
      <w:pPr>
        <w:rPr>
          <w:del w:id="293" w:author="Seongyoon Kim" w:date="2013-05-28T18:34:00Z"/>
          <w:lang w:eastAsia="ko-KR"/>
        </w:rPr>
      </w:pPr>
      <w:r w:rsidRPr="00F029D9">
        <w:rPr>
          <w:rFonts w:hint="eastAsia"/>
          <w:lang w:eastAsia="ko-KR"/>
        </w:rPr>
        <w:t xml:space="preserve">An ACL Resource Instance </w:t>
      </w:r>
      <w:r w:rsidRPr="00136D9D">
        <w:rPr>
          <w:lang w:eastAsia="ko-KR"/>
        </w:rPr>
        <w:t xml:space="preserve">consisting of </w:t>
      </w:r>
      <w:r>
        <w:rPr>
          <w:lang w:eastAsia="ko-KR"/>
        </w:rPr>
        <w:t xml:space="preserve">the </w:t>
      </w:r>
      <w:r w:rsidRPr="00136D9D">
        <w:rPr>
          <w:lang w:eastAsia="ko-KR"/>
        </w:rPr>
        <w:t>default Short Server ID (i.e.</w:t>
      </w:r>
      <w:ins w:id="294" w:author="Seongyoon Kim" w:date="2013-05-30T14:07:00Z">
        <w:r w:rsidR="008B43C5">
          <w:rPr>
            <w:rFonts w:hint="eastAsia"/>
            <w:lang w:eastAsia="ko-KR"/>
          </w:rPr>
          <w:t>,</w:t>
        </w:r>
      </w:ins>
      <w:r w:rsidRPr="00136D9D">
        <w:rPr>
          <w:lang w:eastAsia="ko-KR"/>
        </w:rPr>
        <w:t xml:space="preserve"> 0) and its access right MAY be used to grant access rights to LWM2M Servers which are not specified in the ACL Resource</w:t>
      </w:r>
      <w:r>
        <w:rPr>
          <w:rFonts w:hint="eastAsia"/>
          <w:lang w:eastAsia="ko-KR"/>
        </w:rPr>
        <w:t xml:space="preserve"> Instances</w:t>
      </w:r>
      <w:r w:rsidRPr="00136D9D">
        <w:rPr>
          <w:lang w:eastAsia="ko-KR"/>
        </w:rPr>
        <w:t>.</w:t>
      </w:r>
      <w:ins w:id="295" w:author="Seongyoon Kim" w:date="2013-05-28T18:34:00Z">
        <w:r w:rsidR="00495784" w:rsidRPr="00136D9D" w:rsidDel="00495784">
          <w:rPr>
            <w:lang w:eastAsia="ko-KR"/>
          </w:rPr>
          <w:t xml:space="preserve"> </w:t>
        </w:r>
      </w:ins>
      <w:del w:id="296" w:author="Seongyoon Kim" w:date="2013-05-28T18:34:00Z">
        <w:r w:rsidRPr="00136D9D" w:rsidDel="00495784">
          <w:rPr>
            <w:lang w:eastAsia="ko-KR"/>
          </w:rPr>
          <w:delText xml:space="preserve"> </w:delText>
        </w:r>
        <w:r w:rsidDel="00495784">
          <w:rPr>
            <w:lang w:eastAsia="ko-KR"/>
          </w:rPr>
          <w:delText>This</w:delText>
        </w:r>
        <w:r w:rsidRPr="00136D9D" w:rsidDel="00495784">
          <w:rPr>
            <w:lang w:eastAsia="ko-KR"/>
          </w:rPr>
          <w:delText xml:space="preserve"> means that the LWM2M Server which own</w:delText>
        </w:r>
        <w:r w:rsidRPr="00F029D9" w:rsidDel="00495784">
          <w:rPr>
            <w:rFonts w:hint="eastAsia"/>
            <w:lang w:eastAsia="ko-KR"/>
          </w:rPr>
          <w:delText>s</w:delText>
        </w:r>
        <w:r w:rsidRPr="00136D9D" w:rsidDel="00495784">
          <w:rPr>
            <w:lang w:eastAsia="ko-KR"/>
          </w:rPr>
          <w:delText xml:space="preserve"> </w:delText>
        </w:r>
        <w:r w:rsidDel="00495784">
          <w:rPr>
            <w:lang w:eastAsia="ko-KR"/>
          </w:rPr>
          <w:delText xml:space="preserve">the </w:delText>
        </w:r>
        <w:r w:rsidRPr="00136D9D" w:rsidDel="00495784">
          <w:rPr>
            <w:lang w:eastAsia="ko-KR"/>
          </w:rPr>
          <w:delText xml:space="preserve">ACL </w:delText>
        </w:r>
        <w:r w:rsidRPr="00F029D9" w:rsidDel="00495784">
          <w:rPr>
            <w:rFonts w:hint="eastAsia"/>
            <w:lang w:eastAsia="ko-KR"/>
          </w:rPr>
          <w:delText xml:space="preserve">Resource Instance </w:delText>
        </w:r>
        <w:r w:rsidRPr="00136D9D" w:rsidDel="00495784">
          <w:rPr>
            <w:lang w:eastAsia="ko-KR"/>
          </w:rPr>
          <w:delText>ha</w:delText>
        </w:r>
        <w:r w:rsidRPr="00F029D9" w:rsidDel="00495784">
          <w:rPr>
            <w:rFonts w:hint="eastAsia"/>
            <w:lang w:eastAsia="ko-KR"/>
          </w:rPr>
          <w:delText>s</w:delText>
        </w:r>
        <w:r w:rsidRPr="00136D9D" w:rsidDel="00495784">
          <w:rPr>
            <w:lang w:eastAsia="ko-KR"/>
          </w:rPr>
          <w:delText xml:space="preserve"> the access right of that </w:delText>
        </w:r>
        <w:r w:rsidRPr="00F029D9" w:rsidDel="00495784">
          <w:rPr>
            <w:rFonts w:hint="eastAsia"/>
            <w:lang w:eastAsia="ko-KR"/>
          </w:rPr>
          <w:delText>Resource Instance</w:delText>
        </w:r>
        <w:r w:rsidRPr="00136D9D" w:rsidDel="00495784">
          <w:rPr>
            <w:lang w:eastAsia="ko-KR"/>
          </w:rPr>
          <w:delText xml:space="preserve"> and the other LWM2M Servers which do not own their ACL </w:delText>
        </w:r>
        <w:r w:rsidRPr="00F029D9" w:rsidDel="00495784">
          <w:rPr>
            <w:rFonts w:hint="eastAsia"/>
            <w:lang w:eastAsia="ko-KR"/>
          </w:rPr>
          <w:delText>Resource Instances</w:delText>
        </w:r>
        <w:r w:rsidRPr="00136D9D" w:rsidDel="00495784">
          <w:rPr>
            <w:lang w:eastAsia="ko-KR"/>
          </w:rPr>
          <w:delText xml:space="preserve"> have the access right</w:delText>
        </w:r>
        <w:r w:rsidDel="00495784">
          <w:rPr>
            <w:lang w:eastAsia="ko-KR"/>
          </w:rPr>
          <w:delText xml:space="preserve"> </w:delText>
        </w:r>
        <w:r w:rsidRPr="00136D9D" w:rsidDel="00495784">
          <w:rPr>
            <w:lang w:eastAsia="ko-KR"/>
          </w:rPr>
          <w:delText xml:space="preserve">of the </w:delText>
        </w:r>
        <w:r w:rsidDel="00495784">
          <w:rPr>
            <w:lang w:eastAsia="ko-KR"/>
          </w:rPr>
          <w:delText xml:space="preserve">default </w:delText>
        </w:r>
        <w:r w:rsidRPr="00F029D9" w:rsidDel="00495784">
          <w:rPr>
            <w:rFonts w:hint="eastAsia"/>
            <w:lang w:eastAsia="ko-KR"/>
          </w:rPr>
          <w:delText>Short Server ID</w:delText>
        </w:r>
        <w:r w:rsidRPr="00136D9D" w:rsidDel="00495784">
          <w:rPr>
            <w:lang w:eastAsia="ko-KR"/>
          </w:rPr>
          <w:delText>.</w:delText>
        </w:r>
      </w:del>
    </w:p>
    <w:p w:rsidR="00F029D9" w:rsidRDefault="00F029D9" w:rsidP="00F029D9">
      <w:pPr>
        <w:rPr>
          <w:lang w:eastAsia="ko-KR"/>
        </w:rPr>
      </w:pPr>
      <w:r w:rsidRPr="00136D9D">
        <w:rPr>
          <w:lang w:eastAsia="ko-KR"/>
        </w:rPr>
        <w:t xml:space="preserve">Each </w:t>
      </w:r>
      <w:r>
        <w:rPr>
          <w:lang w:eastAsia="ko-KR"/>
        </w:rPr>
        <w:t>ACL</w:t>
      </w:r>
      <w:r w:rsidRPr="00136D9D">
        <w:rPr>
          <w:lang w:eastAsia="ko-KR"/>
        </w:rPr>
        <w:t xml:space="preserve"> Object Instance MUST be managed by a</w:t>
      </w:r>
      <w:r>
        <w:rPr>
          <w:lang w:eastAsia="ko-KR"/>
        </w:rPr>
        <w:t xml:space="preserve"> </w:t>
      </w:r>
      <w:r w:rsidRPr="00136D9D">
        <w:rPr>
          <w:lang w:eastAsia="ko-KR"/>
        </w:rPr>
        <w:t xml:space="preserve">LWM2M Server called Access Control Owner. The other </w:t>
      </w:r>
      <w:r>
        <w:rPr>
          <w:lang w:eastAsia="ko-KR"/>
        </w:rPr>
        <w:t xml:space="preserve">LWM2M </w:t>
      </w:r>
      <w:r w:rsidRPr="00136D9D">
        <w:rPr>
          <w:lang w:eastAsia="ko-KR"/>
        </w:rPr>
        <w:t xml:space="preserve">Servers except Access Control Owner MUST </w:t>
      </w:r>
      <w:ins w:id="297" w:author="Seongyoon Kim" w:date="2013-05-28T18:39:00Z">
        <w:r w:rsidR="00270C77">
          <w:rPr>
            <w:rFonts w:hint="eastAsia"/>
            <w:lang w:eastAsia="ko-KR"/>
          </w:rPr>
          <w:t>NOT</w:t>
        </w:r>
      </w:ins>
      <w:del w:id="298" w:author="Seongyoon Kim" w:date="2013-05-28T18:39:00Z">
        <w:r w:rsidRPr="00136D9D" w:rsidDel="00270C77">
          <w:rPr>
            <w:lang w:eastAsia="ko-KR"/>
          </w:rPr>
          <w:delText>not</w:delText>
        </w:r>
      </w:del>
      <w:r w:rsidRPr="00136D9D">
        <w:rPr>
          <w:lang w:eastAsia="ko-KR"/>
        </w:rPr>
        <w:t xml:space="preserve"> manage the Access Control Object Instance.</w:t>
      </w:r>
    </w:p>
    <w:p w:rsidR="00F029D9" w:rsidRPr="00136D9D" w:rsidRDefault="00F029D9" w:rsidP="00F029D9">
      <w:pPr>
        <w:rPr>
          <w:lang w:eastAsia="ko-KR"/>
        </w:rPr>
      </w:pPr>
      <w:r>
        <w:rPr>
          <w:lang w:eastAsia="ko-KR"/>
        </w:rPr>
        <w:t xml:space="preserve">The ACL Object Instance is further defined and described in Appendix </w:t>
      </w:r>
      <w:del w:id="299" w:author="Seongyoon Kim" w:date="2013-05-28T18:34:00Z">
        <w:r w:rsidDel="00495784">
          <w:rPr>
            <w:lang w:eastAsia="ko-KR"/>
          </w:rPr>
          <w:delText>C</w:delText>
        </w:r>
      </w:del>
      <w:ins w:id="300" w:author="Seongyoon Kim" w:date="2013-05-28T18:35:00Z">
        <w:r w:rsidR="00495784">
          <w:rPr>
            <w:rFonts w:hint="eastAsia"/>
            <w:lang w:eastAsia="ko-KR"/>
          </w:rPr>
          <w:t>D</w:t>
        </w:r>
      </w:ins>
      <w:r>
        <w:rPr>
          <w:lang w:eastAsia="ko-KR"/>
        </w:rPr>
        <w:t>.2</w:t>
      </w:r>
      <w:r>
        <w:rPr>
          <w:rFonts w:hint="eastAsia"/>
          <w:lang w:eastAsia="ko-KR"/>
        </w:rPr>
        <w:t xml:space="preserve"> and Examples of Access Control Object Instance is specified in Appendix B</w:t>
      </w:r>
      <w:r>
        <w:rPr>
          <w:lang w:eastAsia="ko-KR"/>
        </w:rPr>
        <w:t xml:space="preserve">. </w:t>
      </w:r>
    </w:p>
    <w:p w:rsidR="00F029D9" w:rsidRPr="00136D9D" w:rsidDel="007F0921" w:rsidRDefault="00F029D9" w:rsidP="00F029D9">
      <w:pPr>
        <w:rPr>
          <w:del w:id="301" w:author="Seongyoon Kim Rev" w:date="2013-05-31T10:47:00Z"/>
        </w:rPr>
      </w:pPr>
    </w:p>
    <w:p w:rsidR="00F029D9" w:rsidRPr="00136D9D" w:rsidDel="002304CA" w:rsidRDefault="00F029D9" w:rsidP="007B3900">
      <w:pPr>
        <w:pStyle w:val="3"/>
        <w:numPr>
          <w:ilvl w:val="2"/>
          <w:numId w:val="0"/>
        </w:numPr>
        <w:tabs>
          <w:tab w:val="num" w:pos="1080"/>
        </w:tabs>
        <w:spacing w:before="120" w:after="80"/>
        <w:ind w:left="1080" w:hanging="1080"/>
        <w:rPr>
          <w:del w:id="302" w:author="Seongyoon Kim Rev" w:date="2013-05-31T09:45:00Z"/>
        </w:rPr>
      </w:pPr>
      <w:bookmarkStart w:id="303" w:name="_Toc357006250"/>
      <w:del w:id="304" w:author="Seongyoon Kim Rev" w:date="2013-05-31T09:45:00Z">
        <w:r w:rsidDel="002304CA">
          <w:rPr>
            <w:rFonts w:hint="eastAsia"/>
            <w:lang w:eastAsia="ko-KR"/>
          </w:rPr>
          <w:delText>7.2.</w:delText>
        </w:r>
      </w:del>
      <w:ins w:id="305" w:author="tcarey" w:date="2013-05-29T12:46:00Z">
        <w:del w:id="306" w:author="Seongyoon Kim Rev" w:date="2013-05-31T09:45:00Z">
          <w:r w:rsidR="00481121" w:rsidDel="002304CA">
            <w:rPr>
              <w:rFonts w:hint="eastAsia"/>
              <w:lang w:eastAsia="ko-KR"/>
            </w:rPr>
            <w:delText xml:space="preserve"> </w:delText>
          </w:r>
        </w:del>
      </w:ins>
      <w:del w:id="307" w:author="Seongyoon Kim Rev" w:date="2013-05-31T09:45:00Z">
        <w:r w:rsidDel="002304CA">
          <w:rPr>
            <w:rFonts w:hint="eastAsia"/>
            <w:lang w:eastAsia="ko-KR"/>
          </w:rPr>
          <w:delText xml:space="preserve">2 </w:delText>
        </w:r>
      </w:del>
      <w:ins w:id="308" w:author="Seongyoon Kim" w:date="2013-05-30T13:57:00Z">
        <w:del w:id="309" w:author="Seongyoon Kim Rev" w:date="2013-05-31T09:45:00Z">
          <w:r w:rsidR="00430F72" w:rsidDel="002304CA">
            <w:rPr>
              <w:rFonts w:hint="eastAsia"/>
              <w:lang w:eastAsia="ko-KR"/>
            </w:rPr>
            <w:delText>Supported Logical Operation</w:delText>
          </w:r>
        </w:del>
      </w:ins>
      <w:ins w:id="310" w:author="Seongyoon Kim" w:date="2013-05-30T13:58:00Z">
        <w:del w:id="311" w:author="Seongyoon Kim Rev" w:date="2013-05-31T09:45:00Z">
          <w:r w:rsidR="00430F72" w:rsidDel="002304CA">
            <w:rPr>
              <w:rFonts w:hint="eastAsia"/>
              <w:lang w:eastAsia="ko-KR"/>
            </w:rPr>
            <w:delText>s</w:delText>
          </w:r>
        </w:del>
      </w:ins>
      <w:ins w:id="312" w:author="Seongyoon Kim" w:date="2013-05-30T14:06:00Z">
        <w:del w:id="313" w:author="Seongyoon Kim Rev" w:date="2013-05-31T09:45:00Z">
          <w:r w:rsidR="008B43C5" w:rsidRPr="00136D9D" w:rsidDel="002304CA">
            <w:delText xml:space="preserve"> </w:delText>
          </w:r>
        </w:del>
      </w:ins>
      <w:del w:id="314" w:author="Seongyoon Kim Rev" w:date="2013-05-31T09:45:00Z">
        <w:r w:rsidRPr="00136D9D" w:rsidDel="002304CA">
          <w:delText>Access Type</w:delText>
        </w:r>
        <w:bookmarkEnd w:id="303"/>
      </w:del>
    </w:p>
    <w:p w:rsidR="00F029D9" w:rsidDel="002304CA" w:rsidRDefault="00430F72" w:rsidP="00430F72">
      <w:pPr>
        <w:rPr>
          <w:ins w:id="315" w:author="Seongyoon Kim" w:date="2013-05-30T14:05:00Z"/>
          <w:del w:id="316" w:author="Seongyoon Kim Rev" w:date="2013-05-31T09:45:00Z"/>
          <w:lang w:eastAsia="ko-KR"/>
        </w:rPr>
      </w:pPr>
      <w:ins w:id="317" w:author="Seongyoon Kim" w:date="2013-05-30T13:58:00Z">
        <w:del w:id="318" w:author="Seongyoon Kim Rev" w:date="2013-05-31T09:45:00Z">
          <w:r w:rsidDel="002304CA">
            <w:rPr>
              <w:rFonts w:hint="eastAsia"/>
              <w:lang w:eastAsia="ko-KR"/>
            </w:rPr>
            <w:delText>Supported Logical Operations</w:delText>
          </w:r>
        </w:del>
      </w:ins>
      <w:ins w:id="319" w:author="Seongyoon Kim" w:date="2013-05-30T14:05:00Z">
        <w:del w:id="320" w:author="Seongyoon Kim Rev" w:date="2013-05-31T09:45:00Z">
          <w:r w:rsidR="008B43C5" w:rsidDel="002304CA">
            <w:rPr>
              <w:rFonts w:hint="eastAsia"/>
              <w:lang w:eastAsia="ko-KR"/>
            </w:rPr>
            <w:delText xml:space="preserve"> </w:delText>
          </w:r>
        </w:del>
      </w:ins>
      <w:ins w:id="321" w:author="Seongyoon Kim" w:date="2013-05-30T13:59:00Z">
        <w:del w:id="322" w:author="Seongyoon Kim Rev" w:date="2013-05-31T09:45:00Z">
          <w:r w:rsidDel="002304CA">
            <w:rPr>
              <w:rFonts w:hint="eastAsia"/>
              <w:lang w:eastAsia="ko-KR"/>
            </w:rPr>
            <w:delText xml:space="preserve">defines </w:delText>
          </w:r>
        </w:del>
      </w:ins>
      <w:del w:id="323" w:author="Seongyoon Kim Rev" w:date="2013-05-31T09:45:00Z">
        <w:r w:rsidR="00F029D9" w:rsidDel="002304CA">
          <w:rPr>
            <w:lang w:eastAsia="ko-KR"/>
          </w:rPr>
          <w:delText>The A</w:delText>
        </w:r>
        <w:r w:rsidR="00F029D9" w:rsidRPr="00136D9D" w:rsidDel="002304CA">
          <w:rPr>
            <w:lang w:eastAsia="ko-KR"/>
          </w:rPr>
          <w:delText xml:space="preserve">ccess </w:delText>
        </w:r>
        <w:r w:rsidR="00F029D9" w:rsidDel="002304CA">
          <w:rPr>
            <w:lang w:eastAsia="ko-KR"/>
          </w:rPr>
          <w:delText>T</w:delText>
        </w:r>
        <w:r w:rsidR="00F029D9" w:rsidRPr="00136D9D" w:rsidDel="002304CA">
          <w:rPr>
            <w:lang w:eastAsia="ko-KR"/>
          </w:rPr>
          <w:delText>ype</w:delText>
        </w:r>
        <w:r w:rsidR="00F029D9" w:rsidDel="002304CA">
          <w:rPr>
            <w:lang w:eastAsia="ko-KR"/>
          </w:rPr>
          <w:delText xml:space="preserve"> field</w:delText>
        </w:r>
        <w:r w:rsidR="00F029D9" w:rsidRPr="00136D9D" w:rsidDel="002304CA">
          <w:rPr>
            <w:lang w:eastAsia="ko-KR"/>
          </w:rPr>
          <w:delText xml:space="preserve"> defines </w:delText>
        </w:r>
        <w:r w:rsidR="00F029D9" w:rsidDel="002304CA">
          <w:rPr>
            <w:lang w:eastAsia="ko-KR"/>
          </w:rPr>
          <w:delText xml:space="preserve">the </w:delText>
        </w:r>
      </w:del>
      <w:ins w:id="324" w:author="Seongyoon Kim" w:date="2013-05-30T14:00:00Z">
        <w:del w:id="325" w:author="Seongyoon Kim Rev" w:date="2013-05-31T09:45:00Z">
          <w:r w:rsidDel="002304CA">
            <w:rPr>
              <w:rFonts w:hint="eastAsia"/>
              <w:lang w:eastAsia="ko-KR"/>
            </w:rPr>
            <w:delText xml:space="preserve">which logical operations are allowed to perform for </w:delText>
          </w:r>
        </w:del>
      </w:ins>
      <w:del w:id="326" w:author="Seongyoon Kim Rev" w:date="2013-05-31T09:45:00Z">
        <w:r w:rsidR="00F029D9" w:rsidDel="002304CA">
          <w:rPr>
            <w:lang w:eastAsia="ko-KR"/>
          </w:rPr>
          <w:delText xml:space="preserve">possible </w:delText>
        </w:r>
        <w:r w:rsidR="00F029D9" w:rsidRPr="00136D9D" w:rsidDel="002304CA">
          <w:rPr>
            <w:lang w:eastAsia="ko-KR"/>
          </w:rPr>
          <w:delText>logical operation</w:delText>
        </w:r>
        <w:r w:rsidR="00F029D9" w:rsidDel="002304CA">
          <w:rPr>
            <w:lang w:eastAsia="ko-KR"/>
          </w:rPr>
          <w:delText>(s)</w:delText>
        </w:r>
        <w:r w:rsidR="00F029D9" w:rsidRPr="00136D9D" w:rsidDel="002304CA">
          <w:rPr>
            <w:lang w:eastAsia="ko-KR"/>
          </w:rPr>
          <w:delText xml:space="preserve"> </w:delText>
        </w:r>
        <w:r w:rsidR="00F029D9" w:rsidDel="002304CA">
          <w:rPr>
            <w:lang w:eastAsia="ko-KR"/>
          </w:rPr>
          <w:delText xml:space="preserve">for a </w:delText>
        </w:r>
        <w:r w:rsidR="00F029D9" w:rsidRPr="00136D9D" w:rsidDel="002304CA">
          <w:rPr>
            <w:lang w:eastAsia="ko-KR"/>
          </w:rPr>
          <w:delText>Resource</w:delText>
        </w:r>
        <w:r w:rsidR="00F029D9" w:rsidDel="002304CA">
          <w:rPr>
            <w:lang w:eastAsia="ko-KR"/>
          </w:rPr>
          <w:delText xml:space="preserve"> and</w:delText>
        </w:r>
        <w:r w:rsidR="00F029D9" w:rsidRPr="00136D9D" w:rsidDel="002304CA">
          <w:rPr>
            <w:lang w:eastAsia="ko-KR"/>
          </w:rPr>
          <w:delText xml:space="preserve"> </w:delText>
        </w:r>
      </w:del>
      <w:ins w:id="327" w:author="Seongyoon Kim" w:date="2013-05-30T14:24:00Z">
        <w:del w:id="328" w:author="Seongyoon Kim Rev" w:date="2013-05-31T09:45:00Z">
          <w:r w:rsidR="00BB5654" w:rsidDel="002304CA">
            <w:rPr>
              <w:rFonts w:hint="eastAsia"/>
              <w:lang w:eastAsia="ko-KR"/>
            </w:rPr>
            <w:delText>and Supported Logical Operations</w:delText>
          </w:r>
        </w:del>
      </w:ins>
      <w:ins w:id="329" w:author="Seongyoon Kim" w:date="2013-05-30T14:01:00Z">
        <w:del w:id="330" w:author="Seongyoon Kim Rev" w:date="2013-05-31T09:45:00Z">
          <w:r w:rsidRPr="00136D9D" w:rsidDel="002304CA">
            <w:rPr>
              <w:lang w:eastAsia="ko-KR"/>
            </w:rPr>
            <w:delText xml:space="preserve"> </w:delText>
          </w:r>
          <w:r w:rsidDel="002304CA">
            <w:rPr>
              <w:rFonts w:hint="eastAsia"/>
              <w:lang w:eastAsia="ko-KR"/>
            </w:rPr>
            <w:delText xml:space="preserve">is </w:delText>
          </w:r>
        </w:del>
      </w:ins>
      <w:del w:id="331" w:author="Seongyoon Kim Rev" w:date="2013-05-31T09:45:00Z">
        <w:r w:rsidR="00F029D9" w:rsidRPr="00136D9D" w:rsidDel="002304CA">
          <w:rPr>
            <w:lang w:eastAsia="ko-KR"/>
          </w:rPr>
          <w:delText>assigned per Resource</w:delText>
        </w:r>
        <w:r w:rsidR="00F029D9" w:rsidDel="002304CA">
          <w:rPr>
            <w:lang w:eastAsia="ko-KR"/>
          </w:rPr>
          <w:delText xml:space="preserve"> by the LWM2M Client. </w:delText>
        </w:r>
        <w:r w:rsidR="00F029D9" w:rsidRPr="00136D9D" w:rsidDel="002304CA">
          <w:rPr>
            <w:lang w:eastAsia="ko-KR"/>
          </w:rPr>
          <w:delText xml:space="preserve"> </w:delText>
        </w:r>
        <w:r w:rsidR="00F029D9" w:rsidDel="002304CA">
          <w:rPr>
            <w:lang w:eastAsia="ko-KR"/>
          </w:rPr>
          <w:delText xml:space="preserve">All </w:delText>
        </w:r>
      </w:del>
      <w:ins w:id="332" w:author="Seongyoon Kim" w:date="2013-05-30T13:59:00Z">
        <w:del w:id="333" w:author="Seongyoon Kim Rev" w:date="2013-05-31T09:45:00Z">
          <w:r w:rsidDel="002304CA">
            <w:rPr>
              <w:rFonts w:hint="eastAsia"/>
              <w:lang w:eastAsia="ko-KR"/>
            </w:rPr>
            <w:delText xml:space="preserve">the </w:delText>
          </w:r>
        </w:del>
      </w:ins>
      <w:del w:id="334" w:author="Seongyoon Kim Rev" w:date="2013-05-31T09:45:00Z">
        <w:r w:rsidR="00F029D9" w:rsidDel="002304CA">
          <w:rPr>
            <w:lang w:eastAsia="ko-KR"/>
          </w:rPr>
          <w:delText>Resource</w:delText>
        </w:r>
        <w:r w:rsidR="00F029D9" w:rsidRPr="00136D9D" w:rsidDel="002304CA">
          <w:rPr>
            <w:lang w:eastAsia="ko-KR"/>
          </w:rPr>
          <w:delText xml:space="preserve"> Instances </w:delText>
        </w:r>
      </w:del>
      <w:ins w:id="335" w:author="Seongyoon Kim" w:date="2013-05-30T13:59:00Z">
        <w:del w:id="336" w:author="Seongyoon Kim Rev" w:date="2013-05-31T09:45:00Z">
          <w:r w:rsidDel="002304CA">
            <w:rPr>
              <w:rFonts w:hint="eastAsia"/>
              <w:lang w:eastAsia="ko-KR"/>
            </w:rPr>
            <w:delText xml:space="preserve">has the same Supported Logical Operation of the </w:delText>
          </w:r>
        </w:del>
      </w:ins>
      <w:ins w:id="337" w:author="Seongyoon Kim" w:date="2013-05-30T14:05:00Z">
        <w:del w:id="338" w:author="Seongyoon Kim Rev" w:date="2013-05-31T09:45:00Z">
          <w:r w:rsidR="008B43C5" w:rsidDel="002304CA">
            <w:rPr>
              <w:rFonts w:hint="eastAsia"/>
              <w:lang w:eastAsia="ko-KR"/>
            </w:rPr>
            <w:delText xml:space="preserve">corresponding </w:delText>
          </w:r>
        </w:del>
      </w:ins>
      <w:ins w:id="339" w:author="Seongyoon Kim" w:date="2013-05-30T13:59:00Z">
        <w:del w:id="340" w:author="Seongyoon Kim Rev" w:date="2013-05-31T09:45:00Z">
          <w:r w:rsidDel="002304CA">
            <w:rPr>
              <w:rFonts w:hint="eastAsia"/>
              <w:lang w:eastAsia="ko-KR"/>
            </w:rPr>
            <w:delText>Resource</w:delText>
          </w:r>
        </w:del>
      </w:ins>
      <w:ins w:id="341" w:author="Seongyoon Kim" w:date="2013-05-30T14:00:00Z">
        <w:del w:id="342" w:author="Seongyoon Kim Rev" w:date="2013-05-31T09:45:00Z">
          <w:r w:rsidDel="002304CA">
            <w:rPr>
              <w:rFonts w:hint="eastAsia"/>
              <w:lang w:eastAsia="ko-KR"/>
            </w:rPr>
            <w:delText xml:space="preserve">. </w:delText>
          </w:r>
        </w:del>
      </w:ins>
      <w:ins w:id="343" w:author="Seongyoon Kim" w:date="2013-05-30T14:07:00Z">
        <w:del w:id="344" w:author="Seongyoon Kim Rev" w:date="2013-05-31T09:45:00Z">
          <w:r w:rsidR="008B43C5" w:rsidDel="002304CA">
            <w:rPr>
              <w:rFonts w:hint="eastAsia"/>
              <w:lang w:eastAsia="ko-KR"/>
            </w:rPr>
            <w:delText>E</w:delText>
          </w:r>
        </w:del>
      </w:ins>
      <w:ins w:id="345" w:author="Seongyoon Kim" w:date="2013-05-30T14:06:00Z">
        <w:del w:id="346" w:author="Seongyoon Kim Rev" w:date="2013-05-31T09:45:00Z">
          <w:r w:rsidR="008B43C5" w:rsidDel="002304CA">
            <w:rPr>
              <w:rFonts w:hint="eastAsia"/>
              <w:lang w:eastAsia="ko-KR"/>
            </w:rPr>
            <w:delText>ach</w:delText>
          </w:r>
        </w:del>
      </w:ins>
      <w:ins w:id="347" w:author="Seongyoon Kim" w:date="2013-05-30T14:00:00Z">
        <w:del w:id="348" w:author="Seongyoon Kim Rev" w:date="2013-05-31T09:45:00Z">
          <w:r w:rsidDel="002304CA">
            <w:rPr>
              <w:rFonts w:hint="eastAsia"/>
              <w:lang w:eastAsia="ko-KR"/>
            </w:rPr>
            <w:delText xml:space="preserve"> </w:delText>
          </w:r>
          <w:r w:rsidR="008B43C5" w:rsidDel="002304CA">
            <w:rPr>
              <w:rFonts w:hint="eastAsia"/>
              <w:lang w:eastAsia="ko-KR"/>
            </w:rPr>
            <w:delText xml:space="preserve">Supported Logical Operations of Resource </w:delText>
          </w:r>
        </w:del>
      </w:ins>
      <w:ins w:id="349" w:author="Seongyoon Kim" w:date="2013-05-30T14:02:00Z">
        <w:del w:id="350" w:author="Seongyoon Kim Rev" w:date="2013-05-31T09:45:00Z">
          <w:r w:rsidDel="002304CA">
            <w:rPr>
              <w:rFonts w:hint="eastAsia"/>
              <w:lang w:eastAsia="ko-KR"/>
            </w:rPr>
            <w:delText>is decided by Object specification.</w:delText>
          </w:r>
        </w:del>
      </w:ins>
      <w:del w:id="351" w:author="Seongyoon Kim Rev" w:date="2013-05-31T09:45:00Z">
        <w:r w:rsidR="00F029D9" w:rsidRPr="00136D9D" w:rsidDel="002304CA">
          <w:rPr>
            <w:lang w:eastAsia="ko-KR"/>
          </w:rPr>
          <w:delText xml:space="preserve">inherit the </w:delText>
        </w:r>
        <w:r w:rsidR="00F029D9" w:rsidDel="002304CA">
          <w:rPr>
            <w:lang w:eastAsia="ko-KR"/>
          </w:rPr>
          <w:delText>Access Type of corresponding Resource</w:delText>
        </w:r>
        <w:r w:rsidR="00F029D9" w:rsidRPr="00136D9D" w:rsidDel="002304CA">
          <w:rPr>
            <w:lang w:eastAsia="ko-KR"/>
          </w:rPr>
          <w:delText xml:space="preserve">. The </w:delText>
        </w:r>
        <w:r w:rsidR="00F029D9" w:rsidDel="002304CA">
          <w:rPr>
            <w:lang w:eastAsia="ko-KR"/>
          </w:rPr>
          <w:delText>A</w:delText>
        </w:r>
        <w:r w:rsidR="00F029D9" w:rsidRPr="00136D9D" w:rsidDel="002304CA">
          <w:rPr>
            <w:lang w:eastAsia="ko-KR"/>
          </w:rPr>
          <w:delText xml:space="preserve">ccess </w:delText>
        </w:r>
        <w:r w:rsidR="00F029D9" w:rsidDel="002304CA">
          <w:rPr>
            <w:lang w:eastAsia="ko-KR"/>
          </w:rPr>
          <w:delText>Type field</w:delText>
        </w:r>
        <w:r w:rsidR="00F029D9" w:rsidRPr="00136D9D" w:rsidDel="002304CA">
          <w:rPr>
            <w:lang w:eastAsia="ko-KR"/>
          </w:rPr>
          <w:delText xml:space="preserve"> is 1 byte and each bit represents whether the respective logical operation is supported by the Resource. For example, if 1</w:delText>
        </w:r>
        <w:r w:rsidR="00F029D9" w:rsidRPr="00430F72" w:rsidDel="002304CA">
          <w:rPr>
            <w:lang w:eastAsia="ko-KR"/>
          </w:rPr>
          <w:delText>st</w:delText>
        </w:r>
        <w:r w:rsidR="00F029D9" w:rsidRPr="00136D9D" w:rsidDel="002304CA">
          <w:rPr>
            <w:lang w:eastAsia="ko-KR"/>
          </w:rPr>
          <w:delText xml:space="preserve"> </w:delText>
        </w:r>
        <w:r w:rsidR="00F029D9" w:rsidDel="002304CA">
          <w:rPr>
            <w:rFonts w:hint="eastAsia"/>
            <w:lang w:eastAsia="ko-KR"/>
          </w:rPr>
          <w:delText xml:space="preserve">most significant </w:delText>
        </w:r>
        <w:r w:rsidR="00F029D9" w:rsidRPr="00136D9D" w:rsidDel="002304CA">
          <w:rPr>
            <w:lang w:eastAsia="ko-KR"/>
          </w:rPr>
          <w:delText>bit</w:delText>
        </w:r>
        <w:r w:rsidR="00F029D9" w:rsidDel="002304CA">
          <w:rPr>
            <w:rFonts w:hint="eastAsia"/>
            <w:lang w:eastAsia="ko-KR"/>
          </w:rPr>
          <w:delText xml:space="preserve"> (msb)</w:delText>
        </w:r>
        <w:r w:rsidR="00F029D9" w:rsidRPr="00136D9D" w:rsidDel="002304CA">
          <w:rPr>
            <w:lang w:eastAsia="ko-KR"/>
          </w:rPr>
          <w:delText xml:space="preserve"> of </w:delText>
        </w:r>
        <w:r w:rsidR="00F029D9" w:rsidDel="002304CA">
          <w:rPr>
            <w:lang w:eastAsia="ko-KR"/>
          </w:rPr>
          <w:delText>A</w:delText>
        </w:r>
        <w:r w:rsidR="00F029D9" w:rsidRPr="00136D9D" w:rsidDel="002304CA">
          <w:rPr>
            <w:lang w:eastAsia="ko-KR"/>
          </w:rPr>
          <w:delText xml:space="preserve">ccess </w:delText>
        </w:r>
        <w:r w:rsidR="00F029D9" w:rsidDel="002304CA">
          <w:rPr>
            <w:lang w:eastAsia="ko-KR"/>
          </w:rPr>
          <w:delText>T</w:delText>
        </w:r>
        <w:r w:rsidR="00F029D9" w:rsidRPr="00136D9D" w:rsidDel="002304CA">
          <w:rPr>
            <w:lang w:eastAsia="ko-KR"/>
          </w:rPr>
          <w:delText>ype</w:delText>
        </w:r>
        <w:r w:rsidR="00F029D9" w:rsidDel="002304CA">
          <w:rPr>
            <w:lang w:eastAsia="ko-KR"/>
          </w:rPr>
          <w:delText xml:space="preserve"> field</w:delText>
        </w:r>
        <w:r w:rsidR="00F029D9" w:rsidRPr="00136D9D" w:rsidDel="002304CA">
          <w:rPr>
            <w:lang w:eastAsia="ko-KR"/>
          </w:rPr>
          <w:delText xml:space="preserve"> is 1, it means the Resource supports </w:delText>
        </w:r>
        <w:r w:rsidR="00F029D9" w:rsidDel="002304CA">
          <w:rPr>
            <w:lang w:eastAsia="ko-KR"/>
          </w:rPr>
          <w:delText xml:space="preserve">“Read” </w:delText>
        </w:r>
        <w:r w:rsidR="00F029D9" w:rsidRPr="00136D9D" w:rsidDel="002304CA">
          <w:rPr>
            <w:lang w:eastAsia="ko-KR"/>
          </w:rPr>
          <w:delText>logical operation.</w:delText>
        </w:r>
      </w:del>
    </w:p>
    <w:p w:rsidR="008B43C5" w:rsidRPr="00136D9D" w:rsidRDefault="008B43C5" w:rsidP="00430F72">
      <w:pPr>
        <w:rPr>
          <w:lang w:eastAsia="ko-KR"/>
        </w:rPr>
      </w:pPr>
    </w:p>
    <w:p w:rsidR="00F029D9" w:rsidRPr="000C49A5" w:rsidDel="00430F72" w:rsidRDefault="00F029D9" w:rsidP="00430F72">
      <w:pPr>
        <w:pStyle w:val="3"/>
        <w:numPr>
          <w:ilvl w:val="2"/>
          <w:numId w:val="0"/>
        </w:numPr>
        <w:tabs>
          <w:tab w:val="num" w:pos="1080"/>
        </w:tabs>
        <w:spacing w:before="120" w:after="80"/>
        <w:ind w:left="1080" w:hanging="1080"/>
        <w:rPr>
          <w:del w:id="352" w:author="Seongyoon Kim" w:date="2013-05-30T13:58:00Z"/>
          <w:lang w:eastAsia="ko-KR"/>
        </w:rPr>
      </w:pPr>
    </w:p>
    <w:p w:rsidR="00F029D9" w:rsidDel="00481121" w:rsidRDefault="00F029D9" w:rsidP="00430F72">
      <w:pPr>
        <w:pStyle w:val="3"/>
        <w:numPr>
          <w:ilvl w:val="2"/>
          <w:numId w:val="0"/>
        </w:numPr>
        <w:tabs>
          <w:tab w:val="clear" w:pos="9634"/>
          <w:tab w:val="left" w:pos="2505"/>
        </w:tabs>
        <w:spacing w:before="120" w:after="80"/>
        <w:ind w:left="1080" w:hanging="1080"/>
        <w:rPr>
          <w:del w:id="353" w:author="tcarey" w:date="2013-05-29T12:46:00Z"/>
          <w:lang w:eastAsia="ko-KR"/>
        </w:rPr>
      </w:pPr>
      <w:bookmarkStart w:id="354" w:name="_Toc357006339"/>
      <w:del w:id="355" w:author="Seongyoon Kim" w:date="2013-05-30T13:58:00Z">
        <w:r w:rsidRPr="00136D9D" w:rsidDel="00430F72">
          <w:delText xml:space="preserve">Table </w:delText>
        </w:r>
        <w:r w:rsidRPr="00461A1E" w:rsidDel="00430F72">
          <w:fldChar w:fldCharType="begin"/>
        </w:r>
        <w:r w:rsidRPr="00136D9D" w:rsidDel="00430F72">
          <w:delInstrText xml:space="preserve"> SEQ Table \* ARABIC  </w:delInstrText>
        </w:r>
        <w:r w:rsidRPr="00461A1E" w:rsidDel="00430F72">
          <w:fldChar w:fldCharType="separate"/>
        </w:r>
        <w:r w:rsidDel="00430F72">
          <w:rPr>
            <w:noProof/>
          </w:rPr>
          <w:delText>15</w:delText>
        </w:r>
        <w:r w:rsidRPr="00461A1E" w:rsidDel="00430F72">
          <w:fldChar w:fldCharType="end"/>
        </w:r>
        <w:r w:rsidDel="00430F72">
          <w:delText>:</w:delText>
        </w:r>
        <w:r w:rsidRPr="00136D9D" w:rsidDel="00430F72">
          <w:delText xml:space="preserve"> Access Type operations</w:delText>
        </w:r>
      </w:del>
      <w:bookmarkEnd w:id="354"/>
      <w:ins w:id="356" w:author="tcarey" w:date="2013-05-29T12:46:00Z">
        <w:del w:id="357" w:author="Seongyoon Kim" w:date="2013-05-30T13:58:00Z">
          <w:r w:rsidR="00481121" w:rsidDel="00430F72">
            <w:tab/>
          </w:r>
        </w:del>
      </w:ins>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029D9" w:rsidRPr="00136D9D" w:rsidDel="00481121" w:rsidTr="003B21B1">
        <w:trPr>
          <w:del w:id="358" w:author="tcarey" w:date="2013-05-29T12:46:00Z"/>
        </w:trPr>
        <w:tc>
          <w:tcPr>
            <w:tcW w:w="1206" w:type="dxa"/>
            <w:shd w:val="pct25" w:color="auto" w:fill="auto"/>
          </w:tcPr>
          <w:p w:rsidR="00F029D9" w:rsidRPr="00136D9D" w:rsidDel="00481121" w:rsidRDefault="00F029D9">
            <w:pPr>
              <w:pStyle w:val="3"/>
              <w:numPr>
                <w:ilvl w:val="2"/>
                <w:numId w:val="0"/>
              </w:numPr>
              <w:tabs>
                <w:tab w:val="num" w:pos="1080"/>
              </w:tabs>
              <w:spacing w:before="120" w:after="80"/>
              <w:ind w:left="1080" w:hanging="1080"/>
              <w:rPr>
                <w:del w:id="359" w:author="tcarey" w:date="2013-05-29T12:46:00Z"/>
                <w:b/>
              </w:rPr>
              <w:pPrChange w:id="360" w:author="tcarey" w:date="2013-05-29T12:46:00Z">
                <w:pPr/>
              </w:pPrChange>
            </w:pPr>
            <w:del w:id="361" w:author="tcarey" w:date="2013-05-29T12:46:00Z">
              <w:r w:rsidRPr="00136D9D" w:rsidDel="00481121">
                <w:rPr>
                  <w:b/>
                </w:rPr>
                <w:delText xml:space="preserve">Field </w:delText>
              </w:r>
            </w:del>
          </w:p>
        </w:tc>
        <w:tc>
          <w:tcPr>
            <w:tcW w:w="2410" w:type="dxa"/>
            <w:shd w:val="pct25" w:color="auto" w:fill="auto"/>
          </w:tcPr>
          <w:p w:rsidR="00F029D9" w:rsidRPr="00136D9D" w:rsidDel="00481121" w:rsidRDefault="00F029D9">
            <w:pPr>
              <w:pStyle w:val="3"/>
              <w:numPr>
                <w:ilvl w:val="2"/>
                <w:numId w:val="0"/>
              </w:numPr>
              <w:tabs>
                <w:tab w:val="num" w:pos="1080"/>
              </w:tabs>
              <w:spacing w:before="120" w:after="80"/>
              <w:ind w:left="1080" w:hanging="1080"/>
              <w:rPr>
                <w:del w:id="362" w:author="tcarey" w:date="2013-05-29T12:46:00Z"/>
                <w:b/>
              </w:rPr>
              <w:pPrChange w:id="363" w:author="tcarey" w:date="2013-05-29T12:46:00Z">
                <w:pPr/>
              </w:pPrChange>
            </w:pPr>
            <w:del w:id="364" w:author="tcarey" w:date="2013-05-29T12:46:00Z">
              <w:r w:rsidRPr="00136D9D" w:rsidDel="00481121">
                <w:rPr>
                  <w:b/>
                </w:rPr>
                <w:delText>Format and Length</w:delText>
              </w:r>
            </w:del>
          </w:p>
        </w:tc>
        <w:tc>
          <w:tcPr>
            <w:tcW w:w="3756" w:type="dxa"/>
            <w:shd w:val="pct25" w:color="auto" w:fill="auto"/>
          </w:tcPr>
          <w:p w:rsidR="00F029D9" w:rsidRPr="00136D9D" w:rsidDel="00481121" w:rsidRDefault="00F029D9">
            <w:pPr>
              <w:pStyle w:val="3"/>
              <w:numPr>
                <w:ilvl w:val="2"/>
                <w:numId w:val="0"/>
              </w:numPr>
              <w:tabs>
                <w:tab w:val="num" w:pos="1080"/>
              </w:tabs>
              <w:spacing w:before="120" w:after="80"/>
              <w:ind w:left="1080" w:hanging="1080"/>
              <w:rPr>
                <w:del w:id="365" w:author="tcarey" w:date="2013-05-29T12:46:00Z"/>
                <w:b/>
              </w:rPr>
              <w:pPrChange w:id="366" w:author="tcarey" w:date="2013-05-29T12:46:00Z">
                <w:pPr/>
              </w:pPrChange>
            </w:pPr>
            <w:del w:id="367" w:author="tcarey" w:date="2013-05-29T12:46:00Z">
              <w:r w:rsidRPr="00136D9D" w:rsidDel="00481121">
                <w:rPr>
                  <w:b/>
                </w:rPr>
                <w:delText>Description</w:delText>
              </w:r>
            </w:del>
          </w:p>
        </w:tc>
      </w:tr>
      <w:tr w:rsidR="00F029D9" w:rsidRPr="00136D9D" w:rsidDel="00481121" w:rsidTr="003B21B1">
        <w:trPr>
          <w:del w:id="368" w:author="tcarey" w:date="2013-05-29T12:46:00Z"/>
        </w:trPr>
        <w:tc>
          <w:tcPr>
            <w:tcW w:w="1206" w:type="dxa"/>
          </w:tcPr>
          <w:p w:rsidR="00F029D9" w:rsidRPr="00136D9D" w:rsidDel="00481121" w:rsidRDefault="00F029D9">
            <w:pPr>
              <w:pStyle w:val="3"/>
              <w:numPr>
                <w:ilvl w:val="2"/>
                <w:numId w:val="0"/>
              </w:numPr>
              <w:tabs>
                <w:tab w:val="num" w:pos="1080"/>
              </w:tabs>
              <w:spacing w:before="120" w:after="80"/>
              <w:ind w:left="1080" w:hanging="1080"/>
              <w:rPr>
                <w:del w:id="369" w:author="tcarey" w:date="2013-05-29T12:46:00Z"/>
                <w:lang w:eastAsia="ko-KR"/>
              </w:rPr>
              <w:pPrChange w:id="370" w:author="tcarey" w:date="2013-05-29T12:46:00Z">
                <w:pPr/>
              </w:pPrChange>
            </w:pPr>
            <w:del w:id="371" w:author="tcarey" w:date="2013-05-29T12:46:00Z">
              <w:r w:rsidRPr="00136D9D" w:rsidDel="00481121">
                <w:rPr>
                  <w:lang w:eastAsia="ko-KR"/>
                </w:rPr>
                <w:delText>Access Type</w:delText>
              </w:r>
            </w:del>
          </w:p>
        </w:tc>
        <w:tc>
          <w:tcPr>
            <w:tcW w:w="2410" w:type="dxa"/>
          </w:tcPr>
          <w:p w:rsidR="00F029D9" w:rsidRPr="00136D9D" w:rsidDel="00481121" w:rsidRDefault="00F029D9">
            <w:pPr>
              <w:pStyle w:val="3"/>
              <w:numPr>
                <w:ilvl w:val="2"/>
                <w:numId w:val="0"/>
              </w:numPr>
              <w:tabs>
                <w:tab w:val="num" w:pos="1080"/>
              </w:tabs>
              <w:spacing w:before="120" w:after="80"/>
              <w:ind w:left="1080" w:hanging="1080"/>
              <w:rPr>
                <w:del w:id="372" w:author="tcarey" w:date="2013-05-29T12:46:00Z"/>
                <w:lang w:eastAsia="ko-KR"/>
              </w:rPr>
              <w:pPrChange w:id="373" w:author="tcarey" w:date="2013-05-29T12:46:00Z">
                <w:pPr/>
              </w:pPrChange>
            </w:pPr>
            <w:del w:id="374" w:author="tcarey" w:date="2013-05-29T12:46:00Z">
              <w:r w:rsidRPr="00136D9D" w:rsidDel="00481121">
                <w:rPr>
                  <w:lang w:eastAsia="ko-KR"/>
                </w:rPr>
                <w:delText>1 byte</w:delText>
              </w:r>
            </w:del>
          </w:p>
        </w:tc>
        <w:tc>
          <w:tcPr>
            <w:tcW w:w="3756" w:type="dxa"/>
          </w:tcPr>
          <w:p w:rsidR="00F029D9" w:rsidRPr="00136D9D" w:rsidDel="00481121" w:rsidRDefault="00F029D9">
            <w:pPr>
              <w:pStyle w:val="3"/>
              <w:numPr>
                <w:ilvl w:val="2"/>
                <w:numId w:val="0"/>
              </w:numPr>
              <w:tabs>
                <w:tab w:val="num" w:pos="1080"/>
              </w:tabs>
              <w:spacing w:before="120" w:after="80"/>
              <w:ind w:left="1080" w:hanging="1080"/>
              <w:rPr>
                <w:del w:id="375" w:author="tcarey" w:date="2013-05-29T12:46:00Z"/>
                <w:lang w:eastAsia="ko-KR"/>
              </w:rPr>
              <w:pPrChange w:id="376" w:author="tcarey" w:date="2013-05-29T12:46:00Z">
                <w:pPr/>
              </w:pPrChange>
            </w:pPr>
            <w:del w:id="377" w:author="tcarey" w:date="2013-05-29T12:46:00Z">
              <w:r w:rsidRPr="00136D9D" w:rsidDel="00481121">
                <w:rPr>
                  <w:lang w:eastAsia="ko-KR"/>
                </w:rPr>
                <w:delText>1</w:delText>
              </w:r>
              <w:r w:rsidRPr="00136D9D" w:rsidDel="00481121">
                <w:rPr>
                  <w:vertAlign w:val="superscript"/>
                  <w:lang w:eastAsia="ko-KR"/>
                </w:rPr>
                <w:delText>st</w:delText>
              </w:r>
              <w:r w:rsidRPr="00136D9D" w:rsidDel="00481121">
                <w:rPr>
                  <w:lang w:eastAsia="ko-KR"/>
                </w:rPr>
                <w:delText xml:space="preserve"> </w:delText>
              </w:r>
              <w:r w:rsidDel="00481121">
                <w:rPr>
                  <w:rFonts w:hint="eastAsia"/>
                  <w:lang w:eastAsia="ko-KR"/>
                </w:rPr>
                <w:delText>m</w:delText>
              </w:r>
              <w:r w:rsidRPr="00136D9D" w:rsidDel="00481121">
                <w:rPr>
                  <w:lang w:eastAsia="ko-KR"/>
                </w:rPr>
                <w:delText>sb: Read</w:delText>
              </w:r>
            </w:del>
          </w:p>
          <w:p w:rsidR="00F029D9" w:rsidRPr="00136D9D" w:rsidDel="00481121" w:rsidRDefault="00F029D9">
            <w:pPr>
              <w:pStyle w:val="3"/>
              <w:numPr>
                <w:ilvl w:val="2"/>
                <w:numId w:val="0"/>
              </w:numPr>
              <w:tabs>
                <w:tab w:val="num" w:pos="1080"/>
              </w:tabs>
              <w:spacing w:before="120" w:after="80"/>
              <w:ind w:left="1080" w:hanging="1080"/>
              <w:rPr>
                <w:del w:id="378" w:author="tcarey" w:date="2013-05-29T12:46:00Z"/>
                <w:lang w:eastAsia="ko-KR"/>
              </w:rPr>
              <w:pPrChange w:id="379" w:author="tcarey" w:date="2013-05-29T12:46:00Z">
                <w:pPr/>
              </w:pPrChange>
            </w:pPr>
            <w:del w:id="380" w:author="tcarey" w:date="2013-05-29T12:46:00Z">
              <w:r w:rsidRPr="00136D9D" w:rsidDel="00481121">
                <w:rPr>
                  <w:lang w:eastAsia="ko-KR"/>
                </w:rPr>
                <w:delText>2</w:delText>
              </w:r>
              <w:r w:rsidRPr="00136D9D" w:rsidDel="00481121">
                <w:rPr>
                  <w:vertAlign w:val="superscript"/>
                  <w:lang w:eastAsia="ko-KR"/>
                </w:rPr>
                <w:delText>nd</w:delText>
              </w:r>
              <w:r w:rsidRPr="00136D9D" w:rsidDel="00481121">
                <w:rPr>
                  <w:lang w:eastAsia="ko-KR"/>
                </w:rPr>
                <w:delText xml:space="preserve"> </w:delText>
              </w:r>
              <w:r w:rsidDel="00481121">
                <w:rPr>
                  <w:rFonts w:hint="eastAsia"/>
                  <w:lang w:eastAsia="ko-KR"/>
                </w:rPr>
                <w:delText>m</w:delText>
              </w:r>
              <w:r w:rsidRPr="00136D9D" w:rsidDel="00481121">
                <w:rPr>
                  <w:lang w:eastAsia="ko-KR"/>
                </w:rPr>
                <w:delText>sb: Write</w:delText>
              </w:r>
            </w:del>
          </w:p>
          <w:p w:rsidR="00F029D9" w:rsidDel="00481121" w:rsidRDefault="00F029D9">
            <w:pPr>
              <w:pStyle w:val="3"/>
              <w:numPr>
                <w:ilvl w:val="2"/>
                <w:numId w:val="0"/>
              </w:numPr>
              <w:tabs>
                <w:tab w:val="num" w:pos="1080"/>
              </w:tabs>
              <w:spacing w:before="120" w:after="80"/>
              <w:ind w:left="1080" w:hanging="1080"/>
              <w:rPr>
                <w:del w:id="381" w:author="tcarey" w:date="2013-05-29T12:46:00Z"/>
                <w:lang w:eastAsia="ko-KR"/>
              </w:rPr>
              <w:pPrChange w:id="382" w:author="tcarey" w:date="2013-05-29T12:46:00Z">
                <w:pPr/>
              </w:pPrChange>
            </w:pPr>
            <w:del w:id="383" w:author="tcarey" w:date="2013-05-29T12:46:00Z">
              <w:r w:rsidRPr="00136D9D" w:rsidDel="00481121">
                <w:rPr>
                  <w:lang w:eastAsia="ko-KR"/>
                </w:rPr>
                <w:delText>3</w:delText>
              </w:r>
              <w:r w:rsidRPr="00136D9D" w:rsidDel="00481121">
                <w:rPr>
                  <w:vertAlign w:val="superscript"/>
                  <w:lang w:eastAsia="ko-KR"/>
                </w:rPr>
                <w:delText>rd</w:delText>
              </w:r>
              <w:r w:rsidRPr="00136D9D" w:rsidDel="00481121">
                <w:rPr>
                  <w:lang w:eastAsia="ko-KR"/>
                </w:rPr>
                <w:delText xml:space="preserve"> </w:delText>
              </w:r>
              <w:r w:rsidDel="00481121">
                <w:rPr>
                  <w:rFonts w:hint="eastAsia"/>
                  <w:lang w:eastAsia="ko-KR"/>
                </w:rPr>
                <w:delText>m</w:delText>
              </w:r>
              <w:r w:rsidRPr="00136D9D" w:rsidDel="00481121">
                <w:rPr>
                  <w:lang w:eastAsia="ko-KR"/>
                </w:rPr>
                <w:delText>sb: Execute</w:delText>
              </w:r>
            </w:del>
          </w:p>
          <w:p w:rsidR="00F029D9" w:rsidRPr="00136D9D" w:rsidDel="00481121" w:rsidRDefault="00F029D9">
            <w:pPr>
              <w:pStyle w:val="3"/>
              <w:numPr>
                <w:ilvl w:val="2"/>
                <w:numId w:val="0"/>
              </w:numPr>
              <w:tabs>
                <w:tab w:val="num" w:pos="1080"/>
              </w:tabs>
              <w:spacing w:before="120" w:after="80"/>
              <w:ind w:left="1080" w:hanging="1080"/>
              <w:rPr>
                <w:del w:id="384" w:author="tcarey" w:date="2013-05-29T12:46:00Z"/>
                <w:lang w:eastAsia="ko-KR"/>
              </w:rPr>
              <w:pPrChange w:id="385" w:author="tcarey" w:date="2013-05-29T12:46:00Z">
                <w:pPr/>
              </w:pPrChange>
            </w:pPr>
            <w:del w:id="386" w:author="tcarey" w:date="2013-05-29T12:46:00Z">
              <w:r w:rsidRPr="00136D9D" w:rsidDel="00481121">
                <w:rPr>
                  <w:lang w:eastAsia="ko-KR"/>
                </w:rPr>
                <w:delText>Other bits are reserved for future use</w:delText>
              </w:r>
            </w:del>
          </w:p>
        </w:tc>
      </w:tr>
    </w:tbl>
    <w:p w:rsidR="00F029D9" w:rsidDel="00481121" w:rsidRDefault="00F029D9">
      <w:pPr>
        <w:pStyle w:val="3"/>
        <w:numPr>
          <w:ilvl w:val="2"/>
          <w:numId w:val="0"/>
        </w:numPr>
        <w:tabs>
          <w:tab w:val="num" w:pos="1080"/>
        </w:tabs>
        <w:spacing w:before="120" w:after="80"/>
        <w:ind w:left="1080" w:hanging="1080"/>
        <w:rPr>
          <w:del w:id="387" w:author="tcarey" w:date="2013-05-29T12:46:00Z"/>
        </w:rPr>
        <w:pPrChange w:id="388" w:author="tcarey" w:date="2013-05-29T12:46:00Z">
          <w:pPr/>
        </w:pPrChange>
      </w:pPr>
    </w:p>
    <w:p w:rsidR="00F029D9" w:rsidRPr="00136D9D" w:rsidRDefault="00F029D9" w:rsidP="00F029D9">
      <w:pPr>
        <w:pStyle w:val="3"/>
        <w:numPr>
          <w:ilvl w:val="2"/>
          <w:numId w:val="0"/>
        </w:numPr>
        <w:tabs>
          <w:tab w:val="num" w:pos="1080"/>
        </w:tabs>
        <w:spacing w:before="120" w:after="80"/>
        <w:ind w:left="1080" w:hanging="1080"/>
      </w:pPr>
      <w:bookmarkStart w:id="389" w:name="_Toc357006251"/>
      <w:r>
        <w:rPr>
          <w:rFonts w:hint="eastAsia"/>
          <w:lang w:eastAsia="ko-KR"/>
        </w:rPr>
        <w:t>7.2.</w:t>
      </w:r>
      <w:ins w:id="390" w:author="Seongyoon Kim Rev" w:date="2013-05-31T09:45:00Z">
        <w:r w:rsidR="002304CA">
          <w:rPr>
            <w:rFonts w:hint="eastAsia"/>
            <w:lang w:eastAsia="ko-KR"/>
          </w:rPr>
          <w:t>2</w:t>
        </w:r>
      </w:ins>
      <w:del w:id="391" w:author="Seongyoon Kim Rev" w:date="2013-05-31T09:45:00Z">
        <w:r w:rsidDel="002304CA">
          <w:rPr>
            <w:rFonts w:hint="eastAsia"/>
            <w:lang w:eastAsia="ko-KR"/>
          </w:rPr>
          <w:delText>3</w:delText>
        </w:r>
      </w:del>
      <w:r>
        <w:rPr>
          <w:rFonts w:hint="eastAsia"/>
          <w:lang w:eastAsia="ko-KR"/>
        </w:rPr>
        <w:t xml:space="preserve"> </w:t>
      </w:r>
      <w:r w:rsidRPr="00136D9D">
        <w:t>Authorization</w:t>
      </w:r>
      <w:bookmarkEnd w:id="389"/>
      <w:r w:rsidRPr="00136D9D">
        <w:t xml:space="preserve"> </w:t>
      </w:r>
    </w:p>
    <w:p w:rsidR="00F029D9" w:rsidRDefault="00F029D9" w:rsidP="00F029D9">
      <w:pPr>
        <w:rPr>
          <w:ins w:id="392" w:author="tcarey" w:date="2013-05-30T07:28:00Z"/>
          <w:lang w:eastAsia="ko-KR"/>
        </w:rPr>
      </w:pPr>
      <w:r>
        <w:rPr>
          <w:lang w:eastAsia="ko-KR"/>
        </w:rPr>
        <w:t>The LWM2M Client authorizes</w:t>
      </w:r>
      <w:r w:rsidRPr="00136D9D">
        <w:rPr>
          <w:lang w:eastAsia="ko-KR"/>
        </w:rPr>
        <w:t xml:space="preserve"> logical operation</w:t>
      </w:r>
      <w:r>
        <w:rPr>
          <w:lang w:eastAsia="ko-KR"/>
        </w:rPr>
        <w:t>s</w:t>
      </w:r>
      <w:r w:rsidRPr="00136D9D">
        <w:rPr>
          <w:lang w:eastAsia="ko-KR"/>
        </w:rPr>
        <w:t xml:space="preserve"> </w:t>
      </w:r>
      <w:r>
        <w:rPr>
          <w:lang w:eastAsia="ko-KR"/>
        </w:rPr>
        <w:t>requested by a</w:t>
      </w:r>
      <w:r w:rsidRPr="00136D9D">
        <w:rPr>
          <w:lang w:eastAsia="ko-KR"/>
        </w:rPr>
        <w:t xml:space="preserve"> LWM2M Server</w:t>
      </w:r>
      <w:r>
        <w:rPr>
          <w:lang w:eastAsia="ko-KR"/>
        </w:rPr>
        <w:t xml:space="preserve"> by verifying</w:t>
      </w:r>
      <w:r w:rsidRPr="00136D9D">
        <w:rPr>
          <w:lang w:eastAsia="ko-KR"/>
        </w:rPr>
        <w:t xml:space="preserve"> the access </w:t>
      </w:r>
      <w:r>
        <w:rPr>
          <w:lang w:eastAsia="ko-KR"/>
        </w:rPr>
        <w:t>to the requested</w:t>
      </w:r>
      <w:ins w:id="393" w:author="tcarey" w:date="2013-05-29T15:33:00Z">
        <w:r w:rsidR="00C350C1">
          <w:rPr>
            <w:lang w:eastAsia="ko-KR"/>
          </w:rPr>
          <w:t xml:space="preserve"> Object Instance</w:t>
        </w:r>
      </w:ins>
      <w:r>
        <w:rPr>
          <w:lang w:eastAsia="ko-KR"/>
        </w:rPr>
        <w:t xml:space="preserve"> </w:t>
      </w:r>
      <w:r w:rsidRPr="00136D9D">
        <w:rPr>
          <w:lang w:eastAsia="ko-KR"/>
        </w:rPr>
        <w:t>based on the conjunction of the access right</w:t>
      </w:r>
      <w:r>
        <w:rPr>
          <w:lang w:eastAsia="ko-KR"/>
        </w:rPr>
        <w:t xml:space="preserve"> to the </w:t>
      </w:r>
      <w:del w:id="394" w:author="tcarey" w:date="2013-05-29T15:34:00Z">
        <w:r w:rsidDel="00C350C1">
          <w:rPr>
            <w:lang w:eastAsia="ko-KR"/>
          </w:rPr>
          <w:delText xml:space="preserve">Resource </w:delText>
        </w:r>
      </w:del>
      <w:ins w:id="395" w:author="tcarey" w:date="2013-05-29T15:34:00Z">
        <w:r w:rsidR="00C350C1">
          <w:rPr>
            <w:lang w:eastAsia="ko-KR"/>
          </w:rPr>
          <w:t xml:space="preserve">Object Instance </w:t>
        </w:r>
      </w:ins>
      <w:r>
        <w:rPr>
          <w:lang w:eastAsia="ko-KR"/>
        </w:rPr>
        <w:t>for the LWM2M Server</w:t>
      </w:r>
      <w:r w:rsidRPr="00136D9D">
        <w:rPr>
          <w:lang w:eastAsia="ko-KR"/>
        </w:rPr>
        <w:t xml:space="preserve"> and the </w:t>
      </w:r>
      <w:ins w:id="396" w:author="Seongyoon Kim" w:date="2013-05-30T14:23:00Z">
        <w:del w:id="397" w:author="Seongyoon Kim Rev" w:date="2013-05-31T09:48:00Z">
          <w:r w:rsidR="00BB5654" w:rsidDel="00FC0074">
            <w:rPr>
              <w:rFonts w:hint="eastAsia"/>
              <w:lang w:eastAsia="ko-KR"/>
            </w:rPr>
            <w:delText>S</w:delText>
          </w:r>
        </w:del>
      </w:ins>
      <w:ins w:id="398" w:author="Seongyoon Kim Rev" w:date="2013-05-31T09:48:00Z">
        <w:r w:rsidR="00FC0074">
          <w:rPr>
            <w:rFonts w:hint="eastAsia"/>
            <w:lang w:eastAsia="ko-KR"/>
          </w:rPr>
          <w:t>s</w:t>
        </w:r>
      </w:ins>
      <w:ins w:id="399" w:author="Seongyoon Kim" w:date="2013-05-30T14:23:00Z">
        <w:r w:rsidR="00BB5654">
          <w:rPr>
            <w:rFonts w:hint="eastAsia"/>
            <w:lang w:eastAsia="ko-KR"/>
          </w:rPr>
          <w:t xml:space="preserve">upported </w:t>
        </w:r>
      </w:ins>
      <w:ins w:id="400" w:author="Seongyoon Kim Rev" w:date="2013-05-31T09:48:00Z">
        <w:r w:rsidR="00FC0074">
          <w:rPr>
            <w:rFonts w:hint="eastAsia"/>
            <w:lang w:eastAsia="ko-KR"/>
          </w:rPr>
          <w:t>l</w:t>
        </w:r>
      </w:ins>
      <w:ins w:id="401" w:author="Seongyoon Kim" w:date="2013-05-30T14:23:00Z">
        <w:del w:id="402" w:author="Seongyoon Kim Rev" w:date="2013-05-31T09:48:00Z">
          <w:r w:rsidR="00BB5654" w:rsidDel="00FC0074">
            <w:rPr>
              <w:rFonts w:hint="eastAsia"/>
              <w:lang w:eastAsia="ko-KR"/>
            </w:rPr>
            <w:delText>L</w:delText>
          </w:r>
        </w:del>
        <w:r w:rsidR="00BB5654">
          <w:rPr>
            <w:rFonts w:hint="eastAsia"/>
            <w:lang w:eastAsia="ko-KR"/>
          </w:rPr>
          <w:t xml:space="preserve">ogical </w:t>
        </w:r>
      </w:ins>
      <w:ins w:id="403" w:author="Seongyoon Kim Rev" w:date="2013-05-31T09:48:00Z">
        <w:r w:rsidR="00FC0074">
          <w:rPr>
            <w:rFonts w:hint="eastAsia"/>
            <w:lang w:eastAsia="ko-KR"/>
          </w:rPr>
          <w:t>o</w:t>
        </w:r>
      </w:ins>
      <w:ins w:id="404" w:author="Seongyoon Kim" w:date="2013-05-30T14:23:00Z">
        <w:del w:id="405" w:author="Seongyoon Kim Rev" w:date="2013-05-31T09:48:00Z">
          <w:r w:rsidR="00BB5654" w:rsidDel="00FC0074">
            <w:rPr>
              <w:lang w:eastAsia="ko-KR"/>
            </w:rPr>
            <w:delText>O</w:delText>
          </w:r>
        </w:del>
        <w:r w:rsidR="00BB5654">
          <w:rPr>
            <w:lang w:eastAsia="ko-KR"/>
          </w:rPr>
          <w:t>perations</w:t>
        </w:r>
      </w:ins>
      <w:del w:id="406" w:author="Seongyoon Kim" w:date="2013-05-30T14:23:00Z">
        <w:r w:rsidRPr="00136D9D" w:rsidDel="00BB5654">
          <w:rPr>
            <w:lang w:eastAsia="ko-KR"/>
          </w:rPr>
          <w:delText>access type</w:delText>
        </w:r>
      </w:del>
      <w:r>
        <w:rPr>
          <w:lang w:eastAsia="ko-KR"/>
        </w:rPr>
        <w:t xml:space="preserve"> of the Resource</w:t>
      </w:r>
      <w:r w:rsidRPr="00136D9D">
        <w:rPr>
          <w:lang w:eastAsia="ko-KR"/>
        </w:rPr>
        <w:t xml:space="preserve">. This chapter specifies how the LWM2M Client obtains </w:t>
      </w:r>
      <w:r>
        <w:rPr>
          <w:lang w:eastAsia="ko-KR"/>
        </w:rPr>
        <w:t xml:space="preserve">the </w:t>
      </w:r>
      <w:r w:rsidRPr="00136D9D">
        <w:rPr>
          <w:lang w:eastAsia="ko-KR"/>
        </w:rPr>
        <w:t>access rights</w:t>
      </w:r>
      <w:r>
        <w:rPr>
          <w:lang w:eastAsia="ko-KR"/>
        </w:rPr>
        <w:t xml:space="preserve"> </w:t>
      </w:r>
      <w:r w:rsidRPr="00136D9D">
        <w:rPr>
          <w:lang w:eastAsia="ko-KR"/>
        </w:rPr>
        <w:t>of the LWM2M Server</w:t>
      </w:r>
      <w:r>
        <w:rPr>
          <w:lang w:eastAsia="ko-KR"/>
        </w:rPr>
        <w:t xml:space="preserve"> to the </w:t>
      </w:r>
      <w:del w:id="407" w:author="tcarey" w:date="2013-05-29T15:34:00Z">
        <w:r w:rsidDel="00C350C1">
          <w:rPr>
            <w:lang w:eastAsia="ko-KR"/>
          </w:rPr>
          <w:delText>Resource</w:delText>
        </w:r>
        <w:r w:rsidRPr="00136D9D" w:rsidDel="00C350C1">
          <w:rPr>
            <w:lang w:eastAsia="ko-KR"/>
          </w:rPr>
          <w:delText xml:space="preserve"> </w:delText>
        </w:r>
      </w:del>
      <w:ins w:id="408" w:author="tcarey" w:date="2013-05-29T15:34:00Z">
        <w:r w:rsidR="00C350C1">
          <w:rPr>
            <w:lang w:eastAsia="ko-KR"/>
          </w:rPr>
          <w:t xml:space="preserve">Object Instance </w:t>
        </w:r>
      </w:ins>
      <w:r w:rsidRPr="00136D9D">
        <w:rPr>
          <w:lang w:eastAsia="ko-KR"/>
        </w:rPr>
        <w:t>and authorizes</w:t>
      </w:r>
      <w:r>
        <w:rPr>
          <w:lang w:eastAsia="ko-KR"/>
        </w:rPr>
        <w:t xml:space="preserve"> the</w:t>
      </w:r>
      <w:r w:rsidRPr="00136D9D">
        <w:rPr>
          <w:lang w:eastAsia="ko-KR"/>
        </w:rPr>
        <w:t xml:space="preserve"> logical operation on </w:t>
      </w:r>
      <w:r>
        <w:rPr>
          <w:lang w:eastAsia="ko-KR"/>
        </w:rPr>
        <w:t xml:space="preserve">the </w:t>
      </w:r>
      <w:r w:rsidRPr="00014236">
        <w:rPr>
          <w:lang w:eastAsia="ko-KR"/>
        </w:rPr>
        <w:t xml:space="preserve">Resource </w:t>
      </w:r>
      <w:r w:rsidRPr="001667BB">
        <w:rPr>
          <w:lang w:eastAsia="ko-KR"/>
        </w:rPr>
        <w:t>or</w:t>
      </w:r>
      <w:r w:rsidRPr="00014236">
        <w:rPr>
          <w:lang w:eastAsia="ko-KR"/>
        </w:rPr>
        <w:t xml:space="preserve"> Object Instance.</w:t>
      </w:r>
    </w:p>
    <w:p w:rsidR="00E346C9" w:rsidRPr="00136D9D" w:rsidRDefault="00E346C9" w:rsidP="00F029D9">
      <w:pPr>
        <w:rPr>
          <w:lang w:eastAsia="ko-KR"/>
        </w:rPr>
      </w:pPr>
      <w:ins w:id="409" w:author="tcarey" w:date="2013-05-30T07:28:00Z">
        <w:r>
          <w:rPr>
            <w:lang w:eastAsia="ko-KR"/>
          </w:rPr>
          <w:lastRenderedPageBreak/>
          <w:t xml:space="preserve">The LWM2M </w:t>
        </w:r>
      </w:ins>
      <w:ins w:id="410" w:author="Seongyoon Kim Rev" w:date="2013-05-31T10:46:00Z">
        <w:r w:rsidR="007F0921">
          <w:rPr>
            <w:rFonts w:hint="eastAsia"/>
            <w:lang w:eastAsia="ko-KR"/>
          </w:rPr>
          <w:t xml:space="preserve">Object specification </w:t>
        </w:r>
      </w:ins>
      <w:ins w:id="411" w:author="tcarey" w:date="2013-05-30T07:28:00Z">
        <w:r>
          <w:rPr>
            <w:lang w:eastAsia="ko-KR"/>
          </w:rPr>
          <w:t>defines</w:t>
        </w:r>
        <w:del w:id="412" w:author="Seongyoon Kim" w:date="2013-05-31T09:42:00Z">
          <w:r w:rsidDel="00074450">
            <w:rPr>
              <w:lang w:eastAsia="ko-KR"/>
            </w:rPr>
            <w:delText>, through an unspecified mechanism,</w:delText>
          </w:r>
        </w:del>
        <w:r>
          <w:rPr>
            <w:lang w:eastAsia="ko-KR"/>
          </w:rPr>
          <w:t xml:space="preserve"> the l</w:t>
        </w:r>
        <w:r>
          <w:rPr>
            <w:rFonts w:hint="eastAsia"/>
            <w:lang w:eastAsia="ko-KR"/>
          </w:rPr>
          <w:t xml:space="preserve">ogical operations </w:t>
        </w:r>
      </w:ins>
      <w:ins w:id="413" w:author="tcarey" w:date="2013-05-30T07:31:00Z">
        <w:r>
          <w:rPr>
            <w:lang w:eastAsia="ko-KR"/>
          </w:rPr>
          <w:t xml:space="preserve">that </w:t>
        </w:r>
      </w:ins>
      <w:ins w:id="414" w:author="tcarey" w:date="2013-05-30T07:28:00Z">
        <w:r>
          <w:rPr>
            <w:rFonts w:hint="eastAsia"/>
            <w:lang w:eastAsia="ko-KR"/>
          </w:rPr>
          <w:t xml:space="preserve">are allowed to </w:t>
        </w:r>
        <w:r>
          <w:rPr>
            <w:lang w:eastAsia="ko-KR"/>
          </w:rPr>
          <w:t xml:space="preserve">be </w:t>
        </w:r>
        <w:r>
          <w:rPr>
            <w:rFonts w:hint="eastAsia"/>
            <w:lang w:eastAsia="ko-KR"/>
          </w:rPr>
          <w:t>perform</w:t>
        </w:r>
      </w:ins>
      <w:ins w:id="415" w:author="tcarey" w:date="2013-05-30T07:31:00Z">
        <w:r>
          <w:rPr>
            <w:lang w:eastAsia="ko-KR"/>
          </w:rPr>
          <w:t>ed</w:t>
        </w:r>
      </w:ins>
      <w:ins w:id="416" w:author="tcarey" w:date="2013-05-30T07:28:00Z">
        <w:r>
          <w:rPr>
            <w:rFonts w:hint="eastAsia"/>
            <w:lang w:eastAsia="ko-KR"/>
          </w:rPr>
          <w:t xml:space="preserve"> for </w:t>
        </w:r>
      </w:ins>
      <w:ins w:id="417" w:author="tcarey" w:date="2013-05-30T07:29:00Z">
        <w:r>
          <w:rPr>
            <w:lang w:eastAsia="ko-KR"/>
          </w:rPr>
          <w:t xml:space="preserve">each Resource within </w:t>
        </w:r>
      </w:ins>
      <w:ins w:id="418" w:author="tcarey" w:date="2013-05-30T07:31:00Z">
        <w:r>
          <w:rPr>
            <w:lang w:eastAsia="ko-KR"/>
          </w:rPr>
          <w:t>an</w:t>
        </w:r>
      </w:ins>
      <w:ins w:id="419" w:author="tcarey" w:date="2013-05-30T07:29:00Z">
        <w:r>
          <w:rPr>
            <w:lang w:eastAsia="ko-KR"/>
          </w:rPr>
          <w:t xml:space="preserve"> Object Instance</w:t>
        </w:r>
      </w:ins>
      <w:ins w:id="420" w:author="Seongyoon Kim" w:date="2013-05-31T09:42:00Z">
        <w:del w:id="421" w:author="Seongyoon Kim Rev" w:date="2013-05-31T10:47:00Z">
          <w:r w:rsidR="00074450" w:rsidDel="007F0921">
            <w:rPr>
              <w:rFonts w:hint="eastAsia"/>
              <w:lang w:eastAsia="ko-KR"/>
            </w:rPr>
            <w:delText xml:space="preserve"> in Object Specification</w:delText>
          </w:r>
        </w:del>
      </w:ins>
      <w:ins w:id="422" w:author="tcarey" w:date="2013-05-30T07:28:00Z">
        <w:r>
          <w:rPr>
            <w:lang w:eastAsia="ko-KR"/>
          </w:rPr>
          <w:t xml:space="preserve">. </w:t>
        </w:r>
        <w:r w:rsidRPr="00136D9D">
          <w:rPr>
            <w:lang w:eastAsia="ko-KR"/>
          </w:rPr>
          <w:t xml:space="preserve"> </w:t>
        </w:r>
      </w:ins>
      <w:ins w:id="423" w:author="tcarey" w:date="2013-05-30T07:29:00Z">
        <w:r>
          <w:rPr>
            <w:lang w:eastAsia="ko-KR"/>
          </w:rPr>
          <w:t xml:space="preserve">If a Resource has </w:t>
        </w:r>
      </w:ins>
      <w:ins w:id="424" w:author="tcarey" w:date="2013-05-30T07:28:00Z">
        <w:r>
          <w:rPr>
            <w:lang w:eastAsia="ko-KR"/>
          </w:rPr>
          <w:t>Resource</w:t>
        </w:r>
        <w:r w:rsidRPr="00136D9D">
          <w:rPr>
            <w:lang w:eastAsia="ko-KR"/>
          </w:rPr>
          <w:t xml:space="preserve"> Instances </w:t>
        </w:r>
      </w:ins>
      <w:ins w:id="425" w:author="tcarey" w:date="2013-05-30T07:29:00Z">
        <w:r>
          <w:rPr>
            <w:lang w:eastAsia="ko-KR"/>
          </w:rPr>
          <w:t xml:space="preserve">then the logical operations allowed by the LWM2M Client </w:t>
        </w:r>
      </w:ins>
      <w:ins w:id="426" w:author="tcarey" w:date="2013-05-30T07:30:00Z">
        <w:r>
          <w:rPr>
            <w:lang w:eastAsia="ko-KR"/>
          </w:rPr>
          <w:t xml:space="preserve">for the Resource </w:t>
        </w:r>
      </w:ins>
      <w:ins w:id="427" w:author="tcarey" w:date="2013-05-30T07:29:00Z">
        <w:r>
          <w:rPr>
            <w:lang w:eastAsia="ko-KR"/>
          </w:rPr>
          <w:t>are applied to each Resources Instance</w:t>
        </w:r>
      </w:ins>
      <w:ins w:id="428" w:author="tcarey" w:date="2013-05-30T07:28:00Z">
        <w:r>
          <w:rPr>
            <w:rFonts w:hint="eastAsia"/>
            <w:lang w:eastAsia="ko-KR"/>
          </w:rPr>
          <w:t xml:space="preserve">. </w:t>
        </w:r>
      </w:ins>
    </w:p>
    <w:p w:rsidR="00F029D9" w:rsidRPr="00136D9D" w:rsidRDefault="00F029D9" w:rsidP="00F029D9">
      <w:pPr>
        <w:rPr>
          <w:lang w:eastAsia="ko-KR"/>
        </w:rPr>
      </w:pPr>
      <w:r w:rsidRPr="00136D9D">
        <w:rPr>
          <w:lang w:eastAsia="ko-KR"/>
        </w:rPr>
        <w:t xml:space="preserve">The LWM2M Server and the LWM2M Client MUST support the authorization procedure described in </w:t>
      </w:r>
      <w:r>
        <w:rPr>
          <w:lang w:eastAsia="ko-KR"/>
        </w:rPr>
        <w:t>S</w:t>
      </w:r>
      <w:r w:rsidRPr="00136D9D">
        <w:rPr>
          <w:lang w:eastAsia="ko-KR"/>
        </w:rPr>
        <w:t>ection</w:t>
      </w:r>
      <w:r>
        <w:rPr>
          <w:lang w:eastAsia="ko-KR"/>
        </w:rPr>
        <w:t xml:space="preserve"> 7.2.3 Authorization</w:t>
      </w:r>
      <w:r w:rsidRPr="00136D9D">
        <w:rPr>
          <w:lang w:eastAsia="ko-KR"/>
        </w:rPr>
        <w:t>.</w:t>
      </w:r>
    </w:p>
    <w:p w:rsidR="002304CA" w:rsidRPr="002304CA" w:rsidRDefault="002304CA" w:rsidP="002304CA">
      <w:pPr>
        <w:pStyle w:val="af0"/>
        <w:keepNext/>
        <w:numPr>
          <w:ilvl w:val="0"/>
          <w:numId w:val="9"/>
        </w:numPr>
        <w:tabs>
          <w:tab w:val="right" w:pos="9634"/>
        </w:tabs>
        <w:spacing w:before="60" w:after="120"/>
        <w:ind w:leftChars="0"/>
        <w:outlineLvl w:val="3"/>
        <w:rPr>
          <w:ins w:id="429" w:author="Seongyoon Kim Rev" w:date="2013-05-31T09:46:00Z"/>
          <w:rFonts w:ascii="Arial" w:eastAsia="맑은 고딕" w:hAnsi="Arial"/>
          <w:b/>
          <w:vanish/>
          <w:sz w:val="24"/>
          <w:lang w:val="en-US"/>
        </w:rPr>
      </w:pPr>
    </w:p>
    <w:p w:rsidR="002304CA" w:rsidRPr="002304CA" w:rsidRDefault="002304CA" w:rsidP="002304CA">
      <w:pPr>
        <w:pStyle w:val="af0"/>
        <w:keepNext/>
        <w:numPr>
          <w:ilvl w:val="0"/>
          <w:numId w:val="9"/>
        </w:numPr>
        <w:tabs>
          <w:tab w:val="right" w:pos="9634"/>
        </w:tabs>
        <w:spacing w:before="60" w:after="120"/>
        <w:ind w:leftChars="0"/>
        <w:outlineLvl w:val="3"/>
        <w:rPr>
          <w:ins w:id="430" w:author="Seongyoon Kim Rev" w:date="2013-05-31T09:46:00Z"/>
          <w:rFonts w:ascii="Arial" w:eastAsia="맑은 고딕" w:hAnsi="Arial"/>
          <w:b/>
          <w:vanish/>
          <w:sz w:val="24"/>
          <w:lang w:val="en-US"/>
        </w:rPr>
      </w:pPr>
    </w:p>
    <w:p w:rsidR="002304CA" w:rsidRPr="002304CA" w:rsidRDefault="002304CA" w:rsidP="002304CA">
      <w:pPr>
        <w:pStyle w:val="af0"/>
        <w:keepNext/>
        <w:numPr>
          <w:ilvl w:val="0"/>
          <w:numId w:val="9"/>
        </w:numPr>
        <w:tabs>
          <w:tab w:val="right" w:pos="9634"/>
        </w:tabs>
        <w:spacing w:before="60" w:after="120"/>
        <w:ind w:leftChars="0"/>
        <w:outlineLvl w:val="3"/>
        <w:rPr>
          <w:ins w:id="431" w:author="Seongyoon Kim Rev" w:date="2013-05-31T09:46:00Z"/>
          <w:rFonts w:ascii="Arial" w:eastAsia="맑은 고딕" w:hAnsi="Arial"/>
          <w:b/>
          <w:vanish/>
          <w:sz w:val="24"/>
          <w:lang w:val="en-US"/>
        </w:rPr>
      </w:pPr>
    </w:p>
    <w:p w:rsidR="002304CA" w:rsidRPr="002304CA" w:rsidRDefault="002304CA" w:rsidP="002304CA">
      <w:pPr>
        <w:pStyle w:val="af0"/>
        <w:keepNext/>
        <w:numPr>
          <w:ilvl w:val="1"/>
          <w:numId w:val="9"/>
        </w:numPr>
        <w:tabs>
          <w:tab w:val="right" w:pos="9634"/>
        </w:tabs>
        <w:spacing w:before="60" w:after="120"/>
        <w:ind w:leftChars="0"/>
        <w:outlineLvl w:val="3"/>
        <w:rPr>
          <w:ins w:id="432" w:author="Seongyoon Kim Rev" w:date="2013-05-31T09:46:00Z"/>
          <w:rFonts w:ascii="Arial" w:eastAsia="맑은 고딕" w:hAnsi="Arial"/>
          <w:b/>
          <w:vanish/>
          <w:sz w:val="24"/>
          <w:lang w:val="en-US"/>
        </w:rPr>
      </w:pPr>
    </w:p>
    <w:p w:rsidR="002304CA" w:rsidRPr="002304CA" w:rsidRDefault="002304CA" w:rsidP="002304CA">
      <w:pPr>
        <w:pStyle w:val="af0"/>
        <w:keepNext/>
        <w:numPr>
          <w:ilvl w:val="2"/>
          <w:numId w:val="9"/>
        </w:numPr>
        <w:tabs>
          <w:tab w:val="right" w:pos="9634"/>
        </w:tabs>
        <w:spacing w:before="60" w:after="120"/>
        <w:ind w:leftChars="0"/>
        <w:outlineLvl w:val="3"/>
        <w:rPr>
          <w:ins w:id="433" w:author="Seongyoon Kim Rev" w:date="2013-05-31T09:46:00Z"/>
          <w:rFonts w:ascii="Arial" w:eastAsia="맑은 고딕" w:hAnsi="Arial"/>
          <w:b/>
          <w:vanish/>
          <w:sz w:val="24"/>
          <w:lang w:val="en-US"/>
        </w:rPr>
      </w:pPr>
    </w:p>
    <w:p w:rsidR="002304CA" w:rsidRPr="002304CA" w:rsidRDefault="002304CA" w:rsidP="002304CA">
      <w:pPr>
        <w:pStyle w:val="af0"/>
        <w:keepNext/>
        <w:numPr>
          <w:ilvl w:val="2"/>
          <w:numId w:val="9"/>
        </w:numPr>
        <w:tabs>
          <w:tab w:val="right" w:pos="9634"/>
        </w:tabs>
        <w:spacing w:before="60" w:after="120"/>
        <w:ind w:leftChars="0"/>
        <w:outlineLvl w:val="3"/>
        <w:rPr>
          <w:ins w:id="434" w:author="Seongyoon Kim Rev" w:date="2013-05-31T09:46:00Z"/>
          <w:rFonts w:ascii="Arial" w:eastAsia="맑은 고딕" w:hAnsi="Arial"/>
          <w:b/>
          <w:vanish/>
          <w:sz w:val="24"/>
          <w:lang w:val="en-US"/>
        </w:rPr>
      </w:pPr>
    </w:p>
    <w:p w:rsidR="00F029D9" w:rsidRDefault="00F029D9" w:rsidP="002304CA">
      <w:pPr>
        <w:pStyle w:val="4"/>
      </w:pPr>
      <w:r w:rsidRPr="00136D9D">
        <w:t>Obtaining Access Right</w:t>
      </w:r>
    </w:p>
    <w:p w:rsidR="00F029D9" w:rsidRPr="00136D9D" w:rsidRDefault="00F029D9" w:rsidP="00F029D9">
      <w:pPr>
        <w:rPr>
          <w:lang w:val="en-US" w:eastAsia="ko-KR"/>
        </w:rPr>
      </w:pPr>
      <w:r w:rsidRPr="00136D9D">
        <w:rPr>
          <w:lang w:val="en-US" w:eastAsia="ko-KR"/>
        </w:rPr>
        <w:t xml:space="preserve">For obtaining </w:t>
      </w:r>
      <w:r>
        <w:rPr>
          <w:lang w:val="en-US" w:eastAsia="ko-KR"/>
        </w:rPr>
        <w:t xml:space="preserve">the </w:t>
      </w:r>
      <w:r w:rsidRPr="00136D9D">
        <w:rPr>
          <w:lang w:val="en-US" w:eastAsia="ko-KR"/>
        </w:rPr>
        <w:t>access right</w:t>
      </w:r>
      <w:ins w:id="435" w:author="tcarey" w:date="2013-05-29T15:47:00Z">
        <w:r w:rsidR="00254C49">
          <w:rPr>
            <w:lang w:val="en-US" w:eastAsia="ko-KR"/>
          </w:rPr>
          <w:t xml:space="preserve"> </w:t>
        </w:r>
      </w:ins>
      <w:del w:id="436" w:author="tcarey" w:date="2013-05-29T15:35:00Z">
        <w:r w:rsidDel="00A15FF2">
          <w:rPr>
            <w:lang w:val="en-US" w:eastAsia="ko-KR"/>
          </w:rPr>
          <w:delText xml:space="preserve"> </w:delText>
        </w:r>
      </w:del>
      <w:r w:rsidRPr="00136D9D">
        <w:rPr>
          <w:lang w:val="en-US" w:eastAsia="ko-KR"/>
        </w:rPr>
        <w:t xml:space="preserve">of </w:t>
      </w:r>
      <w:r>
        <w:rPr>
          <w:lang w:val="en-US" w:eastAsia="ko-KR"/>
        </w:rPr>
        <w:t xml:space="preserve">an </w:t>
      </w:r>
      <w:r w:rsidRPr="00136D9D">
        <w:rPr>
          <w:lang w:val="en-US" w:eastAsia="ko-KR"/>
        </w:rPr>
        <w:t xml:space="preserve">Object Instance for a LWM2M Server, the LWM2M Client MUST </w:t>
      </w:r>
      <w:proofErr w:type="gramStart"/>
      <w:r w:rsidRPr="00136D9D">
        <w:rPr>
          <w:lang w:val="en-US" w:eastAsia="ko-KR"/>
        </w:rPr>
        <w:t>perform</w:t>
      </w:r>
      <w:proofErr w:type="gramEnd"/>
      <w:r w:rsidRPr="00136D9D">
        <w:rPr>
          <w:lang w:val="en-US" w:eastAsia="ko-KR"/>
        </w:rPr>
        <w:t xml:space="preserve"> the following procedure:</w:t>
      </w:r>
    </w:p>
    <w:p w:rsidR="00F029D9" w:rsidRPr="00136D9D" w:rsidRDefault="00F029D9" w:rsidP="00F029D9">
      <w:pPr>
        <w:numPr>
          <w:ilvl w:val="0"/>
          <w:numId w:val="36"/>
        </w:numPr>
        <w:rPr>
          <w:lang w:val="en-US" w:eastAsia="ko-KR"/>
        </w:rPr>
      </w:pPr>
      <w:r w:rsidRPr="00136D9D">
        <w:rPr>
          <w:lang w:val="en-US" w:eastAsia="ko-KR"/>
        </w:rPr>
        <w:t>If the LWM2M Client has only one LWM2M Server Object Instance, the LWM2M Server has full access right</w:t>
      </w:r>
      <w:r>
        <w:rPr>
          <w:lang w:val="en-US" w:eastAsia="ko-KR"/>
        </w:rPr>
        <w:t>s</w:t>
      </w:r>
      <w:r w:rsidRPr="00136D9D">
        <w:rPr>
          <w:lang w:val="en-US" w:eastAsia="ko-KR"/>
        </w:rPr>
        <w:t xml:space="preserve"> without checking Access Control Object Instance.</w:t>
      </w:r>
    </w:p>
    <w:p w:rsidR="00F029D9" w:rsidRPr="00136D9D" w:rsidRDefault="00F029D9" w:rsidP="00F029D9">
      <w:pPr>
        <w:numPr>
          <w:ilvl w:val="0"/>
          <w:numId w:val="36"/>
        </w:numPr>
        <w:rPr>
          <w:lang w:val="en-US" w:eastAsia="ko-KR"/>
        </w:rPr>
      </w:pPr>
      <w:r w:rsidRPr="00136D9D">
        <w:rPr>
          <w:lang w:val="en-US" w:eastAsia="ko-KR"/>
        </w:rPr>
        <w:t xml:space="preserve">If the LWM2M Client has more than one LWM2M Server Object Instance, the LWM2M Client finds an Access Control Object Instance </w:t>
      </w:r>
      <w:r>
        <w:rPr>
          <w:lang w:val="en-US" w:eastAsia="ko-KR"/>
        </w:rPr>
        <w:t xml:space="preserve">associated with the </w:t>
      </w:r>
      <w:r w:rsidRPr="00136D9D">
        <w:rPr>
          <w:lang w:val="en-US" w:eastAsia="ko-KR"/>
        </w:rPr>
        <w:t>Ob</w:t>
      </w:r>
      <w:r>
        <w:rPr>
          <w:lang w:val="en-US" w:eastAsia="ko-KR"/>
        </w:rPr>
        <w:t>j</w:t>
      </w:r>
      <w:r w:rsidRPr="00136D9D">
        <w:rPr>
          <w:lang w:val="en-US" w:eastAsia="ko-KR"/>
        </w:rPr>
        <w:t xml:space="preserve">ect Instance </w:t>
      </w:r>
      <w:r>
        <w:rPr>
          <w:lang w:val="en-US" w:eastAsia="ko-KR"/>
        </w:rPr>
        <w:t>that the</w:t>
      </w:r>
      <w:r w:rsidRPr="00136D9D">
        <w:rPr>
          <w:lang w:val="en-US" w:eastAsia="ko-KR"/>
        </w:rPr>
        <w:t xml:space="preserve"> LWM2M Server </w:t>
      </w:r>
      <w:r>
        <w:rPr>
          <w:lang w:val="en-US" w:eastAsia="ko-KR"/>
        </w:rPr>
        <w:t>has requested to access</w:t>
      </w:r>
      <w:r>
        <w:rPr>
          <w:rFonts w:hint="eastAsia"/>
          <w:lang w:val="en-US" w:eastAsia="ko-KR"/>
        </w:rPr>
        <w:t xml:space="preserve"> with the following procedure</w:t>
      </w:r>
      <w:r w:rsidRPr="00136D9D">
        <w:rPr>
          <w:lang w:val="en-US" w:eastAsia="ko-KR"/>
        </w:rPr>
        <w:t>.</w:t>
      </w:r>
    </w:p>
    <w:p w:rsidR="00F029D9" w:rsidRPr="00136D9D" w:rsidRDefault="00F029D9" w:rsidP="00F029D9">
      <w:pPr>
        <w:numPr>
          <w:ilvl w:val="1"/>
          <w:numId w:val="36"/>
        </w:numPr>
        <w:rPr>
          <w:lang w:val="en-US" w:eastAsia="ko-KR"/>
        </w:rPr>
      </w:pPr>
      <w:r w:rsidRPr="00136D9D">
        <w:rPr>
          <w:lang w:val="en-US" w:eastAsia="ko-KR"/>
        </w:rPr>
        <w:t xml:space="preserve">If the </w:t>
      </w:r>
      <w:r>
        <w:rPr>
          <w:rFonts w:hint="eastAsia"/>
          <w:lang w:val="en-US" w:eastAsia="ko-KR"/>
        </w:rPr>
        <w:t xml:space="preserve">Client has an </w:t>
      </w:r>
      <w:r w:rsidRPr="00136D9D">
        <w:rPr>
          <w:lang w:val="en-US" w:eastAsia="ko-KR"/>
        </w:rPr>
        <w:t xml:space="preserve">ACL Resource </w:t>
      </w:r>
      <w:r>
        <w:rPr>
          <w:rFonts w:hint="eastAsia"/>
          <w:lang w:val="en-US" w:eastAsia="ko-KR"/>
        </w:rPr>
        <w:t xml:space="preserve">Instance for the </w:t>
      </w:r>
      <w:ins w:id="437" w:author="tcarey" w:date="2013-05-29T15:48:00Z">
        <w:r w:rsidR="00254C49">
          <w:rPr>
            <w:lang w:val="en-US" w:eastAsia="ko-KR"/>
          </w:rPr>
          <w:t xml:space="preserve">LWM2M </w:t>
        </w:r>
      </w:ins>
      <w:r>
        <w:rPr>
          <w:rFonts w:hint="eastAsia"/>
          <w:lang w:val="en-US" w:eastAsia="ko-KR"/>
        </w:rPr>
        <w:t>Server</w:t>
      </w:r>
      <w:r w:rsidRPr="00136D9D">
        <w:rPr>
          <w:lang w:val="en-US" w:eastAsia="ko-KR"/>
        </w:rPr>
        <w:t xml:space="preserve">, the LWM2M Server has an access right </w:t>
      </w:r>
      <w:r w:rsidRPr="00F029D9">
        <w:rPr>
          <w:rFonts w:hint="eastAsia"/>
          <w:lang w:val="en-US" w:eastAsia="ko-KR"/>
        </w:rPr>
        <w:t>of that Resource Instance</w:t>
      </w:r>
      <w:r w:rsidRPr="00136D9D">
        <w:rPr>
          <w:lang w:val="en-US" w:eastAsia="ko-KR"/>
        </w:rPr>
        <w:t>.</w:t>
      </w:r>
    </w:p>
    <w:p w:rsidR="00F029D9" w:rsidRPr="00136D9D" w:rsidRDefault="00F029D9" w:rsidP="00F029D9">
      <w:pPr>
        <w:numPr>
          <w:ilvl w:val="1"/>
          <w:numId w:val="36"/>
        </w:numPr>
        <w:rPr>
          <w:lang w:val="en-US" w:eastAsia="ko-KR"/>
        </w:rPr>
      </w:pPr>
      <w:r w:rsidRPr="00136D9D">
        <w:rPr>
          <w:lang w:val="en-US" w:eastAsia="ko-KR"/>
        </w:rPr>
        <w:t xml:space="preserve">If </w:t>
      </w:r>
      <w:r w:rsidRPr="00F029D9">
        <w:rPr>
          <w:rFonts w:hint="eastAsia"/>
          <w:lang w:val="en-US" w:eastAsia="ko-KR"/>
        </w:rPr>
        <w:t xml:space="preserve">the Client </w:t>
      </w:r>
      <w:r w:rsidRPr="00136D9D">
        <w:rPr>
          <w:lang w:val="en-US" w:eastAsia="ko-KR"/>
        </w:rPr>
        <w:t xml:space="preserve">doesn’t have ACL </w:t>
      </w:r>
      <w:r w:rsidRPr="00F029D9">
        <w:rPr>
          <w:rFonts w:hint="eastAsia"/>
          <w:lang w:val="en-US" w:eastAsia="ko-KR"/>
        </w:rPr>
        <w:t xml:space="preserve">Resource Instance for </w:t>
      </w:r>
      <w:r w:rsidRPr="00136D9D">
        <w:rPr>
          <w:lang w:val="en-US" w:eastAsia="ko-KR"/>
        </w:rPr>
        <w:t xml:space="preserve">the Server, the LWM2M Server has an access right </w:t>
      </w:r>
      <w:r w:rsidRPr="00F029D9">
        <w:rPr>
          <w:rFonts w:hint="eastAsia"/>
          <w:lang w:val="en-US" w:eastAsia="ko-KR"/>
        </w:rPr>
        <w:t>of default Short Server ID in ACL Resource Instance</w:t>
      </w:r>
      <w:r w:rsidRPr="00136D9D">
        <w:rPr>
          <w:lang w:val="en-US" w:eastAsia="ko-KR"/>
        </w:rPr>
        <w:t xml:space="preserve"> if </w:t>
      </w:r>
      <w:r w:rsidRPr="00F029D9">
        <w:rPr>
          <w:rFonts w:hint="eastAsia"/>
          <w:lang w:val="en-US" w:eastAsia="ko-KR"/>
        </w:rPr>
        <w:t xml:space="preserve">it </w:t>
      </w:r>
      <w:r w:rsidRPr="00136D9D">
        <w:rPr>
          <w:lang w:val="en-US" w:eastAsia="ko-KR"/>
        </w:rPr>
        <w:t>exists.</w:t>
      </w:r>
    </w:p>
    <w:p w:rsidR="00F029D9" w:rsidRPr="00136D9D" w:rsidRDefault="00F029D9" w:rsidP="00F029D9">
      <w:pPr>
        <w:numPr>
          <w:ilvl w:val="1"/>
          <w:numId w:val="36"/>
        </w:numPr>
        <w:rPr>
          <w:lang w:val="en-US" w:eastAsia="ko-KR"/>
        </w:rPr>
      </w:pPr>
      <w:r w:rsidRPr="00136D9D">
        <w:rPr>
          <w:lang w:val="en-US" w:eastAsia="ko-KR"/>
        </w:rPr>
        <w:t xml:space="preserve">If </w:t>
      </w:r>
      <w:r w:rsidRPr="00F029D9">
        <w:rPr>
          <w:rFonts w:hint="eastAsia"/>
          <w:lang w:val="en-US" w:eastAsia="ko-KR"/>
        </w:rPr>
        <w:t>the Client</w:t>
      </w:r>
      <w:r w:rsidRPr="00136D9D">
        <w:rPr>
          <w:lang w:val="en-US" w:eastAsia="ko-KR"/>
        </w:rPr>
        <w:t xml:space="preserve"> doesn’t have ACL </w:t>
      </w:r>
      <w:r w:rsidRPr="00F029D9">
        <w:rPr>
          <w:rFonts w:hint="eastAsia"/>
          <w:lang w:val="en-US" w:eastAsia="ko-KR"/>
        </w:rPr>
        <w:t>Resource Instance for the default Short Server ID, then</w:t>
      </w:r>
      <w:r w:rsidRPr="00136D9D">
        <w:rPr>
          <w:lang w:val="en-US" w:eastAsia="ko-KR"/>
        </w:rPr>
        <w:t xml:space="preserve">, the LWM2M Server has no access right. </w:t>
      </w:r>
    </w:p>
    <w:p w:rsidR="00F029D9" w:rsidRPr="00136D9D" w:rsidRDefault="00F029D9" w:rsidP="00F029D9">
      <w:pPr>
        <w:rPr>
          <w:lang w:eastAsia="ko-KR"/>
        </w:rPr>
      </w:pPr>
    </w:p>
    <w:p w:rsidR="00F029D9" w:rsidRPr="00136D9D" w:rsidRDefault="00F029D9" w:rsidP="00F029D9">
      <w:pPr>
        <w:pStyle w:val="4"/>
        <w:spacing w:before="120" w:after="40"/>
      </w:pPr>
      <w:bookmarkStart w:id="438" w:name="_Ref338172719"/>
      <w:r w:rsidRPr="00136D9D">
        <w:t>Operation on Resource</w:t>
      </w:r>
      <w:bookmarkEnd w:id="438"/>
    </w:p>
    <w:p w:rsidR="00F029D9" w:rsidRDefault="00F029D9" w:rsidP="00F029D9">
      <w:pPr>
        <w:rPr>
          <w:lang w:eastAsia="ko-KR"/>
        </w:rPr>
      </w:pPr>
      <w:r w:rsidRPr="00136D9D">
        <w:rPr>
          <w:lang w:eastAsia="ko-KR"/>
        </w:rPr>
        <w:t xml:space="preserve">If the LWM2M Server accesses a Resource, the LWM2M Client obtains an access right of the LWM2M Server for the Object Instance that Resource belongs to according to </w:t>
      </w:r>
      <w:r>
        <w:rPr>
          <w:lang w:eastAsia="ko-KR"/>
        </w:rPr>
        <w:t>Section 7</w:t>
      </w:r>
      <w:r w:rsidRPr="00136D9D">
        <w:rPr>
          <w:lang w:eastAsia="ko-KR"/>
        </w:rPr>
        <w:t>.2.3.1</w:t>
      </w:r>
      <w:r>
        <w:rPr>
          <w:lang w:eastAsia="ko-KR"/>
        </w:rPr>
        <w:t xml:space="preserve"> Obtaining Access Right</w:t>
      </w:r>
      <w:r w:rsidRPr="00136D9D">
        <w:rPr>
          <w:lang w:eastAsia="ko-KR"/>
        </w:rPr>
        <w:t xml:space="preserve"> and checks whether the access right is granted to perform the logical operation. </w:t>
      </w:r>
    </w:p>
    <w:p w:rsidR="00F029D9" w:rsidRDefault="00F029D9" w:rsidP="00F029D9">
      <w:pPr>
        <w:rPr>
          <w:lang w:eastAsia="ko-KR"/>
        </w:rPr>
      </w:pPr>
      <w:r w:rsidRPr="00136D9D">
        <w:rPr>
          <w:lang w:eastAsia="ko-KR"/>
        </w:rPr>
        <w:t xml:space="preserve">If </w:t>
      </w:r>
      <w:r>
        <w:rPr>
          <w:lang w:eastAsia="ko-KR"/>
        </w:rPr>
        <w:t xml:space="preserve">the logical operation </w:t>
      </w:r>
      <w:r w:rsidRPr="00136D9D">
        <w:rPr>
          <w:lang w:eastAsia="ko-KR"/>
        </w:rPr>
        <w:t xml:space="preserve">is not </w:t>
      </w:r>
      <w:r>
        <w:rPr>
          <w:lang w:eastAsia="ko-KR"/>
        </w:rPr>
        <w:t>permitted</w:t>
      </w:r>
      <w:r w:rsidRPr="00136D9D">
        <w:rPr>
          <w:lang w:eastAsia="ko-KR"/>
        </w:rPr>
        <w:t>, the LWM2M Client MUST send</w:t>
      </w:r>
      <w:r>
        <w:rPr>
          <w:lang w:eastAsia="ko-KR"/>
        </w:rPr>
        <w:t xml:space="preserve"> an </w:t>
      </w:r>
      <w:r w:rsidRPr="00136D9D">
        <w:rPr>
          <w:lang w:eastAsia="ko-KR"/>
        </w:rPr>
        <w:t>“</w:t>
      </w:r>
      <w:r w:rsidRPr="00F029D9">
        <w:rPr>
          <w:rFonts w:hint="eastAsia"/>
          <w:lang w:eastAsia="ko-KR"/>
        </w:rPr>
        <w:t>Access Right</w:t>
      </w:r>
      <w:r w:rsidRPr="00136D9D">
        <w:rPr>
          <w:lang w:eastAsia="ko-KR"/>
        </w:rPr>
        <w:t xml:space="preserve"> Permission Denied” error code to the LWM2M Server. </w:t>
      </w:r>
    </w:p>
    <w:p w:rsidR="00F029D9" w:rsidRDefault="00F029D9" w:rsidP="00F029D9">
      <w:pPr>
        <w:rPr>
          <w:lang w:eastAsia="ko-KR"/>
        </w:rPr>
      </w:pPr>
      <w:r w:rsidRPr="00136D9D">
        <w:rPr>
          <w:lang w:eastAsia="ko-KR"/>
        </w:rPr>
        <w:t xml:space="preserve">If the </w:t>
      </w:r>
      <w:r>
        <w:rPr>
          <w:lang w:eastAsia="ko-KR"/>
        </w:rPr>
        <w:t>logical operation is permitted</w:t>
      </w:r>
      <w:r w:rsidRPr="00136D9D">
        <w:rPr>
          <w:lang w:eastAsia="ko-KR"/>
        </w:rPr>
        <w:t xml:space="preserve">, the LWM2M Client verifies whether the Resource supports the logical operation. </w:t>
      </w:r>
    </w:p>
    <w:p w:rsidR="00F029D9" w:rsidRDefault="00F029D9" w:rsidP="00F029D9">
      <w:pPr>
        <w:rPr>
          <w:lang w:eastAsia="ko-KR"/>
        </w:rPr>
      </w:pPr>
      <w:r w:rsidRPr="00136D9D">
        <w:rPr>
          <w:lang w:eastAsia="ko-KR"/>
        </w:rPr>
        <w:t xml:space="preserve">If the logical operation is not supported by the Resource, the LWM2M Client MUST send </w:t>
      </w:r>
      <w:r>
        <w:rPr>
          <w:lang w:eastAsia="ko-KR"/>
        </w:rPr>
        <w:t xml:space="preserve">an </w:t>
      </w:r>
      <w:r w:rsidRPr="00136D9D">
        <w:rPr>
          <w:lang w:eastAsia="ko-KR"/>
        </w:rPr>
        <w:t>“</w:t>
      </w:r>
      <w:r w:rsidRPr="00F029D9">
        <w:rPr>
          <w:rFonts w:hint="eastAsia"/>
          <w:lang w:eastAsia="ko-KR"/>
        </w:rPr>
        <w:t>Operation is not supported</w:t>
      </w:r>
      <w:r w:rsidRPr="00136D9D">
        <w:rPr>
          <w:lang w:eastAsia="ko-KR"/>
        </w:rPr>
        <w:t>” error code to the LWM2M Server.</w:t>
      </w:r>
      <w:r w:rsidRPr="00136D9D" w:rsidDel="005804E2">
        <w:rPr>
          <w:lang w:eastAsia="ko-KR"/>
        </w:rPr>
        <w:t xml:space="preserve"> </w:t>
      </w:r>
    </w:p>
    <w:p w:rsidR="00F029D9" w:rsidRPr="00136D9D" w:rsidRDefault="00F029D9" w:rsidP="00F029D9">
      <w:pPr>
        <w:rPr>
          <w:lang w:eastAsia="ko-KR"/>
        </w:rPr>
      </w:pPr>
      <w:r w:rsidRPr="00136D9D">
        <w:rPr>
          <w:lang w:eastAsia="ko-KR"/>
        </w:rPr>
        <w:t>If the Resource supports the logical operation, the LWM2M Client performs the logical operation.</w:t>
      </w:r>
    </w:p>
    <w:p w:rsidR="00F029D9" w:rsidRPr="00136D9D" w:rsidRDefault="00F029D9" w:rsidP="00F029D9">
      <w:pPr>
        <w:pStyle w:val="4"/>
        <w:spacing w:before="120" w:after="40"/>
      </w:pPr>
      <w:r w:rsidRPr="00136D9D">
        <w:t>Operation on Object Instance</w:t>
      </w:r>
    </w:p>
    <w:p w:rsidR="00F029D9" w:rsidRDefault="00F029D9" w:rsidP="00F029D9">
      <w:pPr>
        <w:rPr>
          <w:lang w:eastAsia="ko-KR"/>
        </w:rPr>
      </w:pPr>
      <w:r w:rsidRPr="00136D9D">
        <w:rPr>
          <w:lang w:eastAsia="ko-KR"/>
        </w:rPr>
        <w:t>If the LWM2M Server accesses an Object Instance, the LWM2M Client obtains an access right</w:t>
      </w:r>
      <w:r w:rsidRPr="00F029D9">
        <w:rPr>
          <w:rFonts w:hint="eastAsia"/>
          <w:lang w:eastAsia="ko-KR"/>
        </w:rPr>
        <w:t xml:space="preserve"> </w:t>
      </w:r>
      <w:r w:rsidRPr="00136D9D">
        <w:rPr>
          <w:lang w:eastAsia="ko-KR"/>
        </w:rPr>
        <w:t xml:space="preserve">of the LWM2M Server for Object Instance according to </w:t>
      </w:r>
      <w:r>
        <w:rPr>
          <w:lang w:eastAsia="ko-KR"/>
        </w:rPr>
        <w:t>Section 7</w:t>
      </w:r>
      <w:r w:rsidRPr="00136D9D">
        <w:rPr>
          <w:lang w:eastAsia="ko-KR"/>
        </w:rPr>
        <w:t>.2.3.1</w:t>
      </w:r>
      <w:r>
        <w:rPr>
          <w:lang w:eastAsia="ko-KR"/>
        </w:rPr>
        <w:t xml:space="preserve"> Obtaining Access Right</w:t>
      </w:r>
      <w:r w:rsidRPr="00136D9D">
        <w:rPr>
          <w:lang w:eastAsia="ko-KR"/>
        </w:rPr>
        <w:t xml:space="preserve"> and checks whether the access right is granted to perform the logical operation. </w:t>
      </w:r>
    </w:p>
    <w:p w:rsidR="00F029D9" w:rsidRDefault="00F029D9" w:rsidP="00F029D9">
      <w:pPr>
        <w:rPr>
          <w:lang w:eastAsia="ko-KR"/>
        </w:rPr>
      </w:pPr>
      <w:r w:rsidRPr="00136D9D">
        <w:rPr>
          <w:lang w:eastAsia="ko-KR"/>
        </w:rPr>
        <w:t xml:space="preserve">If the logical operation is not </w:t>
      </w:r>
      <w:r>
        <w:rPr>
          <w:lang w:eastAsia="ko-KR"/>
        </w:rPr>
        <w:t>permitted</w:t>
      </w:r>
      <w:r w:rsidRPr="00136D9D">
        <w:rPr>
          <w:lang w:eastAsia="ko-KR"/>
        </w:rPr>
        <w:t>, the LWM2M Client MUST send</w:t>
      </w:r>
      <w:r>
        <w:rPr>
          <w:lang w:eastAsia="ko-KR"/>
        </w:rPr>
        <w:t xml:space="preserve"> an</w:t>
      </w:r>
      <w:r w:rsidRPr="00136D9D">
        <w:rPr>
          <w:lang w:eastAsia="ko-KR"/>
        </w:rPr>
        <w:t xml:space="preserve"> “</w:t>
      </w:r>
      <w:r w:rsidRPr="00F029D9">
        <w:rPr>
          <w:rFonts w:hint="eastAsia"/>
          <w:lang w:eastAsia="ko-KR"/>
        </w:rPr>
        <w:t>Access Right</w:t>
      </w:r>
      <w:r w:rsidRPr="00136D9D">
        <w:rPr>
          <w:lang w:eastAsia="ko-KR"/>
        </w:rPr>
        <w:t xml:space="preserve"> Permission Denied”</w:t>
      </w:r>
      <w:r>
        <w:rPr>
          <w:lang w:eastAsia="ko-KR"/>
        </w:rPr>
        <w:t xml:space="preserve"> error code</w:t>
      </w:r>
      <w:r w:rsidRPr="00136D9D">
        <w:rPr>
          <w:lang w:eastAsia="ko-KR"/>
        </w:rPr>
        <w:t xml:space="preserve"> to the LWM2M Server. </w:t>
      </w:r>
    </w:p>
    <w:p w:rsidR="00F029D9" w:rsidRDefault="00F029D9" w:rsidP="00F029D9">
      <w:pPr>
        <w:rPr>
          <w:lang w:eastAsia="ko-KR"/>
        </w:rPr>
      </w:pPr>
      <w:r>
        <w:rPr>
          <w:lang w:eastAsia="ko-KR"/>
        </w:rPr>
        <w:t xml:space="preserve">If the logical operation is permitted, the LWM2M Client performs </w:t>
      </w:r>
      <w:r w:rsidRPr="00F029D9">
        <w:rPr>
          <w:rFonts w:hint="eastAsia"/>
          <w:lang w:eastAsia="ko-KR"/>
        </w:rPr>
        <w:t xml:space="preserve">the following cases based on </w:t>
      </w:r>
      <w:r>
        <w:rPr>
          <w:lang w:eastAsia="ko-KR"/>
        </w:rPr>
        <w:t>the logical operation.</w:t>
      </w:r>
    </w:p>
    <w:p w:rsidR="00F029D9" w:rsidRDefault="00F029D9" w:rsidP="00F029D9">
      <w:pPr>
        <w:pStyle w:val="af0"/>
        <w:numPr>
          <w:ilvl w:val="0"/>
          <w:numId w:val="43"/>
        </w:numPr>
        <w:ind w:leftChars="0"/>
        <w:rPr>
          <w:lang w:eastAsia="ko-KR"/>
        </w:rPr>
      </w:pPr>
      <w:r>
        <w:rPr>
          <w:lang w:eastAsia="ko-KR"/>
        </w:rPr>
        <w:t xml:space="preserve">For the </w:t>
      </w:r>
      <w:r w:rsidRPr="00136D9D">
        <w:rPr>
          <w:lang w:eastAsia="ko-KR"/>
        </w:rPr>
        <w:t xml:space="preserve"> “</w:t>
      </w:r>
      <w:r>
        <w:rPr>
          <w:lang w:eastAsia="ko-KR"/>
        </w:rPr>
        <w:t>W</w:t>
      </w:r>
      <w:r w:rsidRPr="00136D9D">
        <w:rPr>
          <w:lang w:eastAsia="ko-KR"/>
        </w:rPr>
        <w:t>rite”</w:t>
      </w:r>
      <w:r>
        <w:rPr>
          <w:lang w:eastAsia="ko-KR"/>
        </w:rPr>
        <w:t xml:space="preserve"> logical operation</w:t>
      </w:r>
      <w:r w:rsidRPr="00136D9D">
        <w:rPr>
          <w:lang w:eastAsia="ko-KR"/>
        </w:rPr>
        <w:t xml:space="preserve">, the LWM2M Client MUST perform the logical operation on the </w:t>
      </w:r>
      <w:r w:rsidRPr="00BF748A">
        <w:rPr>
          <w:rFonts w:eastAsia="맑은 고딕"/>
          <w:lang w:eastAsia="ko-KR"/>
        </w:rPr>
        <w:t>Object Instance</w:t>
      </w:r>
      <w:r w:rsidRPr="00136D9D">
        <w:rPr>
          <w:lang w:eastAsia="ko-KR"/>
        </w:rPr>
        <w:t xml:space="preserve"> only if all the Resources </w:t>
      </w:r>
      <w:r>
        <w:rPr>
          <w:lang w:eastAsia="ko-KR"/>
        </w:rPr>
        <w:t>conveyed in</w:t>
      </w:r>
      <w:r w:rsidRPr="00136D9D">
        <w:rPr>
          <w:lang w:eastAsia="ko-KR"/>
        </w:rPr>
        <w:t xml:space="preserve"> the </w:t>
      </w:r>
      <w:r>
        <w:rPr>
          <w:lang w:eastAsia="ko-KR"/>
        </w:rPr>
        <w:t xml:space="preserve">logical </w:t>
      </w:r>
      <w:r w:rsidRPr="00136D9D">
        <w:rPr>
          <w:lang w:eastAsia="ko-KR"/>
        </w:rPr>
        <w:t>operation are allowed to perform the “</w:t>
      </w:r>
      <w:r>
        <w:rPr>
          <w:lang w:eastAsia="ko-KR"/>
        </w:rPr>
        <w:t>W</w:t>
      </w:r>
      <w:r w:rsidRPr="00136D9D">
        <w:rPr>
          <w:lang w:eastAsia="ko-KR"/>
        </w:rPr>
        <w:t xml:space="preserve">rite” logical operation. If </w:t>
      </w:r>
      <w:r>
        <w:rPr>
          <w:lang w:eastAsia="ko-KR"/>
        </w:rPr>
        <w:t>any Resource does not support the “Write” logical operation</w:t>
      </w:r>
      <w:r w:rsidRPr="00136D9D">
        <w:rPr>
          <w:lang w:eastAsia="ko-KR"/>
        </w:rPr>
        <w:t>, the LWM2M Client MUST inform the LWM2M Server of the Resources which don’t support the logical operation by sending “</w:t>
      </w:r>
      <w:r w:rsidRPr="00F029D9">
        <w:rPr>
          <w:rFonts w:eastAsia="맑은 고딕" w:hint="eastAsia"/>
          <w:lang w:eastAsia="ko-KR"/>
        </w:rPr>
        <w:t>Operation is not supported</w:t>
      </w:r>
      <w:r w:rsidRPr="00136D9D">
        <w:rPr>
          <w:lang w:eastAsia="ko-KR"/>
        </w:rPr>
        <w:t xml:space="preserve">” error code for the </w:t>
      </w:r>
      <w:r>
        <w:rPr>
          <w:lang w:eastAsia="ko-KR"/>
        </w:rPr>
        <w:t xml:space="preserve">affected </w:t>
      </w:r>
      <w:r w:rsidRPr="00136D9D">
        <w:rPr>
          <w:lang w:eastAsia="ko-KR"/>
        </w:rPr>
        <w:t xml:space="preserve">Resources. </w:t>
      </w:r>
    </w:p>
    <w:p w:rsidR="00F029D9" w:rsidRDefault="00F029D9" w:rsidP="00F029D9">
      <w:pPr>
        <w:pStyle w:val="af0"/>
        <w:numPr>
          <w:ilvl w:val="0"/>
          <w:numId w:val="43"/>
        </w:numPr>
        <w:ind w:leftChars="0"/>
        <w:rPr>
          <w:lang w:eastAsia="ko-KR"/>
        </w:rPr>
      </w:pPr>
      <w:r>
        <w:rPr>
          <w:lang w:eastAsia="ko-KR"/>
        </w:rPr>
        <w:lastRenderedPageBreak/>
        <w:t>For the “Read” logical operation</w:t>
      </w:r>
      <w:r w:rsidRPr="00136D9D">
        <w:rPr>
          <w:lang w:eastAsia="ko-KR"/>
        </w:rPr>
        <w:t xml:space="preserve">, the LWM2M Client MUST retrieve all the Resources except the Resource(s) which doesn’t support </w:t>
      </w:r>
      <w:r>
        <w:rPr>
          <w:lang w:eastAsia="ko-KR"/>
        </w:rPr>
        <w:t xml:space="preserve">the </w:t>
      </w:r>
      <w:r w:rsidRPr="00136D9D">
        <w:rPr>
          <w:lang w:eastAsia="ko-KR"/>
        </w:rPr>
        <w:t>“</w:t>
      </w:r>
      <w:r>
        <w:rPr>
          <w:lang w:eastAsia="ko-KR"/>
        </w:rPr>
        <w:t>R</w:t>
      </w:r>
      <w:r w:rsidRPr="00136D9D">
        <w:rPr>
          <w:lang w:eastAsia="ko-KR"/>
        </w:rPr>
        <w:t xml:space="preserve">ead” </w:t>
      </w:r>
      <w:r>
        <w:rPr>
          <w:lang w:eastAsia="ko-KR"/>
        </w:rPr>
        <w:t>logical o</w:t>
      </w:r>
      <w:r w:rsidRPr="00136D9D">
        <w:rPr>
          <w:lang w:eastAsia="ko-KR"/>
        </w:rPr>
        <w:t xml:space="preserve">peration and sends the retrieved Resource(s) information to the LWM2M Server. </w:t>
      </w:r>
    </w:p>
    <w:p w:rsidR="00F029D9" w:rsidRPr="00F029D9" w:rsidRDefault="00F029D9" w:rsidP="00F029D9">
      <w:pPr>
        <w:pStyle w:val="af0"/>
        <w:numPr>
          <w:ilvl w:val="0"/>
          <w:numId w:val="43"/>
        </w:numPr>
        <w:ind w:leftChars="0"/>
        <w:rPr>
          <w:rFonts w:eastAsia="맑은 고딕"/>
          <w:lang w:eastAsia="ko-KR"/>
        </w:rPr>
      </w:pPr>
      <w:r>
        <w:rPr>
          <w:lang w:eastAsia="ko-KR"/>
        </w:rPr>
        <w:t xml:space="preserve">For the </w:t>
      </w:r>
      <w:r w:rsidRPr="00136D9D">
        <w:rPr>
          <w:lang w:eastAsia="ko-KR"/>
        </w:rPr>
        <w:t>“</w:t>
      </w:r>
      <w:r>
        <w:rPr>
          <w:lang w:eastAsia="ko-KR"/>
        </w:rPr>
        <w:t>E</w:t>
      </w:r>
      <w:r w:rsidRPr="00136D9D">
        <w:rPr>
          <w:lang w:eastAsia="ko-KR"/>
        </w:rPr>
        <w:t>xecute”</w:t>
      </w:r>
      <w:r>
        <w:rPr>
          <w:lang w:eastAsia="ko-KR"/>
        </w:rPr>
        <w:t xml:space="preserve"> logical operation</w:t>
      </w:r>
      <w:r w:rsidRPr="00136D9D">
        <w:rPr>
          <w:lang w:eastAsia="ko-KR"/>
        </w:rPr>
        <w:t xml:space="preserve">, the LWM2M Client MUST </w:t>
      </w:r>
      <w:ins w:id="439" w:author="Seongyoon Kim" w:date="2013-05-28T18:38:00Z">
        <w:r w:rsidR="00270C77" w:rsidRPr="003B21B1">
          <w:rPr>
            <w:rFonts w:eastAsia="맑은 고딕" w:hint="eastAsia"/>
            <w:lang w:eastAsia="ko-KR"/>
          </w:rPr>
          <w:t>NOT</w:t>
        </w:r>
      </w:ins>
      <w:del w:id="440" w:author="Seongyoon Kim" w:date="2013-05-28T18:38:00Z">
        <w:r w:rsidRPr="00136D9D" w:rsidDel="00270C77">
          <w:rPr>
            <w:lang w:eastAsia="ko-KR"/>
          </w:rPr>
          <w:delText>not</w:delText>
        </w:r>
      </w:del>
      <w:r w:rsidRPr="00136D9D">
        <w:rPr>
          <w:lang w:eastAsia="ko-KR"/>
        </w:rPr>
        <w:t xml:space="preserve"> perform the logical operation. </w:t>
      </w:r>
    </w:p>
    <w:p w:rsidR="00F029D9" w:rsidRPr="00F029D9" w:rsidRDefault="00F029D9" w:rsidP="00F029D9">
      <w:pPr>
        <w:pStyle w:val="af0"/>
        <w:numPr>
          <w:ilvl w:val="0"/>
          <w:numId w:val="43"/>
        </w:numPr>
        <w:ind w:leftChars="0"/>
        <w:rPr>
          <w:rFonts w:eastAsia="맑은 고딕"/>
          <w:lang w:eastAsia="ko-KR"/>
        </w:rPr>
      </w:pPr>
      <w:r w:rsidRPr="00F029D9">
        <w:rPr>
          <w:rFonts w:eastAsia="맑은 고딕" w:hint="eastAsia"/>
          <w:lang w:eastAsia="ko-KR"/>
        </w:rPr>
        <w:t xml:space="preserve">For the </w:t>
      </w:r>
      <w:r w:rsidRPr="00F029D9">
        <w:rPr>
          <w:rFonts w:eastAsia="맑은 고딕"/>
          <w:lang w:eastAsia="ko-KR"/>
        </w:rPr>
        <w:t>“</w:t>
      </w:r>
      <w:r w:rsidRPr="00F029D9">
        <w:rPr>
          <w:rFonts w:eastAsia="맑은 고딕" w:hint="eastAsia"/>
          <w:lang w:eastAsia="ko-KR"/>
        </w:rPr>
        <w:t>Create</w:t>
      </w:r>
      <w:r w:rsidRPr="00F029D9">
        <w:rPr>
          <w:rFonts w:eastAsia="맑은 고딕"/>
          <w:lang w:eastAsia="ko-KR"/>
        </w:rPr>
        <w:t>”</w:t>
      </w:r>
      <w:r w:rsidRPr="00F029D9">
        <w:rPr>
          <w:rFonts w:eastAsia="맑은 고딕" w:hint="eastAsia"/>
          <w:lang w:eastAsia="ko-KR"/>
        </w:rPr>
        <w:t xml:space="preserve"> logical operation, the LWM2M Client MUST </w:t>
      </w:r>
      <w:r w:rsidRPr="00136D9D">
        <w:rPr>
          <w:lang w:eastAsia="ko-KR"/>
        </w:rPr>
        <w:t xml:space="preserve">the LWM2M Client MUST perform the logical operation on the </w:t>
      </w:r>
      <w:r w:rsidRPr="00BF748A">
        <w:rPr>
          <w:rFonts w:eastAsia="맑은 고딕"/>
          <w:lang w:eastAsia="ko-KR"/>
        </w:rPr>
        <w:t>Object Instance</w:t>
      </w:r>
      <w:r w:rsidRPr="00136D9D">
        <w:rPr>
          <w:lang w:eastAsia="ko-KR"/>
        </w:rPr>
        <w:t xml:space="preserve"> only if all the Resources </w:t>
      </w:r>
      <w:r>
        <w:rPr>
          <w:lang w:eastAsia="ko-KR"/>
        </w:rPr>
        <w:t>conveyed in</w:t>
      </w:r>
      <w:r w:rsidRPr="00136D9D">
        <w:rPr>
          <w:lang w:eastAsia="ko-KR"/>
        </w:rPr>
        <w:t xml:space="preserve"> the </w:t>
      </w:r>
      <w:r>
        <w:rPr>
          <w:lang w:eastAsia="ko-KR"/>
        </w:rPr>
        <w:t xml:space="preserve">logical </w:t>
      </w:r>
      <w:r w:rsidRPr="00136D9D">
        <w:rPr>
          <w:lang w:eastAsia="ko-KR"/>
        </w:rPr>
        <w:t>operation are allowed to perform the “</w:t>
      </w:r>
      <w:r>
        <w:rPr>
          <w:lang w:eastAsia="ko-KR"/>
        </w:rPr>
        <w:t>Write” logical operation</w:t>
      </w:r>
      <w:r w:rsidRPr="00F029D9">
        <w:rPr>
          <w:rFonts w:eastAsia="맑은 고딕" w:hint="eastAsia"/>
          <w:lang w:eastAsia="ko-KR"/>
        </w:rPr>
        <w:t xml:space="preserve"> and all the mandatory Resources are specified. </w:t>
      </w:r>
      <w:r w:rsidRPr="00136D9D">
        <w:rPr>
          <w:lang w:eastAsia="ko-KR"/>
        </w:rPr>
        <w:t xml:space="preserve">If </w:t>
      </w:r>
      <w:r>
        <w:rPr>
          <w:lang w:eastAsia="ko-KR"/>
        </w:rPr>
        <w:t>any Resource does not support the “Write” logical operation</w:t>
      </w:r>
      <w:r w:rsidRPr="00136D9D">
        <w:rPr>
          <w:lang w:eastAsia="ko-KR"/>
        </w:rPr>
        <w:t>, the LWM2M Client MUST inform the LWM2M Server of the Resources which don’t support the logical operation by sending “</w:t>
      </w:r>
      <w:r w:rsidRPr="00F029D9">
        <w:rPr>
          <w:rFonts w:eastAsia="맑은 고딕" w:hint="eastAsia"/>
          <w:lang w:eastAsia="ko-KR"/>
        </w:rPr>
        <w:t>Operation is not supported</w:t>
      </w:r>
      <w:r w:rsidRPr="00136D9D">
        <w:rPr>
          <w:lang w:eastAsia="ko-KR"/>
        </w:rPr>
        <w:t xml:space="preserve">” error code for the </w:t>
      </w:r>
      <w:r>
        <w:rPr>
          <w:lang w:eastAsia="ko-KR"/>
        </w:rPr>
        <w:t xml:space="preserve">affected </w:t>
      </w:r>
      <w:r w:rsidRPr="00136D9D">
        <w:rPr>
          <w:lang w:eastAsia="ko-KR"/>
        </w:rPr>
        <w:t xml:space="preserve">Resources. </w:t>
      </w:r>
      <w:r w:rsidRPr="00F029D9">
        <w:rPr>
          <w:rFonts w:eastAsia="맑은 고딕"/>
          <w:lang w:eastAsia="ko-KR"/>
        </w:rPr>
        <w:t>I</w:t>
      </w:r>
      <w:r w:rsidRPr="00F029D9">
        <w:rPr>
          <w:rFonts w:eastAsia="맑은 고딕" w:hint="eastAsia"/>
          <w:lang w:eastAsia="ko-KR"/>
        </w:rPr>
        <w:t xml:space="preserve">f all the mandatory Resources are not specified, </w:t>
      </w:r>
      <w:r w:rsidRPr="00136D9D">
        <w:rPr>
          <w:lang w:eastAsia="ko-KR"/>
        </w:rPr>
        <w:t xml:space="preserve">the LWM2M Client MUST </w:t>
      </w:r>
      <w:r w:rsidRPr="00F029D9">
        <w:rPr>
          <w:rFonts w:eastAsia="맑은 고딕" w:hint="eastAsia"/>
          <w:lang w:eastAsia="ko-KR"/>
        </w:rPr>
        <w:t xml:space="preserve">send an </w:t>
      </w:r>
      <w:r w:rsidRPr="00F029D9">
        <w:rPr>
          <w:rFonts w:eastAsia="맑은 고딕"/>
          <w:lang w:eastAsia="ko-KR"/>
        </w:rPr>
        <w:t>“</w:t>
      </w:r>
      <w:r w:rsidRPr="00F029D9">
        <w:rPr>
          <w:rFonts w:eastAsia="맑은 고딕" w:hint="eastAsia"/>
          <w:lang w:eastAsia="ko-KR"/>
        </w:rPr>
        <w:t>Bad Request</w:t>
      </w:r>
      <w:r w:rsidRPr="00F029D9">
        <w:rPr>
          <w:rFonts w:eastAsia="맑은 고딕"/>
          <w:lang w:eastAsia="ko-KR"/>
        </w:rPr>
        <w:t>”</w:t>
      </w:r>
      <w:r w:rsidRPr="00F029D9">
        <w:rPr>
          <w:rFonts w:eastAsia="맑은 고딕" w:hint="eastAsia"/>
          <w:lang w:eastAsia="ko-KR"/>
        </w:rPr>
        <w:t xml:space="preserve"> error code to the LWM2M Server.</w:t>
      </w:r>
    </w:p>
    <w:p w:rsidR="00F029D9" w:rsidRDefault="00F029D9" w:rsidP="00F029D9">
      <w:pPr>
        <w:pStyle w:val="af0"/>
        <w:numPr>
          <w:ilvl w:val="0"/>
          <w:numId w:val="43"/>
        </w:numPr>
        <w:ind w:leftChars="0"/>
        <w:rPr>
          <w:lang w:eastAsia="ko-KR"/>
        </w:rPr>
      </w:pPr>
      <w:r w:rsidRPr="00F029D9">
        <w:rPr>
          <w:rFonts w:eastAsia="맑은 고딕" w:hint="eastAsia"/>
          <w:lang w:eastAsia="ko-KR"/>
        </w:rPr>
        <w:t xml:space="preserve">For the </w:t>
      </w:r>
      <w:r w:rsidRPr="00F029D9">
        <w:rPr>
          <w:rFonts w:eastAsia="맑은 고딕"/>
          <w:lang w:eastAsia="ko-KR"/>
        </w:rPr>
        <w:t>“</w:t>
      </w:r>
      <w:r w:rsidRPr="00F029D9">
        <w:rPr>
          <w:rFonts w:eastAsia="맑은 고딕" w:hint="eastAsia"/>
          <w:lang w:eastAsia="ko-KR"/>
        </w:rPr>
        <w:t>Delete</w:t>
      </w:r>
      <w:r w:rsidRPr="00F029D9">
        <w:rPr>
          <w:rFonts w:eastAsia="맑은 고딕"/>
          <w:lang w:eastAsia="ko-KR"/>
        </w:rPr>
        <w:t>”</w:t>
      </w:r>
      <w:r w:rsidRPr="00F029D9">
        <w:rPr>
          <w:rFonts w:eastAsia="맑은 고딕" w:hint="eastAsia"/>
          <w:lang w:eastAsia="ko-KR"/>
        </w:rPr>
        <w:t xml:space="preserve"> logical operation, </w:t>
      </w:r>
      <w:r w:rsidRPr="00136D9D">
        <w:rPr>
          <w:lang w:eastAsia="ko-KR"/>
        </w:rPr>
        <w:t>the LWM2M Client MUST perform the logical operation.</w:t>
      </w:r>
    </w:p>
    <w:p w:rsidR="00F029D9" w:rsidRPr="00136D9D" w:rsidRDefault="00F029D9" w:rsidP="00F029D9">
      <w:pPr>
        <w:rPr>
          <w:lang w:eastAsia="ko-KR"/>
        </w:rPr>
      </w:pPr>
    </w:p>
    <w:p w:rsidR="00F029D9" w:rsidRPr="0030028C" w:rsidRDefault="00F029D9" w:rsidP="00F029D9">
      <w:pPr>
        <w:pStyle w:val="4"/>
        <w:spacing w:before="120" w:after="40"/>
      </w:pPr>
      <w:r w:rsidRPr="0030028C">
        <w:rPr>
          <w:rFonts w:hint="eastAsia"/>
        </w:rPr>
        <w:t>Observe/Notify Operation Consideration</w:t>
      </w:r>
    </w:p>
    <w:p w:rsidR="00F029D9" w:rsidRDefault="00F029D9" w:rsidP="00F029D9">
      <w:pPr>
        <w:rPr>
          <w:lang w:eastAsia="ko-KR"/>
        </w:rPr>
      </w:pPr>
      <w:r>
        <w:rPr>
          <w:rFonts w:hint="eastAsia"/>
          <w:lang w:eastAsia="ko-KR"/>
        </w:rPr>
        <w:t xml:space="preserve">If the LWM2M Server sends an </w:t>
      </w:r>
      <w:r>
        <w:rPr>
          <w:lang w:eastAsia="ko-KR"/>
        </w:rPr>
        <w:t>“</w:t>
      </w:r>
      <w:r>
        <w:rPr>
          <w:rFonts w:hint="eastAsia"/>
          <w:lang w:eastAsia="ko-KR"/>
        </w:rPr>
        <w:t>Observe</w:t>
      </w:r>
      <w:r>
        <w:rPr>
          <w:lang w:eastAsia="ko-KR"/>
        </w:rPr>
        <w:t>”</w:t>
      </w:r>
      <w:r>
        <w:rPr>
          <w:rFonts w:hint="eastAsia"/>
          <w:lang w:eastAsia="ko-KR"/>
        </w:rPr>
        <w:t xml:space="preserve"> </w:t>
      </w:r>
      <w:r>
        <w:rPr>
          <w:lang w:eastAsia="ko-KR"/>
        </w:rPr>
        <w:t xml:space="preserve">logical </w:t>
      </w:r>
      <w:r>
        <w:rPr>
          <w:rFonts w:hint="eastAsia"/>
          <w:lang w:eastAsia="ko-KR"/>
        </w:rPr>
        <w:t xml:space="preserve">operation on an Object Instance or a Resource, the </w:t>
      </w:r>
      <w:r>
        <w:rPr>
          <w:lang w:eastAsia="ko-KR"/>
        </w:rPr>
        <w:t xml:space="preserve">LWM2M </w:t>
      </w:r>
      <w:r>
        <w:rPr>
          <w:rFonts w:hint="eastAsia"/>
          <w:lang w:eastAsia="ko-KR"/>
        </w:rPr>
        <w:t>Client</w:t>
      </w:r>
      <w:r w:rsidRPr="00624CCC">
        <w:rPr>
          <w:rFonts w:hint="eastAsia"/>
          <w:lang w:eastAsia="ko-KR"/>
        </w:rPr>
        <w:t xml:space="preserve"> </w:t>
      </w:r>
      <w:r>
        <w:rPr>
          <w:rFonts w:hint="eastAsia"/>
          <w:lang w:eastAsia="ko-KR"/>
        </w:rPr>
        <w:t xml:space="preserve">MUST check whether the LWM2M Server is authorized </w:t>
      </w:r>
      <w:r>
        <w:rPr>
          <w:lang w:eastAsia="ko-KR"/>
        </w:rPr>
        <w:t>for the “Read” logical operation</w:t>
      </w:r>
      <w:r>
        <w:rPr>
          <w:rFonts w:hint="eastAsia"/>
          <w:lang w:eastAsia="ko-KR"/>
        </w:rPr>
        <w:t>. If the LWM2M Server is not authorized</w:t>
      </w:r>
      <w:r>
        <w:rPr>
          <w:lang w:eastAsia="ko-KR"/>
        </w:rPr>
        <w:t xml:space="preserve"> to perform the “Read” logical operation</w:t>
      </w:r>
      <w:r>
        <w:rPr>
          <w:rFonts w:hint="eastAsia"/>
          <w:lang w:eastAsia="ko-KR"/>
        </w:rPr>
        <w:t xml:space="preserve">, the </w:t>
      </w:r>
      <w:r>
        <w:rPr>
          <w:lang w:eastAsia="ko-KR"/>
        </w:rPr>
        <w:t xml:space="preserve">LWM2M </w:t>
      </w:r>
      <w:r>
        <w:rPr>
          <w:rFonts w:hint="eastAsia"/>
          <w:lang w:eastAsia="ko-KR"/>
        </w:rPr>
        <w:t xml:space="preserve">Client MUST </w:t>
      </w:r>
      <w:r>
        <w:rPr>
          <w:lang w:eastAsia="ko-KR"/>
        </w:rPr>
        <w:t>reject</w:t>
      </w:r>
      <w:r>
        <w:rPr>
          <w:rFonts w:hint="eastAsia"/>
          <w:lang w:eastAsia="ko-KR"/>
        </w:rPr>
        <w:t xml:space="preserve"> the </w:t>
      </w:r>
      <w:r>
        <w:rPr>
          <w:lang w:eastAsia="ko-KR"/>
        </w:rPr>
        <w:t>“Observe” logical operation</w:t>
      </w:r>
      <w:r>
        <w:rPr>
          <w:rFonts w:hint="eastAsia"/>
          <w:lang w:eastAsia="ko-KR"/>
        </w:rPr>
        <w:t xml:space="preserve"> and send error response</w:t>
      </w:r>
      <w:r>
        <w:rPr>
          <w:lang w:eastAsia="ko-KR"/>
        </w:rPr>
        <w:t xml:space="preserve"> as defined in the respective sections</w:t>
      </w:r>
      <w:r>
        <w:rPr>
          <w:rFonts w:hint="eastAsia"/>
          <w:lang w:eastAsia="ko-KR"/>
        </w:rPr>
        <w:t>.</w:t>
      </w:r>
    </w:p>
    <w:p w:rsidR="00F029D9" w:rsidRDefault="00F029D9" w:rsidP="00F029D9">
      <w:pPr>
        <w:rPr>
          <w:lang w:eastAsia="ko-KR"/>
        </w:rPr>
      </w:pPr>
      <w:r>
        <w:rPr>
          <w:rFonts w:hint="eastAsia"/>
          <w:lang w:eastAsia="ko-KR"/>
        </w:rPr>
        <w:t xml:space="preserve">If the </w:t>
      </w:r>
      <w:r>
        <w:rPr>
          <w:lang w:eastAsia="ko-KR"/>
        </w:rPr>
        <w:t xml:space="preserve">LWM2M </w:t>
      </w:r>
      <w:r>
        <w:rPr>
          <w:rFonts w:hint="eastAsia"/>
          <w:lang w:eastAsia="ko-KR"/>
        </w:rPr>
        <w:t xml:space="preserve">Client needs to send a </w:t>
      </w:r>
      <w:r>
        <w:rPr>
          <w:lang w:eastAsia="ko-KR"/>
        </w:rPr>
        <w:t>“</w:t>
      </w:r>
      <w:r>
        <w:rPr>
          <w:rFonts w:hint="eastAsia"/>
          <w:lang w:eastAsia="ko-KR"/>
        </w:rPr>
        <w:t>Notify</w:t>
      </w:r>
      <w:r>
        <w:rPr>
          <w:lang w:eastAsia="ko-KR"/>
        </w:rPr>
        <w:t>” logical</w:t>
      </w:r>
      <w:r>
        <w:rPr>
          <w:rFonts w:hint="eastAsia"/>
          <w:lang w:eastAsia="ko-KR"/>
        </w:rPr>
        <w:t xml:space="preserve"> operation containing an Object Instance or a Resource to the Server, the </w:t>
      </w:r>
      <w:r>
        <w:rPr>
          <w:lang w:eastAsia="ko-KR"/>
        </w:rPr>
        <w:t xml:space="preserve">LWM2M </w:t>
      </w:r>
      <w:r>
        <w:rPr>
          <w:rFonts w:hint="eastAsia"/>
          <w:lang w:eastAsia="ko-KR"/>
        </w:rPr>
        <w:t xml:space="preserve">Client MUST check whether the </w:t>
      </w:r>
      <w:r>
        <w:rPr>
          <w:lang w:eastAsia="ko-KR"/>
        </w:rPr>
        <w:t xml:space="preserve">LWM2M </w:t>
      </w:r>
      <w:r>
        <w:rPr>
          <w:rFonts w:hint="eastAsia"/>
          <w:lang w:eastAsia="ko-KR"/>
        </w:rPr>
        <w:t xml:space="preserve">Server is authorized </w:t>
      </w:r>
      <w:r>
        <w:rPr>
          <w:lang w:eastAsia="ko-KR"/>
        </w:rPr>
        <w:t>for the “Read” logical operation</w:t>
      </w:r>
      <w:r>
        <w:rPr>
          <w:rFonts w:hint="eastAsia"/>
          <w:lang w:eastAsia="ko-KR"/>
        </w:rPr>
        <w:t xml:space="preserve">. If the LWM2M Server is not authorized, the Client MUST NOT send the </w:t>
      </w:r>
      <w:r>
        <w:rPr>
          <w:lang w:eastAsia="ko-KR"/>
        </w:rPr>
        <w:t>“</w:t>
      </w:r>
      <w:r>
        <w:rPr>
          <w:rFonts w:hint="eastAsia"/>
          <w:lang w:eastAsia="ko-KR"/>
        </w:rPr>
        <w:t>Notify</w:t>
      </w:r>
      <w:r>
        <w:rPr>
          <w:lang w:eastAsia="ko-KR"/>
        </w:rPr>
        <w:t>” logical</w:t>
      </w:r>
      <w:r>
        <w:rPr>
          <w:rFonts w:hint="eastAsia"/>
          <w:lang w:eastAsia="ko-KR"/>
        </w:rPr>
        <w:t xml:space="preserve"> operation and MUST perfo</w:t>
      </w:r>
      <w:ins w:id="441" w:author="Seongyoon Kim" w:date="2013-05-28T18:37:00Z">
        <w:r w:rsidR="00270C77">
          <w:rPr>
            <w:rFonts w:hint="eastAsia"/>
            <w:lang w:eastAsia="ko-KR"/>
          </w:rPr>
          <w:t>r</w:t>
        </w:r>
      </w:ins>
      <w:r>
        <w:rPr>
          <w:rFonts w:hint="eastAsia"/>
          <w:lang w:eastAsia="ko-KR"/>
        </w:rPr>
        <w:t xml:space="preserve">m </w:t>
      </w:r>
      <w:r>
        <w:rPr>
          <w:lang w:eastAsia="ko-KR"/>
        </w:rPr>
        <w:t>the “</w:t>
      </w:r>
      <w:r>
        <w:rPr>
          <w:rFonts w:hint="eastAsia"/>
          <w:lang w:eastAsia="ko-KR"/>
        </w:rPr>
        <w:t>Cancel Observation</w:t>
      </w:r>
      <w:r>
        <w:rPr>
          <w:lang w:eastAsia="ko-KR"/>
        </w:rPr>
        <w:t>” logical</w:t>
      </w:r>
      <w:r>
        <w:rPr>
          <w:rFonts w:hint="eastAsia"/>
          <w:lang w:eastAsia="ko-KR"/>
        </w:rPr>
        <w:t xml:space="preserve"> operation.</w:t>
      </w:r>
    </w:p>
    <w:p w:rsidR="00D33CB0" w:rsidRDefault="00D33CB0" w:rsidP="00573C9E">
      <w:pPr>
        <w:pStyle w:val="AltNormal"/>
        <w:rPr>
          <w:ins w:id="442" w:author="Seongyoon Kim Rev" w:date="2013-05-31T10:56:00Z"/>
          <w:rFonts w:hint="eastAsia"/>
          <w:lang w:eastAsia="ko-KR"/>
        </w:rPr>
      </w:pPr>
    </w:p>
    <w:p w:rsidR="008A1AE0" w:rsidRPr="007163CE" w:rsidRDefault="008A1AE0" w:rsidP="00573C9E">
      <w:pPr>
        <w:pStyle w:val="AltNormal"/>
        <w:rPr>
          <w:lang w:eastAsia="ko-KR"/>
        </w:rPr>
      </w:pPr>
    </w:p>
    <w:sectPr w:rsidR="008A1AE0" w:rsidRPr="007163CE">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tcarey" w:date="2013-05-28T07:23:00Z" w:initials="tc">
    <w:p w:rsidR="006C7998" w:rsidRDefault="006C7998">
      <w:pPr>
        <w:pStyle w:val="a5"/>
      </w:pPr>
      <w:r>
        <w:rPr>
          <w:rStyle w:val="a7"/>
        </w:rPr>
        <w:annotationRef/>
      </w:r>
      <w:r>
        <w:t xml:space="preserve">What do we do for SMS security. Since the authentication and </w:t>
      </w:r>
      <w:proofErr w:type="spellStart"/>
      <w:r>
        <w:t>encyrption</w:t>
      </w:r>
      <w:proofErr w:type="spellEnd"/>
      <w:r>
        <w:t xml:space="preserve"> functions are delegated to Channel security how are </w:t>
      </w:r>
      <w:proofErr w:type="gramStart"/>
      <w:r>
        <w:t>these  functions</w:t>
      </w:r>
      <w:proofErr w:type="gramEnd"/>
      <w:r>
        <w:t xml:space="preserve"> imposed in SMS?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494" w:rsidRDefault="00791494">
      <w:r>
        <w:separator/>
      </w:r>
    </w:p>
  </w:endnote>
  <w:endnote w:type="continuationSeparator" w:id="0">
    <w:p w:rsidR="00791494" w:rsidRDefault="0079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98" w:rsidRDefault="006C7998">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7163CE">
      <w:rPr>
        <w:rStyle w:val="a6"/>
        <w:noProof/>
        <w:sz w:val="18"/>
      </w:rPr>
      <w:t>2</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7163CE">
      <w:rPr>
        <w:rStyle w:val="a6"/>
        <w:noProof/>
        <w:sz w:val="18"/>
      </w:rPr>
      <w:t>8</w:t>
    </w:r>
    <w:r>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98" w:rsidRDefault="006C799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C7998" w:rsidRDefault="006C799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C7998" w:rsidRDefault="006C7998">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6C7998" w:rsidRDefault="006C7998">
    <w:pPr>
      <w:pStyle w:val="FtDisclaimer"/>
      <w:ind w:left="144"/>
    </w:pPr>
    <w:r>
      <w:t>THIS DOCUMENT IS PROVIDED ON AN "AS IS" "AS AVAILABLE" AND "WITH ALL FAULTS" BASIS.</w:t>
    </w:r>
  </w:p>
  <w:p w:rsidR="006C7998" w:rsidRDefault="006C7998">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7163CE">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7163CE">
      <w:rPr>
        <w:rStyle w:val="a6"/>
        <w:noProof/>
        <w:sz w:val="18"/>
      </w:rPr>
      <w:t>8</w:t>
    </w:r>
    <w:r>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43" w:name="Template"/>
    <w:r>
      <w:rPr>
        <w:color w:val="999999"/>
        <w:sz w:val="10"/>
      </w:rPr>
      <w:t>[OMA-Template-ChangeRequest-20110101-I]</w:t>
    </w:r>
    <w:bookmarkEnd w:id="4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494" w:rsidRDefault="00791494">
      <w:r>
        <w:separator/>
      </w:r>
    </w:p>
  </w:footnote>
  <w:footnote w:type="continuationSeparator" w:id="0">
    <w:p w:rsidR="00791494" w:rsidRDefault="00791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98" w:rsidRDefault="006C7998">
    <w:pPr>
      <w:pStyle w:val="a3"/>
      <w:rPr>
        <w:sz w:val="18"/>
      </w:rPr>
    </w:pPr>
    <w:r w:rsidRPr="003A71A3">
      <w:rPr>
        <w:sz w:val="18"/>
      </w:rPr>
      <w:t>OMA-DM-LightweightM2M-2013-0073-CR_Security_Section_Update</w:t>
    </w:r>
    <w:r w:rsidR="006C11F1">
      <w:rPr>
        <w:noProof/>
        <w:color w:val="FF0000"/>
        <w:lang w:val="en-US"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E6922">
      <w:rPr>
        <w:color w:val="FF0000"/>
        <w:sz w:val="18"/>
      </w:rPr>
      <w:br/>
    </w:r>
    <w:r>
      <w:rPr>
        <w:sz w:val="18"/>
      </w:rPr>
      <w:t>Change Request</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998" w:rsidRDefault="006C7998">
    <w:pPr>
      <w:pStyle w:val="a3"/>
      <w:rPr>
        <w:sz w:val="18"/>
      </w:rPr>
    </w:pPr>
    <w:r w:rsidRPr="003A71A3">
      <w:rPr>
        <w:sz w:val="18"/>
      </w:rPr>
      <w:t>OMA-DM-LightweightM2M-2013-0073-CR_Security_Section_Update</w:t>
    </w:r>
    <w:r w:rsidR="006C11F1">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65723"/>
    <w:multiLevelType w:val="hybridMultilevel"/>
    <w:tmpl w:val="597425E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
    <w:nsid w:val="16795730"/>
    <w:multiLevelType w:val="multilevel"/>
    <w:tmpl w:val="18B2ADE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25766A8B"/>
    <w:multiLevelType w:val="hybridMultilevel"/>
    <w:tmpl w:val="40DE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FB14408"/>
    <w:multiLevelType w:val="hybridMultilevel"/>
    <w:tmpl w:val="3476DC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5745826"/>
    <w:multiLevelType w:val="hybridMultilevel"/>
    <w:tmpl w:val="0D88805E"/>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12716EC"/>
    <w:multiLevelType w:val="hybridMultilevel"/>
    <w:tmpl w:val="6944B35A"/>
    <w:lvl w:ilvl="0" w:tplc="1C66EC78">
      <w:start w:val="1"/>
      <w:numFmt w:val="decimal"/>
      <w:lvlText w:val="%1."/>
      <w:lvlJc w:val="left"/>
      <w:pPr>
        <w:ind w:left="760" w:hanging="360"/>
      </w:pPr>
      <w:rPr>
        <w:rFonts w:hint="default"/>
      </w:rPr>
    </w:lvl>
    <w:lvl w:ilvl="1" w:tplc="931051DC">
      <w:start w:val="1"/>
      <w:numFmt w:val="bullet"/>
      <w:lvlText w:val="−"/>
      <w:lvlJc w:val="left"/>
      <w:pPr>
        <w:ind w:left="1200" w:hanging="400"/>
      </w:pPr>
      <w:rPr>
        <w:rFonts w:ascii="Arial" w:hAnsi="Arial" w:hint="default"/>
      </w:rPr>
    </w:lvl>
    <w:lvl w:ilvl="2" w:tplc="931051DC">
      <w:start w:val="1"/>
      <w:numFmt w:val="bullet"/>
      <w:lvlText w:val="−"/>
      <w:lvlJc w:val="left"/>
      <w:pPr>
        <w:ind w:left="1600" w:hanging="400"/>
      </w:pPr>
      <w:rPr>
        <w:rFonts w:ascii="Arial" w:hAnsi="Arial"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5568C6"/>
    <w:multiLevelType w:val="multilevel"/>
    <w:tmpl w:val="723262C0"/>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8"/>
  </w:num>
  <w:num w:numId="4">
    <w:abstractNumId w:val="7"/>
  </w:num>
  <w:num w:numId="5">
    <w:abstractNumId w:val="15"/>
  </w:num>
  <w:num w:numId="6">
    <w:abstractNumId w:val="30"/>
  </w:num>
  <w:num w:numId="7">
    <w:abstractNumId w:val="36"/>
  </w:num>
  <w:num w:numId="8">
    <w:abstractNumId w:val="17"/>
  </w:num>
  <w:num w:numId="9">
    <w:abstractNumId w:val="1"/>
  </w:num>
  <w:num w:numId="10">
    <w:abstractNumId w:val="31"/>
  </w:num>
  <w:num w:numId="11">
    <w:abstractNumId w:val="25"/>
  </w:num>
  <w:num w:numId="12">
    <w:abstractNumId w:val="5"/>
  </w:num>
  <w:num w:numId="13">
    <w:abstractNumId w:val="6"/>
  </w:num>
  <w:num w:numId="14">
    <w:abstractNumId w:val="25"/>
  </w:num>
  <w:num w:numId="15">
    <w:abstractNumId w:val="25"/>
  </w:num>
  <w:num w:numId="16">
    <w:abstractNumId w:val="16"/>
  </w:num>
  <w:num w:numId="17">
    <w:abstractNumId w:val="24"/>
  </w:num>
  <w:num w:numId="18">
    <w:abstractNumId w:val="11"/>
  </w:num>
  <w:num w:numId="19">
    <w:abstractNumId w:val="0"/>
  </w:num>
  <w:num w:numId="20">
    <w:abstractNumId w:val="8"/>
  </w:num>
  <w:num w:numId="21">
    <w:abstractNumId w:val="23"/>
  </w:num>
  <w:num w:numId="22">
    <w:abstractNumId w:val="29"/>
  </w:num>
  <w:num w:numId="23">
    <w:abstractNumId w:val="17"/>
  </w:num>
  <w:num w:numId="24">
    <w:abstractNumId w:val="17"/>
  </w:num>
  <w:num w:numId="25">
    <w:abstractNumId w:val="17"/>
  </w:num>
  <w:num w:numId="26">
    <w:abstractNumId w:val="34"/>
  </w:num>
  <w:num w:numId="27">
    <w:abstractNumId w:val="35"/>
  </w:num>
  <w:num w:numId="28">
    <w:abstractNumId w:val="19"/>
  </w:num>
  <w:num w:numId="29">
    <w:abstractNumId w:val="20"/>
  </w:num>
  <w:num w:numId="30">
    <w:abstractNumId w:val="33"/>
  </w:num>
  <w:num w:numId="31">
    <w:abstractNumId w:val="12"/>
  </w:num>
  <w:num w:numId="32">
    <w:abstractNumId w:val="24"/>
  </w:num>
  <w:num w:numId="33">
    <w:abstractNumId w:val="9"/>
  </w:num>
  <w:num w:numId="34">
    <w:abstractNumId w:val="24"/>
  </w:num>
  <w:num w:numId="35">
    <w:abstractNumId w:val="28"/>
  </w:num>
  <w:num w:numId="36">
    <w:abstractNumId w:val="26"/>
  </w:num>
  <w:num w:numId="37">
    <w:abstractNumId w:val="4"/>
  </w:num>
  <w:num w:numId="38">
    <w:abstractNumId w:val="32"/>
  </w:num>
  <w:num w:numId="39">
    <w:abstractNumId w:val="21"/>
  </w:num>
  <w:num w:numId="40">
    <w:abstractNumId w:val="14"/>
  </w:num>
  <w:num w:numId="41">
    <w:abstractNumId w:val="13"/>
  </w:num>
  <w:num w:numId="42">
    <w:abstractNumId w:val="2"/>
  </w:num>
  <w:num w:numId="43">
    <w:abstractNumId w:val="10"/>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98D"/>
    <w:rsid w:val="00003029"/>
    <w:rsid w:val="00007A73"/>
    <w:rsid w:val="0001088E"/>
    <w:rsid w:val="00011FD8"/>
    <w:rsid w:val="00017729"/>
    <w:rsid w:val="0002175A"/>
    <w:rsid w:val="0002384E"/>
    <w:rsid w:val="00026B78"/>
    <w:rsid w:val="00031E51"/>
    <w:rsid w:val="000329DD"/>
    <w:rsid w:val="000353D7"/>
    <w:rsid w:val="00036CC0"/>
    <w:rsid w:val="000379A6"/>
    <w:rsid w:val="000413ED"/>
    <w:rsid w:val="00042019"/>
    <w:rsid w:val="00042055"/>
    <w:rsid w:val="00043FD3"/>
    <w:rsid w:val="00047FA4"/>
    <w:rsid w:val="00052E51"/>
    <w:rsid w:val="000532E4"/>
    <w:rsid w:val="00053A06"/>
    <w:rsid w:val="00053F62"/>
    <w:rsid w:val="000551E8"/>
    <w:rsid w:val="000567A1"/>
    <w:rsid w:val="00056FB9"/>
    <w:rsid w:val="000579FD"/>
    <w:rsid w:val="0006114A"/>
    <w:rsid w:val="00061573"/>
    <w:rsid w:val="0006405A"/>
    <w:rsid w:val="00065D8C"/>
    <w:rsid w:val="000700B5"/>
    <w:rsid w:val="00074450"/>
    <w:rsid w:val="00074F59"/>
    <w:rsid w:val="00076492"/>
    <w:rsid w:val="000770EE"/>
    <w:rsid w:val="00077811"/>
    <w:rsid w:val="000800BC"/>
    <w:rsid w:val="000833C8"/>
    <w:rsid w:val="00092017"/>
    <w:rsid w:val="000934ED"/>
    <w:rsid w:val="000940CF"/>
    <w:rsid w:val="00095D64"/>
    <w:rsid w:val="00096F70"/>
    <w:rsid w:val="000A2188"/>
    <w:rsid w:val="000A6741"/>
    <w:rsid w:val="000A693D"/>
    <w:rsid w:val="000B20F9"/>
    <w:rsid w:val="000C1493"/>
    <w:rsid w:val="000C14C4"/>
    <w:rsid w:val="000C16A7"/>
    <w:rsid w:val="000C1E6F"/>
    <w:rsid w:val="000C2FD7"/>
    <w:rsid w:val="000C6030"/>
    <w:rsid w:val="000C6BE2"/>
    <w:rsid w:val="000C6FB4"/>
    <w:rsid w:val="000C7956"/>
    <w:rsid w:val="000D38CD"/>
    <w:rsid w:val="000E1907"/>
    <w:rsid w:val="000E2777"/>
    <w:rsid w:val="000F04B5"/>
    <w:rsid w:val="000F065C"/>
    <w:rsid w:val="000F3706"/>
    <w:rsid w:val="000F4979"/>
    <w:rsid w:val="00101255"/>
    <w:rsid w:val="00102E40"/>
    <w:rsid w:val="00106635"/>
    <w:rsid w:val="00106861"/>
    <w:rsid w:val="00106ED7"/>
    <w:rsid w:val="00112417"/>
    <w:rsid w:val="001162F9"/>
    <w:rsid w:val="00120EFE"/>
    <w:rsid w:val="00120F67"/>
    <w:rsid w:val="00121444"/>
    <w:rsid w:val="00121B14"/>
    <w:rsid w:val="00123E09"/>
    <w:rsid w:val="00124C2F"/>
    <w:rsid w:val="00125C09"/>
    <w:rsid w:val="00131014"/>
    <w:rsid w:val="00133869"/>
    <w:rsid w:val="001372AF"/>
    <w:rsid w:val="00137CC2"/>
    <w:rsid w:val="00143459"/>
    <w:rsid w:val="001443C7"/>
    <w:rsid w:val="00154760"/>
    <w:rsid w:val="001601EF"/>
    <w:rsid w:val="00162362"/>
    <w:rsid w:val="001625EB"/>
    <w:rsid w:val="001631FA"/>
    <w:rsid w:val="0016533F"/>
    <w:rsid w:val="00170BF8"/>
    <w:rsid w:val="0017373D"/>
    <w:rsid w:val="0017526F"/>
    <w:rsid w:val="00180021"/>
    <w:rsid w:val="00180E88"/>
    <w:rsid w:val="00181D19"/>
    <w:rsid w:val="00183BC9"/>
    <w:rsid w:val="00185031"/>
    <w:rsid w:val="0018517D"/>
    <w:rsid w:val="001853E2"/>
    <w:rsid w:val="00187FC6"/>
    <w:rsid w:val="00194BDA"/>
    <w:rsid w:val="001A2170"/>
    <w:rsid w:val="001A45C0"/>
    <w:rsid w:val="001A61F2"/>
    <w:rsid w:val="001B44B6"/>
    <w:rsid w:val="001B5E41"/>
    <w:rsid w:val="001C3833"/>
    <w:rsid w:val="001C5F1A"/>
    <w:rsid w:val="001D1729"/>
    <w:rsid w:val="001D1CA2"/>
    <w:rsid w:val="001D202D"/>
    <w:rsid w:val="001D4871"/>
    <w:rsid w:val="001D5684"/>
    <w:rsid w:val="001D5D6F"/>
    <w:rsid w:val="001D6F11"/>
    <w:rsid w:val="001E0FA7"/>
    <w:rsid w:val="001E1DA3"/>
    <w:rsid w:val="001E5B46"/>
    <w:rsid w:val="001E64B2"/>
    <w:rsid w:val="001F2E85"/>
    <w:rsid w:val="001F55C0"/>
    <w:rsid w:val="001F68E1"/>
    <w:rsid w:val="001F7EA7"/>
    <w:rsid w:val="00202FC9"/>
    <w:rsid w:val="002033EB"/>
    <w:rsid w:val="00210EA6"/>
    <w:rsid w:val="00212484"/>
    <w:rsid w:val="002212E9"/>
    <w:rsid w:val="0022302D"/>
    <w:rsid w:val="0022349B"/>
    <w:rsid w:val="002243B3"/>
    <w:rsid w:val="002304CA"/>
    <w:rsid w:val="00230D81"/>
    <w:rsid w:val="00232E06"/>
    <w:rsid w:val="002352A8"/>
    <w:rsid w:val="00235800"/>
    <w:rsid w:val="0024145C"/>
    <w:rsid w:val="0024373B"/>
    <w:rsid w:val="00247946"/>
    <w:rsid w:val="00250F4A"/>
    <w:rsid w:val="00254C49"/>
    <w:rsid w:val="00254D55"/>
    <w:rsid w:val="00262C68"/>
    <w:rsid w:val="002632B8"/>
    <w:rsid w:val="00263360"/>
    <w:rsid w:val="00264587"/>
    <w:rsid w:val="002664D5"/>
    <w:rsid w:val="00270C77"/>
    <w:rsid w:val="00273653"/>
    <w:rsid w:val="00275D7C"/>
    <w:rsid w:val="00276903"/>
    <w:rsid w:val="00285CFF"/>
    <w:rsid w:val="0028634F"/>
    <w:rsid w:val="00286B92"/>
    <w:rsid w:val="00290DC7"/>
    <w:rsid w:val="0029254A"/>
    <w:rsid w:val="00292619"/>
    <w:rsid w:val="002936E5"/>
    <w:rsid w:val="00293F0C"/>
    <w:rsid w:val="0029587C"/>
    <w:rsid w:val="002A1BF9"/>
    <w:rsid w:val="002A1F3C"/>
    <w:rsid w:val="002A241B"/>
    <w:rsid w:val="002A5F84"/>
    <w:rsid w:val="002B0845"/>
    <w:rsid w:val="002B4BA6"/>
    <w:rsid w:val="002B4C77"/>
    <w:rsid w:val="002B5CDB"/>
    <w:rsid w:val="002B641A"/>
    <w:rsid w:val="002C4366"/>
    <w:rsid w:val="002C6961"/>
    <w:rsid w:val="002C7B1D"/>
    <w:rsid w:val="002D058E"/>
    <w:rsid w:val="002D1901"/>
    <w:rsid w:val="002D55BA"/>
    <w:rsid w:val="002D7020"/>
    <w:rsid w:val="002E028E"/>
    <w:rsid w:val="002E0C67"/>
    <w:rsid w:val="002E18B1"/>
    <w:rsid w:val="002E3203"/>
    <w:rsid w:val="002E3F35"/>
    <w:rsid w:val="002E422E"/>
    <w:rsid w:val="002E591F"/>
    <w:rsid w:val="002E6C4D"/>
    <w:rsid w:val="002E7E2A"/>
    <w:rsid w:val="002F0867"/>
    <w:rsid w:val="002F190A"/>
    <w:rsid w:val="002F7ABB"/>
    <w:rsid w:val="00301215"/>
    <w:rsid w:val="003022CA"/>
    <w:rsid w:val="00303176"/>
    <w:rsid w:val="0030580C"/>
    <w:rsid w:val="003067C8"/>
    <w:rsid w:val="00310A1F"/>
    <w:rsid w:val="0031114B"/>
    <w:rsid w:val="0031471B"/>
    <w:rsid w:val="003205AB"/>
    <w:rsid w:val="003222EF"/>
    <w:rsid w:val="00323BAC"/>
    <w:rsid w:val="0032676D"/>
    <w:rsid w:val="00336754"/>
    <w:rsid w:val="003370A7"/>
    <w:rsid w:val="0034546E"/>
    <w:rsid w:val="00345A7B"/>
    <w:rsid w:val="00346DB6"/>
    <w:rsid w:val="003472C4"/>
    <w:rsid w:val="00360BE2"/>
    <w:rsid w:val="00361301"/>
    <w:rsid w:val="00363D18"/>
    <w:rsid w:val="003649F5"/>
    <w:rsid w:val="003656FF"/>
    <w:rsid w:val="0036679D"/>
    <w:rsid w:val="0037174C"/>
    <w:rsid w:val="003723C3"/>
    <w:rsid w:val="00376B64"/>
    <w:rsid w:val="00382C41"/>
    <w:rsid w:val="00385528"/>
    <w:rsid w:val="00391D02"/>
    <w:rsid w:val="00394414"/>
    <w:rsid w:val="00397B1E"/>
    <w:rsid w:val="003A1EB7"/>
    <w:rsid w:val="003A3755"/>
    <w:rsid w:val="003A4CF2"/>
    <w:rsid w:val="003A71A3"/>
    <w:rsid w:val="003B21B1"/>
    <w:rsid w:val="003B2396"/>
    <w:rsid w:val="003C0D97"/>
    <w:rsid w:val="003C21D6"/>
    <w:rsid w:val="003C5805"/>
    <w:rsid w:val="003D1811"/>
    <w:rsid w:val="003D5F9B"/>
    <w:rsid w:val="003D61EE"/>
    <w:rsid w:val="003D70B1"/>
    <w:rsid w:val="003D729A"/>
    <w:rsid w:val="003E1F0F"/>
    <w:rsid w:val="003E3394"/>
    <w:rsid w:val="003E43C4"/>
    <w:rsid w:val="003E54E1"/>
    <w:rsid w:val="003E60CC"/>
    <w:rsid w:val="003E6922"/>
    <w:rsid w:val="003E793A"/>
    <w:rsid w:val="003F2035"/>
    <w:rsid w:val="003F29C1"/>
    <w:rsid w:val="003F2DCD"/>
    <w:rsid w:val="003F412C"/>
    <w:rsid w:val="003F4FD3"/>
    <w:rsid w:val="003F66C5"/>
    <w:rsid w:val="003F7150"/>
    <w:rsid w:val="003F76D5"/>
    <w:rsid w:val="003F7ADE"/>
    <w:rsid w:val="00400C1A"/>
    <w:rsid w:val="00401743"/>
    <w:rsid w:val="00403584"/>
    <w:rsid w:val="00403DD4"/>
    <w:rsid w:val="00404428"/>
    <w:rsid w:val="0040488C"/>
    <w:rsid w:val="004074A7"/>
    <w:rsid w:val="00411A36"/>
    <w:rsid w:val="00421FBB"/>
    <w:rsid w:val="00422F1D"/>
    <w:rsid w:val="00424E54"/>
    <w:rsid w:val="00430F72"/>
    <w:rsid w:val="004335C5"/>
    <w:rsid w:val="00433CEF"/>
    <w:rsid w:val="00435E9B"/>
    <w:rsid w:val="00442878"/>
    <w:rsid w:val="00444F6A"/>
    <w:rsid w:val="00445AD3"/>
    <w:rsid w:val="00445F9F"/>
    <w:rsid w:val="00446B7E"/>
    <w:rsid w:val="0045338A"/>
    <w:rsid w:val="00456608"/>
    <w:rsid w:val="004570E1"/>
    <w:rsid w:val="00461164"/>
    <w:rsid w:val="00461C3F"/>
    <w:rsid w:val="00464A83"/>
    <w:rsid w:val="00465F9A"/>
    <w:rsid w:val="00471E6C"/>
    <w:rsid w:val="00472BA9"/>
    <w:rsid w:val="00472C17"/>
    <w:rsid w:val="004738AC"/>
    <w:rsid w:val="004760E8"/>
    <w:rsid w:val="00477C8C"/>
    <w:rsid w:val="00481121"/>
    <w:rsid w:val="00481B30"/>
    <w:rsid w:val="00483E23"/>
    <w:rsid w:val="00490E28"/>
    <w:rsid w:val="004917A2"/>
    <w:rsid w:val="00493E85"/>
    <w:rsid w:val="00494DC9"/>
    <w:rsid w:val="00495784"/>
    <w:rsid w:val="004958D9"/>
    <w:rsid w:val="004958FD"/>
    <w:rsid w:val="00496AE8"/>
    <w:rsid w:val="00497F9A"/>
    <w:rsid w:val="004A1122"/>
    <w:rsid w:val="004A1B00"/>
    <w:rsid w:val="004A251A"/>
    <w:rsid w:val="004A254F"/>
    <w:rsid w:val="004A2980"/>
    <w:rsid w:val="004A3621"/>
    <w:rsid w:val="004B0B17"/>
    <w:rsid w:val="004B1BEB"/>
    <w:rsid w:val="004B360D"/>
    <w:rsid w:val="004B4ACB"/>
    <w:rsid w:val="004B6075"/>
    <w:rsid w:val="004C1D3A"/>
    <w:rsid w:val="004C3D1B"/>
    <w:rsid w:val="004C6CD8"/>
    <w:rsid w:val="004D0696"/>
    <w:rsid w:val="004D13AA"/>
    <w:rsid w:val="004D271C"/>
    <w:rsid w:val="004D5C1F"/>
    <w:rsid w:val="004E350C"/>
    <w:rsid w:val="004E5336"/>
    <w:rsid w:val="004E6E2C"/>
    <w:rsid w:val="004F45AF"/>
    <w:rsid w:val="004F4B3D"/>
    <w:rsid w:val="004F7008"/>
    <w:rsid w:val="004F7237"/>
    <w:rsid w:val="0050057E"/>
    <w:rsid w:val="00500C82"/>
    <w:rsid w:val="00501991"/>
    <w:rsid w:val="00502D99"/>
    <w:rsid w:val="0050442E"/>
    <w:rsid w:val="00505FD1"/>
    <w:rsid w:val="005069A0"/>
    <w:rsid w:val="005075C5"/>
    <w:rsid w:val="00507B4A"/>
    <w:rsid w:val="00511A5D"/>
    <w:rsid w:val="00517451"/>
    <w:rsid w:val="005201CB"/>
    <w:rsid w:val="00524526"/>
    <w:rsid w:val="00524844"/>
    <w:rsid w:val="005312E3"/>
    <w:rsid w:val="0053165F"/>
    <w:rsid w:val="005325C2"/>
    <w:rsid w:val="005327B2"/>
    <w:rsid w:val="00536A3C"/>
    <w:rsid w:val="005403D3"/>
    <w:rsid w:val="00541CC7"/>
    <w:rsid w:val="005537D7"/>
    <w:rsid w:val="00563CD2"/>
    <w:rsid w:val="00570DAC"/>
    <w:rsid w:val="005711D5"/>
    <w:rsid w:val="00573290"/>
    <w:rsid w:val="00573852"/>
    <w:rsid w:val="00573C9E"/>
    <w:rsid w:val="00576674"/>
    <w:rsid w:val="00576DD2"/>
    <w:rsid w:val="00577096"/>
    <w:rsid w:val="005820D6"/>
    <w:rsid w:val="00593CE0"/>
    <w:rsid w:val="00595257"/>
    <w:rsid w:val="0059529A"/>
    <w:rsid w:val="0059569F"/>
    <w:rsid w:val="005A3E8E"/>
    <w:rsid w:val="005B053B"/>
    <w:rsid w:val="005B1F2C"/>
    <w:rsid w:val="005B59B3"/>
    <w:rsid w:val="005C0286"/>
    <w:rsid w:val="005C3512"/>
    <w:rsid w:val="005C4CC4"/>
    <w:rsid w:val="005D560B"/>
    <w:rsid w:val="005D6ED9"/>
    <w:rsid w:val="005E097B"/>
    <w:rsid w:val="005E14BF"/>
    <w:rsid w:val="005E1FE2"/>
    <w:rsid w:val="005E3D18"/>
    <w:rsid w:val="005F521F"/>
    <w:rsid w:val="005F558C"/>
    <w:rsid w:val="005F618E"/>
    <w:rsid w:val="005F64A3"/>
    <w:rsid w:val="005F7E6B"/>
    <w:rsid w:val="006014D3"/>
    <w:rsid w:val="00602A48"/>
    <w:rsid w:val="0060362A"/>
    <w:rsid w:val="00604DEC"/>
    <w:rsid w:val="00606E0C"/>
    <w:rsid w:val="00607A9F"/>
    <w:rsid w:val="00610958"/>
    <w:rsid w:val="0061129D"/>
    <w:rsid w:val="006130F1"/>
    <w:rsid w:val="00616BD7"/>
    <w:rsid w:val="00621A7A"/>
    <w:rsid w:val="00622057"/>
    <w:rsid w:val="0062315D"/>
    <w:rsid w:val="0062796D"/>
    <w:rsid w:val="00636D76"/>
    <w:rsid w:val="00637FE7"/>
    <w:rsid w:val="00640C92"/>
    <w:rsid w:val="006410EA"/>
    <w:rsid w:val="00641810"/>
    <w:rsid w:val="00641A77"/>
    <w:rsid w:val="0064206D"/>
    <w:rsid w:val="0064288E"/>
    <w:rsid w:val="00643BB3"/>
    <w:rsid w:val="00645BF4"/>
    <w:rsid w:val="00653EEE"/>
    <w:rsid w:val="0065450C"/>
    <w:rsid w:val="00662DB8"/>
    <w:rsid w:val="00664354"/>
    <w:rsid w:val="00664762"/>
    <w:rsid w:val="00667D0C"/>
    <w:rsid w:val="00670449"/>
    <w:rsid w:val="0067656E"/>
    <w:rsid w:val="00677F39"/>
    <w:rsid w:val="006818A0"/>
    <w:rsid w:val="00681B3E"/>
    <w:rsid w:val="006878CA"/>
    <w:rsid w:val="006921CB"/>
    <w:rsid w:val="00693325"/>
    <w:rsid w:val="006A5037"/>
    <w:rsid w:val="006A696F"/>
    <w:rsid w:val="006B2D08"/>
    <w:rsid w:val="006B64EA"/>
    <w:rsid w:val="006C0B91"/>
    <w:rsid w:val="006C11F1"/>
    <w:rsid w:val="006C3113"/>
    <w:rsid w:val="006C4892"/>
    <w:rsid w:val="006C6239"/>
    <w:rsid w:val="006C7998"/>
    <w:rsid w:val="006D17E6"/>
    <w:rsid w:val="006D2DF9"/>
    <w:rsid w:val="006D31BF"/>
    <w:rsid w:val="006D632B"/>
    <w:rsid w:val="006D63E9"/>
    <w:rsid w:val="006E10B3"/>
    <w:rsid w:val="006E24E2"/>
    <w:rsid w:val="006E2FA1"/>
    <w:rsid w:val="006E46F5"/>
    <w:rsid w:val="006E6594"/>
    <w:rsid w:val="006E74CE"/>
    <w:rsid w:val="006E7DC5"/>
    <w:rsid w:val="006F423D"/>
    <w:rsid w:val="006F6710"/>
    <w:rsid w:val="007031AD"/>
    <w:rsid w:val="00703F50"/>
    <w:rsid w:val="00705C8A"/>
    <w:rsid w:val="007066E8"/>
    <w:rsid w:val="00706CCB"/>
    <w:rsid w:val="00706F7B"/>
    <w:rsid w:val="007078FA"/>
    <w:rsid w:val="007123E5"/>
    <w:rsid w:val="007147F0"/>
    <w:rsid w:val="007162B2"/>
    <w:rsid w:val="007163CE"/>
    <w:rsid w:val="007246AC"/>
    <w:rsid w:val="0072498A"/>
    <w:rsid w:val="00725EB6"/>
    <w:rsid w:val="007263D9"/>
    <w:rsid w:val="007323BF"/>
    <w:rsid w:val="00733934"/>
    <w:rsid w:val="00734029"/>
    <w:rsid w:val="0073468C"/>
    <w:rsid w:val="007405DE"/>
    <w:rsid w:val="007406D5"/>
    <w:rsid w:val="00740BFD"/>
    <w:rsid w:val="00741CD3"/>
    <w:rsid w:val="00743C93"/>
    <w:rsid w:val="00745942"/>
    <w:rsid w:val="00747C6F"/>
    <w:rsid w:val="00750EFF"/>
    <w:rsid w:val="007532F7"/>
    <w:rsid w:val="00753B0E"/>
    <w:rsid w:val="00753B47"/>
    <w:rsid w:val="00764255"/>
    <w:rsid w:val="00765AA4"/>
    <w:rsid w:val="007714B1"/>
    <w:rsid w:val="007727BA"/>
    <w:rsid w:val="007767D5"/>
    <w:rsid w:val="00783032"/>
    <w:rsid w:val="0078402A"/>
    <w:rsid w:val="00787C53"/>
    <w:rsid w:val="007910EC"/>
    <w:rsid w:val="00791494"/>
    <w:rsid w:val="0079189C"/>
    <w:rsid w:val="00791FA3"/>
    <w:rsid w:val="007921CA"/>
    <w:rsid w:val="007924A4"/>
    <w:rsid w:val="00792FB4"/>
    <w:rsid w:val="00794926"/>
    <w:rsid w:val="007A56EB"/>
    <w:rsid w:val="007A5E3D"/>
    <w:rsid w:val="007B019D"/>
    <w:rsid w:val="007B15C2"/>
    <w:rsid w:val="007B1957"/>
    <w:rsid w:val="007B1AA3"/>
    <w:rsid w:val="007B2DD2"/>
    <w:rsid w:val="007B3900"/>
    <w:rsid w:val="007B58DD"/>
    <w:rsid w:val="007B5EB8"/>
    <w:rsid w:val="007B66E3"/>
    <w:rsid w:val="007B67BF"/>
    <w:rsid w:val="007C2D8C"/>
    <w:rsid w:val="007C4717"/>
    <w:rsid w:val="007C7106"/>
    <w:rsid w:val="007D3868"/>
    <w:rsid w:val="007D672E"/>
    <w:rsid w:val="007D75B8"/>
    <w:rsid w:val="007E4960"/>
    <w:rsid w:val="007F0789"/>
    <w:rsid w:val="007F0921"/>
    <w:rsid w:val="007F0AD0"/>
    <w:rsid w:val="007F782C"/>
    <w:rsid w:val="00800ECC"/>
    <w:rsid w:val="00803AD2"/>
    <w:rsid w:val="00804106"/>
    <w:rsid w:val="0080487C"/>
    <w:rsid w:val="00804D6E"/>
    <w:rsid w:val="00805ABF"/>
    <w:rsid w:val="00814101"/>
    <w:rsid w:val="0081697A"/>
    <w:rsid w:val="00822770"/>
    <w:rsid w:val="00825597"/>
    <w:rsid w:val="00826EB2"/>
    <w:rsid w:val="00827733"/>
    <w:rsid w:val="00830941"/>
    <w:rsid w:val="00830C2A"/>
    <w:rsid w:val="00832E6D"/>
    <w:rsid w:val="008343FE"/>
    <w:rsid w:val="008427CE"/>
    <w:rsid w:val="00845CA8"/>
    <w:rsid w:val="008506E1"/>
    <w:rsid w:val="0086658B"/>
    <w:rsid w:val="00873963"/>
    <w:rsid w:val="00876BF9"/>
    <w:rsid w:val="00876E2D"/>
    <w:rsid w:val="00877B88"/>
    <w:rsid w:val="00880614"/>
    <w:rsid w:val="00882878"/>
    <w:rsid w:val="00887D45"/>
    <w:rsid w:val="00890257"/>
    <w:rsid w:val="008933E9"/>
    <w:rsid w:val="008A00F6"/>
    <w:rsid w:val="008A0B16"/>
    <w:rsid w:val="008A1AE0"/>
    <w:rsid w:val="008A7059"/>
    <w:rsid w:val="008B08BA"/>
    <w:rsid w:val="008B1C03"/>
    <w:rsid w:val="008B3F48"/>
    <w:rsid w:val="008B43C5"/>
    <w:rsid w:val="008B5148"/>
    <w:rsid w:val="008B6434"/>
    <w:rsid w:val="008B7B1D"/>
    <w:rsid w:val="008C0EF0"/>
    <w:rsid w:val="008C5374"/>
    <w:rsid w:val="008C5A1F"/>
    <w:rsid w:val="008C74A2"/>
    <w:rsid w:val="008D1394"/>
    <w:rsid w:val="008D7204"/>
    <w:rsid w:val="008D7D94"/>
    <w:rsid w:val="008E0F2A"/>
    <w:rsid w:val="008E2977"/>
    <w:rsid w:val="008E4576"/>
    <w:rsid w:val="008E51F9"/>
    <w:rsid w:val="008E708F"/>
    <w:rsid w:val="008F008C"/>
    <w:rsid w:val="008F246C"/>
    <w:rsid w:val="008F25CF"/>
    <w:rsid w:val="008F36D6"/>
    <w:rsid w:val="008F56E2"/>
    <w:rsid w:val="00903358"/>
    <w:rsid w:val="00904298"/>
    <w:rsid w:val="0090774F"/>
    <w:rsid w:val="0091232F"/>
    <w:rsid w:val="009153E0"/>
    <w:rsid w:val="00915A5A"/>
    <w:rsid w:val="009222F5"/>
    <w:rsid w:val="009230A3"/>
    <w:rsid w:val="0092532E"/>
    <w:rsid w:val="0092548D"/>
    <w:rsid w:val="00932C9D"/>
    <w:rsid w:val="0093539C"/>
    <w:rsid w:val="00935BE9"/>
    <w:rsid w:val="00936A20"/>
    <w:rsid w:val="0094050D"/>
    <w:rsid w:val="009408B3"/>
    <w:rsid w:val="009448C9"/>
    <w:rsid w:val="0095015B"/>
    <w:rsid w:val="00950CE7"/>
    <w:rsid w:val="0095165E"/>
    <w:rsid w:val="009552BA"/>
    <w:rsid w:val="009553C3"/>
    <w:rsid w:val="00960C3E"/>
    <w:rsid w:val="00973C9A"/>
    <w:rsid w:val="00977B80"/>
    <w:rsid w:val="00981F0F"/>
    <w:rsid w:val="00984BFD"/>
    <w:rsid w:val="0098517C"/>
    <w:rsid w:val="0098777C"/>
    <w:rsid w:val="0099169C"/>
    <w:rsid w:val="00991EF0"/>
    <w:rsid w:val="009920D2"/>
    <w:rsid w:val="00993515"/>
    <w:rsid w:val="00994678"/>
    <w:rsid w:val="009960BA"/>
    <w:rsid w:val="00996D99"/>
    <w:rsid w:val="009A22EB"/>
    <w:rsid w:val="009B0FC6"/>
    <w:rsid w:val="009B15F4"/>
    <w:rsid w:val="009B2E1A"/>
    <w:rsid w:val="009B3162"/>
    <w:rsid w:val="009B3BF5"/>
    <w:rsid w:val="009B419C"/>
    <w:rsid w:val="009B70FC"/>
    <w:rsid w:val="009B7D5F"/>
    <w:rsid w:val="009C050F"/>
    <w:rsid w:val="009C0554"/>
    <w:rsid w:val="009C282F"/>
    <w:rsid w:val="009C6C08"/>
    <w:rsid w:val="009C725A"/>
    <w:rsid w:val="009C7C4B"/>
    <w:rsid w:val="009D761C"/>
    <w:rsid w:val="009E05F0"/>
    <w:rsid w:val="009F0729"/>
    <w:rsid w:val="009F08BB"/>
    <w:rsid w:val="009F174A"/>
    <w:rsid w:val="009F2A34"/>
    <w:rsid w:val="009F4BB1"/>
    <w:rsid w:val="009F76B8"/>
    <w:rsid w:val="00A03FF9"/>
    <w:rsid w:val="00A05999"/>
    <w:rsid w:val="00A07C45"/>
    <w:rsid w:val="00A10725"/>
    <w:rsid w:val="00A10FB9"/>
    <w:rsid w:val="00A13507"/>
    <w:rsid w:val="00A146C6"/>
    <w:rsid w:val="00A1482A"/>
    <w:rsid w:val="00A15FF2"/>
    <w:rsid w:val="00A1718A"/>
    <w:rsid w:val="00A17DD0"/>
    <w:rsid w:val="00A20590"/>
    <w:rsid w:val="00A22859"/>
    <w:rsid w:val="00A25BB0"/>
    <w:rsid w:val="00A266FF"/>
    <w:rsid w:val="00A26A19"/>
    <w:rsid w:val="00A32B8E"/>
    <w:rsid w:val="00A34DFA"/>
    <w:rsid w:val="00A410A1"/>
    <w:rsid w:val="00A45311"/>
    <w:rsid w:val="00A4566C"/>
    <w:rsid w:val="00A56831"/>
    <w:rsid w:val="00A604C4"/>
    <w:rsid w:val="00A60D97"/>
    <w:rsid w:val="00A62458"/>
    <w:rsid w:val="00A63CBE"/>
    <w:rsid w:val="00A65225"/>
    <w:rsid w:val="00A713AF"/>
    <w:rsid w:val="00A7324F"/>
    <w:rsid w:val="00A74414"/>
    <w:rsid w:val="00A760F6"/>
    <w:rsid w:val="00A835E2"/>
    <w:rsid w:val="00A85EEA"/>
    <w:rsid w:val="00A92788"/>
    <w:rsid w:val="00A92C97"/>
    <w:rsid w:val="00A9413C"/>
    <w:rsid w:val="00A950AE"/>
    <w:rsid w:val="00AA1C5B"/>
    <w:rsid w:val="00AA338B"/>
    <w:rsid w:val="00AA518B"/>
    <w:rsid w:val="00AB1F99"/>
    <w:rsid w:val="00AB33CE"/>
    <w:rsid w:val="00AB3891"/>
    <w:rsid w:val="00AB72DC"/>
    <w:rsid w:val="00AB7780"/>
    <w:rsid w:val="00AC4EFE"/>
    <w:rsid w:val="00AC7971"/>
    <w:rsid w:val="00AD04F3"/>
    <w:rsid w:val="00AD0EE2"/>
    <w:rsid w:val="00AD1E19"/>
    <w:rsid w:val="00AD4972"/>
    <w:rsid w:val="00AE0FD7"/>
    <w:rsid w:val="00AE1A1A"/>
    <w:rsid w:val="00AE47C7"/>
    <w:rsid w:val="00AE4D72"/>
    <w:rsid w:val="00AE7426"/>
    <w:rsid w:val="00AE7849"/>
    <w:rsid w:val="00AF251E"/>
    <w:rsid w:val="00AF38D5"/>
    <w:rsid w:val="00AF3CA8"/>
    <w:rsid w:val="00B06602"/>
    <w:rsid w:val="00B0738D"/>
    <w:rsid w:val="00B17151"/>
    <w:rsid w:val="00B208CF"/>
    <w:rsid w:val="00B228FD"/>
    <w:rsid w:val="00B24271"/>
    <w:rsid w:val="00B26C73"/>
    <w:rsid w:val="00B2745F"/>
    <w:rsid w:val="00B27E40"/>
    <w:rsid w:val="00B27F30"/>
    <w:rsid w:val="00B335E2"/>
    <w:rsid w:val="00B33DCC"/>
    <w:rsid w:val="00B3429E"/>
    <w:rsid w:val="00B34DEE"/>
    <w:rsid w:val="00B41638"/>
    <w:rsid w:val="00B467C9"/>
    <w:rsid w:val="00B5030D"/>
    <w:rsid w:val="00B53594"/>
    <w:rsid w:val="00B56266"/>
    <w:rsid w:val="00B6188B"/>
    <w:rsid w:val="00B627BB"/>
    <w:rsid w:val="00B6293A"/>
    <w:rsid w:val="00B636CF"/>
    <w:rsid w:val="00B67500"/>
    <w:rsid w:val="00B701E8"/>
    <w:rsid w:val="00B75580"/>
    <w:rsid w:val="00B76CE7"/>
    <w:rsid w:val="00B80DD1"/>
    <w:rsid w:val="00B80F65"/>
    <w:rsid w:val="00B8193D"/>
    <w:rsid w:val="00B81E34"/>
    <w:rsid w:val="00B835D1"/>
    <w:rsid w:val="00B8467C"/>
    <w:rsid w:val="00B95106"/>
    <w:rsid w:val="00B97FC6"/>
    <w:rsid w:val="00BA4245"/>
    <w:rsid w:val="00BA76C4"/>
    <w:rsid w:val="00BB04F7"/>
    <w:rsid w:val="00BB2AD1"/>
    <w:rsid w:val="00BB2BBD"/>
    <w:rsid w:val="00BB2EA5"/>
    <w:rsid w:val="00BB3471"/>
    <w:rsid w:val="00BB4979"/>
    <w:rsid w:val="00BB5654"/>
    <w:rsid w:val="00BC1E82"/>
    <w:rsid w:val="00BC2813"/>
    <w:rsid w:val="00BC5675"/>
    <w:rsid w:val="00BC5F23"/>
    <w:rsid w:val="00BC6FD7"/>
    <w:rsid w:val="00BD0168"/>
    <w:rsid w:val="00BD090D"/>
    <w:rsid w:val="00BD210D"/>
    <w:rsid w:val="00BD2D87"/>
    <w:rsid w:val="00BD378E"/>
    <w:rsid w:val="00BD7BEC"/>
    <w:rsid w:val="00BE60C9"/>
    <w:rsid w:val="00BF043F"/>
    <w:rsid w:val="00BF0EE5"/>
    <w:rsid w:val="00BF4FD8"/>
    <w:rsid w:val="00BF6CB7"/>
    <w:rsid w:val="00BF7BDD"/>
    <w:rsid w:val="00C01406"/>
    <w:rsid w:val="00C05EAC"/>
    <w:rsid w:val="00C07E58"/>
    <w:rsid w:val="00C153E2"/>
    <w:rsid w:val="00C2204E"/>
    <w:rsid w:val="00C223FD"/>
    <w:rsid w:val="00C24593"/>
    <w:rsid w:val="00C24C56"/>
    <w:rsid w:val="00C275FC"/>
    <w:rsid w:val="00C30C50"/>
    <w:rsid w:val="00C31852"/>
    <w:rsid w:val="00C3381E"/>
    <w:rsid w:val="00C3461F"/>
    <w:rsid w:val="00C350C1"/>
    <w:rsid w:val="00C418E4"/>
    <w:rsid w:val="00C42679"/>
    <w:rsid w:val="00C435D8"/>
    <w:rsid w:val="00C5365B"/>
    <w:rsid w:val="00C567BE"/>
    <w:rsid w:val="00C61FE4"/>
    <w:rsid w:val="00C640D9"/>
    <w:rsid w:val="00C7234F"/>
    <w:rsid w:val="00C7453E"/>
    <w:rsid w:val="00C74DB3"/>
    <w:rsid w:val="00C80503"/>
    <w:rsid w:val="00C821F4"/>
    <w:rsid w:val="00C84B76"/>
    <w:rsid w:val="00C90615"/>
    <w:rsid w:val="00C918CA"/>
    <w:rsid w:val="00C9565A"/>
    <w:rsid w:val="00CA131E"/>
    <w:rsid w:val="00CA5216"/>
    <w:rsid w:val="00CA5393"/>
    <w:rsid w:val="00CA5639"/>
    <w:rsid w:val="00CA60E0"/>
    <w:rsid w:val="00CB0193"/>
    <w:rsid w:val="00CB1D14"/>
    <w:rsid w:val="00CB2067"/>
    <w:rsid w:val="00CB3557"/>
    <w:rsid w:val="00CD180C"/>
    <w:rsid w:val="00CD2DD1"/>
    <w:rsid w:val="00CE18C5"/>
    <w:rsid w:val="00CE1A25"/>
    <w:rsid w:val="00CE2E7D"/>
    <w:rsid w:val="00CE5F55"/>
    <w:rsid w:val="00CE6F2B"/>
    <w:rsid w:val="00CF0719"/>
    <w:rsid w:val="00CF113C"/>
    <w:rsid w:val="00CF2703"/>
    <w:rsid w:val="00CF47A1"/>
    <w:rsid w:val="00CF7742"/>
    <w:rsid w:val="00D00BE1"/>
    <w:rsid w:val="00D02E06"/>
    <w:rsid w:val="00D07427"/>
    <w:rsid w:val="00D07CF9"/>
    <w:rsid w:val="00D07FAB"/>
    <w:rsid w:val="00D153C0"/>
    <w:rsid w:val="00D22119"/>
    <w:rsid w:val="00D24084"/>
    <w:rsid w:val="00D260A8"/>
    <w:rsid w:val="00D276EE"/>
    <w:rsid w:val="00D30A18"/>
    <w:rsid w:val="00D33804"/>
    <w:rsid w:val="00D33CB0"/>
    <w:rsid w:val="00D34598"/>
    <w:rsid w:val="00D408BC"/>
    <w:rsid w:val="00D41AB7"/>
    <w:rsid w:val="00D45494"/>
    <w:rsid w:val="00D45F4C"/>
    <w:rsid w:val="00D471A9"/>
    <w:rsid w:val="00D47F1E"/>
    <w:rsid w:val="00D5638E"/>
    <w:rsid w:val="00D56AFF"/>
    <w:rsid w:val="00D60588"/>
    <w:rsid w:val="00D607B7"/>
    <w:rsid w:val="00D61299"/>
    <w:rsid w:val="00D626D2"/>
    <w:rsid w:val="00D627F3"/>
    <w:rsid w:val="00D659B4"/>
    <w:rsid w:val="00D6632A"/>
    <w:rsid w:val="00D72C6C"/>
    <w:rsid w:val="00D74D47"/>
    <w:rsid w:val="00D760A8"/>
    <w:rsid w:val="00D77E80"/>
    <w:rsid w:val="00D8227A"/>
    <w:rsid w:val="00D83A3C"/>
    <w:rsid w:val="00D8434C"/>
    <w:rsid w:val="00D905CB"/>
    <w:rsid w:val="00D96EE1"/>
    <w:rsid w:val="00DA21CC"/>
    <w:rsid w:val="00DA3ACD"/>
    <w:rsid w:val="00DA3E2A"/>
    <w:rsid w:val="00DA488F"/>
    <w:rsid w:val="00DA5965"/>
    <w:rsid w:val="00DA7217"/>
    <w:rsid w:val="00DB2F45"/>
    <w:rsid w:val="00DC6858"/>
    <w:rsid w:val="00DC6F11"/>
    <w:rsid w:val="00DC76FF"/>
    <w:rsid w:val="00DD155D"/>
    <w:rsid w:val="00DD2DF0"/>
    <w:rsid w:val="00DE14B1"/>
    <w:rsid w:val="00DE17C1"/>
    <w:rsid w:val="00DE358C"/>
    <w:rsid w:val="00DE4966"/>
    <w:rsid w:val="00DF05D3"/>
    <w:rsid w:val="00E017E1"/>
    <w:rsid w:val="00E043C1"/>
    <w:rsid w:val="00E0488F"/>
    <w:rsid w:val="00E12E9B"/>
    <w:rsid w:val="00E1378C"/>
    <w:rsid w:val="00E15272"/>
    <w:rsid w:val="00E17352"/>
    <w:rsid w:val="00E179AE"/>
    <w:rsid w:val="00E21282"/>
    <w:rsid w:val="00E21FCA"/>
    <w:rsid w:val="00E221FA"/>
    <w:rsid w:val="00E23F7B"/>
    <w:rsid w:val="00E25629"/>
    <w:rsid w:val="00E346C9"/>
    <w:rsid w:val="00E35B0B"/>
    <w:rsid w:val="00E36848"/>
    <w:rsid w:val="00E37767"/>
    <w:rsid w:val="00E45200"/>
    <w:rsid w:val="00E511B9"/>
    <w:rsid w:val="00E51EC0"/>
    <w:rsid w:val="00E55DF7"/>
    <w:rsid w:val="00E61A2D"/>
    <w:rsid w:val="00E63A44"/>
    <w:rsid w:val="00E64894"/>
    <w:rsid w:val="00E661D9"/>
    <w:rsid w:val="00E71940"/>
    <w:rsid w:val="00E759E6"/>
    <w:rsid w:val="00E877B2"/>
    <w:rsid w:val="00E929C8"/>
    <w:rsid w:val="00E958BF"/>
    <w:rsid w:val="00EA40A9"/>
    <w:rsid w:val="00EA4AF6"/>
    <w:rsid w:val="00EB2518"/>
    <w:rsid w:val="00EB25FD"/>
    <w:rsid w:val="00EB5B83"/>
    <w:rsid w:val="00EB658D"/>
    <w:rsid w:val="00EC180C"/>
    <w:rsid w:val="00EC73E1"/>
    <w:rsid w:val="00ED4508"/>
    <w:rsid w:val="00EE1637"/>
    <w:rsid w:val="00EE2EF2"/>
    <w:rsid w:val="00EE3C9A"/>
    <w:rsid w:val="00EE7440"/>
    <w:rsid w:val="00EF009E"/>
    <w:rsid w:val="00EF4F62"/>
    <w:rsid w:val="00EF6451"/>
    <w:rsid w:val="00EF7EAB"/>
    <w:rsid w:val="00F029D9"/>
    <w:rsid w:val="00F040F3"/>
    <w:rsid w:val="00F070D0"/>
    <w:rsid w:val="00F11DBF"/>
    <w:rsid w:val="00F1402B"/>
    <w:rsid w:val="00F1468E"/>
    <w:rsid w:val="00F15B20"/>
    <w:rsid w:val="00F227FA"/>
    <w:rsid w:val="00F23220"/>
    <w:rsid w:val="00F2621F"/>
    <w:rsid w:val="00F3055F"/>
    <w:rsid w:val="00F32A95"/>
    <w:rsid w:val="00F330F9"/>
    <w:rsid w:val="00F3525B"/>
    <w:rsid w:val="00F35F41"/>
    <w:rsid w:val="00F37901"/>
    <w:rsid w:val="00F40410"/>
    <w:rsid w:val="00F427AC"/>
    <w:rsid w:val="00F44A30"/>
    <w:rsid w:val="00F466EA"/>
    <w:rsid w:val="00F46ABD"/>
    <w:rsid w:val="00F52D67"/>
    <w:rsid w:val="00F5341A"/>
    <w:rsid w:val="00F70F64"/>
    <w:rsid w:val="00F74740"/>
    <w:rsid w:val="00F76507"/>
    <w:rsid w:val="00F77945"/>
    <w:rsid w:val="00F8015B"/>
    <w:rsid w:val="00F82E99"/>
    <w:rsid w:val="00F83935"/>
    <w:rsid w:val="00F83DD6"/>
    <w:rsid w:val="00F84CBB"/>
    <w:rsid w:val="00F85227"/>
    <w:rsid w:val="00F8741E"/>
    <w:rsid w:val="00F92630"/>
    <w:rsid w:val="00F92CA9"/>
    <w:rsid w:val="00F960ED"/>
    <w:rsid w:val="00FA0AF4"/>
    <w:rsid w:val="00FA384F"/>
    <w:rsid w:val="00FA395B"/>
    <w:rsid w:val="00FA5BDC"/>
    <w:rsid w:val="00FA6475"/>
    <w:rsid w:val="00FB04BB"/>
    <w:rsid w:val="00FB3E8A"/>
    <w:rsid w:val="00FC0074"/>
    <w:rsid w:val="00FC067C"/>
    <w:rsid w:val="00FC2071"/>
    <w:rsid w:val="00FC2E2D"/>
    <w:rsid w:val="00FC6709"/>
    <w:rsid w:val="00FC6A50"/>
    <w:rsid w:val="00FC6CD3"/>
    <w:rsid w:val="00FD3DE8"/>
    <w:rsid w:val="00FD5351"/>
    <w:rsid w:val="00FD5374"/>
    <w:rsid w:val="00FD791F"/>
    <w:rsid w:val="00FE0340"/>
    <w:rsid w:val="00FF57D0"/>
    <w:rsid w:val="00FF78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rPr>
  </w:style>
  <w:style w:type="paragraph" w:styleId="1">
    <w:name w:val="heading 1"/>
    <w:aliases w:val="No break before"/>
    <w:next w:val="a"/>
    <w:qFormat/>
    <w:pPr>
      <w:keepNext/>
      <w:pageBreakBefore/>
      <w:numPr>
        <w:numId w:val="17"/>
      </w:numPr>
      <w:tabs>
        <w:tab w:val="right" w:pos="9634"/>
      </w:tabs>
      <w:spacing w:after="120"/>
      <w:outlineLvl w:val="0"/>
    </w:pPr>
    <w:rPr>
      <w:rFonts w:ascii="Arial" w:hAnsi="Arial"/>
      <w:b/>
      <w:sz w:val="36"/>
    </w:rPr>
  </w:style>
  <w:style w:type="paragraph" w:styleId="2">
    <w:name w:val="heading 2"/>
    <w:basedOn w:val="1"/>
    <w:next w:val="a"/>
    <w:qFormat/>
    <w:pPr>
      <w:pageBreakBefore w:val="0"/>
      <w:numPr>
        <w:ilvl w:val="1"/>
      </w:numPr>
      <w:spacing w:before="120"/>
      <w:outlineLvl w:val="1"/>
    </w:pPr>
    <w:rPr>
      <w:sz w:val="32"/>
    </w:rPr>
  </w:style>
  <w:style w:type="paragraph" w:styleId="3">
    <w:name w:val="heading 3"/>
    <w:aliases w:val="H3"/>
    <w:basedOn w:val="2"/>
    <w:next w:val="a"/>
    <w:qFormat/>
    <w:pPr>
      <w:numPr>
        <w:ilvl w:val="0"/>
        <w:numId w:val="0"/>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SimSun"/>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SimSun"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SimSun"/>
      <w:b/>
      <w:bCs/>
      <w:sz w:val="18"/>
    </w:rPr>
  </w:style>
  <w:style w:type="paragraph" w:customStyle="1" w:styleId="TableCell">
    <w:name w:val="TableCell"/>
    <w:basedOn w:val="a"/>
    <w:link w:val="TableCellChar"/>
    <w:rsid w:val="00B27E40"/>
    <w:pPr>
      <w:spacing w:before="20" w:after="20"/>
    </w:pPr>
    <w:rPr>
      <w:rFonts w:ascii="Arial" w:eastAsia="SimSun" w:hAnsi="Arial"/>
      <w:sz w:val="18"/>
    </w:rPr>
  </w:style>
  <w:style w:type="paragraph" w:customStyle="1" w:styleId="ComBullet">
    <w:name w:val="ComBullet"/>
    <w:basedOn w:val="a"/>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a"/>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Char">
    <w:name w:val="메모 텍스트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character" w:customStyle="1" w:styleId="CODE">
    <w:name w:val="CODE"/>
    <w:rsid w:val="00C01406"/>
    <w:rPr>
      <w:rFonts w:ascii="Courier New" w:hAnsi="Courier New"/>
      <w:sz w:val="20"/>
    </w:rPr>
  </w:style>
  <w:style w:type="paragraph" w:styleId="ae">
    <w:name w:val="Revision"/>
    <w:hidden/>
    <w:uiPriority w:val="99"/>
    <w:semiHidden/>
    <w:rsid w:val="00421FBB"/>
    <w:rPr>
      <w:lang w:val="en-GB"/>
    </w:rPr>
  </w:style>
  <w:style w:type="paragraph" w:styleId="af">
    <w:name w:val="annotation subject"/>
    <w:basedOn w:val="a5"/>
    <w:next w:val="a5"/>
    <w:link w:val="Char0"/>
    <w:rsid w:val="008506E1"/>
    <w:pPr>
      <w:tabs>
        <w:tab w:val="clear" w:pos="1418"/>
        <w:tab w:val="clear" w:pos="4678"/>
        <w:tab w:val="clear" w:pos="5954"/>
        <w:tab w:val="clear" w:pos="7088"/>
      </w:tabs>
      <w:spacing w:after="0"/>
      <w:jc w:val="left"/>
    </w:pPr>
    <w:rPr>
      <w:b/>
      <w:bCs/>
    </w:rPr>
  </w:style>
  <w:style w:type="character" w:customStyle="1" w:styleId="Char0">
    <w:name w:val="메모 주제 Char"/>
    <w:link w:val="af"/>
    <w:rsid w:val="008506E1"/>
    <w:rPr>
      <w:rFonts w:ascii="Arial" w:hAnsi="Arial"/>
      <w:b/>
      <w:bCs/>
      <w:lang w:val="en-GB" w:eastAsia="en-US"/>
    </w:rPr>
  </w:style>
  <w:style w:type="paragraph" w:styleId="af0">
    <w:name w:val="List Paragraph"/>
    <w:basedOn w:val="a"/>
    <w:uiPriority w:val="34"/>
    <w:qFormat/>
    <w:rsid w:val="00507B4A"/>
    <w:pPr>
      <w:spacing w:after="60"/>
      <w:ind w:leftChars="400" w:left="80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rPr>
  </w:style>
  <w:style w:type="paragraph" w:styleId="1">
    <w:name w:val="heading 1"/>
    <w:aliases w:val="No break before"/>
    <w:next w:val="a"/>
    <w:qFormat/>
    <w:pPr>
      <w:keepNext/>
      <w:pageBreakBefore/>
      <w:numPr>
        <w:numId w:val="17"/>
      </w:numPr>
      <w:tabs>
        <w:tab w:val="right" w:pos="9634"/>
      </w:tabs>
      <w:spacing w:after="120"/>
      <w:outlineLvl w:val="0"/>
    </w:pPr>
    <w:rPr>
      <w:rFonts w:ascii="Arial" w:hAnsi="Arial"/>
      <w:b/>
      <w:sz w:val="36"/>
    </w:rPr>
  </w:style>
  <w:style w:type="paragraph" w:styleId="2">
    <w:name w:val="heading 2"/>
    <w:basedOn w:val="1"/>
    <w:next w:val="a"/>
    <w:qFormat/>
    <w:pPr>
      <w:pageBreakBefore w:val="0"/>
      <w:numPr>
        <w:ilvl w:val="1"/>
      </w:numPr>
      <w:spacing w:before="120"/>
      <w:outlineLvl w:val="1"/>
    </w:pPr>
    <w:rPr>
      <w:sz w:val="32"/>
    </w:rPr>
  </w:style>
  <w:style w:type="paragraph" w:styleId="3">
    <w:name w:val="heading 3"/>
    <w:aliases w:val="H3"/>
    <w:basedOn w:val="2"/>
    <w:next w:val="a"/>
    <w:qFormat/>
    <w:pPr>
      <w:numPr>
        <w:ilvl w:val="0"/>
        <w:numId w:val="0"/>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SimSun"/>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SimSun"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SimSun"/>
      <w:b/>
      <w:bCs/>
      <w:sz w:val="18"/>
    </w:rPr>
  </w:style>
  <w:style w:type="paragraph" w:customStyle="1" w:styleId="TableCell">
    <w:name w:val="TableCell"/>
    <w:basedOn w:val="a"/>
    <w:link w:val="TableCellChar"/>
    <w:rsid w:val="00B27E40"/>
    <w:pPr>
      <w:spacing w:before="20" w:after="20"/>
    </w:pPr>
    <w:rPr>
      <w:rFonts w:ascii="Arial" w:eastAsia="SimSun" w:hAnsi="Arial"/>
      <w:sz w:val="18"/>
    </w:rPr>
  </w:style>
  <w:style w:type="paragraph" w:customStyle="1" w:styleId="ComBullet">
    <w:name w:val="ComBullet"/>
    <w:basedOn w:val="a"/>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a"/>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Char">
    <w:name w:val="메모 텍스트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character" w:customStyle="1" w:styleId="CODE">
    <w:name w:val="CODE"/>
    <w:rsid w:val="00C01406"/>
    <w:rPr>
      <w:rFonts w:ascii="Courier New" w:hAnsi="Courier New"/>
      <w:sz w:val="20"/>
    </w:rPr>
  </w:style>
  <w:style w:type="paragraph" w:styleId="ae">
    <w:name w:val="Revision"/>
    <w:hidden/>
    <w:uiPriority w:val="99"/>
    <w:semiHidden/>
    <w:rsid w:val="00421FBB"/>
    <w:rPr>
      <w:lang w:val="en-GB"/>
    </w:rPr>
  </w:style>
  <w:style w:type="paragraph" w:styleId="af">
    <w:name w:val="annotation subject"/>
    <w:basedOn w:val="a5"/>
    <w:next w:val="a5"/>
    <w:link w:val="Char0"/>
    <w:rsid w:val="008506E1"/>
    <w:pPr>
      <w:tabs>
        <w:tab w:val="clear" w:pos="1418"/>
        <w:tab w:val="clear" w:pos="4678"/>
        <w:tab w:val="clear" w:pos="5954"/>
        <w:tab w:val="clear" w:pos="7088"/>
      </w:tabs>
      <w:spacing w:after="0"/>
      <w:jc w:val="left"/>
    </w:pPr>
    <w:rPr>
      <w:b/>
      <w:bCs/>
    </w:rPr>
  </w:style>
  <w:style w:type="character" w:customStyle="1" w:styleId="Char0">
    <w:name w:val="메모 주제 Char"/>
    <w:link w:val="af"/>
    <w:rsid w:val="008506E1"/>
    <w:rPr>
      <w:rFonts w:ascii="Arial" w:hAnsi="Arial"/>
      <w:b/>
      <w:bCs/>
      <w:lang w:val="en-GB" w:eastAsia="en-US"/>
    </w:rPr>
  </w:style>
  <w:style w:type="paragraph" w:styleId="af0">
    <w:name w:val="List Paragraph"/>
    <w:basedOn w:val="a"/>
    <w:uiPriority w:val="34"/>
    <w:qFormat/>
    <w:rsid w:val="00507B4A"/>
    <w:pPr>
      <w:spacing w:after="60"/>
      <w:ind w:leftChars="400" w:left="80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93794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ana.org/assignments/tls-parameters/tls-parameters.x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seungk.park@lge.com" TargetMode="External"/><Relationship Id="rId4" Type="http://schemas.microsoft.com/office/2007/relationships/stylesWithEffects" Target="stylesWithEffects.xml"/><Relationship Id="rId9" Type="http://schemas.openxmlformats.org/officeDocument/2006/relationships/hyperlink" Target="mailto:seongyoon.kim@lg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18421-5AAD-4AF8-9431-BBC9E6EE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3028</Words>
  <Characters>17263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20251</CharactersWithSpaces>
  <SharedDoc>false</SharedDoc>
  <HLinks>
    <vt:vector size="24" baseType="variant">
      <vt:variant>
        <vt:i4>655446</vt:i4>
      </vt:variant>
      <vt:variant>
        <vt:i4>18</vt:i4>
      </vt:variant>
      <vt:variant>
        <vt:i4>0</vt:i4>
      </vt:variant>
      <vt:variant>
        <vt:i4>5</vt:i4>
      </vt:variant>
      <vt:variant>
        <vt:lpwstr>http://www.iana.org/assignments/tls-parameters/tls-parameters.xml</vt:lpwstr>
      </vt:variant>
      <vt:variant>
        <vt:lpwstr/>
      </vt:variant>
      <vt:variant>
        <vt:i4>2097230</vt:i4>
      </vt:variant>
      <vt:variant>
        <vt:i4>15</vt:i4>
      </vt:variant>
      <vt:variant>
        <vt:i4>0</vt:i4>
      </vt:variant>
      <vt:variant>
        <vt:i4>5</vt:i4>
      </vt:variant>
      <vt:variant>
        <vt:lpwstr>mailto:seungk.park@lge.com</vt:lpwstr>
      </vt:variant>
      <vt:variant>
        <vt:lpwstr/>
      </vt:variant>
      <vt:variant>
        <vt:i4>1638518</vt:i4>
      </vt:variant>
      <vt:variant>
        <vt:i4>12</vt:i4>
      </vt:variant>
      <vt:variant>
        <vt:i4>0</vt:i4>
      </vt:variant>
      <vt:variant>
        <vt:i4>5</vt:i4>
      </vt:variant>
      <vt:variant>
        <vt:lpwstr>mailto:seongyoon.kim@lge.com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Seongyoon Kim Rev</cp:lastModifiedBy>
  <cp:revision>5</cp:revision>
  <cp:lastPrinted>2005-07-28T14:49:00Z</cp:lastPrinted>
  <dcterms:created xsi:type="dcterms:W3CDTF">2013-05-31T01:49:00Z</dcterms:created>
  <dcterms:modified xsi:type="dcterms:W3CDTF">2013-05-31T01:58:00Z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