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val="en-US" w:eastAsia="ko-KR"/>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ac"/>
              <w:spacing w:before="120"/>
              <w:rPr>
                <w:sz w:val="40"/>
                <w:lang w:eastAsia="zh-CN"/>
              </w:rPr>
            </w:pPr>
            <w:r w:rsidRPr="008E7BB2">
              <w:rPr>
                <w:rFonts w:hint="eastAsia"/>
                <w:sz w:val="40"/>
                <w:lang w:eastAsia="zh-CN"/>
              </w:rPr>
              <w:t>Lightweight Machine to Machine</w:t>
            </w:r>
          </w:p>
          <w:p w:rsidR="00F2110E" w:rsidRPr="008E7BB2" w:rsidRDefault="00F2110E">
            <w:pPr>
              <w:pStyle w:val="ac"/>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315D53">
              <w:rPr>
                <w:rStyle w:val="ZDONTMODIFY"/>
                <w:rFonts w:eastAsiaTheme="minorEastAsia"/>
                <w:lang w:eastAsia="ko-KR"/>
              </w:rPr>
              <w:t>1</w:t>
            </w:r>
            <w:r w:rsidR="00E15069">
              <w:rPr>
                <w:rStyle w:val="ZDONTMODIFY"/>
                <w:rFonts w:eastAsiaTheme="minorEastAsia"/>
                <w:lang w:eastAsia="ko-KR"/>
              </w:rPr>
              <w:t>7</w:t>
            </w:r>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w:t>
            </w:r>
            <w:r w:rsidR="00315D53">
              <w:rPr>
                <w:rStyle w:val="ZMODIFY"/>
                <w:rFonts w:eastAsiaTheme="minorEastAsia"/>
                <w:lang w:eastAsia="ko-KR"/>
              </w:rPr>
              <w:t>1</w:t>
            </w:r>
            <w:r w:rsidR="00E15069">
              <w:rPr>
                <w:rStyle w:val="ZMODIFY"/>
                <w:rFonts w:eastAsiaTheme="minorEastAsia"/>
                <w:lang w:eastAsia="ko-KR"/>
              </w:rPr>
              <w:t>7</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a8"/>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a8"/>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D83" w:rsidRDefault="0030098C">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231D83">
        <w:rPr>
          <w:noProof/>
        </w:rPr>
        <w:t>1.</w:t>
      </w:r>
      <w:r w:rsidR="00231D83">
        <w:rPr>
          <w:rFonts w:asciiTheme="minorHAnsi" w:eastAsiaTheme="minorEastAsia" w:hAnsiTheme="minorHAnsi" w:cstheme="minorBidi"/>
          <w:b w:val="0"/>
          <w:caps w:val="0"/>
          <w:noProof/>
          <w:sz w:val="22"/>
          <w:szCs w:val="22"/>
          <w:lang w:eastAsia="en-GB"/>
        </w:rPr>
        <w:tab/>
      </w:r>
      <w:r w:rsidR="00231D83">
        <w:rPr>
          <w:noProof/>
        </w:rPr>
        <w:t>Scope</w:t>
      </w:r>
      <w:r w:rsidR="00231D83">
        <w:rPr>
          <w:noProof/>
        </w:rPr>
        <w:tab/>
      </w:r>
      <w:r w:rsidR="00231D83">
        <w:rPr>
          <w:noProof/>
        </w:rPr>
        <w:fldChar w:fldCharType="begin"/>
      </w:r>
      <w:r w:rsidR="00231D83">
        <w:rPr>
          <w:noProof/>
        </w:rPr>
        <w:instrText xml:space="preserve"> PAGEREF _Toc366778580 \h </w:instrText>
      </w:r>
      <w:r w:rsidR="00231D83">
        <w:rPr>
          <w:noProof/>
        </w:rPr>
      </w:r>
      <w:r w:rsidR="00231D83">
        <w:rPr>
          <w:noProof/>
        </w:rPr>
        <w:fldChar w:fldCharType="separate"/>
      </w:r>
      <w:r w:rsidR="00231D83">
        <w:rPr>
          <w:noProof/>
        </w:rPr>
        <w:t>7</w:t>
      </w:r>
      <w:r w:rsidR="00231D83">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_Toc366778581 \h </w:instrText>
      </w:r>
      <w:r>
        <w:rPr>
          <w:noProof/>
        </w:rPr>
      </w:r>
      <w:r>
        <w:rPr>
          <w:noProof/>
        </w:rPr>
        <w:fldChar w:fldCharType="separate"/>
      </w:r>
      <w:r>
        <w:rPr>
          <w:noProof/>
        </w:rPr>
        <w:t>8</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_Toc366778582 \h </w:instrText>
      </w:r>
      <w:r>
        <w:rPr>
          <w:noProof/>
        </w:rPr>
      </w:r>
      <w:r>
        <w:rPr>
          <w:noProof/>
        </w:rPr>
        <w:fldChar w:fldCharType="separate"/>
      </w:r>
      <w:r>
        <w:rPr>
          <w:noProof/>
        </w:rPr>
        <w:t>8</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_Toc366778583 \h </w:instrText>
      </w:r>
      <w:r>
        <w:rPr>
          <w:noProof/>
        </w:rPr>
      </w:r>
      <w:r>
        <w:rPr>
          <w:noProof/>
        </w:rPr>
        <w:fldChar w:fldCharType="separate"/>
      </w:r>
      <w:r>
        <w:rPr>
          <w:noProof/>
        </w:rPr>
        <w:t>8</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_Toc366778584 \h </w:instrText>
      </w:r>
      <w:r>
        <w:rPr>
          <w:noProof/>
        </w:rPr>
      </w:r>
      <w:r>
        <w:rPr>
          <w:noProof/>
        </w:rPr>
        <w:fldChar w:fldCharType="separate"/>
      </w:r>
      <w:r>
        <w:rPr>
          <w:noProof/>
        </w:rPr>
        <w:t>10</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_Toc366778585 \h </w:instrText>
      </w:r>
      <w:r>
        <w:rPr>
          <w:noProof/>
        </w:rPr>
      </w:r>
      <w:r>
        <w:rPr>
          <w:noProof/>
        </w:rPr>
        <w:fldChar w:fldCharType="separate"/>
      </w:r>
      <w:r>
        <w:rPr>
          <w:noProof/>
        </w:rPr>
        <w:t>10</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_Toc366778586 \h </w:instrText>
      </w:r>
      <w:r>
        <w:rPr>
          <w:noProof/>
        </w:rPr>
      </w:r>
      <w:r>
        <w:rPr>
          <w:noProof/>
        </w:rPr>
        <w:fldChar w:fldCharType="separate"/>
      </w:r>
      <w:r>
        <w:rPr>
          <w:noProof/>
        </w:rPr>
        <w:t>10</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_Toc366778587 \h </w:instrText>
      </w:r>
      <w:r>
        <w:rPr>
          <w:noProof/>
        </w:rPr>
      </w:r>
      <w:r>
        <w:rPr>
          <w:noProof/>
        </w:rPr>
        <w:fldChar w:fldCharType="separate"/>
      </w:r>
      <w:r>
        <w:rPr>
          <w:noProof/>
        </w:rPr>
        <w:t>10</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_Toc366778588 \h </w:instrText>
      </w:r>
      <w:r>
        <w:rPr>
          <w:noProof/>
        </w:rPr>
      </w:r>
      <w:r>
        <w:rPr>
          <w:noProof/>
        </w:rPr>
        <w:fldChar w:fldCharType="separate"/>
      </w:r>
      <w:r>
        <w:rPr>
          <w:noProof/>
        </w:rPr>
        <w:t>11</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_Toc366778589 \h </w:instrText>
      </w:r>
      <w:r>
        <w:rPr>
          <w:noProof/>
        </w:rPr>
      </w:r>
      <w:r>
        <w:rPr>
          <w:noProof/>
        </w:rPr>
        <w:fldChar w:fldCharType="separate"/>
      </w:r>
      <w:r>
        <w:rPr>
          <w:noProof/>
        </w:rPr>
        <w:t>11</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_Toc366778590 \h </w:instrText>
      </w:r>
      <w:r>
        <w:rPr>
          <w:noProof/>
        </w:rPr>
      </w:r>
      <w:r>
        <w:rPr>
          <w:noProof/>
        </w:rPr>
        <w:fldChar w:fldCharType="separate"/>
      </w:r>
      <w:r>
        <w:rPr>
          <w:noProof/>
        </w:rPr>
        <w:t>13</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_Toc366778591 \h </w:instrText>
      </w:r>
      <w:r>
        <w:rPr>
          <w:noProof/>
        </w:rPr>
      </w:r>
      <w:r>
        <w:rPr>
          <w:noProof/>
        </w:rPr>
        <w:fldChar w:fldCharType="separate"/>
      </w:r>
      <w:r>
        <w:rPr>
          <w:noProof/>
        </w:rPr>
        <w:t>14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_Toc366778592 \h </w:instrText>
      </w:r>
      <w:r>
        <w:rPr>
          <w:noProof/>
        </w:rPr>
      </w:r>
      <w:r>
        <w:rPr>
          <w:noProof/>
        </w:rPr>
        <w:fldChar w:fldCharType="separate"/>
      </w:r>
      <w:r>
        <w:rPr>
          <w:noProof/>
        </w:rPr>
        <w:t>15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_Toc366778593 \h </w:instrText>
      </w:r>
      <w:r>
        <w:rPr>
          <w:noProof/>
        </w:rPr>
      </w:r>
      <w:r>
        <w:rPr>
          <w:noProof/>
        </w:rPr>
        <w:fldChar w:fldCharType="separate"/>
      </w:r>
      <w:r>
        <w:rPr>
          <w:noProof/>
        </w:rPr>
        <w:t>15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_Toc366778594 \h </w:instrText>
      </w:r>
      <w:r>
        <w:rPr>
          <w:noProof/>
        </w:rPr>
      </w:r>
      <w:r>
        <w:rPr>
          <w:noProof/>
        </w:rPr>
        <w:fldChar w:fldCharType="separate"/>
      </w:r>
      <w:r>
        <w:rPr>
          <w:noProof/>
        </w:rPr>
        <w:t>18</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_Toc366778595 \h </w:instrText>
      </w:r>
      <w:r>
        <w:rPr>
          <w:noProof/>
        </w:rPr>
      </w:r>
      <w:r>
        <w:rPr>
          <w:noProof/>
        </w:rPr>
        <w:fldChar w:fldCharType="separate"/>
      </w:r>
      <w:r>
        <w:rPr>
          <w:noProof/>
        </w:rPr>
        <w:t>18</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_Toc366778596 \h </w:instrText>
      </w:r>
      <w:r>
        <w:rPr>
          <w:noProof/>
        </w:rPr>
      </w:r>
      <w:r>
        <w:rPr>
          <w:noProof/>
        </w:rPr>
        <w:fldChar w:fldCharType="separate"/>
      </w:r>
      <w:r>
        <w:rPr>
          <w:noProof/>
        </w:rPr>
        <w:t>19</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_Toc366778597 \h </w:instrText>
      </w:r>
      <w:r>
        <w:rPr>
          <w:noProof/>
        </w:rPr>
      </w:r>
      <w:r>
        <w:rPr>
          <w:noProof/>
        </w:rPr>
        <w:fldChar w:fldCharType="separate"/>
      </w:r>
      <w:r>
        <w:rPr>
          <w:noProof/>
        </w:rPr>
        <w:t>19</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_Toc366778598 \h </w:instrText>
      </w:r>
      <w:r>
        <w:rPr>
          <w:noProof/>
        </w:rPr>
      </w:r>
      <w:r>
        <w:rPr>
          <w:noProof/>
        </w:rPr>
        <w:fldChar w:fldCharType="separate"/>
      </w:r>
      <w:r>
        <w:rPr>
          <w:noProof/>
        </w:rPr>
        <w:t>22</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_Toc366778599 \h </w:instrText>
      </w:r>
      <w:r>
        <w:rPr>
          <w:noProof/>
        </w:rPr>
      </w:r>
      <w:r>
        <w:rPr>
          <w:noProof/>
        </w:rPr>
        <w:fldChar w:fldCharType="separate"/>
      </w:r>
      <w:r>
        <w:rPr>
          <w:noProof/>
        </w:rPr>
        <w:t>22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050446">
        <w:rPr>
          <w:rFonts w:eastAsia="맑은 고딕"/>
          <w:noProof/>
          <w:lang w:eastAsia="ko-KR"/>
        </w:rPr>
        <w:t xml:space="preserve">Device </w:t>
      </w:r>
      <w:r>
        <w:rPr>
          <w:noProof/>
        </w:rPr>
        <w:t xml:space="preserve">Management &amp; Service </w:t>
      </w:r>
      <w:r w:rsidRPr="00050446">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_Toc366778600 \h </w:instrText>
      </w:r>
      <w:r>
        <w:rPr>
          <w:noProof/>
        </w:rPr>
      </w:r>
      <w:r>
        <w:rPr>
          <w:noProof/>
        </w:rPr>
        <w:fldChar w:fldCharType="separate"/>
      </w:r>
      <w:r>
        <w:rPr>
          <w:noProof/>
        </w:rPr>
        <w:t>23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_Toc366778601 \h </w:instrText>
      </w:r>
      <w:r>
        <w:rPr>
          <w:noProof/>
        </w:rPr>
      </w:r>
      <w:r>
        <w:rPr>
          <w:noProof/>
        </w:rPr>
        <w:fldChar w:fldCharType="separate"/>
      </w:r>
      <w:r>
        <w:rPr>
          <w:noProof/>
        </w:rPr>
        <w:t>25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_Toc366778602 \h </w:instrText>
      </w:r>
      <w:r>
        <w:rPr>
          <w:noProof/>
        </w:rPr>
      </w:r>
      <w:r>
        <w:rPr>
          <w:noProof/>
        </w:rPr>
        <w:fldChar w:fldCharType="separate"/>
      </w:r>
      <w:r>
        <w:rPr>
          <w:noProof/>
        </w:rPr>
        <w:t>25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_Toc366778603 \h </w:instrText>
      </w:r>
      <w:r>
        <w:rPr>
          <w:noProof/>
        </w:rPr>
      </w:r>
      <w:r>
        <w:rPr>
          <w:noProof/>
        </w:rPr>
        <w:fldChar w:fldCharType="separate"/>
      </w:r>
      <w:r>
        <w:rPr>
          <w:noProof/>
        </w:rPr>
        <w:t>26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_Toc366778604 \h </w:instrText>
      </w:r>
      <w:r>
        <w:rPr>
          <w:noProof/>
        </w:rPr>
      </w:r>
      <w:r>
        <w:rPr>
          <w:noProof/>
        </w:rPr>
        <w:fldChar w:fldCharType="separate"/>
      </w:r>
      <w:r>
        <w:rPr>
          <w:noProof/>
        </w:rPr>
        <w:t>26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_Toc366778605 \h </w:instrText>
      </w:r>
      <w:r>
        <w:rPr>
          <w:noProof/>
        </w:rPr>
      </w:r>
      <w:r>
        <w:rPr>
          <w:noProof/>
        </w:rPr>
        <w:fldChar w:fldCharType="separate"/>
      </w:r>
      <w:r>
        <w:rPr>
          <w:noProof/>
        </w:rPr>
        <w:t>27</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_Toc366778606 \h </w:instrText>
      </w:r>
      <w:r>
        <w:rPr>
          <w:noProof/>
        </w:rPr>
      </w:r>
      <w:r>
        <w:rPr>
          <w:noProof/>
        </w:rPr>
        <w:fldChar w:fldCharType="separate"/>
      </w:r>
      <w:r>
        <w:rPr>
          <w:noProof/>
        </w:rPr>
        <w:t>27</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_Toc366778607 \h </w:instrText>
      </w:r>
      <w:r>
        <w:rPr>
          <w:noProof/>
        </w:rPr>
      </w:r>
      <w:r>
        <w:rPr>
          <w:noProof/>
        </w:rPr>
        <w:fldChar w:fldCharType="separate"/>
      </w:r>
      <w:r>
        <w:rPr>
          <w:noProof/>
        </w:rPr>
        <w:t>28</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_Toc366778608 \h </w:instrText>
      </w:r>
      <w:r>
        <w:rPr>
          <w:noProof/>
        </w:rPr>
      </w:r>
      <w:r>
        <w:rPr>
          <w:noProof/>
        </w:rPr>
        <w:fldChar w:fldCharType="separate"/>
      </w:r>
      <w:r>
        <w:rPr>
          <w:noProof/>
        </w:rPr>
        <w:t>28</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_Toc366778609 \h </w:instrText>
      </w:r>
      <w:r>
        <w:rPr>
          <w:noProof/>
        </w:rPr>
      </w:r>
      <w:r>
        <w:rPr>
          <w:noProof/>
        </w:rPr>
        <w:fldChar w:fldCharType="separate"/>
      </w:r>
      <w:r>
        <w:rPr>
          <w:noProof/>
        </w:rPr>
        <w:t>29</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_Toc366778610 \h </w:instrText>
      </w:r>
      <w:r>
        <w:rPr>
          <w:noProof/>
        </w:rPr>
      </w:r>
      <w:r>
        <w:rPr>
          <w:noProof/>
        </w:rPr>
        <w:fldChar w:fldCharType="separate"/>
      </w:r>
      <w:r>
        <w:rPr>
          <w:noProof/>
        </w:rPr>
        <w:t>30</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_Toc366778611 \h </w:instrText>
      </w:r>
      <w:r>
        <w:rPr>
          <w:noProof/>
        </w:rPr>
      </w:r>
      <w:r>
        <w:rPr>
          <w:noProof/>
        </w:rPr>
        <w:fldChar w:fldCharType="separate"/>
      </w:r>
      <w:r>
        <w:rPr>
          <w:noProof/>
        </w:rPr>
        <w:t>31</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_Toc366778612 \h </w:instrText>
      </w:r>
      <w:r>
        <w:rPr>
          <w:noProof/>
        </w:rPr>
      </w:r>
      <w:r>
        <w:rPr>
          <w:noProof/>
        </w:rPr>
        <w:fldChar w:fldCharType="separate"/>
      </w:r>
      <w:r>
        <w:rPr>
          <w:noProof/>
        </w:rPr>
        <w:t>33</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_Toc366778613 \h </w:instrText>
      </w:r>
      <w:r>
        <w:rPr>
          <w:noProof/>
        </w:rPr>
      </w:r>
      <w:r>
        <w:rPr>
          <w:noProof/>
        </w:rPr>
        <w:fldChar w:fldCharType="separate"/>
      </w:r>
      <w:r>
        <w:rPr>
          <w:noProof/>
        </w:rPr>
        <w:t>33</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_Toc366778614 \h </w:instrText>
      </w:r>
      <w:r>
        <w:rPr>
          <w:noProof/>
        </w:rPr>
      </w:r>
      <w:r>
        <w:rPr>
          <w:noProof/>
        </w:rPr>
        <w:fldChar w:fldCharType="separate"/>
      </w:r>
      <w:r>
        <w:rPr>
          <w:noProof/>
        </w:rPr>
        <w:t>34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050446">
        <w:rPr>
          <w:rFonts w:eastAsia="맑은 고딕"/>
          <w:noProof/>
        </w:rPr>
        <w:t xml:space="preserve">Client </w:t>
      </w:r>
      <w:r>
        <w:rPr>
          <w:noProof/>
        </w:rPr>
        <w:t>Name</w:t>
      </w:r>
      <w:r>
        <w:rPr>
          <w:noProof/>
        </w:rPr>
        <w:tab/>
      </w:r>
      <w:r>
        <w:rPr>
          <w:noProof/>
        </w:rPr>
        <w:fldChar w:fldCharType="begin"/>
      </w:r>
      <w:r>
        <w:rPr>
          <w:noProof/>
        </w:rPr>
        <w:instrText xml:space="preserve"> PAGEREF _Toc366778615 \h </w:instrText>
      </w:r>
      <w:r>
        <w:rPr>
          <w:noProof/>
        </w:rPr>
      </w:r>
      <w:r>
        <w:rPr>
          <w:noProof/>
        </w:rPr>
        <w:fldChar w:fldCharType="separate"/>
      </w:r>
      <w:r>
        <w:rPr>
          <w:noProof/>
        </w:rPr>
        <w:t>35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_Toc366778616 \h </w:instrText>
      </w:r>
      <w:r>
        <w:rPr>
          <w:noProof/>
        </w:rPr>
      </w:r>
      <w:r>
        <w:rPr>
          <w:noProof/>
        </w:rPr>
        <w:fldChar w:fldCharType="separate"/>
      </w:r>
      <w:r>
        <w:rPr>
          <w:noProof/>
        </w:rPr>
        <w:t>36</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50446">
        <w:rPr>
          <w:rFonts w:eastAsia="맑은 고딕"/>
          <w:noProof/>
          <w:lang w:eastAsia="ko-KR"/>
        </w:rPr>
        <w:t>s for Transferring Resource Information</w:t>
      </w:r>
      <w:r>
        <w:rPr>
          <w:noProof/>
        </w:rPr>
        <w:tab/>
      </w:r>
      <w:r>
        <w:rPr>
          <w:noProof/>
        </w:rPr>
        <w:fldChar w:fldCharType="begin"/>
      </w:r>
      <w:r>
        <w:rPr>
          <w:noProof/>
        </w:rPr>
        <w:instrText xml:space="preserve"> PAGEREF _Toc366778617 \h </w:instrText>
      </w:r>
      <w:r>
        <w:rPr>
          <w:noProof/>
        </w:rPr>
      </w:r>
      <w:r>
        <w:rPr>
          <w:noProof/>
        </w:rPr>
        <w:fldChar w:fldCharType="separate"/>
      </w:r>
      <w:r>
        <w:rPr>
          <w:noProof/>
        </w:rPr>
        <w:t>36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_Toc366778618 \h </w:instrText>
      </w:r>
      <w:r>
        <w:rPr>
          <w:noProof/>
        </w:rPr>
      </w:r>
      <w:r>
        <w:rPr>
          <w:noProof/>
        </w:rPr>
        <w:fldChar w:fldCharType="separate"/>
      </w:r>
      <w:r>
        <w:rPr>
          <w:noProof/>
        </w:rPr>
        <w:t>36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_Toc366778619 \h </w:instrText>
      </w:r>
      <w:r>
        <w:rPr>
          <w:noProof/>
        </w:rPr>
      </w:r>
      <w:r>
        <w:rPr>
          <w:noProof/>
        </w:rPr>
        <w:fldChar w:fldCharType="separate"/>
      </w:r>
      <w:r>
        <w:rPr>
          <w:noProof/>
        </w:rPr>
        <w:t>37</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_Toc366778620 \h </w:instrText>
      </w:r>
      <w:r>
        <w:rPr>
          <w:noProof/>
        </w:rPr>
      </w:r>
      <w:r>
        <w:rPr>
          <w:noProof/>
        </w:rPr>
        <w:fldChar w:fldCharType="separate"/>
      </w:r>
      <w:r>
        <w:rPr>
          <w:noProof/>
        </w:rPr>
        <w:t>37</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_Toc366778621 \h </w:instrText>
      </w:r>
      <w:r>
        <w:rPr>
          <w:noProof/>
        </w:rPr>
      </w:r>
      <w:r>
        <w:rPr>
          <w:noProof/>
        </w:rPr>
        <w:fldChar w:fldCharType="separate"/>
      </w:r>
      <w:r>
        <w:rPr>
          <w:noProof/>
        </w:rPr>
        <w:t>40</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050446">
        <w:rPr>
          <w:rFonts w:eastAsia="맑은 고딕"/>
          <w:noProof/>
          <w:lang w:eastAsia="ko-KR"/>
        </w:rPr>
        <w:t>Security</w:t>
      </w:r>
      <w:r>
        <w:rPr>
          <w:noProof/>
        </w:rPr>
        <w:tab/>
      </w:r>
      <w:r>
        <w:rPr>
          <w:noProof/>
        </w:rPr>
        <w:fldChar w:fldCharType="begin"/>
      </w:r>
      <w:r>
        <w:rPr>
          <w:noProof/>
        </w:rPr>
        <w:instrText xml:space="preserve"> PAGEREF _Toc366778622 \h </w:instrText>
      </w:r>
      <w:r>
        <w:rPr>
          <w:noProof/>
        </w:rPr>
      </w:r>
      <w:r>
        <w:rPr>
          <w:noProof/>
        </w:rPr>
        <w:fldChar w:fldCharType="separate"/>
      </w:r>
      <w:r>
        <w:rPr>
          <w:noProof/>
        </w:rPr>
        <w:t>42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050446">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050446">
        <w:rPr>
          <w:rFonts w:eastAsia="맑은 고딕"/>
          <w:noProof/>
          <w:lang w:eastAsia="ko-KR"/>
        </w:rPr>
        <w:t>UDP Channel Security</w:t>
      </w:r>
      <w:r>
        <w:rPr>
          <w:noProof/>
        </w:rPr>
        <w:tab/>
      </w:r>
      <w:r>
        <w:rPr>
          <w:noProof/>
        </w:rPr>
        <w:fldChar w:fldCharType="begin"/>
      </w:r>
      <w:r>
        <w:rPr>
          <w:noProof/>
        </w:rPr>
        <w:instrText xml:space="preserve"> PAGEREF _Toc366778623 \h </w:instrText>
      </w:r>
      <w:r>
        <w:rPr>
          <w:noProof/>
        </w:rPr>
      </w:r>
      <w:r>
        <w:rPr>
          <w:noProof/>
        </w:rPr>
        <w:fldChar w:fldCharType="separate"/>
      </w:r>
      <w:r>
        <w:rPr>
          <w:noProof/>
        </w:rPr>
        <w:t>42</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_Toc366778624 \h </w:instrText>
      </w:r>
      <w:r>
        <w:rPr>
          <w:noProof/>
        </w:rPr>
      </w:r>
      <w:r>
        <w:rPr>
          <w:noProof/>
        </w:rPr>
        <w:fldChar w:fldCharType="separate"/>
      </w:r>
      <w:r>
        <w:rPr>
          <w:noProof/>
        </w:rPr>
        <w:t>43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_Toc366778625 \h </w:instrText>
      </w:r>
      <w:r>
        <w:rPr>
          <w:noProof/>
        </w:rPr>
      </w:r>
      <w:r>
        <w:rPr>
          <w:noProof/>
        </w:rPr>
        <w:fldChar w:fldCharType="separate"/>
      </w:r>
      <w:r>
        <w:rPr>
          <w:noProof/>
        </w:rPr>
        <w:t>44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_Toc366778626 \h </w:instrText>
      </w:r>
      <w:r>
        <w:rPr>
          <w:noProof/>
        </w:rPr>
      </w:r>
      <w:r>
        <w:rPr>
          <w:noProof/>
        </w:rPr>
        <w:fldChar w:fldCharType="separate"/>
      </w:r>
      <w:r>
        <w:rPr>
          <w:noProof/>
        </w:rPr>
        <w:t>44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_Toc366778627 \h </w:instrText>
      </w:r>
      <w:r>
        <w:rPr>
          <w:noProof/>
        </w:rPr>
      </w:r>
      <w:r>
        <w:rPr>
          <w:noProof/>
        </w:rPr>
        <w:fldChar w:fldCharType="separate"/>
      </w:r>
      <w:r>
        <w:rPr>
          <w:noProof/>
        </w:rPr>
        <w:t>45</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_Toc366778628 \h </w:instrText>
      </w:r>
      <w:r>
        <w:rPr>
          <w:noProof/>
        </w:rPr>
      </w:r>
      <w:r>
        <w:rPr>
          <w:noProof/>
        </w:rPr>
        <w:fldChar w:fldCharType="separate"/>
      </w:r>
      <w:r>
        <w:rPr>
          <w:noProof/>
        </w:rPr>
        <w:t>46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7.2.1</w:t>
      </w:r>
      <w:r>
        <w:rPr>
          <w:rFonts w:asciiTheme="minorHAnsi" w:eastAsiaTheme="minorEastAsia" w:hAnsiTheme="minorHAnsi" w:cstheme="minorBidi"/>
          <w:noProof/>
          <w:sz w:val="22"/>
          <w:szCs w:val="22"/>
          <w:lang w:eastAsia="en-GB"/>
        </w:rPr>
        <w:tab/>
      </w:r>
      <w:r w:rsidRPr="00050446">
        <w:rPr>
          <w:rFonts w:eastAsiaTheme="minorEastAsia"/>
          <w:noProof/>
        </w:rPr>
        <w:t>Access Control Object</w:t>
      </w:r>
      <w:r>
        <w:rPr>
          <w:noProof/>
        </w:rPr>
        <w:tab/>
      </w:r>
      <w:r>
        <w:rPr>
          <w:noProof/>
        </w:rPr>
        <w:fldChar w:fldCharType="begin"/>
      </w:r>
      <w:r>
        <w:rPr>
          <w:noProof/>
        </w:rPr>
        <w:instrText xml:space="preserve"> PAGEREF _Toc366778629 \h </w:instrText>
      </w:r>
      <w:r>
        <w:rPr>
          <w:noProof/>
        </w:rPr>
      </w:r>
      <w:r>
        <w:rPr>
          <w:noProof/>
        </w:rPr>
        <w:fldChar w:fldCharType="separate"/>
      </w:r>
      <w:r>
        <w:rPr>
          <w:noProof/>
        </w:rPr>
        <w:t>46</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_Toc366778630 \h </w:instrText>
      </w:r>
      <w:r>
        <w:rPr>
          <w:noProof/>
        </w:rPr>
      </w:r>
      <w:r>
        <w:rPr>
          <w:noProof/>
        </w:rPr>
        <w:fldChar w:fldCharType="separate"/>
      </w:r>
      <w:r>
        <w:rPr>
          <w:noProof/>
        </w:rPr>
        <w:t>48</w:t>
      </w:r>
      <w:r>
        <w:rPr>
          <w:noProof/>
        </w:rPr>
        <w:fldChar w:fldCharType="end"/>
      </w:r>
    </w:p>
    <w:p w:rsidR="00231D83" w:rsidRDefault="00231D83">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050446">
        <w:rPr>
          <w:rFonts w:eastAsia="맑은 고딕"/>
          <w:noProof/>
          <w:lang w:eastAsia="ko-KR"/>
        </w:rPr>
        <w:lastRenderedPageBreak/>
        <w:t>8.</w:t>
      </w:r>
      <w:r>
        <w:rPr>
          <w:rFonts w:asciiTheme="minorHAnsi" w:eastAsiaTheme="minorEastAsia" w:hAnsiTheme="minorHAnsi" w:cstheme="minorBidi"/>
          <w:b w:val="0"/>
          <w:caps w:val="0"/>
          <w:noProof/>
          <w:sz w:val="22"/>
          <w:szCs w:val="22"/>
          <w:lang w:eastAsia="en-GB"/>
        </w:rPr>
        <w:tab/>
      </w:r>
      <w:r w:rsidRPr="00050446">
        <w:rPr>
          <w:rFonts w:eastAsia="맑은 고딕"/>
          <w:noProof/>
          <w:lang w:eastAsia="ko-KR"/>
        </w:rPr>
        <w:t>Transport Layer Binding and Encodings</w:t>
      </w:r>
      <w:r>
        <w:rPr>
          <w:noProof/>
        </w:rPr>
        <w:tab/>
      </w:r>
      <w:r>
        <w:rPr>
          <w:noProof/>
        </w:rPr>
        <w:fldChar w:fldCharType="begin"/>
      </w:r>
      <w:r>
        <w:rPr>
          <w:noProof/>
        </w:rPr>
        <w:instrText xml:space="preserve"> PAGEREF _Toc366778631 \h </w:instrText>
      </w:r>
      <w:r>
        <w:rPr>
          <w:noProof/>
        </w:rPr>
      </w:r>
      <w:r>
        <w:rPr>
          <w:noProof/>
        </w:rPr>
        <w:fldChar w:fldCharType="separate"/>
      </w:r>
      <w:r>
        <w:rPr>
          <w:noProof/>
        </w:rPr>
        <w:t>52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_Toc366778632 \h </w:instrText>
      </w:r>
      <w:r>
        <w:rPr>
          <w:noProof/>
        </w:rPr>
      </w:r>
      <w:r>
        <w:rPr>
          <w:noProof/>
        </w:rPr>
        <w:fldChar w:fldCharType="separate"/>
      </w:r>
      <w:r>
        <w:rPr>
          <w:noProof/>
        </w:rPr>
        <w:t>52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_Toc366778633 \h </w:instrText>
      </w:r>
      <w:r>
        <w:rPr>
          <w:noProof/>
        </w:rPr>
      </w:r>
      <w:r>
        <w:rPr>
          <w:noProof/>
        </w:rPr>
        <w:fldChar w:fldCharType="separate"/>
      </w:r>
      <w:r>
        <w:rPr>
          <w:noProof/>
        </w:rPr>
        <w:t>52</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_Toc366778634 \h </w:instrText>
      </w:r>
      <w:r>
        <w:rPr>
          <w:noProof/>
        </w:rPr>
      </w:r>
      <w:r>
        <w:rPr>
          <w:noProof/>
        </w:rPr>
        <w:fldChar w:fldCharType="separate"/>
      </w:r>
      <w:r>
        <w:rPr>
          <w:noProof/>
        </w:rPr>
        <w:t>52</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_Toc366778635 \h </w:instrText>
      </w:r>
      <w:r>
        <w:rPr>
          <w:noProof/>
        </w:rPr>
      </w:r>
      <w:r>
        <w:rPr>
          <w:noProof/>
        </w:rPr>
        <w:fldChar w:fldCharType="separate"/>
      </w:r>
      <w:r>
        <w:rPr>
          <w:noProof/>
        </w:rPr>
        <w:t>53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_Toc366778636 \h </w:instrText>
      </w:r>
      <w:r>
        <w:rPr>
          <w:noProof/>
        </w:rPr>
      </w:r>
      <w:r>
        <w:rPr>
          <w:noProof/>
        </w:rPr>
        <w:fldChar w:fldCharType="separate"/>
      </w:r>
      <w:r>
        <w:rPr>
          <w:noProof/>
        </w:rPr>
        <w:t>54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_Toc366778637 \h </w:instrText>
      </w:r>
      <w:r>
        <w:rPr>
          <w:noProof/>
        </w:rPr>
      </w:r>
      <w:r>
        <w:rPr>
          <w:noProof/>
        </w:rPr>
        <w:fldChar w:fldCharType="separate"/>
      </w:r>
      <w:r>
        <w:rPr>
          <w:noProof/>
        </w:rPr>
        <w:t>55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_Toc366778638 \h </w:instrText>
      </w:r>
      <w:r>
        <w:rPr>
          <w:noProof/>
        </w:rPr>
      </w:r>
      <w:r>
        <w:rPr>
          <w:noProof/>
        </w:rPr>
        <w:fldChar w:fldCharType="separate"/>
      </w:r>
      <w:r>
        <w:rPr>
          <w:noProof/>
        </w:rPr>
        <w:t>57</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_Toc366778639 \h </w:instrText>
      </w:r>
      <w:r>
        <w:rPr>
          <w:noProof/>
        </w:rPr>
      </w:r>
      <w:r>
        <w:rPr>
          <w:noProof/>
        </w:rPr>
        <w:fldChar w:fldCharType="separate"/>
      </w:r>
      <w:r>
        <w:rPr>
          <w:noProof/>
        </w:rPr>
        <w:t>58</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_Toc366778640 \h </w:instrText>
      </w:r>
      <w:r>
        <w:rPr>
          <w:noProof/>
        </w:rPr>
      </w:r>
      <w:r>
        <w:rPr>
          <w:noProof/>
        </w:rPr>
        <w:fldChar w:fldCharType="separate"/>
      </w:r>
      <w:r>
        <w:rPr>
          <w:noProof/>
        </w:rPr>
        <w:t>61</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_Toc366778641 \h </w:instrText>
      </w:r>
      <w:r>
        <w:rPr>
          <w:noProof/>
        </w:rPr>
      </w:r>
      <w:r>
        <w:rPr>
          <w:noProof/>
        </w:rPr>
        <w:fldChar w:fldCharType="separate"/>
      </w:r>
      <w:r>
        <w:rPr>
          <w:noProof/>
        </w:rPr>
        <w:t>63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_Toc366778642 \h </w:instrText>
      </w:r>
      <w:r>
        <w:rPr>
          <w:noProof/>
        </w:rPr>
      </w:r>
      <w:r>
        <w:rPr>
          <w:noProof/>
        </w:rPr>
        <w:fldChar w:fldCharType="separate"/>
      </w:r>
      <w:r>
        <w:rPr>
          <w:noProof/>
        </w:rPr>
        <w:t>63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sidRPr="00050446">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_Toc366778643 \h </w:instrText>
      </w:r>
      <w:r>
        <w:rPr>
          <w:noProof/>
        </w:rPr>
      </w:r>
      <w:r>
        <w:rPr>
          <w:noProof/>
        </w:rPr>
        <w:fldChar w:fldCharType="separate"/>
      </w:r>
      <w:r>
        <w:rPr>
          <w:noProof/>
        </w:rPr>
        <w:t>63</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_Toc366778644 \h </w:instrText>
      </w:r>
      <w:r>
        <w:rPr>
          <w:noProof/>
        </w:rPr>
      </w:r>
      <w:r>
        <w:rPr>
          <w:noProof/>
        </w:rPr>
        <w:fldChar w:fldCharType="separate"/>
      </w:r>
      <w:r>
        <w:rPr>
          <w:noProof/>
        </w:rPr>
        <w:t>64</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_Toc366778645 \h </w:instrText>
      </w:r>
      <w:r>
        <w:rPr>
          <w:noProof/>
        </w:rPr>
      </w:r>
      <w:r>
        <w:rPr>
          <w:noProof/>
        </w:rPr>
        <w:fldChar w:fldCharType="separate"/>
      </w:r>
      <w:r>
        <w:rPr>
          <w:noProof/>
        </w:rPr>
        <w:t>64</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_Toc366778646 \h </w:instrText>
      </w:r>
      <w:r>
        <w:rPr>
          <w:noProof/>
        </w:rPr>
      </w:r>
      <w:r>
        <w:rPr>
          <w:noProof/>
        </w:rPr>
        <w:fldChar w:fldCharType="separate"/>
      </w:r>
      <w:r>
        <w:rPr>
          <w:noProof/>
        </w:rPr>
        <w:t>64</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_Toc366778647 \h </w:instrText>
      </w:r>
      <w:r>
        <w:rPr>
          <w:noProof/>
        </w:rPr>
      </w:r>
      <w:r>
        <w:rPr>
          <w:noProof/>
        </w:rPr>
        <w:fldChar w:fldCharType="separate"/>
      </w:r>
      <w:r>
        <w:rPr>
          <w:noProof/>
        </w:rPr>
        <w:t>68</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_Toc366778648 \h </w:instrText>
      </w:r>
      <w:r>
        <w:rPr>
          <w:noProof/>
        </w:rPr>
      </w:r>
      <w:r>
        <w:rPr>
          <w:noProof/>
        </w:rPr>
        <w:fldChar w:fldCharType="separate"/>
      </w:r>
      <w:r>
        <w:rPr>
          <w:noProof/>
        </w:rPr>
        <w:t>69</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_Toc366778649 \h </w:instrText>
      </w:r>
      <w:r>
        <w:rPr>
          <w:noProof/>
        </w:rPr>
      </w:r>
      <w:r>
        <w:rPr>
          <w:noProof/>
        </w:rPr>
        <w:fldChar w:fldCharType="separate"/>
      </w:r>
      <w:r>
        <w:rPr>
          <w:noProof/>
        </w:rPr>
        <w:t>69</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_Toc366778650 \h </w:instrText>
      </w:r>
      <w:r>
        <w:rPr>
          <w:noProof/>
        </w:rPr>
      </w:r>
      <w:r>
        <w:rPr>
          <w:noProof/>
        </w:rPr>
        <w:fldChar w:fldCharType="separate"/>
      </w:r>
      <w:r>
        <w:rPr>
          <w:noProof/>
        </w:rPr>
        <w:t>70</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_Toc366778651 \h </w:instrText>
      </w:r>
      <w:r>
        <w:rPr>
          <w:noProof/>
        </w:rPr>
      </w:r>
      <w:r>
        <w:rPr>
          <w:noProof/>
        </w:rPr>
        <w:fldChar w:fldCharType="separate"/>
      </w:r>
      <w:r>
        <w:rPr>
          <w:noProof/>
        </w:rPr>
        <w:t>70</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_Toc366778652 \h </w:instrText>
      </w:r>
      <w:r>
        <w:rPr>
          <w:noProof/>
        </w:rPr>
      </w:r>
      <w:r>
        <w:rPr>
          <w:noProof/>
        </w:rPr>
        <w:fldChar w:fldCharType="separate"/>
      </w:r>
      <w:r>
        <w:rPr>
          <w:noProof/>
        </w:rPr>
        <w:t>70</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_Toc366778653 \h </w:instrText>
      </w:r>
      <w:r>
        <w:rPr>
          <w:noProof/>
        </w:rPr>
      </w:r>
      <w:r>
        <w:rPr>
          <w:noProof/>
        </w:rPr>
        <w:fldChar w:fldCharType="separate"/>
      </w:r>
      <w:r>
        <w:rPr>
          <w:noProof/>
        </w:rPr>
        <w:t>72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_Toc366778654 \h </w:instrText>
      </w:r>
      <w:r>
        <w:rPr>
          <w:noProof/>
        </w:rPr>
      </w:r>
      <w:r>
        <w:rPr>
          <w:noProof/>
        </w:rPr>
        <w:fldChar w:fldCharType="separate"/>
      </w:r>
      <w:r>
        <w:rPr>
          <w:noProof/>
        </w:rPr>
        <w:t>73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_Toc366778655 \h </w:instrText>
      </w:r>
      <w:r>
        <w:rPr>
          <w:noProof/>
        </w:rPr>
      </w:r>
      <w:r>
        <w:rPr>
          <w:noProof/>
        </w:rPr>
        <w:fldChar w:fldCharType="separate"/>
      </w:r>
      <w:r>
        <w:rPr>
          <w:noProof/>
        </w:rPr>
        <w:t>74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_Toc366778656 \h </w:instrText>
      </w:r>
      <w:r>
        <w:rPr>
          <w:noProof/>
        </w:rPr>
      </w:r>
      <w:r>
        <w:rPr>
          <w:noProof/>
        </w:rPr>
        <w:fldChar w:fldCharType="separate"/>
      </w:r>
      <w:r>
        <w:rPr>
          <w:noProof/>
        </w:rPr>
        <w:t>75</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_Toc366778657 \h </w:instrText>
      </w:r>
      <w:r>
        <w:rPr>
          <w:noProof/>
        </w:rPr>
      </w:r>
      <w:r>
        <w:rPr>
          <w:noProof/>
        </w:rPr>
        <w:fldChar w:fldCharType="separate"/>
      </w:r>
      <w:r>
        <w:rPr>
          <w:noProof/>
        </w:rPr>
        <w:t>76</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_Toc366778658 \h </w:instrText>
      </w:r>
      <w:r>
        <w:rPr>
          <w:noProof/>
        </w:rPr>
      </w:r>
      <w:r>
        <w:rPr>
          <w:noProof/>
        </w:rPr>
        <w:fldChar w:fldCharType="separate"/>
      </w:r>
      <w:r>
        <w:rPr>
          <w:noProof/>
        </w:rPr>
        <w:t>78</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_Toc366778659 \h </w:instrText>
      </w:r>
      <w:r>
        <w:rPr>
          <w:noProof/>
        </w:rPr>
      </w:r>
      <w:r>
        <w:rPr>
          <w:noProof/>
        </w:rPr>
        <w:fldChar w:fldCharType="separate"/>
      </w:r>
      <w:r>
        <w:rPr>
          <w:noProof/>
        </w:rPr>
        <w:t>79</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_Toc366778660 \h </w:instrText>
      </w:r>
      <w:r>
        <w:rPr>
          <w:noProof/>
        </w:rPr>
      </w:r>
      <w:r>
        <w:rPr>
          <w:noProof/>
        </w:rPr>
        <w:fldChar w:fldCharType="separate"/>
      </w:r>
      <w:r>
        <w:rPr>
          <w:noProof/>
        </w:rPr>
        <w:t>79</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_Toc366778661 \h </w:instrText>
      </w:r>
      <w:r>
        <w:rPr>
          <w:noProof/>
        </w:rPr>
      </w:r>
      <w:r>
        <w:rPr>
          <w:noProof/>
        </w:rPr>
        <w:fldChar w:fldCharType="separate"/>
      </w:r>
      <w:r>
        <w:rPr>
          <w:noProof/>
        </w:rPr>
        <w:t>82</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_Toc366778662 \h </w:instrText>
      </w:r>
      <w:r>
        <w:rPr>
          <w:noProof/>
        </w:rPr>
      </w:r>
      <w:r>
        <w:rPr>
          <w:noProof/>
        </w:rPr>
        <w:fldChar w:fldCharType="separate"/>
      </w:r>
      <w:r>
        <w:rPr>
          <w:noProof/>
        </w:rPr>
        <w:t>84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050446">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_Toc366778663 \h </w:instrText>
      </w:r>
      <w:r>
        <w:rPr>
          <w:noProof/>
        </w:rPr>
      </w:r>
      <w:r>
        <w:rPr>
          <w:noProof/>
        </w:rPr>
        <w:fldChar w:fldCharType="separate"/>
      </w:r>
      <w:r>
        <w:rPr>
          <w:noProof/>
        </w:rPr>
        <w:t>85</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_Toc366778664 \h </w:instrText>
      </w:r>
      <w:r>
        <w:rPr>
          <w:noProof/>
        </w:rPr>
      </w:r>
      <w:r>
        <w:rPr>
          <w:noProof/>
        </w:rPr>
        <w:fldChar w:fldCharType="separate"/>
      </w:r>
      <w:r>
        <w:rPr>
          <w:noProof/>
        </w:rPr>
        <w:t>86</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_Toc366778665 \h </w:instrText>
      </w:r>
      <w:r>
        <w:rPr>
          <w:noProof/>
        </w:rPr>
      </w:r>
      <w:r>
        <w:rPr>
          <w:noProof/>
        </w:rPr>
        <w:fldChar w:fldCharType="separate"/>
      </w:r>
      <w:r>
        <w:rPr>
          <w:noProof/>
        </w:rPr>
        <w:t>87</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_Toc366778666 \h </w:instrText>
      </w:r>
      <w:r>
        <w:rPr>
          <w:noProof/>
        </w:rPr>
      </w:r>
      <w:r>
        <w:rPr>
          <w:noProof/>
        </w:rPr>
        <w:fldChar w:fldCharType="separate"/>
      </w:r>
      <w:r>
        <w:rPr>
          <w:noProof/>
        </w:rPr>
        <w:t>88</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_Toc366778667 \h </w:instrText>
      </w:r>
      <w:r>
        <w:rPr>
          <w:noProof/>
        </w:rPr>
      </w:r>
      <w:r>
        <w:rPr>
          <w:noProof/>
        </w:rPr>
        <w:fldChar w:fldCharType="separate"/>
      </w:r>
      <w:r>
        <w:rPr>
          <w:noProof/>
        </w:rPr>
        <w:t>93</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_Toc366778668 \h </w:instrText>
      </w:r>
      <w:r>
        <w:rPr>
          <w:noProof/>
        </w:rPr>
      </w:r>
      <w:r>
        <w:rPr>
          <w:noProof/>
        </w:rPr>
        <w:fldChar w:fldCharType="separate"/>
      </w:r>
      <w:r>
        <w:rPr>
          <w:noProof/>
        </w:rPr>
        <w:t>93</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_Toc366778669 \h </w:instrText>
      </w:r>
      <w:r>
        <w:rPr>
          <w:noProof/>
        </w:rPr>
      </w:r>
      <w:r>
        <w:rPr>
          <w:noProof/>
        </w:rPr>
        <w:fldChar w:fldCharType="separate"/>
      </w:r>
      <w:r>
        <w:rPr>
          <w:noProof/>
        </w:rPr>
        <w:t>93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_Toc366778670 \h </w:instrText>
      </w:r>
      <w:r>
        <w:rPr>
          <w:noProof/>
        </w:rPr>
      </w:r>
      <w:r>
        <w:rPr>
          <w:noProof/>
        </w:rPr>
        <w:fldChar w:fldCharType="separate"/>
      </w:r>
      <w:r>
        <w:rPr>
          <w:noProof/>
        </w:rPr>
        <w:t>93</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_Toc366778671 \h </w:instrText>
      </w:r>
      <w:r>
        <w:rPr>
          <w:noProof/>
        </w:rPr>
      </w:r>
      <w:r>
        <w:rPr>
          <w:noProof/>
        </w:rPr>
        <w:fldChar w:fldCharType="separate"/>
      </w:r>
      <w:r>
        <w:rPr>
          <w:noProof/>
        </w:rPr>
        <w:t>94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_Toc366778672 \h </w:instrText>
      </w:r>
      <w:r>
        <w:rPr>
          <w:noProof/>
        </w:rPr>
      </w:r>
      <w:r>
        <w:rPr>
          <w:noProof/>
        </w:rPr>
        <w:fldChar w:fldCharType="separate"/>
      </w:r>
      <w:r>
        <w:rPr>
          <w:noProof/>
        </w:rPr>
        <w:t>94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_Toc366778673 \h </w:instrText>
      </w:r>
      <w:r>
        <w:rPr>
          <w:noProof/>
        </w:rPr>
      </w:r>
      <w:r>
        <w:rPr>
          <w:noProof/>
        </w:rPr>
        <w:fldChar w:fldCharType="separate"/>
      </w:r>
      <w:r>
        <w:rPr>
          <w:noProof/>
        </w:rPr>
        <w:t>94</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_Toc366778674 \h </w:instrText>
      </w:r>
      <w:r>
        <w:rPr>
          <w:noProof/>
        </w:rPr>
      </w:r>
      <w:r>
        <w:rPr>
          <w:noProof/>
        </w:rPr>
        <w:fldChar w:fldCharType="separate"/>
      </w:r>
      <w:r>
        <w:rPr>
          <w:noProof/>
        </w:rPr>
        <w:t>94</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_Toc366778675 \h </w:instrText>
      </w:r>
      <w:r>
        <w:rPr>
          <w:noProof/>
        </w:rPr>
      </w:r>
      <w:r>
        <w:rPr>
          <w:noProof/>
        </w:rPr>
        <w:fldChar w:fldCharType="separate"/>
      </w:r>
      <w:r>
        <w:rPr>
          <w:noProof/>
        </w:rPr>
        <w:t>95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_Toc366778676 \h </w:instrText>
      </w:r>
      <w:r>
        <w:rPr>
          <w:noProof/>
        </w:rPr>
      </w:r>
      <w:r>
        <w:rPr>
          <w:noProof/>
        </w:rPr>
        <w:fldChar w:fldCharType="separate"/>
      </w:r>
      <w:r>
        <w:rPr>
          <w:noProof/>
        </w:rPr>
        <w:t>95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_Toc366778677 \h </w:instrText>
      </w:r>
      <w:r>
        <w:rPr>
          <w:noProof/>
        </w:rPr>
      </w:r>
      <w:r>
        <w:rPr>
          <w:noProof/>
        </w:rPr>
        <w:fldChar w:fldCharType="separate"/>
      </w:r>
      <w:r>
        <w:rPr>
          <w:noProof/>
        </w:rPr>
        <w:t>95</w:t>
      </w:r>
      <w:r>
        <w:rPr>
          <w:noProof/>
        </w:rPr>
        <w:fldChar w:fldCharType="end"/>
      </w:r>
    </w:p>
    <w:p w:rsidR="00231D83" w:rsidRDefault="00231D83">
      <w:pPr>
        <w:pStyle w:val="30"/>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_Toc366778678 \h </w:instrText>
      </w:r>
      <w:r>
        <w:rPr>
          <w:noProof/>
        </w:rPr>
      </w:r>
      <w:r>
        <w:rPr>
          <w:noProof/>
        </w:rPr>
        <w:fldChar w:fldCharType="separate"/>
      </w:r>
      <w:r>
        <w:rPr>
          <w:noProof/>
        </w:rPr>
        <w:t>96</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_Toc366778679 \h </w:instrText>
      </w:r>
      <w:r>
        <w:rPr>
          <w:noProof/>
        </w:rPr>
      </w:r>
      <w:r>
        <w:rPr>
          <w:noProof/>
        </w:rPr>
        <w:fldChar w:fldCharType="separate"/>
      </w:r>
      <w:r>
        <w:rPr>
          <w:noProof/>
        </w:rPr>
        <w:t>98</w:t>
      </w:r>
      <w:r>
        <w:rPr>
          <w:noProof/>
        </w:rPr>
        <w:fldChar w:fldCharType="end"/>
      </w:r>
    </w:p>
    <w:p w:rsidR="00231D83" w:rsidRDefault="00231D83">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_Toc366778680 \h </w:instrText>
      </w:r>
      <w:r>
        <w:rPr>
          <w:noProof/>
        </w:rPr>
      </w:r>
      <w:r>
        <w:rPr>
          <w:noProof/>
        </w:rPr>
        <w:fldChar w:fldCharType="separate"/>
      </w:r>
      <w:r>
        <w:rPr>
          <w:noProof/>
        </w:rPr>
        <w:t>100</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_Toc366778681 \h </w:instrText>
      </w:r>
      <w:r>
        <w:rPr>
          <w:noProof/>
        </w:rPr>
      </w:r>
      <w:r>
        <w:rPr>
          <w:noProof/>
        </w:rPr>
        <w:fldChar w:fldCharType="separate"/>
      </w:r>
      <w:r>
        <w:rPr>
          <w:noProof/>
        </w:rPr>
        <w:t>100</w:t>
      </w:r>
      <w:r>
        <w:rPr>
          <w:noProof/>
        </w:rPr>
        <w:fldChar w:fldCharType="end"/>
      </w:r>
    </w:p>
    <w:p w:rsidR="00231D83" w:rsidRDefault="00231D83">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_Toc366778682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ab"/>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a8"/>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89" w:history="1">
        <w:r w:rsidR="00715D1D" w:rsidRPr="007F192B">
          <w:rPr>
            <w:rStyle w:val="a8"/>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0" w:history="1">
        <w:r w:rsidR="00715D1D" w:rsidRPr="007F192B">
          <w:rPr>
            <w:rStyle w:val="a8"/>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1" w:history="1">
        <w:r w:rsidR="00715D1D" w:rsidRPr="007F192B">
          <w:rPr>
            <w:rStyle w:val="a8"/>
          </w:rPr>
          <w:t xml:space="preserve">Figure </w:t>
        </w:r>
        <w:r w:rsidR="00715D1D" w:rsidRPr="007F192B">
          <w:rPr>
            <w:rStyle w:val="a8"/>
            <w:lang w:eastAsia="zh-CN"/>
          </w:rPr>
          <w:t>4:</w:t>
        </w:r>
        <w:r w:rsidR="00715D1D" w:rsidRPr="007F192B">
          <w:rPr>
            <w:rStyle w:val="a8"/>
          </w:rPr>
          <w:t xml:space="preserve"> Device </w:t>
        </w:r>
        <w:r w:rsidR="00715D1D" w:rsidRPr="007F192B">
          <w:rPr>
            <w:rStyle w:val="a8"/>
            <w:lang w:eastAsia="zh-CN"/>
          </w:rPr>
          <w:t>D</w:t>
        </w:r>
        <w:r w:rsidR="00715D1D" w:rsidRPr="007F192B">
          <w:rPr>
            <w:rStyle w:val="a8"/>
          </w:rPr>
          <w:t xml:space="preserve">iscovery and </w:t>
        </w:r>
        <w:r w:rsidR="00715D1D" w:rsidRPr="007F192B">
          <w:rPr>
            <w:rStyle w:val="a8"/>
            <w:lang w:eastAsia="zh-CN"/>
          </w:rPr>
          <w:t>R</w:t>
        </w:r>
        <w:r w:rsidR="00715D1D" w:rsidRPr="007F192B">
          <w:rPr>
            <w:rStyle w:val="a8"/>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2" w:history="1">
        <w:r w:rsidR="00715D1D" w:rsidRPr="007F192B">
          <w:rPr>
            <w:rStyle w:val="a8"/>
          </w:rPr>
          <w:t xml:space="preserve">Figure </w:t>
        </w:r>
        <w:r w:rsidR="00715D1D" w:rsidRPr="007F192B">
          <w:rPr>
            <w:rStyle w:val="a8"/>
            <w:lang w:eastAsia="zh-CN"/>
          </w:rPr>
          <w:t xml:space="preserve">5: </w:t>
        </w:r>
        <w:r w:rsidR="00715D1D" w:rsidRPr="007F192B">
          <w:rPr>
            <w:rStyle w:val="a8"/>
            <w:rFonts w:eastAsia="맑은 고딕"/>
            <w:lang w:eastAsia="ko-KR"/>
          </w:rPr>
          <w:t xml:space="preserve">Device </w:t>
        </w:r>
        <w:r w:rsidR="00715D1D" w:rsidRPr="007F192B">
          <w:rPr>
            <w:rStyle w:val="a8"/>
            <w:lang w:eastAsia="zh-CN"/>
          </w:rPr>
          <w:t>Management and Service</w:t>
        </w:r>
        <w:r w:rsidR="00715D1D" w:rsidRPr="007F192B">
          <w:rPr>
            <w:rStyle w:val="a8"/>
            <w:rFonts w:eastAsia="맑은 고딕"/>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3" w:history="1">
        <w:r w:rsidR="00715D1D" w:rsidRPr="007F192B">
          <w:rPr>
            <w:rStyle w:val="a8"/>
          </w:rPr>
          <w:t xml:space="preserve">Figure </w:t>
        </w:r>
        <w:r w:rsidR="00715D1D" w:rsidRPr="007F192B">
          <w:rPr>
            <w:rStyle w:val="a8"/>
            <w:lang w:eastAsia="zh-CN"/>
          </w:rPr>
          <w:t>6:</w:t>
        </w:r>
        <w:r w:rsidR="00715D1D" w:rsidRPr="007F192B">
          <w:rPr>
            <w:rStyle w:val="a8"/>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4" w:history="1">
        <w:r w:rsidR="00715D1D" w:rsidRPr="007F192B">
          <w:rPr>
            <w:rStyle w:val="a8"/>
          </w:rPr>
          <w:t>Figure 7</w:t>
        </w:r>
        <w:r w:rsidR="00715D1D" w:rsidRPr="007F192B">
          <w:rPr>
            <w:rStyle w:val="a8"/>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5" w:history="1">
        <w:r w:rsidR="00715D1D" w:rsidRPr="007F192B">
          <w:rPr>
            <w:rStyle w:val="a8"/>
          </w:rPr>
          <w:t xml:space="preserve">Figure </w:t>
        </w:r>
        <w:r w:rsidR="00715D1D" w:rsidRPr="007F192B">
          <w:rPr>
            <w:rStyle w:val="a8"/>
            <w:rFonts w:eastAsia="맑은 고딕"/>
            <w:lang w:eastAsia="ko-KR"/>
          </w:rPr>
          <w:t>8</w:t>
        </w:r>
        <w:r w:rsidR="00715D1D" w:rsidRPr="007F192B">
          <w:rPr>
            <w:rStyle w:val="a8"/>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6" w:history="1">
        <w:r w:rsidR="00715D1D" w:rsidRPr="007F192B">
          <w:rPr>
            <w:rStyle w:val="a8"/>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7" w:history="1">
        <w:r w:rsidR="00715D1D" w:rsidRPr="007F192B">
          <w:rPr>
            <w:rStyle w:val="a8"/>
          </w:rPr>
          <w:t xml:space="preserve">Figure </w:t>
        </w:r>
        <w:r w:rsidR="00715D1D" w:rsidRPr="007F192B">
          <w:rPr>
            <w:rStyle w:val="a8"/>
            <w:rFonts w:eastAsia="맑은 고딕"/>
            <w:lang w:eastAsia="ko-KR"/>
          </w:rPr>
          <w:t>10</w:t>
        </w:r>
        <w:r w:rsidR="00715D1D" w:rsidRPr="007F192B">
          <w:rPr>
            <w:rStyle w:val="a8"/>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8" w:history="1">
        <w:r w:rsidR="00715D1D" w:rsidRPr="007F192B">
          <w:rPr>
            <w:rStyle w:val="a8"/>
          </w:rPr>
          <w:t>Figure 11:</w:t>
        </w:r>
        <w:r w:rsidR="00715D1D" w:rsidRPr="007F192B">
          <w:rPr>
            <w:rStyle w:val="a8"/>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499" w:history="1">
        <w:r w:rsidR="00715D1D" w:rsidRPr="007F192B">
          <w:rPr>
            <w:rStyle w:val="a8"/>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0" w:history="1">
        <w:r w:rsidR="00715D1D" w:rsidRPr="007F192B">
          <w:rPr>
            <w:rStyle w:val="a8"/>
          </w:rPr>
          <w:t xml:space="preserve">Figure 13: </w:t>
        </w:r>
        <w:r w:rsidR="00715D1D" w:rsidRPr="007F192B">
          <w:rPr>
            <w:rStyle w:val="a8"/>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1" w:history="1">
        <w:r w:rsidR="00715D1D" w:rsidRPr="007F192B">
          <w:rPr>
            <w:rStyle w:val="a8"/>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2" w:history="1">
        <w:r w:rsidR="00715D1D" w:rsidRPr="007F192B">
          <w:rPr>
            <w:rStyle w:val="a8"/>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3" w:history="1">
        <w:r w:rsidR="00715D1D" w:rsidRPr="007F192B">
          <w:rPr>
            <w:rStyle w:val="a8"/>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4" w:history="1">
        <w:r w:rsidR="00715D1D" w:rsidRPr="007F192B">
          <w:rPr>
            <w:rStyle w:val="a8"/>
          </w:rPr>
          <w:t>Figure 17</w:t>
        </w:r>
        <w:r w:rsidR="00715D1D" w:rsidRPr="007F192B">
          <w:rPr>
            <w:rStyle w:val="a8"/>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5" w:history="1">
        <w:r w:rsidR="00715D1D" w:rsidRPr="007F192B">
          <w:rPr>
            <w:rStyle w:val="a8"/>
          </w:rPr>
          <w:t>Figure 18</w:t>
        </w:r>
        <w:r w:rsidR="00715D1D" w:rsidRPr="007F192B">
          <w:rPr>
            <w:rStyle w:val="a8"/>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6" w:history="1">
        <w:r w:rsidR="00715D1D" w:rsidRPr="007F192B">
          <w:rPr>
            <w:rStyle w:val="a8"/>
          </w:rPr>
          <w:t xml:space="preserve">Figure 19: Example of </w:t>
        </w:r>
        <w:r w:rsidR="00715D1D" w:rsidRPr="007F192B">
          <w:rPr>
            <w:rStyle w:val="a8"/>
            <w:rFonts w:eastAsia="맑은 고딕"/>
            <w:lang w:eastAsia="ko-KR"/>
          </w:rPr>
          <w:t>Device Management &amp; Service Enablement</w:t>
        </w:r>
        <w:r w:rsidR="00715D1D" w:rsidRPr="007F192B">
          <w:rPr>
            <w:rStyle w:val="a8"/>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7" w:history="1">
        <w:r w:rsidR="00715D1D" w:rsidRPr="007F192B">
          <w:rPr>
            <w:rStyle w:val="a8"/>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8" w:history="1">
        <w:r w:rsidR="00715D1D" w:rsidRPr="007F192B">
          <w:rPr>
            <w:rStyle w:val="a8"/>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09" w:history="1">
        <w:r w:rsidR="00715D1D" w:rsidRPr="007F192B">
          <w:rPr>
            <w:rStyle w:val="a8"/>
          </w:rPr>
          <w:t xml:space="preserve">Figure 22: Example of </w:t>
        </w:r>
        <w:r w:rsidR="00715D1D" w:rsidRPr="007F192B">
          <w:rPr>
            <w:rStyle w:val="a8"/>
            <w:rFonts w:eastAsia="맑은 고딕"/>
            <w:lang w:eastAsia="ko-KR"/>
          </w:rPr>
          <w:t>Device Management &amp; Service Enablement</w:t>
        </w:r>
        <w:r w:rsidR="00715D1D" w:rsidRPr="007F192B">
          <w:rPr>
            <w:rStyle w:val="a8"/>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10" w:history="1">
        <w:r w:rsidR="00715D1D" w:rsidRPr="007F192B">
          <w:rPr>
            <w:rStyle w:val="a8"/>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11" w:history="1">
        <w:r w:rsidR="00715D1D" w:rsidRPr="007F192B">
          <w:rPr>
            <w:rStyle w:val="a8"/>
          </w:rPr>
          <w:t xml:space="preserve">Figure 24: Example of </w:t>
        </w:r>
        <w:r w:rsidR="00715D1D" w:rsidRPr="007F192B">
          <w:rPr>
            <w:rStyle w:val="a8"/>
            <w:rFonts w:eastAsia="맑은 고딕"/>
            <w:lang w:eastAsia="ko-KR"/>
          </w:rPr>
          <w:t>Device Management &amp; Service Enablement</w:t>
        </w:r>
        <w:r w:rsidR="00715D1D" w:rsidRPr="007F192B">
          <w:rPr>
            <w:rStyle w:val="a8"/>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12" w:history="1">
        <w:r w:rsidR="00715D1D" w:rsidRPr="007F192B">
          <w:rPr>
            <w:rStyle w:val="a8"/>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0D78A1">
      <w:pPr>
        <w:pStyle w:val="ab"/>
        <w:rPr>
          <w:rFonts w:asciiTheme="minorHAnsi" w:eastAsiaTheme="minorEastAsia" w:hAnsiTheme="minorHAnsi" w:cstheme="minorBidi"/>
          <w:b w:val="0"/>
          <w:bCs w:val="0"/>
          <w:sz w:val="22"/>
          <w:szCs w:val="22"/>
          <w:lang w:eastAsia="en-GB"/>
        </w:rPr>
      </w:pPr>
      <w:hyperlink w:anchor="_Toc365468513" w:history="1">
        <w:r w:rsidR="00715D1D" w:rsidRPr="007F192B">
          <w:rPr>
            <w:rStyle w:val="a8"/>
          </w:rPr>
          <w:t>Figure 26</w:t>
        </w:r>
        <w:r w:rsidR="00715D1D" w:rsidRPr="007F192B">
          <w:rPr>
            <w:rStyle w:val="a8"/>
            <w:lang w:eastAsia="ko-KR"/>
          </w:rPr>
          <w:t xml:space="preserve">: </w:t>
        </w:r>
        <w:r w:rsidR="00715D1D" w:rsidRPr="007F192B">
          <w:rPr>
            <w:rStyle w:val="a8"/>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ab"/>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a8"/>
          </w:rPr>
          <w:t>Table 1:</w:t>
        </w:r>
        <w:r w:rsidR="000D1CAF" w:rsidRPr="005B1B5A">
          <w:rPr>
            <w:rStyle w:val="a8"/>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2" w:history="1">
        <w:r w:rsidR="000D1CAF" w:rsidRPr="005B1B5A">
          <w:rPr>
            <w:rStyle w:val="a8"/>
          </w:rPr>
          <w:t xml:space="preserve">Table </w:t>
        </w:r>
        <w:r w:rsidR="000D1CAF" w:rsidRPr="005B1B5A">
          <w:rPr>
            <w:rStyle w:val="a8"/>
            <w:rFonts w:eastAsia="맑은 고딕"/>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3" w:history="1">
        <w:r w:rsidR="000D1CAF" w:rsidRPr="005B1B5A">
          <w:rPr>
            <w:rStyle w:val="a8"/>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4" w:history="1">
        <w:r w:rsidR="000D1CAF" w:rsidRPr="005B1B5A">
          <w:rPr>
            <w:rStyle w:val="a8"/>
          </w:rPr>
          <w:t xml:space="preserve">Table 4: </w:t>
        </w:r>
        <w:r w:rsidR="000D1CAF" w:rsidRPr="005B1B5A">
          <w:rPr>
            <w:rStyle w:val="a8"/>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5" w:history="1">
        <w:r w:rsidR="000D1CAF" w:rsidRPr="005B1B5A">
          <w:rPr>
            <w:rStyle w:val="a8"/>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6" w:history="1">
        <w:r w:rsidR="000D1CAF" w:rsidRPr="005B1B5A">
          <w:rPr>
            <w:rStyle w:val="a8"/>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7" w:history="1">
        <w:r w:rsidR="000D1CAF" w:rsidRPr="005B1B5A">
          <w:rPr>
            <w:rStyle w:val="a8"/>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8" w:history="1">
        <w:r w:rsidR="000D1CAF" w:rsidRPr="005B1B5A">
          <w:rPr>
            <w:rStyle w:val="a8"/>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19" w:history="1">
        <w:r w:rsidR="000D1CAF" w:rsidRPr="005B1B5A">
          <w:rPr>
            <w:rStyle w:val="a8"/>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0" w:history="1">
        <w:r w:rsidR="000D1CAF" w:rsidRPr="005B1B5A">
          <w:rPr>
            <w:rStyle w:val="a8"/>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1" w:history="1">
        <w:r w:rsidR="000D1CAF" w:rsidRPr="005B1B5A">
          <w:rPr>
            <w:rStyle w:val="a8"/>
          </w:rPr>
          <w:t xml:space="preserve">Table 11: </w:t>
        </w:r>
        <w:r w:rsidR="000D1CAF" w:rsidRPr="005B1B5A">
          <w:rPr>
            <w:rStyle w:val="a8"/>
            <w:lang w:eastAsia="ko-KR"/>
          </w:rPr>
          <w:t>Create</w:t>
        </w:r>
        <w:r w:rsidR="000D1CAF" w:rsidRPr="005B1B5A">
          <w:rPr>
            <w:rStyle w:val="a8"/>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2" w:history="1">
        <w:r w:rsidR="000D1CAF" w:rsidRPr="005B1B5A">
          <w:rPr>
            <w:rStyle w:val="a8"/>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3" w:history="1">
        <w:r w:rsidR="000D1CAF" w:rsidRPr="005B1B5A">
          <w:rPr>
            <w:rStyle w:val="a8"/>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4" w:history="1">
        <w:r w:rsidR="000D1CAF" w:rsidRPr="005B1B5A">
          <w:rPr>
            <w:rStyle w:val="a8"/>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5" w:history="1">
        <w:r w:rsidR="000D1CAF" w:rsidRPr="005B1B5A">
          <w:rPr>
            <w:rStyle w:val="a8"/>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6" w:history="1">
        <w:r w:rsidR="000D1CAF" w:rsidRPr="005B1B5A">
          <w:rPr>
            <w:rStyle w:val="a8"/>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7" w:history="1">
        <w:r w:rsidR="000D1CAF" w:rsidRPr="005B1B5A">
          <w:rPr>
            <w:rStyle w:val="a8"/>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8" w:history="1">
        <w:r w:rsidR="000D1CAF" w:rsidRPr="005B1B5A">
          <w:rPr>
            <w:rStyle w:val="a8"/>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29" w:history="1">
        <w:r w:rsidR="000D1CAF" w:rsidRPr="005B1B5A">
          <w:rPr>
            <w:rStyle w:val="a8"/>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0" w:history="1">
        <w:r w:rsidR="000D1CAF" w:rsidRPr="005B1B5A">
          <w:rPr>
            <w:rStyle w:val="a8"/>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1" w:history="1">
        <w:r w:rsidR="000D1CAF" w:rsidRPr="005B1B5A">
          <w:rPr>
            <w:rStyle w:val="a8"/>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2" w:history="1">
        <w:r w:rsidR="000D1CAF" w:rsidRPr="005B1B5A">
          <w:rPr>
            <w:rStyle w:val="a8"/>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3" w:history="1">
        <w:r w:rsidR="000D1CAF" w:rsidRPr="005B1B5A">
          <w:rPr>
            <w:rStyle w:val="a8"/>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4" w:history="1">
        <w:r w:rsidR="000D1CAF" w:rsidRPr="005B1B5A">
          <w:rPr>
            <w:rStyle w:val="a8"/>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5" w:history="1">
        <w:r w:rsidR="000D1CAF" w:rsidRPr="005B1B5A">
          <w:rPr>
            <w:rStyle w:val="a8"/>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6" w:history="1">
        <w:r w:rsidR="000D1CAF" w:rsidRPr="005B1B5A">
          <w:rPr>
            <w:rStyle w:val="a8"/>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7" w:history="1">
        <w:r w:rsidR="000D1CAF" w:rsidRPr="005B1B5A">
          <w:rPr>
            <w:rStyle w:val="a8"/>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8" w:history="1">
        <w:r w:rsidR="000D1CAF" w:rsidRPr="005B1B5A">
          <w:rPr>
            <w:rStyle w:val="a8"/>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39" w:history="1">
        <w:r w:rsidR="000D1CAF" w:rsidRPr="005B1B5A">
          <w:rPr>
            <w:rStyle w:val="a8"/>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40" w:history="1">
        <w:r w:rsidR="000D1CAF" w:rsidRPr="005B1B5A">
          <w:rPr>
            <w:rStyle w:val="a8"/>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41" w:history="1">
        <w:r w:rsidR="000D1CAF" w:rsidRPr="005B1B5A">
          <w:rPr>
            <w:rStyle w:val="a8"/>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42" w:history="1">
        <w:r w:rsidR="000D1CAF" w:rsidRPr="005B1B5A">
          <w:rPr>
            <w:rStyle w:val="a8"/>
          </w:rPr>
          <w:t xml:space="preserve">Table 32: </w:t>
        </w:r>
        <w:r w:rsidR="000D1CAF" w:rsidRPr="005B1B5A">
          <w:rPr>
            <w:rStyle w:val="a8"/>
            <w:lang w:eastAsia="ko-KR"/>
          </w:rPr>
          <w:t>Access Control</w:t>
        </w:r>
        <w:r w:rsidR="000D1CAF" w:rsidRPr="005B1B5A">
          <w:rPr>
            <w:rStyle w:val="a8"/>
          </w:rPr>
          <w:t xml:space="preserve"> Object [</w:t>
        </w:r>
        <w:r w:rsidR="000D1CAF" w:rsidRPr="005B1B5A">
          <w:rPr>
            <w:rStyle w:val="a8"/>
            <w:lang w:eastAsia="ko-KR"/>
          </w:rPr>
          <w:t>2</w:t>
        </w:r>
        <w:r w:rsidR="000D1CAF" w:rsidRPr="005B1B5A">
          <w:rPr>
            <w:rStyle w:val="a8"/>
          </w:rPr>
          <w:t>] (for the</w:t>
        </w:r>
        <w:r w:rsidR="000D1CAF" w:rsidRPr="005B1B5A">
          <w:rPr>
            <w:rStyle w:val="a8"/>
            <w:lang w:eastAsia="ko-KR"/>
          </w:rPr>
          <w:t xml:space="preserve"> Firmware Object</w:t>
        </w:r>
        <w:r w:rsidR="000D1CAF" w:rsidRPr="005B1B5A">
          <w:rPr>
            <w:rStyle w:val="a8"/>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43" w:history="1">
        <w:r w:rsidR="000D1CAF" w:rsidRPr="005B1B5A">
          <w:rPr>
            <w:rStyle w:val="a8"/>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0D78A1">
      <w:pPr>
        <w:pStyle w:val="ab"/>
        <w:rPr>
          <w:rFonts w:asciiTheme="minorHAnsi" w:eastAsiaTheme="minorEastAsia" w:hAnsiTheme="minorHAnsi" w:cstheme="minorBidi"/>
          <w:b w:val="0"/>
          <w:bCs w:val="0"/>
          <w:sz w:val="22"/>
          <w:szCs w:val="22"/>
          <w:lang w:eastAsia="en-GB"/>
        </w:rPr>
      </w:pPr>
      <w:hyperlink w:anchor="_Toc365466044" w:history="1">
        <w:r w:rsidR="000D1CAF" w:rsidRPr="005B1B5A">
          <w:rPr>
            <w:rStyle w:val="a8"/>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1"/>
      </w:pPr>
      <w:bookmarkStart w:id="0" w:name="_Ref511812747"/>
      <w:bookmarkStart w:id="1" w:name="_Toc51149231"/>
      <w:bookmarkStart w:id="2" w:name="_Toc366778580"/>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1"/>
      </w:pPr>
      <w:bookmarkStart w:id="4" w:name="_Toc366778581"/>
      <w:r w:rsidRPr="008E7BB2">
        <w:lastRenderedPageBreak/>
        <w:t>References</w:t>
      </w:r>
      <w:bookmarkEnd w:id="3"/>
      <w:bookmarkEnd w:id="4"/>
    </w:p>
    <w:p w:rsidR="00F2110E" w:rsidRPr="008E7BB2" w:rsidRDefault="00F2110E" w:rsidP="00910262">
      <w:pPr>
        <w:pStyle w:val="2"/>
      </w:pPr>
      <w:bookmarkStart w:id="5" w:name="_Toc51147377"/>
      <w:bookmarkStart w:id="6" w:name="_Toc366778582"/>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a8"/>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a8"/>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a8"/>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맑은 고딕"/>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맑은 고딕"/>
                <w:lang w:eastAsia="ko-KR"/>
              </w:rPr>
              <w:t>Lightweight Machine to Machine Architecture</w:t>
            </w:r>
            <w:r w:rsidRPr="008E7BB2">
              <w:t>”, Open Mobile Alliance™, OMA-</w:t>
            </w:r>
            <w:r w:rsidRPr="008E7BB2">
              <w:rPr>
                <w:rFonts w:eastAsia="맑은 고딕"/>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맑은 고딕"/>
                <w:lang w:eastAsia="ko-KR"/>
              </w:rPr>
              <w:t xml:space="preserve"> </w:t>
            </w:r>
            <w:r w:rsidRPr="008E7BB2">
              <w:t>URL:</w:t>
            </w:r>
            <w:hyperlink r:id="rId15" w:history="1">
              <w:r w:rsidRPr="008E7BB2">
                <w:rPr>
                  <w:rStyle w:val="a8"/>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a8"/>
                  <w:szCs w:val="18"/>
                </w:rPr>
                <w:t>URL:http://www.ietf.org/rfc/rfc</w:t>
              </w:r>
              <w:r w:rsidRPr="008E7BB2">
                <w:rPr>
                  <w:rStyle w:val="a8"/>
                  <w:rFonts w:eastAsia="MS Mincho" w:hint="eastAsia"/>
                  <w:szCs w:val="18"/>
                  <w:lang w:eastAsia="ja-JP"/>
                </w:rPr>
                <w:t>4122</w:t>
              </w:r>
              <w:r w:rsidRPr="008E7BB2">
                <w:rPr>
                  <w:rStyle w:val="a8"/>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a8"/>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a8"/>
                <w:color w:val="auto"/>
                <w:u w:val="none"/>
              </w:rPr>
              <w:t xml:space="preserve">URL: </w:t>
            </w:r>
            <w:hyperlink r:id="rId18" w:history="1">
              <w:r w:rsidRPr="008E7BB2">
                <w:rPr>
                  <w:rStyle w:val="a8"/>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a8"/>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af8"/>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2"/>
      </w:pPr>
      <w:bookmarkStart w:id="13" w:name="_Toc51147378"/>
      <w:bookmarkStart w:id="14" w:name="_Toc366778583"/>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a8"/>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a8"/>
                <w:szCs w:val="18"/>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a8"/>
                  <w:szCs w:val="18"/>
                  <w:lang w:val="en-GB"/>
                </w:rPr>
                <w:t>URL:http://www.openmobilealliance.org</w:t>
              </w:r>
            </w:hyperlink>
          </w:p>
          <w:p w:rsidR="00631D58" w:rsidRDefault="00631D58" w:rsidP="00946F71">
            <w:pPr>
              <w:pStyle w:val="RefDesc"/>
              <w:rPr>
                <w:rStyle w:val="a8"/>
                <w:szCs w:val="18"/>
                <w:lang w:val="en-GB"/>
              </w:rPr>
            </w:pPr>
          </w:p>
          <w:p w:rsidR="00631D58" w:rsidRDefault="00631D58" w:rsidP="00946F71">
            <w:pPr>
              <w:pStyle w:val="RefDesc"/>
              <w:rPr>
                <w:rStyle w:val="a8"/>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af8"/>
                <w:rFonts w:eastAsia="맑은 고딕" w:hint="eastAsia"/>
                <w:bCs/>
                <w:i w:val="0"/>
                <w:color w:val="444444"/>
                <w:shd w:val="clear" w:color="auto" w:fill="FFFFFF"/>
                <w:lang w:eastAsia="ko-KR"/>
              </w:rPr>
              <w:lastRenderedPageBreak/>
              <w:t>[</w:t>
            </w:r>
            <w:r w:rsidRPr="00DD2354">
              <w:rPr>
                <w:rStyle w:val="af8"/>
                <w:i w:val="0"/>
                <w:color w:val="444444"/>
                <w:shd w:val="clear" w:color="auto" w:fill="FFFFFF"/>
              </w:rPr>
              <w:t>ETSI TS 102</w:t>
            </w:r>
            <w:r w:rsidRPr="00DD2354">
              <w:rPr>
                <w:rStyle w:val="af8"/>
                <w:rFonts w:eastAsia="맑은 고딕" w:hint="eastAsia"/>
                <w:i w:val="0"/>
                <w:color w:val="444444"/>
                <w:shd w:val="clear" w:color="auto" w:fill="FFFFFF"/>
                <w:lang w:eastAsia="ko-KR"/>
              </w:rPr>
              <w:t>.</w:t>
            </w:r>
            <w:r w:rsidRPr="00DD2354">
              <w:rPr>
                <w:rStyle w:val="af8"/>
                <w:i w:val="0"/>
                <w:color w:val="444444"/>
                <w:shd w:val="clear" w:color="auto" w:fill="FFFFFF"/>
              </w:rPr>
              <w:t>22</w:t>
            </w:r>
            <w:r w:rsidRPr="00DD2354">
              <w:rPr>
                <w:rStyle w:val="af8"/>
                <w:rFonts w:eastAsia="맑은 고딕"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af8"/>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af8"/>
                <w:rFonts w:eastAsia="맑은 고딕"/>
                <w:bCs/>
                <w:i w:val="0"/>
                <w:color w:val="444444"/>
                <w:shd w:val="clear" w:color="auto" w:fill="FFFFFF"/>
                <w:lang w:eastAsia="ko-KR"/>
              </w:rPr>
            </w:pPr>
            <w:r w:rsidRPr="00DD2354">
              <w:rPr>
                <w:rStyle w:val="af8"/>
                <w:rFonts w:eastAsia="맑은 고딕" w:hint="eastAsia"/>
                <w:bCs/>
                <w:i w:val="0"/>
                <w:color w:val="444444"/>
                <w:shd w:val="clear" w:color="auto" w:fill="FFFFFF"/>
                <w:lang w:eastAsia="ko-KR"/>
              </w:rPr>
              <w:t>[</w:t>
            </w:r>
            <w:r w:rsidRPr="00DD2354">
              <w:rPr>
                <w:rStyle w:val="af8"/>
                <w:i w:val="0"/>
                <w:color w:val="444444"/>
                <w:shd w:val="clear" w:color="auto" w:fill="FFFFFF"/>
              </w:rPr>
              <w:t>ETSI TS 102 226</w:t>
            </w:r>
            <w:r w:rsidRPr="00DD2354">
              <w:rPr>
                <w:rStyle w:val="af8"/>
                <w:rFonts w:eastAsia="맑은 고딕" w:hint="eastAsia"/>
                <w:i w:val="0"/>
                <w:color w:val="444444"/>
                <w:shd w:val="clear" w:color="auto" w:fill="FFFFFF"/>
                <w:lang w:eastAsia="ko-KR"/>
              </w:rPr>
              <w:t>]</w:t>
            </w:r>
          </w:p>
        </w:tc>
        <w:tc>
          <w:tcPr>
            <w:tcW w:w="7920" w:type="dxa"/>
          </w:tcPr>
          <w:p w:rsidR="00024A6D" w:rsidRPr="00622A20" w:rsidRDefault="00024A6D" w:rsidP="00946F71">
            <w:pPr>
              <w:pStyle w:val="RefDesc"/>
              <w:rPr>
                <w:rStyle w:val="af8"/>
                <w:bCs w:val="0"/>
                <w:i w:val="0"/>
                <w:color w:val="444444"/>
                <w:shd w:val="clear" w:color="auto" w:fill="FFFFFF"/>
              </w:rPr>
            </w:pPr>
            <w:r w:rsidRPr="00622A20">
              <w:rPr>
                <w:rStyle w:val="af8"/>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af8"/>
                <w:rFonts w:eastAsia="맑은 고딕"/>
                <w:bCs/>
                <w:i w:val="0"/>
                <w:color w:val="444444"/>
                <w:shd w:val="clear" w:color="auto" w:fill="FFFFFF"/>
                <w:lang w:eastAsia="ko-KR"/>
              </w:rPr>
            </w:pPr>
            <w:r w:rsidRPr="00DD2354">
              <w:rPr>
                <w:rStyle w:val="af8"/>
                <w:rFonts w:eastAsia="맑은 고딕" w:hint="eastAsia"/>
                <w:bCs/>
                <w:i w:val="0"/>
                <w:color w:val="444444"/>
                <w:shd w:val="clear" w:color="auto" w:fill="FFFFFF"/>
                <w:lang w:eastAsia="ko-KR"/>
              </w:rPr>
              <w:t>[</w:t>
            </w:r>
            <w:r w:rsidRPr="00DD2354">
              <w:rPr>
                <w:rStyle w:val="af8"/>
                <w:i w:val="0"/>
                <w:color w:val="444444"/>
                <w:shd w:val="clear" w:color="auto" w:fill="FFFFFF"/>
              </w:rPr>
              <w:t>3GPP TS 31.115</w:t>
            </w:r>
            <w:r w:rsidRPr="00DD2354">
              <w:rPr>
                <w:rStyle w:val="af8"/>
                <w:rFonts w:eastAsia="맑은 고딕" w:hint="eastAsia"/>
                <w:bCs/>
                <w:i w:val="0"/>
                <w:color w:val="444444"/>
                <w:shd w:val="clear" w:color="auto" w:fill="FFFFFF"/>
                <w:lang w:eastAsia="ko-KR"/>
              </w:rPr>
              <w:t>]</w:t>
            </w:r>
          </w:p>
        </w:tc>
        <w:tc>
          <w:tcPr>
            <w:tcW w:w="7920" w:type="dxa"/>
          </w:tcPr>
          <w:p w:rsidR="00024A6D" w:rsidRPr="00622A20" w:rsidRDefault="00024A6D" w:rsidP="00946F71">
            <w:pPr>
              <w:pStyle w:val="RefDesc"/>
              <w:rPr>
                <w:rStyle w:val="af8"/>
                <w:bCs w:val="0"/>
                <w:i w:val="0"/>
                <w:color w:val="444444"/>
                <w:shd w:val="clear" w:color="auto" w:fill="FFFFFF"/>
              </w:rPr>
            </w:pPr>
            <w:r w:rsidRPr="008F428F">
              <w:rPr>
                <w:rStyle w:val="af8"/>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af8"/>
                <w:rFonts w:eastAsia="맑은 고딕"/>
                <w:bCs/>
                <w:i w:val="0"/>
                <w:color w:val="444444"/>
                <w:shd w:val="clear" w:color="auto" w:fill="FFFFFF"/>
                <w:lang w:eastAsia="ko-KR"/>
              </w:rPr>
            </w:pPr>
            <w:r w:rsidRPr="00DD2354">
              <w:rPr>
                <w:rStyle w:val="af8"/>
                <w:rFonts w:eastAsia="맑은 고딕" w:hint="eastAsia"/>
                <w:bCs/>
                <w:i w:val="0"/>
                <w:color w:val="444444"/>
                <w:shd w:val="clear" w:color="auto" w:fill="FFFFFF"/>
                <w:lang w:eastAsia="ko-KR"/>
              </w:rPr>
              <w:t>[</w:t>
            </w:r>
            <w:r w:rsidRPr="00DD2354">
              <w:rPr>
                <w:rStyle w:val="af8"/>
                <w:i w:val="0"/>
                <w:color w:val="444444"/>
                <w:shd w:val="clear" w:color="auto" w:fill="FFFFFF"/>
              </w:rPr>
              <w:t>3GPP TS 31.116</w:t>
            </w:r>
            <w:r w:rsidRPr="00DD2354">
              <w:rPr>
                <w:rStyle w:val="af8"/>
                <w:rFonts w:eastAsia="맑은 고딕" w:hint="eastAsia"/>
                <w:i w:val="0"/>
                <w:color w:val="444444"/>
                <w:shd w:val="clear" w:color="auto" w:fill="FFFFFF"/>
                <w:lang w:eastAsia="ko-KR"/>
              </w:rPr>
              <w:t>]</w:t>
            </w:r>
          </w:p>
        </w:tc>
        <w:tc>
          <w:tcPr>
            <w:tcW w:w="7920" w:type="dxa"/>
          </w:tcPr>
          <w:p w:rsidR="00024A6D" w:rsidRPr="00622A20" w:rsidRDefault="00024A6D" w:rsidP="00946F71">
            <w:pPr>
              <w:pStyle w:val="RefDesc"/>
              <w:rPr>
                <w:rStyle w:val="af8"/>
                <w:bCs w:val="0"/>
                <w:i w:val="0"/>
                <w:color w:val="444444"/>
                <w:shd w:val="clear" w:color="auto" w:fill="FFFFFF"/>
              </w:rPr>
            </w:pPr>
            <w:r w:rsidRPr="008F428F">
              <w:rPr>
                <w:rStyle w:val="af8"/>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af8"/>
                <w:rFonts w:eastAsia="맑은 고딕"/>
                <w:bCs/>
                <w:i w:val="0"/>
                <w:color w:val="444444"/>
                <w:shd w:val="clear" w:color="auto" w:fill="FFFFFF"/>
                <w:lang w:eastAsia="ko-KR"/>
              </w:rPr>
            </w:pPr>
            <w:r w:rsidRPr="00DD2354">
              <w:rPr>
                <w:rStyle w:val="af8"/>
                <w:rFonts w:eastAsia="맑은 고딕" w:hint="eastAsia"/>
                <w:bCs/>
                <w:i w:val="0"/>
                <w:color w:val="444444"/>
                <w:shd w:val="clear" w:color="auto" w:fill="FFFFFF"/>
                <w:lang w:eastAsia="ko-KR"/>
              </w:rPr>
              <w:t>[</w:t>
            </w:r>
            <w:r w:rsidRPr="00DD2354">
              <w:rPr>
                <w:rStyle w:val="af8"/>
                <w:i w:val="0"/>
                <w:color w:val="444444"/>
                <w:shd w:val="clear" w:color="auto" w:fill="FFFFFF"/>
              </w:rPr>
              <w:t>3GPP2 C.S0078-0</w:t>
            </w:r>
            <w:r w:rsidRPr="00DD2354">
              <w:rPr>
                <w:rStyle w:val="af8"/>
                <w:rFonts w:eastAsia="맑은 고딕" w:hint="eastAsia"/>
                <w:i w:val="0"/>
                <w:color w:val="444444"/>
                <w:shd w:val="clear" w:color="auto" w:fill="FFFFFF"/>
                <w:lang w:eastAsia="ko-KR"/>
              </w:rPr>
              <w:t>]</w:t>
            </w:r>
          </w:p>
        </w:tc>
        <w:tc>
          <w:tcPr>
            <w:tcW w:w="7920" w:type="dxa"/>
          </w:tcPr>
          <w:p w:rsidR="00024A6D" w:rsidRPr="00622A20" w:rsidRDefault="00024A6D" w:rsidP="00946F71">
            <w:pPr>
              <w:pStyle w:val="RefDesc"/>
              <w:rPr>
                <w:rStyle w:val="af8"/>
                <w:bCs w:val="0"/>
                <w:i w:val="0"/>
                <w:color w:val="444444"/>
                <w:shd w:val="clear" w:color="auto" w:fill="FFFFFF"/>
              </w:rPr>
            </w:pPr>
            <w:r w:rsidRPr="008F428F">
              <w:rPr>
                <w:rStyle w:val="af8"/>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af8"/>
                <w:rFonts w:eastAsia="맑은 고딕"/>
                <w:bCs/>
                <w:i w:val="0"/>
                <w:color w:val="444444"/>
                <w:shd w:val="clear" w:color="auto" w:fill="FFFFFF"/>
                <w:lang w:eastAsia="ko-KR"/>
              </w:rPr>
            </w:pPr>
            <w:r w:rsidRPr="00DD2354">
              <w:rPr>
                <w:rStyle w:val="af8"/>
                <w:rFonts w:eastAsia="맑은 고딕" w:hint="eastAsia"/>
                <w:bCs/>
                <w:i w:val="0"/>
                <w:color w:val="444444"/>
                <w:shd w:val="clear" w:color="auto" w:fill="FFFFFF"/>
                <w:lang w:eastAsia="ko-KR"/>
              </w:rPr>
              <w:t>[</w:t>
            </w:r>
            <w:r w:rsidRPr="00DD2354">
              <w:rPr>
                <w:rStyle w:val="af8"/>
                <w:i w:val="0"/>
                <w:color w:val="444444"/>
                <w:shd w:val="clear" w:color="auto" w:fill="FFFFFF"/>
              </w:rPr>
              <w:t>3GPP2 C.S0079-0</w:t>
            </w:r>
            <w:r w:rsidRPr="00DD2354">
              <w:rPr>
                <w:rStyle w:val="af8"/>
                <w:rFonts w:eastAsia="맑은 고딕" w:hint="eastAsia"/>
                <w:i w:val="0"/>
                <w:color w:val="444444"/>
                <w:shd w:val="clear" w:color="auto" w:fill="FFFFFF"/>
                <w:lang w:eastAsia="ko-KR"/>
              </w:rPr>
              <w:t>]</w:t>
            </w:r>
          </w:p>
        </w:tc>
        <w:tc>
          <w:tcPr>
            <w:tcW w:w="7920" w:type="dxa"/>
          </w:tcPr>
          <w:p w:rsidR="00024A6D" w:rsidRPr="00622A20" w:rsidRDefault="00024A6D" w:rsidP="00946F71">
            <w:pPr>
              <w:pStyle w:val="RefDesc"/>
              <w:rPr>
                <w:rStyle w:val="af8"/>
                <w:bCs w:val="0"/>
                <w:i w:val="0"/>
                <w:color w:val="444444"/>
                <w:shd w:val="clear" w:color="auto" w:fill="FFFFFF"/>
              </w:rPr>
            </w:pPr>
            <w:r w:rsidRPr="008F428F">
              <w:rPr>
                <w:rStyle w:val="af8"/>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af8"/>
                <w:rFonts w:eastAsia="맑은 고딕"/>
                <w:b w:val="0"/>
                <w:bCs/>
                <w:i w:val="0"/>
                <w:color w:val="444444"/>
                <w:shd w:val="clear" w:color="auto" w:fill="FFFFFF"/>
                <w:lang w:eastAsia="ko-KR"/>
              </w:rPr>
            </w:pPr>
          </w:p>
        </w:tc>
        <w:tc>
          <w:tcPr>
            <w:tcW w:w="7920" w:type="dxa"/>
          </w:tcPr>
          <w:p w:rsidR="00024A6D" w:rsidRPr="00622A20" w:rsidRDefault="00024A6D" w:rsidP="00946F71">
            <w:pPr>
              <w:pStyle w:val="RefDesc"/>
              <w:rPr>
                <w:rStyle w:val="af8"/>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af8"/>
                <w:rFonts w:eastAsia="맑은 고딕"/>
                <w:b w:val="0"/>
                <w:bCs/>
                <w:i w:val="0"/>
                <w:color w:val="444444"/>
                <w:shd w:val="clear" w:color="auto" w:fill="FFFFFF"/>
                <w:lang w:eastAsia="ko-KR"/>
              </w:rPr>
            </w:pPr>
          </w:p>
        </w:tc>
        <w:tc>
          <w:tcPr>
            <w:tcW w:w="7920" w:type="dxa"/>
          </w:tcPr>
          <w:p w:rsidR="00024A6D" w:rsidRPr="00622A20" w:rsidRDefault="00024A6D" w:rsidP="00946F71">
            <w:pPr>
              <w:pStyle w:val="RefDesc"/>
              <w:rPr>
                <w:rStyle w:val="af8"/>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af8"/>
                <w:rFonts w:eastAsia="맑은 고딕"/>
                <w:b w:val="0"/>
                <w:bCs/>
                <w:i w:val="0"/>
                <w:color w:val="444444"/>
                <w:shd w:val="clear" w:color="auto" w:fill="FFFFFF"/>
                <w:lang w:eastAsia="ko-KR"/>
              </w:rPr>
            </w:pPr>
          </w:p>
        </w:tc>
        <w:tc>
          <w:tcPr>
            <w:tcW w:w="7920" w:type="dxa"/>
          </w:tcPr>
          <w:p w:rsidR="00024A6D" w:rsidRPr="00622A20" w:rsidRDefault="00024A6D" w:rsidP="00946F71">
            <w:pPr>
              <w:pStyle w:val="RefDesc"/>
              <w:rPr>
                <w:rStyle w:val="af8"/>
                <w:bCs w:val="0"/>
                <w:i w:val="0"/>
                <w:color w:val="444444"/>
                <w:shd w:val="clear" w:color="auto" w:fill="FFFFFF"/>
              </w:rPr>
            </w:pPr>
          </w:p>
        </w:tc>
      </w:tr>
    </w:tbl>
    <w:p w:rsidR="00F2110E" w:rsidRPr="008E7BB2" w:rsidRDefault="00F2110E">
      <w:pPr>
        <w:pStyle w:val="1"/>
      </w:pPr>
      <w:bookmarkStart w:id="16" w:name="_Toc366778584"/>
      <w:r w:rsidRPr="008E7BB2">
        <w:lastRenderedPageBreak/>
        <w:t>Terminology and Conventions</w:t>
      </w:r>
      <w:bookmarkEnd w:id="7"/>
      <w:bookmarkEnd w:id="16"/>
    </w:p>
    <w:p w:rsidR="00F2110E" w:rsidRPr="008E7BB2" w:rsidRDefault="00F2110E" w:rsidP="00910262">
      <w:pPr>
        <w:pStyle w:val="2"/>
      </w:pPr>
      <w:bookmarkStart w:id="17" w:name="_Toc51147380"/>
      <w:bookmarkStart w:id="18" w:name="_Toc366778585"/>
      <w:bookmarkStart w:id="19" w:name="_Ref511812783"/>
      <w:bookmarkStart w:id="20" w:name="_Toc51149239"/>
      <w:r w:rsidRPr="008E7BB2">
        <w:t>Conventions</w:t>
      </w:r>
      <w:bookmarkEnd w:id="17"/>
      <w:bookmarkEnd w:id="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2"/>
      </w:pPr>
      <w:bookmarkStart w:id="21" w:name="_Toc51147381"/>
      <w:bookmarkStart w:id="22" w:name="_Toc366778586"/>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맑은 고딕" w:hint="eastAsia"/>
                <w:lang w:eastAsia="ko-KR"/>
              </w:rPr>
              <w:t>LWM2M Server Account</w:t>
            </w:r>
          </w:p>
        </w:tc>
        <w:tc>
          <w:tcPr>
            <w:tcW w:w="7920" w:type="dxa"/>
            <w:vAlign w:val="center"/>
          </w:tcPr>
          <w:p w:rsidR="005A1901" w:rsidRPr="008E7BB2" w:rsidRDefault="005A1901">
            <w:pPr>
              <w:pStyle w:val="DefDesc"/>
            </w:pPr>
            <w:r w:rsidRPr="00223EC7">
              <w:rPr>
                <w:rFonts w:eastAsia="맑은 고딕" w:hint="eastAsia"/>
                <w:lang w:eastAsia="ko-KR"/>
              </w:rPr>
              <w:t xml:space="preserve">LWM2M Server Access Security Object Instance with Bootstrap Server Resource false and </w:t>
            </w:r>
            <w:r>
              <w:rPr>
                <w:rFonts w:eastAsia="맑은 고딕" w:hint="eastAsia"/>
                <w:lang w:eastAsia="ko-KR"/>
              </w:rPr>
              <w:t>associated</w:t>
            </w:r>
            <w:r w:rsidRPr="00223EC7">
              <w:rPr>
                <w:rFonts w:eastAsia="맑은 고딕"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맑은 고딕"/>
                <w:lang w:eastAsia="ko-KR"/>
              </w:rPr>
            </w:pPr>
            <w:r w:rsidRPr="00223EC7">
              <w:rPr>
                <w:rFonts w:eastAsia="맑은 고딕" w:hint="eastAsia"/>
                <w:lang w:eastAsia="ko-KR"/>
              </w:rPr>
              <w:t>LWM2M Bootstrap Server Account</w:t>
            </w:r>
          </w:p>
        </w:tc>
        <w:tc>
          <w:tcPr>
            <w:tcW w:w="7920" w:type="dxa"/>
            <w:vAlign w:val="center"/>
          </w:tcPr>
          <w:p w:rsidR="00DA2207" w:rsidRPr="00223EC7" w:rsidRDefault="00DA2207">
            <w:pPr>
              <w:pStyle w:val="DefDesc"/>
              <w:rPr>
                <w:rFonts w:eastAsia="맑은 고딕"/>
                <w:lang w:eastAsia="ko-KR"/>
              </w:rPr>
            </w:pPr>
            <w:r w:rsidRPr="00D83400">
              <w:rPr>
                <w:rFonts w:eastAsia="맑은 고딕" w:hint="eastAsia"/>
                <w:lang w:eastAsia="ko-KR"/>
              </w:rPr>
              <w:t xml:space="preserve">LWM2M Server Access Security Object Instance with Bootstrap Server Resource </w:t>
            </w:r>
            <w:r>
              <w:rPr>
                <w:rFonts w:eastAsia="맑은 고딕"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2"/>
      </w:pPr>
      <w:bookmarkStart w:id="23" w:name="_Toc51147382"/>
      <w:bookmarkStart w:id="24" w:name="_Toc366778587"/>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1"/>
        <w:tabs>
          <w:tab w:val="clear" w:pos="9634"/>
          <w:tab w:val="right" w:pos="9630"/>
        </w:tabs>
      </w:pPr>
      <w:bookmarkStart w:id="25" w:name="_Toc366778588"/>
      <w:r w:rsidRPr="008E7BB2">
        <w:lastRenderedPageBreak/>
        <w:t>Introduction</w:t>
      </w:r>
      <w:bookmarkEnd w:id="19"/>
      <w:bookmarkEnd w:id="20"/>
      <w:bookmarkEnd w:id="25"/>
    </w:p>
    <w:p w:rsidR="0013583A" w:rsidRPr="008E7BB2" w:rsidRDefault="0013583A" w:rsidP="00910262">
      <w:pPr>
        <w:pStyle w:val="2"/>
        <w:tabs>
          <w:tab w:val="clear" w:pos="9634"/>
          <w:tab w:val="right" w:pos="10080"/>
        </w:tabs>
      </w:pPr>
      <w:bookmarkStart w:id="26" w:name="_Toc160850338"/>
      <w:bookmarkStart w:id="27" w:name="_Ref161456245"/>
      <w:bookmarkStart w:id="28" w:name="_Toc341770967"/>
      <w:bookmarkStart w:id="29" w:name="_Toc366778589"/>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맑은 고딕"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Server</w:t>
      </w:r>
      <w:r w:rsidRPr="008E7BB2">
        <w:rPr>
          <w:rFonts w:eastAsia="맑은 고딕"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맑은 고딕" w:hint="eastAsia"/>
          <w:lang w:eastAsia="ko-KR"/>
        </w:rPr>
        <w:t xml:space="preserve">is </w:t>
      </w:r>
      <w:r w:rsidR="007A6E6F" w:rsidRPr="008E7BB2">
        <w:rPr>
          <w:rFonts w:eastAsia="맑은 고딕"/>
          <w:lang w:val="fi-FI" w:eastAsia="ko-KR"/>
        </w:rPr>
        <w:t>located</w:t>
      </w:r>
      <w:r w:rsidR="007A6E6F" w:rsidRPr="008E7BB2">
        <w:rPr>
          <w:rFonts w:eastAsia="맑은 고딕"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맑은 고딕" w:hint="eastAsia"/>
          <w:lang w:eastAsia="ko-KR"/>
        </w:rPr>
        <w:t xml:space="preserve"> </w:t>
      </w:r>
      <w:r w:rsidRPr="008E7BB2">
        <w:rPr>
          <w:rFonts w:eastAsia="맑은 고딕" w:hint="eastAsia"/>
          <w:lang w:eastAsia="ko-KR"/>
        </w:rPr>
        <w:t>LW</w:t>
      </w:r>
      <w:r w:rsidRPr="008E7BB2">
        <w:rPr>
          <w:rFonts w:hint="eastAsia"/>
          <w:lang w:eastAsia="ko-KR"/>
        </w:rPr>
        <w:t>M2M Devic</w:t>
      </w:r>
      <w:r w:rsidRPr="008E7BB2">
        <w:rPr>
          <w:rFonts w:eastAsia="맑은 고딕" w:hint="eastAsia"/>
          <w:lang w:eastAsia="ko-KR"/>
        </w:rPr>
        <w:t>e</w:t>
      </w:r>
      <w:r w:rsidRPr="008E7BB2">
        <w:rPr>
          <w:rFonts w:hint="eastAsia"/>
          <w:lang w:eastAsia="ko-KR"/>
        </w:rPr>
        <w:t>.</w:t>
      </w:r>
      <w:r w:rsidRPr="008E7BB2">
        <w:rPr>
          <w:rFonts w:eastAsia="맑은 고딕" w:hint="eastAsia"/>
          <w:lang w:eastAsia="ko-KR"/>
        </w:rPr>
        <w:t xml:space="preserve"> T</w:t>
      </w:r>
      <w:r w:rsidRPr="008E7BB2">
        <w:rPr>
          <w:lang w:eastAsia="ko-KR"/>
        </w:rPr>
        <w:t xml:space="preserve">he OMA Lightweight M2M enabler </w:t>
      </w:r>
      <w:r w:rsidRPr="008E7BB2">
        <w:rPr>
          <w:rFonts w:eastAsia="맑은 고딕" w:hint="eastAsia"/>
          <w:lang w:eastAsia="ko-KR"/>
        </w:rPr>
        <w:t xml:space="preserve">includes device </w:t>
      </w:r>
      <w:r w:rsidRPr="008E7BB2">
        <w:rPr>
          <w:lang w:eastAsia="ko-KR"/>
        </w:rPr>
        <w:t xml:space="preserve">management </w:t>
      </w:r>
      <w:r w:rsidRPr="008E7BB2">
        <w:rPr>
          <w:rFonts w:eastAsia="맑은 고딕" w:hint="eastAsia"/>
          <w:lang w:eastAsia="ko-KR"/>
        </w:rPr>
        <w:t>and</w:t>
      </w:r>
      <w:r w:rsidRPr="008E7BB2">
        <w:rPr>
          <w:lang w:eastAsia="ko-KR"/>
        </w:rPr>
        <w:t xml:space="preserve"> service enablement for</w:t>
      </w:r>
      <w:r w:rsidRPr="008E7BB2">
        <w:rPr>
          <w:rFonts w:eastAsia="맑은 고딕"/>
          <w:lang w:eastAsia="ko-KR"/>
        </w:rPr>
        <w:t xml:space="preserve">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 xml:space="preserve">evices. The </w:t>
      </w:r>
      <w:proofErr w:type="gramStart"/>
      <w:r w:rsidRPr="008E7BB2">
        <w:rPr>
          <w:lang w:eastAsia="ko-KR"/>
        </w:rPr>
        <w:t xml:space="preserve">target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evice</w:t>
      </w:r>
      <w:r w:rsidRPr="008E7BB2">
        <w:rPr>
          <w:rFonts w:eastAsia="맑은 고딕" w:hint="eastAsia"/>
          <w:lang w:eastAsia="ko-KR"/>
        </w:rPr>
        <w:t>s</w:t>
      </w:r>
      <w:r w:rsidRPr="008E7BB2">
        <w:rPr>
          <w:lang w:eastAsia="ko-KR"/>
        </w:rPr>
        <w:t xml:space="preserve"> for this enabler </w:t>
      </w:r>
      <w:r w:rsidRPr="008E7BB2">
        <w:rPr>
          <w:rFonts w:eastAsia="맑은 고딕" w:hint="eastAsia"/>
          <w:lang w:eastAsia="ko-KR"/>
        </w:rPr>
        <w:t>are</w:t>
      </w:r>
      <w:proofErr w:type="gramEnd"/>
      <w:r w:rsidRPr="008E7BB2">
        <w:rPr>
          <w:lang w:eastAsia="ko-KR"/>
        </w:rPr>
        <w:t xml:space="preserve"> </w:t>
      </w:r>
      <w:r w:rsidRPr="008E7BB2">
        <w:rPr>
          <w:rFonts w:hint="eastAsia"/>
          <w:lang w:eastAsia="zh-CN"/>
        </w:rPr>
        <w:t>mainly</w:t>
      </w:r>
      <w:r w:rsidRPr="008E7BB2">
        <w:rPr>
          <w:rFonts w:eastAsia="맑은 고딕" w:hint="eastAsia"/>
          <w:lang w:eastAsia="ko-KR"/>
        </w:rPr>
        <w:t xml:space="preserve"> </w:t>
      </w:r>
      <w:r w:rsidRPr="008E7BB2">
        <w:rPr>
          <w:lang w:eastAsia="ko-KR"/>
        </w:rPr>
        <w:t>resource constrained devices. Therefore</w:t>
      </w:r>
      <w:r w:rsidRPr="008E7BB2">
        <w:rPr>
          <w:rFonts w:eastAsia="맑은 고딕"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맑은 고딕"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bookmarkStart w:id="30" w:name="_GoBack"/>
      <w:bookmarkEnd w:id="30"/>
      <w:del w:id="31" w:author="Seongyoon Kim" w:date="2013-09-24T16:46:00Z">
        <w:r w:rsidRPr="008E7BB2" w:rsidDel="00A40FFE">
          <w:rPr>
            <w:rFonts w:hint="eastAsia"/>
            <w:lang w:eastAsia="zh-CN"/>
          </w:rPr>
          <w:delText>Device Discovery and</w:delText>
        </w:r>
      </w:del>
      <w:ins w:id="32" w:author="Seongyoon Kim" w:date="2013-09-24T16:46:00Z">
        <w:r w:rsidR="00A40FFE">
          <w:rPr>
            <w:rFonts w:eastAsiaTheme="minorEastAsia" w:hint="eastAsia"/>
            <w:lang w:eastAsia="ko-KR"/>
          </w:rPr>
          <w:t>Client</w:t>
        </w:r>
      </w:ins>
      <w:r w:rsidRPr="008E7BB2">
        <w:rPr>
          <w:rFonts w:hint="eastAsia"/>
          <w:lang w:eastAsia="zh-CN"/>
        </w:rPr>
        <w:t xml:space="preserve">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맑은 고딕" w:hint="eastAsia"/>
          <w:lang w:eastAsia="ko-KR"/>
        </w:rPr>
        <w:t>m</w:t>
      </w:r>
      <w:r w:rsidRPr="008E7BB2">
        <w:rPr>
          <w:rFonts w:hint="eastAsia"/>
          <w:lang w:eastAsia="zh-CN"/>
        </w:rPr>
        <w:t xml:space="preserve">anagement and </w:t>
      </w:r>
      <w:r w:rsidRPr="008E7BB2">
        <w:rPr>
          <w:rFonts w:eastAsia="맑은 고딕" w:hint="eastAsia"/>
          <w:lang w:eastAsia="ko-KR"/>
        </w:rPr>
        <w:t>s</w:t>
      </w:r>
      <w:r w:rsidRPr="008E7BB2">
        <w:rPr>
          <w:rFonts w:hint="eastAsia"/>
          <w:lang w:eastAsia="zh-CN"/>
        </w:rPr>
        <w:t xml:space="preserve">ervice </w:t>
      </w:r>
      <w:r w:rsidRPr="008E7BB2">
        <w:rPr>
          <w:rFonts w:eastAsia="맑은 고딕"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3" w:name="_Toc51149240"/>
    </w:p>
    <w:p w:rsidR="00D814F4" w:rsidRPr="008E7BB2" w:rsidRDefault="00830844" w:rsidP="003D3826">
      <w:pPr>
        <w:keepNext/>
        <w:tabs>
          <w:tab w:val="left" w:pos="6408"/>
        </w:tabs>
        <w:jc w:val="center"/>
      </w:pPr>
      <w:r w:rsidRPr="008E7BB2">
        <w:rPr>
          <w:noProof/>
          <w:lang w:val="en-US" w:eastAsia="ko-KR"/>
        </w:rPr>
        <w:drawing>
          <wp:inline distT="0" distB="0" distL="0" distR="0" wp14:anchorId="222D2C24" wp14:editId="3A03311B">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a5"/>
        <w:rPr>
          <w:lang w:eastAsia="ko-KR"/>
        </w:rPr>
      </w:pPr>
      <w:bookmarkStart w:id="34" w:name="_Ref231281271"/>
      <w:bookmarkStart w:id="35"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4"/>
      <w:r w:rsidRPr="008E7BB2">
        <w:t xml:space="preserve">  The overall architecture of the LWM2M Enabler.</w:t>
      </w:r>
      <w:bookmarkEnd w:id="35"/>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val="en-US" w:eastAsia="ko-KR"/>
        </w:rPr>
        <w:drawing>
          <wp:inline distT="0" distB="0" distL="0" distR="0" wp14:anchorId="277F99A0" wp14:editId="6535472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a5"/>
        <w:rPr>
          <w:lang w:eastAsia="ko-KR"/>
        </w:rPr>
      </w:pPr>
      <w:bookmarkStart w:id="36" w:name="_Ref231281283"/>
      <w:bookmarkStart w:id="37"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6"/>
      <w:r w:rsidRPr="008E7BB2">
        <w:t xml:space="preserve">  The protocol stack of the LWM2M Enabler.</w:t>
      </w:r>
      <w:bookmarkEnd w:id="37"/>
    </w:p>
    <w:p w:rsidR="0021497E" w:rsidRPr="008E7BB2" w:rsidRDefault="0021497E" w:rsidP="00774BE6">
      <w:pPr>
        <w:rPr>
          <w:lang w:eastAsia="ko-KR"/>
        </w:rPr>
      </w:pPr>
    </w:p>
    <w:p w:rsidR="00F2110E" w:rsidRPr="008E7BB2" w:rsidRDefault="00F2110E" w:rsidP="00910262">
      <w:pPr>
        <w:pStyle w:val="1"/>
        <w:rPr>
          <w:rFonts w:eastAsia="맑은 고딕"/>
          <w:lang w:eastAsia="ko-KR"/>
        </w:rPr>
      </w:pPr>
      <w:bookmarkStart w:id="38" w:name="_Toc366778590"/>
      <w:r w:rsidRPr="008E7BB2">
        <w:rPr>
          <w:lang w:eastAsia="zh-CN"/>
        </w:rPr>
        <w:lastRenderedPageBreak/>
        <w:t>Interfaces</w:t>
      </w:r>
      <w:bookmarkEnd w:id="38"/>
    </w:p>
    <w:p w:rsidR="00F2110E" w:rsidRPr="008E7BB2" w:rsidRDefault="00F2110E" w:rsidP="00F2110E">
      <w:r w:rsidRPr="008E7BB2">
        <w:t xml:space="preserve">According to the architecture diagram [LWM2M-AD], there are four interfaces: 1) </w:t>
      </w:r>
      <w:r w:rsidR="00E57336" w:rsidRPr="008E7BB2">
        <w:t xml:space="preserve">Bootstrap 2) </w:t>
      </w:r>
      <w:ins w:id="39" w:author="Seongyoon Kim" w:date="2013-09-24T16:45:00Z">
        <w:r w:rsidR="00A40FFE">
          <w:rPr>
            <w:rFonts w:eastAsiaTheme="minorEastAsia" w:hint="eastAsia"/>
            <w:lang w:eastAsia="ko-KR"/>
          </w:rPr>
          <w:t>Client</w:t>
        </w:r>
      </w:ins>
      <w:del w:id="40" w:author="Seongyoon Kim" w:date="2013-09-24T16:45:00Z">
        <w:r w:rsidRPr="008E7BB2" w:rsidDel="00A40FFE">
          <w:delText>Device Discovery and</w:delText>
        </w:r>
      </w:del>
      <w:r w:rsidRPr="008E7BB2">
        <w:t xml:space="preserve"> </w:t>
      </w:r>
      <w:proofErr w:type="gramStart"/>
      <w:r w:rsidRPr="008E7BB2">
        <w:t>Registration  3</w:t>
      </w:r>
      <w:proofErr w:type="gramEnd"/>
      <w:r w:rsidRPr="008E7BB2">
        <w:t xml:space="preserve">)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81.8pt" o:ole="">
            <v:imagedata r:id="rId24" o:title=""/>
          </v:shape>
          <o:OLEObject Type="Embed" ProgID="Visio.Drawing.11" ShapeID="_x0000_i1025" DrawAspect="Content" ObjectID="_1441546337" r:id="rId25"/>
        </w:object>
      </w:r>
    </w:p>
    <w:p w:rsidR="009066BF" w:rsidRPr="008E7BB2" w:rsidRDefault="00E57336" w:rsidP="00910262">
      <w:pPr>
        <w:jc w:val="center"/>
        <w:outlineLvl w:val="0"/>
        <w:rPr>
          <w:b/>
        </w:rPr>
      </w:pPr>
      <w:bookmarkStart w:id="41"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41"/>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ins w:id="42" w:author="Seongyoon Kim" w:date="2013-09-24T16:45:00Z">
        <w:r w:rsidR="00A40FFE">
          <w:rPr>
            <w:rFonts w:ascii="Times New Roman" w:hAnsi="Times New Roman" w:hint="eastAsia"/>
            <w:lang w:eastAsia="ko-KR"/>
          </w:rPr>
          <w:t>Client</w:t>
        </w:r>
      </w:ins>
      <w:del w:id="43" w:author="Seongyoon Kim" w:date="2013-09-24T16:45:00Z">
        <w:r w:rsidRPr="008E7BB2" w:rsidDel="00A40FFE">
          <w:rPr>
            <w:rFonts w:ascii="Times New Roman" w:hAnsi="Times New Roman"/>
          </w:rPr>
          <w:delText xml:space="preserve">Device </w:delText>
        </w:r>
        <w:r w:rsidRPr="008E7BB2" w:rsidDel="00A40FFE">
          <w:rPr>
            <w:rFonts w:ascii="Times New Roman" w:hAnsi="Times New Roman"/>
            <w:lang w:eastAsia="zh-CN"/>
          </w:rPr>
          <w:delText>D</w:delText>
        </w:r>
        <w:r w:rsidRPr="008E7BB2" w:rsidDel="00A40FFE">
          <w:rPr>
            <w:rFonts w:ascii="Times New Roman" w:hAnsi="Times New Roman"/>
          </w:rPr>
          <w:delText>iscovery and</w:delText>
        </w:r>
      </w:del>
      <w:r w:rsidRPr="008E7BB2">
        <w:rPr>
          <w:rFonts w:ascii="Times New Roman" w:hAnsi="Times New Roman"/>
        </w:rPr>
        <w:t xml:space="preserve">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val="en-US" w:eastAsia="ko-KR"/>
        </w:rPr>
        <w:drawing>
          <wp:inline distT="0" distB="0" distL="0" distR="0" wp14:anchorId="47F837BA" wp14:editId="187EC51F">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44"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ins w:id="45" w:author="Seongyoon Kim" w:date="2013-09-24T16:45:00Z">
        <w:r w:rsidR="00A40FFE">
          <w:rPr>
            <w:rFonts w:eastAsiaTheme="minorEastAsia" w:hint="eastAsia"/>
            <w:lang w:eastAsia="ko-KR"/>
          </w:rPr>
          <w:t>Client</w:t>
        </w:r>
      </w:ins>
      <w:del w:id="46" w:author="Seongyoon Kim" w:date="2013-09-24T16:45:00Z">
        <w:r w:rsidRPr="008E7BB2" w:rsidDel="00A40FFE">
          <w:delText xml:space="preserve">Device </w:delText>
        </w:r>
        <w:r w:rsidRPr="008E7BB2" w:rsidDel="00A40FFE">
          <w:rPr>
            <w:lang w:eastAsia="zh-CN"/>
          </w:rPr>
          <w:delText>D</w:delText>
        </w:r>
        <w:r w:rsidRPr="008E7BB2" w:rsidDel="00A40FFE">
          <w:delText>iscovery and</w:delText>
        </w:r>
      </w:del>
      <w:r w:rsidRPr="008E7BB2">
        <w:t xml:space="preserve"> </w:t>
      </w:r>
      <w:r w:rsidRPr="008E7BB2">
        <w:rPr>
          <w:lang w:eastAsia="zh-CN"/>
        </w:rPr>
        <w:t>R</w:t>
      </w:r>
      <w:r w:rsidRPr="008E7BB2">
        <w:t>egistration</w:t>
      </w:r>
      <w:bookmarkEnd w:id="44"/>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맑은 고딕"/>
          <w:lang w:eastAsia="ko-KR"/>
        </w:rPr>
        <w:t xml:space="preserve">Device </w:t>
      </w:r>
      <w:r w:rsidR="00F2110E" w:rsidRPr="008E7BB2">
        <w:rPr>
          <w:lang w:eastAsia="zh-CN"/>
        </w:rPr>
        <w:t>Management and Service</w:t>
      </w:r>
      <w:r w:rsidR="00F2110E" w:rsidRPr="008E7BB2">
        <w:rPr>
          <w:rFonts w:eastAsia="맑은 고딕"/>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맑은 고딕"/>
          <w:lang w:eastAsia="ko-KR"/>
        </w:rPr>
        <w:t xml:space="preserve">, </w:t>
      </w:r>
      <w:r w:rsidR="00B7739D" w:rsidRPr="008E7BB2">
        <w:rPr>
          <w:rFonts w:eastAsia="맑은 고딕"/>
          <w:lang w:eastAsia="ko-KR"/>
        </w:rPr>
        <w:t xml:space="preserve">Resource Instances, </w:t>
      </w:r>
      <w:r w:rsidR="00F2110E" w:rsidRPr="008E7BB2">
        <w:rPr>
          <w:rFonts w:eastAsia="맑은 고딕"/>
          <w:lang w:eastAsia="ko-KR"/>
        </w:rPr>
        <w:t>Objects</w:t>
      </w:r>
      <w:r w:rsidR="00F2110E" w:rsidRPr="008E7BB2">
        <w:rPr>
          <w:lang w:eastAsia="zh-CN"/>
        </w:rPr>
        <w:t xml:space="preserve"> and Object</w:t>
      </w:r>
      <w:r w:rsidR="00F2110E" w:rsidRPr="008E7BB2">
        <w:rPr>
          <w:rFonts w:eastAsia="맑은 고딕"/>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val="en-US" w:eastAsia="ko-KR"/>
        </w:rPr>
        <w:drawing>
          <wp:inline distT="0" distB="0" distL="0" distR="0" wp14:anchorId="525CF4FA" wp14:editId="532EF5EF">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47" w:name="_Toc245116548"/>
    </w:p>
    <w:p w:rsidR="00774BE6" w:rsidRPr="008E7BB2" w:rsidRDefault="00F2110E" w:rsidP="00910262">
      <w:pPr>
        <w:pStyle w:val="a5"/>
        <w:outlineLvl w:val="0"/>
        <w:rPr>
          <w:lang w:eastAsia="zh-CN"/>
        </w:rPr>
      </w:pPr>
      <w:bookmarkStart w:id="48"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bookmarkEnd w:id="48"/>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val="en-US" w:eastAsia="ko-KR"/>
        </w:rPr>
        <w:drawing>
          <wp:inline distT="0" distB="0" distL="0" distR="0" wp14:anchorId="4B9DA6DE" wp14:editId="7A1772B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a5"/>
        <w:outlineLvl w:val="0"/>
      </w:pPr>
      <w:bookmarkStart w:id="49"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9"/>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a5"/>
        <w:keepNext/>
        <w:outlineLvl w:val="0"/>
        <w:rPr>
          <w:lang w:eastAsia="zh-CN"/>
        </w:rPr>
      </w:pPr>
      <w:bookmarkStart w:id="50"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5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A40FFE" w:rsidP="00F2110E">
            <w:pPr>
              <w:rPr>
                <w:lang w:eastAsia="zh-CN"/>
              </w:rPr>
            </w:pPr>
            <w:ins w:id="51" w:author="Seongyoon Kim" w:date="2013-09-24T16:45:00Z">
              <w:r>
                <w:rPr>
                  <w:rFonts w:eastAsiaTheme="minorEastAsia" w:hint="eastAsia"/>
                  <w:lang w:eastAsia="ko-KR"/>
                </w:rPr>
                <w:t xml:space="preserve">Client </w:t>
              </w:r>
            </w:ins>
            <w:del w:id="52" w:author="Seongyoon Kim" w:date="2013-09-24T16:45:00Z">
              <w:r w:rsidR="00F2110E" w:rsidRPr="008E7BB2" w:rsidDel="00A40FFE">
                <w:delText xml:space="preserve">Device Discovery and </w:delText>
              </w:r>
            </w:del>
            <w:r w:rsidR="00F2110E" w:rsidRPr="008E7BB2">
              <w:t>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47"/>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2"/>
      </w:pPr>
      <w:bookmarkStart w:id="53" w:name="_Toc366778591"/>
      <w:r w:rsidRPr="008E7BB2">
        <w:t>Bootstrap Interface</w:t>
      </w:r>
      <w:bookmarkEnd w:id="5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af5"/>
        <w:numPr>
          <w:ilvl w:val="0"/>
          <w:numId w:val="21"/>
        </w:numPr>
        <w:ind w:leftChars="0"/>
        <w:jc w:val="both"/>
        <w:rPr>
          <w:lang w:eastAsia="ko-KR"/>
        </w:rPr>
      </w:pPr>
      <w:r>
        <w:rPr>
          <w:lang w:eastAsia="ko-KR"/>
        </w:rPr>
        <w:t>Factory Bootstrap</w:t>
      </w:r>
    </w:p>
    <w:p w:rsidR="009066BF" w:rsidRPr="008E7BB2" w:rsidRDefault="00D018D3" w:rsidP="00830E42">
      <w:pPr>
        <w:pStyle w:val="af5"/>
        <w:numPr>
          <w:ilvl w:val="0"/>
          <w:numId w:val="21"/>
        </w:numPr>
        <w:ind w:leftChars="0"/>
        <w:jc w:val="both"/>
        <w:rPr>
          <w:lang w:eastAsia="ko-KR"/>
        </w:rPr>
      </w:pPr>
      <w:r>
        <w:rPr>
          <w:lang w:eastAsia="ko-KR"/>
        </w:rPr>
        <w:t>Bootstrap from Smartcard</w:t>
      </w:r>
    </w:p>
    <w:p w:rsidR="009066BF" w:rsidRPr="008E7BB2" w:rsidRDefault="000F5466" w:rsidP="00830E42">
      <w:pPr>
        <w:pStyle w:val="af5"/>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af5"/>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맑은 고딕"/>
          <w:lang w:eastAsia="ko-KR"/>
        </w:rPr>
      </w:pPr>
      <w:bookmarkStart w:id="54" w:name="_Ref339619648"/>
    </w:p>
    <w:p w:rsidR="00F2110E" w:rsidRPr="008E7BB2" w:rsidRDefault="00F2110E" w:rsidP="00910262">
      <w:pPr>
        <w:pStyle w:val="3"/>
      </w:pPr>
      <w:bookmarkStart w:id="55" w:name="_Toc366778592"/>
      <w:r w:rsidRPr="008E7BB2">
        <w:lastRenderedPageBreak/>
        <w:t>Bootstrap Information</w:t>
      </w:r>
      <w:bookmarkEnd w:id="54"/>
      <w:bookmarkEnd w:id="55"/>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맑은 고딕"/>
          <w:lang w:eastAsia="ko-KR"/>
        </w:rPr>
      </w:pPr>
      <w:r w:rsidRPr="008E7BB2">
        <w:rPr>
          <w:rFonts w:eastAsia="맑은 고딕"/>
          <w:lang w:eastAsia="ko-KR"/>
        </w:rPr>
        <w:t xml:space="preserve"> </w:t>
      </w:r>
    </w:p>
    <w:p w:rsidR="00E238EE" w:rsidRPr="008E7BB2" w:rsidRDefault="00E238EE" w:rsidP="00F2110E">
      <w:pPr>
        <w:rPr>
          <w:lang w:eastAsia="ko-KR"/>
        </w:rPr>
      </w:pPr>
    </w:p>
    <w:p w:rsidR="00F2110E" w:rsidRPr="008E7BB2" w:rsidRDefault="00713425" w:rsidP="00910262">
      <w:pPr>
        <w:pStyle w:val="a5"/>
        <w:keepNext/>
        <w:outlineLvl w:val="0"/>
        <w:rPr>
          <w:lang w:eastAsia="ko-KR"/>
        </w:rPr>
      </w:pPr>
      <w:bookmarkStart w:id="56" w:name="_Toc365466012"/>
      <w:r w:rsidRPr="008E7BB2">
        <w:t xml:space="preserve">Table </w:t>
      </w:r>
      <w:r w:rsidR="000D78A1">
        <w:fldChar w:fldCharType="begin"/>
      </w:r>
      <w:r w:rsidR="000D78A1">
        <w:instrText xml:space="preserve"> SEQ Table \* ARABIC  \* MERGEFORMAT  </w:instrText>
      </w:r>
      <w:r w:rsidR="000D78A1">
        <w:fldChar w:fldCharType="separate"/>
      </w:r>
      <w:r w:rsidR="000D1CAF" w:rsidRPr="001F2838">
        <w:rPr>
          <w:rFonts w:eastAsia="맑은 고딕"/>
          <w:noProof/>
          <w:lang w:eastAsia="ko-KR"/>
        </w:rPr>
        <w:t>2</w:t>
      </w:r>
      <w:r w:rsidR="000D78A1">
        <w:rPr>
          <w:rFonts w:eastAsia="맑은 고딕"/>
          <w:noProof/>
          <w:lang w:eastAsia="ko-KR"/>
        </w:rPr>
        <w:fldChar w:fldCharType="end"/>
      </w:r>
      <w:r w:rsidR="006B1464" w:rsidRPr="008E7BB2">
        <w:rPr>
          <w:rFonts w:eastAsia="맑은 고딕"/>
          <w:lang w:eastAsia="ko-KR"/>
        </w:rPr>
        <w:t>:</w:t>
      </w:r>
      <w:r w:rsidRPr="008E7BB2">
        <w:rPr>
          <w:rFonts w:eastAsia="맑은 고딕"/>
          <w:lang w:eastAsia="ko-KR"/>
        </w:rPr>
        <w:t xml:space="preserve"> Bootstrap Information List</w:t>
      </w:r>
      <w:bookmarkEnd w:id="56"/>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맑은 고딕"/>
                <w:b/>
                <w:sz w:val="18"/>
                <w:lang w:eastAsia="ko-KR"/>
              </w:rPr>
            </w:pPr>
            <w:r>
              <w:rPr>
                <w:rFonts w:eastAsia="맑은 고딕"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맑은 고딕"/>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맑은 고딕"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Server Bootstrap Information</w:t>
            </w:r>
          </w:p>
        </w:tc>
        <w:tc>
          <w:tcPr>
            <w:tcW w:w="3465" w:type="dxa"/>
          </w:tcPr>
          <w:p w:rsidR="004B67E7" w:rsidRPr="008E7BB2" w:rsidRDefault="004B67E7" w:rsidP="000D1CAF">
            <w:pPr>
              <w:pStyle w:val="TableRow"/>
              <w:rPr>
                <w:rFonts w:eastAsia="맑은 고딕"/>
                <w:lang w:eastAsia="ko-KR"/>
              </w:rPr>
            </w:pPr>
            <w:r w:rsidRPr="008E7BB2">
              <w:rPr>
                <w:rFonts w:eastAsia="맑은 고딕"/>
                <w:lang w:eastAsia="ko-KR"/>
              </w:rPr>
              <w:t xml:space="preserve">LWM2M  Server </w:t>
            </w:r>
            <w:r>
              <w:rPr>
                <w:rFonts w:eastAsia="맑은 고딕" w:hint="eastAsia"/>
                <w:lang w:eastAsia="ko-KR"/>
              </w:rPr>
              <w:t>Account</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Yes</w:t>
            </w:r>
            <w:r>
              <w:rPr>
                <w:rFonts w:eastAsia="맑은 고딕"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맑은 고딕"/>
                <w:lang w:eastAsia="ko-KR"/>
              </w:rPr>
            </w:pPr>
          </w:p>
        </w:tc>
        <w:tc>
          <w:tcPr>
            <w:tcW w:w="3465" w:type="dxa"/>
          </w:tcPr>
          <w:p w:rsidR="004B67E7" w:rsidRPr="008E7BB2" w:rsidRDefault="004B67E7" w:rsidP="000D1CAF">
            <w:pPr>
              <w:pStyle w:val="TableRow"/>
            </w:pPr>
            <w:r w:rsidRPr="008E7BB2">
              <w:rPr>
                <w:rFonts w:eastAsia="맑은 고딕"/>
                <w:lang w:eastAsia="ko-KR"/>
              </w:rPr>
              <w:t>Additional  Object</w:t>
            </w:r>
            <w:r>
              <w:rPr>
                <w:rFonts w:eastAsia="맑은 고딕" w:hint="eastAsia"/>
                <w:lang w:eastAsia="ko-KR"/>
              </w:rPr>
              <w:t xml:space="preserve"> Instance</w:t>
            </w:r>
            <w:r w:rsidRPr="008E7BB2">
              <w:rPr>
                <w:rFonts w:eastAsia="맑은 고딕"/>
                <w:lang w:eastAsia="ko-KR"/>
              </w:rPr>
              <w:t>s  (e.g.</w:t>
            </w:r>
            <w:r>
              <w:rPr>
                <w:rFonts w:eastAsia="맑은 고딕" w:hint="eastAsia"/>
                <w:lang w:eastAsia="ko-KR"/>
              </w:rPr>
              <w:t>, Access Control,</w:t>
            </w:r>
            <w:r w:rsidRPr="008E7BB2">
              <w:rPr>
                <w:rFonts w:eastAsia="맑은 고딕"/>
                <w:lang w:eastAsia="ko-KR"/>
              </w:rPr>
              <w:t xml:space="preserve"> Connectivity  Object) </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sidRPr="008E7BB2">
              <w:rPr>
                <w:rFonts w:eastAsia="맑은 고딕"/>
                <w:lang w:eastAsia="ko-KR"/>
              </w:rPr>
              <w:t xml:space="preserve">LWM2M </w:t>
            </w:r>
            <w:r>
              <w:rPr>
                <w:rFonts w:eastAsia="맑은 고딕" w:hint="eastAsia"/>
                <w:lang w:eastAsia="ko-KR"/>
              </w:rPr>
              <w:t xml:space="preserve">Bootstrap </w:t>
            </w:r>
            <w:r w:rsidRPr="008E7BB2">
              <w:rPr>
                <w:rFonts w:eastAsia="맑은 고딕"/>
                <w:lang w:eastAsia="ko-KR"/>
              </w:rPr>
              <w:t>Server</w:t>
            </w:r>
            <w:r>
              <w:rPr>
                <w:rFonts w:eastAsia="맑은 고딕"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No</w:t>
            </w:r>
          </w:p>
        </w:tc>
      </w:tr>
    </w:tbl>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af5"/>
        <w:ind w:leftChars="0" w:left="760"/>
        <w:rPr>
          <w:rFonts w:eastAsia="맑은 고딕"/>
          <w:lang w:eastAsia="ko-KR"/>
        </w:rPr>
      </w:pPr>
      <w:r w:rsidRPr="008E7BB2">
        <w:rPr>
          <w:rFonts w:eastAsia="맑은 고딕" w:hint="eastAsia"/>
          <w:lang w:eastAsia="ko-KR"/>
        </w:rPr>
        <w:t xml:space="preserve"> </w:t>
      </w:r>
    </w:p>
    <w:p w:rsidR="00F2110E" w:rsidRPr="008E7BB2" w:rsidRDefault="00F2110E" w:rsidP="00910262">
      <w:pPr>
        <w:pStyle w:val="3"/>
      </w:pPr>
      <w:bookmarkStart w:id="57" w:name="_Toc366778593"/>
      <w:r w:rsidRPr="008E7BB2">
        <w:t>Bootstrap Modes</w:t>
      </w:r>
      <w:bookmarkEnd w:id="5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af5"/>
        <w:numPr>
          <w:ilvl w:val="0"/>
          <w:numId w:val="21"/>
        </w:numPr>
        <w:ind w:leftChars="0"/>
        <w:jc w:val="both"/>
        <w:rPr>
          <w:lang w:eastAsia="ko-KR"/>
        </w:rPr>
      </w:pPr>
      <w:r>
        <w:rPr>
          <w:lang w:eastAsia="ko-KR"/>
        </w:rPr>
        <w:t>Factory Bootstrap</w:t>
      </w:r>
    </w:p>
    <w:p w:rsidR="002A3854" w:rsidRPr="008E7BB2" w:rsidRDefault="00E245F9" w:rsidP="002A3854">
      <w:pPr>
        <w:pStyle w:val="af5"/>
        <w:numPr>
          <w:ilvl w:val="0"/>
          <w:numId w:val="21"/>
        </w:numPr>
        <w:ind w:leftChars="0"/>
        <w:jc w:val="both"/>
        <w:rPr>
          <w:lang w:eastAsia="ko-KR"/>
        </w:rPr>
      </w:pPr>
      <w:r>
        <w:rPr>
          <w:lang w:eastAsia="ko-KR"/>
        </w:rPr>
        <w:t>Bootstrap from Smartcard</w:t>
      </w:r>
    </w:p>
    <w:p w:rsidR="002A3854" w:rsidRPr="008E7BB2" w:rsidRDefault="002A3854" w:rsidP="002A3854">
      <w:pPr>
        <w:pStyle w:val="af5"/>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af5"/>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afa"/>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맑은 고딕"/>
          <w:lang w:eastAsia="ko-KR"/>
        </w:rPr>
        <w:t xml:space="preserve">a LWM2M </w:t>
      </w:r>
      <w:proofErr w:type="spellStart"/>
      <w:r w:rsidR="00630251" w:rsidRPr="00410F89">
        <w:rPr>
          <w:rFonts w:eastAsia="맑은 고딕"/>
          <w:lang w:eastAsia="ko-KR"/>
        </w:rPr>
        <w:t>Boostrap</w:t>
      </w:r>
      <w:proofErr w:type="spellEnd"/>
      <w:r w:rsidR="00630251" w:rsidRPr="00410F89">
        <w:rPr>
          <w:rFonts w:eastAsia="맑은 고딕"/>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ko-KR"/>
        </w:rPr>
        <w:lastRenderedPageBreak/>
        <w:drawing>
          <wp:inline distT="0" distB="0" distL="0" distR="0" wp14:anchorId="70985E58" wp14:editId="20685905">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a5"/>
        <w:outlineLvl w:val="0"/>
        <w:rPr>
          <w:lang w:eastAsia="ko-KR"/>
        </w:rPr>
      </w:pPr>
      <w:bookmarkStart w:id="58"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8"/>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맑은 고딕"/>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ko-KR"/>
        </w:rPr>
        <w:lastRenderedPageBreak/>
        <w:drawing>
          <wp:inline distT="0" distB="0" distL="0" distR="0" wp14:anchorId="5E2BE2D1" wp14:editId="54A94923">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a5"/>
        <w:outlineLvl w:val="0"/>
        <w:rPr>
          <w:lang w:eastAsia="ko-KR"/>
        </w:rPr>
      </w:pPr>
      <w:bookmarkStart w:id="59" w:name="_Toc365468495"/>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5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131B1D" w:rsidRPr="008E7BB2" w:rsidRDefault="00131B1D" w:rsidP="00F2110E">
      <w:pPr>
        <w:rPr>
          <w:rFonts w:eastAsia="맑은 고딕"/>
          <w:lang w:eastAsia="ko-KR"/>
        </w:rPr>
      </w:pPr>
    </w:p>
    <w:p w:rsidR="00506F38" w:rsidRPr="008E7BB2" w:rsidRDefault="00506F38" w:rsidP="00910262">
      <w:pPr>
        <w:pStyle w:val="3"/>
      </w:pPr>
      <w:bookmarkStart w:id="60" w:name="_Toc366778594"/>
      <w:r w:rsidRPr="008E7BB2">
        <w:rPr>
          <w:rFonts w:hint="eastAsia"/>
        </w:rPr>
        <w:t>Bootstrap Sequence</w:t>
      </w:r>
      <w:bookmarkEnd w:id="60"/>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Device has </w:t>
      </w:r>
      <w:r w:rsidR="00570E42">
        <w:rPr>
          <w:rFonts w:eastAsia="맑은 고딕" w:hint="eastAsia"/>
          <w:lang w:eastAsia="ko-KR"/>
        </w:rPr>
        <w:t>Smartcard</w:t>
      </w:r>
      <w:r w:rsidRPr="008E7BB2">
        <w:rPr>
          <w:rFonts w:eastAsia="맑은 고딕" w:hint="eastAsia"/>
          <w:lang w:eastAsia="ko-KR"/>
        </w:rPr>
        <w:t xml:space="preserve">,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from the </w:t>
      </w:r>
      <w:r w:rsidR="00570E42">
        <w:rPr>
          <w:rFonts w:eastAsia="맑은 고딕" w:hint="eastAsia"/>
          <w:lang w:eastAsia="ko-KR"/>
        </w:rPr>
        <w:t>Smartcard</w:t>
      </w:r>
      <w:r w:rsidR="000E2C16" w:rsidRPr="008E7BB2">
        <w:rPr>
          <w:rFonts w:eastAsia="맑은 고딕"/>
          <w:lang w:eastAsia="ko-KR"/>
        </w:rPr>
        <w:t xml:space="preserve"> using the </w:t>
      </w:r>
      <w:r w:rsidR="005A1901">
        <w:rPr>
          <w:rFonts w:eastAsia="맑은 고딕"/>
          <w:lang w:eastAsia="ko-KR"/>
        </w:rPr>
        <w:t xml:space="preserve">Bootstrap from </w:t>
      </w:r>
      <w:r w:rsidR="00570E42">
        <w:rPr>
          <w:rFonts w:eastAsia="맑은 고딕"/>
          <w:lang w:eastAsia="ko-KR"/>
        </w:rPr>
        <w:t>Smartcard</w:t>
      </w:r>
      <w:r w:rsidR="000E2C16" w:rsidRPr="008E7BB2">
        <w:rPr>
          <w:rFonts w:eastAsia="맑은 고딕"/>
          <w:lang w:eastAsia="ko-KR"/>
        </w:rPr>
        <w:t xml:space="preserve"> mode</w:t>
      </w:r>
      <w:r w:rsidRPr="008E7BB2">
        <w:rPr>
          <w:rFonts w:eastAsia="맑은 고딕" w:hint="eastAsia"/>
          <w:lang w:eastAsia="ko-KR"/>
        </w:rPr>
        <w:t xml:space="preserve">. </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w:t>
      </w:r>
      <w:r w:rsidR="005A1901">
        <w:rPr>
          <w:rFonts w:eastAsia="맑은 고딕"/>
          <w:lang w:eastAsia="ko-KR"/>
        </w:rPr>
        <w:t xml:space="preserve">Bootstrap from </w:t>
      </w:r>
      <w:r w:rsidR="00570E42">
        <w:rPr>
          <w:rFonts w:eastAsia="맑은 고딕"/>
          <w:lang w:eastAsia="ko-KR"/>
        </w:rPr>
        <w:t>Smartcard</w:t>
      </w:r>
      <w:r w:rsidR="00E74B53" w:rsidRPr="008E7BB2">
        <w:rPr>
          <w:rFonts w:eastAsia="맑은 고딕"/>
          <w:lang w:eastAsia="ko-KR"/>
        </w:rPr>
        <w:t xml:space="preserve">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w:t>
      </w:r>
      <w:r w:rsidR="005A1901">
        <w:rPr>
          <w:rFonts w:eastAsia="맑은 고딕"/>
          <w:lang w:eastAsia="ko-KR"/>
        </w:rPr>
        <w:t>Factory Bootstrap</w:t>
      </w:r>
      <w:r w:rsidR="000E2C16" w:rsidRPr="008E7BB2">
        <w:rPr>
          <w:rFonts w:eastAsia="맑은 고딕"/>
          <w:lang w:eastAsia="ko-KR"/>
        </w:rPr>
        <w:t xml:space="preserve"> mode.</w:t>
      </w:r>
    </w:p>
    <w:p w:rsidR="00054201" w:rsidRPr="008E7BB2" w:rsidRDefault="00506F38" w:rsidP="00831F96">
      <w:pPr>
        <w:pStyle w:val="af5"/>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af5"/>
        <w:numPr>
          <w:ilvl w:val="0"/>
          <w:numId w:val="17"/>
        </w:numPr>
        <w:ind w:leftChars="0"/>
        <w:rPr>
          <w:rFonts w:eastAsia="맑은 고딕"/>
          <w:lang w:eastAsia="ko-KR"/>
        </w:rPr>
      </w:pPr>
      <w:r w:rsidRPr="008E7BB2">
        <w:rPr>
          <w:rFonts w:eastAsia="맑은 고딕"/>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맑은 고딕"/>
          <w:lang w:eastAsia="ko-KR"/>
        </w:rPr>
        <w:t>ClientHoldOffTime</w:t>
      </w:r>
      <w:proofErr w:type="spellEnd"/>
      <w:r w:rsidRPr="008E7BB2">
        <w:rPr>
          <w:rFonts w:eastAsia="맑은 고딕"/>
          <w:lang w:eastAsia="ko-KR"/>
        </w:rPr>
        <w:t>, the LWM2M Client performs the Client Initiated Bootstrap.</w:t>
      </w:r>
    </w:p>
    <w:p w:rsidR="00054201" w:rsidRPr="008E7BB2" w:rsidRDefault="00054201">
      <w:pPr>
        <w:rPr>
          <w:lang w:eastAsia="ko-KR"/>
        </w:rPr>
      </w:pPr>
      <w:bookmarkStart w:id="61" w:name="_Toc355616250"/>
      <w:bookmarkStart w:id="62" w:name="_Toc355616817"/>
      <w:bookmarkStart w:id="63" w:name="_Toc355617116"/>
      <w:bookmarkStart w:id="64" w:name="_Toc355617312"/>
      <w:bookmarkStart w:id="65" w:name="_Toc355675043"/>
      <w:bookmarkStart w:id="66" w:name="_Toc355687972"/>
      <w:bookmarkStart w:id="67" w:name="_Toc355876289"/>
      <w:bookmarkStart w:id="68" w:name="_Toc357001259"/>
      <w:bookmarkStart w:id="69" w:name="_Toc355616251"/>
      <w:bookmarkStart w:id="70" w:name="_Toc355616818"/>
      <w:bookmarkStart w:id="71" w:name="_Toc355617117"/>
      <w:bookmarkStart w:id="72" w:name="_Toc355617313"/>
      <w:bookmarkStart w:id="73" w:name="_Toc355675044"/>
      <w:bookmarkStart w:id="74" w:name="_Toc355687973"/>
      <w:bookmarkStart w:id="75" w:name="_Toc355876290"/>
      <w:bookmarkStart w:id="76" w:name="_Toc3570012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rsidR="00774BE6" w:rsidRPr="008E7BB2" w:rsidRDefault="004E69AC" w:rsidP="00910262">
      <w:pPr>
        <w:pStyle w:val="3"/>
      </w:pPr>
      <w:bookmarkStart w:id="77" w:name="_Toc366778595"/>
      <w:r w:rsidRPr="008E7BB2">
        <w:t>Bootstrap Security</w:t>
      </w:r>
      <w:bookmarkEnd w:id="7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 xml:space="preserve">or the LWM2M </w:t>
      </w:r>
      <w:r w:rsidR="005A1901">
        <w:rPr>
          <w:rFonts w:eastAsia="맑은 고딕"/>
          <w:lang w:eastAsia="ko-KR"/>
        </w:rPr>
        <w:t xml:space="preserve">Bootstrap </w:t>
      </w:r>
      <w:r w:rsidR="00E746F2" w:rsidRPr="008E7BB2">
        <w:rPr>
          <w:rFonts w:eastAsia="맑은 고딕"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맑은 고딕"/>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A40FFE" w:rsidP="00910262">
      <w:pPr>
        <w:pStyle w:val="2"/>
        <w:rPr>
          <w:lang w:eastAsia="ko-KR"/>
        </w:rPr>
      </w:pPr>
      <w:bookmarkStart w:id="78" w:name="_Toc366778596"/>
      <w:ins w:id="79" w:author="Seongyoon Kim" w:date="2013-09-24T16:43:00Z">
        <w:r>
          <w:rPr>
            <w:rFonts w:eastAsiaTheme="minorEastAsia" w:hint="eastAsia"/>
            <w:lang w:eastAsia="ko-KR"/>
          </w:rPr>
          <w:lastRenderedPageBreak/>
          <w:t>Client</w:t>
        </w:r>
      </w:ins>
      <w:del w:id="80" w:author="Seongyoon Kim" w:date="2013-09-24T16:43:00Z">
        <w:r w:rsidR="00EC26D9" w:rsidRPr="008E7BB2" w:rsidDel="00A40FFE">
          <w:rPr>
            <w:lang w:eastAsia="ko-KR"/>
          </w:rPr>
          <w:delText>Device</w:delText>
        </w:r>
      </w:del>
      <w:r w:rsidR="00EC26D9" w:rsidRPr="008E7BB2">
        <w:rPr>
          <w:lang w:eastAsia="ko-KR"/>
        </w:rPr>
        <w:t xml:space="preserve"> Registration Interface</w:t>
      </w:r>
      <w:bookmarkEnd w:id="78"/>
    </w:p>
    <w:p w:rsidR="00EC26D9" w:rsidRPr="008E7BB2" w:rsidRDefault="00EC26D9" w:rsidP="00EC26D9">
      <w:r w:rsidRPr="008E7BB2">
        <w:t xml:space="preserve">The </w:t>
      </w:r>
      <w:ins w:id="81" w:author="Seongyoon Kim" w:date="2013-09-24T16:44:00Z">
        <w:r w:rsidR="00A40FFE">
          <w:rPr>
            <w:rFonts w:eastAsiaTheme="minorEastAsia" w:hint="eastAsia"/>
            <w:lang w:eastAsia="ko-KR"/>
          </w:rPr>
          <w:t>Client</w:t>
        </w:r>
      </w:ins>
      <w:del w:id="82" w:author="Seongyoon Kim" w:date="2013-09-24T16:44:00Z">
        <w:r w:rsidR="007B3140" w:rsidDel="00A40FFE">
          <w:delText>De</w:delText>
        </w:r>
      </w:del>
      <w:del w:id="83" w:author="Seongyoon Kim" w:date="2013-09-24T16:43:00Z">
        <w:r w:rsidR="007B3140" w:rsidDel="00A40FFE">
          <w:delText>vice</w:delText>
        </w:r>
      </w:del>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7D679C0D" wp14:editId="0ADAA4D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a5"/>
        <w:outlineLvl w:val="0"/>
      </w:pPr>
      <w:bookmarkStart w:id="84"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ins w:id="85" w:author="Seongyoon Kim" w:date="2013-09-24T16:44:00Z">
        <w:r w:rsidR="00A40FFE">
          <w:rPr>
            <w:rFonts w:eastAsiaTheme="minorEastAsia" w:hint="eastAsia"/>
            <w:lang w:eastAsia="ko-KR"/>
          </w:rPr>
          <w:t>Client</w:t>
        </w:r>
      </w:ins>
      <w:del w:id="86" w:author="Seongyoon Kim" w:date="2013-09-24T16:44:00Z">
        <w:r w:rsidR="001D77B6" w:rsidRPr="008E7BB2" w:rsidDel="00A40FFE">
          <w:delText>Device</w:delText>
        </w:r>
      </w:del>
      <w:r w:rsidR="001D77B6" w:rsidRPr="008E7BB2">
        <w:t xml:space="preserve"> </w:t>
      </w:r>
      <w:r w:rsidRPr="008E7BB2">
        <w:t>Registration Interface example flows.</w:t>
      </w:r>
      <w:bookmarkEnd w:id="84"/>
    </w:p>
    <w:p w:rsidR="00EC26D9" w:rsidRPr="008E7BB2" w:rsidRDefault="00EC26D9" w:rsidP="00EC26D9"/>
    <w:p w:rsidR="00EC26D9" w:rsidRPr="008E7BB2" w:rsidRDefault="00EC26D9" w:rsidP="00EC26D9"/>
    <w:p w:rsidR="00EC26D9" w:rsidRPr="008E7BB2" w:rsidRDefault="00EC26D9" w:rsidP="00F93B72">
      <w:pPr>
        <w:pStyle w:val="3"/>
      </w:pPr>
      <w:bookmarkStart w:id="87" w:name="_Toc366778597"/>
      <w:r w:rsidRPr="008E7BB2">
        <w:t>Regist</w:t>
      </w:r>
      <w:r w:rsidR="007B3140">
        <w:t>er</w:t>
      </w:r>
      <w:bookmarkEnd w:id="87"/>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88" w:name="_Ref355590871"/>
      <w:bookmarkStart w:id="89" w:name="_Toc365466013"/>
      <w:r w:rsidRPr="008E7BB2">
        <w:rPr>
          <w:b/>
        </w:rPr>
        <w:t xml:space="preserve">Table </w:t>
      </w:r>
      <w:r w:rsidR="000D78A1">
        <w:fldChar w:fldCharType="begin"/>
      </w:r>
      <w:r w:rsidR="000D78A1">
        <w:instrText xml:space="preserve"> SEQ Table \* ARABIC  \* MERGEFORMAT  \* MERGEFORMAT </w:instrText>
      </w:r>
      <w:r w:rsidR="000D78A1">
        <w:fldChar w:fldCharType="separate"/>
      </w:r>
      <w:r w:rsidR="000D1CAF" w:rsidRPr="00D000F0">
        <w:rPr>
          <w:b/>
          <w:noProof/>
        </w:rPr>
        <w:t>3</w:t>
      </w:r>
      <w:r w:rsidR="000D78A1">
        <w:rPr>
          <w:b/>
          <w:noProof/>
        </w:rPr>
        <w:fldChar w:fldCharType="end"/>
      </w:r>
      <w:r w:rsidR="006B1464" w:rsidRPr="008E7BB2">
        <w:rPr>
          <w:b/>
          <w:noProof/>
        </w:rPr>
        <w:t>:</w:t>
      </w:r>
      <w:r w:rsidRPr="008E7BB2">
        <w:rPr>
          <w:b/>
        </w:rPr>
        <w:t xml:space="preserve"> Registration parameters</w:t>
      </w:r>
      <w:bookmarkEnd w:id="88"/>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w:t>
            </w:r>
            <w:r w:rsidR="00E507F8">
              <w:rPr>
                <w:rFonts w:eastAsia="맑은 고딕"/>
                <w:lang w:eastAsia="ko-KR"/>
              </w:rPr>
              <w:t>Appendix</w:t>
            </w:r>
            <w:r w:rsidR="003A517E" w:rsidRPr="008E7BB2">
              <w:rPr>
                <w:rFonts w:eastAsia="맑은 고딕"/>
                <w:lang w:eastAsia="ko-KR"/>
              </w:rPr>
              <w:t xml:space="preserve"> D.1)</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3E3199">
            <w:pPr>
              <w:pStyle w:val="TableRow"/>
              <w:rPr>
                <w:rFonts w:eastAsia="맑은 고딕"/>
                <w:lang w:eastAsia="ko-KR"/>
              </w:rPr>
            </w:pPr>
            <w:r w:rsidRPr="008E7BB2">
              <w:rPr>
                <w:rFonts w:eastAsia="맑은 고딕" w:hint="eastAsia"/>
                <w:lang w:eastAsia="ko-KR"/>
              </w:rPr>
              <w:t xml:space="preserve">The valid values of the parameter are listed in the </w:t>
            </w:r>
            <w:r w:rsidR="003E3199">
              <w:rPr>
                <w:rFonts w:eastAsia="맑은 고딕"/>
                <w:lang w:eastAsia="ko-KR"/>
              </w:rPr>
              <w:t>Section</w:t>
            </w:r>
            <w:r w:rsidR="003E3199" w:rsidRPr="008E7BB2">
              <w:rPr>
                <w:rFonts w:eastAsia="맑은 고딕" w:hint="eastAsia"/>
                <w:lang w:eastAsia="ko-KR"/>
              </w:rPr>
              <w:t xml:space="preserve"> </w:t>
            </w:r>
            <w:r w:rsidRPr="008E7BB2">
              <w:rPr>
                <w:rFonts w:eastAsia="맑은 고딕" w:hint="eastAsia"/>
                <w:lang w:eastAsia="ko-KR"/>
              </w:rPr>
              <w:t>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w:t>
      </w:r>
      <w:r w:rsidR="009C48B4">
        <w:t xml:space="preserve">Update </w:t>
      </w:r>
      <w:r w:rsidRPr="008E7BB2">
        <w:t xml:space="preserve">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90" w:name="_Toc365466014"/>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4</w:t>
      </w:r>
      <w:r w:rsidR="000D78A1">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90"/>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proofErr w:type="gramStart"/>
            <w:r w:rsidRPr="008E7BB2">
              <w:t>send</w:t>
            </w:r>
            <w:proofErr w:type="gramEnd"/>
            <w:r w:rsidRPr="008E7BB2">
              <w:t xml:space="preserve"> requests to a LWM2M Client using the </w:t>
            </w:r>
            <w:r w:rsidRPr="008E7BB2">
              <w:rPr>
                <w:rFonts w:eastAsia="맑은 고딕"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proofErr w:type="gramStart"/>
            <w:r w:rsidRPr="008E7BB2">
              <w:t>send</w:t>
            </w:r>
            <w:proofErr w:type="gramEnd"/>
            <w:r w:rsidRPr="008E7BB2">
              <w:t xml:space="preserve"> requests to a LWM2M Client using the </w:t>
            </w:r>
            <w:r w:rsidRPr="008E7BB2">
              <w:rPr>
                <w:rFonts w:eastAsia="맑은 고딕"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w:t>
            </w:r>
            <w:r w:rsidRPr="008E7BB2">
              <w:lastRenderedPageBreak/>
              <w:t>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3715DD">
            <w:pPr>
              <w:pStyle w:val="TableRow"/>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8E7BB2" w:rsidRDefault="00200CA2" w:rsidP="00EC26D9">
      <w:pPr>
        <w:rPr>
          <w:rFonts w:eastAsia="맑은 고딕"/>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3"/>
      </w:pPr>
      <w:bookmarkStart w:id="91" w:name="_Toc366778598"/>
      <w:r w:rsidRPr="008E7BB2">
        <w:t>Update</w:t>
      </w:r>
      <w:bookmarkEnd w:id="9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p w:rsidR="00A00EE6" w:rsidRPr="008E7BB2" w:rsidRDefault="00A00EE6" w:rsidP="00A00EE6">
      <w:pPr>
        <w:jc w:val="center"/>
        <w:outlineLvl w:val="0"/>
        <w:rPr>
          <w:b/>
          <w:lang w:eastAsia="zh-CN"/>
        </w:rPr>
      </w:pPr>
      <w:bookmarkStart w:id="92" w:name="_Toc365466015"/>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5</w:t>
      </w:r>
      <w:r w:rsidR="000D78A1">
        <w:rPr>
          <w:b/>
          <w:noProof/>
        </w:rPr>
        <w:fldChar w:fldCharType="end"/>
      </w:r>
      <w:r w:rsidRPr="008E7BB2">
        <w:rPr>
          <w:b/>
          <w:noProof/>
        </w:rPr>
        <w:t>:</w:t>
      </w:r>
      <w:r w:rsidRPr="008E7BB2">
        <w:rPr>
          <w:b/>
        </w:rPr>
        <w:t xml:space="preserve"> </w:t>
      </w:r>
      <w:r>
        <w:rPr>
          <w:b/>
        </w:rPr>
        <w:t>Update</w:t>
      </w:r>
      <w:r w:rsidRPr="008E7BB2">
        <w:rPr>
          <w:b/>
        </w:rPr>
        <w:t xml:space="preserve"> parameters</w:t>
      </w:r>
      <w:bookmarkEnd w:id="92"/>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맑은 고딕"/>
                <w:lang w:eastAsia="ko-KR"/>
              </w:rPr>
            </w:pPr>
            <w:r w:rsidRPr="008E7BB2">
              <w:rPr>
                <w:rFonts w:eastAsia="맑은 고딕"/>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Pr>
                <w:rFonts w:eastAsia="맑은 고딕"/>
                <w:lang w:eastAsia="ko-KR"/>
              </w:rPr>
              <w:t>No</w:t>
            </w:r>
          </w:p>
        </w:tc>
      </w:tr>
    </w:tbl>
    <w:p w:rsidR="001C47EC" w:rsidRDefault="001C47EC" w:rsidP="001C47EC"/>
    <w:p w:rsidR="001C47EC" w:rsidRPr="008E7BB2" w:rsidRDefault="001C47EC" w:rsidP="001C47EC">
      <w:r>
        <w:t>The “Update” operation can be initiated by the LWM2M Server via an “Execute” operation on the “Registration Update Trigger” Resource of the LWM2M Server object.</w:t>
      </w:r>
    </w:p>
    <w:p w:rsidR="00A00EE6" w:rsidRPr="008E7BB2" w:rsidRDefault="00A00EE6" w:rsidP="00024F3A"/>
    <w:p w:rsidR="00EC26D9" w:rsidRPr="008E7BB2" w:rsidRDefault="00EC26D9" w:rsidP="00EC26D9"/>
    <w:p w:rsidR="00EC26D9" w:rsidRPr="008E7BB2" w:rsidRDefault="00EC26D9" w:rsidP="00F93B72">
      <w:pPr>
        <w:pStyle w:val="3"/>
      </w:pPr>
      <w:bookmarkStart w:id="93" w:name="_Toc366778599"/>
      <w:r w:rsidRPr="008E7BB2">
        <w:t>De-regist</w:t>
      </w:r>
      <w:r w:rsidR="007B3140">
        <w:t>er</w:t>
      </w:r>
      <w:bookmarkEnd w:id="93"/>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2"/>
      </w:pPr>
      <w:bookmarkStart w:id="94" w:name="_Toc339381132"/>
      <w:bookmarkStart w:id="95" w:name="_Toc366778600"/>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94"/>
      <w:bookmarkEnd w:id="95"/>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lastRenderedPageBreak/>
        <w:drawing>
          <wp:inline distT="0" distB="0" distL="0" distR="0" wp14:anchorId="00F2D18F" wp14:editId="7E5DFB51">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a5"/>
        <w:outlineLvl w:val="0"/>
        <w:rPr>
          <w:lang w:eastAsia="ko-KR"/>
        </w:rPr>
      </w:pPr>
      <w:bookmarkStart w:id="96" w:name="_Toc365468497"/>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96"/>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3"/>
      </w:pPr>
      <w:bookmarkStart w:id="97" w:name="_Toc339381133"/>
      <w:bookmarkStart w:id="98" w:name="_Toc366778601"/>
      <w:r w:rsidRPr="008E7BB2">
        <w:lastRenderedPageBreak/>
        <w:t>Read</w:t>
      </w:r>
      <w:bookmarkEnd w:id="97"/>
      <w:bookmarkEnd w:id="98"/>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99" w:name="_Toc365466016"/>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6</w:t>
      </w:r>
      <w:r w:rsidR="000D78A1">
        <w:rPr>
          <w:b/>
          <w:noProof/>
        </w:rPr>
        <w:fldChar w:fldCharType="end"/>
      </w:r>
      <w:r w:rsidR="006B1464" w:rsidRPr="008E7BB2">
        <w:rPr>
          <w:b/>
          <w:noProof/>
        </w:rPr>
        <w:t>:</w:t>
      </w:r>
      <w:r w:rsidR="00FB6CD4" w:rsidRPr="008E7BB2">
        <w:rPr>
          <w:b/>
        </w:rPr>
        <w:t xml:space="preserve"> </w:t>
      </w:r>
      <w:r w:rsidRPr="008E7BB2">
        <w:rPr>
          <w:b/>
        </w:rPr>
        <w:t>Read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F0642C">
            <w:pPr>
              <w:pStyle w:val="TableRow"/>
            </w:pPr>
            <w:r w:rsidRPr="008E7BB2">
              <w:rPr>
                <w:rFonts w:eastAsia="맑은 고딕" w:hint="eastAsia"/>
                <w:lang w:eastAsia="ko-KR"/>
              </w:rPr>
              <w:t>If no Object Instance ID is indicated, then the Object Instances of Object</w:t>
            </w:r>
            <w:r w:rsidRPr="008E7BB2">
              <w:rPr>
                <w:rFonts w:eastAsia="맑은 고딕"/>
                <w:lang w:eastAsia="ko-KR"/>
              </w:rPr>
              <w:t>s</w:t>
            </w:r>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3"/>
      </w:pPr>
      <w:bookmarkStart w:id="100" w:name="_Toc366778602"/>
      <w:r w:rsidRPr="008E7BB2">
        <w:t>Discover</w:t>
      </w:r>
      <w:bookmarkEnd w:id="100"/>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맑은 고딕"/>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101" w:name="_Toc365466017"/>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7</w:t>
      </w:r>
      <w:r w:rsidR="000D78A1">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f Object ID is only specified,</w:t>
      </w:r>
      <w:r w:rsidR="00FA3788">
        <w:rPr>
          <w:rFonts w:eastAsia="맑은 고딕"/>
          <w:lang w:eastAsia="ko-KR"/>
        </w:rPr>
        <w:t xml:space="preserve"> </w:t>
      </w:r>
      <w:r w:rsidRPr="008E7BB2">
        <w:rPr>
          <w:rFonts w:eastAsia="맑은 고딕" w:hint="eastAsia"/>
          <w:lang w:eastAsia="ko-KR"/>
        </w:rPr>
        <w:t xml:space="preserve">the LWM2M Client </w:t>
      </w:r>
      <w:r>
        <w:rPr>
          <w:rFonts w:eastAsia="맑은 고딕" w:hint="eastAsia"/>
          <w:lang w:eastAsia="ko-KR"/>
        </w:rPr>
        <w:t xml:space="preserve">MUST </w:t>
      </w:r>
      <w:r w:rsidRPr="008E7BB2">
        <w:rPr>
          <w:rFonts w:eastAsia="맑은 고딕" w:hint="eastAsia"/>
          <w:lang w:eastAsia="ko-KR"/>
        </w:rPr>
        <w:t>respon</w:t>
      </w:r>
      <w:r>
        <w:rPr>
          <w:rFonts w:eastAsia="맑은 고딕" w:hint="eastAsia"/>
          <w:lang w:eastAsia="ko-KR"/>
        </w:rPr>
        <w:t>d</w:t>
      </w:r>
      <w:r w:rsidRPr="008E7BB2">
        <w:rPr>
          <w:rFonts w:eastAsia="맑은 고딕" w:hint="eastAsia"/>
          <w:lang w:eastAsia="ko-KR"/>
        </w:rPr>
        <w:t xml:space="preserve"> </w:t>
      </w:r>
      <w:r>
        <w:rPr>
          <w:rFonts w:eastAsia="맑은 고딕" w:hint="eastAsia"/>
          <w:lang w:eastAsia="ko-KR"/>
        </w:rPr>
        <w:t xml:space="preserve">to the operation with </w:t>
      </w:r>
      <w:r w:rsidR="00253902">
        <w:rPr>
          <w:rFonts w:eastAsia="맑은 고딕"/>
          <w:lang w:eastAsia="ko-KR"/>
        </w:rPr>
        <w:t xml:space="preserve">the </w:t>
      </w:r>
      <w:r w:rsidRPr="008E7BB2">
        <w:rPr>
          <w:rFonts w:eastAsia="맑은 고딕" w:hint="eastAsia"/>
          <w:lang w:eastAsia="ko-KR"/>
        </w:rPr>
        <w:t xml:space="preserve">Resources implemented </w:t>
      </w:r>
      <w:r>
        <w:rPr>
          <w:rFonts w:eastAsia="맑은 고딕" w:hint="eastAsia"/>
          <w:lang w:eastAsia="ko-KR"/>
        </w:rPr>
        <w:t>by</w:t>
      </w:r>
      <w:r w:rsidRPr="008E7BB2">
        <w:rPr>
          <w:rFonts w:eastAsia="맑은 고딕" w:hint="eastAsia"/>
          <w:lang w:eastAsia="ko-KR"/>
        </w:rPr>
        <w:t xml:space="preserve"> the LWM2M Client </w:t>
      </w:r>
      <w:r>
        <w:rPr>
          <w:rFonts w:eastAsia="맑은 고딕" w:hint="eastAsia"/>
          <w:lang w:eastAsia="ko-KR"/>
        </w:rPr>
        <w:t>for the Object</w:t>
      </w:r>
      <w:r w:rsidRPr="008E7BB2">
        <w:rPr>
          <w:rFonts w:eastAsia="맑은 고딕" w:hint="eastAsia"/>
          <w:lang w:eastAsia="ko-KR"/>
        </w:rPr>
        <w:t xml:space="preserve"> </w:t>
      </w:r>
      <w:r>
        <w:rPr>
          <w:rFonts w:eastAsia="맑은 고딕" w:hint="eastAsia"/>
          <w:lang w:eastAsia="ko-KR"/>
        </w:rPr>
        <w:t xml:space="preserve">as </w:t>
      </w:r>
      <w:r w:rsidRPr="008E7BB2">
        <w:rPr>
          <w:rFonts w:eastAsia="맑은 고딕" w:hint="eastAsia"/>
          <w:lang w:eastAsia="ko-KR"/>
        </w:rPr>
        <w:t xml:space="preserve">specified in Object </w:t>
      </w:r>
      <w:r w:rsidRPr="008E7BB2">
        <w:rPr>
          <w:rFonts w:eastAsia="맑은 고딕"/>
          <w:lang w:eastAsia="ko-KR"/>
        </w:rPr>
        <w:t>specification</w:t>
      </w:r>
      <w:r w:rsidRPr="008E7BB2">
        <w:rPr>
          <w:rFonts w:eastAsia="맑은 고딕" w:hint="eastAsia"/>
          <w:lang w:eastAsia="ko-KR"/>
        </w:rPr>
        <w:t>.</w:t>
      </w:r>
      <w:r>
        <w:rPr>
          <w:rFonts w:eastAsia="맑은 고딕" w:hint="eastAsia"/>
          <w:lang w:eastAsia="ko-KR"/>
        </w:rPr>
        <w:t xml:space="preserve"> In addition, the LWM2M Client MUST </w:t>
      </w:r>
      <w:proofErr w:type="gramStart"/>
      <w:r>
        <w:rPr>
          <w:rFonts w:eastAsia="맑은 고딕" w:hint="eastAsia"/>
          <w:lang w:eastAsia="ko-KR"/>
        </w:rPr>
        <w:t>respond</w:t>
      </w:r>
      <w:proofErr w:type="gramEnd"/>
      <w:r>
        <w:rPr>
          <w:rFonts w:eastAsia="맑은 고딕" w:hint="eastAsia"/>
          <w:lang w:eastAsia="ko-KR"/>
        </w:rPr>
        <w:t xml:space="preserve"> to the operation with the attributes that ha</w:t>
      </w:r>
      <w:r w:rsidR="00253902">
        <w:rPr>
          <w:rFonts w:eastAsia="맑은 고딕"/>
          <w:lang w:eastAsia="ko-KR"/>
        </w:rPr>
        <w:t>ve</w:t>
      </w:r>
      <w:r>
        <w:rPr>
          <w:rFonts w:eastAsia="맑은 고딕" w:hint="eastAsia"/>
          <w:lang w:eastAsia="ko-KR"/>
        </w:rPr>
        <w:t xml:space="preserve"> been</w:t>
      </w:r>
      <w:r w:rsidRPr="008E7BB2">
        <w:rPr>
          <w:rFonts w:eastAsia="맑은 고딕" w:hint="eastAsia"/>
          <w:lang w:eastAsia="ko-KR"/>
        </w:rPr>
        <w:t xml:space="preserve"> configured</w:t>
      </w:r>
      <w:r>
        <w:rPr>
          <w:rFonts w:eastAsia="맑은 고딕" w:hint="eastAsia"/>
          <w:lang w:eastAsia="ko-KR"/>
        </w:rPr>
        <w:t xml:space="preserve"> at the LWM2M Client for the Object</w:t>
      </w:r>
      <w:r w:rsidRPr="008E7BB2">
        <w:rPr>
          <w:rFonts w:eastAsia="맑은 고딕" w:hint="eastAsia"/>
          <w:lang w:eastAsia="ko-KR"/>
        </w:rPr>
        <w:t xml:space="preserve">. </w:t>
      </w:r>
      <w:r>
        <w:rPr>
          <w:rFonts w:eastAsia="맑은 고딕"/>
          <w:lang w:eastAsia="ko-KR"/>
        </w:rPr>
        <w:br/>
      </w:r>
      <w:r w:rsidRPr="008E7BB2">
        <w:rPr>
          <w:rFonts w:eastAsia="맑은 고딕"/>
          <w:lang w:eastAsia="ko-KR"/>
        </w:rPr>
        <w:t>F</w:t>
      </w:r>
      <w:r w:rsidRPr="008E7BB2">
        <w:rPr>
          <w:rFonts w:eastAsia="맑은 고딕" w:hint="eastAsia"/>
          <w:lang w:eastAsia="ko-KR"/>
        </w:rPr>
        <w:t xml:space="preserve">or example: if </w:t>
      </w:r>
      <w:r>
        <w:rPr>
          <w:rFonts w:eastAsia="맑은 고딕" w:hint="eastAsia"/>
          <w:lang w:eastAsia="ko-KR"/>
        </w:rPr>
        <w:t xml:space="preserve">the </w:t>
      </w:r>
      <w:r>
        <w:rPr>
          <w:rFonts w:eastAsia="맑은 고딕"/>
          <w:lang w:eastAsia="ko-KR"/>
        </w:rPr>
        <w:t>“</w:t>
      </w:r>
      <w:r>
        <w:rPr>
          <w:rFonts w:eastAsia="맑은 고딕" w:hint="eastAsia"/>
          <w:lang w:eastAsia="ko-KR"/>
        </w:rPr>
        <w:t>Discover</w:t>
      </w:r>
      <w:r>
        <w:rPr>
          <w:rFonts w:eastAsia="맑은 고딕"/>
          <w:lang w:eastAsia="ko-KR"/>
        </w:rPr>
        <w:t>”</w:t>
      </w:r>
      <w:r>
        <w:rPr>
          <w:rFonts w:eastAsia="맑은 고딕" w:hint="eastAsia"/>
          <w:lang w:eastAsia="ko-KR"/>
        </w:rPr>
        <w:t xml:space="preserve"> logical operation targets an Object with </w:t>
      </w:r>
      <w:r w:rsidRPr="008E7BB2">
        <w:rPr>
          <w:rFonts w:eastAsia="맑은 고딕" w:hint="eastAsia"/>
          <w:lang w:eastAsia="ko-KR"/>
        </w:rPr>
        <w:t xml:space="preserve">Object ID </w:t>
      </w:r>
      <w:r>
        <w:rPr>
          <w:rFonts w:eastAsia="맑은 고딕" w:hint="eastAsia"/>
          <w:lang w:eastAsia="ko-KR"/>
        </w:rPr>
        <w:t>of</w:t>
      </w:r>
      <w:r w:rsidRPr="008E7BB2">
        <w:rPr>
          <w:rFonts w:eastAsia="맑은 고딕" w:hint="eastAsia"/>
          <w:lang w:eastAsia="ko-KR"/>
        </w:rPr>
        <w:t xml:space="preserve"> 6,</w:t>
      </w:r>
      <w:r>
        <w:rPr>
          <w:rFonts w:eastAsia="맑은 고딕"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3"/>
      </w:pPr>
      <w:bookmarkStart w:id="102" w:name="_Toc339381134"/>
      <w:bookmarkStart w:id="103" w:name="_Toc366778603"/>
      <w:r w:rsidRPr="008E7BB2">
        <w:t>Write</w:t>
      </w:r>
      <w:bookmarkEnd w:id="102"/>
      <w:bookmarkEnd w:id="10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104" w:name="_Toc365466018"/>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8</w:t>
      </w:r>
      <w:r w:rsidR="000D78A1">
        <w:rPr>
          <w:b/>
          <w:noProof/>
        </w:rPr>
        <w:fldChar w:fldCharType="end"/>
      </w:r>
      <w:r w:rsidR="006B1464" w:rsidRPr="008E7BB2">
        <w:rPr>
          <w:b/>
          <w:noProof/>
        </w:rPr>
        <w:t>:</w:t>
      </w:r>
      <w:r w:rsidR="00FB6CD4" w:rsidRPr="008E7BB2">
        <w:rPr>
          <w:b/>
        </w:rPr>
        <w:t xml:space="preserve"> </w:t>
      </w:r>
      <w:r w:rsidRPr="008E7BB2">
        <w:rPr>
          <w:b/>
        </w:rPr>
        <w:t>Write parameters</w:t>
      </w:r>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If no Resource ID is indicated, then the 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3"/>
      </w:pPr>
      <w:bookmarkStart w:id="105" w:name="_Toc366778604"/>
      <w:r w:rsidRPr="008E7BB2">
        <w:t>Write Attributes</w:t>
      </w:r>
      <w:bookmarkEnd w:id="105"/>
    </w:p>
    <w:p w:rsidR="009D7533" w:rsidRPr="008E7BB2" w:rsidRDefault="009D7533" w:rsidP="009D7533">
      <w:r w:rsidRPr="008E7BB2">
        <w:t xml:space="preserve">The “Write Attributes” logical operation is used to change the attributes of a Resource or multiple Resources from an </w:t>
      </w:r>
      <w:r w:rsidRPr="008E7BB2">
        <w:rPr>
          <w:rFonts w:eastAsia="맑은 고딕"/>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106" w:name="_Toc365466019"/>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9</w:t>
      </w:r>
      <w:r w:rsidR="000D78A1">
        <w:rPr>
          <w:b/>
          <w:noProof/>
        </w:rPr>
        <w:fldChar w:fldCharType="end"/>
      </w:r>
      <w:r w:rsidRPr="008E7BB2">
        <w:rPr>
          <w:b/>
          <w:noProof/>
        </w:rPr>
        <w:t>:</w:t>
      </w:r>
      <w:r w:rsidRPr="008E7BB2">
        <w:rPr>
          <w:b/>
        </w:rPr>
        <w:t xml:space="preserve"> Write parameters</w:t>
      </w:r>
      <w:bookmarkEnd w:id="10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D7533" w:rsidRPr="008E7BB2" w:rsidRDefault="009D7533" w:rsidP="00876580">
            <w:pPr>
              <w:pStyle w:val="TableRow"/>
            </w:pPr>
            <w:r w:rsidRPr="008E7BB2">
              <w:rPr>
                <w:rFonts w:eastAsia="맑은 고딕"/>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5E5F5F">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roofErr w:type="gramStart"/>
            <w:r w:rsidRPr="008E7BB2">
              <w:rPr>
                <w:rFonts w:hint="eastAsia"/>
              </w:rPr>
              <w:t>.</w:t>
            </w:r>
            <w:r w:rsidR="008B54EE">
              <w:t>.</w:t>
            </w:r>
            <w:proofErr w:type="gramEnd"/>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3"/>
      </w:pPr>
      <w:bookmarkStart w:id="107" w:name="_Toc339381135"/>
      <w:bookmarkStart w:id="108" w:name="_Toc366778605"/>
      <w:r w:rsidRPr="008E7BB2">
        <w:t>Execute</w:t>
      </w:r>
      <w:bookmarkEnd w:id="107"/>
      <w:bookmarkEnd w:id="10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맑은 고딕"/>
          <w:lang w:eastAsia="ko-KR"/>
        </w:rPr>
        <w:t>Object</w:t>
      </w:r>
      <w:proofErr w:type="spellEnd"/>
      <w:r w:rsidRPr="008E7BB2">
        <w:rPr>
          <w:rFonts w:eastAsia="맑은 고딕"/>
          <w:lang w:eastAsia="ko-KR"/>
        </w:rPr>
        <w:t xml:space="preserve">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p w:rsidR="00F2110E" w:rsidRPr="008E7BB2" w:rsidRDefault="00F2110E" w:rsidP="00910262">
      <w:pPr>
        <w:jc w:val="center"/>
        <w:outlineLvl w:val="0"/>
        <w:rPr>
          <w:b/>
          <w:lang w:eastAsia="zh-CN"/>
        </w:rPr>
      </w:pPr>
      <w:bookmarkStart w:id="109" w:name="_Toc365466020"/>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10</w:t>
      </w:r>
      <w:r w:rsidR="000D78A1">
        <w:rPr>
          <w:b/>
          <w:noProof/>
        </w:rPr>
        <w:fldChar w:fldCharType="end"/>
      </w:r>
      <w:r w:rsidR="006B1464" w:rsidRPr="008E7BB2">
        <w:rPr>
          <w:b/>
          <w:noProof/>
        </w:rPr>
        <w:t>:</w:t>
      </w:r>
      <w:r w:rsidR="00FB6CD4" w:rsidRPr="008E7BB2">
        <w:rPr>
          <w:b/>
        </w:rPr>
        <w:t xml:space="preserve"> </w:t>
      </w:r>
      <w:r w:rsidRPr="008E7BB2">
        <w:rPr>
          <w:b/>
        </w:rPr>
        <w:t>Execute parameters</w:t>
      </w:r>
      <w:bookmarkEnd w:id="1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3"/>
      </w:pPr>
      <w:bookmarkStart w:id="110" w:name="_Toc366778606"/>
      <w:r w:rsidRPr="008E7BB2">
        <w:t>Create</w:t>
      </w:r>
      <w:bookmarkEnd w:id="11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ins w:id="111" w:author="Seongyoon Kim" w:date="2013-09-24T16:44:00Z">
        <w:r w:rsidR="00A40FFE">
          <w:rPr>
            <w:rFonts w:eastAsiaTheme="minorEastAsia" w:hint="eastAsia"/>
            <w:lang w:eastAsia="ko-KR"/>
          </w:rPr>
          <w:t>Client</w:t>
        </w:r>
      </w:ins>
      <w:del w:id="112" w:author="Seongyoon Kim" w:date="2013-09-24T16:44:00Z">
        <w:r w:rsidRPr="008E7BB2" w:rsidDel="00A40FFE">
          <w:rPr>
            <w:lang w:eastAsia="ko-KR"/>
          </w:rPr>
          <w:delText>Device</w:delText>
        </w:r>
      </w:del>
      <w:r w:rsidRPr="008E7BB2">
        <w:rPr>
          <w:lang w:eastAsia="ko-KR"/>
        </w:rPr>
        <w:t xml:space="preserv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113" w:name="_Toc365466021"/>
      <w:r w:rsidRPr="008E7BB2">
        <w:rPr>
          <w:b/>
        </w:rPr>
        <w:lastRenderedPageBreak/>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11</w:t>
      </w:r>
      <w:r w:rsidR="000D78A1">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11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3"/>
      </w:pPr>
      <w:bookmarkStart w:id="114" w:name="_Toc366778607"/>
      <w:r w:rsidRPr="008E7BB2">
        <w:t>Delete</w:t>
      </w:r>
      <w:bookmarkEnd w:id="11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w:t>
      </w:r>
      <w:ins w:id="115" w:author="Seongyoon Kim" w:date="2013-09-24T16:44:00Z">
        <w:r w:rsidR="00A40FFE">
          <w:rPr>
            <w:rFonts w:eastAsiaTheme="minorEastAsia" w:hint="eastAsia"/>
            <w:lang w:eastAsia="ko-KR"/>
          </w:rPr>
          <w:t>Client</w:t>
        </w:r>
      </w:ins>
      <w:del w:id="116" w:author="Seongyoon Kim" w:date="2013-09-24T16:44:00Z">
        <w:r w:rsidRPr="008E7BB2" w:rsidDel="00A40FFE">
          <w:rPr>
            <w:lang w:eastAsia="ko-KR"/>
          </w:rPr>
          <w:delText>Device</w:delText>
        </w:r>
      </w:del>
      <w:r w:rsidRPr="008E7BB2">
        <w:rPr>
          <w:lang w:eastAsia="ko-KR"/>
        </w:rPr>
        <w:t xml:space="preserv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117"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11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E46193">
            <w:pPr>
              <w:pStyle w:val="TableRow"/>
            </w:pPr>
            <w:r w:rsidRPr="008E7BB2">
              <w:rPr>
                <w:rFonts w:eastAsia="맑은 고딕"/>
                <w:lang w:eastAsia="ko-KR"/>
              </w:rPr>
              <w:t>Indicates the Object Instance to delete.</w:t>
            </w:r>
          </w:p>
        </w:tc>
      </w:tr>
    </w:tbl>
    <w:p w:rsidR="009A1428" w:rsidRPr="008E7BB2" w:rsidRDefault="009A1428" w:rsidP="00F2110E"/>
    <w:p w:rsidR="00F2110E" w:rsidRPr="008E7BB2" w:rsidRDefault="00F2110E" w:rsidP="00910262">
      <w:pPr>
        <w:pStyle w:val="2"/>
      </w:pPr>
      <w:bookmarkStart w:id="118" w:name="_Toc366778608"/>
      <w:r w:rsidRPr="008E7BB2">
        <w:t>Information Reporting Interface</w:t>
      </w:r>
      <w:bookmarkEnd w:id="118"/>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00201852">
        <w:rPr>
          <w:rFonts w:eastAsia="맑은 고딕"/>
          <w:lang w:eastAsia="ko-KR"/>
        </w:rPr>
        <w:t xml:space="preserve">Object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val="en-US" w:eastAsia="ko-KR"/>
        </w:rPr>
        <w:lastRenderedPageBreak/>
        <w:drawing>
          <wp:inline distT="0" distB="0" distL="0" distR="0" wp14:anchorId="767F3E3F" wp14:editId="0A83EACE">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a5"/>
        <w:outlineLvl w:val="0"/>
        <w:rPr>
          <w:lang w:eastAsia="ko-KR"/>
        </w:rPr>
      </w:pPr>
      <w:bookmarkStart w:id="119"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19"/>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3"/>
      </w:pPr>
      <w:bookmarkStart w:id="120" w:name="_Toc366778609"/>
      <w:r w:rsidRPr="008E7BB2">
        <w:t>Observe</w:t>
      </w:r>
      <w:bookmarkEnd w:id="120"/>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w:t>
      </w:r>
      <w:r w:rsidR="00E0101D">
        <w:rPr>
          <w:rFonts w:eastAsiaTheme="minorEastAsia"/>
          <w:lang w:eastAsia="ko-KR"/>
        </w:rPr>
        <w:t>3</w:t>
      </w:r>
      <w:r w:rsidRPr="008E7BB2">
        <w:rPr>
          <w:rFonts w:eastAsiaTheme="minorEastAsia" w:hint="eastAsia"/>
          <w:lang w:eastAsia="ko-KR"/>
        </w:rPr>
        <w:t xml:space="preserve">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21"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2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맑은 고딕"/>
          <w:lang w:eastAsia="ko-KR"/>
        </w:rPr>
      </w:pPr>
    </w:p>
    <w:p w:rsidR="00A839C5" w:rsidRPr="008E7BB2" w:rsidRDefault="00A839C5" w:rsidP="00F2110E"/>
    <w:p w:rsidR="00F2110E" w:rsidRPr="008E7BB2" w:rsidRDefault="00F2110E" w:rsidP="00910262">
      <w:pPr>
        <w:pStyle w:val="3"/>
      </w:pPr>
      <w:bookmarkStart w:id="122" w:name="_Toc366778610"/>
      <w:r w:rsidRPr="008E7BB2">
        <w:t>Notify</w:t>
      </w:r>
      <w:bookmarkEnd w:id="122"/>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23"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val="en-US" w:eastAsia="ko-KR"/>
        </w:rPr>
        <w:lastRenderedPageBreak/>
        <w:drawing>
          <wp:inline distT="0" distB="0" distL="0" distR="0" wp14:anchorId="01D39451" wp14:editId="2CED92BC">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a5"/>
        <w:outlineLvl w:val="0"/>
      </w:pPr>
      <w:bookmarkStart w:id="124"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24"/>
      <w:r w:rsidRPr="008E7BB2">
        <w:t xml:space="preserve"> </w:t>
      </w:r>
    </w:p>
    <w:p w:rsidR="0010069F" w:rsidRPr="008E7BB2" w:rsidRDefault="0010069F" w:rsidP="0010069F">
      <w:pPr>
        <w:rPr>
          <w:rFonts w:eastAsia="맑은 고딕"/>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3"/>
      </w:pPr>
      <w:bookmarkStart w:id="125" w:name="_Toc366778611"/>
      <w:r w:rsidRPr="008E7BB2">
        <w:t>Cancel Observation</w:t>
      </w:r>
      <w:bookmarkEnd w:id="125"/>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26" w:name="_Toc365466025"/>
      <w:r w:rsidRPr="008E7BB2">
        <w:rPr>
          <w:b/>
        </w:rPr>
        <w:t xml:space="preserve">Table </w:t>
      </w:r>
      <w:r w:rsidR="000D78A1">
        <w:fldChar w:fldCharType="begin"/>
      </w:r>
      <w:r w:rsidR="000D78A1">
        <w:instrText xml:space="preserve"> SEQ Table \* ARABIC  \* MERGEFORMAT </w:instrText>
      </w:r>
      <w:r w:rsidR="000D78A1">
        <w:fldChar w:fldCharType="separate"/>
      </w:r>
      <w:r w:rsidR="000D1CAF" w:rsidRPr="00D000F0">
        <w:rPr>
          <w:b/>
          <w:noProof/>
        </w:rPr>
        <w:t>15</w:t>
      </w:r>
      <w:r w:rsidR="000D78A1">
        <w:rPr>
          <w:b/>
          <w:noProof/>
        </w:rPr>
        <w:fldChar w:fldCharType="end"/>
      </w:r>
      <w:r w:rsidR="006B1464" w:rsidRPr="008E7BB2">
        <w:rPr>
          <w:b/>
          <w:noProof/>
        </w:rPr>
        <w:t>:</w:t>
      </w:r>
      <w:r w:rsidRPr="008E7BB2">
        <w:rPr>
          <w:b/>
        </w:rPr>
        <w:t xml:space="preserve"> Cancel Observation parameters</w:t>
      </w:r>
      <w:bookmarkEnd w:id="12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3E5B38"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 xml:space="preserve">Indicates the Object Instance to stop observing. </w:t>
            </w:r>
            <w:r w:rsidR="00BB62D4" w:rsidRPr="008E7BB2">
              <w:rPr>
                <w:rFonts w:eastAsia="맑은 고딕"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맑은 고딕"/>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1"/>
        <w:rPr>
          <w:lang w:eastAsia="ko-KR"/>
        </w:rPr>
      </w:pPr>
      <w:bookmarkStart w:id="127" w:name="_Ref211139396"/>
      <w:bookmarkStart w:id="128" w:name="_Toc366778612"/>
      <w:r w:rsidRPr="008E7BB2">
        <w:rPr>
          <w:lang w:eastAsia="ko-KR"/>
        </w:rPr>
        <w:lastRenderedPageBreak/>
        <w:t>Identifiers and Resources</w:t>
      </w:r>
      <w:bookmarkEnd w:id="127"/>
      <w:bookmarkEnd w:id="128"/>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2"/>
      </w:pPr>
      <w:bookmarkStart w:id="129" w:name="_Toc366778613"/>
      <w:r w:rsidRPr="008E7BB2">
        <w:t>Resource Model</w:t>
      </w:r>
      <w:bookmarkEnd w:id="129"/>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bjects</w:t>
      </w:r>
      <w:r w:rsidR="00CE78DA">
        <w:rPr>
          <w:lang w:eastAsia="ko-KR"/>
        </w:rPr>
        <w:t>,</w:t>
      </w:r>
      <w:r w:rsidRPr="008E7BB2">
        <w:rPr>
          <w:lang w:eastAsia="ko-KR"/>
        </w:rPr>
        <w:t xml:space="preserve">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val="en-US" w:eastAsia="ko-KR"/>
        </w:rPr>
        <w:drawing>
          <wp:inline distT="0" distB="0" distL="0" distR="0" wp14:anchorId="31230FB1" wp14:editId="291DB82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130" w:name="_Ref209522151"/>
      <w:bookmarkStart w:id="131" w:name="_Toc365468500"/>
      <w:r w:rsidRPr="008E7BB2">
        <w:t xml:space="preserve">Figure </w:t>
      </w:r>
      <w:bookmarkEnd w:id="130"/>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31"/>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맑은 고딕"/>
          <w:lang w:eastAsia="ko-KR"/>
        </w:rPr>
        <w:t xml:space="preserve">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맑은 고딕"/>
          <w:lang w:eastAsia="ko-KR"/>
        </w:rPr>
      </w:pPr>
    </w:p>
    <w:p w:rsidR="00F2110E" w:rsidRPr="008E7BB2" w:rsidRDefault="00F2110E" w:rsidP="00F2110E">
      <w:pPr>
        <w:rPr>
          <w:rFonts w:eastAsia="맑은 고딕"/>
          <w:lang w:eastAsia="ko-KR"/>
        </w:rPr>
      </w:pPr>
      <w:r w:rsidRPr="008E7BB2">
        <w:t xml:space="preserve">An Object defines a grouping of Resources, for example the Firmware </w:t>
      </w:r>
      <w:r w:rsidR="009C48B4">
        <w:t xml:space="preserve">Update </w:t>
      </w:r>
      <w:r w:rsidRPr="008E7BB2">
        <w:t>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w:t>
      </w:r>
      <w:proofErr w:type="gramStart"/>
      <w:r w:rsidR="00F2110E" w:rsidRPr="008E7BB2">
        <w:rPr>
          <w:rFonts w:eastAsia="맑은 고딕"/>
          <w:lang w:eastAsia="ko-KR"/>
        </w:rPr>
        <w:t>be</w:t>
      </w:r>
      <w:proofErr w:type="gramEnd"/>
      <w:r w:rsidR="00F2110E" w:rsidRPr="008E7BB2">
        <w:rPr>
          <w:rFonts w:eastAsia="맑은 고딕"/>
          <w:lang w:eastAsia="ko-KR"/>
        </w:rPr>
        <w:t xml:space="preserv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LWM2M Server </w:t>
      </w:r>
      <w:r w:rsidR="004E1E56" w:rsidRPr="008E7BB2">
        <w:rPr>
          <w:rFonts w:eastAsia="맑은 고딕"/>
          <w:lang w:eastAsia="ko-KR"/>
        </w:rPr>
        <w:t>perform</w:t>
      </w:r>
      <w:r w:rsidR="00CE78DA">
        <w:rPr>
          <w:rFonts w:eastAsia="맑은 고딕"/>
          <w:lang w:eastAsia="ko-KR"/>
        </w:rPr>
        <w:t>s</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w:t>
      </w:r>
      <w:r w:rsidR="00CE78DA">
        <w:rPr>
          <w:rFonts w:eastAsia="맑은 고딕"/>
          <w:lang w:eastAsia="ko-KR"/>
        </w:rPr>
        <w:t xml:space="preserve">an </w:t>
      </w:r>
      <w:r w:rsidR="0072459D" w:rsidRPr="008E7BB2">
        <w:rPr>
          <w:rFonts w:eastAsia="맑은 고딕"/>
          <w:lang w:eastAsia="ko-KR"/>
        </w:rPr>
        <w:t xml:space="preserve">Object, </w:t>
      </w:r>
      <w:r w:rsidR="00CE78DA">
        <w:rPr>
          <w:rFonts w:eastAsia="맑은 고딕"/>
          <w:lang w:eastAsia="ko-KR"/>
        </w:rPr>
        <w:t xml:space="preserve">Object Instance and </w:t>
      </w:r>
      <w:r w:rsidR="0072459D" w:rsidRPr="008E7BB2">
        <w:rPr>
          <w:rFonts w:eastAsia="맑은 고딕"/>
          <w:lang w:eastAsia="ko-KR"/>
        </w:rPr>
        <w:t xml:space="preserve">Resources as described in </w:t>
      </w:r>
      <w:r w:rsidR="00B53A53" w:rsidRPr="008E7BB2">
        <w:rPr>
          <w:rFonts w:eastAsia="맑은 고딕"/>
          <w:lang w:eastAsia="ko-KR"/>
        </w:rPr>
        <w:t>S</w:t>
      </w:r>
      <w:r w:rsidR="0072459D" w:rsidRPr="008E7BB2">
        <w:rPr>
          <w:rFonts w:eastAsia="맑은 고딕"/>
          <w:lang w:eastAsia="ko-KR"/>
        </w:rPr>
        <w:t xml:space="preserve">ection </w:t>
      </w:r>
      <w:r w:rsidR="00AB7217" w:rsidRPr="008E7BB2">
        <w:rPr>
          <w:rFonts w:eastAsia="맑은 고딕"/>
          <w:lang w:eastAsia="ko-KR"/>
        </w:rPr>
        <w:t>5</w:t>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ection 8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Pr="008E7BB2">
        <w:rPr>
          <w:rFonts w:eastAsia="맑은 고딕"/>
          <w:lang w:eastAsia="ko-KR"/>
        </w:rPr>
        <w:t>Operation data is defined in 7.3.</w:t>
      </w:r>
    </w:p>
    <w:p w:rsidR="00CE78DA"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맑은 고딕"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val="en-US" w:eastAsia="ko-KR"/>
        </w:rPr>
        <w:drawing>
          <wp:inline distT="0" distB="0" distL="0" distR="0" wp14:anchorId="742F0C4E" wp14:editId="4BF7FF8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a5"/>
        <w:outlineLvl w:val="0"/>
      </w:pPr>
      <w:bookmarkStart w:id="132" w:name="_Ref210461253"/>
      <w:bookmarkStart w:id="133"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32"/>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33"/>
    </w:p>
    <w:p w:rsidR="00F2110E" w:rsidRPr="008E7BB2" w:rsidRDefault="00F2110E" w:rsidP="00F2110E"/>
    <w:p w:rsidR="00F2110E" w:rsidRPr="008E7BB2" w:rsidRDefault="00F2110E" w:rsidP="00910262">
      <w:pPr>
        <w:pStyle w:val="2"/>
      </w:pPr>
      <w:bookmarkStart w:id="134" w:name="_Toc366778614"/>
      <w:r w:rsidRPr="008E7BB2">
        <w:t>Identifiers</w:t>
      </w:r>
      <w:bookmarkEnd w:id="134"/>
    </w:p>
    <w:p w:rsidR="00F2110E" w:rsidRPr="008E7BB2" w:rsidRDefault="001E4AD8" w:rsidP="00F2110E">
      <w:pPr>
        <w:jc w:val="both"/>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00315D53">
        <w:t>16</w:t>
      </w:r>
      <w:r w:rsidR="00F2110E" w:rsidRPr="008E7BB2">
        <w:t>.</w:t>
      </w:r>
    </w:p>
    <w:p w:rsidR="00F2110E" w:rsidRPr="008E7BB2" w:rsidRDefault="00F2110E" w:rsidP="00910262">
      <w:pPr>
        <w:jc w:val="center"/>
        <w:outlineLvl w:val="0"/>
        <w:rPr>
          <w:b/>
          <w:lang w:eastAsia="zh-CN"/>
        </w:rPr>
      </w:pPr>
      <w:bookmarkStart w:id="135" w:name="_Ref209524023"/>
      <w:bookmarkStart w:id="136" w:name="_Toc365466026"/>
      <w:r w:rsidRPr="008E7BB2">
        <w:rPr>
          <w:b/>
        </w:rPr>
        <w:t xml:space="preserve">Table </w:t>
      </w:r>
      <w:bookmarkEnd w:id="135"/>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Default="00FF099D" w:rsidP="00ED5F87">
            <w:pPr>
              <w:pStyle w:val="TableRow"/>
              <w:rPr>
                <w:rFonts w:eastAsia="맑은 고딕"/>
                <w:lang w:eastAsia="ko-KR"/>
              </w:rPr>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맑은 고딕"/>
          <w:lang w:eastAsia="ko-KR"/>
        </w:rPr>
      </w:pPr>
    </w:p>
    <w:p w:rsidR="00C738C6" w:rsidRPr="008E7BB2" w:rsidRDefault="00C738C6" w:rsidP="00F2110E">
      <w:pPr>
        <w:rPr>
          <w:rFonts w:eastAsia="맑은 고딕"/>
          <w:lang w:eastAsia="ko-KR"/>
        </w:rPr>
      </w:pPr>
    </w:p>
    <w:p w:rsidR="00511EE4" w:rsidRPr="008E7BB2" w:rsidRDefault="00511EE4" w:rsidP="00511EE4">
      <w:pPr>
        <w:pStyle w:val="3"/>
        <w:suppressAutoHyphens/>
      </w:pPr>
      <w:bookmarkStart w:id="137" w:name="_Toc366778615"/>
      <w:r w:rsidRPr="008E7BB2">
        <w:t xml:space="preserve">Endpoint </w:t>
      </w:r>
      <w:r w:rsidRPr="008E7BB2">
        <w:rPr>
          <w:rFonts w:eastAsia="맑은 고딕"/>
        </w:rPr>
        <w:t xml:space="preserve">Client </w:t>
      </w:r>
      <w:r w:rsidRPr="008E7BB2">
        <w:t>Name</w:t>
      </w:r>
      <w:bookmarkEnd w:id="137"/>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 xml:space="preserve">MEID URN: Identify a device using a Mobile Equipment </w:t>
            </w:r>
            <w:r w:rsidRPr="008E7BB2">
              <w:lastRenderedPageBreak/>
              <w:t>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511EE4" w:rsidRPr="008E7BB2" w:rsidRDefault="00511EE4" w:rsidP="00511EE4">
      <w:pPr>
        <w:rPr>
          <w:rFonts w:eastAsia="맑은 고딕"/>
          <w:lang w:eastAsia="ko-KR"/>
        </w:rPr>
      </w:pPr>
    </w:p>
    <w:p w:rsidR="00511EE4" w:rsidRPr="008E7BB2" w:rsidRDefault="00511EE4" w:rsidP="00F2110E">
      <w:pPr>
        <w:rPr>
          <w:rFonts w:eastAsia="맑은 고딕"/>
          <w:lang w:eastAsia="ko-KR"/>
        </w:rPr>
      </w:pPr>
    </w:p>
    <w:p w:rsidR="00511EE4" w:rsidRPr="008E7BB2" w:rsidRDefault="00511EE4" w:rsidP="00F2110E">
      <w:pPr>
        <w:rPr>
          <w:rFonts w:eastAsia="맑은 고딕"/>
          <w:lang w:eastAsia="ko-KR"/>
        </w:rPr>
      </w:pPr>
    </w:p>
    <w:p w:rsidR="001D3E5F" w:rsidRPr="008E7BB2" w:rsidRDefault="001D3E5F" w:rsidP="00910262">
      <w:pPr>
        <w:pStyle w:val="3"/>
        <w:suppressAutoHyphens/>
        <w:spacing w:before="60" w:after="120"/>
      </w:pPr>
      <w:bookmarkStart w:id="138" w:name="_Toc366778616"/>
      <w:r w:rsidRPr="008E7BB2">
        <w:t>Reusable Resources</w:t>
      </w:r>
      <w:bookmarkEnd w:id="138"/>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맑은 고딕"/>
          <w:lang w:eastAsia="ko-KR"/>
        </w:rPr>
      </w:pPr>
    </w:p>
    <w:p w:rsidR="001D3E5F" w:rsidRPr="008E7BB2" w:rsidRDefault="001D3E5F" w:rsidP="00F2110E">
      <w:pPr>
        <w:rPr>
          <w:rFonts w:eastAsia="맑은 고딕"/>
          <w:lang w:eastAsia="ko-KR"/>
        </w:rPr>
      </w:pPr>
    </w:p>
    <w:p w:rsidR="00F2110E" w:rsidRPr="008E7BB2" w:rsidRDefault="00F2110E" w:rsidP="00910262">
      <w:pPr>
        <w:pStyle w:val="2"/>
      </w:pPr>
      <w:bookmarkStart w:id="139" w:name="_Toc366778617"/>
      <w:r w:rsidRPr="008E7BB2">
        <w:t>Data Format</w:t>
      </w:r>
      <w:r w:rsidRPr="008E7BB2">
        <w:rPr>
          <w:rFonts w:eastAsia="맑은 고딕"/>
          <w:lang w:eastAsia="ko-KR"/>
        </w:rPr>
        <w:t>s for Transferring Resource Information</w:t>
      </w:r>
      <w:bookmarkEnd w:id="139"/>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3"/>
      </w:pPr>
      <w:bookmarkStart w:id="140" w:name="_Toc366778618"/>
      <w:r w:rsidRPr="008E7BB2">
        <w:t>Plain Text</w:t>
      </w:r>
      <w:bookmarkEnd w:id="140"/>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3"/>
      </w:pPr>
      <w:bookmarkStart w:id="141" w:name="_Toc366778619"/>
      <w:r w:rsidRPr="008E7BB2">
        <w:lastRenderedPageBreak/>
        <w:t>Opaque</w:t>
      </w:r>
      <w:bookmarkEnd w:id="141"/>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3"/>
      </w:pPr>
      <w:bookmarkStart w:id="142" w:name="_Toc366778620"/>
      <w:r w:rsidRPr="008E7BB2">
        <w:t>TLV</w:t>
      </w:r>
      <w:bookmarkEnd w:id="142"/>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43"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43"/>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E15069" w:rsidRDefault="00E15069" w:rsidP="0031689C">
      <w:pPr>
        <w:jc w:val="center"/>
      </w:pPr>
      <w:r>
        <w:rPr>
          <w:noProof/>
          <w:lang w:val="en-US" w:eastAsia="ko-KR"/>
        </w:rPr>
        <w:lastRenderedPageBreak/>
        <w:drawing>
          <wp:inline distT="0" distB="0" distL="0" distR="0" wp14:anchorId="512E0970" wp14:editId="6E2CDDD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E15069" w:rsidRPr="008E7BB2" w:rsidRDefault="00E15069" w:rsidP="00E15069"/>
    <w:p w:rsidR="00E15069" w:rsidRPr="008E7BB2" w:rsidRDefault="00E15069" w:rsidP="00E15069">
      <w:pPr>
        <w:pStyle w:val="a5"/>
        <w:outlineLvl w:val="0"/>
      </w:pPr>
      <w:r w:rsidRPr="008E7BB2">
        <w:t xml:space="preserve">Figure </w:t>
      </w:r>
      <w:fldSimple w:instr=" SEQ Figure \* ARABIC  ">
        <w:r>
          <w:rPr>
            <w:noProof/>
          </w:rPr>
          <w:t>14</w:t>
        </w:r>
      </w:fldSimple>
      <w:r w:rsidRPr="008E7BB2">
        <w:t xml:space="preserve">: </w:t>
      </w:r>
      <w:r>
        <w:t>TLV nesting</w:t>
      </w:r>
    </w:p>
    <w:p w:rsidR="00F2110E" w:rsidRDefault="00F2110E" w:rsidP="00F2110E"/>
    <w:p w:rsidR="00E15069" w:rsidRPr="008E7BB2" w:rsidRDefault="00E15069" w:rsidP="00F2110E"/>
    <w:p w:rsidR="00560CD0" w:rsidRPr="008E7BB2" w:rsidRDefault="00560CD0" w:rsidP="00910262">
      <w:pPr>
        <w:pStyle w:val="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 xml:space="preserve">Access Control </w:t>
            </w:r>
            <w:r w:rsidRPr="008E7BB2">
              <w:lastRenderedPageBreak/>
              <w:t>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3"/>
      </w:pPr>
      <w:bookmarkStart w:id="144" w:name="_Toc366778621"/>
      <w:r w:rsidRPr="008E7BB2">
        <w:t>JSON</w:t>
      </w:r>
      <w:bookmarkEnd w:id="144"/>
    </w:p>
    <w:p w:rsidR="00F2110E" w:rsidRPr="008E7BB2" w:rsidRDefault="00F2110E" w:rsidP="00F2110E">
      <w:r w:rsidRPr="008E7BB2">
        <w:t xml:space="preserve">For requests to </w:t>
      </w:r>
      <w:r w:rsidRPr="008E7BB2">
        <w:rPr>
          <w:rFonts w:eastAsia="맑은 고딕"/>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맑은 고딕"/>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45"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45"/>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 xml:space="preserve">The base current time which the Time values </w:t>
            </w:r>
            <w:r w:rsidRPr="008E7BB2">
              <w:lastRenderedPageBreak/>
              <w:t>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1"/>
        <w:rPr>
          <w:rFonts w:eastAsia="맑은 고딕"/>
          <w:lang w:eastAsia="ko-KR"/>
        </w:rPr>
      </w:pPr>
      <w:bookmarkStart w:id="146" w:name="_Toc366778622"/>
      <w:r w:rsidRPr="008E7BB2">
        <w:rPr>
          <w:rFonts w:eastAsia="맑은 고딕"/>
          <w:lang w:eastAsia="ko-KR"/>
        </w:rPr>
        <w:lastRenderedPageBreak/>
        <w:t>Security</w:t>
      </w:r>
      <w:bookmarkEnd w:id="146"/>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2"/>
        <w:rPr>
          <w:rFonts w:eastAsia="맑은 고딕"/>
          <w:lang w:eastAsia="ko-KR"/>
        </w:rPr>
      </w:pPr>
      <w:bookmarkStart w:id="147" w:name="_Toc366778623"/>
      <w:r w:rsidRPr="008E7BB2">
        <w:rPr>
          <w:rFonts w:eastAsia="맑은 고딕"/>
          <w:lang w:eastAsia="ko-KR"/>
        </w:rPr>
        <w:t xml:space="preserve">UDP </w:t>
      </w:r>
      <w:r w:rsidR="00F2110E" w:rsidRPr="008E7BB2">
        <w:rPr>
          <w:rFonts w:eastAsia="맑은 고딕"/>
          <w:lang w:eastAsia="ko-KR"/>
        </w:rPr>
        <w:t>Channel Security</w:t>
      </w:r>
      <w:bookmarkEnd w:id="147"/>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of the Cipher Suites defined in TLS. (Refers to TLS Cipher Suite registry </w:t>
      </w:r>
      <w:hyperlink r:id="rId38" w:history="1">
        <w:r w:rsidRPr="008E7BB2">
          <w:rPr>
            <w:rStyle w:val="a8"/>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af8"/>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del w:id="148" w:author="Seongyoon Kim" w:date="2013-09-24T16:44:00Z">
        <w:r w:rsidRPr="008E7BB2" w:rsidDel="00A40FFE">
          <w:rPr>
            <w:rFonts w:hint="eastAsia"/>
            <w:lang w:eastAsia="ko-KR"/>
          </w:rPr>
          <w:delText xml:space="preserve">Device </w:delText>
        </w:r>
      </w:del>
      <w:ins w:id="149" w:author="Seongyoon Kim" w:date="2013-09-24T16:44:00Z">
        <w:r w:rsidR="00A40FFE">
          <w:rPr>
            <w:rFonts w:eastAsiaTheme="minorEastAsia" w:hint="eastAsia"/>
            <w:lang w:eastAsia="ko-KR"/>
          </w:rPr>
          <w:t>Client</w:t>
        </w:r>
        <w:r w:rsidR="00A40FFE" w:rsidRPr="008E7BB2">
          <w:rPr>
            <w:rFonts w:hint="eastAsia"/>
            <w:lang w:eastAsia="ko-KR"/>
          </w:rPr>
          <w:t xml:space="preserve"> </w:t>
        </w:r>
      </w:ins>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7.1.1.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3"/>
      </w:pPr>
      <w:bookmarkStart w:id="150" w:name="_Toc366778624"/>
      <w:r w:rsidRPr="008E7BB2">
        <w:t>Pre-Shared Keys</w:t>
      </w:r>
      <w:bookmarkEnd w:id="150"/>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af5"/>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af5"/>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3"/>
      </w:pPr>
      <w:bookmarkStart w:id="151" w:name="_Toc366778625"/>
      <w:r w:rsidRPr="008E7BB2">
        <w:t>Raw Public Key Certificates</w:t>
      </w:r>
      <w:bookmarkEnd w:id="151"/>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3"/>
      </w:pPr>
      <w:bookmarkStart w:id="152" w:name="_Toc366778626"/>
      <w:r w:rsidRPr="008E7BB2">
        <w:t>X</w:t>
      </w:r>
      <w:r w:rsidR="00C52A26" w:rsidRPr="008E7BB2">
        <w:t>.</w:t>
      </w:r>
      <w:r w:rsidRPr="008E7BB2">
        <w:t>509 Certificates</w:t>
      </w:r>
      <w:bookmarkEnd w:id="152"/>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Pr="001F2838">
        <w:lastRenderedPageBreak/>
        <w:t xml:space="preserve">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w:t>
      </w:r>
      <w:proofErr w:type="gramStart"/>
      <w:r w:rsidRPr="001F2838">
        <w:t>check</w:t>
      </w:r>
      <w:proofErr w:type="gramEnd"/>
      <w:r w:rsidRPr="001F2838">
        <w:t xml:space="preserve">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맑은 고딕"/>
          <w:lang w:eastAsia="ko-KR"/>
        </w:rPr>
      </w:pPr>
      <w:r w:rsidRPr="001F2838">
        <w:rPr>
          <w:rFonts w:eastAsia="맑은 고딕"/>
          <w:lang w:eastAsia="ko-KR"/>
        </w:rPr>
        <w:t xml:space="preserve">This security mode does not require a pre-existing trust relationship </w:t>
      </w:r>
      <w:r w:rsidR="0014690D" w:rsidRPr="001F2838">
        <w:rPr>
          <w:rFonts w:eastAsia="맑은 고딕"/>
          <w:lang w:eastAsia="ko-KR"/>
        </w:rPr>
        <w:t xml:space="preserve">(if all entities used X.509 certificate security mode) </w:t>
      </w:r>
      <w:r w:rsidRPr="001F2838">
        <w:rPr>
          <w:rFonts w:eastAsia="맑은 고딕"/>
          <w:lang w:eastAsia="ko-KR"/>
        </w:rPr>
        <w:t xml:space="preserve">between the LWM2M Client and LWM2M Server, nor between a LWM2M Bootstrap Server and a LWM2M </w:t>
      </w:r>
      <w:r w:rsidR="0014690D" w:rsidRPr="001F2838">
        <w:rPr>
          <w:rFonts w:eastAsia="맑은 고딕"/>
          <w:lang w:eastAsia="ko-KR"/>
        </w:rPr>
        <w:t>Client</w:t>
      </w:r>
      <w:r w:rsidRPr="001F2838">
        <w:rPr>
          <w:rFonts w:eastAsia="맑은 고딕"/>
          <w:lang w:eastAsia="ko-KR"/>
        </w:rPr>
        <w:t xml:space="preserve">. However, </w:t>
      </w:r>
      <w:r w:rsidR="00645EDE" w:rsidRPr="001F2838">
        <w:rPr>
          <w:lang w:eastAsia="ko-KR"/>
        </w:rPr>
        <w:t xml:space="preserve">in the case of indirect trust, </w:t>
      </w:r>
      <w:r w:rsidRPr="001F2838">
        <w:rPr>
          <w:rFonts w:eastAsia="맑은 고딕"/>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맑은 고딕"/>
          <w:lang w:eastAsia="ko-KR"/>
        </w:rPr>
      </w:pPr>
    </w:p>
    <w:p w:rsidR="00AC4800" w:rsidRPr="001F2838" w:rsidRDefault="00AC4800" w:rsidP="00AC4800">
      <w:pPr>
        <w:pStyle w:val="af7"/>
        <w:rPr>
          <w:rFonts w:eastAsia="맑은 고딕"/>
          <w:sz w:val="20"/>
          <w:lang w:val="en-GB" w:eastAsia="en-US"/>
        </w:rPr>
      </w:pPr>
      <w:r w:rsidRPr="001F2838">
        <w:rPr>
          <w:rFonts w:eastAsia="맑은 고딕"/>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맑은 고딕"/>
          <w:lang w:eastAsia="ko-KR"/>
        </w:rPr>
      </w:pPr>
    </w:p>
    <w:p w:rsidR="00DE447B" w:rsidRPr="008E7BB2" w:rsidRDefault="00DE447B" w:rsidP="00B63C9C">
      <w:pPr>
        <w:pStyle w:val="3"/>
      </w:pPr>
      <w:bookmarkStart w:id="153" w:name="_Toc366778627"/>
      <w:r w:rsidRPr="008E7BB2">
        <w:t>“</w:t>
      </w:r>
      <w:proofErr w:type="spellStart"/>
      <w:r w:rsidRPr="008E7BB2">
        <w:t>NoSec</w:t>
      </w:r>
      <w:proofErr w:type="spellEnd"/>
      <w:r w:rsidRPr="008E7BB2">
        <w:t>” mode</w:t>
      </w:r>
      <w:bookmarkEnd w:id="153"/>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맑은 고딕"/>
          <w:lang w:eastAsia="ko-KR"/>
        </w:rPr>
      </w:pPr>
    </w:p>
    <w:p w:rsidR="00F2110E" w:rsidRPr="008E7BB2" w:rsidRDefault="00F2110E" w:rsidP="00910262">
      <w:pPr>
        <w:pStyle w:val="2"/>
        <w:rPr>
          <w:lang w:eastAsia="ko-KR"/>
        </w:rPr>
      </w:pPr>
      <w:bookmarkStart w:id="154" w:name="_Toc366778628"/>
      <w:r w:rsidRPr="008E7BB2">
        <w:rPr>
          <w:lang w:eastAsia="ko-KR"/>
        </w:rPr>
        <w:lastRenderedPageBreak/>
        <w:t>Access Control</w:t>
      </w:r>
      <w:bookmarkEnd w:id="154"/>
    </w:p>
    <w:p w:rsidR="00F2110E" w:rsidRPr="008E7BB2" w:rsidRDefault="00945B09" w:rsidP="00F93B72">
      <w:pPr>
        <w:pStyle w:val="3"/>
      </w:pPr>
      <w:bookmarkStart w:id="155" w:name="_Toc366778629"/>
      <w:r w:rsidRPr="008E7BB2">
        <w:rPr>
          <w:rFonts w:eastAsiaTheme="minorEastAsia" w:hint="eastAsia"/>
        </w:rPr>
        <w:t>Access Control Object</w:t>
      </w:r>
      <w:bookmarkEnd w:id="155"/>
      <w:r w:rsidRPr="008E7BB2" w:rsidDel="00945B09">
        <w:t xml:space="preserve"> </w:t>
      </w:r>
    </w:p>
    <w:p w:rsidR="00C40931" w:rsidRPr="00F65496" w:rsidRDefault="00C40931" w:rsidP="00F65496">
      <w:pPr>
        <w:pStyle w:val="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맑은 고딕"/>
          <w:lang w:eastAsia="ko-KR"/>
        </w:rPr>
      </w:pPr>
      <w:r>
        <w:rPr>
          <w:rFonts w:eastAsia="맑은 고딕"/>
          <w:lang w:val="en-US" w:eastAsia="ko-KR"/>
        </w:rPr>
        <w:t xml:space="preserve">In the context </w:t>
      </w:r>
      <w:r>
        <w:rPr>
          <w:rFonts w:eastAsia="맑은 고딕"/>
          <w:lang w:eastAsia="ko-KR"/>
        </w:rPr>
        <w:t>a LWM2M Client</w:t>
      </w:r>
      <w:r>
        <w:rPr>
          <w:rFonts w:eastAsia="맑은 고딕"/>
          <w:lang w:val="en-US" w:eastAsia="ko-KR"/>
        </w:rPr>
        <w:t xml:space="preserve"> is supporting a </w:t>
      </w:r>
      <w:r>
        <w:rPr>
          <w:rFonts w:eastAsia="맑은 고딕"/>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맑은 고딕"/>
          <w:lang w:eastAsia="ko-KR"/>
        </w:rPr>
        <w:t>t</w:t>
      </w:r>
      <w:r>
        <w:rPr>
          <w:rFonts w:eastAsia="맑은 고딕"/>
          <w:lang w:eastAsia="ko-KR"/>
        </w:rPr>
        <w:t>iation).</w:t>
      </w:r>
    </w:p>
    <w:p w:rsidR="00C40931" w:rsidRDefault="00C40931" w:rsidP="00C40931">
      <w:pPr>
        <w:rPr>
          <w:rFonts w:eastAsia="맑은 고딕"/>
          <w:lang w:eastAsia="ko-KR"/>
        </w:rPr>
      </w:pPr>
      <w:r>
        <w:rPr>
          <w:rFonts w:eastAsia="맑은 고딕"/>
          <w:lang w:eastAsia="ko-KR"/>
        </w:rPr>
        <w:t xml:space="preserve">In the context a LWM2M Client is supporting two or more LWM2M </w:t>
      </w:r>
      <w:proofErr w:type="gramStart"/>
      <w:r>
        <w:rPr>
          <w:rFonts w:eastAsia="맑은 고딕"/>
          <w:lang w:eastAsia="ko-KR"/>
        </w:rPr>
        <w:t>Servers,</w:t>
      </w:r>
      <w:proofErr w:type="gramEnd"/>
      <w:r>
        <w:rPr>
          <w:rFonts w:eastAsia="맑은 고딕"/>
          <w:lang w:eastAsia="ko-KR"/>
        </w:rPr>
        <w:t xml:space="preserve"> there is a need to determine which operation on a given Object Instance is authorized for which LWM2M Server.</w:t>
      </w:r>
    </w:p>
    <w:p w:rsidR="00C40931" w:rsidRDefault="00C40931" w:rsidP="00F65496">
      <w:pPr>
        <w:numPr>
          <w:ilvl w:val="0"/>
          <w:numId w:val="38"/>
        </w:numPr>
        <w:spacing w:after="0"/>
        <w:rPr>
          <w:rFonts w:eastAsia="맑은 고딕"/>
          <w:lang w:eastAsia="ko-KR"/>
        </w:rPr>
      </w:pPr>
      <w:r>
        <w:rPr>
          <w:rFonts w:eastAsia="맑은 고딕"/>
          <w:lang w:eastAsia="ko-KR"/>
        </w:rPr>
        <w:t>The operations are the ones specified for Development &amp; Service Interfaces, as well as for Discover &amp; Notification Interfaces (Section 5.3, 5.4)</w:t>
      </w:r>
      <w:r w:rsidR="005D0B0D">
        <w:rPr>
          <w:rFonts w:eastAsia="맑은 고딕"/>
          <w:lang w:eastAsia="ko-KR"/>
        </w:rPr>
        <w:t>.</w:t>
      </w:r>
      <w:r>
        <w:rPr>
          <w:rFonts w:eastAsia="맑은 고딕"/>
          <w:lang w:eastAsia="ko-KR"/>
        </w:rPr>
        <w:t xml:space="preserve"> </w:t>
      </w:r>
    </w:p>
    <w:p w:rsidR="00C40931" w:rsidRDefault="00C40931" w:rsidP="00F65496">
      <w:pPr>
        <w:numPr>
          <w:ilvl w:val="0"/>
          <w:numId w:val="38"/>
        </w:numPr>
        <w:spacing w:after="0"/>
        <w:rPr>
          <w:rFonts w:eastAsia="맑은 고딕"/>
          <w:lang w:eastAsia="ko-KR"/>
        </w:rPr>
      </w:pPr>
      <w:r>
        <w:rPr>
          <w:rFonts w:eastAsia="맑은 고딕"/>
          <w:lang w:eastAsia="ko-KR"/>
        </w:rPr>
        <w:t xml:space="preserve">Authorization for operation on a given Object Instance MUST </w:t>
      </w:r>
      <w:proofErr w:type="gramStart"/>
      <w:r>
        <w:rPr>
          <w:rFonts w:eastAsia="맑은 고딕"/>
          <w:lang w:eastAsia="ko-KR"/>
        </w:rPr>
        <w:t>be</w:t>
      </w:r>
      <w:proofErr w:type="gramEnd"/>
      <w:r>
        <w:rPr>
          <w:rFonts w:eastAsia="맑은 고딕"/>
          <w:lang w:eastAsia="ko-KR"/>
        </w:rPr>
        <w:t xml:space="preserve"> delivered by the LWM2M Server which has created this Instance (</w:t>
      </w:r>
      <w:r w:rsidRPr="008E7BB2">
        <w:rPr>
          <w:rFonts w:eastAsia="맑은 고딕"/>
          <w:lang w:eastAsia="ko-KR"/>
        </w:rPr>
        <w:t>Access Control Owner</w:t>
      </w:r>
      <w:r>
        <w:rPr>
          <w:rFonts w:eastAsia="맑은 고딕"/>
          <w:lang w:eastAsia="ko-KR"/>
        </w:rPr>
        <w:t>).</w:t>
      </w:r>
    </w:p>
    <w:p w:rsidR="00C40931" w:rsidRPr="00715D1D" w:rsidRDefault="005D0B0D" w:rsidP="00C40931">
      <w:pPr>
        <w:numPr>
          <w:ilvl w:val="0"/>
          <w:numId w:val="38"/>
        </w:numPr>
        <w:spacing w:after="0"/>
        <w:rPr>
          <w:rFonts w:eastAsia="맑은 고딕"/>
          <w:lang w:eastAsia="ko-KR"/>
        </w:rPr>
      </w:pPr>
      <w:r w:rsidRPr="00715D1D">
        <w:rPr>
          <w:rFonts w:eastAsia="맑은 고딕"/>
          <w:lang w:eastAsia="ko-KR"/>
        </w:rPr>
        <w:t>A</w:t>
      </w:r>
      <w:r w:rsidR="00C40931" w:rsidRPr="00715D1D">
        <w:rPr>
          <w:rFonts w:eastAsia="맑은 고딕"/>
          <w:lang w:eastAsia="ko-KR"/>
        </w:rPr>
        <w:t>n Access Control Object Instance is assigned per Object Instance (see Fig</w:t>
      </w:r>
      <w:r w:rsidRPr="00715D1D">
        <w:rPr>
          <w:rFonts w:eastAsia="맑은 고딕"/>
          <w:lang w:eastAsia="ko-KR"/>
        </w:rPr>
        <w:t>ure</w:t>
      </w:r>
      <w:r w:rsidR="00C40931" w:rsidRPr="00715D1D">
        <w:rPr>
          <w:rFonts w:eastAsia="맑은 고딕"/>
          <w:lang w:eastAsia="ko-KR"/>
        </w:rPr>
        <w:t xml:space="preserve"> </w:t>
      </w:r>
      <w:r w:rsidRPr="00715D1D">
        <w:rPr>
          <w:rFonts w:eastAsia="맑은 고딕"/>
          <w:lang w:eastAsia="ko-KR"/>
        </w:rPr>
        <w:t>15</w:t>
      </w:r>
      <w:r w:rsidR="00C40931" w:rsidRPr="00715D1D">
        <w:rPr>
          <w:rFonts w:eastAsia="맑은 고딕"/>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맑은 고딕"/>
          <w:lang w:eastAsia="ko-KR"/>
        </w:rPr>
        <w:t xml:space="preserve"> for </w:t>
      </w:r>
      <w:proofErr w:type="gramStart"/>
      <w:r w:rsidR="00C40931" w:rsidRPr="00715D1D">
        <w:rPr>
          <w:rFonts w:eastAsia="맑은 고딕"/>
          <w:lang w:eastAsia="ko-KR"/>
        </w:rPr>
        <w:t>registering  which</w:t>
      </w:r>
      <w:proofErr w:type="gramEnd"/>
      <w:r w:rsidR="00C40931" w:rsidRPr="00715D1D">
        <w:rPr>
          <w:rFonts w:eastAsia="맑은 고딕"/>
          <w:lang w:eastAsia="ko-KR"/>
        </w:rPr>
        <w:t xml:space="preserve">  operations can be performed by a given  LWM2M Server on this associated  Object Instance</w:t>
      </w:r>
      <w:r w:rsidR="00131B3B" w:rsidRPr="00715D1D">
        <w:rPr>
          <w:rFonts w:eastAsia="맑은 고딕"/>
          <w:lang w:eastAsia="ko-KR"/>
        </w:rPr>
        <w:t>.</w:t>
      </w:r>
    </w:p>
    <w:p w:rsidR="00C40931" w:rsidRDefault="00C40931" w:rsidP="00C40931">
      <w:pPr>
        <w:rPr>
          <w:rFonts w:eastAsia="맑은 고딕"/>
          <w:lang w:eastAsia="ko-KR"/>
        </w:rPr>
      </w:pPr>
      <w:r>
        <w:rPr>
          <w:rFonts w:eastAsia="맑은 고딕"/>
          <w:lang w:eastAsia="ko-KR"/>
        </w:rPr>
        <w:t xml:space="preserve">Within the </w:t>
      </w:r>
      <w:r w:rsidRPr="008E7BB2">
        <w:rPr>
          <w:rFonts w:eastAsia="맑은 고딕"/>
          <w:lang w:eastAsia="ko-KR"/>
        </w:rPr>
        <w:t>Access Cont</w:t>
      </w:r>
      <w:r w:rsidRPr="008E7BB2">
        <w:rPr>
          <w:rFonts w:eastAsia="맑은 고딕" w:hint="eastAsia"/>
          <w:lang w:eastAsia="ko-KR"/>
        </w:rPr>
        <w:t>ro</w:t>
      </w:r>
      <w:r w:rsidRPr="008E7BB2">
        <w:rPr>
          <w:rFonts w:eastAsia="맑은 고딕"/>
          <w:lang w:eastAsia="ko-KR"/>
        </w:rPr>
        <w:t>l Object Instance</w:t>
      </w:r>
      <w:r>
        <w:rPr>
          <w:rFonts w:eastAsia="맑은 고딕"/>
          <w:lang w:eastAsia="ko-KR"/>
        </w:rPr>
        <w:t xml:space="preserve"> </w:t>
      </w:r>
      <w:r w:rsidRPr="008E7BB2">
        <w:rPr>
          <w:rFonts w:eastAsia="맑은 고딕"/>
          <w:lang w:eastAsia="ko-KR"/>
        </w:rPr>
        <w:t>is an ACL Resource</w:t>
      </w:r>
      <w:r>
        <w:rPr>
          <w:rFonts w:eastAsia="맑은 고딕"/>
          <w:lang w:eastAsia="ko-KR"/>
        </w:rPr>
        <w:t xml:space="preserve"> which</w:t>
      </w:r>
      <w:r w:rsidR="00F65496">
        <w:rPr>
          <w:rFonts w:eastAsia="맑은 고딕"/>
          <w:lang w:eastAsia="ko-KR"/>
        </w:rPr>
        <w:t xml:space="preserve"> can have</w:t>
      </w:r>
      <w:r>
        <w:rPr>
          <w:rFonts w:eastAsia="맑은 고딕"/>
          <w:lang w:eastAsia="ko-KR"/>
        </w:rPr>
        <w:t xml:space="preserve"> several </w:t>
      </w:r>
      <w:r w:rsidR="00F65496">
        <w:rPr>
          <w:rFonts w:eastAsia="맑은 고딕"/>
          <w:lang w:eastAsia="ko-KR"/>
        </w:rPr>
        <w:t>Instances</w:t>
      </w:r>
      <w:r>
        <w:rPr>
          <w:rFonts w:eastAsia="맑은 고딕"/>
          <w:lang w:eastAsia="ko-KR"/>
        </w:rPr>
        <w:t xml:space="preserve"> (see Fig</w:t>
      </w:r>
      <w:r w:rsidR="005D0B0D">
        <w:rPr>
          <w:rFonts w:eastAsia="맑은 고딕"/>
          <w:lang w:eastAsia="ko-KR"/>
        </w:rPr>
        <w:t>ure</w:t>
      </w:r>
      <w:r>
        <w:rPr>
          <w:rFonts w:eastAsia="맑은 고딕"/>
          <w:lang w:eastAsia="ko-KR"/>
        </w:rPr>
        <w:t xml:space="preserve"> </w:t>
      </w:r>
      <w:r w:rsidR="005D0B0D">
        <w:rPr>
          <w:rFonts w:eastAsia="맑은 고딕"/>
          <w:lang w:eastAsia="ko-KR"/>
        </w:rPr>
        <w:t>15</w:t>
      </w:r>
      <w:r>
        <w:rPr>
          <w:rFonts w:eastAsia="맑은 고딕"/>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맑은 고딕"/>
          <w:lang w:eastAsia="ko-KR"/>
        </w:rPr>
        <w:t xml:space="preserve">: </w:t>
      </w:r>
    </w:p>
    <w:p w:rsidR="001543E8" w:rsidRDefault="001543E8" w:rsidP="00F65496">
      <w:pPr>
        <w:numPr>
          <w:ilvl w:val="0"/>
          <w:numId w:val="34"/>
        </w:numPr>
        <w:spacing w:after="0"/>
        <w:rPr>
          <w:rFonts w:eastAsia="맑은 고딕"/>
          <w:lang w:eastAsia="ko-KR"/>
        </w:rPr>
      </w:pPr>
      <w:r>
        <w:rPr>
          <w:rFonts w:eastAsia="맑은 고딕"/>
          <w:lang w:eastAsia="ko-KR"/>
        </w:rPr>
        <w:t>E</w:t>
      </w:r>
      <w:r w:rsidR="00C40931">
        <w:rPr>
          <w:rFonts w:eastAsia="맑은 고딕"/>
          <w:lang w:eastAsia="ko-KR"/>
        </w:rPr>
        <w:t xml:space="preserve">ach ACL Resource Instance is associated to a different Server and represents the Access Right </w:t>
      </w:r>
      <w:r w:rsidR="00C40931" w:rsidRPr="008E7BB2">
        <w:rPr>
          <w:rFonts w:eastAsia="맑은 고딕" w:hint="eastAsia"/>
          <w:lang w:eastAsia="ko-KR"/>
        </w:rPr>
        <w:t>determin</w:t>
      </w:r>
      <w:r w:rsidR="003B677B">
        <w:rPr>
          <w:rFonts w:eastAsia="맑은 고딕"/>
          <w:lang w:eastAsia="ko-KR"/>
        </w:rPr>
        <w:t>ing</w:t>
      </w:r>
      <w:r w:rsidR="00C40931">
        <w:rPr>
          <w:rFonts w:eastAsia="맑은 고딕"/>
          <w:lang w:eastAsia="ko-KR"/>
        </w:rPr>
        <w:t xml:space="preserve"> </w:t>
      </w:r>
      <w:r w:rsidR="00C40931" w:rsidRPr="008E7BB2">
        <w:rPr>
          <w:rFonts w:eastAsia="맑은 고딕" w:hint="eastAsia"/>
          <w:lang w:eastAsia="ko-KR"/>
        </w:rPr>
        <w:t>which operations a LWM2M Server can perform on the Object Instance</w:t>
      </w:r>
      <w:r w:rsidR="00C40931" w:rsidRPr="005F64F4">
        <w:rPr>
          <w:rFonts w:eastAsia="맑은 고딕"/>
          <w:lang w:eastAsia="ko-KR"/>
        </w:rPr>
        <w:t>.</w:t>
      </w:r>
    </w:p>
    <w:p w:rsidR="003B677B" w:rsidRDefault="001543E8" w:rsidP="003B677B">
      <w:pPr>
        <w:numPr>
          <w:ilvl w:val="0"/>
          <w:numId w:val="35"/>
        </w:numPr>
        <w:spacing w:after="0"/>
        <w:rPr>
          <w:rFonts w:eastAsia="맑은 고딕"/>
          <w:lang w:eastAsia="ko-KR"/>
        </w:rPr>
      </w:pPr>
      <w:r>
        <w:rPr>
          <w:rFonts w:eastAsia="맑은 고딕"/>
          <w:lang w:eastAsia="ko-KR"/>
        </w:rPr>
        <w:t>F</w:t>
      </w:r>
      <w:r w:rsidR="00C40931" w:rsidRPr="005F64F4">
        <w:rPr>
          <w:rFonts w:eastAsia="맑은 고딕"/>
          <w:lang w:eastAsia="ko-KR"/>
        </w:rPr>
        <w:t>or realizing a simple association between an ACL Resource Instance and a given Server, the Short Server ID value is assigned to this ACL R</w:t>
      </w:r>
      <w:r w:rsidR="00131B3B">
        <w:rPr>
          <w:rFonts w:eastAsia="맑은 고딕"/>
          <w:lang w:eastAsia="ko-KR"/>
        </w:rPr>
        <w:t>esource Instance</w:t>
      </w:r>
      <w:r w:rsidR="00C40931" w:rsidRPr="005F64F4">
        <w:rPr>
          <w:rFonts w:eastAsia="맑은 고딕"/>
          <w:lang w:eastAsia="ko-KR"/>
        </w:rPr>
        <w:t xml:space="preserve"> ID (see Fig</w:t>
      </w:r>
      <w:r w:rsidR="005D0B0D">
        <w:rPr>
          <w:rFonts w:eastAsia="맑은 고딕"/>
          <w:lang w:eastAsia="ko-KR"/>
        </w:rPr>
        <w:t>ure</w:t>
      </w:r>
      <w:r w:rsidR="00C40931" w:rsidRPr="005F64F4">
        <w:rPr>
          <w:rFonts w:eastAsia="맑은 고딕"/>
          <w:lang w:eastAsia="ko-KR"/>
        </w:rPr>
        <w:t xml:space="preserve"> </w:t>
      </w:r>
      <w:r w:rsidR="005D0B0D">
        <w:rPr>
          <w:rFonts w:eastAsia="맑은 고딕"/>
          <w:lang w:eastAsia="ko-KR"/>
        </w:rPr>
        <w:t>15</w:t>
      </w:r>
      <w:r w:rsidR="00C40931" w:rsidRPr="005F64F4">
        <w:rPr>
          <w:rFonts w:eastAsia="맑은 고딕"/>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맑은 고딕"/>
          <w:lang w:eastAsia="ko-KR"/>
        </w:rPr>
        <w:t>.</w:t>
      </w:r>
    </w:p>
    <w:p w:rsidR="00C40931" w:rsidRPr="008E7BB2" w:rsidRDefault="00C40931" w:rsidP="003B677B">
      <w:pPr>
        <w:numPr>
          <w:ilvl w:val="0"/>
          <w:numId w:val="35"/>
        </w:numPr>
        <w:spacing w:after="0"/>
        <w:rPr>
          <w:rFonts w:eastAsia="맑은 고딕"/>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맑은 고딕"/>
          <w:lang w:eastAsia="ko-KR"/>
        </w:rPr>
        <w:t>Resource</w:t>
      </w:r>
      <w:r w:rsidRPr="008E7BB2">
        <w:rPr>
          <w:rFonts w:eastAsia="맑은 고딕" w:hint="eastAsia"/>
          <w:lang w:eastAsia="ko-KR"/>
        </w:rPr>
        <w:t xml:space="preserve"> Instances</w:t>
      </w:r>
      <w:r>
        <w:rPr>
          <w:rFonts w:eastAsia="맑은 고딕"/>
          <w:lang w:eastAsia="ko-KR"/>
        </w:rPr>
        <w:t xml:space="preserve"> have been declared</w:t>
      </w:r>
      <w:r w:rsidRPr="008E7BB2">
        <w:rPr>
          <w:lang w:eastAsia="ko-KR"/>
        </w:rPr>
        <w:t>.</w:t>
      </w:r>
      <w:r>
        <w:rPr>
          <w:lang w:eastAsia="ko-KR"/>
        </w:rPr>
        <w:t xml:space="preserve"> The ID of this default ACL Resource Instance MUST </w:t>
      </w:r>
      <w:proofErr w:type="gramStart"/>
      <w:r>
        <w:rPr>
          <w:lang w:eastAsia="ko-KR"/>
        </w:rPr>
        <w:t>be</w:t>
      </w:r>
      <w:proofErr w:type="gramEnd"/>
      <w:r>
        <w:rPr>
          <w:lang w:eastAsia="ko-KR"/>
        </w:rPr>
        <w:t xml:space="preserve"> 0.</w:t>
      </w:r>
    </w:p>
    <w:p w:rsidR="00C40931" w:rsidRPr="008E7BB2" w:rsidRDefault="00C40931" w:rsidP="003B677B">
      <w:pPr>
        <w:numPr>
          <w:ilvl w:val="0"/>
          <w:numId w:val="35"/>
        </w:numPr>
        <w:spacing w:after="0"/>
        <w:rPr>
          <w:rFonts w:eastAsia="맑은 고딕"/>
          <w:lang w:eastAsia="ko-KR"/>
        </w:rPr>
      </w:pPr>
      <w:r w:rsidRPr="008E7BB2">
        <w:rPr>
          <w:rFonts w:eastAsia="맑은 고딕"/>
          <w:lang w:eastAsia="ko-KR"/>
        </w:rPr>
        <w:t xml:space="preserve">Each Access Control Object Instance MUST </w:t>
      </w:r>
      <w:proofErr w:type="gramStart"/>
      <w:r w:rsidRPr="008E7BB2">
        <w:rPr>
          <w:rFonts w:eastAsia="맑은 고딕"/>
          <w:lang w:eastAsia="ko-KR"/>
        </w:rPr>
        <w:t>be</w:t>
      </w:r>
      <w:proofErr w:type="gramEnd"/>
      <w:r w:rsidRPr="008E7BB2">
        <w:rPr>
          <w:rFonts w:eastAsia="맑은 고딕"/>
          <w:lang w:eastAsia="ko-KR"/>
        </w:rPr>
        <w:t xml:space="preserve"> managed by </w:t>
      </w:r>
      <w:r>
        <w:rPr>
          <w:rFonts w:eastAsia="맑은 고딕"/>
          <w:lang w:eastAsia="ko-KR"/>
        </w:rPr>
        <w:t>one</w:t>
      </w:r>
      <w:r w:rsidRPr="008E7BB2">
        <w:rPr>
          <w:rFonts w:eastAsia="맑은 고딕"/>
          <w:lang w:eastAsia="ko-KR"/>
        </w:rPr>
        <w:t xml:space="preserve"> LWM2M Server called Access Control Owner.</w:t>
      </w:r>
    </w:p>
    <w:p w:rsidR="00C40931" w:rsidRDefault="00C40931" w:rsidP="003B677B">
      <w:pPr>
        <w:numPr>
          <w:ilvl w:val="0"/>
          <w:numId w:val="35"/>
        </w:numPr>
        <w:spacing w:after="0"/>
        <w:rPr>
          <w:rFonts w:eastAsia="맑은 고딕"/>
          <w:lang w:eastAsia="ko-KR"/>
        </w:rPr>
      </w:pPr>
      <w:r w:rsidRPr="008E7BB2">
        <w:rPr>
          <w:rFonts w:eastAsia="맑은 고딕"/>
          <w:lang w:eastAsia="ko-KR"/>
        </w:rPr>
        <w:t>The A</w:t>
      </w:r>
      <w:r>
        <w:rPr>
          <w:rFonts w:eastAsia="맑은 고딕"/>
          <w:lang w:eastAsia="ko-KR"/>
        </w:rPr>
        <w:t>ccess Cont</w:t>
      </w:r>
      <w:r w:rsidR="003B677B">
        <w:rPr>
          <w:rFonts w:eastAsia="맑은 고딕"/>
          <w:lang w:eastAsia="ko-KR"/>
        </w:rPr>
        <w:t>rol</w:t>
      </w:r>
      <w:r>
        <w:rPr>
          <w:rFonts w:eastAsia="맑은 고딕"/>
          <w:lang w:eastAsia="ko-KR"/>
        </w:rPr>
        <w:t xml:space="preserve"> </w:t>
      </w:r>
      <w:r w:rsidR="003B677B">
        <w:rPr>
          <w:rFonts w:eastAsia="맑은 고딕"/>
          <w:lang w:eastAsia="ko-KR"/>
        </w:rPr>
        <w:t>Object</w:t>
      </w:r>
      <w:r w:rsidRPr="008E7BB2">
        <w:rPr>
          <w:rFonts w:eastAsia="맑은 고딕"/>
          <w:lang w:eastAsia="ko-KR"/>
        </w:rPr>
        <w:t xml:space="preserve"> is further defined and described in Appendix D.</w:t>
      </w:r>
      <w:r>
        <w:rPr>
          <w:rFonts w:eastAsia="맑은 고딕"/>
          <w:lang w:eastAsia="ko-KR"/>
        </w:rPr>
        <w:t>3</w:t>
      </w:r>
      <w:r w:rsidRPr="008E7BB2">
        <w:rPr>
          <w:rFonts w:eastAsia="맑은 고딕" w:hint="eastAsia"/>
          <w:lang w:eastAsia="ko-KR"/>
        </w:rPr>
        <w:t xml:space="preserve"> and Examples of Access Control Object Instance</w:t>
      </w:r>
      <w:r>
        <w:rPr>
          <w:rFonts w:eastAsia="맑은 고딕"/>
          <w:lang w:eastAsia="ko-KR"/>
        </w:rPr>
        <w:t>s</w:t>
      </w:r>
      <w:r w:rsidRPr="008E7BB2">
        <w:rPr>
          <w:rFonts w:eastAsia="맑은 고딕" w:hint="eastAsia"/>
          <w:lang w:eastAsia="ko-KR"/>
        </w:rPr>
        <w:t xml:space="preserve"> </w:t>
      </w:r>
      <w:r>
        <w:rPr>
          <w:rFonts w:eastAsia="맑은 고딕"/>
          <w:lang w:eastAsia="ko-KR"/>
        </w:rPr>
        <w:t>are presented</w:t>
      </w:r>
      <w:r w:rsidRPr="008E7BB2">
        <w:rPr>
          <w:rFonts w:eastAsia="맑은 고딕" w:hint="eastAsia"/>
          <w:lang w:eastAsia="ko-KR"/>
        </w:rPr>
        <w:t xml:space="preserve"> in Appendix </w:t>
      </w:r>
      <w:r>
        <w:rPr>
          <w:rFonts w:eastAsia="맑은 고딕"/>
          <w:lang w:eastAsia="ko-KR"/>
        </w:rPr>
        <w:t>E</w:t>
      </w:r>
      <w:r w:rsidRPr="008E7BB2">
        <w:rPr>
          <w:rFonts w:eastAsia="맑은 고딕"/>
          <w:lang w:eastAsia="ko-KR"/>
        </w:rPr>
        <w:t xml:space="preserve">. </w:t>
      </w:r>
    </w:p>
    <w:p w:rsidR="00C40931" w:rsidRDefault="00C40931" w:rsidP="00C40931">
      <w:pPr>
        <w:rPr>
          <w:rFonts w:eastAsia="맑은 고딕"/>
          <w:lang w:eastAsia="ko-KR"/>
        </w:rPr>
      </w:pPr>
      <w:r>
        <w:object w:dxaOrig="14956" w:dyaOrig="10740">
          <v:shape id="_x0000_i1026" type="#_x0000_t75" style="width:503.4pt;height:361.15pt" o:ole="">
            <v:imagedata r:id="rId39" o:title=""/>
          </v:shape>
          <o:OLEObject Type="Embed" ProgID="Visio.DrawingConvertable.15" ShapeID="_x0000_i1026" DrawAspect="Content" ObjectID="_1441546338" r:id="rId40"/>
        </w:object>
      </w:r>
    </w:p>
    <w:p w:rsidR="00C40931" w:rsidRDefault="00C40931" w:rsidP="003B677B">
      <w:pPr>
        <w:jc w:val="center"/>
      </w:pPr>
      <w:bookmarkStart w:id="156" w:name="_Toc365468502"/>
      <w:r>
        <w:t xml:space="preserve">Figure </w:t>
      </w:r>
      <w:r w:rsidR="000D78A1">
        <w:fldChar w:fldCharType="begin"/>
      </w:r>
      <w:r w:rsidR="000D78A1">
        <w:instrText xml:space="preserve"> SEQ Figure \* ARABIC  </w:instrText>
      </w:r>
      <w:r w:rsidR="000D78A1">
        <w:fldChar w:fldCharType="separate"/>
      </w:r>
      <w:r w:rsidR="000D1CAF">
        <w:rPr>
          <w:noProof/>
        </w:rPr>
        <w:t>15</w:t>
      </w:r>
      <w:r w:rsidR="000D78A1">
        <w:rPr>
          <w:noProof/>
        </w:rPr>
        <w:fldChar w:fldCharType="end"/>
      </w:r>
      <w:r>
        <w:t xml:space="preserve"> : </w:t>
      </w:r>
      <w:r w:rsidR="003B677B">
        <w:t>I</w:t>
      </w:r>
      <w:r>
        <w:t>llustration of the relations between the LWM2M Access Control Object an</w:t>
      </w:r>
      <w:r w:rsidR="003B677B">
        <w:t>d the other</w:t>
      </w:r>
      <w:r>
        <w:t xml:space="preserve"> LWM2M objects</w:t>
      </w:r>
      <w:bookmarkEnd w:id="156"/>
    </w:p>
    <w:p w:rsidR="00C40931" w:rsidRDefault="00C40931" w:rsidP="003B677B">
      <w:pPr>
        <w:jc w:val="center"/>
      </w:pPr>
    </w:p>
    <w:p w:rsidR="00C40931" w:rsidRDefault="00C40931" w:rsidP="00C40931">
      <w:pPr>
        <w:jc w:val="center"/>
      </w:pPr>
    </w:p>
    <w:p w:rsidR="00C40931" w:rsidRDefault="00C40931" w:rsidP="00C40931">
      <w:pPr>
        <w:pStyle w:val="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맑은 고딕"/>
          <w:lang w:eastAsia="ko-KR"/>
        </w:rPr>
      </w:pPr>
      <w:r>
        <w:rPr>
          <w:rFonts w:eastAsia="맑은 고딕"/>
          <w:lang w:eastAsia="ko-KR"/>
        </w:rPr>
        <w:t xml:space="preserve">During that </w:t>
      </w:r>
      <w:r w:rsidR="00885249">
        <w:rPr>
          <w:rFonts w:eastAsia="맑은 고딕"/>
          <w:lang w:eastAsia="ko-KR"/>
        </w:rPr>
        <w:t xml:space="preserve">procedure, </w:t>
      </w:r>
      <w:r>
        <w:rPr>
          <w:rFonts w:eastAsia="맑은 고딕"/>
          <w:lang w:eastAsia="ko-KR"/>
        </w:rPr>
        <w:t xml:space="preserve">for each Object </w:t>
      </w:r>
      <w:r w:rsidR="00885249">
        <w:rPr>
          <w:rFonts w:eastAsia="맑은 고딕"/>
          <w:lang w:eastAsia="ko-KR"/>
        </w:rPr>
        <w:t xml:space="preserve">supported by the LWM2M Client, </w:t>
      </w:r>
      <w:r>
        <w:rPr>
          <w:rFonts w:eastAsia="맑은 고딕"/>
          <w:lang w:eastAsia="ko-KR"/>
        </w:rPr>
        <w:t>an Access Control Object Inst</w:t>
      </w:r>
      <w:r w:rsidR="00131B3B">
        <w:rPr>
          <w:rFonts w:eastAsia="맑은 고딕"/>
          <w:lang w:eastAsia="ko-KR"/>
        </w:rPr>
        <w:t xml:space="preserve">ance per Object MUST </w:t>
      </w:r>
      <w:proofErr w:type="gramStart"/>
      <w:r w:rsidR="00131B3B">
        <w:rPr>
          <w:rFonts w:eastAsia="맑은 고딕"/>
          <w:lang w:eastAsia="ko-KR"/>
        </w:rPr>
        <w:t>be</w:t>
      </w:r>
      <w:proofErr w:type="gramEnd"/>
      <w:r w:rsidR="00131B3B">
        <w:rPr>
          <w:rFonts w:eastAsia="맑은 고딕"/>
          <w:lang w:eastAsia="ko-KR"/>
        </w:rPr>
        <w:t xml:space="preserve"> created</w:t>
      </w:r>
      <w:r>
        <w:rPr>
          <w:rFonts w:eastAsia="맑은 고딕"/>
          <w:lang w:eastAsia="ko-KR"/>
        </w:rPr>
        <w:t xml:space="preserve"> with the resources value set as follows:</w:t>
      </w:r>
    </w:p>
    <w:p w:rsidR="00C40931" w:rsidRDefault="00C40931" w:rsidP="00885249">
      <w:pPr>
        <w:ind w:left="766"/>
        <w:rPr>
          <w:rFonts w:eastAsia="맑은 고딕"/>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315D53" w:rsidP="000D1CAF">
            <w:pPr>
              <w:spacing w:before="0"/>
              <w:rPr>
                <w:rFonts w:eastAsia="맑은 고딕"/>
                <w:lang w:eastAsia="ko-KR"/>
              </w:rPr>
            </w:pPr>
            <w:r>
              <w:rPr>
                <w:rFonts w:eastAsia="맑은 고딕"/>
                <w:lang w:eastAsia="ko-KR"/>
              </w:rPr>
              <w:t xml:space="preserve">MAX_ID=65535 </w:t>
            </w:r>
            <w:r w:rsidRPr="009648F7">
              <w:rPr>
                <w:rFonts w:eastAsia="맑은 고딕"/>
                <w:lang w:eastAsia="ko-KR"/>
              </w:rPr>
              <w:t xml:space="preserve"> </w:t>
            </w:r>
            <w:r w:rsidR="00C40931" w:rsidRPr="009648F7">
              <w:rPr>
                <w:rFonts w:eastAsia="맑은 고딕"/>
                <w:lang w:eastAsia="ko-KR"/>
              </w:rPr>
              <w:t>(irrelevant)</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lastRenderedPageBreak/>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Pr>
                <w:lang w:eastAsia="ko-KR"/>
              </w:rPr>
              <w:t xml:space="preserve">set for </w:t>
            </w:r>
            <w:r w:rsidRPr="008E7BB2">
              <w:rPr>
                <w:rFonts w:hint="eastAsia"/>
                <w:lang w:eastAsia="ko-KR"/>
              </w:rPr>
              <w:t>Create</w:t>
            </w:r>
          </w:p>
          <w:p w:rsidR="00C40931" w:rsidRPr="009648F7" w:rsidRDefault="00C40931" w:rsidP="000D1CAF">
            <w:pPr>
              <w:spacing w:before="0"/>
              <w:rPr>
                <w:rFonts w:eastAsia="맑은 고딕"/>
                <w:lang w:eastAsia="ko-KR"/>
              </w:rPr>
            </w:pPr>
          </w:p>
        </w:tc>
      </w:tr>
      <w:tr w:rsidR="00C40931" w:rsidRPr="009648F7" w:rsidTr="00885249">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315D53" w:rsidP="000D1CAF">
            <w:pPr>
              <w:rPr>
                <w:lang w:eastAsia="ko-KR"/>
              </w:rPr>
            </w:pPr>
            <w:r>
              <w:rPr>
                <w:rFonts w:eastAsia="맑은 고딕"/>
                <w:lang w:eastAsia="ko-KR"/>
              </w:rPr>
              <w:t xml:space="preserve">MAX_ID=65535 </w:t>
            </w:r>
            <w:r w:rsidRPr="009648F7">
              <w:rPr>
                <w:rFonts w:eastAsia="맑은 고딕"/>
                <w:lang w:eastAsia="ko-KR"/>
              </w:rPr>
              <w:t xml:space="preserve"> </w:t>
            </w:r>
            <w:r w:rsidR="00C40931">
              <w:rPr>
                <w:lang w:eastAsia="ko-KR"/>
              </w:rPr>
              <w:t>(meaning : managed by Bootstrap Interface)</w:t>
            </w:r>
          </w:p>
        </w:tc>
      </w:tr>
    </w:tbl>
    <w:p w:rsidR="00C40931" w:rsidRDefault="00C40931" w:rsidP="00885249">
      <w:pPr>
        <w:ind w:left="46"/>
        <w:rPr>
          <w:rFonts w:eastAsia="맑은 고딕"/>
          <w:lang w:eastAsia="ko-KR"/>
        </w:rPr>
      </w:pPr>
    </w:p>
    <w:p w:rsidR="00C40931" w:rsidRDefault="00C40931" w:rsidP="00885249">
      <w:pPr>
        <w:numPr>
          <w:ilvl w:val="0"/>
          <w:numId w:val="39"/>
        </w:numPr>
        <w:spacing w:after="0"/>
        <w:rPr>
          <w:rFonts w:eastAsia="맑은 고딕"/>
          <w:lang w:eastAsia="ko-KR"/>
        </w:rPr>
      </w:pPr>
      <w:r>
        <w:rPr>
          <w:rFonts w:eastAsia="맑은 고딕"/>
          <w:lang w:eastAsia="ko-KR"/>
        </w:rPr>
        <w:t xml:space="preserve">In any such a created Access Control Object Instance, an ACL instance per supported Server </w:t>
      </w:r>
      <w:r w:rsidR="00885249">
        <w:rPr>
          <w:rFonts w:eastAsia="맑은 고딕"/>
          <w:lang w:eastAsia="ko-KR"/>
        </w:rPr>
        <w:t>authorized</w:t>
      </w:r>
      <w:r>
        <w:rPr>
          <w:rFonts w:eastAsia="맑은 고딕"/>
          <w:lang w:eastAsia="ko-KR"/>
        </w:rPr>
        <w:t xml:space="preserve"> to create Instance of the ass</w:t>
      </w:r>
      <w:r w:rsidR="00885249">
        <w:rPr>
          <w:rFonts w:eastAsia="맑은 고딕"/>
          <w:lang w:eastAsia="ko-KR"/>
        </w:rPr>
        <w:t xml:space="preserve">ociated Object, MUST also be created </w:t>
      </w:r>
      <w:r w:rsidR="00131B3B">
        <w:rPr>
          <w:rFonts w:eastAsia="맑은 고딕"/>
          <w:lang w:eastAsia="ko-KR"/>
        </w:rPr>
        <w:t xml:space="preserve">with the “Create” Access Right </w:t>
      </w:r>
      <w:r>
        <w:rPr>
          <w:rFonts w:eastAsia="맑은 고딕"/>
          <w:lang w:eastAsia="ko-KR"/>
        </w:rPr>
        <w:t>resource value.</w:t>
      </w:r>
    </w:p>
    <w:p w:rsidR="00C40931" w:rsidRDefault="00C40931" w:rsidP="00D000F0">
      <w:pPr>
        <w:jc w:val="center"/>
        <w:rPr>
          <w:rFonts w:eastAsia="맑은 고딕"/>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맑은 고딕"/>
          <w:lang w:eastAsia="ko-KR"/>
        </w:rPr>
        <w:t xml:space="preserve">n Access Control Object with the following resource </w:t>
      </w:r>
      <w:proofErr w:type="spellStart"/>
      <w:r w:rsidRPr="00FD483C">
        <w:rPr>
          <w:rFonts w:eastAsia="맑은 고딕"/>
          <w:lang w:eastAsia="ko-KR"/>
        </w:rPr>
        <w:t>values.The</w:t>
      </w:r>
      <w:proofErr w:type="spellEnd"/>
      <w:r w:rsidRPr="00FD483C">
        <w:rPr>
          <w:rFonts w:eastAsia="맑은 고딕"/>
          <w:lang w:eastAsia="ko-KR"/>
        </w:rPr>
        <w:t xml:space="preserve"> </w:t>
      </w:r>
      <w:r w:rsidRPr="00885249">
        <w:rPr>
          <w:rFonts w:eastAsia="맑은 고딕"/>
          <w:lang w:eastAsia="ko-KR"/>
        </w:rPr>
        <w:t>Access Control Owner</w:t>
      </w:r>
      <w:r w:rsidRPr="00FD483C">
        <w:rPr>
          <w:rFonts w:eastAsia="맑은 고딕"/>
          <w:lang w:eastAsia="ko-KR"/>
        </w:rPr>
        <w:t xml:space="preserve"> </w:t>
      </w:r>
      <w:r w:rsidRPr="00FD483C">
        <w:rPr>
          <w:rFonts w:hint="eastAsia"/>
          <w:lang w:eastAsia="zh-CN"/>
        </w:rPr>
        <w:t xml:space="preserve">resource is set with the requester </w:t>
      </w:r>
      <w:r w:rsidRPr="00FD483C">
        <w:rPr>
          <w:lang w:val="en-US"/>
        </w:rPr>
        <w:t xml:space="preserve">LWM2M </w:t>
      </w:r>
      <w:proofErr w:type="gramStart"/>
      <w:r w:rsidRPr="00FD483C">
        <w:rPr>
          <w:lang w:val="en-US"/>
        </w:rPr>
        <w:t xml:space="preserve">Server </w:t>
      </w:r>
      <w:r w:rsidRPr="00FD483C">
        <w:rPr>
          <w:rFonts w:hint="eastAsia"/>
          <w:lang w:val="en-US" w:eastAsia="zh-CN"/>
        </w:rPr>
        <w:t xml:space="preserve"> Short</w:t>
      </w:r>
      <w:proofErr w:type="gramEnd"/>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C40931" w:rsidP="000D1CAF">
            <w:pPr>
              <w:spacing w:before="0"/>
              <w:rPr>
                <w:rFonts w:eastAsia="맑은 고딕"/>
                <w:lang w:eastAsia="ko-KR"/>
              </w:rPr>
            </w:pPr>
            <w:r>
              <w:rPr>
                <w:rFonts w:eastAsia="맑은 고딕"/>
                <w:lang w:eastAsia="ko-KR"/>
              </w:rPr>
              <w:t>ID of the newly created Object Instance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C40931" w:rsidP="00885249">
            <w:pPr>
              <w:rPr>
                <w:rFonts w:eastAsia="맑은 고딕"/>
                <w:lang w:eastAsia="ko-KR"/>
              </w:rPr>
            </w:pPr>
            <w:r>
              <w:rPr>
                <w:lang w:eastAsia="ko-KR"/>
              </w:rPr>
              <w:t>None yet</w:t>
            </w:r>
          </w:p>
        </w:tc>
      </w:tr>
      <w:tr w:rsidR="00C40931" w:rsidRPr="009648F7" w:rsidTr="000D1CAF">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맑은 고딕"/>
          <w:lang w:eastAsia="ko-KR"/>
        </w:rPr>
        <w:t xml:space="preserve">Access Control Object </w:t>
      </w:r>
      <w:r>
        <w:rPr>
          <w:rFonts w:eastAsia="맑은 고딕"/>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proofErr w:type="gramStart"/>
      <w:r>
        <w:rPr>
          <w:lang w:val="en-US"/>
        </w:rPr>
        <w:t>and</w:t>
      </w:r>
      <w:proofErr w:type="gramEnd"/>
      <w:r>
        <w:rPr>
          <w:lang w:val="en-US"/>
        </w:rPr>
        <w:t xml:space="preserve">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3"/>
      </w:pPr>
      <w:bookmarkStart w:id="157" w:name="_Toc358709843"/>
      <w:bookmarkStart w:id="158" w:name="_Toc366778630"/>
      <w:bookmarkEnd w:id="157"/>
      <w:r w:rsidRPr="008E7BB2">
        <w:t>Authorization</w:t>
      </w:r>
      <w:bookmarkEnd w:id="158"/>
      <w:r w:rsidRPr="008E7BB2">
        <w:t xml:space="preserve"> </w:t>
      </w:r>
    </w:p>
    <w:p w:rsidR="00C40931" w:rsidRDefault="00C40931" w:rsidP="00C40931">
      <w:pPr>
        <w:rPr>
          <w:rFonts w:eastAsia="맑은 고딕"/>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맑은 고딕"/>
          <w:lang w:eastAsia="ko-KR"/>
        </w:rPr>
        <w:t>:</w:t>
      </w:r>
    </w:p>
    <w:p w:rsidR="00C40931" w:rsidRDefault="00C40931" w:rsidP="00C40931">
      <w:pPr>
        <w:numPr>
          <w:ilvl w:val="0"/>
          <w:numId w:val="41"/>
        </w:numPr>
        <w:spacing w:after="0"/>
        <w:rPr>
          <w:rFonts w:eastAsia="맑은 고딕"/>
          <w:lang w:eastAsia="ko-KR"/>
        </w:rPr>
      </w:pPr>
      <w:proofErr w:type="gramStart"/>
      <w:r>
        <w:rPr>
          <w:rFonts w:eastAsia="맑은 고딕"/>
          <w:lang w:eastAsia="ko-KR"/>
        </w:rPr>
        <w:t>1</w:t>
      </w:r>
      <w:r w:rsidRPr="008B6A61">
        <w:rPr>
          <w:rFonts w:eastAsia="맑은 고딕"/>
          <w:vertAlign w:val="superscript"/>
          <w:lang w:eastAsia="ko-KR"/>
        </w:rPr>
        <w:t>st</w:t>
      </w:r>
      <w:r>
        <w:rPr>
          <w:rFonts w:eastAsia="맑은 고딕"/>
          <w:lang w:eastAsia="ko-KR"/>
        </w:rPr>
        <w:t xml:space="preserve">  step</w:t>
      </w:r>
      <w:proofErr w:type="gramEnd"/>
      <w:r>
        <w:rPr>
          <w:rFonts w:eastAsia="맑은 고딕"/>
          <w:lang w:eastAsia="ko-KR"/>
        </w:rPr>
        <w:t xml:space="preserve"> : </w:t>
      </w:r>
      <w:r>
        <w:rPr>
          <w:lang w:eastAsia="ko-KR"/>
        </w:rPr>
        <w:t>t</w:t>
      </w:r>
      <w:r w:rsidRPr="008E7BB2">
        <w:rPr>
          <w:lang w:eastAsia="ko-KR"/>
        </w:rPr>
        <w:t>he LWM2M Client</w:t>
      </w:r>
      <w:r>
        <w:rPr>
          <w:rFonts w:eastAsia="맑은 고딕"/>
          <w:lang w:eastAsia="ko-KR"/>
        </w:rPr>
        <w:t xml:space="preserve"> gets the Access Right of the targeted Object Instance (as described in section 7.2.3) - in </w:t>
      </w:r>
      <w:r w:rsidRPr="00F81952">
        <w:rPr>
          <w:rFonts w:eastAsia="맑은 고딕"/>
          <w:lang w:eastAsia="ko-KR"/>
        </w:rPr>
        <w:t xml:space="preserve">  u</w:t>
      </w:r>
      <w:r>
        <w:rPr>
          <w:rFonts w:eastAsia="맑은 고딕"/>
          <w:lang w:eastAsia="ko-KR"/>
        </w:rPr>
        <w:t>sing the appropriate  ACL Resource Instance if present -   and then checks  this  Access Right  against</w:t>
      </w:r>
      <w:r w:rsidR="00D000F0">
        <w:rPr>
          <w:rFonts w:eastAsia="맑은 고딕"/>
          <w:lang w:eastAsia="ko-KR"/>
        </w:rPr>
        <w:t xml:space="preserve"> the Server requested operation</w:t>
      </w:r>
      <w:r>
        <w:rPr>
          <w:rFonts w:eastAsia="맑은 고딕"/>
          <w:lang w:eastAsia="ko-KR"/>
        </w:rPr>
        <w:t xml:space="preserve">. </w:t>
      </w:r>
    </w:p>
    <w:p w:rsidR="00C40931" w:rsidRDefault="00C40931" w:rsidP="00C40931">
      <w:pPr>
        <w:numPr>
          <w:ilvl w:val="0"/>
          <w:numId w:val="41"/>
        </w:numPr>
        <w:spacing w:after="0"/>
        <w:rPr>
          <w:rFonts w:eastAsia="맑은 고딕"/>
          <w:lang w:eastAsia="ko-KR"/>
        </w:rPr>
      </w:pPr>
      <w:proofErr w:type="gramStart"/>
      <w:r>
        <w:rPr>
          <w:rFonts w:eastAsia="맑은 고딕"/>
          <w:lang w:eastAsia="ko-KR"/>
        </w:rPr>
        <w:t>2</w:t>
      </w:r>
      <w:r w:rsidRPr="008B6A61">
        <w:rPr>
          <w:rFonts w:eastAsia="맑은 고딕"/>
          <w:vertAlign w:val="superscript"/>
          <w:lang w:eastAsia="ko-KR"/>
        </w:rPr>
        <w:t>nd</w:t>
      </w:r>
      <w:r>
        <w:rPr>
          <w:rFonts w:eastAsia="맑은 고딕"/>
          <w:lang w:eastAsia="ko-KR"/>
        </w:rPr>
        <w:t xml:space="preserve">  step</w:t>
      </w:r>
      <w:proofErr w:type="gramEnd"/>
      <w:r>
        <w:rPr>
          <w:rFonts w:eastAsia="맑은 고딕"/>
          <w:lang w:eastAsia="ko-KR"/>
        </w:rPr>
        <w:t xml:space="preserve"> :  when – through step 1 procedure </w:t>
      </w:r>
      <w:r w:rsidRPr="0020759F">
        <w:rPr>
          <w:rFonts w:eastAsia="맑은 고딕"/>
          <w:lang w:eastAsia="ko-KR"/>
        </w:rPr>
        <w:t xml:space="preserve">– </w:t>
      </w:r>
      <w:r w:rsidRPr="00F81952">
        <w:rPr>
          <w:rFonts w:eastAsia="맑은 고딕"/>
          <w:lang w:eastAsia="ko-KR"/>
        </w:rPr>
        <w:t>the Client grant</w:t>
      </w:r>
      <w:r w:rsidR="00131B3B">
        <w:rPr>
          <w:rFonts w:eastAsia="맑은 고딕"/>
          <w:lang w:eastAsia="ko-KR"/>
        </w:rPr>
        <w:t>s</w:t>
      </w:r>
      <w:r w:rsidRPr="00F81952">
        <w:rPr>
          <w:rFonts w:eastAsia="맑은 고딕"/>
          <w:lang w:eastAsia="ko-KR"/>
        </w:rPr>
        <w:t xml:space="preserve"> access to  the Server</w:t>
      </w:r>
      <w:r>
        <w:rPr>
          <w:rFonts w:eastAsia="맑은 고딕"/>
          <w:lang w:eastAsia="ko-KR"/>
        </w:rPr>
        <w:t xml:space="preserve">,  the LWM2M Client has still to check if  this Server requested operation </w:t>
      </w:r>
      <w:r w:rsidR="00131B3B">
        <w:rPr>
          <w:rFonts w:eastAsia="맑은 고딕"/>
          <w:lang w:eastAsia="ko-KR"/>
        </w:rPr>
        <w:t xml:space="preserve"> is supported by the</w:t>
      </w:r>
      <w:r>
        <w:rPr>
          <w:rFonts w:eastAsia="맑은 고딕"/>
          <w:lang w:eastAsia="ko-KR"/>
        </w:rPr>
        <w:t xml:space="preserve"> targeted Resource or Resources.</w:t>
      </w:r>
    </w:p>
    <w:p w:rsidR="00C40931" w:rsidRPr="008E7BB2" w:rsidRDefault="00C40931" w:rsidP="00C40931">
      <w:pPr>
        <w:rPr>
          <w:rFonts w:eastAsia="맑은 고딕"/>
          <w:lang w:eastAsia="ko-KR"/>
        </w:rPr>
      </w:pPr>
      <w:r>
        <w:rPr>
          <w:rFonts w:eastAsia="맑은 고딕"/>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proofErr w:type="spellStart"/>
      <w:r>
        <w:rPr>
          <w:lang w:eastAsia="ko-KR"/>
        </w:rPr>
        <w:t>R</w:t>
      </w:r>
      <w:r w:rsidRPr="008E7BB2">
        <w:rPr>
          <w:lang w:eastAsia="ko-KR"/>
        </w:rPr>
        <w:t>right</w:t>
      </w:r>
      <w:proofErr w:type="spellEnd"/>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af5"/>
        <w:keepNext/>
        <w:tabs>
          <w:tab w:val="right" w:pos="9634"/>
        </w:tabs>
        <w:spacing w:before="60" w:after="120"/>
        <w:ind w:leftChars="0" w:left="0"/>
        <w:outlineLvl w:val="3"/>
      </w:pPr>
    </w:p>
    <w:p w:rsidR="00231D83" w:rsidRPr="00231D83" w:rsidRDefault="00231D83" w:rsidP="00231D83">
      <w:pPr>
        <w:pStyle w:val="af5"/>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(Access Control Owner is </w:t>
      </w:r>
      <w:r w:rsidR="00315D53">
        <w:rPr>
          <w:lang w:val="en-US" w:eastAsia="zh-CN"/>
        </w:rPr>
        <w:t>MAX_ID=65535</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xml:space="preserve">, the LWM2M Client MUST </w:t>
      </w:r>
      <w:proofErr w:type="gramStart"/>
      <w:r w:rsidRPr="008E7BB2">
        <w:rPr>
          <w:lang w:val="en-US" w:eastAsia="ko-KR"/>
        </w:rPr>
        <w:t>perform</w:t>
      </w:r>
      <w:proofErr w:type="gramEnd"/>
      <w:r w:rsidRPr="008E7BB2">
        <w:rPr>
          <w:lang w:val="en-US" w:eastAsia="ko-KR"/>
        </w:rPr>
        <w:t xml:space="preserve">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맑은 고딕"/>
          <w:lang w:val="en-US" w:eastAsia="ko-KR"/>
        </w:rPr>
        <w:t>Object Instance</w:t>
      </w:r>
      <w:r w:rsidRPr="008E7BB2">
        <w:rPr>
          <w:lang w:val="en-US" w:eastAsia="ko-KR"/>
        </w:rPr>
        <w:t>, the LWM2M Server has full access rights</w:t>
      </w:r>
      <w:r w:rsidRPr="008E7BB2">
        <w:rPr>
          <w:rFonts w:eastAsia="맑은 고딕"/>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맑은 고딕"/>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맑은 고딕"/>
          <w:lang w:val="en-US" w:eastAsia="ko-KR"/>
        </w:rPr>
        <w:t>Access Control Object Instance associated with the Object Instance the LWM2M Server has requested access</w:t>
      </w:r>
      <w:r w:rsidRPr="008E7BB2">
        <w:rPr>
          <w:rFonts w:eastAsia="맑은 고딕" w:hint="eastAsia"/>
          <w:lang w:val="en-US" w:eastAsia="ko-KR"/>
        </w:rPr>
        <w:t xml:space="preserve"> </w:t>
      </w:r>
      <w:r>
        <w:rPr>
          <w:rFonts w:eastAsia="맑은 고딕"/>
          <w:lang w:val="en-US" w:eastAsia="ko-KR"/>
        </w:rPr>
        <w:t xml:space="preserve">to and MUST  follow the </w:t>
      </w:r>
      <w:r w:rsidRPr="008E7BB2">
        <w:rPr>
          <w:rFonts w:eastAsia="맑은 고딕" w:hint="eastAsia"/>
          <w:lang w:val="en-US" w:eastAsia="ko-KR"/>
        </w:rPr>
        <w:t>procedure</w:t>
      </w:r>
      <w:r>
        <w:rPr>
          <w:rFonts w:eastAsia="맑은 고딕"/>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맑은 고딕"/>
          <w:lang w:val="en-US" w:eastAsia="ko-KR"/>
        </w:rPr>
        <w:t xml:space="preserve">the </w:t>
      </w:r>
      <w:r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Pr="008E7BB2">
        <w:rPr>
          <w:rFonts w:eastAsia="맑은 고딕" w:hint="eastAsia"/>
          <w:lang w:val="en-US" w:eastAsia="ko-KR"/>
        </w:rPr>
        <w:t xml:space="preserve">Instance for the </w:t>
      </w:r>
      <w:r w:rsidRPr="008E7BB2">
        <w:rPr>
          <w:rFonts w:eastAsia="맑은 고딕"/>
          <w:lang w:val="en-US" w:eastAsia="ko-KR"/>
        </w:rPr>
        <w:t xml:space="preserve">LWM2M </w:t>
      </w:r>
      <w:r w:rsidRPr="008E7BB2">
        <w:rPr>
          <w:rFonts w:eastAsia="맑은 고딕"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proofErr w:type="gramStart"/>
      <w:r>
        <w:rPr>
          <w:lang w:val="en-US" w:eastAsia="ko-KR"/>
        </w:rPr>
        <w:t>from  the</w:t>
      </w:r>
      <w:proofErr w:type="gramEnd"/>
      <w:r>
        <w:rPr>
          <w:lang w:val="en-US" w:eastAsia="ko-KR"/>
        </w:rPr>
        <w:t xml:space="preserv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af5"/>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4"/>
        <w:numPr>
          <w:ilvl w:val="3"/>
          <w:numId w:val="40"/>
        </w:numPr>
        <w:tabs>
          <w:tab w:val="clear" w:pos="1580"/>
          <w:tab w:val="num" w:pos="1296"/>
        </w:tabs>
        <w:spacing w:before="60" w:after="120"/>
        <w:ind w:left="1296"/>
      </w:pPr>
      <w:bookmarkStart w:id="159" w:name="_Ref338172719"/>
      <w:r w:rsidRPr="008E7BB2">
        <w:t>Operation on Resource</w:t>
      </w:r>
      <w:bookmarkEnd w:id="159"/>
    </w:p>
    <w:p w:rsidR="00C40931" w:rsidRPr="008E7BB2" w:rsidRDefault="00C40931" w:rsidP="00C40931">
      <w:pPr>
        <w:rPr>
          <w:lang w:eastAsia="ko-KR"/>
        </w:rPr>
      </w:pPr>
      <w:r>
        <w:rPr>
          <w:rFonts w:eastAsia="맑은 고딕"/>
          <w:lang w:eastAsia="ko-KR"/>
        </w:rPr>
        <w:t xml:space="preserve">When </w:t>
      </w:r>
      <w:r w:rsidRPr="008E7BB2">
        <w:rPr>
          <w:rFonts w:eastAsia="맑은 고딕"/>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맑은 고딕"/>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맑은 고딕"/>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맑은 고딕"/>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맑은 고딕"/>
          <w:lang w:eastAsia="ko-KR"/>
        </w:rPr>
      </w:pPr>
    </w:p>
    <w:p w:rsidR="00C40931" w:rsidRPr="008E7BB2" w:rsidRDefault="00C40931" w:rsidP="00C40931">
      <w:pPr>
        <w:pStyle w:val="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proofErr w:type="gramStart"/>
      <w:r>
        <w:rPr>
          <w:rFonts w:eastAsia="맑은 고딕"/>
          <w:lang w:val="en-US" w:eastAsia="ko-KR"/>
        </w:rPr>
        <w:t xml:space="preserve">When </w:t>
      </w:r>
      <w:r w:rsidRPr="008E7BB2">
        <w:rPr>
          <w:rFonts w:eastAsia="맑은 고딕"/>
          <w:lang w:eastAsia="ko-KR"/>
        </w:rPr>
        <w:t xml:space="preserve"> the</w:t>
      </w:r>
      <w:proofErr w:type="gramEnd"/>
      <w:r w:rsidRPr="008E7BB2">
        <w:rPr>
          <w:rFonts w:eastAsia="맑은 고딕"/>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맑은 고딕"/>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맑은 고딕"/>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af5"/>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맑은 고딕"/>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맑은 고딕"/>
          <w:lang w:eastAsia="ko-KR"/>
        </w:rPr>
        <w:t>,</w:t>
      </w:r>
      <w:proofErr w:type="gramEnd"/>
      <w:r w:rsidR="00C40931">
        <w:rPr>
          <w:rFonts w:eastAsia="맑은 고딕"/>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af5"/>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af5"/>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맑은 고딕"/>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맑은 고딕"/>
          <w:lang w:eastAsia="ko-KR"/>
        </w:rPr>
        <w:t xml:space="preserve"> </w:t>
      </w:r>
      <w:r>
        <w:rPr>
          <w:rFonts w:eastAsia="맑은 고딕" w:hint="eastAsia"/>
          <w:lang w:eastAsia="ko-KR"/>
        </w:rPr>
        <w:t xml:space="preserve">, </w:t>
      </w:r>
      <w:r w:rsidRPr="008E7BB2">
        <w:rPr>
          <w:lang w:eastAsia="ko-KR"/>
        </w:rPr>
        <w:t>“</w:t>
      </w:r>
      <w:r w:rsidRPr="006C3DA5">
        <w:rPr>
          <w:rFonts w:eastAsia="맑은 고딕" w:hint="eastAsia"/>
          <w:lang w:eastAsia="ko-KR"/>
        </w:rPr>
        <w:t>Observe</w:t>
      </w:r>
      <w:r w:rsidRPr="008E7BB2">
        <w:rPr>
          <w:lang w:eastAsia="ko-KR"/>
        </w:rPr>
        <w:t>”</w:t>
      </w:r>
      <w:r w:rsidRPr="001F42AF">
        <w:rPr>
          <w:rFonts w:eastAsia="맑은 고딕" w:hint="eastAsia"/>
          <w:lang w:eastAsia="ko-KR"/>
        </w:rPr>
        <w:t xml:space="preserve">, </w:t>
      </w:r>
      <w:r w:rsidRPr="008E7BB2">
        <w:rPr>
          <w:lang w:eastAsia="ko-KR"/>
        </w:rPr>
        <w:t>“</w:t>
      </w:r>
      <w:r w:rsidRPr="006C3DA5">
        <w:rPr>
          <w:rFonts w:eastAsia="맑은 고딕" w:hint="eastAsia"/>
          <w:lang w:eastAsia="ko-KR"/>
        </w:rPr>
        <w:t>Write Attribute</w:t>
      </w:r>
      <w:r w:rsidRPr="008E7BB2">
        <w:rPr>
          <w:lang w:eastAsia="ko-KR"/>
        </w:rPr>
        <w:t>”</w:t>
      </w:r>
      <w:r w:rsidRPr="001F42AF">
        <w:rPr>
          <w:rFonts w:eastAsia="맑은 고딕" w:hint="eastAsia"/>
          <w:lang w:eastAsia="ko-KR"/>
        </w:rPr>
        <w:t xml:space="preserve">, or </w:t>
      </w:r>
      <w:r w:rsidRPr="008E7BB2">
        <w:rPr>
          <w:lang w:eastAsia="ko-KR"/>
        </w:rPr>
        <w:t>“</w:t>
      </w:r>
      <w:r w:rsidRPr="006C3DA5">
        <w:rPr>
          <w:rFonts w:eastAsia="맑은 고딕" w:hint="eastAsia"/>
          <w:lang w:eastAsia="ko-KR"/>
        </w:rPr>
        <w:t>Discover</w:t>
      </w:r>
      <w:r w:rsidRPr="008E7BB2">
        <w:rPr>
          <w:lang w:eastAsia="ko-KR"/>
        </w:rPr>
        <w:t>”</w:t>
      </w:r>
      <w:r w:rsidRPr="00EE702A">
        <w:rPr>
          <w:rFonts w:eastAsia="맑은 고딕"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xml:space="preserve">: this operation could have no effect on a particular </w:t>
      </w:r>
      <w:proofErr w:type="spellStart"/>
      <w:r>
        <w:rPr>
          <w:lang w:eastAsia="ko-KR"/>
        </w:rPr>
        <w:t>Ressource</w:t>
      </w:r>
      <w:proofErr w:type="spellEnd"/>
      <w:r>
        <w:rPr>
          <w:lang w:eastAsia="ko-KR"/>
        </w:rPr>
        <w:t xml:space="preserve"> if this </w:t>
      </w:r>
      <w:proofErr w:type="spellStart"/>
      <w:r>
        <w:rPr>
          <w:lang w:eastAsia="ko-KR"/>
        </w:rPr>
        <w:t>Ressource</w:t>
      </w:r>
      <w:proofErr w:type="spellEnd"/>
      <w:r>
        <w:rPr>
          <w:lang w:eastAsia="ko-KR"/>
        </w:rPr>
        <w:t xml:space="preserve"> doesn’t support the requested operation (for instance modification of a not “readable” </w:t>
      </w:r>
      <w:proofErr w:type="spellStart"/>
      <w:r>
        <w:rPr>
          <w:lang w:eastAsia="ko-KR"/>
        </w:rPr>
        <w:t>Ressource</w:t>
      </w:r>
      <w:proofErr w:type="spellEnd"/>
      <w:r>
        <w:rPr>
          <w:lang w:eastAsia="ko-KR"/>
        </w:rPr>
        <w:t xml:space="preserv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af5"/>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맑은 고딕"/>
          <w:lang w:eastAsia="ko-KR"/>
        </w:rPr>
        <w:t>T</w:t>
      </w:r>
      <w:r w:rsidRPr="00A97064">
        <w:rPr>
          <w:rFonts w:eastAsia="맑은 고딕" w:hint="eastAsia"/>
          <w:lang w:eastAsia="ko-KR"/>
        </w:rPr>
        <w:t xml:space="preserve">he </w:t>
      </w:r>
      <w:r w:rsidRPr="00A97064">
        <w:rPr>
          <w:rFonts w:eastAsia="맑은 고딕"/>
          <w:lang w:eastAsia="ko-KR"/>
        </w:rPr>
        <w:t>“</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w:t>
      </w:r>
      <w:r w:rsidRPr="00A97064">
        <w:rPr>
          <w:rFonts w:eastAsia="맑은 고딕"/>
          <w:lang w:eastAsia="ko-KR"/>
        </w:rPr>
        <w:t xml:space="preserve"> on Object is no more than a “</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 on</w:t>
      </w:r>
      <w:r w:rsidRPr="00A97064">
        <w:rPr>
          <w:rFonts w:eastAsia="맑은 고딕"/>
          <w:lang w:eastAsia="ko-KR"/>
        </w:rPr>
        <w:t xml:space="preserve"> an </w:t>
      </w:r>
      <w:r w:rsidRPr="00A97064">
        <w:rPr>
          <w:rFonts w:eastAsia="맑은 고딕" w:hint="eastAsia"/>
          <w:lang w:eastAsia="ko-KR"/>
        </w:rPr>
        <w:t xml:space="preserve"> Object Instance</w:t>
      </w:r>
      <w:r w:rsidRPr="00A97064">
        <w:rPr>
          <w:rFonts w:eastAsia="맑은 고딕"/>
          <w:lang w:eastAsia="ko-KR"/>
        </w:rPr>
        <w:t xml:space="preserve"> (Object Instance ID is automatically generated by the Client) and the rules specified for the Create on Object Instance in section 7.2.2.3 </w:t>
      </w:r>
      <w:r>
        <w:rPr>
          <w:rFonts w:eastAsia="맑은 고딕"/>
          <w:lang w:eastAsia="ko-KR"/>
        </w:rPr>
        <w:t xml:space="preserve">apply for </w:t>
      </w:r>
      <w:r w:rsidRPr="00A97064">
        <w:rPr>
          <w:rFonts w:eastAsia="맑은 고딕"/>
          <w:lang w:eastAsia="ko-KR"/>
        </w:rPr>
        <w:t>this</w:t>
      </w:r>
      <w:r>
        <w:rPr>
          <w:rFonts w:eastAsia="맑은 고딕"/>
          <w:lang w:eastAsia="ko-KR"/>
        </w:rPr>
        <w:t xml:space="preserve"> </w:t>
      </w:r>
      <w:r w:rsidRPr="00A97064">
        <w:rPr>
          <w:rFonts w:eastAsia="맑은 고딕"/>
          <w:lang w:eastAsia="ko-KR"/>
        </w:rPr>
        <w:t>operatio</w:t>
      </w:r>
      <w:r>
        <w:rPr>
          <w:rFonts w:eastAsia="맑은 고딕"/>
          <w:lang w:eastAsia="ko-KR"/>
        </w:rPr>
        <w:t>n</w:t>
      </w:r>
      <w:r w:rsidR="00D000F0">
        <w:rPr>
          <w:rFonts w:eastAsia="맑은 고딕"/>
          <w:lang w:eastAsia="ko-KR"/>
        </w:rPr>
        <w:t>.</w:t>
      </w:r>
    </w:p>
    <w:p w:rsidR="00C40931" w:rsidRPr="00DE787B" w:rsidRDefault="00C40931" w:rsidP="00DE787B">
      <w:pPr>
        <w:pStyle w:val="af5"/>
        <w:numPr>
          <w:ilvl w:val="0"/>
          <w:numId w:val="45"/>
        </w:numPr>
        <w:ind w:leftChars="0"/>
        <w:rPr>
          <w:lang w:eastAsia="zh-CN"/>
        </w:rPr>
      </w:pPr>
      <w:r>
        <w:rPr>
          <w:lang w:eastAsia="ko-KR"/>
        </w:rPr>
        <w:t>T</w:t>
      </w:r>
      <w:r w:rsidRPr="008E7BB2">
        <w:rPr>
          <w:lang w:eastAsia="ko-KR"/>
        </w:rPr>
        <w:t>he “</w:t>
      </w:r>
      <w:r w:rsidRPr="007A5C4D">
        <w:rPr>
          <w:rFonts w:eastAsia="맑은 고딕"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w:t>
      </w:r>
      <w:proofErr w:type="spellStart"/>
      <w:r>
        <w:rPr>
          <w:lang w:eastAsia="ko-KR"/>
        </w:rPr>
        <w:t>perfom</w:t>
      </w:r>
      <w:proofErr w:type="spellEnd"/>
      <w:r>
        <w:rPr>
          <w:lang w:eastAsia="ko-KR"/>
        </w:rPr>
        <w:t xml:space="preserve">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맑은 고딕"/>
          <w:lang w:val="en-US" w:eastAsia="ko-KR"/>
        </w:rPr>
        <w:t>When</w:t>
      </w:r>
      <w:r w:rsidRPr="008E7BB2">
        <w:rPr>
          <w:rFonts w:eastAsia="맑은 고딕"/>
          <w:lang w:eastAsia="ko-KR"/>
        </w:rPr>
        <w:t xml:space="preserve"> the LWM2M Server </w:t>
      </w:r>
      <w:r>
        <w:rPr>
          <w:rFonts w:eastAsia="맑은 고딕"/>
          <w:lang w:eastAsia="ko-KR"/>
        </w:rPr>
        <w:t xml:space="preserve">issues an operation on </w:t>
      </w:r>
      <w:r w:rsidRPr="008E7BB2">
        <w:rPr>
          <w:rFonts w:eastAsia="맑은 고딕"/>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맑은 고딕"/>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proofErr w:type="gramStart"/>
      <w:r w:rsidRPr="008E7BB2">
        <w:rPr>
          <w:lang w:eastAsia="ko-KR"/>
        </w:rPr>
        <w:t>and</w:t>
      </w:r>
      <w:proofErr w:type="gramEnd"/>
      <w:r w:rsidRPr="008E7BB2">
        <w:rPr>
          <w:lang w:eastAsia="ko-KR"/>
        </w:rPr>
        <w:t xml:space="preserve">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af5"/>
        <w:numPr>
          <w:ilvl w:val="1"/>
          <w:numId w:val="23"/>
        </w:numPr>
        <w:ind w:leftChars="0" w:left="1800"/>
        <w:rPr>
          <w:rFonts w:eastAsia="맑은 고딕"/>
          <w:lang w:eastAsia="ko-KR"/>
        </w:rPr>
      </w:pPr>
      <w:r>
        <w:rPr>
          <w:lang w:eastAsia="ko-KR"/>
        </w:rPr>
        <w:t xml:space="preserve">For the “Read” Object </w:t>
      </w:r>
      <w:r w:rsidRPr="008E7BB2">
        <w:rPr>
          <w:lang w:eastAsia="ko-KR"/>
        </w:rPr>
        <w:t xml:space="preserve">operation, the LWM2M Client MUST retrieve all </w:t>
      </w:r>
      <w:r w:rsidRPr="00A97064">
        <w:rPr>
          <w:rFonts w:eastAsia="맑은 고딕" w:hint="eastAsia"/>
          <w:lang w:eastAsia="ko-KR"/>
        </w:rPr>
        <w:t xml:space="preserve">the Object Instances </w:t>
      </w:r>
      <w:r w:rsidRPr="00A97064">
        <w:rPr>
          <w:rFonts w:eastAsia="맑은 고딕"/>
          <w:lang w:eastAsia="ko-KR"/>
        </w:rPr>
        <w:t xml:space="preserve">for which </w:t>
      </w:r>
      <w:r w:rsidRPr="00A97064">
        <w:rPr>
          <w:rFonts w:eastAsia="맑은 고딕" w:hint="eastAsia"/>
          <w:lang w:eastAsia="ko-KR"/>
        </w:rPr>
        <w:t xml:space="preserve"> the LWM2M Server has </w:t>
      </w:r>
      <w:r w:rsidRPr="00A97064">
        <w:rPr>
          <w:rFonts w:eastAsia="맑은 고딕"/>
          <w:lang w:eastAsia="ko-KR"/>
        </w:rPr>
        <w:t>“</w:t>
      </w:r>
      <w:r w:rsidRPr="00A97064">
        <w:rPr>
          <w:rFonts w:eastAsia="맑은 고딕" w:hint="eastAsia"/>
          <w:lang w:eastAsia="ko-KR"/>
        </w:rPr>
        <w:t>Read</w:t>
      </w:r>
      <w:r w:rsidRPr="00A97064">
        <w:rPr>
          <w:rFonts w:eastAsia="맑은 고딕"/>
          <w:lang w:eastAsia="ko-KR"/>
        </w:rPr>
        <w:t>”</w:t>
      </w:r>
      <w:r w:rsidRPr="00A97064">
        <w:rPr>
          <w:rFonts w:eastAsia="맑은 고딕" w:hint="eastAsia"/>
          <w:lang w:eastAsia="ko-KR"/>
        </w:rPr>
        <w:t xml:space="preserve"> </w:t>
      </w:r>
      <w:r w:rsidRPr="00A97064">
        <w:rPr>
          <w:rFonts w:eastAsia="맑은 고딕"/>
          <w:lang w:eastAsia="ko-KR"/>
        </w:rPr>
        <w:t>A</w:t>
      </w:r>
      <w:r w:rsidRPr="00A97064">
        <w:rPr>
          <w:rFonts w:eastAsia="맑은 고딕" w:hint="eastAsia"/>
          <w:lang w:eastAsia="ko-KR"/>
        </w:rPr>
        <w:t xml:space="preserve">ccess </w:t>
      </w:r>
      <w:r w:rsidRPr="00A97064">
        <w:rPr>
          <w:rFonts w:eastAsia="맑은 고딕"/>
          <w:lang w:eastAsia="ko-KR"/>
        </w:rPr>
        <w:t>R</w:t>
      </w:r>
      <w:r w:rsidRPr="00A97064">
        <w:rPr>
          <w:rFonts w:eastAsia="맑은 고딕" w:hint="eastAsia"/>
          <w:lang w:eastAsia="ko-KR"/>
        </w:rPr>
        <w:t>ight</w:t>
      </w:r>
      <w:r w:rsidRPr="00A97064">
        <w:rPr>
          <w:rFonts w:eastAsia="맑은 고딕"/>
          <w:lang w:eastAsia="ko-KR"/>
        </w:rPr>
        <w:t xml:space="preserve">; for each  of these qualified </w:t>
      </w:r>
      <w:r w:rsidRPr="00A97064">
        <w:rPr>
          <w:rFonts w:eastAsia="맑은 고딕" w:hint="eastAsia"/>
          <w:lang w:eastAsia="ko-KR"/>
        </w:rPr>
        <w:t>Object Instance</w:t>
      </w:r>
      <w:r w:rsidRPr="00A97064">
        <w:rPr>
          <w:rFonts w:eastAsia="맑은 고딕"/>
          <w:lang w:eastAsia="ko-KR"/>
        </w:rPr>
        <w:t>s</w:t>
      </w:r>
      <w:r w:rsidRPr="00A97064">
        <w:rPr>
          <w:rFonts w:eastAsia="맑은 고딕"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맑은 고딕"/>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맑은 고딕"/>
          <w:lang w:eastAsia="ko-KR"/>
        </w:rPr>
        <w:t>.</w:t>
      </w:r>
    </w:p>
    <w:p w:rsidR="00C40931" w:rsidRPr="00DE787B" w:rsidRDefault="00C40931" w:rsidP="00DE787B">
      <w:pPr>
        <w:pStyle w:val="af5"/>
        <w:numPr>
          <w:ilvl w:val="1"/>
          <w:numId w:val="23"/>
        </w:numPr>
        <w:ind w:leftChars="0" w:left="1800"/>
        <w:rPr>
          <w:lang w:eastAsia="ko-KR"/>
        </w:rPr>
      </w:pPr>
      <w:r w:rsidRPr="008E7BB2">
        <w:rPr>
          <w:lang w:eastAsia="ko-KR"/>
        </w:rPr>
        <w:t>For the “</w:t>
      </w:r>
      <w:r w:rsidRPr="00136FC8">
        <w:rPr>
          <w:rFonts w:eastAsia="맑은 고딕" w:hint="eastAsia"/>
          <w:lang w:eastAsia="ko-KR"/>
        </w:rPr>
        <w:t>Observe</w:t>
      </w:r>
      <w:r w:rsidRPr="008E7BB2">
        <w:rPr>
          <w:lang w:eastAsia="ko-KR"/>
        </w:rPr>
        <w:t xml:space="preserve">” operation, the LWM2M Client MUST </w:t>
      </w:r>
      <w:r w:rsidRPr="00136FC8">
        <w:rPr>
          <w:rFonts w:eastAsia="맑은 고딕" w:hint="eastAsia"/>
          <w:lang w:eastAsia="ko-KR"/>
        </w:rPr>
        <w:t>perform the operation</w:t>
      </w:r>
      <w:r w:rsidRPr="00136FC8">
        <w:rPr>
          <w:rFonts w:eastAsia="맑은 고딕"/>
          <w:lang w:eastAsia="ko-KR"/>
        </w:rPr>
        <w:t xml:space="preserve"> on all </w:t>
      </w:r>
      <w:r w:rsidRPr="00136FC8">
        <w:rPr>
          <w:rFonts w:eastAsia="맑은 고딕" w:hint="eastAsia"/>
          <w:lang w:eastAsia="ko-KR"/>
        </w:rPr>
        <w:t>the Object Instances</w:t>
      </w:r>
      <w:r w:rsidRPr="00136FC8">
        <w:rPr>
          <w:rFonts w:eastAsia="맑은 고딕"/>
          <w:lang w:eastAsia="ko-KR"/>
        </w:rPr>
        <w:t xml:space="preserve"> for which </w:t>
      </w:r>
      <w:r w:rsidRPr="00136FC8">
        <w:rPr>
          <w:rFonts w:eastAsia="맑은 고딕" w:hint="eastAsia"/>
          <w:lang w:eastAsia="ko-KR"/>
        </w:rPr>
        <w:t xml:space="preserve"> the LWM2M Server has </w:t>
      </w:r>
      <w:r w:rsidRPr="00136FC8">
        <w:rPr>
          <w:rFonts w:eastAsia="맑은 고딕"/>
          <w:lang w:eastAsia="ko-KR"/>
        </w:rPr>
        <w:t>“</w:t>
      </w:r>
      <w:r w:rsidRPr="00136FC8">
        <w:rPr>
          <w:rFonts w:eastAsia="맑은 고딕" w:hint="eastAsia"/>
          <w:lang w:eastAsia="ko-KR"/>
        </w:rPr>
        <w:t>Read</w:t>
      </w:r>
      <w:r w:rsidRPr="00136FC8">
        <w:rPr>
          <w:rFonts w:eastAsia="맑은 고딕"/>
          <w:lang w:eastAsia="ko-KR"/>
        </w:rPr>
        <w:t>”</w:t>
      </w:r>
      <w:r w:rsidRPr="00136FC8">
        <w:rPr>
          <w:rFonts w:eastAsia="맑은 고딕" w:hint="eastAsia"/>
          <w:lang w:eastAsia="ko-KR"/>
        </w:rPr>
        <w:t xml:space="preserve"> </w:t>
      </w:r>
      <w:r w:rsidRPr="00136FC8">
        <w:rPr>
          <w:rFonts w:eastAsia="맑은 고딕"/>
          <w:lang w:eastAsia="ko-KR"/>
        </w:rPr>
        <w:t>A</w:t>
      </w:r>
      <w:r w:rsidRPr="00136FC8">
        <w:rPr>
          <w:rFonts w:eastAsia="맑은 고딕" w:hint="eastAsia"/>
          <w:lang w:eastAsia="ko-KR"/>
        </w:rPr>
        <w:t xml:space="preserve">ccess </w:t>
      </w:r>
      <w:r w:rsidRPr="00136FC8">
        <w:rPr>
          <w:rFonts w:eastAsia="맑은 고딕"/>
          <w:lang w:eastAsia="ko-KR"/>
        </w:rPr>
        <w:t>R</w:t>
      </w:r>
      <w:r w:rsidRPr="00136FC8">
        <w:rPr>
          <w:rFonts w:eastAsia="맑은 고딕" w:hint="eastAsia"/>
          <w:lang w:eastAsia="ko-KR"/>
        </w:rPr>
        <w:t>ight</w:t>
      </w:r>
      <w:r w:rsidRPr="00136FC8">
        <w:rPr>
          <w:rFonts w:eastAsia="맑은 고딕"/>
          <w:lang w:eastAsia="ko-KR"/>
        </w:rPr>
        <w:t xml:space="preserve">; </w:t>
      </w:r>
      <w:r>
        <w:rPr>
          <w:lang w:eastAsia="ko-KR"/>
        </w:rPr>
        <w:t xml:space="preserve"> </w:t>
      </w:r>
      <w:r w:rsidRPr="00136FC8">
        <w:rPr>
          <w:rFonts w:eastAsia="맑은 고딕"/>
          <w:lang w:eastAsia="ko-KR"/>
        </w:rPr>
        <w:t xml:space="preserve">for </w:t>
      </w:r>
      <w:r w:rsidRPr="00136FC8">
        <w:rPr>
          <w:rFonts w:eastAsia="맑은 고딕" w:hint="eastAsia"/>
          <w:lang w:eastAsia="ko-KR"/>
        </w:rPr>
        <w:t xml:space="preserve"> </w:t>
      </w:r>
      <w:r w:rsidRPr="00136FC8">
        <w:rPr>
          <w:rFonts w:eastAsia="맑은 고딕"/>
          <w:lang w:eastAsia="ko-KR"/>
        </w:rPr>
        <w:t xml:space="preserve">each  of these qualified </w:t>
      </w:r>
      <w:r w:rsidRPr="00136FC8">
        <w:rPr>
          <w:rFonts w:eastAsia="맑은 고딕" w:hint="eastAsia"/>
          <w:lang w:eastAsia="ko-KR"/>
        </w:rPr>
        <w:t>Object Instance</w:t>
      </w:r>
      <w:r w:rsidRPr="00136FC8">
        <w:rPr>
          <w:rFonts w:eastAsia="맑은 고딕"/>
          <w:lang w:eastAsia="ko-KR"/>
        </w:rPr>
        <w:t>s</w:t>
      </w:r>
      <w:r w:rsidRPr="00136FC8">
        <w:rPr>
          <w:rFonts w:eastAsia="맑은 고딕"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af5"/>
        <w:ind w:leftChars="0" w:left="1080"/>
        <w:rPr>
          <w:lang w:eastAsia="ko-KR"/>
        </w:rPr>
      </w:pPr>
    </w:p>
    <w:p w:rsidR="00C40931" w:rsidRPr="008E7BB2" w:rsidRDefault="00C40931" w:rsidP="00C40931">
      <w:pPr>
        <w:pStyle w:val="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맑은 고딕"/>
          <w:lang w:eastAsia="ko-KR"/>
        </w:rPr>
      </w:pPr>
    </w:p>
    <w:p w:rsidR="00F2110E" w:rsidRPr="008E7BB2" w:rsidRDefault="00F2110E" w:rsidP="00910262">
      <w:pPr>
        <w:pStyle w:val="1"/>
        <w:rPr>
          <w:rFonts w:eastAsia="맑은 고딕"/>
          <w:lang w:eastAsia="ko-KR"/>
        </w:rPr>
      </w:pPr>
      <w:bookmarkStart w:id="160" w:name="_Toc366778631"/>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160"/>
    </w:p>
    <w:p w:rsidR="00F2110E" w:rsidRPr="008E7BB2" w:rsidRDefault="00F2110E" w:rsidP="00F2110E">
      <w:bookmarkStart w:id="161" w:name="_Toc51147387"/>
      <w:bookmarkStart w:id="162" w:name="_Toc51149241"/>
      <w:bookmarkEnd w:id="33"/>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2"/>
      </w:pPr>
      <w:bookmarkStart w:id="163" w:name="_Toc366778632"/>
      <w:r w:rsidRPr="008E7BB2">
        <w:t>Required Features</w:t>
      </w:r>
      <w:bookmarkEnd w:id="163"/>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2"/>
      </w:pPr>
      <w:bookmarkStart w:id="164" w:name="_Toc366778633"/>
      <w:r w:rsidRPr="008E7BB2">
        <w:t>URI Identifier &amp; Operation Mapping</w:t>
      </w:r>
      <w:bookmarkEnd w:id="164"/>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3"/>
      </w:pPr>
      <w:bookmarkStart w:id="165" w:name="_Toc366778634"/>
      <w:r w:rsidRPr="008E7BB2">
        <w:t>Firewall/NAT</w:t>
      </w:r>
      <w:bookmarkEnd w:id="165"/>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3"/>
      </w:pPr>
      <w:bookmarkStart w:id="166" w:name="_Toc366778635"/>
      <w:r w:rsidRPr="008E7BB2">
        <w:lastRenderedPageBreak/>
        <w:t>Registration Interface</w:t>
      </w:r>
      <w:bookmarkEnd w:id="166"/>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67"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67"/>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맑은 고딕"/>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0411B263" wp14:editId="35F52E1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1"/>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a5"/>
      </w:pPr>
      <w:bookmarkStart w:id="168"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68"/>
    </w:p>
    <w:p w:rsidR="00F2110E" w:rsidRPr="008E7BB2" w:rsidRDefault="00F2110E" w:rsidP="00F2110E"/>
    <w:p w:rsidR="00F2110E" w:rsidRPr="008E7BB2" w:rsidRDefault="00F2110E" w:rsidP="00F93B72">
      <w:pPr>
        <w:pStyle w:val="3"/>
      </w:pPr>
      <w:bookmarkStart w:id="169" w:name="_Toc366778636"/>
      <w:r w:rsidRPr="008E7BB2">
        <w:lastRenderedPageBreak/>
        <w:t>Bootstrap Interface</w:t>
      </w:r>
      <w:bookmarkEnd w:id="169"/>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a5"/>
        <w:keepNext/>
        <w:outlineLvl w:val="0"/>
        <w:rPr>
          <w:bCs/>
        </w:rPr>
      </w:pPr>
      <w:r w:rsidRPr="008E7BB2">
        <w:t xml:space="preserve"> </w:t>
      </w:r>
      <w:bookmarkStart w:id="170"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맑은 고딕"/>
                <w:lang w:eastAsia="ko-KR"/>
              </w:rPr>
              <w:t>Write</w:t>
            </w:r>
          </w:p>
        </w:tc>
        <w:tc>
          <w:tcPr>
            <w:tcW w:w="1391" w:type="dxa"/>
          </w:tcPr>
          <w:p w:rsidR="000A64DF" w:rsidRPr="008E7BB2" w:rsidRDefault="000A64DF" w:rsidP="00F2110E">
            <w:pPr>
              <w:pStyle w:val="TableRow"/>
            </w:pPr>
            <w:r w:rsidRPr="008E7BB2">
              <w:rPr>
                <w:rFonts w:eastAsia="맑은 고딕"/>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맑은 고딕"/>
                <w:lang w:eastAsia="ko-KR"/>
              </w:rPr>
            </w:pPr>
            <w:r>
              <w:rPr>
                <w:rFonts w:eastAsia="맑은 고딕" w:hint="eastAsia"/>
                <w:lang w:eastAsia="ko-KR"/>
              </w:rPr>
              <w:t>Delete</w:t>
            </w:r>
          </w:p>
        </w:tc>
        <w:tc>
          <w:tcPr>
            <w:tcW w:w="1391" w:type="dxa"/>
          </w:tcPr>
          <w:p w:rsidR="00631D58" w:rsidRPr="008E7BB2" w:rsidRDefault="00631D58" w:rsidP="00F2110E">
            <w:pPr>
              <w:pStyle w:val="TableRow"/>
              <w:rPr>
                <w:rFonts w:eastAsia="맑은 고딕"/>
                <w:lang w:eastAsia="ko-KR"/>
              </w:rPr>
            </w:pPr>
            <w:r>
              <w:rPr>
                <w:rFonts w:eastAsia="맑은 고딕"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맑은 고딕"/>
                <w:lang w:eastAsia="ko-KR"/>
              </w:rPr>
              <w:t>{Object Instance ID}</w:t>
            </w:r>
          </w:p>
        </w:tc>
        <w:tc>
          <w:tcPr>
            <w:tcW w:w="1595" w:type="dxa"/>
          </w:tcPr>
          <w:p w:rsidR="00631D58" w:rsidRPr="008E7BB2" w:rsidRDefault="00631D58" w:rsidP="000A64DF">
            <w:pPr>
              <w:pStyle w:val="TableRow"/>
            </w:pPr>
            <w:r w:rsidRPr="008E7BB2">
              <w:rPr>
                <w:rFonts w:eastAsia="맑은 고딕"/>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val="en-US" w:eastAsia="ko-KR"/>
        </w:rPr>
        <w:drawing>
          <wp:inline distT="0" distB="0" distL="0" distR="0" wp14:anchorId="19F730E8" wp14:editId="3B1BFF5C">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a5"/>
        <w:outlineLvl w:val="0"/>
        <w:rPr>
          <w:lang w:eastAsia="ko-KR"/>
        </w:rPr>
      </w:pPr>
      <w:bookmarkStart w:id="171"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71"/>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val="en-US" w:eastAsia="ko-KR"/>
        </w:rPr>
        <w:drawing>
          <wp:inline distT="0" distB="0" distL="0" distR="0" wp14:anchorId="3C204669" wp14:editId="3D3A09C1">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a5"/>
        <w:outlineLvl w:val="0"/>
        <w:rPr>
          <w:lang w:eastAsia="ko-KR"/>
        </w:rPr>
      </w:pPr>
      <w:bookmarkStart w:id="172"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72"/>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3"/>
      </w:pPr>
      <w:bookmarkStart w:id="173" w:name="_Toc366778637"/>
      <w:r w:rsidRPr="008E7BB2">
        <w:t>Device Management &amp; Service Enablement Interface</w:t>
      </w:r>
      <w:bookmarkEnd w:id="173"/>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 xml:space="preserve">n Object Instance is identified by the path </w:t>
      </w:r>
      <w:proofErr w:type="gramStart"/>
      <w:r w:rsidRPr="008E7BB2">
        <w:rPr>
          <w:rFonts w:eastAsia="맑은 고딕"/>
          <w:lang w:eastAsia="ko-KR"/>
        </w:rPr>
        <w:t>/{</w:t>
      </w:r>
      <w:proofErr w:type="gramEnd"/>
      <w:r w:rsidRPr="008E7BB2">
        <w:rPr>
          <w:rFonts w:eastAsia="맑은 고딕"/>
          <w:lang w:eastAsia="ko-KR"/>
        </w:rPr>
        <w:t xml:space="preserve">Object ID}/{Object Instance ID}. If Object doesn’t support multiple Object Instances, the Object Instance is identified by the path </w:t>
      </w:r>
      <w:proofErr w:type="gramStart"/>
      <w:r w:rsidRPr="008E7BB2">
        <w:rPr>
          <w:rFonts w:eastAsia="맑은 고딕"/>
          <w:lang w:eastAsia="ko-KR"/>
        </w:rPr>
        <w:t>/{</w:t>
      </w:r>
      <w:proofErr w:type="gramEnd"/>
      <w:r w:rsidRPr="008E7BB2">
        <w:rPr>
          <w:rFonts w:eastAsia="맑은 고딕"/>
          <w:lang w:eastAsia="ko-KR"/>
        </w:rPr>
        <w:t>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 xml:space="preserve">by the path </w:t>
      </w:r>
      <w:proofErr w:type="gramStart"/>
      <w:r w:rsidRPr="008E7BB2">
        <w:t>/{</w:t>
      </w:r>
      <w:proofErr w:type="gramEnd"/>
      <w:r w:rsidRPr="008E7BB2">
        <w:t>Object ID}/</w:t>
      </w:r>
      <w:r w:rsidRPr="008E7BB2">
        <w:rPr>
          <w:rFonts w:eastAsia="맑은 고딕"/>
          <w:lang w:eastAsia="ko-KR"/>
        </w:rPr>
        <w:t>{Object Instance ID}/</w:t>
      </w:r>
      <w:r w:rsidRPr="008E7BB2">
        <w:t>{Resource ID}.</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a5"/>
        <w:keepNext/>
        <w:outlineLvl w:val="0"/>
        <w:rPr>
          <w:bCs/>
        </w:rPr>
      </w:pPr>
      <w:bookmarkStart w:id="174"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lastRenderedPageBreak/>
              <w:t xml:space="preserve">Instance </w:t>
            </w:r>
            <w:r w:rsidRPr="008E7BB2">
              <w:rPr>
                <w:rFonts w:eastAsia="맑은 고딕"/>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a5"/>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76950242" wp14:editId="4D849350">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75"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맑은 고딕"/>
          <w:lang w:eastAsia="ko-KR"/>
        </w:rPr>
        <w:t>Device Management &amp; Service Enablement</w:t>
      </w:r>
      <w:r w:rsidRPr="008E7BB2">
        <w:t xml:space="preserve"> interface exchanges.</w:t>
      </w:r>
      <w:bookmarkEnd w:id="175"/>
    </w:p>
    <w:p w:rsidR="00D814F4" w:rsidRPr="008E7BB2" w:rsidRDefault="00D814F4" w:rsidP="00B63C9C">
      <w:pPr>
        <w:jc w:val="center"/>
      </w:pPr>
    </w:p>
    <w:p w:rsidR="00D814F4" w:rsidRPr="008E7BB2" w:rsidRDefault="00830844" w:rsidP="00B63C9C">
      <w:pPr>
        <w:keepNext/>
        <w:jc w:val="center"/>
      </w:pPr>
      <w:r w:rsidRPr="008E7BB2">
        <w:rPr>
          <w:noProof/>
          <w:lang w:val="en-US" w:eastAsia="ko-KR"/>
        </w:rPr>
        <w:lastRenderedPageBreak/>
        <w:drawing>
          <wp:inline distT="0" distB="0" distL="0" distR="0" wp14:anchorId="72144F22" wp14:editId="102CBAD9">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a5"/>
      </w:pPr>
      <w:bookmarkStart w:id="176"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76"/>
    </w:p>
    <w:p w:rsidR="00794225" w:rsidRPr="008E7BB2" w:rsidRDefault="00794225" w:rsidP="00F2110E"/>
    <w:p w:rsidR="00794225" w:rsidRPr="008E7BB2" w:rsidRDefault="00794225" w:rsidP="00F2110E"/>
    <w:p w:rsidR="00F2110E" w:rsidRPr="008E7BB2" w:rsidRDefault="00F2110E" w:rsidP="00F93B72">
      <w:pPr>
        <w:pStyle w:val="3"/>
      </w:pPr>
      <w:bookmarkStart w:id="177" w:name="_Toc366778638"/>
      <w:r w:rsidRPr="008E7BB2">
        <w:t>Information Reporting Interface</w:t>
      </w:r>
      <w:bookmarkEnd w:id="177"/>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맑은 고딕"/>
          <w:lang w:eastAsia="ko-KR"/>
        </w:rPr>
        <w:t>O</w:t>
      </w:r>
      <w:r w:rsidRPr="008E7BB2">
        <w:t>bject</w:t>
      </w:r>
      <w:r w:rsidR="00DA3182">
        <w:t>, Object</w:t>
      </w:r>
      <w:r w:rsidRPr="008E7BB2">
        <w:rPr>
          <w:rFonts w:eastAsia="맑은 고딕"/>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a5"/>
        <w:keepNext/>
        <w:outlineLvl w:val="0"/>
        <w:rPr>
          <w:lang w:eastAsia="ko-KR"/>
        </w:rPr>
      </w:pPr>
      <w:bookmarkStart w:id="178"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맑은 고딕" w:hint="eastAsia"/>
                <w:lang w:eastAsia="ko-KR"/>
              </w:rPr>
              <w:t>GET</w:t>
            </w:r>
          </w:p>
        </w:tc>
        <w:tc>
          <w:tcPr>
            <w:tcW w:w="2537" w:type="dxa"/>
          </w:tcPr>
          <w:p w:rsidR="00B86333" w:rsidRPr="008E7BB2" w:rsidRDefault="00B86333" w:rsidP="00F2110E">
            <w:pPr>
              <w:pStyle w:val="TableRow"/>
            </w:pPr>
            <w:r w:rsidRPr="008E7BB2">
              <w:t>/{Object ID}/</w:t>
            </w:r>
            <w:r w:rsidRPr="008E7BB2">
              <w:rPr>
                <w:rFonts w:eastAsia="맑은 고딕"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맑은 고딕"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맑은 고딕"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a5"/>
        <w:keepNext/>
        <w:rPr>
          <w:lang w:eastAsia="ko-KR"/>
        </w:rPr>
      </w:pPr>
    </w:p>
    <w:p w:rsidR="00F2110E" w:rsidRPr="008E7BB2" w:rsidRDefault="00F2110E" w:rsidP="00F2110E"/>
    <w:p w:rsidR="00F2110E" w:rsidRPr="008E7BB2" w:rsidRDefault="00830844" w:rsidP="00F2110E">
      <w:pPr>
        <w:keepNext/>
        <w:jc w:val="center"/>
      </w:pPr>
      <w:r w:rsidRPr="008E7BB2">
        <w:rPr>
          <w:noProof/>
          <w:lang w:val="en-US" w:eastAsia="ko-KR"/>
        </w:rPr>
        <w:lastRenderedPageBreak/>
        <w:drawing>
          <wp:inline distT="0" distB="0" distL="0" distR="0" wp14:anchorId="1F08D51A" wp14:editId="30E3F7C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79"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79"/>
    </w:p>
    <w:p w:rsidR="003B24FF" w:rsidRPr="008E7BB2" w:rsidRDefault="003B24FF" w:rsidP="003B24FF"/>
    <w:p w:rsidR="00D814F4" w:rsidRPr="008E7BB2" w:rsidRDefault="00D814F4" w:rsidP="00D92601"/>
    <w:p w:rsidR="006B70D3" w:rsidRPr="008E7BB2" w:rsidRDefault="006B70D3" w:rsidP="00910262">
      <w:pPr>
        <w:pStyle w:val="2"/>
        <w:rPr>
          <w:lang w:eastAsia="ko-KR"/>
        </w:rPr>
      </w:pPr>
      <w:bookmarkStart w:id="180" w:name="_Toc366778639"/>
      <w:r w:rsidRPr="008E7BB2">
        <w:rPr>
          <w:lang w:eastAsia="ko-KR"/>
        </w:rPr>
        <w:t>Queue Mode Operation</w:t>
      </w:r>
      <w:bookmarkEnd w:id="180"/>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맑은 고딕"/>
          <w:lang w:eastAsia="ko-KR"/>
        </w:rPr>
      </w:pPr>
      <w:r w:rsidRPr="008E7BB2">
        <w:rPr>
          <w:rFonts w:eastAsia="맑은 고딕"/>
          <w:lang w:eastAsia="ko-KR"/>
        </w:rPr>
        <w:t>A Client lets the Server know it is awake by sending a registration update message as a Confirmable message. The Server then makes any queued requests to the Client in a serial fas</w:t>
      </w:r>
      <w:r w:rsidR="000917E9" w:rsidRPr="008E7BB2">
        <w:rPr>
          <w:rFonts w:eastAsia="맑은 고딕"/>
          <w:lang w:eastAsia="ko-KR"/>
        </w:rPr>
        <w:t>h</w:t>
      </w:r>
      <w:r w:rsidRPr="008E7BB2">
        <w:rPr>
          <w:rFonts w:eastAsia="맑은 고딕"/>
          <w:lang w:eastAsia="ko-KR"/>
        </w:rPr>
        <w:t xml:space="preserve">ion. The Client </w:t>
      </w:r>
      <w:r w:rsidR="000917E9" w:rsidRPr="008E7BB2">
        <w:rPr>
          <w:rFonts w:eastAsia="맑은 고딕"/>
          <w:lang w:eastAsia="ko-KR"/>
        </w:rPr>
        <w:t xml:space="preserve">MUST </w:t>
      </w:r>
      <w:r w:rsidRPr="008E7BB2">
        <w:rPr>
          <w:rFonts w:eastAsia="맑은 고딕"/>
          <w:lang w:eastAsia="ko-KR"/>
        </w:rPr>
        <w:t xml:space="preserve">wait at least ACK_TIMEOUT [COAP] seconds from the last </w:t>
      </w:r>
      <w:proofErr w:type="spellStart"/>
      <w:r w:rsidRPr="008E7BB2">
        <w:rPr>
          <w:rFonts w:eastAsia="맑은 고딕"/>
          <w:lang w:eastAsia="ko-KR"/>
        </w:rPr>
        <w:t>CoAP</w:t>
      </w:r>
      <w:proofErr w:type="spellEnd"/>
      <w:r w:rsidRPr="008E7BB2">
        <w:rPr>
          <w:rFonts w:eastAsia="맑은 고딕"/>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15pt" o:ole="">
            <v:imagedata r:id="rId47" o:title=""/>
          </v:shape>
          <o:OLEObject Type="Embed" ProgID="PowerPoint.Slide.8" ShapeID="_x0000_i1027" DrawAspect="Content" ObjectID="_1441546339" r:id="rId48"/>
        </w:object>
      </w:r>
    </w:p>
    <w:p w:rsidR="006B70D3" w:rsidRPr="008E7BB2" w:rsidRDefault="006B70D3" w:rsidP="00910262">
      <w:pPr>
        <w:pStyle w:val="a5"/>
        <w:outlineLvl w:val="0"/>
      </w:pPr>
      <w:bookmarkStart w:id="181"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w:t>
      </w:r>
      <w:bookmarkEnd w:id="181"/>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pt;height:310.45pt" o:ole="">
            <v:imagedata r:id="rId49" o:title=""/>
          </v:shape>
          <o:OLEObject Type="Embed" ProgID="PowerPoint.Slide.8" ShapeID="_x0000_i1028" DrawAspect="Content" ObjectID="_1441546340" r:id="rId50"/>
        </w:object>
      </w:r>
    </w:p>
    <w:p w:rsidR="006B70D3" w:rsidRPr="008E7BB2" w:rsidRDefault="006B70D3" w:rsidP="00910262">
      <w:pPr>
        <w:pStyle w:val="a5"/>
        <w:outlineLvl w:val="0"/>
      </w:pPr>
      <w:bookmarkStart w:id="182"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82"/>
    </w:p>
    <w:p w:rsidR="004771A5" w:rsidRPr="008E7BB2" w:rsidRDefault="004771A5" w:rsidP="00F2110E">
      <w:pPr>
        <w:rPr>
          <w:rFonts w:eastAsia="맑은 고딕"/>
          <w:lang w:eastAsia="ko-KR"/>
        </w:rPr>
      </w:pPr>
    </w:p>
    <w:p w:rsidR="003A517E" w:rsidRPr="008E7BB2" w:rsidRDefault="003A517E" w:rsidP="003A517E">
      <w:r w:rsidRPr="008E7BB2">
        <w:rPr>
          <w:rFonts w:eastAsia="맑은 고딕"/>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맑은 고딕"/>
          <w:lang w:eastAsia="ko-KR"/>
        </w:rPr>
        <w:t xml:space="preserve">SMS </w:t>
      </w:r>
      <w:r w:rsidRPr="008E7BB2">
        <w:t xml:space="preserve">Below is an example flow for Queue Mode in relation to </w:t>
      </w:r>
      <w:r w:rsidRPr="008E7BB2">
        <w:rPr>
          <w:rFonts w:eastAsia="맑은 고딕"/>
          <w:lang w:eastAsia="ko-KR"/>
        </w:rPr>
        <w:t>Information Reporting</w:t>
      </w:r>
      <w:r w:rsidRPr="008E7BB2">
        <w:t xml:space="preserve"> Interface using SMS Registration Update Trigger: </w:t>
      </w:r>
    </w:p>
    <w:bookmarkStart w:id="183" w:name="_Toc357001306"/>
    <w:bookmarkEnd w:id="183"/>
    <w:p w:rsidR="00E55C92" w:rsidRPr="008E7BB2" w:rsidRDefault="00137DEA" w:rsidP="00E55C92">
      <w:pPr>
        <w:jc w:val="center"/>
        <w:rPr>
          <w:rFonts w:eastAsiaTheme="minorEastAsia"/>
          <w:lang w:eastAsia="ko-KR"/>
        </w:rPr>
      </w:pPr>
      <w:r w:rsidRPr="008E7BB2">
        <w:object w:dxaOrig="7444" w:dyaOrig="5597">
          <v:shape id="_x0000_i1029" type="#_x0000_t75" style="width:482.1pt;height:330.05pt" o:ole="">
            <v:imagedata r:id="rId51" o:title=""/>
          </v:shape>
          <o:OLEObject Type="Embed" ProgID="PowerPoint.Slide.8" ShapeID="_x0000_i1029" DrawAspect="Content" ObjectID="_1441546341" r:id="rId52"/>
        </w:object>
      </w:r>
    </w:p>
    <w:p w:rsidR="003A517E" w:rsidRPr="008E7BB2" w:rsidRDefault="003A517E" w:rsidP="00372E39">
      <w:pPr>
        <w:pStyle w:val="a5"/>
        <w:outlineLvl w:val="0"/>
      </w:pPr>
      <w:bookmarkStart w:id="184"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 with SMS Registration Update Trigger.</w:t>
      </w:r>
      <w:bookmarkEnd w:id="184"/>
    </w:p>
    <w:p w:rsidR="003A517E" w:rsidRPr="008E7BB2" w:rsidRDefault="003A517E" w:rsidP="003A517E">
      <w:pPr>
        <w:rPr>
          <w:lang w:eastAsia="ko-KR"/>
        </w:rPr>
      </w:pPr>
    </w:p>
    <w:p w:rsidR="004771A5" w:rsidRPr="008E7BB2" w:rsidRDefault="004771A5" w:rsidP="00F2110E">
      <w:pPr>
        <w:rPr>
          <w:rFonts w:eastAsia="맑은 고딕"/>
          <w:lang w:eastAsia="ko-KR"/>
        </w:rPr>
      </w:pPr>
    </w:p>
    <w:p w:rsidR="004771A5" w:rsidRPr="008E7BB2" w:rsidRDefault="004771A5" w:rsidP="00F2110E">
      <w:pPr>
        <w:rPr>
          <w:rFonts w:eastAsia="맑은 고딕"/>
          <w:lang w:eastAsia="ko-KR"/>
        </w:rPr>
      </w:pPr>
    </w:p>
    <w:p w:rsidR="00F33950" w:rsidRPr="008E7BB2" w:rsidRDefault="00F33950" w:rsidP="00910262">
      <w:pPr>
        <w:pStyle w:val="2"/>
      </w:pPr>
      <w:bookmarkStart w:id="185" w:name="_Toc366778640"/>
      <w:r w:rsidRPr="008E7BB2">
        <w:rPr>
          <w:rFonts w:hint="eastAsia"/>
          <w:lang w:eastAsia="ko-KR"/>
        </w:rPr>
        <w:t xml:space="preserve">Response </w:t>
      </w:r>
      <w:r w:rsidRPr="008E7BB2">
        <w:t>Codes</w:t>
      </w:r>
      <w:bookmarkEnd w:id="185"/>
    </w:p>
    <w:p w:rsidR="00F33950" w:rsidRPr="008E7BB2" w:rsidRDefault="00F33950" w:rsidP="00F33950">
      <w:pPr>
        <w:rPr>
          <w:lang w:eastAsia="ko-KR"/>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a5"/>
        <w:keepNext/>
        <w:outlineLvl w:val="0"/>
        <w:rPr>
          <w:bCs/>
        </w:rPr>
      </w:pPr>
      <w:bookmarkStart w:id="186"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86"/>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 xml:space="preserve">Available </w:t>
            </w:r>
            <w:proofErr w:type="spellStart"/>
            <w:r w:rsidRPr="008E7BB2">
              <w:rPr>
                <w:rFonts w:eastAsia="맑은 고딕" w:hint="eastAsia"/>
                <w:b/>
                <w:bCs/>
                <w:lang w:eastAsia="ko-KR"/>
              </w:rPr>
              <w:t>CoAP</w:t>
            </w:r>
            <w:proofErr w:type="spellEnd"/>
            <w:r w:rsidRPr="008E7BB2">
              <w:rPr>
                <w:rFonts w:eastAsia="맑은 고딕"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del w:id="187" w:author="Seongyoon Kim" w:date="2013-09-24T16:45:00Z">
              <w:r w:rsidRPr="008E7BB2" w:rsidDel="00A40FFE">
                <w:rPr>
                  <w:rFonts w:eastAsia="맑은 고딕"/>
                  <w:b/>
                  <w:bCs/>
                  <w:i/>
                  <w:lang w:eastAsia="ko-KR"/>
                </w:rPr>
                <w:delText xml:space="preserve">Device Discovery and </w:delText>
              </w:r>
            </w:del>
            <w:ins w:id="188" w:author="Seongyoon Kim" w:date="2013-09-24T16:45:00Z">
              <w:r w:rsidR="00A40FFE">
                <w:rPr>
                  <w:rFonts w:eastAsia="맑은 고딕" w:hint="eastAsia"/>
                  <w:b/>
                  <w:bCs/>
                  <w:i/>
                  <w:lang w:eastAsia="ko-KR"/>
                </w:rPr>
                <w:t xml:space="preserve">Client </w:t>
              </w:r>
            </w:ins>
            <w:r w:rsidRPr="008E7BB2">
              <w:rPr>
                <w:rFonts w:eastAsia="맑은 고딕"/>
                <w:b/>
                <w:bCs/>
                <w:i/>
                <w:lang w:eastAsia="ko-KR"/>
              </w:rPr>
              <w:t>Registration</w:t>
            </w:r>
            <w:r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맑은 고딕"/>
                <w:sz w:val="22"/>
                <w:lang w:eastAsia="ko-KR"/>
              </w:rPr>
            </w:pPr>
            <w:r w:rsidRPr="008E7BB2">
              <w:rPr>
                <w:rFonts w:eastAsia="맑은 고딕"/>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맑은 고딕"/>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맑은 고딕"/>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2.01 Created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Resource) is not allowed for Create operation</w:t>
            </w:r>
          </w:p>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2.02 Deleted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맑은 고딕"/>
                <w:lang w:eastAsia="ko-KR"/>
              </w:rPr>
            </w:pPr>
            <w:r w:rsidRPr="008E7BB2">
              <w:rPr>
                <w:rFonts w:eastAsia="맑은 고딕"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2"/>
      </w:pPr>
      <w:bookmarkStart w:id="189" w:name="_Toc366778641"/>
      <w:r w:rsidRPr="008E7BB2">
        <w:t>Transport Bindings</w:t>
      </w:r>
      <w:bookmarkEnd w:id="189"/>
    </w:p>
    <w:p w:rsidR="00F2110E" w:rsidRPr="008E7BB2" w:rsidRDefault="00F2110E" w:rsidP="00F93B72">
      <w:pPr>
        <w:pStyle w:val="3"/>
      </w:pPr>
      <w:bookmarkStart w:id="190" w:name="_Toc366778642"/>
      <w:r w:rsidRPr="008E7BB2">
        <w:t>UDP Binding</w:t>
      </w:r>
      <w:bookmarkEnd w:id="190"/>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3"/>
      </w:pPr>
      <w:bookmarkStart w:id="191" w:name="_Toc366778643"/>
      <w:r w:rsidRPr="008E7BB2">
        <w:t>SMS Binding</w:t>
      </w:r>
      <w:bookmarkEnd w:id="191"/>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92" w:name="_Toc366778644"/>
      <w:r w:rsidRPr="008E7BB2">
        <w:lastRenderedPageBreak/>
        <w:t>Change History</w:t>
      </w:r>
      <w:r w:rsidRPr="008E7BB2">
        <w:tab/>
        <w:t>(Informative)</w:t>
      </w:r>
      <w:bookmarkEnd w:id="192"/>
    </w:p>
    <w:p w:rsidR="006F07A8" w:rsidRPr="008E7BB2" w:rsidRDefault="006F07A8" w:rsidP="006F07A8">
      <w:pPr>
        <w:pStyle w:val="App2"/>
      </w:pPr>
      <w:bookmarkStart w:id="193" w:name="_Toc366778645"/>
      <w:r w:rsidRPr="008E7BB2">
        <w:t>Approved Version History</w:t>
      </w:r>
      <w:bookmarkEnd w:id="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94" w:name="_Toc366778646"/>
      <w:r w:rsidRPr="008E7BB2">
        <w:t>Draft/Candidate Version &lt;current version&gt; History</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04 Sep 2013</w:t>
            </w:r>
          </w:p>
        </w:tc>
        <w:tc>
          <w:tcPr>
            <w:tcW w:w="1080" w:type="dxa"/>
          </w:tcPr>
          <w:p w:rsidR="002E7E3C"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380FBB" w:rsidRPr="0090201F">
        <w:trPr>
          <w:cantSplit/>
          <w:jc w:val="center"/>
        </w:trPr>
        <w:tc>
          <w:tcPr>
            <w:tcW w:w="2975" w:type="dxa"/>
          </w:tcPr>
          <w:p w:rsidR="00DF1BB7" w:rsidRPr="008E7BB2" w:rsidRDefault="00DF1BB7" w:rsidP="00DF1BB7">
            <w:pPr>
              <w:pStyle w:val="TableRow"/>
              <w:rPr>
                <w:rFonts w:ascii="Arial" w:hAnsi="Arial" w:cs="Arial"/>
                <w:sz w:val="16"/>
                <w:szCs w:val="16"/>
              </w:rPr>
            </w:pPr>
            <w:r w:rsidRPr="008E7BB2">
              <w:rPr>
                <w:rFonts w:ascii="Arial" w:hAnsi="Arial" w:cs="Arial"/>
                <w:sz w:val="16"/>
                <w:szCs w:val="16"/>
              </w:rPr>
              <w:t>Draft Version</w:t>
            </w:r>
          </w:p>
          <w:p w:rsidR="00380FBB" w:rsidRPr="008E7BB2" w:rsidRDefault="00DF1BB7" w:rsidP="00DF1BB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130912</w:t>
            </w:r>
            <w:r w:rsidRPr="008E7BB2">
              <w:rPr>
                <w:rStyle w:val="ZMODIFY"/>
                <w:rFonts w:ascii="Arial" w:hAnsi="Arial" w:cs="Arial"/>
                <w:sz w:val="16"/>
                <w:szCs w:val="16"/>
              </w:rPr>
              <w:t>-D</w:t>
            </w:r>
          </w:p>
        </w:tc>
        <w:tc>
          <w:tcPr>
            <w:tcW w:w="1170" w:type="dxa"/>
          </w:tcPr>
          <w:p w:rsidR="00380FBB" w:rsidRDefault="00DF1BB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12 Sep 2013</w:t>
            </w:r>
          </w:p>
        </w:tc>
        <w:tc>
          <w:tcPr>
            <w:tcW w:w="1080" w:type="dxa"/>
          </w:tcPr>
          <w:p w:rsidR="00380FBB" w:rsidRDefault="00DF1BB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380FBB"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OMA-DM-LightweightM2M-2013-0124R02-CR_Reserved_ID</w:t>
            </w:r>
          </w:p>
          <w:p w:rsidR="00DF1BB7" w:rsidRDefault="00DF1BB7"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OMA-DM-LightweightM2M-2013-0126-CR_registration_update_trigger_comment_A062 </w:t>
            </w:r>
          </w:p>
          <w:p w:rsidR="001C47EC" w:rsidRDefault="00DF1BB7" w:rsidP="00ED5F87">
            <w:pPr>
              <w:pStyle w:val="TableRow"/>
              <w:rPr>
                <w:rFonts w:ascii="Arial" w:hAnsi="Arial" w:cs="Arial"/>
                <w:color w:val="000000"/>
                <w:sz w:val="14"/>
                <w:szCs w:val="14"/>
              </w:rPr>
            </w:pPr>
            <w:r>
              <w:rPr>
                <w:rFonts w:ascii="Arial" w:hAnsi="Arial" w:cs="Arial"/>
                <w:color w:val="000000"/>
                <w:sz w:val="14"/>
                <w:szCs w:val="14"/>
              </w:rPr>
              <w:t>OMA-DM-LightweightM2M-2013-0122R01-CR_Firmware_Object_Fix</w:t>
            </w:r>
          </w:p>
        </w:tc>
      </w:tr>
      <w:tr w:rsidR="00353CDE" w:rsidRPr="0090201F">
        <w:trPr>
          <w:cantSplit/>
          <w:jc w:val="center"/>
        </w:trPr>
        <w:tc>
          <w:tcPr>
            <w:tcW w:w="2975" w:type="dxa"/>
          </w:tcPr>
          <w:p w:rsidR="00353CDE" w:rsidRPr="008E7BB2" w:rsidRDefault="00353CDE" w:rsidP="00353CDE">
            <w:pPr>
              <w:pStyle w:val="TableRow"/>
              <w:rPr>
                <w:rFonts w:ascii="Arial" w:hAnsi="Arial" w:cs="Arial"/>
                <w:sz w:val="16"/>
                <w:szCs w:val="16"/>
              </w:rPr>
            </w:pPr>
            <w:r w:rsidRPr="008E7BB2">
              <w:rPr>
                <w:rFonts w:ascii="Arial" w:hAnsi="Arial" w:cs="Arial"/>
                <w:sz w:val="16"/>
                <w:szCs w:val="16"/>
              </w:rPr>
              <w:t>Draft Version</w:t>
            </w:r>
          </w:p>
          <w:p w:rsidR="00353CDE" w:rsidRPr="008E7BB2" w:rsidRDefault="00353CDE" w:rsidP="00353CD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130917</w:t>
            </w:r>
            <w:r w:rsidRPr="008E7BB2">
              <w:rPr>
                <w:rStyle w:val="ZMODIFY"/>
                <w:rFonts w:ascii="Arial" w:hAnsi="Arial" w:cs="Arial"/>
                <w:sz w:val="16"/>
                <w:szCs w:val="16"/>
              </w:rPr>
              <w:t>-D</w:t>
            </w:r>
          </w:p>
        </w:tc>
        <w:tc>
          <w:tcPr>
            <w:tcW w:w="1170" w:type="dxa"/>
          </w:tcPr>
          <w:p w:rsidR="00353CDE" w:rsidRDefault="00353CDE"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17 Sep 2013</w:t>
            </w:r>
          </w:p>
        </w:tc>
        <w:tc>
          <w:tcPr>
            <w:tcW w:w="1080" w:type="dxa"/>
          </w:tcPr>
          <w:p w:rsidR="00353CDE" w:rsidRDefault="00353CDE" w:rsidP="00BD5CEC">
            <w:pPr>
              <w:pStyle w:val="TableRow"/>
              <w:rPr>
                <w:rFonts w:ascii="Arial" w:eastAsiaTheme="minorEastAsia" w:hAnsi="Arial" w:cs="Arial"/>
                <w:sz w:val="16"/>
                <w:szCs w:val="16"/>
                <w:lang w:eastAsia="ko-KR"/>
              </w:rPr>
            </w:pPr>
          </w:p>
        </w:tc>
        <w:tc>
          <w:tcPr>
            <w:tcW w:w="4864" w:type="dxa"/>
          </w:tcPr>
          <w:p w:rsidR="00353CDE" w:rsidRDefault="00353CDE" w:rsidP="00ED5F87">
            <w:pPr>
              <w:pStyle w:val="TableRow"/>
              <w:rPr>
                <w:rFonts w:ascii="Arial" w:hAnsi="Arial" w:cs="Arial"/>
                <w:color w:val="000000"/>
                <w:sz w:val="14"/>
                <w:szCs w:val="14"/>
              </w:rPr>
            </w:pPr>
            <w:r>
              <w:rPr>
                <w:rFonts w:ascii="Arial" w:hAnsi="Arial" w:cs="Arial"/>
                <w:color w:val="000000"/>
                <w:sz w:val="14"/>
                <w:szCs w:val="14"/>
              </w:rPr>
              <w:t>OMA-DM-LightweightM2M-2013-0127-CR_Connectivity_Monitoring_Object_comments_A172_A173</w:t>
            </w:r>
          </w:p>
          <w:p w:rsidR="00353CDE" w:rsidRDefault="00353CDE" w:rsidP="00ED5F87">
            <w:pPr>
              <w:pStyle w:val="TableRow"/>
              <w:rPr>
                <w:rFonts w:ascii="Arial" w:hAnsi="Arial" w:cs="Arial"/>
                <w:color w:val="000000"/>
                <w:sz w:val="14"/>
                <w:szCs w:val="14"/>
              </w:rPr>
            </w:pPr>
            <w:r>
              <w:rPr>
                <w:rFonts w:ascii="Arial" w:hAnsi="Arial" w:cs="Arial"/>
                <w:color w:val="000000"/>
                <w:sz w:val="14"/>
                <w:szCs w:val="14"/>
              </w:rPr>
              <w:t>OMA-DM-LightweightM2M-2013-0128-CR_TLV_nesting_comment_A106</w:t>
            </w:r>
          </w:p>
          <w:p w:rsidR="00353CDE" w:rsidRDefault="00353CDE" w:rsidP="00ED5F87">
            <w:pPr>
              <w:pStyle w:val="TableRow"/>
              <w:rPr>
                <w:rFonts w:ascii="Arial" w:hAnsi="Arial" w:cs="Arial"/>
                <w:color w:val="000000"/>
                <w:sz w:val="14"/>
                <w:szCs w:val="14"/>
              </w:rPr>
            </w:pPr>
          </w:p>
          <w:p w:rsidR="00353CDE" w:rsidRDefault="00353CDE"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95" w:name="_Toc366778647"/>
      <w:r w:rsidRPr="008E7BB2">
        <w:lastRenderedPageBreak/>
        <w:t>Data Types</w:t>
      </w:r>
      <w:bookmarkEnd w:id="195"/>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3" w:history="1">
        <w:proofErr w:type="gramStart"/>
        <w:r w:rsidRPr="008E7BB2">
          <w:rPr>
            <w:rStyle w:val="a8"/>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4" w:history="1">
        <w:proofErr w:type="gramStart"/>
        <w:r w:rsidRPr="008E7BB2">
          <w:rPr>
            <w:rStyle w:val="a8"/>
          </w:rPr>
          <w:t>doi</w:t>
        </w:r>
        <w:proofErr w:type="gramEnd"/>
      </w:hyperlink>
      <w:r w:rsidRPr="008E7BB2">
        <w:rPr>
          <w:rStyle w:val="citationjournal"/>
        </w:rPr>
        <w:t>:</w:t>
      </w:r>
      <w:hyperlink r:id="rId55" w:history="1">
        <w:r w:rsidRPr="008E7BB2">
          <w:rPr>
            <w:rStyle w:val="a8"/>
          </w:rPr>
          <w:t>10.1109/IEEESTD.2008.4610935</w:t>
        </w:r>
      </w:hyperlink>
      <w:r w:rsidRPr="008E7BB2">
        <w:rPr>
          <w:rStyle w:val="citationjournal"/>
        </w:rPr>
        <w:t xml:space="preserve">. </w:t>
      </w:r>
      <w:hyperlink r:id="rId56" w:history="1">
        <w:proofErr w:type="gramStart"/>
        <w:r w:rsidRPr="008E7BB2">
          <w:rPr>
            <w:rStyle w:val="a8"/>
          </w:rPr>
          <w:t>ISBN</w:t>
        </w:r>
      </w:hyperlink>
      <w:r w:rsidRPr="008E7BB2">
        <w:rPr>
          <w:rStyle w:val="citationjournal"/>
        </w:rPr>
        <w:t> </w:t>
      </w:r>
      <w:hyperlink r:id="rId57" w:history="1">
        <w:r w:rsidRPr="008E7BB2">
          <w:rPr>
            <w:rStyle w:val="a8"/>
          </w:rPr>
          <w:t>978-0-7381-5753-5</w:t>
        </w:r>
      </w:hyperlink>
      <w:r w:rsidRPr="008E7BB2">
        <w:rPr>
          <w:rStyle w:val="citationjournal"/>
        </w:rPr>
        <w:t>.</w:t>
      </w:r>
      <w:proofErr w:type="gramEnd"/>
      <w:r w:rsidRPr="008E7BB2">
        <w:rPr>
          <w:rStyle w:val="citationjournal"/>
        </w:rPr>
        <w:t xml:space="preserve"> IEEE </w:t>
      </w:r>
      <w:proofErr w:type="spellStart"/>
      <w:proofErr w:type="gramStart"/>
      <w:r w:rsidRPr="008E7BB2">
        <w:rPr>
          <w:rStyle w:val="citationjournal"/>
        </w:rPr>
        <w:t>Std</w:t>
      </w:r>
      <w:proofErr w:type="spellEnd"/>
      <w:proofErr w:type="gram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96" w:name="_Toc366778648"/>
      <w:r w:rsidRPr="008E7BB2">
        <w:lastRenderedPageBreak/>
        <w:t>LWM2M Object Template and Guidelines   (Informative)</w:t>
      </w:r>
      <w:bookmarkEnd w:id="196"/>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97" w:name="_Toc366778649"/>
      <w:r w:rsidRPr="008E7BB2">
        <w:t>Object Template</w:t>
      </w:r>
      <w:bookmarkEnd w:id="197"/>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맑은 고딕"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98" w:name="_Toc366778650"/>
      <w:r w:rsidRPr="008E7BB2">
        <w:t xml:space="preserve">OMNA </w:t>
      </w:r>
      <w:r w:rsidR="00F2110E" w:rsidRPr="008E7BB2">
        <w:t>Guidelines</w:t>
      </w:r>
      <w:bookmarkEnd w:id="198"/>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99" w:name="_Toc366778651"/>
      <w:r w:rsidRPr="008E7BB2">
        <w:t>Object Registry</w:t>
      </w:r>
      <w:bookmarkEnd w:id="199"/>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200" w:name="_Toc366778652"/>
      <w:r w:rsidRPr="008E7BB2">
        <w:t>Resource Registry</w:t>
      </w:r>
      <w:bookmarkEnd w:id="200"/>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201" w:name="_Toc366778653"/>
      <w:r w:rsidRPr="008E7BB2">
        <w:lastRenderedPageBreak/>
        <w:t>LWM2M Objects defined by OMA   (Normative)</w:t>
      </w:r>
      <w:bookmarkEnd w:id="201"/>
    </w:p>
    <w:p w:rsidR="00F2110E" w:rsidRPr="008E7BB2"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r w:rsidR="009C48B4">
        <w:rPr>
          <w:rFonts w:ascii="Times New Roman" w:hAnsi="Times New Roman"/>
          <w:color w:val="auto"/>
        </w:rPr>
        <w:t xml:space="preserve"> Update</w:t>
      </w:r>
    </w:p>
    <w:p w:rsidR="00241289" w:rsidRPr="008E7BB2" w:rsidRDefault="00CB0DED"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202" w:name="_Toc366778654"/>
      <w:r w:rsidRPr="008E7BB2">
        <w:lastRenderedPageBreak/>
        <w:t>LWM2M Object: LWM2M Server Access Security</w:t>
      </w:r>
      <w:bookmarkEnd w:id="202"/>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 xml:space="preserve">Bootstrap Server or </w:t>
      </w:r>
      <w:r w:rsidR="005A1901">
        <w:rPr>
          <w:rFonts w:eastAsia="맑은 고딕"/>
          <w:lang w:eastAsia="ko-KR"/>
        </w:rPr>
        <w:t xml:space="preserve">Bootstrap from </w:t>
      </w:r>
      <w:proofErr w:type="spellStart"/>
      <w:r w:rsidR="00570E42">
        <w:rPr>
          <w:rFonts w:eastAsia="맑은 고딕"/>
          <w:lang w:eastAsia="ko-KR"/>
        </w:rPr>
        <w:t>Smartcard</w:t>
      </w:r>
      <w:r w:rsidR="008E7BB2" w:rsidRPr="008E7BB2">
        <w:rPr>
          <w:rFonts w:eastAsia="맑은 고딕"/>
          <w:lang w:eastAsia="ko-KR"/>
        </w:rPr>
        <w:t>and</w:t>
      </w:r>
      <w:proofErr w:type="spellEnd"/>
      <w:r w:rsidR="008E7BB2" w:rsidRPr="008E7BB2">
        <w:rPr>
          <w:rFonts w:eastAsia="맑은 고딕"/>
          <w:lang w:eastAsia="ko-KR"/>
        </w:rPr>
        <w:t xml:space="preserve"> MUST NOT be accessible </w:t>
      </w:r>
      <w:r w:rsidRPr="008E7BB2">
        <w:rPr>
          <w:rFonts w:eastAsia="맑은 고딕"/>
          <w:lang w:eastAsia="ko-KR"/>
        </w:rPr>
        <w:t xml:space="preserve">by any </w:t>
      </w:r>
      <w:r w:rsidR="00664599">
        <w:rPr>
          <w:rFonts w:eastAsia="맑은 고딕" w:hint="eastAsia"/>
          <w:lang w:eastAsia="ko-KR"/>
        </w:rPr>
        <w:t>other</w:t>
      </w:r>
      <w:r w:rsidR="005A1901">
        <w:rPr>
          <w:rFonts w:eastAsia="맑은 고딕"/>
          <w:lang w:eastAsia="ko-KR"/>
        </w:rPr>
        <w:t xml:space="preserve"> LWM2M</w:t>
      </w:r>
      <w:r w:rsidR="00664599">
        <w:rPr>
          <w:rFonts w:eastAsia="맑은 고딕" w:hint="eastAsia"/>
          <w:lang w:eastAsia="ko-KR"/>
        </w:rPr>
        <w:t xml:space="preserve">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맑은 고딕"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004630E4">
              <w:rPr>
                <w:rFonts w:eastAsia="맑은 고딕"/>
                <w:lang w:eastAsia="ko-KR"/>
              </w:rPr>
              <w:t xml:space="preserve"> or LWM2M Bootstrap Server</w:t>
            </w:r>
            <w:r w:rsidRPr="008E7BB2">
              <w:rPr>
                <w:rFonts w:eastAsia="맑은 고딕"/>
                <w:lang w:eastAsia="ko-KR"/>
              </w:rPr>
              <w:t>, and is in the form:</w:t>
            </w:r>
          </w:p>
          <w:p w:rsidR="004550DC" w:rsidRPr="008E7BB2" w:rsidRDefault="004550DC" w:rsidP="00157D3D">
            <w:pPr>
              <w:pStyle w:val="TableRow"/>
              <w:rPr>
                <w:rFonts w:eastAsia="맑은 고딕"/>
                <w:lang w:eastAsia="ko-KR"/>
              </w:rPr>
            </w:pPr>
            <w:r w:rsidRPr="008E7BB2">
              <w:rPr>
                <w:rFonts w:eastAsia="맑은 고딕"/>
                <w:lang w:eastAsia="ko-KR"/>
              </w:rPr>
              <w:t>“</w:t>
            </w:r>
            <w:proofErr w:type="spellStart"/>
            <w:proofErr w:type="gramStart"/>
            <w:r w:rsidRPr="008E7BB2">
              <w:rPr>
                <w:rFonts w:eastAsia="맑은 고딕"/>
                <w:lang w:eastAsia="ko-KR"/>
              </w:rPr>
              <w:t>coaps</w:t>
            </w:r>
            <w:proofErr w:type="spellEnd"/>
            <w:proofErr w:type="gramEnd"/>
            <w:r w:rsidRPr="008E7BB2">
              <w:rPr>
                <w:rFonts w:eastAsia="맑은 고딕"/>
                <w:lang w:eastAsia="ko-KR"/>
              </w:rPr>
              <w:t>://</w:t>
            </w:r>
            <w:proofErr w:type="spellStart"/>
            <w:r w:rsidRPr="008E7BB2">
              <w:rPr>
                <w:rFonts w:eastAsia="맑은 고딕"/>
                <w:lang w:eastAsia="ko-KR"/>
              </w:rPr>
              <w:t>host:port</w:t>
            </w:r>
            <w:proofErr w:type="spellEnd"/>
            <w:r w:rsidRPr="008E7BB2">
              <w:rPr>
                <w:rFonts w:eastAsia="맑은 고딕"/>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w:t>
            </w:r>
            <w:r w:rsidR="004630E4">
              <w:rPr>
                <w:rFonts w:eastAsia="맑은 고딕"/>
                <w:lang w:eastAsia="ko-KR"/>
              </w:rPr>
              <w:t>e</w:t>
            </w:r>
            <w:r w:rsidRPr="008E7BB2">
              <w:rPr>
                <w:rFonts w:eastAsia="맑은 고딕"/>
                <w:lang w:eastAsia="ko-KR"/>
              </w:rPr>
              <w:t>s if the current instance concerns a LWM2M Bootstrap Server (true) or a standard LWM2M Server</w:t>
            </w:r>
            <w:r w:rsidR="00CA358E">
              <w:rPr>
                <w:rFonts w:eastAsia="맑은 고딕"/>
                <w:lang w:eastAsia="ko-KR"/>
              </w:rPr>
              <w:t xml:space="preserve"> </w:t>
            </w:r>
            <w:r w:rsidRPr="008E7BB2">
              <w:rPr>
                <w:rFonts w:eastAsia="맑은 고딕"/>
                <w:lang w:eastAsia="ko-KR"/>
              </w:rPr>
              <w:t xml:space="preserve">(false) </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 xml:space="preserve">3: </w:t>
            </w:r>
            <w:proofErr w:type="spellStart"/>
            <w:r w:rsidRPr="008E7BB2">
              <w:rPr>
                <w:rFonts w:eastAsia="맑은 고딕"/>
                <w:lang w:eastAsia="ko-KR"/>
              </w:rPr>
              <w:t>NoSec</w:t>
            </w:r>
            <w:proofErr w:type="spellEnd"/>
            <w:r w:rsidRPr="008E7BB2">
              <w:rPr>
                <w:rFonts w:eastAsia="맑은 고딕"/>
                <w:lang w:eastAsia="ko-KR"/>
              </w:rPr>
              <w:t xml:space="preserve"> mode</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F119A8">
            <w:pPr>
              <w:pStyle w:val="TableRow"/>
              <w:rPr>
                <w:rFonts w:eastAsia="맑은 고딕"/>
                <w:lang w:eastAsia="ko-KR"/>
              </w:rPr>
            </w:pPr>
            <w:r w:rsidRPr="008E7BB2">
              <w:rPr>
                <w:rFonts w:eastAsia="맑은 고딕"/>
                <w:lang w:eastAsia="ko-KR"/>
              </w:rPr>
              <w:t xml:space="preserve">Stores the </w:t>
            </w:r>
            <w:r w:rsidR="00645EDE">
              <w:rPr>
                <w:rFonts w:eastAsia="맑은 고딕"/>
                <w:lang w:eastAsia="ko-KR"/>
              </w:rPr>
              <w:t xml:space="preserve">LWM2M Client’s </w:t>
            </w:r>
            <w:r w:rsidRPr="008E7BB2">
              <w:rPr>
                <w:rFonts w:eastAsia="맑은 고딕"/>
                <w:lang w:eastAsia="ko-KR"/>
              </w:rPr>
              <w:t>Certificate (Certificate mode), public key (RPK mode) or PSK Identity (PSK mode). The format is defined in Section</w:t>
            </w:r>
            <w:r w:rsidR="00F119A8">
              <w:rPr>
                <w:rFonts w:eastAsia="맑은 고딕"/>
                <w:lang w:eastAsia="ko-KR"/>
              </w:rPr>
              <w:t xml:space="preserve"> D.1.1</w:t>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Pr>
                <w:rFonts w:eastAsia="맑은 고딕"/>
                <w:b/>
                <w:lang w:eastAsia="ko-KR"/>
              </w:rPr>
              <w:t xml:space="preserve">Server </w:t>
            </w:r>
            <w:r w:rsidRPr="008E7BB2">
              <w:rPr>
                <w:rFonts w:eastAsia="맑은 고딕"/>
                <w:b/>
                <w:lang w:eastAsia="ko-KR"/>
              </w:rPr>
              <w:t>Public Key or Identity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4</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645EDE" w:rsidP="00157D3D">
            <w:pPr>
              <w:pStyle w:val="TableRow"/>
              <w:rPr>
                <w:rFonts w:eastAsia="맑은 고딕"/>
                <w:lang w:eastAsia="ko-KR"/>
              </w:rPr>
            </w:pPr>
            <w:r w:rsidRPr="008E7BB2">
              <w:rPr>
                <w:rFonts w:eastAsia="맑은 고딕"/>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9D7C4E">
            <w:pPr>
              <w:pStyle w:val="TableRow"/>
              <w:rPr>
                <w:rFonts w:eastAsia="맑은 고딕"/>
                <w:lang w:eastAsia="ko-KR"/>
              </w:rPr>
            </w:pPr>
            <w:r w:rsidRPr="008E7BB2">
              <w:rPr>
                <w:rFonts w:eastAsia="맑은 고딕"/>
                <w:lang w:eastAsia="ko-KR"/>
              </w:rPr>
              <w:t xml:space="preserve">Stores the </w:t>
            </w:r>
            <w:r>
              <w:rPr>
                <w:rFonts w:eastAsia="맑은 고딕"/>
                <w:lang w:eastAsia="ko-KR"/>
              </w:rPr>
              <w:t xml:space="preserve">LWM2M Server’s or LWM2M Bootstrap Server’s </w:t>
            </w:r>
            <w:r w:rsidRPr="008E7BB2">
              <w:rPr>
                <w:rFonts w:eastAsia="맑은 고딕"/>
                <w:lang w:eastAsia="ko-KR"/>
              </w:rPr>
              <w:t>Certificate (Certificate mode), public key (RPK mode) or PSK Identity (PSK mode). The format is defined in Section</w:t>
            </w:r>
            <w:r w:rsidR="009D7C4E">
              <w:rPr>
                <w:rFonts w:eastAsia="맑은 고딕"/>
                <w:lang w:eastAsia="ko-KR"/>
              </w:rPr>
              <w:t xml:space="preserve"> D.1.1</w:t>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rFonts w:eastAsia="맑은 고딕"/>
                <w:b/>
                <w:lang w:eastAsia="ko-KR"/>
              </w:rPr>
              <w:t>Secret Key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5</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645EDE" w:rsidP="00157D3D">
            <w:pPr>
              <w:pStyle w:val="TableRow"/>
              <w:rPr>
                <w:rFonts w:eastAsia="맑은 고딕"/>
                <w:lang w:eastAsia="ko-KR"/>
              </w:rPr>
            </w:pPr>
            <w:r w:rsidRPr="008E7BB2">
              <w:rPr>
                <w:rFonts w:eastAsia="맑은 고딕"/>
                <w:lang w:eastAsia="ko-KR"/>
              </w:rPr>
              <w:t>No</w:t>
            </w:r>
          </w:p>
        </w:tc>
        <w:tc>
          <w:tcPr>
            <w:tcW w:w="350" w:type="pct"/>
          </w:tcPr>
          <w:p w:rsidR="00645EDE" w:rsidRPr="008E7BB2" w:rsidRDefault="00645EDE" w:rsidP="00157D3D">
            <w:pPr>
              <w:pStyle w:val="TableRow"/>
              <w:rPr>
                <w:rFonts w:eastAsia="맑은 고딕"/>
                <w:lang w:eastAsia="ko-KR"/>
              </w:rPr>
            </w:pPr>
            <w:r w:rsidRPr="008E7BB2">
              <w:t>Yes</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F119A8">
            <w:pPr>
              <w:pStyle w:val="TableRow"/>
              <w:rPr>
                <w:rFonts w:eastAsia="맑은 고딕"/>
                <w:lang w:eastAsia="ko-KR"/>
              </w:rPr>
            </w:pPr>
            <w:r w:rsidRPr="008E7BB2">
              <w:rPr>
                <w:rFonts w:eastAsia="맑은 고딕"/>
                <w:lang w:eastAsia="ko-KR"/>
              </w:rPr>
              <w:t xml:space="preserve">Stores the secret key or private key of the security mode. The format of the keying material is defined by the security mode </w:t>
            </w:r>
            <w:proofErr w:type="gramStart"/>
            <w:r w:rsidRPr="008E7BB2">
              <w:rPr>
                <w:rFonts w:eastAsia="맑은 고딕"/>
                <w:lang w:eastAsia="ko-KR"/>
              </w:rPr>
              <w:t>in  Section</w:t>
            </w:r>
            <w:proofErr w:type="gramEnd"/>
            <w:r>
              <w:rPr>
                <w:rFonts w:eastAsia="맑은 고딕"/>
                <w:lang w:eastAsia="ko-KR"/>
              </w:rPr>
              <w:t xml:space="preserve"> D.1.1</w:t>
            </w:r>
            <w:r w:rsidRPr="008E7BB2">
              <w:rPr>
                <w:rFonts w:eastAsia="맑은 고딕"/>
                <w:lang w:eastAsia="ko-KR"/>
              </w:rPr>
              <w:t xml:space="preserve">. This resource MUST only be changed by a bootstrap server and MUST NOT </w:t>
            </w:r>
            <w:proofErr w:type="gramStart"/>
            <w:r w:rsidRPr="008E7BB2">
              <w:rPr>
                <w:rFonts w:eastAsia="맑은 고딕"/>
                <w:lang w:eastAsia="ko-KR"/>
              </w:rPr>
              <w:t>be</w:t>
            </w:r>
            <w:proofErr w:type="gramEnd"/>
            <w:r w:rsidRPr="008E7BB2">
              <w:rPr>
                <w:rFonts w:eastAsia="맑은 고딕"/>
                <w:lang w:eastAsia="ko-KR"/>
              </w:rPr>
              <w:t xml:space="preserve"> </w:t>
            </w:r>
            <w:r w:rsidRPr="008E7BB2">
              <w:rPr>
                <w:rFonts w:eastAsia="맑은 고딕"/>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b/>
              </w:rPr>
              <w:lastRenderedPageBreak/>
              <w:t>Short Server ID</w:t>
            </w:r>
          </w:p>
        </w:tc>
        <w:tc>
          <w:tcPr>
            <w:tcW w:w="300" w:type="pct"/>
          </w:tcPr>
          <w:p w:rsidR="00645EDE" w:rsidRPr="008E7BB2" w:rsidRDefault="00645EDE" w:rsidP="00157D3D">
            <w:pPr>
              <w:pStyle w:val="TableRow"/>
              <w:rPr>
                <w:rFonts w:eastAsia="맑은 고딕"/>
                <w:lang w:eastAsia="ko-KR"/>
              </w:rPr>
            </w:pPr>
            <w:r>
              <w:rPr>
                <w:rFonts w:eastAsia="맑은 고딕"/>
                <w:lang w:eastAsia="ko-KR"/>
              </w:rPr>
              <w:t>6</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645EDE" w:rsidP="00157D3D">
            <w:pPr>
              <w:pStyle w:val="TableRow"/>
              <w:rPr>
                <w:rFonts w:eastAsia="맑은 고딕"/>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맑은 고딕"/>
                <w:lang w:eastAsia="ko-KR"/>
              </w:rPr>
            </w:pPr>
            <w:r w:rsidRPr="008E7BB2">
              <w:t>Integer</w:t>
            </w:r>
          </w:p>
        </w:tc>
        <w:tc>
          <w:tcPr>
            <w:tcW w:w="450" w:type="pct"/>
          </w:tcPr>
          <w:p w:rsidR="00645EDE" w:rsidRPr="008E7BB2" w:rsidRDefault="00645EDE" w:rsidP="00157D3D">
            <w:pPr>
              <w:pStyle w:val="TableRow"/>
              <w:rPr>
                <w:rFonts w:eastAsia="맑은 고딕"/>
                <w:lang w:eastAsia="ko-KR"/>
              </w:rPr>
            </w:pPr>
            <w:r>
              <w:rPr>
                <w:rFonts w:eastAsia="맑은 고딕" w:hint="eastAsia"/>
                <w:lang w:eastAsia="ko-KR"/>
              </w:rPr>
              <w:t>1-65535</w:t>
            </w:r>
          </w:p>
        </w:tc>
        <w:tc>
          <w:tcPr>
            <w:tcW w:w="311" w:type="pct"/>
          </w:tcPr>
          <w:p w:rsidR="00645EDE" w:rsidRPr="008E7BB2" w:rsidRDefault="00645EDE" w:rsidP="00157D3D">
            <w:pPr>
              <w:pStyle w:val="TableRow"/>
              <w:rPr>
                <w:rFonts w:eastAsia="맑은 고딕"/>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맑은 고딕"/>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맑은 고딕"/>
                <w:lang w:eastAsia="ko-KR"/>
              </w:rPr>
            </w:pPr>
            <w:r>
              <w:rPr>
                <w:rFonts w:eastAsia="맑은 고딕"/>
                <w:lang w:eastAsia="ko-KR"/>
              </w:rPr>
              <w:t>7</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203" w:name="_Toc366778655"/>
      <w:r w:rsidRPr="005B7A30">
        <w:t>Security Key Resource Format</w:t>
      </w:r>
      <w:bookmarkEnd w:id="203"/>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204" w:name="_Toc366778656"/>
      <w:proofErr w:type="spellStart"/>
      <w:r w:rsidRPr="005B7A30">
        <w:t>Unbootstrapping</w:t>
      </w:r>
      <w:bookmarkEnd w:id="204"/>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af5"/>
        <w:numPr>
          <w:ilvl w:val="0"/>
          <w:numId w:val="32"/>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If an Object Instance can be accessed by multiple Servers including the Server, then</w:t>
      </w:r>
    </w:p>
    <w:p w:rsidR="00AB7943" w:rsidRPr="008E7BB2" w:rsidRDefault="00AB7943" w:rsidP="00AB7943">
      <w:pPr>
        <w:pStyle w:val="af5"/>
        <w:numPr>
          <w:ilvl w:val="1"/>
          <w:numId w:val="32"/>
        </w:numPr>
        <w:ind w:leftChars="0"/>
        <w:rPr>
          <w:rFonts w:eastAsia="맑은 고딕"/>
          <w:lang w:eastAsia="ko-KR"/>
        </w:rPr>
      </w:pPr>
      <w:r w:rsidRPr="008E7BB2">
        <w:rPr>
          <w:rFonts w:eastAsia="맑은 고딕"/>
          <w:lang w:eastAsia="ko-KR"/>
        </w:rPr>
        <w:t xml:space="preserve">An </w:t>
      </w:r>
      <w:r w:rsidRPr="008E7BB2">
        <w:rPr>
          <w:rFonts w:eastAsia="맑은 고딕" w:hint="eastAsia"/>
          <w:lang w:eastAsia="ko-KR"/>
        </w:rPr>
        <w:t>ACL Resource Instance for the Server in Access Control Object Instance for the Object Instance MUST be deleted</w:t>
      </w:r>
    </w:p>
    <w:p w:rsidR="00AB7943" w:rsidRPr="008E7BB2" w:rsidRDefault="00AB7943" w:rsidP="00AB7943">
      <w:pPr>
        <w:pStyle w:val="af5"/>
        <w:numPr>
          <w:ilvl w:val="1"/>
          <w:numId w:val="32"/>
        </w:numPr>
        <w:ind w:leftChars="0"/>
      </w:pPr>
      <w:r w:rsidRPr="008E7BB2">
        <w:rPr>
          <w:rFonts w:eastAsia="맑은 고딕"/>
          <w:lang w:eastAsia="ko-KR"/>
        </w:rPr>
        <w:t>I</w:t>
      </w:r>
      <w:r w:rsidRPr="008E7BB2">
        <w:rPr>
          <w:rFonts w:eastAsia="맑은 고딕" w:hint="eastAsia"/>
          <w:lang w:eastAsia="ko-KR"/>
        </w:rPr>
        <w:t>f the Server is Access Control Owner of the Access Control Object Instance, then the Access Control Owner MUST be changed to another Server according to below rules:</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f some Servers get the same with the highest, the Client MUST choose one of them for the Access Control Owner</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Observation from the Server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the Server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205" w:name="_Toc366778657"/>
      <w:r w:rsidRPr="008E7BB2">
        <w:lastRenderedPageBreak/>
        <w:t>LWM2M Object: LWM2M Server</w:t>
      </w:r>
      <w:bookmarkEnd w:id="205"/>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맑은 고딕"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맑은 고딕"/>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맑은 고딕"/>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맑은 고딕"/>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ED2530" w:rsidP="00157D3D">
            <w:pPr>
              <w:pStyle w:val="TableRow"/>
            </w:pPr>
            <w:r w:rsidRPr="008E7BB2">
              <w:rPr>
                <w:rFonts w:eastAsia="맑은 고딕" w:hint="eastAsia"/>
                <w:lang w:eastAsia="ko-KR"/>
              </w:rPr>
              <w:t>No</w:t>
            </w:r>
          </w:p>
        </w:tc>
        <w:tc>
          <w:tcPr>
            <w:tcW w:w="350" w:type="pct"/>
          </w:tcPr>
          <w:p w:rsidR="00ED2530" w:rsidRPr="008E7BB2" w:rsidRDefault="008A02BB" w:rsidP="00157D3D">
            <w:pPr>
              <w:pStyle w:val="TableRow"/>
              <w:rPr>
                <w:rFonts w:eastAsia="맑은 고딕"/>
                <w:lang w:eastAsia="ko-KR"/>
              </w:rPr>
            </w:pPr>
            <w:r w:rsidRPr="008E7BB2">
              <w:t>Yes</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616"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CA358E" w:rsidP="00157D3D">
            <w:pPr>
              <w:pStyle w:val="TableRow"/>
              <w:rPr>
                <w:rFonts w:eastAsia="맑은 고딕"/>
                <w:lang w:eastAsia="ko-KR"/>
              </w:rPr>
            </w:pPr>
            <w:r>
              <w:rPr>
                <w:rFonts w:eastAsia="맑은 고딕"/>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맑은 고딕"/>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맑은 고딕"/>
                <w:lang w:eastAsia="ko-KR"/>
              </w:rPr>
            </w:pPr>
            <w:r w:rsidRPr="008E7BB2">
              <w:rPr>
                <w:rFonts w:eastAsia="맑은 고딕"/>
                <w:lang w:eastAsia="ko-KR"/>
              </w:rPr>
              <w:t xml:space="preserve">If this Resource is executed, this LWM2M Server Object is disabled for a certain period defined in the Disabled Timeout Resource. </w:t>
            </w:r>
            <w:r w:rsidR="00AB7943">
              <w:rPr>
                <w:rFonts w:eastAsia="맑은 고딕" w:hint="eastAsia"/>
                <w:lang w:eastAsia="ko-KR"/>
              </w:rPr>
              <w:t xml:space="preserve">After receiving </w:t>
            </w:r>
            <w:r w:rsidR="00AB7943">
              <w:rPr>
                <w:rFonts w:eastAsia="맑은 고딕"/>
                <w:lang w:eastAsia="ko-KR"/>
              </w:rPr>
              <w:t>“</w:t>
            </w:r>
            <w:r w:rsidR="00AB7943">
              <w:rPr>
                <w:rFonts w:eastAsia="맑은 고딕" w:hint="eastAsia"/>
                <w:lang w:eastAsia="ko-KR"/>
              </w:rPr>
              <w:t>execute</w:t>
            </w:r>
            <w:r w:rsidR="00AB7943">
              <w:rPr>
                <w:rFonts w:eastAsia="맑은 고딕"/>
                <w:lang w:eastAsia="ko-KR"/>
              </w:rPr>
              <w:t>”</w:t>
            </w:r>
            <w:r w:rsidR="00AB7943">
              <w:rPr>
                <w:rFonts w:eastAsia="맑은 고딕" w:hint="eastAsia"/>
                <w:lang w:eastAsia="ko-KR"/>
              </w:rPr>
              <w:t xml:space="preserve"> logical operation</w:t>
            </w:r>
            <w:r w:rsidRPr="008E7BB2">
              <w:rPr>
                <w:rFonts w:eastAsia="맑은 고딕"/>
                <w:lang w:eastAsia="ko-KR"/>
              </w:rPr>
              <w:t xml:space="preserve">, Client MUST </w:t>
            </w:r>
            <w:r w:rsidR="00AB7943">
              <w:rPr>
                <w:rFonts w:eastAsia="맑은 고딕" w:hint="eastAsia"/>
                <w:lang w:eastAsia="ko-KR"/>
              </w:rPr>
              <w:t xml:space="preserve">send response of the operation and </w:t>
            </w:r>
            <w:r w:rsidRPr="008E7BB2">
              <w:rPr>
                <w:rFonts w:eastAsia="맑은 고딕"/>
                <w:lang w:eastAsia="ko-KR"/>
              </w:rPr>
              <w:t>perform de-registration process</w:t>
            </w:r>
            <w:r w:rsidR="00AA36D2">
              <w:rPr>
                <w:rFonts w:eastAsia="맑은 고딕"/>
                <w:lang w:eastAsia="ko-KR"/>
              </w:rPr>
              <w:t>,</w:t>
            </w:r>
            <w:r w:rsidRPr="008E7BB2">
              <w:rPr>
                <w:rFonts w:eastAsia="맑은 고딕"/>
                <w:lang w:eastAsia="ko-KR"/>
              </w:rPr>
              <w:t xml:space="preserve"> and underlying network connection between the Client and Server MUST be disconnected</w:t>
            </w:r>
            <w:r w:rsidR="00AB7943">
              <w:rPr>
                <w:rFonts w:eastAsia="맑은 고딕"/>
                <w:lang w:eastAsia="ko-KR"/>
              </w:rPr>
              <w:t xml:space="preserve"> </w:t>
            </w:r>
            <w:r w:rsidR="00AB7943">
              <w:rPr>
                <w:rFonts w:eastAsia="맑은 고딕" w:hint="eastAsia"/>
                <w:lang w:eastAsia="ko-KR"/>
              </w:rPr>
              <w:t>to disable the LWM2M Server account</w:t>
            </w:r>
            <w:r w:rsidR="00AB7943" w:rsidRPr="008E7BB2">
              <w:rPr>
                <w:rFonts w:eastAsia="맑은 고딕"/>
                <w:lang w:eastAsia="ko-KR"/>
              </w:rPr>
              <w:t>.</w:t>
            </w:r>
          </w:p>
          <w:p w:rsidR="00ED2530" w:rsidRPr="008E7BB2" w:rsidRDefault="00AB7943" w:rsidP="00AB7943">
            <w:pPr>
              <w:pStyle w:val="TableRow"/>
            </w:pPr>
            <w:r>
              <w:rPr>
                <w:rFonts w:eastAsia="맑은 고딕" w:hint="eastAsia"/>
                <w:lang w:eastAsia="ko-KR"/>
              </w:rPr>
              <w:t>After the above process</w:t>
            </w:r>
            <w:r w:rsidRPr="008E7BB2">
              <w:rPr>
                <w:rFonts w:eastAsia="맑은 고딕"/>
                <w:lang w:eastAsia="ko-KR"/>
              </w:rPr>
              <w:t xml:space="preserve">, the LWM2M Client MUST NOT </w:t>
            </w:r>
            <w:proofErr w:type="gramStart"/>
            <w:r w:rsidRPr="008E7BB2">
              <w:rPr>
                <w:rFonts w:eastAsia="맑은 고딕"/>
                <w:lang w:eastAsia="ko-KR"/>
              </w:rPr>
              <w:t>send</w:t>
            </w:r>
            <w:proofErr w:type="gramEnd"/>
            <w:r w:rsidRPr="008E7BB2">
              <w:rPr>
                <w:rFonts w:eastAsia="맑은 고딕"/>
                <w:lang w:eastAsia="ko-KR"/>
              </w:rPr>
              <w:t xml:space="preserve"> any message to the Server and ignore all the messages from the </w:t>
            </w:r>
            <w:r>
              <w:rPr>
                <w:rFonts w:eastAsia="맑은 고딕" w:hint="eastAsia"/>
                <w:lang w:eastAsia="ko-KR"/>
              </w:rPr>
              <w:t xml:space="preserve">LWM2M </w:t>
            </w:r>
            <w:r w:rsidRPr="008E7BB2">
              <w:rPr>
                <w:rFonts w:eastAsia="맑은 고딕"/>
                <w:lang w:eastAsia="ko-KR"/>
              </w:rPr>
              <w:t>Server</w:t>
            </w:r>
            <w:r>
              <w:rPr>
                <w:rFonts w:eastAsia="맑은 고딕" w:hint="eastAsia"/>
                <w:lang w:eastAsia="ko-KR"/>
              </w:rPr>
              <w:t xml:space="preserve"> for the period</w:t>
            </w:r>
            <w:r w:rsidRPr="008E7BB2">
              <w:rPr>
                <w:rFonts w:eastAsia="맑은 고딕"/>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CA358E" w:rsidP="00157D3D">
            <w:pPr>
              <w:pStyle w:val="TableRow"/>
              <w:rPr>
                <w:rFonts w:eastAsia="맑은 고딕"/>
                <w:lang w:eastAsia="ko-KR"/>
              </w:rPr>
            </w:pPr>
            <w:r>
              <w:rPr>
                <w:rFonts w:eastAsia="맑은 고딕"/>
                <w:lang w:eastAsia="ko-KR"/>
              </w:rPr>
              <w:t>5</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ED2530" w:rsidP="00157D3D">
            <w:pPr>
              <w:pStyle w:val="TableRow"/>
            </w:pPr>
            <w:r w:rsidRPr="008E7BB2">
              <w:rPr>
                <w:rFonts w:eastAsia="맑은 고딕"/>
                <w:lang w:eastAsia="ko-KR"/>
              </w:rPr>
              <w:t>No</w:t>
            </w:r>
          </w:p>
        </w:tc>
        <w:tc>
          <w:tcPr>
            <w:tcW w:w="350" w:type="pct"/>
          </w:tcPr>
          <w:p w:rsidR="00ED2530" w:rsidRPr="008E7BB2" w:rsidRDefault="008A02BB" w:rsidP="00157D3D">
            <w:pPr>
              <w:pStyle w:val="TableRow"/>
              <w:rPr>
                <w:rFonts w:eastAsia="맑은 고딕"/>
                <w:lang w:eastAsia="ko-KR"/>
              </w:rPr>
            </w:pPr>
            <w:r w:rsidRPr="008E7BB2">
              <w:rPr>
                <w:rFonts w:eastAsia="맑은 고딕"/>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616" w:type="pct"/>
          </w:tcPr>
          <w:p w:rsidR="00ED2530" w:rsidRPr="008E7BB2" w:rsidRDefault="00ED2530" w:rsidP="00157D3D">
            <w:pPr>
              <w:pStyle w:val="TableRow"/>
            </w:pPr>
            <w:r w:rsidRPr="008E7BB2">
              <w:rPr>
                <w:rFonts w:eastAsia="맑은 고딕"/>
                <w:lang w:eastAsia="ko-KR"/>
              </w:rPr>
              <w:t xml:space="preserve">A period to disable the Server. After this period, the LWM2M Client MUST </w:t>
            </w:r>
            <w:proofErr w:type="gramStart"/>
            <w:r w:rsidRPr="008E7BB2">
              <w:rPr>
                <w:rFonts w:eastAsia="맑은 고딕"/>
                <w:lang w:eastAsia="ko-KR"/>
              </w:rPr>
              <w:t>perform</w:t>
            </w:r>
            <w:proofErr w:type="gramEnd"/>
            <w:r w:rsidRPr="008E7BB2">
              <w:rPr>
                <w:rFonts w:eastAsia="맑은 고딕"/>
                <w:lang w:eastAsia="ko-KR"/>
              </w:rPr>
              <w:t xml:space="preserve"> registration process to the Server. If this Resource is not set, </w:t>
            </w:r>
            <w:r w:rsidRPr="008E7BB2">
              <w:rPr>
                <w:rFonts w:eastAsia="맑은 고딕"/>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lastRenderedPageBreak/>
              <w:t>Notification Storing When Disabled or Offline</w:t>
            </w:r>
          </w:p>
        </w:tc>
        <w:tc>
          <w:tcPr>
            <w:tcW w:w="300" w:type="pct"/>
          </w:tcPr>
          <w:p w:rsidR="00ED2530" w:rsidRPr="008E7BB2" w:rsidRDefault="00CA358E" w:rsidP="00184DAD">
            <w:pPr>
              <w:pStyle w:val="TableRow"/>
              <w:rPr>
                <w:rFonts w:eastAsia="맑은 고딕"/>
                <w:lang w:eastAsia="ko-KR"/>
              </w:rPr>
            </w:pPr>
            <w:r>
              <w:rPr>
                <w:rFonts w:eastAsia="맑은 고딕"/>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ED2530" w:rsidP="00157D3D">
            <w:pPr>
              <w:pStyle w:val="TableRow"/>
            </w:pPr>
            <w:r w:rsidRPr="008E7BB2">
              <w:rPr>
                <w:rFonts w:eastAsia="맑은 고딕"/>
                <w:lang w:eastAsia="ko-KR"/>
              </w:rPr>
              <w:t>N</w:t>
            </w:r>
            <w:r w:rsidR="00242F0C">
              <w:rPr>
                <w:rFonts w:eastAsia="맑은 고딕" w:hint="eastAsia"/>
                <w:lang w:eastAsia="ko-KR"/>
              </w:rPr>
              <w:t>o</w:t>
            </w:r>
          </w:p>
        </w:tc>
        <w:tc>
          <w:tcPr>
            <w:tcW w:w="350" w:type="pct"/>
          </w:tcPr>
          <w:p w:rsidR="00ED2530" w:rsidRPr="008E7BB2" w:rsidRDefault="00C52669" w:rsidP="00157D3D">
            <w:pPr>
              <w:pStyle w:val="TableRow"/>
              <w:rPr>
                <w:rFonts w:eastAsia="맑은 고딕"/>
                <w:lang w:eastAsia="ko-KR"/>
              </w:rPr>
            </w:pPr>
            <w:r w:rsidRPr="008E7BB2">
              <w:t>Yes</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맑은 고딕"/>
                <w:lang w:eastAsia="ko-KR"/>
              </w:rPr>
            </w:pPr>
            <w:r w:rsidRPr="008E7BB2">
              <w:rPr>
                <w:rFonts w:eastAsia="맑은 고딕"/>
                <w:lang w:eastAsia="ko-KR"/>
              </w:rPr>
              <w:t xml:space="preserve">If true, the LWM2M Client stores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00F119A8">
              <w:rPr>
                <w:rFonts w:eastAsia="맑은 고딕"/>
                <w:lang w:eastAsia="ko-KR"/>
              </w:rPr>
              <w:t xml:space="preserve"> </w:t>
            </w:r>
            <w:r w:rsidRPr="008E7BB2">
              <w:rPr>
                <w:rFonts w:eastAsia="맑은 고딕"/>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 xml:space="preserve"> to the Server.</w:t>
            </w:r>
          </w:p>
          <w:p w:rsidR="00ED2530" w:rsidRPr="008E7BB2" w:rsidRDefault="00ED2530" w:rsidP="00157D3D">
            <w:pPr>
              <w:pStyle w:val="TableRow"/>
              <w:rPr>
                <w:rFonts w:eastAsia="맑은 고딕"/>
                <w:lang w:eastAsia="ko-KR"/>
              </w:rPr>
            </w:pPr>
            <w:r w:rsidRPr="008E7BB2">
              <w:rPr>
                <w:rFonts w:eastAsia="맑은 고딕"/>
                <w:lang w:eastAsia="ko-KR"/>
              </w:rPr>
              <w:t xml:space="preserve">If false, the LWM2M Client discards all the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w:t>
            </w:r>
            <w:proofErr w:type="spellStart"/>
            <w:r w:rsidR="00AB7943">
              <w:rPr>
                <w:rFonts w:eastAsia="맑은 고딕" w:hint="eastAsia"/>
                <w:lang w:eastAsia="ko-KR"/>
              </w:rPr>
              <w:t>operations</w:t>
            </w:r>
            <w:r w:rsidRPr="008E7BB2">
              <w:rPr>
                <w:rFonts w:eastAsia="맑은 고딕"/>
                <w:lang w:eastAsia="ko-KR"/>
              </w:rPr>
              <w:t>or</w:t>
            </w:r>
            <w:proofErr w:type="spellEnd"/>
            <w:r w:rsidRPr="008E7BB2">
              <w:rPr>
                <w:rFonts w:eastAsia="맑은 고딕"/>
                <w:lang w:eastAsia="ko-KR"/>
              </w:rPr>
              <w:t xml:space="preserve">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t xml:space="preserve">Binding </w:t>
            </w:r>
          </w:p>
        </w:tc>
        <w:tc>
          <w:tcPr>
            <w:tcW w:w="300" w:type="pct"/>
          </w:tcPr>
          <w:p w:rsidR="006B70D3" w:rsidRPr="008E7BB2" w:rsidRDefault="00CA358E" w:rsidP="00157D3D">
            <w:pPr>
              <w:pStyle w:val="TableRow"/>
              <w:rPr>
                <w:rFonts w:eastAsia="맑은 고딕"/>
                <w:lang w:eastAsia="ko-KR"/>
              </w:rPr>
            </w:pPr>
            <w:r>
              <w:rPr>
                <w:rFonts w:eastAsia="맑은 고딕"/>
                <w:lang w:eastAsia="ko-KR"/>
              </w:rPr>
              <w:t>7</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6B70D3" w:rsidP="00157D3D">
            <w:pPr>
              <w:pStyle w:val="TableRow"/>
              <w:rPr>
                <w:rFonts w:eastAsia="맑은 고딕"/>
                <w:lang w:eastAsia="ko-KR"/>
              </w:rPr>
            </w:pPr>
            <w:r w:rsidRPr="008E7BB2">
              <w:rPr>
                <w:rFonts w:eastAsia="맑은 고딕"/>
                <w:lang w:eastAsia="ko-KR"/>
              </w:rPr>
              <w:t>No</w:t>
            </w:r>
          </w:p>
        </w:tc>
        <w:tc>
          <w:tcPr>
            <w:tcW w:w="350" w:type="pct"/>
          </w:tcPr>
          <w:p w:rsidR="006B70D3" w:rsidRPr="008E7BB2" w:rsidRDefault="00C52669" w:rsidP="00157D3D">
            <w:pPr>
              <w:pStyle w:val="TableRow"/>
              <w:rPr>
                <w:rFonts w:eastAsia="맑은 고딕"/>
                <w:lang w:eastAsia="ko-KR"/>
              </w:rPr>
            </w:pPr>
            <w:r w:rsidRPr="008E7BB2">
              <w:t>Yes</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157D3D">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possible values of Resource are listed in 5.2.1.1</w:t>
            </w:r>
          </w:p>
        </w:tc>
        <w:tc>
          <w:tcPr>
            <w:tcW w:w="311" w:type="pct"/>
          </w:tcPr>
          <w:p w:rsidR="006B70D3" w:rsidRPr="008E7BB2" w:rsidRDefault="006B70D3" w:rsidP="00157D3D">
            <w:pPr>
              <w:pStyle w:val="TableRow"/>
              <w:rPr>
                <w:rFonts w:eastAsia="맑은 고딕"/>
                <w:lang w:eastAsia="ko-KR"/>
              </w:rPr>
            </w:pPr>
          </w:p>
        </w:tc>
        <w:tc>
          <w:tcPr>
            <w:tcW w:w="1616"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 xml:space="preserve">If the Client supports the binding specified in this Resource, the Client MUST use that for </w:t>
            </w:r>
            <w:r w:rsidR="00AB7943">
              <w:rPr>
                <w:rFonts w:eastAsia="맑은 고딕"/>
                <w:lang w:eastAsia="ko-KR"/>
              </w:rPr>
              <w:t>C</w:t>
            </w:r>
            <w:r w:rsidRPr="008E7BB2">
              <w:rPr>
                <w:rFonts w:eastAsia="맑은 고딕" w:hint="eastAsia"/>
                <w:lang w:eastAsia="ko-KR"/>
              </w:rPr>
              <w:t xml:space="preserve">urrent </w:t>
            </w:r>
            <w:r w:rsidR="00AB7943">
              <w:rPr>
                <w:rFonts w:eastAsia="맑은 고딕"/>
                <w:lang w:eastAsia="ko-KR"/>
              </w:rPr>
              <w:t>B</w:t>
            </w:r>
            <w:r w:rsidRPr="008E7BB2">
              <w:rPr>
                <w:rFonts w:eastAsia="맑은 고딕" w:hint="eastAsia"/>
                <w:lang w:eastAsia="ko-KR"/>
              </w:rPr>
              <w:t xml:space="preserve">inding and </w:t>
            </w:r>
            <w:r w:rsidR="00AB7943">
              <w:rPr>
                <w:rFonts w:eastAsia="맑은 고딕"/>
                <w:lang w:eastAsia="ko-KR"/>
              </w:rPr>
              <w:t>M</w:t>
            </w:r>
            <w:r w:rsidRPr="008E7BB2">
              <w:rPr>
                <w:rFonts w:eastAsia="맑은 고딕" w:hint="eastAsia"/>
                <w:lang w:eastAsia="ko-KR"/>
              </w:rPr>
              <w:t>ode.</w:t>
            </w:r>
          </w:p>
          <w:p w:rsidR="006B70D3" w:rsidRPr="008E7BB2" w:rsidRDefault="006B70D3" w:rsidP="00157D3D">
            <w:pPr>
              <w:pStyle w:val="TableRow"/>
              <w:rPr>
                <w:rFonts w:eastAsia="맑은 고딕"/>
                <w:lang w:eastAsia="ko-KR"/>
              </w:rPr>
            </w:pPr>
          </w:p>
        </w:tc>
      </w:tr>
      <w:tr w:rsidR="003A517E" w:rsidRPr="008E7BB2" w:rsidTr="004630E4">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CA358E" w:rsidP="00184DAD">
            <w:pPr>
              <w:pStyle w:val="TableRow"/>
              <w:rPr>
                <w:rFonts w:eastAsia="맑은 고딕"/>
                <w:lang w:eastAsia="ko-KR"/>
              </w:rPr>
            </w:pPr>
            <w:r>
              <w:rPr>
                <w:rFonts w:eastAsia="맑은 고딕"/>
                <w:lang w:eastAsia="ko-KR"/>
              </w:rPr>
              <w:t>8</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3A517E" w:rsidP="00157D3D">
            <w:pPr>
              <w:pStyle w:val="TableRow"/>
              <w:rPr>
                <w:rFonts w:eastAsia="맑은 고딕"/>
                <w:lang w:eastAsia="ko-KR"/>
              </w:rPr>
            </w:pPr>
            <w:r w:rsidRPr="008E7BB2">
              <w:rPr>
                <w:rFonts w:eastAsia="맑은 고딕"/>
                <w:lang w:eastAsia="ko-KR"/>
              </w:rPr>
              <w:t>No</w:t>
            </w:r>
          </w:p>
        </w:tc>
        <w:tc>
          <w:tcPr>
            <w:tcW w:w="350" w:type="pct"/>
          </w:tcPr>
          <w:p w:rsidR="003A517E" w:rsidRPr="008E7BB2" w:rsidRDefault="00C52669" w:rsidP="00157D3D">
            <w:pPr>
              <w:pStyle w:val="TableRow"/>
              <w:rPr>
                <w:rFonts w:eastAsia="맑은 고딕"/>
                <w:lang w:eastAsia="ko-KR"/>
              </w:rPr>
            </w:pPr>
            <w:r w:rsidRPr="008E7BB2">
              <w:t>Yes</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616" w:type="pct"/>
          </w:tcPr>
          <w:p w:rsidR="003A517E" w:rsidRPr="008E7BB2" w:rsidRDefault="003A517E" w:rsidP="00AA36D2">
            <w:pPr>
              <w:pStyle w:val="TableRow"/>
              <w:rPr>
                <w:rFonts w:eastAsia="맑은 고딕"/>
                <w:lang w:eastAsia="ko-KR"/>
              </w:rPr>
            </w:pPr>
            <w:r w:rsidRPr="008E7BB2">
              <w:rPr>
                <w:rFonts w:eastAsia="맑은 고딕"/>
                <w:lang w:eastAsia="ko-KR"/>
              </w:rPr>
              <w:t xml:space="preserve">If this </w:t>
            </w:r>
            <w:r w:rsidR="00AA36D2">
              <w:rPr>
                <w:rFonts w:eastAsia="맑은 고딕"/>
                <w:lang w:eastAsia="ko-KR"/>
              </w:rPr>
              <w:t>R</w:t>
            </w:r>
            <w:r w:rsidRPr="008E7BB2">
              <w:rPr>
                <w:rFonts w:eastAsia="맑은 고딕"/>
                <w:lang w:eastAsia="ko-KR"/>
              </w:rPr>
              <w:t>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 w:rsidR="00F2110E" w:rsidRPr="008E7BB2" w:rsidRDefault="00F2110E" w:rsidP="00521C18">
      <w:pPr>
        <w:spacing w:before="0" w:after="0"/>
        <w:rPr>
          <w:rFonts w:eastAsia="맑은 고딕"/>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06" w:name="_Toc366778658"/>
      <w:r w:rsidRPr="008E7BB2">
        <w:lastRenderedPageBreak/>
        <w:t>LWM2M Object: Access Control</w:t>
      </w:r>
      <w:bookmarkEnd w:id="206"/>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w:t>
      </w:r>
      <w:proofErr w:type="gramStart"/>
      <w:r>
        <w:rPr>
          <w:rFonts w:hint="eastAsia"/>
          <w:lang w:eastAsia="ko-KR"/>
        </w:rPr>
        <w:t>be</w:t>
      </w:r>
      <w:proofErr w:type="gramEnd"/>
      <w:r>
        <w:rPr>
          <w:rFonts w:hint="eastAsia"/>
          <w:lang w:eastAsia="ko-KR"/>
        </w:rPr>
        <w:t xml:space="preserv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맑은 고딕" w:hint="eastAsia"/>
                <w:lang w:eastAsia="ko-KR"/>
              </w:rPr>
              <w:t>No</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w:t>
            </w:r>
          </w:p>
        </w:tc>
        <w:tc>
          <w:tcPr>
            <w:tcW w:w="450" w:type="pct"/>
          </w:tcPr>
          <w:p w:rsidR="00E074A9" w:rsidRPr="008E7BB2" w:rsidRDefault="00E074A9" w:rsidP="00F2110E">
            <w:pPr>
              <w:pStyle w:val="TableRow"/>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w:t>
            </w:r>
            <w:r w:rsidR="001D7962">
              <w:rPr>
                <w:rFonts w:eastAsia="맑은 고딕"/>
                <w:lang w:eastAsia="ko-KR"/>
              </w:rPr>
              <w:t>4</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1B2FB4" w:rsidP="00F2110E">
            <w:pPr>
              <w:pStyle w:val="TableRow"/>
              <w:rPr>
                <w:rFonts w:eastAsia="맑은 고딕"/>
                <w:lang w:eastAsia="ko-KR"/>
              </w:rPr>
            </w:pPr>
            <w:r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1D7962" w:rsidP="00F2110E">
            <w:pPr>
              <w:pStyle w:val="TableRow"/>
              <w:rPr>
                <w:rFonts w:eastAsia="맑은 고딕"/>
                <w:lang w:eastAsia="ko-KR"/>
              </w:rPr>
            </w:pPr>
            <w:r>
              <w:rPr>
                <w:rFonts w:eastAsia="맑은 고딕"/>
                <w:lang w:eastAsia="ko-KR"/>
              </w:rPr>
              <w:t>0</w:t>
            </w:r>
            <w:r w:rsidR="00536907">
              <w:rPr>
                <w:rFonts w:eastAsia="맑은 고딕" w:hint="eastAsia"/>
                <w:lang w:eastAsia="ko-KR"/>
              </w:rPr>
              <w:t>-65535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See Table </w:t>
            </w:r>
            <w:r w:rsidR="00536907">
              <w:rPr>
                <w:rFonts w:eastAsia="맑은 고딕" w:hint="eastAsia"/>
                <w:lang w:eastAsia="ko-KR"/>
              </w:rPr>
              <w:t>14: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YES</w:t>
            </w:r>
          </w:p>
        </w:tc>
        <w:tc>
          <w:tcPr>
            <w:tcW w:w="350" w:type="pct"/>
          </w:tcPr>
          <w:p w:rsidR="00E074A9" w:rsidRPr="008E7BB2" w:rsidRDefault="00C40931" w:rsidP="00F2110E">
            <w:pPr>
              <w:pStyle w:val="TableRow"/>
              <w:rPr>
                <w:rFonts w:eastAsia="맑은 고딕"/>
                <w:lang w:eastAsia="ko-KR"/>
              </w:rPr>
            </w:pPr>
            <w:r>
              <w:rPr>
                <w:rFonts w:eastAsia="맑은 고딕"/>
                <w:lang w:eastAsia="ko-KR"/>
              </w:rPr>
              <w:t>No</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t>Integer</w:t>
            </w:r>
          </w:p>
        </w:tc>
        <w:tc>
          <w:tcPr>
            <w:tcW w:w="450" w:type="pct"/>
          </w:tcPr>
          <w:p w:rsidR="00E074A9" w:rsidRPr="008E7BB2" w:rsidRDefault="005430E6" w:rsidP="00F2110E">
            <w:pPr>
              <w:pStyle w:val="TableRow"/>
              <w:rPr>
                <w:rFonts w:eastAsia="맑은 고딕"/>
                <w:lang w:eastAsia="ko-KR"/>
              </w:rPr>
            </w:pPr>
            <w:r>
              <w:rPr>
                <w:rFonts w:eastAsia="맑은 고딕"/>
                <w:lang w:eastAsia="ko-KR"/>
              </w:rPr>
              <w:t>16</w:t>
            </w:r>
            <w:r w:rsidR="00E074A9" w:rsidRPr="008E7BB2">
              <w:rPr>
                <w:rFonts w:eastAsia="맑은 고딕"/>
                <w:lang w:eastAsia="ko-KR"/>
              </w:rPr>
              <w:t>-bit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MUST </w:t>
            </w:r>
            <w:proofErr w:type="gramStart"/>
            <w:r w:rsidRPr="008E7BB2">
              <w:rPr>
                <w:rFonts w:eastAsia="맑은 고딕"/>
                <w:lang w:eastAsia="ko-KR"/>
              </w:rPr>
              <w:t>be</w:t>
            </w:r>
            <w:proofErr w:type="gramEnd"/>
            <w:r w:rsidRPr="008E7BB2">
              <w:rPr>
                <w:rFonts w:eastAsia="맑은 고딕"/>
                <w:lang w:eastAsia="ko-KR"/>
              </w:rPr>
              <w:t xml:space="preserve"> </w:t>
            </w:r>
            <w:r w:rsidR="000656BF">
              <w:rPr>
                <w:rFonts w:eastAsia="맑은 고딕"/>
                <w:lang w:eastAsia="ko-KR"/>
              </w:rPr>
              <w:t xml:space="preserve">the </w:t>
            </w:r>
            <w:r w:rsidRPr="008E7BB2">
              <w:rPr>
                <w:rFonts w:eastAsia="맑은 고딕"/>
                <w:lang w:eastAsia="ko-KR"/>
              </w:rPr>
              <w:t>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8B6E0F" w:rsidP="00F2110E">
            <w:pPr>
              <w:pStyle w:val="TableRow"/>
              <w:rPr>
                <w:rFonts w:eastAsia="맑은 고딕"/>
                <w:lang w:eastAsia="ko-KR"/>
              </w:rPr>
            </w:pPr>
            <w:r>
              <w:rPr>
                <w:rFonts w:eastAsia="맑은 고딕"/>
                <w:lang w:eastAsia="ko-KR"/>
              </w:rPr>
              <w:t xml:space="preserve">The </w:t>
            </w:r>
            <w:r w:rsidR="00E074A9" w:rsidRPr="008E7BB2">
              <w:rPr>
                <w:rFonts w:eastAsia="맑은 고딕"/>
                <w:lang w:eastAsia="ko-KR"/>
              </w:rPr>
              <w:t xml:space="preserve">Value </w:t>
            </w:r>
            <w:r w:rsidR="005430E6">
              <w:rPr>
                <w:rFonts w:eastAsia="맑은 고딕"/>
                <w:lang w:eastAsia="ko-KR"/>
              </w:rPr>
              <w:t xml:space="preserve">of </w:t>
            </w:r>
            <w:r>
              <w:rPr>
                <w:rFonts w:eastAsia="맑은 고딕"/>
                <w:lang w:eastAsia="ko-KR"/>
              </w:rPr>
              <w:t xml:space="preserve">the </w:t>
            </w:r>
            <w:r w:rsidR="00E074A9" w:rsidRPr="008E7BB2">
              <w:rPr>
                <w:rFonts w:eastAsia="맑은 고딕"/>
                <w:lang w:eastAsia="ko-KR"/>
              </w:rPr>
              <w:t xml:space="preserve">Resource Instance </w:t>
            </w:r>
            <w:r w:rsidR="005430E6">
              <w:rPr>
                <w:rFonts w:eastAsia="맑은 고딕" w:hint="eastAsia"/>
                <w:lang w:eastAsia="ko-KR"/>
              </w:rPr>
              <w:t xml:space="preserve">contains </w:t>
            </w:r>
            <w:r w:rsidR="000656BF">
              <w:rPr>
                <w:rFonts w:eastAsia="맑은 고딕"/>
                <w:lang w:eastAsia="ko-KR"/>
              </w:rPr>
              <w:t xml:space="preserve">the </w:t>
            </w:r>
            <w:r w:rsidR="005430E6">
              <w:rPr>
                <w:rFonts w:eastAsia="맑은 고딕" w:hint="eastAsia"/>
                <w:lang w:eastAsia="ko-KR"/>
              </w:rPr>
              <w:t>access right</w:t>
            </w:r>
            <w:r w:rsidR="000656BF">
              <w:rPr>
                <w:rFonts w:eastAsia="맑은 고딕"/>
                <w:lang w:eastAsia="ko-KR"/>
              </w:rPr>
              <w:t>s</w:t>
            </w:r>
            <w:r w:rsidR="005430E6">
              <w:rPr>
                <w:rFonts w:eastAsia="맑은 고딕" w:hint="eastAsia"/>
                <w:lang w:eastAsia="ko-KR"/>
              </w:rPr>
              <w:t>.</w:t>
            </w:r>
            <w:r w:rsidR="005430E6">
              <w:rPr>
                <w:rFonts w:eastAsia="맑은 고딕" w:hint="eastAsia"/>
                <w:lang w:eastAsia="ko-KR"/>
              </w:rPr>
              <w:br/>
              <w:t xml:space="preserve">Setting each bit means the LWM2M Server has </w:t>
            </w:r>
            <w:r w:rsidR="000656BF">
              <w:rPr>
                <w:rFonts w:eastAsia="맑은 고딕"/>
                <w:lang w:eastAsia="ko-KR"/>
              </w:rPr>
              <w:t xml:space="preserve">the </w:t>
            </w:r>
            <w:r w:rsidR="005430E6">
              <w:rPr>
                <w:rFonts w:eastAsia="맑은 고딕" w:hint="eastAsia"/>
                <w:lang w:eastAsia="ko-KR"/>
              </w:rPr>
              <w:t xml:space="preserve">access right for that logical operation. </w:t>
            </w:r>
            <w:r w:rsidR="005430E6">
              <w:rPr>
                <w:rFonts w:eastAsia="맑은 고딕"/>
                <w:lang w:eastAsia="ko-KR"/>
              </w:rPr>
              <w:t>T</w:t>
            </w:r>
            <w:r w:rsidR="005430E6">
              <w:rPr>
                <w:rFonts w:eastAsia="맑은 고딕" w:hint="eastAsia"/>
                <w:lang w:eastAsia="ko-KR"/>
              </w:rPr>
              <w:t>he bit order is specified as below</w:t>
            </w:r>
            <w:proofErr w:type="gramStart"/>
            <w:r w:rsidR="005430E6">
              <w:rPr>
                <w:rFonts w:eastAsia="맑은 고딕" w:hint="eastAsia"/>
                <w:lang w:eastAsia="ko-KR"/>
              </w:rPr>
              <w:t>.</w:t>
            </w:r>
            <w:r w:rsidR="00E074A9" w:rsidRPr="008E7BB2">
              <w:rPr>
                <w:rFonts w:eastAsia="맑은 고딕"/>
                <w:lang w:eastAsia="ko-KR"/>
              </w:rPr>
              <w:t>.</w:t>
            </w:r>
            <w:proofErr w:type="gramEnd"/>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r w:rsidR="001D7962">
              <w:rPr>
                <w:rFonts w:eastAsia="맑은 고딕"/>
                <w:lang w:eastAsia="ko-KR"/>
              </w:rPr>
              <w:t>,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0931">
            <w:pPr>
              <w:pStyle w:val="TableRow"/>
              <w:rPr>
                <w:rFonts w:eastAsia="맑은 고딕"/>
                <w:lang w:eastAsia="ko-KR"/>
              </w:rPr>
            </w:pPr>
            <w:r w:rsidRPr="008E7BB2">
              <w:rPr>
                <w:rFonts w:eastAsia="맑은 고딕"/>
                <w:lang w:eastAsia="ko-KR"/>
              </w:rPr>
              <w:t xml:space="preserve">Short Server ID of a certain LWM2M Server. </w:t>
            </w:r>
            <w:r w:rsidR="00C40931">
              <w:rPr>
                <w:rFonts w:eastAsia="맑은 고딕"/>
                <w:lang w:eastAsia="ko-KR"/>
              </w:rPr>
              <w:t>Only t</w:t>
            </w:r>
            <w:r w:rsidRPr="008E7BB2">
              <w:rPr>
                <w:rFonts w:eastAsia="맑은 고딕"/>
                <w:lang w:eastAsia="ko-KR"/>
              </w:rPr>
              <w:t xml:space="preserve">his LWM2M Server can manage these </w:t>
            </w:r>
            <w:r w:rsidR="00C469CF" w:rsidRPr="008E7BB2">
              <w:rPr>
                <w:rFonts w:eastAsia="맑은 고딕"/>
                <w:lang w:eastAsia="ko-KR"/>
              </w:rPr>
              <w:t>R</w:t>
            </w:r>
            <w:r w:rsidRPr="008E7BB2">
              <w:rPr>
                <w:rFonts w:eastAsia="맑은 고딕"/>
                <w:lang w:eastAsia="ko-KR"/>
              </w:rPr>
              <w:t>esources of the Object Instance.</w:t>
            </w:r>
            <w:r w:rsidR="00C40931">
              <w:rPr>
                <w:rFonts w:eastAsia="맑은 고딕"/>
                <w:lang w:eastAsia="ko-KR"/>
              </w:rPr>
              <w:br/>
            </w:r>
            <w:r w:rsidR="00C40931">
              <w:rPr>
                <w:rFonts w:eastAsia="맑은 고딕"/>
                <w:lang w:eastAsia="ko-KR"/>
              </w:rPr>
              <w:lastRenderedPageBreak/>
              <w:t xml:space="preserve">Value </w:t>
            </w:r>
            <w:r w:rsidR="001D7962">
              <w:rPr>
                <w:rFonts w:eastAsia="맑은 고딕"/>
                <w:lang w:eastAsia="ko-KR"/>
              </w:rPr>
              <w:t xml:space="preserve">MAX_ID=65535 </w:t>
            </w:r>
            <w:r w:rsidR="00C40931">
              <w:rPr>
                <w:rFonts w:eastAsia="맑은 고딕"/>
                <w:lang w:eastAsia="ko-KR"/>
              </w:rPr>
              <w:t>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207" w:name="_Toc366778659"/>
      <w:r w:rsidRPr="00C1370D">
        <w:t>Object Instance Configurations</w:t>
      </w:r>
      <w:bookmarkEnd w:id="207"/>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208" w:name="_Toc361854649"/>
      <w:bookmarkStart w:id="209" w:name="_Toc361855373"/>
      <w:bookmarkStart w:id="210" w:name="_Toc366778660"/>
      <w:bookmarkEnd w:id="208"/>
      <w:bookmarkEnd w:id="209"/>
      <w:r w:rsidRPr="008E7BB2">
        <w:t>LWM2M Object: Device</w:t>
      </w:r>
      <w:bookmarkEnd w:id="210"/>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맑은 고딕" w:hint="eastAsia"/>
                <w:lang w:eastAsia="ko-KR"/>
              </w:rPr>
              <w:t>Yes</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맑은 고딕"/>
                <w:b/>
                <w:lang w:eastAsia="ko-KR"/>
              </w:rPr>
            </w:pPr>
            <w:r w:rsidRPr="00521C18">
              <w:rPr>
                <w:rFonts w:eastAsia="맑은 고딕"/>
                <w:b/>
                <w:lang w:eastAsia="ko-KR"/>
              </w:rPr>
              <w:t xml:space="preserve">Firmware </w:t>
            </w:r>
            <w:r w:rsidR="00DC2DCD">
              <w:rPr>
                <w:rFonts w:eastAsia="맑은 고딕"/>
                <w:b/>
                <w:lang w:eastAsia="ko-KR"/>
              </w:rPr>
              <w:t>V</w:t>
            </w:r>
            <w:r w:rsidRPr="00521C18">
              <w:rPr>
                <w:rFonts w:eastAsia="맑은 고딕"/>
                <w:b/>
                <w:lang w:eastAsia="ko-KR"/>
              </w:rPr>
              <w:t>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Factory </w:t>
            </w:r>
            <w:r w:rsidR="00DC2DCD">
              <w:rPr>
                <w:rFonts w:eastAsia="맑은 고딕"/>
                <w:b/>
                <w:lang w:eastAsia="ko-KR"/>
              </w:rPr>
              <w:t>R</w:t>
            </w:r>
            <w:r w:rsidRPr="00521C18">
              <w:rPr>
                <w:rFonts w:eastAsia="맑은 고딕"/>
                <w:b/>
                <w:lang w:eastAsia="ko-KR"/>
              </w:rPr>
              <w:t>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w:t>
            </w:r>
            <w:r w:rsidR="00DC2DCD">
              <w:t xml:space="preserve"> LWM2M D</w:t>
            </w:r>
            <w:r w:rsidRPr="008E7BB2">
              <w:t>evice</w:t>
            </w:r>
            <w:r w:rsidRPr="008E7BB2">
              <w:rPr>
                <w:rFonts w:eastAsia="맑은 고딕"/>
                <w:lang w:eastAsia="ko-KR"/>
              </w:rPr>
              <w:t xml:space="preserve"> to make the </w:t>
            </w:r>
            <w:r w:rsidR="00DC2DCD">
              <w:rPr>
                <w:rFonts w:eastAsia="맑은 고딕"/>
                <w:lang w:eastAsia="ko-KR"/>
              </w:rPr>
              <w:t xml:space="preserve">LWM2M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8404C0">
            <w:pPr>
              <w:pStyle w:val="TableRow"/>
            </w:pPr>
            <w:r w:rsidRPr="008E7BB2">
              <w:rPr>
                <w:rFonts w:eastAsia="맑은 고딕"/>
                <w:lang w:eastAsia="ko-KR"/>
              </w:rPr>
              <w:t>W</w:t>
            </w:r>
            <w:r w:rsidRPr="008E7BB2">
              <w:rPr>
                <w:rFonts w:eastAsia="맑은 고딕" w:hint="eastAsia"/>
                <w:lang w:eastAsia="ko-KR"/>
              </w:rPr>
              <w:t xml:space="preserve">hen this Resource is executed, </w:t>
            </w:r>
            <w:r w:rsidR="00DC2DCD">
              <w:rPr>
                <w:rFonts w:eastAsia="맑은 고딕"/>
                <w:lang w:eastAsia="ko-KR"/>
              </w:rPr>
              <w:t>“</w:t>
            </w:r>
            <w:r w:rsidRPr="008E7BB2">
              <w:rPr>
                <w:rFonts w:eastAsia="맑은 고딕"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w:t>
            </w:r>
            <w:r w:rsidRPr="008E7BB2">
              <w:rPr>
                <w:rFonts w:hint="eastAsia"/>
                <w:lang w:eastAsia="ko-KR"/>
              </w:rPr>
              <w:lastRenderedPageBreak/>
              <w:t xml:space="preserve">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lastRenderedPageBreak/>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맑은 고딕" w:hint="eastAsia"/>
                <w:lang w:val="en-US" w:eastAsia="ko-KR"/>
              </w:rPr>
              <w:t xml:space="preserve">Each </w:t>
            </w:r>
            <w:r w:rsidR="008404C0" w:rsidRPr="00BE4EB0">
              <w:rPr>
                <w:rFonts w:eastAsia="맑은 고딕"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Battery </w:t>
            </w:r>
            <w:r w:rsidR="008404C0">
              <w:rPr>
                <w:rFonts w:eastAsia="맑은 고딕"/>
                <w:b/>
                <w:lang w:eastAsia="ko-KR"/>
              </w:rPr>
              <w:t>L</w:t>
            </w:r>
            <w:r w:rsidRPr="00521C18">
              <w:rPr>
                <w:rFonts w:eastAsia="맑은 고딕"/>
                <w:b/>
                <w:lang w:eastAsia="ko-KR"/>
              </w:rPr>
              <w:t>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맑은 고딕" w:hint="eastAsia"/>
                <w:lang w:eastAsia="ko-KR"/>
              </w:rPr>
              <w:t>%</w:t>
            </w:r>
          </w:p>
        </w:tc>
        <w:tc>
          <w:tcPr>
            <w:tcW w:w="1700" w:type="pct"/>
          </w:tcPr>
          <w:p w:rsidR="00E074A9" w:rsidRPr="008E7BB2" w:rsidRDefault="00E074A9" w:rsidP="008404C0">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w:t>
            </w:r>
            <w:r w:rsidR="008404C0">
              <w:rPr>
                <w:rFonts w:eastAsia="맑은 고딕"/>
                <w:lang w:eastAsia="ko-KR"/>
              </w:rPr>
              <w:t xml:space="preserve">Available </w:t>
            </w:r>
            <w:r w:rsidRPr="008E7BB2">
              <w:rPr>
                <w:rFonts w:eastAsia="맑은 고딕"/>
                <w:lang w:eastAsia="ko-KR"/>
              </w:rPr>
              <w:t xml:space="preserve">Power </w:t>
            </w:r>
            <w:r w:rsidR="008404C0">
              <w:rPr>
                <w:rFonts w:eastAsia="맑은 고딕"/>
                <w:lang w:eastAsia="ko-KR"/>
              </w:rPr>
              <w:t>S</w:t>
            </w:r>
            <w:r w:rsidRPr="008E7BB2">
              <w:rPr>
                <w:rFonts w:eastAsia="맑은 고딕"/>
                <w:lang w:eastAsia="ko-KR"/>
              </w:rPr>
              <w:t>ource</w:t>
            </w:r>
            <w:r w:rsidR="008404C0">
              <w:rPr>
                <w:rFonts w:eastAsia="맑은 고딕"/>
                <w:lang w:eastAsia="ko-KR"/>
              </w:rPr>
              <w:t>s</w:t>
            </w:r>
            <w:r w:rsidRPr="008E7BB2">
              <w:rPr>
                <w:rFonts w:eastAsia="맑은 고딕"/>
                <w:lang w:eastAsia="ko-KR"/>
              </w:rPr>
              <w:t xml:space="preserve"> </w:t>
            </w:r>
            <w:r w:rsidR="008404C0">
              <w:rPr>
                <w:rFonts w:eastAsia="맑은 고딕"/>
                <w:lang w:eastAsia="ko-KR"/>
              </w:rPr>
              <w:t>Resource</w:t>
            </w:r>
            <w:r w:rsidRPr="008E7BB2">
              <w:rPr>
                <w:rFonts w:eastAsia="맑은 고딕"/>
                <w:lang w:eastAsia="ko-KR"/>
              </w:rPr>
              <w:t xml:space="preserve"> is 1.</w:t>
            </w:r>
          </w:p>
        </w:tc>
      </w:tr>
      <w:tr w:rsidR="008831AC" w:rsidRPr="008E7BB2" w:rsidTr="00521C18">
        <w:tc>
          <w:tcPr>
            <w:tcW w:w="500" w:type="pct"/>
          </w:tcPr>
          <w:p w:rsidR="00E074A9" w:rsidRPr="00521C18" w:rsidRDefault="00E074A9" w:rsidP="008404C0">
            <w:pPr>
              <w:pStyle w:val="TableRow"/>
              <w:rPr>
                <w:rFonts w:eastAsia="맑은 고딕"/>
                <w:b/>
                <w:lang w:eastAsia="ko-KR"/>
              </w:rPr>
            </w:pPr>
            <w:r w:rsidRPr="00521C18">
              <w:rPr>
                <w:rFonts w:eastAsia="맑은 고딕"/>
                <w:b/>
                <w:lang w:eastAsia="ko-KR"/>
              </w:rPr>
              <w:t xml:space="preserve">Memory </w:t>
            </w:r>
            <w:r w:rsidR="008404C0">
              <w:rPr>
                <w:rFonts w:eastAsia="맑은 고딕"/>
                <w:b/>
                <w:lang w:eastAsia="ko-KR"/>
              </w:rPr>
              <w:t>F</w:t>
            </w:r>
            <w:r w:rsidRPr="00521C18">
              <w:rPr>
                <w:rFonts w:eastAsia="맑은 고딕"/>
                <w:b/>
                <w:lang w:eastAsia="ko-KR"/>
              </w:rPr>
              <w:t>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맑은 고딕"/>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Error </w:t>
            </w:r>
            <w:r w:rsidR="008404C0">
              <w:rPr>
                <w:rFonts w:eastAsia="맑은 고딕"/>
                <w:b/>
                <w:lang w:eastAsia="ko-KR"/>
              </w:rPr>
              <w:t>C</w:t>
            </w:r>
            <w:r w:rsidRPr="00521C18">
              <w:rPr>
                <w:rFonts w:eastAsia="맑은 고딕"/>
                <w:b/>
                <w:lang w:eastAsia="ko-KR"/>
              </w:rPr>
              <w:t>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w:t>
            </w:r>
            <w:r w:rsidRPr="008E7BB2">
              <w:rPr>
                <w:lang w:eastAsia="zh-CN"/>
              </w:rPr>
              <w:lastRenderedPageBreak/>
              <w:t xml:space="preserve">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맑은 고딕"/>
                <w:lang w:eastAsia="ko-KR"/>
              </w:rPr>
              <w:t>I</w:t>
            </w:r>
            <w:r w:rsidRPr="008E7BB2">
              <w:rPr>
                <w:rFonts w:eastAsia="맑은 고딕" w:hint="eastAsia"/>
                <w:lang w:eastAsia="ko-KR"/>
              </w:rPr>
              <w:t xml:space="preserve">ndicates </w:t>
            </w:r>
            <w:r w:rsidR="00337AFF" w:rsidRPr="008E7BB2">
              <w:rPr>
                <w:rFonts w:eastAsia="맑은 고딕"/>
                <w:lang w:eastAsia="ko-KR"/>
              </w:rPr>
              <w:t xml:space="preserve">in </w:t>
            </w:r>
            <w:r w:rsidRPr="008E7BB2">
              <w:rPr>
                <w:rFonts w:eastAsia="맑은 고딕" w:hint="eastAsia"/>
                <w:lang w:eastAsia="ko-KR"/>
              </w:rPr>
              <w:t xml:space="preserve">which time zone the LWM2M Device </w:t>
            </w:r>
            <w:r w:rsidR="00337AFF" w:rsidRPr="008E7BB2">
              <w:rPr>
                <w:rFonts w:eastAsia="맑은 고딕"/>
                <w:lang w:eastAsia="ko-KR"/>
              </w:rPr>
              <w:t xml:space="preserve">is </w:t>
            </w:r>
            <w:r w:rsidRPr="008E7BB2">
              <w:rPr>
                <w:rFonts w:eastAsia="맑은 고딕"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맑은 고딕"/>
                <w:lang w:eastAsia="ko-KR"/>
              </w:rPr>
            </w:pPr>
            <w:r w:rsidRPr="008E7BB2">
              <w:rPr>
                <w:rFonts w:eastAsia="맑은 고딕"/>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211" w:name="_Toc366778661"/>
      <w:r w:rsidRPr="008E7BB2">
        <w:lastRenderedPageBreak/>
        <w:t>LWM2M Object: Connectivity</w:t>
      </w:r>
      <w:r w:rsidR="00306BDE" w:rsidRPr="008E7BB2">
        <w:t xml:space="preserve"> Monitoring</w:t>
      </w:r>
      <w:bookmarkEnd w:id="211"/>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맑은 고딕"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No</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network bearer </w:t>
            </w:r>
            <w:r w:rsidR="005A63F1">
              <w:rPr>
                <w:rFonts w:eastAsia="맑은 고딕"/>
                <w:lang w:eastAsia="ko-KR"/>
              </w:rPr>
              <w:t xml:space="preserve">used for the current LWM2M communication session </w:t>
            </w:r>
            <w:r w:rsidR="0031689C">
              <w:rPr>
                <w:rFonts w:eastAsia="맑은 고딕"/>
                <w:lang w:eastAsia="ko-KR"/>
              </w:rPr>
              <w:t>from</w:t>
            </w:r>
            <w:r w:rsidRPr="008E7BB2">
              <w:rPr>
                <w:rFonts w:eastAsia="맑은 고딕"/>
                <w:lang w:eastAsia="ko-KR"/>
              </w:rPr>
              <w:t xml:space="preserve">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 xml:space="preserve">41~50 are </w:t>
            </w:r>
            <w:proofErr w:type="spellStart"/>
            <w:r w:rsidRPr="008E7BB2">
              <w:rPr>
                <w:rFonts w:eastAsia="맑은 고딕"/>
                <w:lang w:eastAsia="ko-KR"/>
              </w:rPr>
              <w:t>Wireline</w:t>
            </w:r>
            <w:proofErr w:type="spellEnd"/>
            <w:r w:rsidRPr="008E7BB2">
              <w:rPr>
                <w:rFonts w:eastAsia="맑은 고딕"/>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31689C" w:rsidRDefault="00E074A9" w:rsidP="0031689C">
            <w:pPr>
              <w:pStyle w:val="ae"/>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Yes</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맑은 고딕"/>
                <w:lang w:eastAsia="ko-KR"/>
              </w:rPr>
              <w:t xml:space="preserve">Indicates list of current available network bearer. Each Resource Instance has </w:t>
            </w:r>
            <w:r w:rsidR="005A63F1">
              <w:rPr>
                <w:rFonts w:eastAsia="맑은 고딕"/>
                <w:lang w:eastAsia="ko-KR"/>
              </w:rPr>
              <w:t>a</w:t>
            </w:r>
            <w:r w:rsidR="0031689C">
              <w:rPr>
                <w:rFonts w:eastAsia="맑은 고딕"/>
                <w:lang w:eastAsia="ko-KR"/>
              </w:rPr>
              <w:t xml:space="preserve"> </w:t>
            </w:r>
            <w:r w:rsidRPr="008E7BB2">
              <w:rPr>
                <w:rFonts w:eastAsia="맑은 고딕"/>
                <w:lang w:eastAsia="ko-KR"/>
              </w:rPr>
              <w:t xml:space="preserve">value </w:t>
            </w:r>
            <w:r w:rsidR="005A63F1">
              <w:rPr>
                <w:rFonts w:eastAsia="맑은 고딕"/>
                <w:lang w:eastAsia="ko-KR"/>
              </w:rPr>
              <w:t>from</w:t>
            </w:r>
            <w:r w:rsidR="005A63F1" w:rsidRPr="008E7BB2">
              <w:rPr>
                <w:rFonts w:eastAsia="맑은 고딕"/>
                <w:lang w:eastAsia="ko-KR"/>
              </w:rPr>
              <w:t xml:space="preserve"> </w:t>
            </w:r>
            <w:r w:rsidRPr="008E7BB2">
              <w:rPr>
                <w:rFonts w:eastAsia="맑은 고딕"/>
                <w:lang w:eastAsia="ko-KR"/>
              </w:rPr>
              <w:t>the network bearer list.</w:t>
            </w:r>
          </w:p>
        </w:tc>
      </w:tr>
      <w:tr w:rsidR="00E074A9" w:rsidRPr="008E7BB2" w:rsidTr="00521C18">
        <w:tc>
          <w:tcPr>
            <w:tcW w:w="500" w:type="pct"/>
          </w:tcPr>
          <w:p w:rsidR="00E074A9" w:rsidRPr="00521C18" w:rsidRDefault="00E074A9" w:rsidP="00EB580C">
            <w:pPr>
              <w:pStyle w:val="TableRow"/>
              <w:rPr>
                <w:rFonts w:eastAsia="맑은 고딕"/>
                <w:b/>
                <w:lang w:eastAsia="ko-KR"/>
              </w:rPr>
            </w:pPr>
            <w:r w:rsidRPr="00521C18">
              <w:rPr>
                <w:rFonts w:eastAsia="맑은 고딕"/>
                <w:b/>
                <w:lang w:eastAsia="ko-KR"/>
              </w:rPr>
              <w:lastRenderedPageBreak/>
              <w:t xml:space="preserve">Radio </w:t>
            </w:r>
            <w:r w:rsidR="00EB580C">
              <w:rPr>
                <w:rFonts w:eastAsia="맑은 고딕"/>
                <w:b/>
                <w:lang w:eastAsia="ko-KR"/>
              </w:rPr>
              <w:t>S</w:t>
            </w:r>
            <w:r w:rsidRPr="00521C18">
              <w:rPr>
                <w:rFonts w:eastAsia="맑은 고딕"/>
                <w:b/>
                <w:lang w:eastAsia="ko-KR"/>
              </w:rPr>
              <w:t xml:space="preserve">ignal </w:t>
            </w:r>
            <w:r w:rsidR="00EB580C">
              <w:rPr>
                <w:rFonts w:eastAsia="맑은 고딕"/>
                <w:b/>
                <w:lang w:eastAsia="ko-KR"/>
              </w:rPr>
              <w:t>S</w:t>
            </w:r>
            <w:r w:rsidRPr="00521C18">
              <w:rPr>
                <w:rFonts w:eastAsia="맑은 고딕"/>
                <w:b/>
                <w:lang w:eastAsia="ko-KR"/>
              </w:rPr>
              <w:t>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roofErr w:type="spellStart"/>
            <w:r w:rsidRPr="008E7BB2">
              <w:t>dB</w:t>
            </w:r>
            <w:r w:rsidRPr="008E7BB2">
              <w:rPr>
                <w:rFonts w:eastAsia="맑은 고딕"/>
                <w:lang w:eastAsia="ko-KR"/>
              </w:rPr>
              <w:t>m</w:t>
            </w:r>
            <w:proofErr w:type="spellEnd"/>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w:t>
            </w:r>
            <w:r w:rsidR="00EB580C">
              <w:rPr>
                <w:rFonts w:eastAsia="맑은 고딕"/>
                <w:lang w:eastAsia="ko-KR"/>
              </w:rPr>
              <w:t xml:space="preserve"> the</w:t>
            </w:r>
            <w:r w:rsidRPr="008E7BB2">
              <w:rPr>
                <w:rFonts w:eastAsia="맑은 고딕"/>
                <w:lang w:eastAsia="ko-KR"/>
              </w:rPr>
              <w:t xml:space="preserve">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 xml:space="preserve">esource </w:t>
            </w:r>
            <w:r w:rsidR="00EB580C">
              <w:rPr>
                <w:rFonts w:eastAsia="맑은 고딕"/>
                <w:lang w:eastAsia="ko-KR"/>
              </w:rPr>
              <w:t>indicates a</w:t>
            </w:r>
            <w:r w:rsidR="00EB580C" w:rsidRPr="008E7BB2">
              <w:rPr>
                <w:rFonts w:eastAsia="맑은 고딕"/>
                <w:lang w:eastAsia="ko-KR"/>
              </w:rPr>
              <w:t xml:space="preserve"> </w:t>
            </w:r>
            <w:r w:rsidRPr="008E7BB2">
              <w:rPr>
                <w:rFonts w:eastAsia="맑은 고딕"/>
                <w:lang w:eastAsia="ko-KR"/>
              </w:rPr>
              <w:t>Cellular Network (</w:t>
            </w:r>
            <w:r w:rsidRPr="008E7BB2">
              <w:t xml:space="preserve">RXLEV range 0…64) 0 is &lt; 110dBm, 64 is &gt;-48 </w:t>
            </w:r>
            <w:proofErr w:type="spellStart"/>
            <w:r w:rsidRPr="008E7BB2">
              <w:t>dBm</w:t>
            </w:r>
            <w:proofErr w:type="spellEnd"/>
            <w:r w:rsidRPr="008E7BB2">
              <w:rPr>
                <w:rFonts w:eastAsia="맑은 고딕"/>
                <w:lang w:eastAsia="ko-KR"/>
              </w:rPr>
              <w:t xml:space="preserve">) </w:t>
            </w:r>
          </w:p>
          <w:p w:rsidR="00E074A9" w:rsidRPr="008E7BB2" w:rsidRDefault="00E074A9" w:rsidP="00EB580C">
            <w:pPr>
              <w:pStyle w:val="TableRow"/>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 xml:space="preserve">018] for more details on Network Measurement Report encoding and [3GPP 45.008] or </w:t>
            </w:r>
            <w:r w:rsidR="00EB580C">
              <w:rPr>
                <w:rFonts w:eastAsia="맑은 고딕"/>
                <w:lang w:eastAsia="ko-KR"/>
              </w:rPr>
              <w:t xml:space="preserve">for </w:t>
            </w:r>
            <w:r w:rsidRPr="008E7BB2">
              <w:rPr>
                <w:rFonts w:eastAsia="맑은 고딕"/>
                <w:lang w:eastAsia="ko-KR"/>
              </w:rPr>
              <w:t>Wireless Network</w:t>
            </w:r>
            <w:r w:rsidR="00EB580C">
              <w:rPr>
                <w:rFonts w:eastAsia="맑은 고딕"/>
                <w:lang w:eastAsia="ko-KR"/>
              </w:rPr>
              <w:t>s</w:t>
            </w:r>
            <w:r w:rsidRPr="008E7BB2">
              <w:rPr>
                <w:rFonts w:eastAsia="맑은 고딕"/>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No</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proofErr w:type="spellStart"/>
            <w:r w:rsidRPr="008E7BB2">
              <w:rPr>
                <w:rFonts w:eastAsia="맑은 고딕"/>
                <w:lang w:eastAsia="ko-KR"/>
              </w:rPr>
              <w:t>RxQual</w:t>
            </w:r>
            <w:proofErr w:type="spellEnd"/>
            <w:r w:rsidRPr="008E7BB2">
              <w:rPr>
                <w:rFonts w:eastAsia="맑은 고딕"/>
                <w:lang w:eastAsia="ko-KR"/>
              </w:rPr>
              <w:t xml:space="preserve"> Downlink (for GSM range is 0…7)</w:t>
            </w:r>
            <w:r w:rsidR="00EB580C">
              <w:rPr>
                <w:rFonts w:eastAsia="맑은 고딕"/>
                <w:lang w:eastAsia="ko-KR"/>
              </w:rPr>
              <w:t>.</w:t>
            </w:r>
            <w:r w:rsidRPr="008E7BB2">
              <w:rPr>
                <w:rFonts w:eastAsia="맑은 고딕"/>
                <w:lang w:eastAsia="ko-KR"/>
              </w:rPr>
              <w:t xml:space="preserve"> </w:t>
            </w:r>
          </w:p>
          <w:p w:rsidR="00E074A9" w:rsidRPr="008E7BB2" w:rsidRDefault="00E074A9" w:rsidP="00EB580C">
            <w:pPr>
              <w:pStyle w:val="TableRow"/>
              <w:rPr>
                <w:rFonts w:eastAsia="맑은 고딕"/>
                <w:lang w:eastAsia="ko-KR"/>
              </w:rPr>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B580C" w:rsidP="006C5437">
            <w:pPr>
              <w:pStyle w:val="TableRow"/>
              <w:rPr>
                <w:rFonts w:eastAsia="맑은 고딕"/>
                <w:b/>
                <w:lang w:eastAsia="ko-KR"/>
              </w:rPr>
            </w:pPr>
            <w:r>
              <w:rPr>
                <w:rFonts w:eastAsia="맑은 고딕"/>
                <w:b/>
                <w:lang w:eastAsia="ko-KR"/>
              </w:rPr>
              <w:t>Router</w:t>
            </w:r>
            <w:r w:rsidR="00E074A9" w:rsidRPr="00521C18">
              <w:rPr>
                <w:rFonts w:eastAsia="맑은 고딕"/>
                <w:b/>
                <w:lang w:eastAsia="ko-KR"/>
              </w:rPr>
              <w:t xml:space="preserve"> IP </w:t>
            </w:r>
            <w:proofErr w:type="spellStart"/>
            <w:r w:rsidR="00E074A9" w:rsidRPr="00521C18">
              <w:rPr>
                <w:rFonts w:eastAsia="맑은 고딕"/>
                <w:b/>
                <w:lang w:eastAsia="ko-KR"/>
              </w:rPr>
              <w:t>Addresse</w:t>
            </w:r>
            <w:proofErr w:type="spellEnd"/>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B580C" w:rsidP="006C5437">
            <w:pPr>
              <w:pStyle w:val="TableRow"/>
            </w:pPr>
            <w:r>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0031689C">
              <w:rPr>
                <w:rFonts w:eastAsia="맑은 고딕"/>
                <w:lang w:eastAsia="ko-KR"/>
              </w:rPr>
              <w:t>.</w:t>
            </w:r>
          </w:p>
          <w:p w:rsidR="00E074A9" w:rsidRPr="008E7BB2" w:rsidRDefault="00E074A9" w:rsidP="00EB580C">
            <w:pPr>
              <w:pStyle w:val="TableRow"/>
            </w:pPr>
            <w:r w:rsidRPr="008E7BB2">
              <w:rPr>
                <w:rFonts w:eastAsia="맑은 고딕"/>
                <w:lang w:eastAsia="ko-KR"/>
              </w:rPr>
              <w:t xml:space="preserve">Note: </w:t>
            </w:r>
            <w:r w:rsidR="00EB580C">
              <w:rPr>
                <w:rFonts w:eastAsia="맑은 고딕"/>
                <w:lang w:eastAsia="ko-KR"/>
              </w:rPr>
              <w:t>This</w:t>
            </w:r>
            <w:r w:rsidRPr="008E7BB2">
              <w:rPr>
                <w:rFonts w:eastAsia="맑은 고딕"/>
                <w:lang w:eastAsia="ko-KR"/>
              </w:rPr>
              <w:t xml:space="preserve"> IP Address doesn’t indicate the Server IP address</w:t>
            </w:r>
            <w:r w:rsidR="00EB580C">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맑은 고딕"/>
                <w:lang w:eastAsia="ko-KR"/>
              </w:rPr>
              <w:t xml:space="preserve"> </w:t>
            </w:r>
            <w:r w:rsidR="002B0FC1">
              <w:rPr>
                <w:rFonts w:eastAsia="맑은 고딕"/>
                <w:lang w:eastAsia="ko-KR"/>
              </w:rPr>
              <w:t>.</w:t>
            </w:r>
            <w:proofErr w:type="gramEnd"/>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Yes</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 xml:space="preserve">UTRAN Cell ID </w:t>
            </w:r>
            <w:r w:rsidR="002B0FC1">
              <w:rPr>
                <w:rFonts w:eastAsia="맑은 고딕"/>
                <w:lang w:eastAsia="ko-KR"/>
              </w:rPr>
              <w:t>has a length 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 xml:space="preserve">Cell </w:t>
            </w:r>
            <w:proofErr w:type="gramStart"/>
            <w:r w:rsidRPr="008E7BB2">
              <w:rPr>
                <w:rFonts w:eastAsia="맑은 고딕"/>
                <w:lang w:eastAsia="ko-KR"/>
              </w:rPr>
              <w:t>Identity  in</w:t>
            </w:r>
            <w:proofErr w:type="gramEnd"/>
            <w:r w:rsidRPr="008E7BB2">
              <w:rPr>
                <w:rFonts w:eastAsia="맑은 고딕"/>
                <w:lang w:eastAsia="ko-KR"/>
              </w:rPr>
              <w:t xml:space="preserve"> WCDMA/TD-SCDMA. Range: (0</w:t>
            </w:r>
            <w:proofErr w:type="gramStart"/>
            <w:r w:rsidRPr="008E7BB2">
              <w:rPr>
                <w:rFonts w:eastAsia="맑은 고딕"/>
                <w:lang w:eastAsia="ko-KR"/>
              </w:rPr>
              <w:t>..268435455</w:t>
            </w:r>
            <w:proofErr w:type="gramEnd"/>
            <w:r w:rsidRPr="008E7BB2">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LTE Cell ID</w:t>
            </w:r>
            <w:r w:rsidR="002B0FC1">
              <w:rPr>
                <w:rFonts w:eastAsia="맑은 고딕"/>
                <w:lang w:eastAsia="ko-KR"/>
              </w:rPr>
              <w:t xml:space="preserve"> has a l</w:t>
            </w:r>
            <w:r w:rsidRPr="008E7BB2">
              <w:rPr>
                <w:rFonts w:eastAsia="맑은 고딕"/>
                <w:lang w:eastAsia="ko-KR"/>
              </w:rPr>
              <w:t xml:space="preserve">ength </w:t>
            </w:r>
            <w:r w:rsidR="002B0FC1">
              <w:rPr>
                <w:rFonts w:eastAsia="맑은 고딕"/>
                <w:lang w:eastAsia="ko-KR"/>
              </w:rPr>
              <w:t>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w:t>
            </w:r>
            <w:r w:rsidR="002B0FC1">
              <w:rPr>
                <w:rFonts w:eastAsia="맑은 고딕"/>
                <w:lang w:eastAsia="ko-KR"/>
              </w:rPr>
              <w:t xml:space="preserve"> </w:t>
            </w:r>
            <w:r w:rsidR="00E074A9" w:rsidRPr="008E7BB2">
              <w:rPr>
                <w:rFonts w:eastAsia="맑은 고딕"/>
                <w:lang w:eastAsia="ko-KR"/>
              </w:rPr>
              <w:t>(cellular network). Range (0…999)</w:t>
            </w:r>
            <w:r w:rsidR="002B0FC1">
              <w:rPr>
                <w:rFonts w:eastAsia="맑은 고딕"/>
                <w:lang w:eastAsia="ko-KR"/>
              </w:rPr>
              <w:t>.</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212" w:name="_Toc361854653"/>
      <w:bookmarkStart w:id="213" w:name="_Toc361855377"/>
      <w:bookmarkStart w:id="214" w:name="_Toc361854654"/>
      <w:bookmarkStart w:id="215" w:name="_Toc361855378"/>
      <w:bookmarkStart w:id="216" w:name="_Toc361854655"/>
      <w:bookmarkStart w:id="217" w:name="_Toc361855379"/>
      <w:bookmarkStart w:id="218" w:name="_Toc366778662"/>
      <w:bookmarkEnd w:id="212"/>
      <w:bookmarkEnd w:id="213"/>
      <w:bookmarkEnd w:id="214"/>
      <w:bookmarkEnd w:id="215"/>
      <w:bookmarkEnd w:id="216"/>
      <w:bookmarkEnd w:id="217"/>
      <w:r w:rsidRPr="008E7BB2">
        <w:lastRenderedPageBreak/>
        <w:t xml:space="preserve">LWM2M Object: </w:t>
      </w:r>
      <w:r w:rsidR="00F2110E" w:rsidRPr="008E7BB2">
        <w:t>Firmware</w:t>
      </w:r>
      <w:r w:rsidR="009C48B4">
        <w:t xml:space="preserve"> Update</w:t>
      </w:r>
      <w:bookmarkEnd w:id="218"/>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맑은 고딕"/>
                <w:lang w:eastAsia="ko-KR"/>
              </w:rPr>
              <w:t>No</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F409A9" w:rsidP="00F2110E">
            <w:pPr>
              <w:pStyle w:val="TableRow"/>
              <w:rPr>
                <w:rFonts w:eastAsia="맑은 고딕"/>
                <w:lang w:eastAsia="ko-KR"/>
              </w:rPr>
            </w:pPr>
            <w:r>
              <w:rPr>
                <w:rFonts w:eastAsia="맑은 고딕"/>
                <w:lang w:eastAsia="ko-KR"/>
              </w:rPr>
              <w:t>0</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No</w:t>
            </w:r>
          </w:p>
        </w:tc>
        <w:tc>
          <w:tcPr>
            <w:tcW w:w="350" w:type="pct"/>
          </w:tcPr>
          <w:p w:rsidR="00AE00F4" w:rsidRPr="008E7BB2" w:rsidRDefault="00AE00F4" w:rsidP="00F2110E">
            <w:pPr>
              <w:pStyle w:val="TableRow"/>
              <w:rPr>
                <w:rFonts w:eastAsia="맑은 고딕"/>
                <w:lang w:eastAsia="ko-KR"/>
              </w:rPr>
            </w:pP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w:t>
            </w:r>
            <w:r w:rsidR="009C48B4">
              <w:rPr>
                <w:rFonts w:eastAsia="맑은 고딕" w:hint="eastAsia"/>
                <w:lang w:eastAsia="ko-KR"/>
              </w:rPr>
              <w:t xml:space="preserve"> or </w:t>
            </w:r>
            <w:r w:rsidR="009C48B4" w:rsidRPr="00224881">
              <w:rPr>
                <w:lang w:eastAsia="ko-KR"/>
              </w:rPr>
              <w:t xml:space="preserve">writing an empty string to </w:t>
            </w:r>
            <w:r w:rsidR="009C48B4" w:rsidRPr="00224881">
              <w:rPr>
                <w:color w:val="FF0000"/>
                <w:lang w:eastAsia="ko-KR"/>
              </w:rPr>
              <w:t>Package URI</w:t>
            </w:r>
            <w:r w:rsidR="009C48B4" w:rsidRPr="00282F5D">
              <w:rPr>
                <w:rFonts w:eastAsia="맑은 고딕" w:hint="eastAsia"/>
                <w:color w:val="FF0000"/>
                <w:lang w:eastAsia="ko-KR"/>
              </w:rPr>
              <w:t xml:space="preserve"> is done</w:t>
            </w:r>
            <w:r w:rsidRPr="008E7BB2">
              <w:rPr>
                <w:rFonts w:eastAsia="맑은 고딕"/>
                <w:lang w:eastAsia="ko-KR"/>
              </w:rPr>
              <w:t>,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 xml:space="preserve">esource was successful, the state changes from </w:t>
            </w:r>
            <w:r w:rsidRPr="008E7BB2">
              <w:rPr>
                <w:rFonts w:eastAsia="맑은 고딕"/>
                <w:lang w:eastAsia="ko-KR"/>
              </w:rPr>
              <w:lastRenderedPageBreak/>
              <w:t>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Update</w:t>
            </w:r>
            <w:r w:rsidR="00DF1BB7">
              <w:rPr>
                <w:rFonts w:eastAsia="맑은 고딕"/>
                <w:b/>
                <w:lang w:eastAsia="ko-KR"/>
              </w:rPr>
              <w:t xml:space="preserve"> </w:t>
            </w:r>
            <w:r w:rsidRPr="008E7BB2">
              <w:rPr>
                <w:rFonts w:eastAsia="맑은 고딕"/>
                <w:b/>
                <w:lang w:eastAsia="ko-KR"/>
              </w:rPr>
              <w:t>Supported</w:t>
            </w:r>
            <w:r w:rsidR="00DF1BB7">
              <w:rPr>
                <w:rFonts w:eastAsia="맑은 고딕"/>
                <w:b/>
                <w:lang w:eastAsia="ko-KR"/>
              </w:rPr>
              <w:t xml:space="preserve"> </w:t>
            </w:r>
            <w:r w:rsidRPr="008E7BB2">
              <w:rPr>
                <w:rFonts w:eastAsia="맑은 고딕"/>
                <w:b/>
                <w:lang w:eastAsia="ko-KR"/>
              </w:rPr>
              <w:t>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074A9" w:rsidP="00F2110E">
            <w:pPr>
              <w:pStyle w:val="TableRow"/>
              <w:rPr>
                <w:rFonts w:eastAsia="맑은 고딕"/>
                <w:lang w:eastAsia="ko-KR"/>
              </w:rPr>
            </w:pPr>
            <w:r w:rsidRPr="008E7BB2">
              <w:rPr>
                <w:lang w:eastAsia="zh-CN"/>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9C48B4" w:rsidRPr="00282F5D" w:rsidRDefault="009C48B4" w:rsidP="009C48B4">
            <w:pPr>
              <w:pStyle w:val="TableRow"/>
              <w:rPr>
                <w:rFonts w:eastAsia="맑은 고딕"/>
                <w:lang w:eastAsia="ko-KR"/>
              </w:rPr>
            </w:pPr>
            <w:r w:rsidRPr="00282F5D">
              <w:rPr>
                <w:rFonts w:eastAsia="맑은 고딕"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F2110E" w:rsidRPr="008E7BB2" w:rsidRDefault="00F2110E" w:rsidP="00F2110E"/>
    <w:p w:rsidR="00B20DA8" w:rsidRPr="008E7BB2" w:rsidRDefault="00B20DA8" w:rsidP="007869D6">
      <w:pPr>
        <w:pStyle w:val="App3"/>
        <w:rPr>
          <w:lang w:eastAsia="ko-KR"/>
        </w:rPr>
      </w:pPr>
      <w:bookmarkStart w:id="219" w:name="_Toc366778663"/>
      <w:r w:rsidRPr="008E7BB2">
        <w:rPr>
          <w:rFonts w:eastAsia="맑은 고딕" w:hint="eastAsia"/>
          <w:lang w:eastAsia="ko-KR"/>
        </w:rPr>
        <w:t xml:space="preserve">Firmware Update </w:t>
      </w:r>
      <w:r w:rsidRPr="008E7BB2">
        <w:rPr>
          <w:rFonts w:hint="eastAsia"/>
        </w:rPr>
        <w:t>Consideration</w:t>
      </w:r>
      <w:bookmarkEnd w:id="219"/>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220" w:name="_Toc361854658"/>
      <w:bookmarkStart w:id="221" w:name="_Toc361855382"/>
      <w:bookmarkStart w:id="222" w:name="_Toc361854659"/>
      <w:bookmarkStart w:id="223" w:name="_Toc361855383"/>
      <w:bookmarkStart w:id="224" w:name="_Toc361854660"/>
      <w:bookmarkStart w:id="225" w:name="_Toc361855384"/>
      <w:bookmarkStart w:id="226" w:name="_Toc347941175"/>
      <w:bookmarkStart w:id="227" w:name="_Toc366778664"/>
      <w:bookmarkEnd w:id="220"/>
      <w:bookmarkEnd w:id="221"/>
      <w:bookmarkEnd w:id="222"/>
      <w:bookmarkEnd w:id="223"/>
      <w:bookmarkEnd w:id="224"/>
      <w:bookmarkEnd w:id="225"/>
      <w:r w:rsidRPr="008E7BB2">
        <w:lastRenderedPageBreak/>
        <w:t xml:space="preserve">LWM2M Object: </w:t>
      </w:r>
      <w:bookmarkEnd w:id="226"/>
      <w:r w:rsidRPr="008E7BB2">
        <w:t>Location</w:t>
      </w:r>
      <w:bookmarkEnd w:id="227"/>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맑은 고딕"/>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맑은 고딕"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proofErr w:type="spellStart"/>
            <w:r w:rsidRPr="008E7BB2">
              <w:rPr>
                <w:rFonts w:eastAsia="맑은 고딕"/>
                <w:lang w:eastAsia="ko-KR"/>
              </w:rPr>
              <w:t>Deg</w:t>
            </w:r>
            <w:proofErr w:type="spellEnd"/>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No</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맑은 고딕"/>
                <w:lang w:eastAsia="ko-KR"/>
              </w:rPr>
            </w:pPr>
            <w:r w:rsidRPr="008E7BB2">
              <w:rPr>
                <w:rFonts w:eastAsia="맑은 고딕"/>
                <w:lang w:eastAsia="ko-KR"/>
              </w:rPr>
              <w:t>No</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28" w:name="_Toc351033860"/>
      <w:r>
        <w:br w:type="page"/>
      </w:r>
    </w:p>
    <w:p w:rsidR="00992498" w:rsidRPr="008E7BB2" w:rsidRDefault="00992498" w:rsidP="001667BB">
      <w:pPr>
        <w:pStyle w:val="App2"/>
      </w:pPr>
      <w:bookmarkStart w:id="229" w:name="_Toc366778665"/>
      <w:r w:rsidRPr="008E7BB2">
        <w:lastRenderedPageBreak/>
        <w:t>LWM2M Object: Connectivity Statistics</w:t>
      </w:r>
      <w:bookmarkEnd w:id="229"/>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맑은 고딕"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 xml:space="preserve">SMS </w:t>
            </w:r>
            <w:proofErr w:type="spellStart"/>
            <w:r w:rsidRPr="00521C18">
              <w:rPr>
                <w:rFonts w:eastAsia="맑은 고딕"/>
                <w:b/>
                <w:lang w:eastAsia="ko-KR"/>
              </w:rPr>
              <w:t>Tx</w:t>
            </w:r>
            <w:proofErr w:type="spellEnd"/>
            <w:r w:rsidRPr="00521C18">
              <w:rPr>
                <w:rFonts w:eastAsia="맑은 고딕"/>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660FC7" w:rsidP="00372FAC">
            <w:pPr>
              <w:pStyle w:val="TableRow"/>
            </w:pPr>
            <w:r w:rsidRPr="008E7BB2">
              <w:rPr>
                <w:rFonts w:eastAsia="맑은 고딕"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Tx</w:t>
            </w:r>
            <w:proofErr w:type="spellEnd"/>
            <w:r w:rsidRPr="00521C18">
              <w:rPr>
                <w:rFonts w:eastAsia="맑은 고딕"/>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proofErr w:type="spellStart"/>
            <w:r w:rsidRPr="00521C18">
              <w:rPr>
                <w:rFonts w:eastAsia="맑은 고딕"/>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28"/>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30" w:name="_Ref231282105"/>
      <w:bookmarkStart w:id="231" w:name="_Ref231283174"/>
      <w:bookmarkStart w:id="232" w:name="_Toc366778666"/>
      <w:r w:rsidRPr="008E7BB2">
        <w:lastRenderedPageBreak/>
        <w:t>Example LWM2M Client</w:t>
      </w:r>
      <w:r w:rsidR="001C169C" w:rsidRPr="008E7BB2">
        <w:t xml:space="preserve"> (Informative)</w:t>
      </w:r>
      <w:bookmarkEnd w:id="230"/>
      <w:bookmarkEnd w:id="231"/>
      <w:bookmarkEnd w:id="232"/>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a5"/>
        <w:keepNext/>
        <w:outlineLvl w:val="0"/>
      </w:pPr>
      <w:bookmarkStart w:id="233"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맑은 고딕" w:hint="eastAsia"/>
                <w:lang w:eastAsia="ko-KR"/>
              </w:rPr>
              <w:t>2</w:t>
            </w:r>
          </w:p>
        </w:tc>
        <w:tc>
          <w:tcPr>
            <w:tcW w:w="1985" w:type="dxa"/>
            <w:shd w:val="clear" w:color="auto" w:fill="auto"/>
          </w:tcPr>
          <w:p w:rsidR="00C64661" w:rsidRDefault="00C64661" w:rsidP="00671852">
            <w:pPr>
              <w:pStyle w:val="TableRow"/>
            </w:pPr>
            <w:r w:rsidRPr="00FA5BDC">
              <w:rPr>
                <w:rFonts w:eastAsia="맑은 고딕"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a5"/>
        <w:keepNext/>
        <w:outlineLvl w:val="0"/>
        <w:rPr>
          <w:sz w:val="18"/>
        </w:rPr>
      </w:pPr>
      <w:bookmarkStart w:id="234" w:name="_Toc365466035"/>
      <w:r w:rsidRPr="008E7BB2">
        <w:t xml:space="preserve">Table </w:t>
      </w:r>
      <w:r w:rsidR="000D78A1">
        <w:fldChar w:fldCharType="begin"/>
      </w:r>
      <w:r w:rsidR="000D78A1">
        <w:instrText xml:space="preserve"> SEQ "Table" \*Arabic </w:instrText>
      </w:r>
      <w:r w:rsidR="000D78A1">
        <w:fldChar w:fldCharType="separate"/>
      </w:r>
      <w:r w:rsidR="000D1CAF">
        <w:rPr>
          <w:noProof/>
        </w:rPr>
        <w:t>25</w:t>
      </w:r>
      <w:r w:rsidR="000D78A1">
        <w:rPr>
          <w:noProof/>
        </w:rPr>
        <w:fldChar w:fldCharType="end"/>
      </w:r>
      <w:r w:rsidRPr="008E7BB2">
        <w:t>: LW</w:t>
      </w:r>
      <w:r>
        <w:t>M2M Server Access Security Object [0</w:t>
      </w:r>
      <w:r w:rsidRPr="008E7BB2">
        <w:t>]</w:t>
      </w:r>
      <w:bookmarkEnd w:id="23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bl>
    <w:p w:rsidR="00C64661" w:rsidRDefault="00C64661" w:rsidP="00C64661">
      <w:pPr>
        <w:pStyle w:val="a5"/>
        <w:keepNext/>
        <w:outlineLvl w:val="0"/>
      </w:pPr>
    </w:p>
    <w:p w:rsidR="00C64661" w:rsidRPr="008E7BB2" w:rsidRDefault="00C64661" w:rsidP="00C64661">
      <w:pPr>
        <w:pStyle w:val="a5"/>
        <w:keepNext/>
        <w:outlineLvl w:val="0"/>
        <w:rPr>
          <w:sz w:val="18"/>
        </w:rPr>
      </w:pPr>
      <w:bookmarkStart w:id="235" w:name="_Toc365466036"/>
      <w:r w:rsidRPr="008E7BB2">
        <w:t xml:space="preserve">Table </w:t>
      </w:r>
      <w:r w:rsidR="000D78A1">
        <w:fldChar w:fldCharType="begin"/>
      </w:r>
      <w:r w:rsidR="000D78A1">
        <w:instrText xml:space="preserve"> SEQ "Table" \*Arabic </w:instrText>
      </w:r>
      <w:r w:rsidR="000D78A1">
        <w:fldChar w:fldCharType="separate"/>
      </w:r>
      <w:r w:rsidR="000D1CAF">
        <w:rPr>
          <w:noProof/>
        </w:rPr>
        <w:t>26</w:t>
      </w:r>
      <w:r w:rsidR="000D78A1">
        <w:rPr>
          <w:noProof/>
        </w:rPr>
        <w:fldChar w:fldCharType="end"/>
      </w:r>
      <w:r w:rsidRPr="008E7BB2">
        <w:t>: LW</w:t>
      </w:r>
      <w:r>
        <w:t>M2M Server Access Security Object [1</w:t>
      </w:r>
      <w:r w:rsidRPr="008E7BB2">
        <w:t>]</w:t>
      </w:r>
      <w:bookmarkEnd w:id="23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bl>
    <w:p w:rsidR="00C64661" w:rsidRDefault="00C64661" w:rsidP="00C64661">
      <w:pPr>
        <w:pStyle w:val="a5"/>
        <w:keepNext/>
        <w:outlineLvl w:val="0"/>
      </w:pPr>
    </w:p>
    <w:p w:rsidR="00C64661" w:rsidRPr="008E7BB2" w:rsidRDefault="00C64661" w:rsidP="00C64661">
      <w:pPr>
        <w:pStyle w:val="a5"/>
        <w:keepNext/>
        <w:outlineLvl w:val="0"/>
        <w:rPr>
          <w:sz w:val="18"/>
        </w:rPr>
      </w:pPr>
      <w:bookmarkStart w:id="236" w:name="_Toc365466037"/>
      <w:r w:rsidRPr="008E7BB2">
        <w:t xml:space="preserve">Table </w:t>
      </w:r>
      <w:r w:rsidR="000D78A1">
        <w:fldChar w:fldCharType="begin"/>
      </w:r>
      <w:r w:rsidR="000D78A1">
        <w:instrText xml:space="preserve"> SEQ "Table" \*Arabic </w:instrText>
      </w:r>
      <w:r w:rsidR="000D78A1">
        <w:fldChar w:fldCharType="separate"/>
      </w:r>
      <w:r w:rsidR="000D1CAF">
        <w:rPr>
          <w:noProof/>
        </w:rPr>
        <w:t>27</w:t>
      </w:r>
      <w:r w:rsidR="000D78A1">
        <w:rPr>
          <w:noProof/>
        </w:rPr>
        <w:fldChar w:fldCharType="end"/>
      </w:r>
      <w:r w:rsidRPr="008E7BB2">
        <w:t>: LW</w:t>
      </w:r>
      <w:r>
        <w:t>M2M Server Access Security Object [2</w:t>
      </w:r>
      <w:r w:rsidRPr="008E7BB2">
        <w:t>]</w:t>
      </w:r>
      <w:bookmarkEnd w:id="2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a5"/>
        <w:keepNext/>
        <w:outlineLvl w:val="0"/>
        <w:rPr>
          <w:sz w:val="18"/>
        </w:rPr>
      </w:pPr>
      <w:bookmarkStart w:id="237"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3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맑은 고딕"/>
              </w:rPr>
            </w:pPr>
            <w:r>
              <w:rPr>
                <w:rFonts w:eastAsia="맑은 고딕"/>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UDP binding preference</w:t>
            </w:r>
          </w:p>
        </w:tc>
      </w:tr>
    </w:tbl>
    <w:p w:rsidR="00D9352F" w:rsidRPr="008E7BB2" w:rsidRDefault="00D9352F" w:rsidP="00D9352F"/>
    <w:p w:rsidR="00D9352F" w:rsidRPr="008E7BB2" w:rsidRDefault="00D9352F" w:rsidP="00910262">
      <w:pPr>
        <w:pStyle w:val="a5"/>
        <w:keepNext/>
        <w:outlineLvl w:val="0"/>
        <w:rPr>
          <w:sz w:val="18"/>
        </w:rPr>
      </w:pPr>
      <w:bookmarkStart w:id="238"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3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rPr>
            </w:pPr>
            <w:r>
              <w:rPr>
                <w:rFonts w:eastAsia="맑은 고딕"/>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proofErr w:type="spellStart"/>
            <w:r w:rsidRPr="008E7BB2">
              <w:rPr>
                <w:rFonts w:eastAsia="맑은 고딕"/>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 xml:space="preserve">Notification </w:t>
            </w:r>
            <w:r w:rsidRPr="008E7BB2">
              <w:rPr>
                <w:rFonts w:eastAsia="맑은 고딕"/>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UDP with Queuing binding preference</w:t>
            </w:r>
          </w:p>
        </w:tc>
      </w:tr>
    </w:tbl>
    <w:p w:rsidR="00D9352F" w:rsidRPr="008E7BB2" w:rsidRDefault="00D9352F" w:rsidP="00D9352F"/>
    <w:p w:rsidR="00D9352F" w:rsidRPr="008E7BB2" w:rsidRDefault="00D9352F" w:rsidP="00910262">
      <w:pPr>
        <w:pStyle w:val="a5"/>
        <w:keepNext/>
        <w:outlineLvl w:val="0"/>
        <w:rPr>
          <w:sz w:val="18"/>
        </w:rPr>
      </w:pPr>
      <w:bookmarkStart w:id="239"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3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D9352F" w:rsidRPr="008E7BB2" w:rsidRDefault="00D9352F" w:rsidP="00910262">
      <w:pPr>
        <w:pStyle w:val="a5"/>
        <w:keepNext/>
        <w:outlineLvl w:val="0"/>
        <w:rPr>
          <w:sz w:val="18"/>
        </w:rPr>
      </w:pPr>
      <w:bookmarkStart w:id="240"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4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ess rights. Note that this</w:t>
            </w:r>
            <w:r w:rsidR="00D9352F" w:rsidRPr="008E7BB2">
              <w:rPr>
                <w:rFonts w:eastAsia="맑은 고딕"/>
              </w:rPr>
              <w:t xml:space="preserve"> Resource Instance ID indicates the </w:t>
            </w:r>
            <w:r w:rsidRPr="008E7BB2">
              <w:rPr>
                <w:rFonts w:eastAsia="맑은 고딕"/>
              </w:rPr>
              <w:t xml:space="preserve">default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a5"/>
        <w:keepNext/>
        <w:outlineLvl w:val="0"/>
        <w:rPr>
          <w:sz w:val="18"/>
        </w:rPr>
      </w:pPr>
      <w:bookmarkStart w:id="241"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w:t>
      </w:r>
      <w:r w:rsidR="009C48B4">
        <w:rPr>
          <w:lang w:eastAsia="ko-KR"/>
        </w:rPr>
        <w:t xml:space="preserve">Update </w:t>
      </w:r>
      <w:r w:rsidRPr="008E7BB2">
        <w:rPr>
          <w:rFonts w:hint="eastAsia"/>
          <w:lang w:eastAsia="ko-KR"/>
        </w:rPr>
        <w:t>Object</w:t>
      </w:r>
      <w:r w:rsidRPr="008E7BB2">
        <w:t>)</w:t>
      </w:r>
      <w:bookmarkEnd w:id="2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 xml:space="preserve">can create Firmware </w:t>
            </w:r>
            <w:r w:rsidR="009C48B4">
              <w:rPr>
                <w:rFonts w:eastAsia="맑은 고딕"/>
                <w:lang w:eastAsia="ko-KR"/>
              </w:rPr>
              <w:lastRenderedPageBreak/>
              <w:t xml:space="preserve">Update </w:t>
            </w:r>
            <w:r w:rsidRPr="008E7BB2">
              <w:rPr>
                <w:rFonts w:eastAsia="맑은 고딕"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a5"/>
        <w:keepNext/>
        <w:outlineLvl w:val="0"/>
        <w:rPr>
          <w:sz w:val="18"/>
        </w:rPr>
      </w:pPr>
      <w:bookmarkStart w:id="242"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 xml:space="preserve">15 </w:t>
            </w:r>
            <w:proofErr w:type="spellStart"/>
            <w:r w:rsidRPr="008E7BB2">
              <w:rPr>
                <w:rFonts w:eastAsia="맑은 고딕"/>
              </w:rPr>
              <w:t>kB</w:t>
            </w:r>
            <w:proofErr w:type="spellEnd"/>
            <w:r w:rsidRPr="008E7BB2">
              <w:rPr>
                <w:rFonts w:eastAsia="맑은 고딕"/>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맑은 고딕"/>
              </w:rPr>
            </w:pPr>
            <w:r>
              <w:rPr>
                <w:rFonts w:eastAsia="맑은 고딕"/>
              </w:rPr>
              <w:t>UDP binding</w:t>
            </w:r>
          </w:p>
        </w:tc>
      </w:tr>
    </w:tbl>
    <w:p w:rsidR="00D9352F" w:rsidRPr="008E7BB2" w:rsidRDefault="00D9352F" w:rsidP="00D9352F"/>
    <w:p w:rsidR="00D9352F" w:rsidRPr="008E7BB2" w:rsidRDefault="00D9352F" w:rsidP="00910262">
      <w:pPr>
        <w:pStyle w:val="a5"/>
        <w:keepNext/>
        <w:outlineLvl w:val="0"/>
        <w:rPr>
          <w:sz w:val="18"/>
        </w:rPr>
      </w:pPr>
      <w:bookmarkStart w:id="243"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4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 xml:space="preserve">RSSI in </w:t>
            </w:r>
            <w:proofErr w:type="spellStart"/>
            <w:r w:rsidRPr="008E7BB2">
              <w:rPr>
                <w:rFonts w:eastAsia="맑은 고딕"/>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맑은 고딕"/>
              </w:rPr>
              <w:t>RxQual</w:t>
            </w:r>
            <w:proofErr w:type="spellEnd"/>
            <w:r w:rsidRPr="008E7BB2">
              <w:rPr>
                <w:rFonts w:eastAsia="맑은 고딕"/>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44" w:name="_Ref303177048"/>
      <w:bookmarkStart w:id="245" w:name="_Toc314837644"/>
      <w:bookmarkStart w:id="246" w:name="_Toc336982053"/>
      <w:bookmarkStart w:id="247" w:name="_Toc36677866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44"/>
      <w:bookmarkEnd w:id="245"/>
      <w:bookmarkEnd w:id="246"/>
      <w:r w:rsidR="006C5437" w:rsidRPr="008E7BB2">
        <w:t xml:space="preserve"> (Normative)</w:t>
      </w:r>
      <w:bookmarkEnd w:id="247"/>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48" w:name="_Toc314837645"/>
      <w:bookmarkStart w:id="249" w:name="_Toc336982054"/>
      <w:bookmarkStart w:id="250" w:name="_Toc366778668"/>
      <w:r w:rsidRPr="008E7BB2">
        <w:t>File structure</w:t>
      </w:r>
      <w:bookmarkEnd w:id="248"/>
      <w:bookmarkEnd w:id="249"/>
      <w:bookmarkEnd w:id="250"/>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51" w:name="_Object_Directory_File,"/>
      <w:bookmarkEnd w:id="25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52" w:name="_Access_Method_1"/>
      <w:bookmarkStart w:id="253" w:name="_Toc314837652"/>
      <w:bookmarkStart w:id="254" w:name="_Toc336982061"/>
      <w:bookmarkStart w:id="255" w:name="_Toc366778669"/>
      <w:bookmarkEnd w:id="252"/>
      <w:r w:rsidRPr="008E7BB2">
        <w:t xml:space="preserve">Bootstrap </w:t>
      </w:r>
      <w:r w:rsidR="0020618D" w:rsidRPr="008E7BB2">
        <w:t xml:space="preserve">Information </w:t>
      </w:r>
      <w:r w:rsidRPr="008E7BB2">
        <w:t>on UICC (Activated in 3G Mode</w:t>
      </w:r>
      <w:bookmarkEnd w:id="253"/>
      <w:bookmarkEnd w:id="254"/>
      <w:r w:rsidRPr="008E7BB2">
        <w:t>)</w:t>
      </w:r>
      <w:bookmarkEnd w:id="255"/>
    </w:p>
    <w:p w:rsidR="00840DB7" w:rsidRPr="008E7BB2" w:rsidRDefault="00840DB7" w:rsidP="00840DB7"/>
    <w:p w:rsidR="00840DB7" w:rsidRPr="008E7BB2" w:rsidRDefault="00840DB7" w:rsidP="00840DB7">
      <w:pPr>
        <w:pStyle w:val="App3"/>
        <w:tabs>
          <w:tab w:val="clear" w:pos="1080"/>
        </w:tabs>
      </w:pPr>
      <w:bookmarkStart w:id="256" w:name="_WAP_provisioning_data_2"/>
      <w:bookmarkStart w:id="257" w:name="_Toc314837653"/>
      <w:bookmarkStart w:id="258" w:name="_Ref315802566"/>
      <w:bookmarkStart w:id="259" w:name="_Toc336982062"/>
      <w:bookmarkStart w:id="260" w:name="_Toc366778670"/>
      <w:bookmarkEnd w:id="256"/>
      <w:r w:rsidRPr="008E7BB2">
        <w:t>Access to the file structure</w:t>
      </w:r>
      <w:bookmarkEnd w:id="257"/>
      <w:bookmarkEnd w:id="258"/>
      <w:bookmarkEnd w:id="259"/>
      <w:bookmarkEnd w:id="260"/>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61" w:name="_Toc314837654"/>
      <w:bookmarkStart w:id="262" w:name="_Toc336982063"/>
      <w:bookmarkStart w:id="263" w:name="_Toc366778671"/>
      <w:r w:rsidRPr="008E7BB2">
        <w:t>Files Overview</w:t>
      </w:r>
      <w:bookmarkEnd w:id="261"/>
      <w:bookmarkEnd w:id="262"/>
      <w:bookmarkEnd w:id="263"/>
    </w:p>
    <w:bookmarkStart w:id="264" w:name="_MON_1087799825"/>
    <w:bookmarkStart w:id="265" w:name="_MON_1167825016"/>
    <w:bookmarkStart w:id="266" w:name="_MON_1167828479"/>
    <w:bookmarkStart w:id="267" w:name="_MON_1167830013"/>
    <w:bookmarkStart w:id="268" w:name="_MON_1168665178"/>
    <w:bookmarkStart w:id="269" w:name="_MON_1168665427"/>
    <w:bookmarkStart w:id="270" w:name="_MON_1168665445"/>
    <w:bookmarkStart w:id="271" w:name="_MON_1087732557"/>
    <w:bookmarkStart w:id="272" w:name="_MON_1087732739"/>
    <w:bookmarkStart w:id="273" w:name="_MON_1087735992"/>
    <w:bookmarkEnd w:id="264"/>
    <w:bookmarkEnd w:id="265"/>
    <w:bookmarkEnd w:id="266"/>
    <w:bookmarkEnd w:id="267"/>
    <w:bookmarkEnd w:id="268"/>
    <w:bookmarkEnd w:id="269"/>
    <w:bookmarkEnd w:id="270"/>
    <w:bookmarkEnd w:id="271"/>
    <w:bookmarkEnd w:id="272"/>
    <w:bookmarkEnd w:id="273"/>
    <w:bookmarkStart w:id="274" w:name="_MON_1087737213"/>
    <w:bookmarkEnd w:id="274"/>
    <w:p w:rsidR="00840DB7" w:rsidRPr="008E7BB2" w:rsidRDefault="00840DB7" w:rsidP="00840DB7">
      <w:pPr>
        <w:keepNext/>
        <w:jc w:val="center"/>
      </w:pPr>
      <w:r w:rsidRPr="008E7BB2">
        <w:object w:dxaOrig="6642" w:dyaOrig="4215">
          <v:shape id="_x0000_i1030" type="#_x0000_t75" style="width:332.35pt;height:209.1pt" o:ole="" fillcolor="window">
            <v:imagedata r:id="rId58" o:title=""/>
          </v:shape>
          <o:OLEObject Type="Embed" ProgID="Word.Picture.8" ShapeID="_x0000_i1030" DrawAspect="Content" ObjectID="_1441546342" r:id="rId59"/>
        </w:object>
      </w:r>
    </w:p>
    <w:p w:rsidR="00840DB7" w:rsidRPr="008E7BB2" w:rsidRDefault="00840DB7" w:rsidP="00910262">
      <w:pPr>
        <w:pStyle w:val="a5"/>
        <w:outlineLvl w:val="0"/>
      </w:pPr>
      <w:bookmarkStart w:id="275" w:name="_Toc316564344"/>
      <w:bookmarkStart w:id="276" w:name="_Toc316564353"/>
      <w:bookmarkStart w:id="277" w:name="_Toc336982079"/>
      <w:bookmarkStart w:id="278"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275"/>
      <w:bookmarkEnd w:id="276"/>
      <w:bookmarkEnd w:id="277"/>
      <w:bookmarkEnd w:id="278"/>
    </w:p>
    <w:p w:rsidR="00840DB7" w:rsidRPr="008E7BB2" w:rsidRDefault="00840DB7" w:rsidP="00840DB7">
      <w:pPr>
        <w:pStyle w:val="App3"/>
        <w:tabs>
          <w:tab w:val="clear" w:pos="1080"/>
        </w:tabs>
      </w:pPr>
      <w:bookmarkStart w:id="279" w:name="_Access_Method_2"/>
      <w:bookmarkStart w:id="280" w:name="_Toc314837655"/>
      <w:bookmarkStart w:id="281" w:name="_Toc336982064"/>
      <w:bookmarkStart w:id="282" w:name="_Toc366778672"/>
      <w:bookmarkEnd w:id="279"/>
      <w:r w:rsidRPr="008E7BB2">
        <w:t>Access Method</w:t>
      </w:r>
      <w:bookmarkEnd w:id="280"/>
      <w:bookmarkEnd w:id="281"/>
      <w:bookmarkEnd w:id="282"/>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83" w:name="_Toc314837656"/>
      <w:bookmarkStart w:id="284" w:name="_Toc336982065"/>
      <w:bookmarkStart w:id="285" w:name="_Toc366778673"/>
      <w:r w:rsidRPr="008E7BB2">
        <w:t>Access Conditions</w:t>
      </w:r>
      <w:bookmarkStart w:id="286" w:name="_Ref14062026"/>
      <w:bookmarkStart w:id="287" w:name="_Toc14064519"/>
      <w:bookmarkStart w:id="288" w:name="_Ref18840974"/>
      <w:bookmarkStart w:id="289" w:name="_Toc20227479"/>
      <w:bookmarkStart w:id="290" w:name="_Toc314837657"/>
      <w:bookmarkStart w:id="291" w:name="_Toc336982066"/>
      <w:bookmarkEnd w:id="283"/>
      <w:bookmarkEnd w:id="284"/>
      <w:bookmarkEnd w:id="28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92" w:name="_Toc366778674"/>
      <w:r w:rsidRPr="008E7BB2">
        <w:t>Requirements on the</w:t>
      </w:r>
      <w:bookmarkEnd w:id="286"/>
      <w:bookmarkEnd w:id="287"/>
      <w:r w:rsidRPr="008E7BB2">
        <w:t xml:space="preserve"> 3G UICC</w:t>
      </w:r>
      <w:bookmarkEnd w:id="288"/>
      <w:bookmarkEnd w:id="289"/>
      <w:bookmarkEnd w:id="290"/>
      <w:bookmarkEnd w:id="291"/>
      <w:bookmarkEnd w:id="292"/>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93" w:name="_Toc470597947"/>
      <w:bookmarkStart w:id="294" w:name="_Toc14064508"/>
      <w:bookmarkStart w:id="295" w:name="_Ref18816318"/>
      <w:bookmarkStart w:id="296" w:name="_Ref18826404"/>
      <w:bookmarkStart w:id="297" w:name="_Ref18838600"/>
      <w:bookmarkStart w:id="298" w:name="_Toc20227468"/>
      <w:bookmarkStart w:id="299" w:name="_Toc314837658"/>
      <w:bookmarkStart w:id="300" w:name="_Toc336982067"/>
      <w:bookmarkStart w:id="301" w:name="_Toc366778675"/>
      <w:r w:rsidRPr="008E7BB2">
        <w:lastRenderedPageBreak/>
        <w:t>Files Description</w:t>
      </w:r>
      <w:bookmarkEnd w:id="293"/>
      <w:bookmarkEnd w:id="294"/>
      <w:bookmarkEnd w:id="295"/>
      <w:bookmarkEnd w:id="296"/>
      <w:bookmarkEnd w:id="297"/>
      <w:bookmarkEnd w:id="298"/>
      <w:bookmarkEnd w:id="299"/>
      <w:bookmarkEnd w:id="300"/>
      <w:bookmarkEnd w:id="301"/>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302" w:name="_EF_ODF"/>
      <w:bookmarkStart w:id="303" w:name="_Ref10622547"/>
      <w:bookmarkStart w:id="304" w:name="_Ref10622835"/>
      <w:bookmarkStart w:id="305" w:name="_Ref10623302"/>
      <w:bookmarkStart w:id="306" w:name="_Ref10624530"/>
      <w:bookmarkStart w:id="307" w:name="_Ref14003395"/>
      <w:bookmarkStart w:id="308" w:name="_Ref14057598"/>
      <w:bookmarkStart w:id="309" w:name="_Toc14064509"/>
      <w:bookmarkStart w:id="310" w:name="_Toc20227469"/>
      <w:bookmarkStart w:id="311" w:name="_Toc314837659"/>
      <w:bookmarkStart w:id="312" w:name="_Toc336982068"/>
      <w:bookmarkStart w:id="313" w:name="_Toc366778676"/>
      <w:bookmarkEnd w:id="302"/>
      <w:r w:rsidRPr="008E7BB2">
        <w:t>Object Directory File, EF ODF</w:t>
      </w:r>
      <w:bookmarkEnd w:id="303"/>
      <w:bookmarkEnd w:id="304"/>
      <w:bookmarkEnd w:id="305"/>
      <w:bookmarkEnd w:id="306"/>
      <w:bookmarkEnd w:id="307"/>
      <w:bookmarkEnd w:id="308"/>
      <w:bookmarkEnd w:id="309"/>
      <w:bookmarkEnd w:id="310"/>
      <w:bookmarkEnd w:id="311"/>
      <w:bookmarkEnd w:id="312"/>
      <w:bookmarkEnd w:id="313"/>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314" w:name="_EF_CDF"/>
      <w:bookmarkStart w:id="315" w:name="_EF_DODF-prov"/>
      <w:bookmarkStart w:id="316" w:name="_Ref10622536"/>
      <w:bookmarkStart w:id="317" w:name="_Ref10622827"/>
      <w:bookmarkStart w:id="318" w:name="_Ref10623388"/>
      <w:bookmarkStart w:id="319" w:name="_Ref14003639"/>
      <w:bookmarkStart w:id="320" w:name="_Ref14057660"/>
      <w:bookmarkStart w:id="321" w:name="_Toc14064489"/>
      <w:bookmarkStart w:id="322" w:name="_Toc20227449"/>
      <w:bookmarkStart w:id="323" w:name="_Ref10622526"/>
      <w:bookmarkStart w:id="324" w:name="_Ref10622813"/>
      <w:bookmarkStart w:id="325" w:name="_Ref10623369"/>
      <w:bookmarkStart w:id="326" w:name="_Ref14003650"/>
      <w:bookmarkStart w:id="327" w:name="_Ref14057671"/>
      <w:bookmarkStart w:id="328" w:name="_Toc14064511"/>
      <w:bookmarkStart w:id="329" w:name="_Toc20227471"/>
      <w:bookmarkStart w:id="330" w:name="_Toc314837660"/>
      <w:bookmarkEnd w:id="314"/>
      <w:bookmarkEnd w:id="315"/>
    </w:p>
    <w:p w:rsidR="00840DB7" w:rsidRPr="008E7BB2" w:rsidRDefault="00840DB7" w:rsidP="00840DB7">
      <w:pPr>
        <w:pStyle w:val="App3"/>
      </w:pPr>
      <w:bookmarkStart w:id="331" w:name="_Toc336982069"/>
      <w:bookmarkStart w:id="332" w:name="_Toc366778677"/>
      <w:r w:rsidRPr="008E7BB2">
        <w:t xml:space="preserve">Bootstrap Data Object Directory File, </w:t>
      </w:r>
      <w:bookmarkEnd w:id="316"/>
      <w:bookmarkEnd w:id="317"/>
      <w:bookmarkEnd w:id="318"/>
      <w:bookmarkEnd w:id="319"/>
      <w:bookmarkEnd w:id="320"/>
      <w:bookmarkEnd w:id="321"/>
      <w:bookmarkEnd w:id="322"/>
      <w:r w:rsidRPr="008E7BB2">
        <w:t>EF DODF-</w:t>
      </w:r>
      <w:bookmarkEnd w:id="323"/>
      <w:bookmarkEnd w:id="324"/>
      <w:bookmarkEnd w:id="325"/>
      <w:bookmarkEnd w:id="326"/>
      <w:bookmarkEnd w:id="327"/>
      <w:bookmarkEnd w:id="328"/>
      <w:bookmarkEnd w:id="329"/>
      <w:r w:rsidRPr="008E7BB2">
        <w:t>bootstrap</w:t>
      </w:r>
      <w:bookmarkEnd w:id="330"/>
      <w:bookmarkEnd w:id="331"/>
      <w:bookmarkEnd w:id="332"/>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33" w:name="_EF_Bootstrap"/>
      <w:bookmarkStart w:id="334" w:name="_Toc470597948"/>
      <w:bookmarkStart w:id="335" w:name="_Ref10622506"/>
      <w:bookmarkStart w:id="336" w:name="_Ref10622772"/>
      <w:bookmarkStart w:id="337" w:name="_Ref10623422"/>
      <w:bookmarkStart w:id="338" w:name="_Ref14056801"/>
      <w:bookmarkStart w:id="339" w:name="_Ref14057709"/>
      <w:bookmarkStart w:id="340" w:name="_Toc14064512"/>
      <w:bookmarkStart w:id="341" w:name="_Toc20227472"/>
      <w:bookmarkStart w:id="342" w:name="_Toc314837661"/>
      <w:bookmarkStart w:id="343" w:name="_Toc336982070"/>
      <w:bookmarkStart w:id="344" w:name="_Toc366778678"/>
      <w:bookmarkEnd w:id="333"/>
      <w:r w:rsidRPr="008E7BB2">
        <w:t>EF  LWM2M_Bootstrap</w:t>
      </w:r>
      <w:bookmarkEnd w:id="334"/>
      <w:bookmarkEnd w:id="335"/>
      <w:bookmarkEnd w:id="336"/>
      <w:bookmarkEnd w:id="337"/>
      <w:bookmarkEnd w:id="338"/>
      <w:bookmarkEnd w:id="339"/>
      <w:bookmarkEnd w:id="340"/>
      <w:bookmarkEnd w:id="341"/>
      <w:bookmarkEnd w:id="342"/>
      <w:bookmarkEnd w:id="343"/>
      <w:bookmarkEnd w:id="344"/>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45" w:name="_Toc366778679"/>
      <w:r>
        <w:t xml:space="preserve">Secure channel between Smartcard and LWM2M Device </w:t>
      </w:r>
      <w:r w:rsidRPr="008E7BB2">
        <w:t xml:space="preserve">Storage </w:t>
      </w:r>
      <w:r>
        <w:t xml:space="preserve">for secure Bootstrap Data provisioning </w:t>
      </w:r>
      <w:r w:rsidR="008C55E7">
        <w:t>(Normative)</w:t>
      </w:r>
      <w:bookmarkEnd w:id="34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31" type="#_x0000_t75" style="width:7in;height:380.15pt" o:ole="">
            <v:imagedata r:id="rId60" o:title=""/>
          </v:shape>
          <o:OLEObject Type="Embed" ProgID="Visio.DrawingConvertable.15" ShapeID="_x0000_i1031" DrawAspect="Content" ObjectID="_1441546343" r:id="rId61"/>
        </w:object>
      </w:r>
    </w:p>
    <w:p w:rsidR="00D53276" w:rsidRPr="00D53276" w:rsidRDefault="00D53276" w:rsidP="00D53276">
      <w:pPr>
        <w:pStyle w:val="a5"/>
        <w:rPr>
          <w:rFonts w:eastAsia="맑은 고딕"/>
          <w:lang w:eastAsia="ko-KR"/>
        </w:rPr>
      </w:pPr>
      <w:bookmarkStart w:id="346" w:name="_Toc365468513"/>
      <w:r>
        <w:t xml:space="preserve">Figure </w:t>
      </w:r>
      <w:r w:rsidR="000D78A1">
        <w:fldChar w:fldCharType="begin"/>
      </w:r>
      <w:r w:rsidR="000D78A1">
        <w:instrText xml:space="preserve"> SEQ Figure \* ARABIC </w:instrText>
      </w:r>
      <w:r w:rsidR="000D78A1">
        <w:fldChar w:fldCharType="separate"/>
      </w:r>
      <w:r w:rsidR="000D1CAF">
        <w:rPr>
          <w:noProof/>
        </w:rPr>
        <w:t>26</w:t>
      </w:r>
      <w:r w:rsidR="000D78A1">
        <w:rPr>
          <w:noProof/>
        </w:rPr>
        <w:fldChar w:fldCharType="end"/>
      </w:r>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46"/>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47" w:name="_Toc84123007"/>
      <w:bookmarkStart w:id="348" w:name="_Toc366778680"/>
      <w:bookmarkStart w:id="349" w:name="_Toc51147390"/>
      <w:bookmarkStart w:id="350" w:name="_Toc51149244"/>
      <w:bookmarkEnd w:id="161"/>
      <w:bookmarkEnd w:id="162"/>
      <w:r w:rsidRPr="008E7BB2">
        <w:lastRenderedPageBreak/>
        <w:t>Static Conformance Requirements</w:t>
      </w:r>
      <w:r w:rsidRPr="008E7BB2">
        <w:tab/>
        <w:t>(Normative)</w:t>
      </w:r>
      <w:bookmarkEnd w:id="347"/>
      <w:bookmarkEnd w:id="348"/>
    </w:p>
    <w:p w:rsidR="00F2110E" w:rsidRPr="008E7BB2" w:rsidRDefault="00F2110E">
      <w:r w:rsidRPr="008E7BB2">
        <w:t>The notation used in this appendix is specified in [IOPPROC].</w:t>
      </w:r>
    </w:p>
    <w:p w:rsidR="00F2110E" w:rsidRPr="008E7BB2" w:rsidRDefault="00D92B8C">
      <w:pPr>
        <w:pStyle w:val="App2"/>
      </w:pPr>
      <w:bookmarkStart w:id="351" w:name="_Toc84123008"/>
      <w:bookmarkStart w:id="352" w:name="_Toc366778681"/>
      <w:r>
        <w:t>SCR for LWM2M</w:t>
      </w:r>
      <w:r w:rsidR="00F2110E" w:rsidRPr="008E7BB2">
        <w:t xml:space="preserve"> Client</w:t>
      </w:r>
      <w:bookmarkEnd w:id="351"/>
      <w:bookmarkEnd w:id="3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53" w:name="_Toc84123009"/>
      <w:bookmarkStart w:id="354" w:name="_Toc366778682"/>
      <w:r>
        <w:t>SCR for LWM2M</w:t>
      </w:r>
      <w:r w:rsidR="00F2110E" w:rsidRPr="008E7BB2">
        <w:t xml:space="preserve"> Server</w:t>
      </w:r>
      <w:bookmarkEnd w:id="353"/>
      <w:bookmarkEnd w:id="3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49"/>
      <w:bookmarkEnd w:id="350"/>
    </w:tbl>
    <w:p w:rsidR="00F2110E" w:rsidRDefault="00F2110E"/>
    <w:sectPr w:rsidR="00F2110E" w:rsidSect="009A0769">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8A1" w:rsidRDefault="000D78A1">
      <w:r>
        <w:separator/>
      </w:r>
    </w:p>
  </w:endnote>
  <w:endnote w:type="continuationSeparator" w:id="0">
    <w:p w:rsidR="000D78A1" w:rsidRDefault="000D7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Default="005A63F1">
    <w:pPr>
      <w:pStyle w:val="a3"/>
      <w:pBdr>
        <w:top w:val="single" w:sz="4" w:space="1" w:color="auto"/>
      </w:pBdr>
      <w:tabs>
        <w:tab w:val="right" w:pos="10080"/>
      </w:tabs>
      <w:spacing w:before="120"/>
      <w:rPr>
        <w:bCs/>
        <w:color w:val="969696"/>
        <w:sz w:val="10"/>
      </w:rPr>
    </w:pPr>
    <w:bookmarkStart w:id="355" w:name="FootText1"/>
    <w:r>
      <w:rPr>
        <w:bCs/>
        <w:color w:val="000000"/>
      </w:rPr>
      <w:sym w:font="Symbol" w:char="F0D3"/>
    </w:r>
    <w:r>
      <w:rPr>
        <w:bCs/>
        <w:color w:val="000000"/>
      </w:rPr>
      <w:t xml:space="preserve"> 2012 Open Mobile Alliance Ltd.  All Rights Reserved.</w:t>
    </w:r>
    <w:bookmarkEnd w:id="355"/>
    <w:r>
      <w:rPr>
        <w:bCs/>
        <w:color w:val="000000"/>
        <w:sz w:val="16"/>
      </w:rPr>
      <w:br/>
    </w:r>
    <w:bookmarkStart w:id="35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57" w:name="TemplateName"/>
    <w:r>
      <w:rPr>
        <w:rFonts w:cs="Arial"/>
        <w:color w:val="969696"/>
        <w:sz w:val="10"/>
      </w:rPr>
      <w:t>[OMA-Template-Spec-20060101-I]</w:t>
    </w:r>
    <w:bookmarkEnd w:id="356"/>
    <w:bookmarkEnd w:id="35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8A1" w:rsidRDefault="000D78A1">
      <w:r>
        <w:separator/>
      </w:r>
    </w:p>
  </w:footnote>
  <w:footnote w:type="continuationSeparator" w:id="0">
    <w:p w:rsidR="000D78A1" w:rsidRDefault="000D78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63F1" w:rsidRPr="00831F96" w:rsidRDefault="000D78A1">
    <w:pPr>
      <w:pStyle w:val="a4"/>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A40FFE" w:rsidRPr="00A40FFE">
      <w:rPr>
        <w:noProof/>
        <w:lang w:val="en-US"/>
      </w:rPr>
      <w:t>OMA-TS-LightweightM2M-V1_0-20130917-D</w:t>
    </w:r>
    <w:r>
      <w:rPr>
        <w:noProof/>
        <w:lang w:val="en-US"/>
      </w:rPr>
      <w:fldChar w:fldCharType="end"/>
    </w:r>
    <w:r w:rsidR="005A63F1" w:rsidRPr="00831F96">
      <w:rPr>
        <w:lang w:val="en-US"/>
      </w:rPr>
      <w:tab/>
      <w:t xml:space="preserve">Page </w:t>
    </w:r>
    <w:r w:rsidR="005A63F1">
      <w:rPr>
        <w:lang w:val="en-US"/>
      </w:rPr>
      <w:fldChar w:fldCharType="begin"/>
    </w:r>
    <w:r w:rsidR="005A63F1" w:rsidRPr="00831F96">
      <w:rPr>
        <w:lang w:val="en-US"/>
      </w:rPr>
      <w:instrText xml:space="preserve"> PAGE </w:instrText>
    </w:r>
    <w:r w:rsidR="005A63F1">
      <w:rPr>
        <w:lang w:val="en-US"/>
      </w:rPr>
      <w:fldChar w:fldCharType="separate"/>
    </w:r>
    <w:r w:rsidR="00A40FFE">
      <w:rPr>
        <w:noProof/>
        <w:lang w:val="en-US"/>
      </w:rPr>
      <w:t>11</w:t>
    </w:r>
    <w:r w:rsidR="005A63F1">
      <w:rPr>
        <w:lang w:val="en-US"/>
      </w:rPr>
      <w:fldChar w:fldCharType="end"/>
    </w:r>
    <w:r w:rsidR="005A63F1" w:rsidRPr="00831F96">
      <w:rPr>
        <w:lang w:val="en-US"/>
      </w:rPr>
      <w:t xml:space="preserve"> </w:t>
    </w:r>
    <w:r w:rsidR="005A63F1">
      <w:fldChar w:fldCharType="begin"/>
    </w:r>
    <w:r w:rsidR="005A63F1" w:rsidRPr="00831F96">
      <w:rPr>
        <w:lang w:val="en-US"/>
      </w:rPr>
      <w:instrText xml:space="preserve">2AGE </w:instrText>
    </w:r>
    <w:r w:rsidR="005A63F1">
      <w:fldChar w:fldCharType="separate"/>
    </w:r>
    <w:r w:rsidR="005A63F1" w:rsidRPr="00831F96">
      <w:rPr>
        <w:lang w:val="en-US"/>
      </w:rPr>
      <w:t xml:space="preserve"> V</w:t>
    </w:r>
    <w:r w:rsidR="005A63F1">
      <w:fldChar w:fldCharType="end"/>
    </w:r>
    <w:r w:rsidR="005A63F1" w:rsidRPr="00831F96">
      <w:rPr>
        <w:lang w:val="en-US"/>
      </w:rPr>
      <w:t>(</w:t>
    </w:r>
    <w:r w:rsidR="005A63F1">
      <w:fldChar w:fldCharType="begin"/>
    </w:r>
    <w:r w:rsidR="005A63F1" w:rsidRPr="00831F96">
      <w:rPr>
        <w:lang w:val="en-US"/>
      </w:rPr>
      <w:instrText xml:space="preserve"> NUMPAGES </w:instrText>
    </w:r>
    <w:r w:rsidR="005A63F1">
      <w:fldChar w:fldCharType="separate"/>
    </w:r>
    <w:r w:rsidR="00A40FFE">
      <w:rPr>
        <w:noProof/>
        <w:lang w:val="en-US"/>
      </w:rPr>
      <w:t>101</w:t>
    </w:r>
    <w:r w:rsidR="005A63F1">
      <w:fldChar w:fldCharType="end"/>
    </w:r>
    <w:r w:rsidR="005A63F1"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맑은 고딕"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96B16"/>
    <w:rsid w:val="000A00E2"/>
    <w:rsid w:val="000A37BD"/>
    <w:rsid w:val="000A64DF"/>
    <w:rsid w:val="000A6952"/>
    <w:rsid w:val="000A7E29"/>
    <w:rsid w:val="000B12D1"/>
    <w:rsid w:val="000B191B"/>
    <w:rsid w:val="000C101D"/>
    <w:rsid w:val="000C4755"/>
    <w:rsid w:val="000C49A5"/>
    <w:rsid w:val="000C4A01"/>
    <w:rsid w:val="000C53F1"/>
    <w:rsid w:val="000C68A4"/>
    <w:rsid w:val="000D0586"/>
    <w:rsid w:val="000D1CAF"/>
    <w:rsid w:val="000D3553"/>
    <w:rsid w:val="000D78A1"/>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7FF4"/>
    <w:rsid w:val="003715DD"/>
    <w:rsid w:val="00372E39"/>
    <w:rsid w:val="00372FAC"/>
    <w:rsid w:val="00373B22"/>
    <w:rsid w:val="003764B0"/>
    <w:rsid w:val="00380D74"/>
    <w:rsid w:val="00380FBB"/>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92C2B"/>
    <w:rsid w:val="008A02BB"/>
    <w:rsid w:val="008A0913"/>
    <w:rsid w:val="008A2DAF"/>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310FF"/>
    <w:rsid w:val="00A40FFE"/>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970D8"/>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42A2"/>
    <w:rsid w:val="00EB580C"/>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3"/>
    <w:uiPriority w:val="99"/>
    <w:unhideWhenUsed/>
    <w:rsid w:val="00645EDE"/>
    <w:pPr>
      <w:spacing w:before="0" w:after="0"/>
    </w:pPr>
    <w:rPr>
      <w:rFonts w:ascii="Calibri" w:eastAsia="Times New Roman" w:hAnsi="Calibri" w:cs="Consolas"/>
      <w:sz w:val="22"/>
      <w:szCs w:val="21"/>
      <w:lang w:eastAsia="en-GB"/>
    </w:rPr>
  </w:style>
  <w:style w:type="character" w:customStyle="1" w:styleId="Char3">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4"/>
    <w:rsid w:val="00715D1D"/>
    <w:pPr>
      <w:spacing w:before="0" w:after="0"/>
    </w:pPr>
  </w:style>
  <w:style w:type="character" w:customStyle="1" w:styleId="Char4">
    <w:name w:val="각주/미주 머리글 Char"/>
    <w:basedOn w:val="a0"/>
    <w:link w:val="afa"/>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3"/>
    <w:uiPriority w:val="99"/>
    <w:unhideWhenUsed/>
    <w:rsid w:val="00645EDE"/>
    <w:pPr>
      <w:spacing w:before="0" w:after="0"/>
    </w:pPr>
    <w:rPr>
      <w:rFonts w:ascii="Calibri" w:eastAsia="Times New Roman" w:hAnsi="Calibri" w:cs="Consolas"/>
      <w:sz w:val="22"/>
      <w:szCs w:val="21"/>
      <w:lang w:eastAsia="en-GB"/>
    </w:rPr>
  </w:style>
  <w:style w:type="character" w:customStyle="1" w:styleId="Char3">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4"/>
    <w:rsid w:val="00715D1D"/>
    <w:pPr>
      <w:spacing w:before="0" w:after="0"/>
    </w:pPr>
  </w:style>
  <w:style w:type="character" w:customStyle="1" w:styleId="Char4">
    <w:name w:val="각주/미주 머리글 Char"/>
    <w:basedOn w:val="a0"/>
    <w:link w:val="afa"/>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image" Target="media/image17.emf"/><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image" Target="media/image24.emf"/><Relationship Id="rId50" Type="http://schemas.openxmlformats.org/officeDocument/2006/relationships/oleObject" Target="embeddings/oleObject4.bin"/><Relationship Id="rId55" Type="http://schemas.openxmlformats.org/officeDocument/2006/relationships/hyperlink" Target="http://dx.doi.org/10.1109%2FIEEESTD.2008.4610935"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Digital_object_identifier"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oleObject" Target="embeddings/oleObject2.bin"/><Relationship Id="rId45" Type="http://schemas.openxmlformats.org/officeDocument/2006/relationships/image" Target="media/image22.png"/><Relationship Id="rId53" Type="http://schemas.openxmlformats.org/officeDocument/2006/relationships/hyperlink" Target="http://ieeexplore.ieee.org/servlet/opac?punumber=4610933" TargetMode="External"/><Relationship Id="rId58" Type="http://schemas.openxmlformats.org/officeDocument/2006/relationships/image" Target="media/image27.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hyperlink" Target="http://en.wikipedia.org/wiki/Special:BookSources/978-0-7381-5753-5" TargetMode="External"/><Relationship Id="rId61" Type="http://schemas.openxmlformats.org/officeDocument/2006/relationships/oleObject" Target="embeddings/oleObject7.bin"/><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oleObject" Target="embeddings/oleObject5.bin"/><Relationship Id="rId60" Type="http://schemas.openxmlformats.org/officeDocument/2006/relationships/image" Target="media/image28.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oleObject" Target="embeddings/oleObject3.bin"/><Relationship Id="rId56" Type="http://schemas.openxmlformats.org/officeDocument/2006/relationships/hyperlink" Target="http://en.wikipedia.org/wiki/International_Standard_Book_Number" TargetMode="External"/><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3.png"/><Relationship Id="rId59" Type="http://schemas.openxmlformats.org/officeDocument/2006/relationships/oleObject" Target="embeddings/oleObject6.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88514-A1F9-45F7-8C6D-F0A267A6F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101</Pages>
  <Words>27705</Words>
  <Characters>157922</Characters>
  <Application>Microsoft Office Word</Application>
  <DocSecurity>0</DocSecurity>
  <Lines>1316</Lines>
  <Paragraphs>370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185257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Seongyoon Kim</cp:lastModifiedBy>
  <cp:revision>5</cp:revision>
  <cp:lastPrinted>2013-05-27T10:28:00Z</cp:lastPrinted>
  <dcterms:created xsi:type="dcterms:W3CDTF">2013-09-17T18:08:00Z</dcterms:created>
  <dcterms:modified xsi:type="dcterms:W3CDTF">2013-09-24T09:46:00Z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