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18C" w:rsidRPr="00B7518C" w:rsidRDefault="00B7518C" w:rsidP="00B7518C">
      <w:pPr>
        <w:keepNext/>
        <w:pageBreakBefore/>
        <w:tabs>
          <w:tab w:val="num" w:pos="2160"/>
          <w:tab w:val="right" w:pos="10080"/>
        </w:tabs>
        <w:spacing w:after="60" w:line="240" w:lineRule="auto"/>
        <w:ind w:left="2160" w:hanging="2160"/>
        <w:outlineLvl w:val="0"/>
        <w:rPr>
          <w:rFonts w:ascii="Arial Narrow" w:eastAsia="SimSun" w:hAnsi="Arial Narrow" w:cs="Times New Roman"/>
          <w:b/>
          <w:sz w:val="36"/>
          <w:szCs w:val="20"/>
          <w:lang w:val="en-GB"/>
        </w:rPr>
      </w:pPr>
      <w:bookmarkStart w:id="0" w:name="_Toc319321637"/>
      <w:bookmarkStart w:id="1" w:name="_Toc339548465"/>
      <w:bookmarkStart w:id="2" w:name="_Toc365994798"/>
      <w:bookmarkStart w:id="3" w:name="_Ref368310684"/>
      <w:bookmarkStart w:id="4" w:name="_Toc370916104"/>
      <w:bookmarkStart w:id="5" w:name="_Toc370922926"/>
      <w:bookmarkStart w:id="6" w:name="_Ref373946610"/>
      <w:bookmarkStart w:id="7" w:name="_Toc505973128"/>
      <w:r w:rsidRPr="00B7518C">
        <w:rPr>
          <w:rFonts w:ascii="Arial Narrow" w:eastAsia="SimSun" w:hAnsi="Arial Narrow" w:cs="Times New Roman"/>
          <w:b/>
          <w:sz w:val="36"/>
          <w:szCs w:val="20"/>
          <w:lang w:val="en-GB"/>
        </w:rPr>
        <w:t>Static Conformance Requirements</w:t>
      </w:r>
      <w:r w:rsidR="00D110FC">
        <w:rPr>
          <w:rFonts w:ascii="Arial Narrow" w:eastAsia="SimSun" w:hAnsi="Arial Narrow" w:cs="Times New Roman"/>
          <w:b/>
          <w:sz w:val="36"/>
          <w:szCs w:val="20"/>
          <w:lang w:val="en-GB"/>
        </w:rPr>
        <w:t xml:space="preserve"> - </w:t>
      </w:r>
      <w:ins w:id="8" w:author="Subramani, Padmakumar (Nokia - IN/Chennai)" w:date="2018-07-02T20:37:00Z">
        <w:r w:rsidR="00E341C1">
          <w:rPr>
            <w:rFonts w:ascii="Arial Narrow" w:eastAsia="SimSun" w:hAnsi="Arial Narrow" w:cs="Times New Roman"/>
            <w:b/>
            <w:sz w:val="36"/>
            <w:szCs w:val="20"/>
            <w:lang w:val="en-GB"/>
          </w:rPr>
          <w:t>Core</w:t>
        </w:r>
      </w:ins>
      <w:r w:rsidRPr="00B7518C">
        <w:rPr>
          <w:rFonts w:ascii="Arial Narrow" w:eastAsia="SimSun" w:hAnsi="Arial Narrow" w:cs="Times New Roman"/>
          <w:b/>
          <w:sz w:val="36"/>
          <w:szCs w:val="20"/>
          <w:lang w:val="en-GB"/>
        </w:rPr>
        <w:tab/>
        <w:t>(Normative)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D110FC" w:rsidRPr="00B7518C" w:rsidRDefault="00B7518C" w:rsidP="00B7518C">
      <w:pPr>
        <w:spacing w:before="120" w:after="6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B7518C">
        <w:rPr>
          <w:rFonts w:ascii="Times New Roman" w:eastAsia="SimSun" w:hAnsi="Times New Roman" w:cs="Times New Roman"/>
          <w:sz w:val="20"/>
          <w:szCs w:val="20"/>
          <w:lang w:val="en-GB"/>
        </w:rPr>
        <w:t>The notation used in this appendix is specified in [SCRRULES].</w:t>
      </w:r>
    </w:p>
    <w:p w:rsidR="00B7518C" w:rsidRPr="00B7518C" w:rsidRDefault="00B7518C" w:rsidP="00B7518C">
      <w:pPr>
        <w:keepNext/>
        <w:numPr>
          <w:ilvl w:val="1"/>
          <w:numId w:val="0"/>
        </w:numPr>
        <w:tabs>
          <w:tab w:val="num" w:pos="864"/>
        </w:tabs>
        <w:spacing w:before="180" w:after="60" w:line="240" w:lineRule="auto"/>
        <w:ind w:left="864" w:hanging="864"/>
        <w:outlineLvl w:val="1"/>
        <w:rPr>
          <w:rFonts w:ascii="Arial" w:eastAsia="SimSun" w:hAnsi="Arial" w:cs="Arial"/>
          <w:b/>
          <w:sz w:val="32"/>
          <w:szCs w:val="20"/>
          <w:lang w:val="en-GB"/>
        </w:rPr>
      </w:pPr>
      <w:bookmarkStart w:id="9" w:name="_Toc319321638"/>
      <w:bookmarkStart w:id="10" w:name="_Toc339548466"/>
      <w:bookmarkStart w:id="11" w:name="_Toc365994799"/>
      <w:bookmarkStart w:id="12" w:name="_Toc370916105"/>
      <w:bookmarkStart w:id="13" w:name="_Toc370922927"/>
      <w:bookmarkStart w:id="14" w:name="_Toc505973129"/>
      <w:r w:rsidRPr="00B7518C">
        <w:rPr>
          <w:rFonts w:ascii="Arial" w:eastAsia="SimSun" w:hAnsi="Arial" w:cs="Arial"/>
          <w:b/>
          <w:sz w:val="32"/>
          <w:szCs w:val="20"/>
          <w:lang w:val="en-GB"/>
        </w:rPr>
        <w:t xml:space="preserve">SCR for </w:t>
      </w:r>
      <w:r w:rsidRPr="00B7518C">
        <w:rPr>
          <w:rFonts w:ascii="Arial" w:eastAsia="Malgun Gothic" w:hAnsi="Arial" w:cs="Arial" w:hint="eastAsia"/>
          <w:b/>
          <w:sz w:val="32"/>
          <w:szCs w:val="20"/>
          <w:lang w:val="en-GB" w:eastAsia="ko-KR"/>
        </w:rPr>
        <w:t>LwM2M</w:t>
      </w:r>
      <w:r w:rsidRPr="00B7518C">
        <w:rPr>
          <w:rFonts w:ascii="Arial" w:eastAsia="SimSun" w:hAnsi="Arial" w:cs="Arial"/>
          <w:b/>
          <w:sz w:val="32"/>
          <w:szCs w:val="20"/>
          <w:lang w:val="en-GB"/>
        </w:rPr>
        <w:t xml:space="preserve"> Client</w:t>
      </w:r>
      <w:bookmarkEnd w:id="9"/>
      <w:bookmarkEnd w:id="10"/>
      <w:bookmarkEnd w:id="11"/>
      <w:bookmarkEnd w:id="12"/>
      <w:bookmarkEnd w:id="13"/>
      <w:bookmarkEnd w:id="14"/>
    </w:p>
    <w:p w:rsidR="007B1928" w:rsidRPr="00B7518C" w:rsidRDefault="007B1928" w:rsidP="007B1928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15" w:name="_Hlk518059549"/>
      <w:bookmarkStart w:id="16" w:name="_Toc370916106"/>
      <w:bookmarkStart w:id="17" w:name="_Toc370922928"/>
      <w:bookmarkStart w:id="18" w:name="_Toc505973130"/>
      <w:bookmarkStart w:id="19" w:name="_Toc319321639"/>
      <w:bookmarkStart w:id="20" w:name="_Toc339548467"/>
      <w:r>
        <w:rPr>
          <w:rFonts w:ascii="Arial" w:eastAsia="Malgun Gothic" w:hAnsi="Arial" w:cs="Arial"/>
          <w:b/>
          <w:sz w:val="28"/>
          <w:szCs w:val="20"/>
          <w:lang w:val="en-GB" w:eastAsia="ko-KR"/>
        </w:rPr>
        <w:t>Attributes</w:t>
      </w:r>
      <w:ins w:id="21" w:author="Subramani, Padmakumar (Nokia - IN/Chennai)" w:date="2018-06-29T17:48:00Z">
        <w:r w:rsidR="000B35A1"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 xml:space="preserve"> </w:t>
        </w:r>
      </w:ins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2" w:author="Subramani, Padmakumar (Nokia - IN/Chennai)" w:date="2018-06-29T17:5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78"/>
        <w:gridCol w:w="2250"/>
        <w:gridCol w:w="1482"/>
        <w:gridCol w:w="3696"/>
        <w:tblGridChange w:id="23">
          <w:tblGrid>
            <w:gridCol w:w="2178"/>
            <w:gridCol w:w="2250"/>
            <w:gridCol w:w="1482"/>
            <w:gridCol w:w="3696"/>
          </w:tblGrid>
        </w:tblGridChange>
      </w:tblGrid>
      <w:tr w:rsidR="007B1928" w:rsidRPr="00B7518C" w:rsidTr="003E67A6">
        <w:trPr>
          <w:tblHeader/>
          <w:jc w:val="center"/>
          <w:trPrChange w:id="24" w:author="Subramani, Padmakumar (Nokia - IN/Chennai)" w:date="2018-06-29T17:51:00Z">
            <w:trPr>
              <w:tblHeader/>
              <w:jc w:val="center"/>
            </w:trPr>
          </w:trPrChange>
        </w:trPr>
        <w:tc>
          <w:tcPr>
            <w:tcW w:w="2178" w:type="dxa"/>
            <w:shd w:val="pct25" w:color="auto" w:fill="FFFFFF"/>
            <w:tcPrChange w:id="25" w:author="Subramani, Padmakumar (Nokia - IN/Chennai)" w:date="2018-06-29T17:51:00Z">
              <w:tcPr>
                <w:tcW w:w="2178" w:type="dxa"/>
                <w:shd w:val="pct25" w:color="auto" w:fill="FFFFFF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  <w:tcPrChange w:id="26" w:author="Subramani, Padmakumar (Nokia - IN/Chennai)" w:date="2018-06-29T17:51:00Z">
              <w:tcPr>
                <w:tcW w:w="2250" w:type="dxa"/>
                <w:shd w:val="pct25" w:color="auto" w:fill="FFFFFF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  <w:tcPrChange w:id="27" w:author="Subramani, Padmakumar (Nokia - IN/Chennai)" w:date="2018-06-29T17:51:00Z">
              <w:tcPr>
                <w:tcW w:w="1482" w:type="dxa"/>
                <w:shd w:val="pct25" w:color="auto" w:fill="FFFFFF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  <w:tcPrChange w:id="28" w:author="Subramani, Padmakumar (Nokia - IN/Chennai)" w:date="2018-06-29T17:51:00Z">
              <w:tcPr>
                <w:tcW w:w="3696" w:type="dxa"/>
                <w:shd w:val="pct25" w:color="auto" w:fill="FFFFFF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  <w:t>Requirement</w:t>
            </w:r>
          </w:p>
        </w:tc>
      </w:tr>
      <w:tr w:rsidR="007B1928" w:rsidRPr="00B7518C" w:rsidTr="003E67A6">
        <w:trPr>
          <w:jc w:val="center"/>
          <w:trPrChange w:id="29" w:author="Subramani, Padmakumar (Nokia - IN/Chennai)" w:date="2018-06-29T17:51:00Z">
            <w:trPr>
              <w:jc w:val="center"/>
            </w:trPr>
          </w:trPrChange>
        </w:trPr>
        <w:tc>
          <w:tcPr>
            <w:tcW w:w="2178" w:type="dxa"/>
            <w:tcPrChange w:id="30" w:author="Subramani, Padmakumar (Nokia - IN/Chennai)" w:date="2018-06-29T17:51:00Z">
              <w:tcPr>
                <w:tcW w:w="2178" w:type="dxa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ATTR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-001-C-M</w:t>
            </w:r>
            <w:ins w:id="31" w:author="Subramani, Padmakumar (Nokia - IN/Chennai)" w:date="2018-06-29T17:48:00Z">
              <w:r w:rsidR="000B35A1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</w:p>
        </w:tc>
        <w:tc>
          <w:tcPr>
            <w:tcW w:w="2250" w:type="dxa"/>
            <w:tcPrChange w:id="32" w:author="Subramani, Padmakumar (Nokia - IN/Chennai)" w:date="2018-06-29T17:51:00Z">
              <w:tcPr>
                <w:tcW w:w="2250" w:type="dxa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</w:t>
            </w:r>
            <w:ins w:id="33" w:author="Subramani, Padmakumar (Nokia - IN/Chennai)" w:date="2018-06-29T17:53:00Z">
              <w:r w:rsidR="003E67A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of Attributes</w:t>
              </w:r>
            </w:ins>
          </w:p>
        </w:tc>
        <w:tc>
          <w:tcPr>
            <w:tcW w:w="1482" w:type="dxa"/>
            <w:tcPrChange w:id="34" w:author="Subramani, Padmakumar (Nokia - IN/Chennai)" w:date="2018-06-29T17:51:00Z">
              <w:tcPr>
                <w:tcW w:w="1482" w:type="dxa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ins w:id="35" w:author="Subramani, Padmakumar (Nokia - IN/Chennai)" w:date="2018-06-29T18:18:00Z">
              <w:r w:rsidR="00BD362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5.1</w:t>
              </w:r>
            </w:ins>
          </w:p>
        </w:tc>
        <w:tc>
          <w:tcPr>
            <w:tcW w:w="3696" w:type="dxa"/>
            <w:tcPrChange w:id="36" w:author="Subramani, Padmakumar (Nokia - IN/Chennai)" w:date="2018-06-29T17:51:00Z">
              <w:tcPr>
                <w:tcW w:w="3696" w:type="dxa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7B1928" w:rsidRPr="00B7518C" w:rsidTr="003E67A6">
        <w:trPr>
          <w:jc w:val="center"/>
          <w:trPrChange w:id="37" w:author="Subramani, Padmakumar (Nokia - IN/Chennai)" w:date="2018-06-29T17:51:00Z">
            <w:trPr>
              <w:jc w:val="center"/>
            </w:trPr>
          </w:trPrChange>
        </w:trPr>
        <w:tc>
          <w:tcPr>
            <w:tcW w:w="2178" w:type="dxa"/>
            <w:tcPrChange w:id="38" w:author="Subramani, Padmakumar (Nokia - IN/Chennai)" w:date="2018-06-29T17:51:00Z">
              <w:tcPr>
                <w:tcW w:w="2178" w:type="dxa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ins w:id="39" w:author="Subramani, Padmakumar (Nokia - IN/Chennai)" w:date="2018-06-29T17:51:00Z">
              <w:r w:rsidR="003E67A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-ATTR</w:t>
              </w:r>
            </w:ins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ins w:id="40" w:author="Subramani, Padmakumar (Nokia - IN/Chennai)" w:date="2018-06-29T17:52:00Z">
              <w:r w:rsidR="003E67A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2</w:t>
              </w:r>
            </w:ins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ins w:id="41" w:author="Subramani, Padmakumar (Nokia - IN/Chennai)" w:date="2018-06-29T17:53:00Z">
              <w:r w:rsidR="003E67A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2250" w:type="dxa"/>
            <w:tcPrChange w:id="42" w:author="Subramani, Padmakumar (Nokia - IN/Chennai)" w:date="2018-06-29T17:51:00Z">
              <w:tcPr>
                <w:tcW w:w="2250" w:type="dxa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</w:t>
            </w:r>
            <w:ins w:id="43" w:author="Subramani, Padmakumar (Nokia - IN/Chennai)" w:date="2018-06-29T17:53:00Z">
              <w:r w:rsidR="003E67A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of attachment of Attributes</w:t>
              </w:r>
            </w:ins>
          </w:p>
        </w:tc>
        <w:tc>
          <w:tcPr>
            <w:tcW w:w="1482" w:type="dxa"/>
            <w:tcPrChange w:id="44" w:author="Subramani, Padmakumar (Nokia - IN/Chennai)" w:date="2018-06-29T17:51:00Z">
              <w:tcPr>
                <w:tcW w:w="1482" w:type="dxa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ins w:id="45" w:author="Subramani, Padmakumar (Nokia - IN/Chennai)" w:date="2018-06-29T17:54:00Z">
              <w:r w:rsidR="00A435F7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5.1</w:t>
              </w:r>
            </w:ins>
            <w:ins w:id="46" w:author="Subramani, Padmakumar (Nokia - IN/Chennai)" w:date="2018-06-29T17:57:00Z">
              <w:r w:rsidR="008513D3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.1</w:t>
              </w:r>
            </w:ins>
            <w:ins w:id="47" w:author="Subramani, Padmakumar (Nokia - IN/Chennai)" w:date="2018-06-29T17:54:00Z">
              <w:r w:rsidR="00A435F7" w:rsidRPr="00B7518C" w:rsidDel="00A435F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 xml:space="preserve"> </w:t>
              </w:r>
            </w:ins>
          </w:p>
        </w:tc>
        <w:tc>
          <w:tcPr>
            <w:tcW w:w="3696" w:type="dxa"/>
            <w:tcPrChange w:id="48" w:author="Subramani, Padmakumar (Nokia - IN/Chennai)" w:date="2018-06-29T17:51:00Z">
              <w:tcPr>
                <w:tcW w:w="3696" w:type="dxa"/>
              </w:tcPr>
            </w:tcPrChange>
          </w:tcPr>
          <w:p w:rsidR="007B1928" w:rsidRPr="00B7518C" w:rsidRDefault="007B1928" w:rsidP="005D6EC9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8513D3" w:rsidRPr="00B7518C" w:rsidTr="003E67A6">
        <w:trPr>
          <w:jc w:val="center"/>
          <w:ins w:id="49" w:author="Subramani, Padmakumar (Nokia - IN/Chennai)" w:date="2018-06-29T17:55:00Z"/>
        </w:trPr>
        <w:tc>
          <w:tcPr>
            <w:tcW w:w="2178" w:type="dxa"/>
          </w:tcPr>
          <w:p w:rsidR="008513D3" w:rsidRPr="00B7518C" w:rsidRDefault="008513D3" w:rsidP="005D6EC9">
            <w:pPr>
              <w:spacing w:before="20" w:after="20" w:line="240" w:lineRule="auto"/>
              <w:rPr>
                <w:ins w:id="50" w:author="Subramani, Padmakumar (Nokia - IN/Chennai)" w:date="2018-06-29T17:55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51" w:author="Subramani, Padmakumar (Nokia - IN/Chennai)" w:date="2018-06-29T17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LwM2M-ATTR-003-C</w:t>
              </w:r>
            </w:ins>
            <w:ins w:id="52" w:author="Subramani, Padmakumar (Nokia - IN/Chennai)" w:date="2018-06-29T18:07:00Z">
              <w:r w:rsidR="00834C6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—</w:t>
              </w:r>
            </w:ins>
            <w:ins w:id="53" w:author="Subramani, Padmakumar (Nokia - IN/Chennai)" w:date="2018-06-29T17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2250" w:type="dxa"/>
          </w:tcPr>
          <w:p w:rsidR="008513D3" w:rsidRPr="00B7518C" w:rsidRDefault="008513D3" w:rsidP="005D6EC9">
            <w:pPr>
              <w:spacing w:before="20" w:after="20" w:line="240" w:lineRule="auto"/>
              <w:rPr>
                <w:ins w:id="54" w:author="Subramani, Padmakumar (Nokia - IN/Chennai)" w:date="2018-06-29T17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5" w:author="Subramani, Padmakumar (Nokia - IN/Chennai)" w:date="2018-06-29T17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characteristics of Attributes in Table 5.1.1.-1</w:t>
              </w:r>
            </w:ins>
          </w:p>
        </w:tc>
        <w:tc>
          <w:tcPr>
            <w:tcW w:w="1482" w:type="dxa"/>
          </w:tcPr>
          <w:p w:rsidR="008513D3" w:rsidRPr="00B7518C" w:rsidRDefault="008513D3" w:rsidP="005D6EC9">
            <w:pPr>
              <w:spacing w:before="20" w:after="20" w:line="240" w:lineRule="auto"/>
              <w:rPr>
                <w:ins w:id="56" w:author="Subramani, Padmakumar (Nokia - IN/Chennai)" w:date="2018-06-29T17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7" w:author="Subramani, Padmakumar (Nokia - IN/Chennai)" w:date="2018-06-29T17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5.1</w:t>
              </w:r>
            </w:ins>
            <w:ins w:id="58" w:author="Subramani, Padmakumar (Nokia - IN/Chennai)" w:date="2018-06-29T17:57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.1</w:t>
              </w:r>
            </w:ins>
          </w:p>
        </w:tc>
        <w:tc>
          <w:tcPr>
            <w:tcW w:w="3696" w:type="dxa"/>
          </w:tcPr>
          <w:p w:rsidR="008513D3" w:rsidRPr="00B7518C" w:rsidRDefault="008513D3" w:rsidP="005D6EC9">
            <w:pPr>
              <w:spacing w:before="20" w:after="20" w:line="240" w:lineRule="auto"/>
              <w:rPr>
                <w:ins w:id="59" w:author="Subramani, Padmakumar (Nokia - IN/Chennai)" w:date="2018-06-29T17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8513D3" w:rsidRPr="00B7518C" w:rsidTr="003E67A6">
        <w:trPr>
          <w:jc w:val="center"/>
          <w:ins w:id="60" w:author="Subramani, Padmakumar (Nokia - IN/Chennai)" w:date="2018-06-29T17:56:00Z"/>
        </w:trPr>
        <w:tc>
          <w:tcPr>
            <w:tcW w:w="2178" w:type="dxa"/>
          </w:tcPr>
          <w:p w:rsidR="008513D3" w:rsidRDefault="008513D3" w:rsidP="005D6EC9">
            <w:pPr>
              <w:spacing w:before="20" w:after="20" w:line="240" w:lineRule="auto"/>
              <w:rPr>
                <w:ins w:id="61" w:author="Subramani, Padmakumar (Nokia - IN/Chennai)" w:date="2018-06-29T17:5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62" w:author="Subramani, Padmakumar (Nokia - IN/Chennai)" w:date="2018-06-29T17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LwM2M-ATTR-004-C-M</w:t>
              </w:r>
            </w:ins>
          </w:p>
        </w:tc>
        <w:tc>
          <w:tcPr>
            <w:tcW w:w="2250" w:type="dxa"/>
          </w:tcPr>
          <w:p w:rsidR="008513D3" w:rsidRDefault="008513D3" w:rsidP="005D6EC9">
            <w:pPr>
              <w:spacing w:before="20" w:after="20" w:line="240" w:lineRule="auto"/>
              <w:rPr>
                <w:ins w:id="63" w:author="Subramani, Padmakumar (Nokia - IN/Chennai)" w:date="2018-06-29T17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4" w:author="Subramani, Padmakumar (Nokia - IN/Chennai)" w:date="2018-06-29T17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&lt;PROPERTIES&gt; Class Attributes</w:t>
              </w:r>
            </w:ins>
          </w:p>
        </w:tc>
        <w:tc>
          <w:tcPr>
            <w:tcW w:w="1482" w:type="dxa"/>
          </w:tcPr>
          <w:p w:rsidR="008513D3" w:rsidRDefault="008513D3" w:rsidP="005D6EC9">
            <w:pPr>
              <w:spacing w:before="20" w:after="20" w:line="240" w:lineRule="auto"/>
              <w:rPr>
                <w:ins w:id="65" w:author="Subramani, Padmakumar (Nokia - IN/Chennai)" w:date="2018-06-29T17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6" w:author="Subramani, Padmakumar (Nokia - IN/Chennai)" w:date="2018-06-29T17:57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5.1.2</w:t>
              </w:r>
            </w:ins>
          </w:p>
        </w:tc>
        <w:tc>
          <w:tcPr>
            <w:tcW w:w="3696" w:type="dxa"/>
          </w:tcPr>
          <w:p w:rsidR="008513D3" w:rsidRPr="00B7518C" w:rsidRDefault="008513D3" w:rsidP="005D6EC9">
            <w:pPr>
              <w:spacing w:before="20" w:after="20" w:line="240" w:lineRule="auto"/>
              <w:rPr>
                <w:ins w:id="67" w:author="Subramani, Padmakumar (Nokia - IN/Chennai)" w:date="2018-06-29T17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834C60" w:rsidRPr="00B7518C" w:rsidTr="003E67A6">
        <w:trPr>
          <w:jc w:val="center"/>
          <w:ins w:id="68" w:author="Subramani, Padmakumar (Nokia - IN/Chennai)" w:date="2018-06-29T17:57:00Z"/>
        </w:trPr>
        <w:tc>
          <w:tcPr>
            <w:tcW w:w="2178" w:type="dxa"/>
          </w:tcPr>
          <w:p w:rsidR="00834C60" w:rsidRDefault="00834C60" w:rsidP="005D6EC9">
            <w:pPr>
              <w:spacing w:before="20" w:after="20" w:line="240" w:lineRule="auto"/>
              <w:rPr>
                <w:ins w:id="69" w:author="Subramani, Padmakumar (Nokia - IN/Chennai)" w:date="2018-06-29T17:57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70" w:author="Subramani, Padmakumar (Nokia - IN/Chennai)" w:date="2018-06-29T17:57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LwM2M-ATTR-005-C-M</w:t>
              </w:r>
            </w:ins>
          </w:p>
        </w:tc>
        <w:tc>
          <w:tcPr>
            <w:tcW w:w="2250" w:type="dxa"/>
          </w:tcPr>
          <w:p w:rsidR="00834C60" w:rsidRDefault="00834C60" w:rsidP="005D6EC9">
            <w:pPr>
              <w:spacing w:before="20" w:after="20" w:line="240" w:lineRule="auto"/>
              <w:rPr>
                <w:ins w:id="71" w:author="Subramani, Padmakumar (Nokia - IN/Chennai)" w:date="2018-06-29T17:57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72" w:author="Subramani, Padmakumar (Nokia - IN/Chennai)" w:date="2018-06-29T18:0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&lt;NOTIFICATION&gt; Class Attributes</w:t>
              </w:r>
            </w:ins>
          </w:p>
        </w:tc>
        <w:tc>
          <w:tcPr>
            <w:tcW w:w="1482" w:type="dxa"/>
          </w:tcPr>
          <w:p w:rsidR="00834C60" w:rsidRDefault="00834C60" w:rsidP="005D6EC9">
            <w:pPr>
              <w:spacing w:before="20" w:after="20" w:line="240" w:lineRule="auto"/>
              <w:rPr>
                <w:ins w:id="73" w:author="Subramani, Padmakumar (Nokia - IN/Chennai)" w:date="2018-06-29T17:57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74" w:author="Subramani, Padmakumar (Nokia - IN/Chennai)" w:date="2018-06-29T18:0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5.1.2</w:t>
              </w:r>
            </w:ins>
          </w:p>
        </w:tc>
        <w:tc>
          <w:tcPr>
            <w:tcW w:w="3696" w:type="dxa"/>
          </w:tcPr>
          <w:p w:rsidR="00834C60" w:rsidRPr="00B7518C" w:rsidRDefault="00834C60">
            <w:pPr>
              <w:spacing w:before="20" w:after="20" w:line="240" w:lineRule="auto"/>
              <w:ind w:firstLine="720"/>
              <w:rPr>
                <w:ins w:id="75" w:author="Subramani, Padmakumar (Nokia - IN/Chennai)" w:date="2018-06-29T17:57:00Z"/>
                <w:rFonts w:ascii="Times New Roman" w:eastAsia="SimSun" w:hAnsi="Times New Roman" w:cs="Times New Roman"/>
                <w:sz w:val="20"/>
                <w:szCs w:val="20"/>
                <w:lang w:val="en-GB"/>
              </w:rPr>
              <w:pPrChange w:id="76" w:author="Subramani, Padmakumar (Nokia - IN/Chennai)" w:date="2018-07-02T14:20:00Z">
                <w:pPr>
                  <w:spacing w:before="20" w:after="20" w:line="240" w:lineRule="auto"/>
                </w:pPr>
              </w:pPrChange>
            </w:pPr>
          </w:p>
        </w:tc>
      </w:tr>
    </w:tbl>
    <w:bookmarkEnd w:id="15"/>
    <w:p w:rsidR="00834C60" w:rsidRPr="00B7518C" w:rsidRDefault="00834C60" w:rsidP="00834C60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ins w:id="77" w:author="Subramani, Padmakumar (Nokia - IN/Chennai)" w:date="2018-06-29T18:06:00Z"/>
          <w:rFonts w:ascii="Arial" w:eastAsia="SimSun" w:hAnsi="Arial" w:cs="Arial"/>
          <w:b/>
          <w:sz w:val="28"/>
          <w:szCs w:val="20"/>
          <w:lang w:val="en-GB"/>
        </w:rPr>
      </w:pPr>
      <w:ins w:id="78" w:author="Subramani, Padmakumar (Nokia - IN/Chennai)" w:date="2018-06-29T18:06:00Z">
        <w:r w:rsidRPr="00B7518C">
          <w:rPr>
            <w:rFonts w:ascii="Arial" w:eastAsia="Malgun Gothic" w:hAnsi="Arial" w:cs="Arial" w:hint="eastAsia"/>
            <w:b/>
            <w:sz w:val="28"/>
            <w:szCs w:val="20"/>
            <w:lang w:val="en-GB" w:eastAsia="ko-KR"/>
          </w:rPr>
          <w:t>Interface</w:t>
        </w:r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>s</w:t>
        </w:r>
      </w:ins>
    </w:p>
    <w:p w:rsidR="007B1928" w:rsidRDefault="007B1928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ins w:id="79" w:author="Subramani, Padmakumar (Nokia - IN/Chennai)" w:date="2018-06-29T18:06:00Z"/>
          <w:rFonts w:ascii="Arial" w:eastAsia="Malgun Gothic" w:hAnsi="Arial" w:cs="Arial"/>
          <w:b/>
          <w:sz w:val="28"/>
          <w:szCs w:val="20"/>
          <w:lang w:val="en-GB" w:eastAsia="ko-KR"/>
        </w:rPr>
      </w:pP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834C60" w:rsidRPr="00B7518C" w:rsidTr="005D6EC9">
        <w:trPr>
          <w:tblHeader/>
          <w:jc w:val="center"/>
          <w:ins w:id="80" w:author="Subramani, Padmakumar (Nokia - IN/Chennai)" w:date="2018-06-29T18:07:00Z"/>
        </w:trPr>
        <w:tc>
          <w:tcPr>
            <w:tcW w:w="2178" w:type="dxa"/>
            <w:shd w:val="pct25" w:color="auto" w:fill="FFFFFF"/>
          </w:tcPr>
          <w:p w:rsidR="00834C60" w:rsidRPr="00B7518C" w:rsidRDefault="00834C60" w:rsidP="005D6EC9">
            <w:pPr>
              <w:spacing w:before="20" w:after="20" w:line="240" w:lineRule="auto"/>
              <w:jc w:val="center"/>
              <w:rPr>
                <w:ins w:id="81" w:author="Subramani, Padmakumar (Nokia - IN/Chennai)" w:date="2018-06-29T18:07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82" w:author="Subramani, Padmakumar (Nokia - IN/Chennai)" w:date="2018-06-29T18:07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Item</w:t>
              </w:r>
            </w:ins>
          </w:p>
        </w:tc>
        <w:tc>
          <w:tcPr>
            <w:tcW w:w="2250" w:type="dxa"/>
            <w:shd w:val="pct25" w:color="auto" w:fill="FFFFFF"/>
          </w:tcPr>
          <w:p w:rsidR="00834C60" w:rsidRPr="00B7518C" w:rsidRDefault="00834C60" w:rsidP="005D6EC9">
            <w:pPr>
              <w:spacing w:before="20" w:after="20" w:line="240" w:lineRule="auto"/>
              <w:jc w:val="center"/>
              <w:rPr>
                <w:ins w:id="83" w:author="Subramani, Padmakumar (Nokia - IN/Chennai)" w:date="2018-06-29T18:07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84" w:author="Subramani, Padmakumar (Nokia - IN/Chennai)" w:date="2018-06-29T18:07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Function</w:t>
              </w:r>
            </w:ins>
          </w:p>
        </w:tc>
        <w:tc>
          <w:tcPr>
            <w:tcW w:w="1482" w:type="dxa"/>
            <w:shd w:val="pct25" w:color="auto" w:fill="FFFFFF"/>
          </w:tcPr>
          <w:p w:rsidR="00834C60" w:rsidRPr="00B7518C" w:rsidRDefault="00834C60" w:rsidP="005D6EC9">
            <w:pPr>
              <w:spacing w:before="20" w:after="20" w:line="240" w:lineRule="auto"/>
              <w:jc w:val="center"/>
              <w:rPr>
                <w:ins w:id="85" w:author="Subramani, Padmakumar (Nokia - IN/Chennai)" w:date="2018-06-29T18:07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86" w:author="Subramani, Padmakumar (Nokia - IN/Chennai)" w:date="2018-06-29T18:07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Reference</w:t>
              </w:r>
            </w:ins>
          </w:p>
        </w:tc>
        <w:tc>
          <w:tcPr>
            <w:tcW w:w="3696" w:type="dxa"/>
            <w:shd w:val="pct25" w:color="auto" w:fill="FFFFFF"/>
          </w:tcPr>
          <w:p w:rsidR="00834C60" w:rsidRPr="00B7518C" w:rsidRDefault="00834C60" w:rsidP="005D6EC9">
            <w:pPr>
              <w:spacing w:before="20" w:after="20" w:line="240" w:lineRule="auto"/>
              <w:jc w:val="center"/>
              <w:rPr>
                <w:ins w:id="87" w:author="Subramani, Padmakumar (Nokia - IN/Chennai)" w:date="2018-06-29T18:07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88" w:author="Subramani, Padmakumar (Nokia - IN/Chennai)" w:date="2018-06-29T18:07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Requirement</w:t>
              </w:r>
            </w:ins>
          </w:p>
        </w:tc>
      </w:tr>
      <w:tr w:rsidR="00834C60" w:rsidRPr="00B7518C" w:rsidTr="005D6EC9">
        <w:trPr>
          <w:jc w:val="center"/>
          <w:ins w:id="89" w:author="Subramani, Padmakumar (Nokia - IN/Chennai)" w:date="2018-06-29T18:07:00Z"/>
        </w:trPr>
        <w:tc>
          <w:tcPr>
            <w:tcW w:w="2178" w:type="dxa"/>
          </w:tcPr>
          <w:p w:rsidR="00834C60" w:rsidRPr="00B7518C" w:rsidRDefault="00834C60" w:rsidP="005D6EC9">
            <w:pPr>
              <w:spacing w:before="20" w:after="20" w:line="240" w:lineRule="auto"/>
              <w:rPr>
                <w:ins w:id="90" w:author="Subramani, Padmakumar (Nokia - IN/Chennai)" w:date="2018-06-29T18:07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91" w:author="Subramani, Padmakumar (Nokia - IN/Chennai)" w:date="2018-06-29T18:07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</w:t>
              </w:r>
              <w:r w:rsidR="00362B1B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-INTR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-00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1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-C-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2250" w:type="dxa"/>
          </w:tcPr>
          <w:p w:rsidR="00834C60" w:rsidRPr="00B7518C" w:rsidRDefault="00834C60" w:rsidP="005D6EC9">
            <w:pPr>
              <w:spacing w:before="20" w:after="20" w:line="240" w:lineRule="auto"/>
              <w:rPr>
                <w:ins w:id="92" w:author="Subramani, Padmakumar (Nokia - IN/Chennai)" w:date="2018-06-29T18:07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93" w:author="Subramani, Padmakumar (Nokia - IN/Chennai)" w:date="2018-06-29T18:07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Support </w:t>
              </w:r>
            </w:ins>
            <w:ins w:id="94" w:author="Subramani, Padmakumar (Nokia - IN/Chennai)" w:date="2018-06-29T18:10:00Z">
              <w:r w:rsidR="00362B1B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of relationships as indicated by Table 6.-1</w:t>
              </w:r>
            </w:ins>
          </w:p>
        </w:tc>
        <w:tc>
          <w:tcPr>
            <w:tcW w:w="1482" w:type="dxa"/>
          </w:tcPr>
          <w:p w:rsidR="00834C60" w:rsidRPr="00B7518C" w:rsidRDefault="00834C60" w:rsidP="005D6EC9">
            <w:pPr>
              <w:spacing w:before="20" w:after="20" w:line="240" w:lineRule="auto"/>
              <w:rPr>
                <w:ins w:id="95" w:author="Subramani, Padmakumar (Nokia - IN/Chennai)" w:date="2018-06-29T18:07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96" w:author="Subramani, Padmakumar (Nokia - IN/Chennai)" w:date="2018-06-29T18:07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</w:t>
              </w:r>
              <w:r w:rsidR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6</w:t>
              </w:r>
              <w:r w:rsidRPr="00B7518C" w:rsidDel="00A435F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 xml:space="preserve"> </w:t>
              </w:r>
            </w:ins>
          </w:p>
        </w:tc>
        <w:tc>
          <w:tcPr>
            <w:tcW w:w="3696" w:type="dxa"/>
          </w:tcPr>
          <w:p w:rsidR="00834C60" w:rsidRPr="00B7518C" w:rsidRDefault="00834C60" w:rsidP="005D6EC9">
            <w:pPr>
              <w:spacing w:before="20" w:after="20" w:line="240" w:lineRule="auto"/>
              <w:rPr>
                <w:ins w:id="97" w:author="Subramani, Padmakumar (Nokia - IN/Chennai)" w:date="2018-06-29T18:07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834C60" w:rsidRDefault="00834C60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ins w:id="98" w:author="Subramani, Padmakumar (Nokia - IN/Chennai)" w:date="2018-06-29T18:06:00Z"/>
          <w:rFonts w:ascii="Arial" w:eastAsia="Malgun Gothic" w:hAnsi="Arial" w:cs="Arial"/>
          <w:b/>
          <w:sz w:val="28"/>
          <w:szCs w:val="20"/>
          <w:lang w:val="en-GB" w:eastAsia="ko-KR"/>
        </w:rPr>
      </w:pPr>
    </w:p>
    <w:p w:rsidR="00834C60" w:rsidRDefault="00834C60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Malgun Gothic" w:hAnsi="Arial" w:cs="Arial"/>
          <w:b/>
          <w:sz w:val="28"/>
          <w:szCs w:val="20"/>
          <w:lang w:val="en-GB" w:eastAsia="ko-KR"/>
        </w:rPr>
      </w:pPr>
    </w:p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Bootstrap Interface</w:t>
      </w:r>
      <w:bookmarkEnd w:id="16"/>
      <w:bookmarkEnd w:id="17"/>
      <w:bookmarkEnd w:id="18"/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9" w:author="Subramani, Padmakumar (Nokia - IN/Chennai)" w:date="2018-07-10T07:4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78"/>
        <w:gridCol w:w="2250"/>
        <w:gridCol w:w="1482"/>
        <w:gridCol w:w="3696"/>
        <w:tblGridChange w:id="100">
          <w:tblGrid>
            <w:gridCol w:w="2178"/>
            <w:gridCol w:w="2250"/>
            <w:gridCol w:w="1482"/>
            <w:gridCol w:w="3696"/>
          </w:tblGrid>
        </w:tblGridChange>
      </w:tblGrid>
      <w:tr w:rsidR="00B7518C" w:rsidRPr="00B7518C" w:rsidTr="006114F2">
        <w:trPr>
          <w:tblHeader/>
          <w:jc w:val="center"/>
          <w:trPrChange w:id="101" w:author="Subramani, Padmakumar (Nokia - IN/Chennai)" w:date="2018-07-10T07:47:00Z">
            <w:trPr>
              <w:tblHeader/>
              <w:jc w:val="center"/>
            </w:trPr>
          </w:trPrChange>
        </w:trPr>
        <w:tc>
          <w:tcPr>
            <w:tcW w:w="2178" w:type="dxa"/>
            <w:shd w:val="pct25" w:color="auto" w:fill="FFFFFF"/>
            <w:tcPrChange w:id="102" w:author="Subramani, Padmakumar (Nokia - IN/Chennai)" w:date="2018-07-10T07:47:00Z">
              <w:tcPr>
                <w:tcW w:w="2178" w:type="dxa"/>
                <w:shd w:val="pct25" w:color="auto" w:fill="FFFFFF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  <w:tcPrChange w:id="103" w:author="Subramani, Padmakumar (Nokia - IN/Chennai)" w:date="2018-07-10T07:47:00Z">
              <w:tcPr>
                <w:tcW w:w="2250" w:type="dxa"/>
                <w:shd w:val="pct25" w:color="auto" w:fill="FFFFFF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  <w:tcPrChange w:id="104" w:author="Subramani, Padmakumar (Nokia - IN/Chennai)" w:date="2018-07-10T07:47:00Z">
              <w:tcPr>
                <w:tcW w:w="1482" w:type="dxa"/>
                <w:shd w:val="pct25" w:color="auto" w:fill="FFFFFF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  <w:tcPrChange w:id="105" w:author="Subramani, Padmakumar (Nokia - IN/Chennai)" w:date="2018-07-10T07:47:00Z">
              <w:tcPr>
                <w:tcW w:w="3696" w:type="dxa"/>
                <w:shd w:val="pct25" w:color="auto" w:fill="FFFFFF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  <w:t>Requirement</w:t>
            </w:r>
          </w:p>
        </w:tc>
      </w:tr>
      <w:tr w:rsidR="00B7518C" w:rsidRPr="00B7518C" w:rsidTr="006114F2">
        <w:trPr>
          <w:jc w:val="center"/>
          <w:trPrChange w:id="106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107" w:author="Subramani, Padmakumar (Nokia - IN/Chennai)" w:date="2018-07-10T07:47:00Z">
              <w:tcPr>
                <w:tcW w:w="2178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-001-C-M</w:t>
            </w:r>
          </w:p>
        </w:tc>
        <w:tc>
          <w:tcPr>
            <w:tcW w:w="2250" w:type="dxa"/>
            <w:tcPrChange w:id="108" w:author="Subramani, Padmakumar (Nokia - IN/Chennai)" w:date="2018-07-10T07:47:00Z">
              <w:tcPr>
                <w:tcW w:w="2250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at least one Bootstrap Mode</w:t>
            </w:r>
          </w:p>
        </w:tc>
        <w:tc>
          <w:tcPr>
            <w:tcW w:w="1482" w:type="dxa"/>
            <w:tcPrChange w:id="109" w:author="Subramani, Padmakumar (Nokia - IN/Chennai)" w:date="2018-07-10T07:47:00Z">
              <w:tcPr>
                <w:tcW w:w="1482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ins w:id="110" w:author="Subramani, Padmakumar (Nokia - IN/Chennai)" w:date="2018-06-29T18:14:00Z">
              <w:r w:rsidR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6.1</w:t>
              </w:r>
            </w:ins>
            <w:del w:id="111" w:author="Subramani, Padmakumar (Nokia - IN/Chennai)" w:date="2018-06-29T18:14:00Z">
              <w:r w:rsidRPr="00B7518C" w:rsidDel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  <w:r w:rsidRPr="00B7518C" w:rsidDel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fldChar w:fldCharType="begin"/>
              </w:r>
              <w:r w:rsidRPr="00B7518C" w:rsidDel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_Ref436813431 \n \h </w:delInstrText>
              </w:r>
              <w:r w:rsidRPr="00B7518C" w:rsidDel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</w:r>
              <w:r w:rsidRPr="00B7518C" w:rsidDel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fldChar w:fldCharType="separate"/>
              </w:r>
              <w:r w:rsidRPr="00B7518C" w:rsidDel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5.1</w:delText>
              </w:r>
              <w:r w:rsidRPr="00B7518C" w:rsidDel="00362B1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fldChar w:fldCharType="end"/>
              </w:r>
            </w:del>
          </w:p>
        </w:tc>
        <w:tc>
          <w:tcPr>
            <w:tcW w:w="3696" w:type="dxa"/>
            <w:tcPrChange w:id="112" w:author="Subramani, Padmakumar (Nokia - IN/Chennai)" w:date="2018-07-10T07:47:00Z">
              <w:tcPr>
                <w:tcW w:w="3696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193C9F" w:rsidRPr="00B7518C" w:rsidTr="006114F2">
        <w:trPr>
          <w:jc w:val="center"/>
          <w:ins w:id="113" w:author="Subramani, Padmakumar (Nokia - IN/Chennai)" w:date="2018-06-29T18:31:00Z"/>
          <w:trPrChange w:id="114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115" w:author="Subramani, Padmakumar (Nokia - IN/Chennai)" w:date="2018-07-10T07:47:00Z">
              <w:tcPr>
                <w:tcW w:w="2178" w:type="dxa"/>
              </w:tcPr>
            </w:tcPrChange>
          </w:tcPr>
          <w:p w:rsidR="00193C9F" w:rsidRPr="00B7518C" w:rsidRDefault="002342ED" w:rsidP="00B7518C">
            <w:pPr>
              <w:spacing w:before="20" w:after="20" w:line="240" w:lineRule="auto"/>
              <w:rPr>
                <w:ins w:id="116" w:author="Subramani, Padmakumar (Nokia - IN/Chennai)" w:date="2018-06-29T18:31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117" w:author="Subramani, Padmakumar (Nokia - IN/Chennai)" w:date="2018-06-29T18:3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LwM2M-BOOT-001a-C-O</w:t>
              </w:r>
            </w:ins>
          </w:p>
        </w:tc>
        <w:tc>
          <w:tcPr>
            <w:tcW w:w="2250" w:type="dxa"/>
            <w:tcPrChange w:id="118" w:author="Subramani, Padmakumar (Nokia - IN/Chennai)" w:date="2018-07-10T07:47:00Z">
              <w:tcPr>
                <w:tcW w:w="2250" w:type="dxa"/>
              </w:tcPr>
            </w:tcPrChange>
          </w:tcPr>
          <w:p w:rsidR="00193C9F" w:rsidRPr="00B7518C" w:rsidRDefault="00193C9F" w:rsidP="00B7518C">
            <w:pPr>
              <w:spacing w:before="20" w:after="20" w:line="240" w:lineRule="auto"/>
              <w:rPr>
                <w:ins w:id="119" w:author="Subramani, Padmakumar (Nokia - IN/Chennai)" w:date="2018-06-29T18:31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120" w:author="Subramani, Padmakumar (Nokia - IN/Chennai)" w:date="2018-06-29T18:3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at least pre-provisioning of one LwM2M Bootstrap-Server Account</w:t>
              </w:r>
            </w:ins>
          </w:p>
        </w:tc>
        <w:tc>
          <w:tcPr>
            <w:tcW w:w="1482" w:type="dxa"/>
            <w:tcPrChange w:id="121" w:author="Subramani, Padmakumar (Nokia - IN/Chennai)" w:date="2018-07-10T07:47:00Z">
              <w:tcPr>
                <w:tcW w:w="1482" w:type="dxa"/>
              </w:tcPr>
            </w:tcPrChange>
          </w:tcPr>
          <w:p w:rsidR="00193C9F" w:rsidRPr="00B7518C" w:rsidRDefault="00193C9F" w:rsidP="00B7518C">
            <w:pPr>
              <w:spacing w:before="20" w:after="20" w:line="240" w:lineRule="auto"/>
              <w:rPr>
                <w:ins w:id="122" w:author="Subramani, Padmakumar (Nokia - IN/Chennai)" w:date="2018-06-29T18:31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123" w:author="Subramani, Padmakumar (Nokia - IN/Chennai)" w:date="2018-06-29T18:3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6.1.1</w:t>
              </w:r>
            </w:ins>
          </w:p>
        </w:tc>
        <w:tc>
          <w:tcPr>
            <w:tcW w:w="3696" w:type="dxa"/>
            <w:tcPrChange w:id="124" w:author="Subramani, Padmakumar (Nokia - IN/Chennai)" w:date="2018-07-10T07:47:00Z">
              <w:tcPr>
                <w:tcW w:w="3696" w:type="dxa"/>
              </w:tcPr>
            </w:tcPrChange>
          </w:tcPr>
          <w:p w:rsidR="00193C9F" w:rsidRPr="00B7518C" w:rsidRDefault="00193C9F" w:rsidP="00B7518C">
            <w:pPr>
              <w:spacing w:before="20" w:after="20" w:line="240" w:lineRule="auto"/>
              <w:rPr>
                <w:ins w:id="125" w:author="Subramani, Padmakumar (Nokia - IN/Chennai)" w:date="2018-06-29T18:31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6114F2">
        <w:trPr>
          <w:jc w:val="center"/>
          <w:trPrChange w:id="126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127" w:author="Subramani, Padmakumar (Nokia - IN/Chennai)" w:date="2018-07-10T07:47:00Z">
              <w:tcPr>
                <w:tcW w:w="2178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  <w:tcPrChange w:id="128" w:author="Subramani, Padmakumar (Nokia - IN/Chennai)" w:date="2018-07-10T07:47:00Z">
              <w:tcPr>
                <w:tcW w:w="2250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Factory Bootstrap Mode</w:t>
            </w:r>
          </w:p>
        </w:tc>
        <w:tc>
          <w:tcPr>
            <w:tcW w:w="1482" w:type="dxa"/>
            <w:tcPrChange w:id="129" w:author="Subramani, Padmakumar (Nokia - IN/Chennai)" w:date="2018-07-10T07:47:00Z">
              <w:tcPr>
                <w:tcW w:w="1482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_Ref368312475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\* MERGEFORMAT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5.2.3.1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  <w:tcPrChange w:id="130" w:author="Subramani, Padmakumar (Nokia - IN/Chennai)" w:date="2018-07-10T07:47:00Z">
              <w:tcPr>
                <w:tcW w:w="3696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6114F2">
        <w:trPr>
          <w:jc w:val="center"/>
          <w:trPrChange w:id="131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132" w:author="Subramani, Padmakumar (Nokia - IN/Chennai)" w:date="2018-07-10T07:47:00Z">
              <w:tcPr>
                <w:tcW w:w="2178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  <w:tcPrChange w:id="133" w:author="Subramani, Padmakumar (Nokia - IN/Chennai)" w:date="2018-07-10T07:47:00Z">
              <w:tcPr>
                <w:tcW w:w="2250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Bootstrap from Smartcard</w:t>
            </w:r>
          </w:p>
        </w:tc>
        <w:tc>
          <w:tcPr>
            <w:tcW w:w="1482" w:type="dxa"/>
            <w:tcPrChange w:id="134" w:author="Subramani, Padmakumar (Nokia - IN/Chennai)" w:date="2018-07-10T07:47:00Z">
              <w:tcPr>
                <w:tcW w:w="1482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_Ref368312481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\* MERGEFORMAT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5.2.3.2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,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REF _Ref231282105 \r \h  \* MERGEFORMAT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Appendix F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  <w:tcPrChange w:id="135" w:author="Subramani, Padmakumar (Nokia - IN/Chennai)" w:date="2018-07-10T07:47:00Z">
              <w:tcPr>
                <w:tcW w:w="3696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-012C-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</w:tr>
      <w:tr w:rsidR="00B7518C" w:rsidRPr="00B7518C" w:rsidTr="006114F2">
        <w:trPr>
          <w:jc w:val="center"/>
          <w:trPrChange w:id="136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137" w:author="Subramani, Padmakumar (Nokia - IN/Chennai)" w:date="2018-07-10T07:47:00Z">
              <w:tcPr>
                <w:tcW w:w="2178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  <w:tcPrChange w:id="138" w:author="Subramani, Padmakumar (Nokia - IN/Chennai)" w:date="2018-07-10T07:47:00Z">
              <w:tcPr>
                <w:tcW w:w="2250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Client Initiated Bootstrap</w:t>
            </w:r>
          </w:p>
        </w:tc>
        <w:tc>
          <w:tcPr>
            <w:tcW w:w="1482" w:type="dxa"/>
            <w:tcPrChange w:id="139" w:author="Subramani, Padmakumar (Nokia - IN/Chennai)" w:date="2018-07-10T07:47:00Z">
              <w:tcPr>
                <w:tcW w:w="1482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_Ref368312513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\* MERGEFORMAT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5.2.3.3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  <w:tcPrChange w:id="140" w:author="Subramani, Padmakumar (Nokia - IN/Chennai)" w:date="2018-07-10T07:47:00Z">
              <w:tcPr>
                <w:tcW w:w="3696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6114F2">
        <w:trPr>
          <w:jc w:val="center"/>
          <w:trPrChange w:id="141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142" w:author="Subramani, Padmakumar (Nokia - IN/Chennai)" w:date="2018-07-10T07:47:00Z">
              <w:tcPr>
                <w:tcW w:w="2178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  <w:tcPrChange w:id="143" w:author="Subramani, Padmakumar (Nokia - IN/Chennai)" w:date="2018-07-10T07:47:00Z">
              <w:tcPr>
                <w:tcW w:w="2250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Server Initiated Bootstrap</w:t>
            </w:r>
          </w:p>
        </w:tc>
        <w:tc>
          <w:tcPr>
            <w:tcW w:w="1482" w:type="dxa"/>
            <w:tcPrChange w:id="144" w:author="Subramani, Padmakumar (Nokia - IN/Chennai)" w:date="2018-07-10T07:47:00Z">
              <w:tcPr>
                <w:tcW w:w="1482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_Ref368312518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\* MERGEFORMAT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5.2.3.4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  <w:tcPrChange w:id="145" w:author="Subramani, Padmakumar (Nokia - IN/Chennai)" w:date="2018-07-10T07:47:00Z">
              <w:tcPr>
                <w:tcW w:w="3696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6114F2">
        <w:trPr>
          <w:jc w:val="center"/>
          <w:trPrChange w:id="146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147" w:author="Subramani, Padmakumar (Nokia - IN/Chennai)" w:date="2018-07-10T07:47:00Z">
              <w:tcPr>
                <w:tcW w:w="2178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  <w:tcPrChange w:id="148" w:author="Subramani, Padmakumar (Nokia - IN/Chennai)" w:date="2018-07-10T07:47:00Z">
              <w:tcPr>
                <w:tcW w:w="2250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 Server Bootstrap Information</w:t>
            </w:r>
          </w:p>
        </w:tc>
        <w:tc>
          <w:tcPr>
            <w:tcW w:w="1482" w:type="dxa"/>
            <w:tcPrChange w:id="149" w:author="Subramani, Padmakumar (Nokia - IN/Chennai)" w:date="2018-07-10T07:47:00Z">
              <w:tcPr>
                <w:tcW w:w="1482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50" w:author="Subramani, Padmakumar (Nokia - IN/Chennai)" w:date="2018-06-29T18:35:00Z">
              <w:r w:rsidR="00071532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6,1.2</w:t>
              </w:r>
            </w:ins>
          </w:p>
        </w:tc>
        <w:tc>
          <w:tcPr>
            <w:tcW w:w="3696" w:type="dxa"/>
            <w:tcPrChange w:id="151" w:author="Subramani, Padmakumar (Nokia - IN/Chennai)" w:date="2018-07-10T07:47:00Z">
              <w:tcPr>
                <w:tcW w:w="3696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</w:p>
        </w:tc>
      </w:tr>
      <w:tr w:rsidR="00B7518C" w:rsidRPr="00B7518C" w:rsidTr="006114F2">
        <w:trPr>
          <w:jc w:val="center"/>
          <w:trPrChange w:id="152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153" w:author="Subramani, Padmakumar (Nokia - IN/Chennai)" w:date="2018-07-10T07:47:00Z">
              <w:tcPr>
                <w:tcW w:w="2178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lastRenderedPageBreak/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  <w:tcPrChange w:id="154" w:author="Subramani, Padmakumar (Nokia - IN/Chennai)" w:date="2018-07-10T07:47:00Z">
              <w:tcPr>
                <w:tcW w:w="2250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LwM2M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Bootstrap-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Server Bootstrap Information</w:t>
            </w:r>
          </w:p>
        </w:tc>
        <w:tc>
          <w:tcPr>
            <w:tcW w:w="1482" w:type="dxa"/>
            <w:tcPrChange w:id="155" w:author="Subramani, Padmakumar (Nokia - IN/Chennai)" w:date="2018-07-10T07:47:00Z">
              <w:tcPr>
                <w:tcW w:w="1482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56" w:author="Subramani, Padmakumar (Nokia - IN/Chennai)" w:date="2018-07-02T15:47:00Z">
              <w:r w:rsidR="007A2E24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6.1.2</w:t>
              </w:r>
            </w:ins>
          </w:p>
        </w:tc>
        <w:tc>
          <w:tcPr>
            <w:tcW w:w="3696" w:type="dxa"/>
            <w:tcPrChange w:id="157" w:author="Subramani, Padmakumar (Nokia - IN/Chennai)" w:date="2018-07-10T07:47:00Z">
              <w:tcPr>
                <w:tcW w:w="3696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6114F2">
        <w:trPr>
          <w:jc w:val="center"/>
          <w:trPrChange w:id="158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159" w:author="Subramani, Padmakumar (Nokia - IN/Chennai)" w:date="2018-07-10T07:47:00Z">
              <w:tcPr>
                <w:tcW w:w="2178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  <w:tcPrChange w:id="160" w:author="Subramani, Padmakumar (Nokia - IN/Chennai)" w:date="2018-07-10T07:47:00Z">
              <w:tcPr>
                <w:tcW w:w="2250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accepting Bootstrap Information transferred</w:t>
            </w:r>
          </w:p>
        </w:tc>
        <w:tc>
          <w:tcPr>
            <w:tcW w:w="1482" w:type="dxa"/>
            <w:tcPrChange w:id="161" w:author="Subramani, Padmakumar (Nokia - IN/Chennai)" w:date="2018-07-10T07:47:00Z">
              <w:tcPr>
                <w:tcW w:w="1482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62" w:author="Subramani, Padmakumar (Nokia - IN/Chennai)" w:date="2018-07-02T15:47:00Z">
              <w:r w:rsidR="007A2E24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6.1.2</w:t>
              </w:r>
            </w:ins>
          </w:p>
        </w:tc>
        <w:tc>
          <w:tcPr>
            <w:tcW w:w="3696" w:type="dxa"/>
            <w:tcPrChange w:id="163" w:author="Subramani, Padmakumar (Nokia - IN/Chennai)" w:date="2018-07-10T07:47:00Z">
              <w:tcPr>
                <w:tcW w:w="3696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6114F2">
        <w:trPr>
          <w:jc w:val="center"/>
          <w:trPrChange w:id="164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165" w:author="Subramani, Padmakumar (Nokia - IN/Chennai)" w:date="2018-07-10T07:47:00Z">
              <w:tcPr>
                <w:tcW w:w="2178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9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  <w:tcPrChange w:id="166" w:author="Subramani, Padmakumar (Nokia - IN/Chennai)" w:date="2018-07-10T07:47:00Z">
              <w:tcPr>
                <w:tcW w:w="2250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Bootstrap Sequence</w:t>
            </w:r>
          </w:p>
        </w:tc>
        <w:tc>
          <w:tcPr>
            <w:tcW w:w="1482" w:type="dxa"/>
            <w:tcPrChange w:id="167" w:author="Subramani, Padmakumar (Nokia - IN/Chennai)" w:date="2018-07-10T07:47:00Z">
              <w:tcPr>
                <w:tcW w:w="1482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68" w:author="Subramani, Padmakumar (Nokia - IN/Chennai)" w:date="2018-07-02T15:48:00Z">
              <w:r w:rsidR="00874CF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6.1.4</w:t>
              </w:r>
            </w:ins>
          </w:p>
        </w:tc>
        <w:tc>
          <w:tcPr>
            <w:tcW w:w="3696" w:type="dxa"/>
            <w:tcPrChange w:id="169" w:author="Subramani, Padmakumar (Nokia - IN/Chennai)" w:date="2018-07-10T07:47:00Z">
              <w:tcPr>
                <w:tcW w:w="3696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6114F2">
        <w:trPr>
          <w:jc w:val="center"/>
          <w:trPrChange w:id="170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171" w:author="Subramani, Padmakumar (Nokia - IN/Chennai)" w:date="2018-07-10T07:47:00Z">
              <w:tcPr>
                <w:tcW w:w="2178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10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  <w:tcPrChange w:id="172" w:author="Subramani, Padmakumar (Nokia - IN/Chennai)" w:date="2018-07-10T07:47:00Z">
              <w:tcPr>
                <w:tcW w:w="2250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Bootstrap Security</w:t>
            </w:r>
          </w:p>
        </w:tc>
        <w:tc>
          <w:tcPr>
            <w:tcW w:w="1482" w:type="dxa"/>
            <w:tcPrChange w:id="173" w:author="Subramani, Padmakumar (Nokia - IN/Chennai)" w:date="2018-07-10T07:47:00Z">
              <w:tcPr>
                <w:tcW w:w="1482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74" w:author="Subramani, Padmakumar (Nokia - IN/Chennai)" w:date="2018-07-02T15:48:00Z">
              <w:r w:rsidR="00874CF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6.1.5</w:t>
              </w:r>
            </w:ins>
          </w:p>
        </w:tc>
        <w:tc>
          <w:tcPr>
            <w:tcW w:w="3696" w:type="dxa"/>
            <w:tcPrChange w:id="175" w:author="Subramani, Padmakumar (Nokia - IN/Chennai)" w:date="2018-07-10T07:47:00Z">
              <w:tcPr>
                <w:tcW w:w="3696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6114F2">
        <w:trPr>
          <w:jc w:val="center"/>
          <w:trPrChange w:id="176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177" w:author="Subramani, Padmakumar (Nokia - IN/Chennai)" w:date="2018-07-10T07:47:00Z">
              <w:tcPr>
                <w:tcW w:w="2178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-011-C-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  <w:tcPrChange w:id="178" w:author="Subramani, Padmakumar (Nokia - IN/Chennai)" w:date="2018-07-10T07:47:00Z">
              <w:tcPr>
                <w:tcW w:w="2250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Bootstrap from Smartcard with Secure Channel</w:t>
            </w:r>
          </w:p>
        </w:tc>
        <w:tc>
          <w:tcPr>
            <w:tcW w:w="1482" w:type="dxa"/>
            <w:tcPrChange w:id="179" w:author="Subramani, Padmakumar (Nokia - IN/Chennai)" w:date="2018-07-10T07:47:00Z">
              <w:tcPr>
                <w:tcW w:w="1482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ins w:id="180" w:author="Subramani, Padmakumar (Nokia - IN/Chennai)" w:date="2018-07-02T15:48:00Z">
              <w:r w:rsidR="00874CF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  <w:del w:id="181" w:author="Subramani, Padmakumar (Nokia - IN/Chennai)" w:date="2018-07-02T15:48:00Z">
              <w:r w:rsidRPr="00B7518C" w:rsidDel="00874CF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ins w:id="182" w:author="Subramani, Padmakumar (Nokia - IN/Chennai)" w:date="2018-07-02T15:48:00Z">
              <w:r w:rsidR="00874CF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6.1.3.2</w:t>
              </w:r>
            </w:ins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, </w:t>
            </w:r>
            <w:ins w:id="183" w:author="Subramani, Padmakumar (Nokia - IN/Chennai)" w:date="2018-07-02T15:50:00Z">
              <w:r w:rsidR="00874CF9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Appendix G</w:t>
              </w:r>
            </w:ins>
          </w:p>
        </w:tc>
        <w:tc>
          <w:tcPr>
            <w:tcW w:w="3696" w:type="dxa"/>
            <w:tcPrChange w:id="184" w:author="Subramani, Padmakumar (Nokia - IN/Chennai)" w:date="2018-07-10T07:47:00Z">
              <w:tcPr>
                <w:tcW w:w="3696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-012C-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 AND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</w:tr>
      <w:tr w:rsidR="00B7518C" w:rsidRPr="00B7518C" w:rsidTr="006114F2">
        <w:trPr>
          <w:jc w:val="center"/>
          <w:trPrChange w:id="185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186" w:author="Subramani, Padmakumar (Nokia - IN/Chennai)" w:date="2018-07-10T07:47:00Z">
              <w:tcPr>
                <w:tcW w:w="2178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-012-C-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  <w:tcPrChange w:id="187" w:author="Subramani, Padmakumar (Nokia - IN/Chennai)" w:date="2018-07-10T07:47:00Z">
              <w:tcPr>
                <w:tcW w:w="2250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Retrieve &amp; Process bootstrap data from Smartcard</w:t>
            </w:r>
          </w:p>
        </w:tc>
        <w:tc>
          <w:tcPr>
            <w:tcW w:w="1482" w:type="dxa"/>
            <w:tcPrChange w:id="188" w:author="Subramani, Padmakumar (Nokia - IN/Chennai)" w:date="2018-07-10T07:47:00Z">
              <w:tcPr>
                <w:tcW w:w="1482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89" w:author="Subramani, Padmakumar (Nokia - IN/Chennai)" w:date="2018-07-02T15:50:00Z">
              <w:r w:rsidR="0096721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6.1.3.2</w:t>
              </w:r>
            </w:ins>
          </w:p>
        </w:tc>
        <w:tc>
          <w:tcPr>
            <w:tcW w:w="3696" w:type="dxa"/>
            <w:tcPrChange w:id="190" w:author="Subramani, Padmakumar (Nokia - IN/Chennai)" w:date="2018-07-10T07:47:00Z">
              <w:tcPr>
                <w:tcW w:w="3696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6114F2">
        <w:trPr>
          <w:jc w:val="center"/>
          <w:trPrChange w:id="191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192" w:author="Subramani, Padmakumar (Nokia - IN/Chennai)" w:date="2018-07-10T07:47:00Z">
              <w:tcPr>
                <w:tcW w:w="2178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13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  <w:tcPrChange w:id="193" w:author="Subramani, Padmakumar (Nokia - IN/Chennai)" w:date="2018-07-10T07:47:00Z">
              <w:tcPr>
                <w:tcW w:w="2250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Check for Bootstrap Data change in Smartcard</w:t>
            </w:r>
          </w:p>
        </w:tc>
        <w:tc>
          <w:tcPr>
            <w:tcW w:w="1482" w:type="dxa"/>
            <w:tcPrChange w:id="194" w:author="Subramani, Padmakumar (Nokia - IN/Chennai)" w:date="2018-07-10T07:47:00Z">
              <w:tcPr>
                <w:tcW w:w="1482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195" w:author="Subramani, Padmakumar (Nokia - IN/Chennai)" w:date="2018-07-02T15:50:00Z">
              <w:r w:rsidR="0096721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6.1.3.2</w:t>
              </w:r>
            </w:ins>
          </w:p>
        </w:tc>
        <w:tc>
          <w:tcPr>
            <w:tcW w:w="3696" w:type="dxa"/>
            <w:tcPrChange w:id="196" w:author="Subramani, Padmakumar (Nokia - IN/Chennai)" w:date="2018-07-10T07:47:00Z">
              <w:tcPr>
                <w:tcW w:w="3696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6114F2">
        <w:trPr>
          <w:jc w:val="center"/>
          <w:trPrChange w:id="197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198" w:author="Subramani, Padmakumar (Nokia - IN/Chennai)" w:date="2018-07-10T07:47:00Z">
              <w:tcPr>
                <w:tcW w:w="2178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14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  <w:tcPrChange w:id="199" w:author="Subramani, Padmakumar (Nokia - IN/Chennai)" w:date="2018-07-10T07:47:00Z">
              <w:tcPr>
                <w:tcW w:w="2250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the BOOSTRAP-REQUEST operation </w:t>
            </w:r>
          </w:p>
        </w:tc>
        <w:tc>
          <w:tcPr>
            <w:tcW w:w="1482" w:type="dxa"/>
            <w:tcPrChange w:id="200" w:author="Subramani, Padmakumar (Nokia - IN/Chennai)" w:date="2018-07-10T07:47:00Z">
              <w:tcPr>
                <w:tcW w:w="1482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01" w:author="Subramani, Padmakumar (Nokia - IN/Chennai)" w:date="2018-07-02T15:50:00Z">
              <w:r w:rsidR="0096721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6.1.7.1</w:t>
              </w:r>
            </w:ins>
          </w:p>
        </w:tc>
        <w:tc>
          <w:tcPr>
            <w:tcW w:w="3696" w:type="dxa"/>
            <w:tcPrChange w:id="202" w:author="Subramani, Padmakumar (Nokia - IN/Chennai)" w:date="2018-07-10T07:47:00Z">
              <w:tcPr>
                <w:tcW w:w="3696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</w:tr>
      <w:tr w:rsidR="00B7518C" w:rsidRPr="00B7518C" w:rsidTr="006114F2">
        <w:trPr>
          <w:jc w:val="center"/>
          <w:trPrChange w:id="203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204" w:author="Subramani, Padmakumar (Nokia - IN/Chennai)" w:date="2018-07-10T07:47:00Z">
              <w:tcPr>
                <w:tcW w:w="2178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15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  <w:tcPrChange w:id="205" w:author="Subramani, Padmakumar (Nokia - IN/Chennai)" w:date="2018-07-10T07:47:00Z">
              <w:tcPr>
                <w:tcW w:w="2250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the BOOTSTRAP-FINISH, BOOTSTRAP DISCOVER, </w:t>
            </w:r>
            <w:ins w:id="206" w:author="Subramani, Padmakumar (Nokia - IN/Chennai)" w:date="2018-07-02T15:52:00Z">
              <w:r w:rsidR="00B1530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BOOTSTRAP READ, </w:t>
              </w:r>
            </w:ins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BOOTSTRAP WRITE, BOOTSTRAP DELETE operations</w:t>
            </w:r>
          </w:p>
        </w:tc>
        <w:tc>
          <w:tcPr>
            <w:tcW w:w="1482" w:type="dxa"/>
            <w:tcPrChange w:id="207" w:author="Subramani, Padmakumar (Nokia - IN/Chennai)" w:date="2018-07-10T07:47:00Z">
              <w:tcPr>
                <w:tcW w:w="1482" w:type="dxa"/>
              </w:tcPr>
            </w:tcPrChange>
          </w:tcPr>
          <w:p w:rsidR="00B7518C" w:rsidRPr="00B7518C" w:rsidRDefault="00337610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08" w:author="Subramani, Padmakumar (Nokia - IN/Chennai)" w:date="2018-07-02T19:23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Section 6.1.7.1 </w:t>
              </w:r>
            </w:ins>
            <w:r w:rsidR="00B7518C"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09" w:author="Subramani, Padmakumar (Nokia - IN/Chennai)" w:date="2018-07-02T15:51:00Z">
              <w:r w:rsidR="0096721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6.1.7.2</w:t>
              </w:r>
            </w:ins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10" w:author="Subramani, Padmakumar (Nokia - IN/Chennai)" w:date="2018-07-02T15:51:00Z">
              <w:r w:rsidR="0096721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6.1.7.3</w:t>
              </w:r>
            </w:ins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11" w:author="Subramani, Padmakumar (Nokia - IN/Chennai)" w:date="2018-07-02T15:51:00Z">
              <w:r w:rsidR="0096721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6.1.7.4</w:t>
              </w:r>
            </w:ins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12" w:author="Subramani, Padmakumar (Nokia - IN/Chennai)" w:date="2018-07-02T15:51:00Z">
              <w:r w:rsidR="0096721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6.1.7.5</w:t>
              </w:r>
            </w:ins>
            <w:ins w:id="213" w:author="Subramani, Padmakumar (Nokia - IN/Chennai)" w:date="2018-07-02T15:53:00Z">
              <w:r w:rsidR="00B1530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 w:rsidR="00B15309"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Section </w:t>
              </w:r>
              <w:r w:rsidR="00B1530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6.1.7.6</w:t>
              </w:r>
            </w:ins>
          </w:p>
        </w:tc>
        <w:tc>
          <w:tcPr>
            <w:tcW w:w="3696" w:type="dxa"/>
            <w:tcPrChange w:id="214" w:author="Subramani, Padmakumar (Nokia - IN/Chennai)" w:date="2018-07-10T07:47:00Z">
              <w:tcPr>
                <w:tcW w:w="3696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O OR 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LwM2M-BOOT-005-C-O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6114F2">
        <w:trPr>
          <w:jc w:val="center"/>
          <w:trPrChange w:id="215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216" w:author="Subramani, Padmakumar (Nokia - IN/Chennai)" w:date="2018-07-10T07:47:00Z">
              <w:tcPr>
                <w:tcW w:w="2178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16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  <w:tcPrChange w:id="217" w:author="Subramani, Padmakumar (Nokia - IN/Chennai)" w:date="2018-07-10T07:47:00Z">
              <w:tcPr>
                <w:tcW w:w="2250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Check and report Bootstrap Configuration Inconsistency</w:t>
            </w:r>
          </w:p>
        </w:tc>
        <w:tc>
          <w:tcPr>
            <w:tcW w:w="1482" w:type="dxa"/>
            <w:tcPrChange w:id="218" w:author="Subramani, Padmakumar (Nokia - IN/Chennai)" w:date="2018-07-10T07:47:00Z">
              <w:tcPr>
                <w:tcW w:w="1482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19" w:author="Subramani, Padmakumar (Nokia - IN/Chennai)" w:date="2018-07-02T15:52:00Z">
              <w:r w:rsidR="003E4499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6.1.6</w:t>
              </w:r>
            </w:ins>
          </w:p>
        </w:tc>
        <w:tc>
          <w:tcPr>
            <w:tcW w:w="3696" w:type="dxa"/>
            <w:tcPrChange w:id="220" w:author="Subramani, Padmakumar (Nokia - IN/Chennai)" w:date="2018-07-10T07:47:00Z">
              <w:tcPr>
                <w:tcW w:w="3696" w:type="dxa"/>
              </w:tcPr>
            </w:tcPrChange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 OR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LwM2M-BOOT-005-C-O</w:t>
            </w:r>
          </w:p>
        </w:tc>
      </w:tr>
      <w:tr w:rsidR="003B2EAB" w:rsidRPr="00B7518C" w:rsidTr="006114F2">
        <w:trPr>
          <w:jc w:val="center"/>
          <w:ins w:id="221" w:author="Subramani, Padmakumar (Nokia - IN/Chennai)" w:date="2018-07-02T19:13:00Z"/>
          <w:trPrChange w:id="222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223" w:author="Subramani, Padmakumar (Nokia - IN/Chennai)" w:date="2018-07-10T07:47:00Z">
              <w:tcPr>
                <w:tcW w:w="2178" w:type="dxa"/>
              </w:tcPr>
            </w:tcPrChange>
          </w:tcPr>
          <w:p w:rsidR="003B2EAB" w:rsidRDefault="003B2EAB" w:rsidP="00B7518C">
            <w:pPr>
              <w:spacing w:before="20" w:after="20" w:line="240" w:lineRule="auto"/>
              <w:rPr>
                <w:ins w:id="224" w:author="Subramani, Padmakumar (Nokia - IN/Chennai)" w:date="2018-07-02T19:13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225" w:author="Subramani, Padmakumar (Nokia - IN/Chennai)" w:date="2018-07-02T19:13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LwM2M-BOOT-017-C-O</w:t>
              </w:r>
            </w:ins>
          </w:p>
        </w:tc>
        <w:tc>
          <w:tcPr>
            <w:tcW w:w="2250" w:type="dxa"/>
            <w:tcPrChange w:id="226" w:author="Subramani, Padmakumar (Nokia - IN/Chennai)" w:date="2018-07-10T07:47:00Z">
              <w:tcPr>
                <w:tcW w:w="2250" w:type="dxa"/>
              </w:tcPr>
            </w:tcPrChange>
          </w:tcPr>
          <w:p w:rsidR="003B2EAB" w:rsidRDefault="00305C8F" w:rsidP="00B7518C">
            <w:pPr>
              <w:spacing w:before="20" w:after="20" w:line="240" w:lineRule="auto"/>
              <w:rPr>
                <w:ins w:id="227" w:author="Subramani, Padmakumar (Nokia - IN/Chennai)" w:date="2018-07-02T19:13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28" w:author="Subramani, Padmakumar (Nokia - IN/Chennai)" w:date="2018-07-02T19:1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Client shall support rebootstrapping when bootstrap is not finished within defined period</w:t>
              </w:r>
            </w:ins>
          </w:p>
        </w:tc>
        <w:tc>
          <w:tcPr>
            <w:tcW w:w="1482" w:type="dxa"/>
            <w:tcPrChange w:id="229" w:author="Subramani, Padmakumar (Nokia - IN/Chennai)" w:date="2018-07-10T07:47:00Z">
              <w:tcPr>
                <w:tcW w:w="1482" w:type="dxa"/>
              </w:tcPr>
            </w:tcPrChange>
          </w:tcPr>
          <w:p w:rsidR="003B2EAB" w:rsidRDefault="00305C8F" w:rsidP="00B7518C">
            <w:pPr>
              <w:spacing w:before="20" w:after="20" w:line="240" w:lineRule="auto"/>
              <w:rPr>
                <w:ins w:id="230" w:author="Subramani, Padmakumar (Nokia - IN/Chennai)" w:date="2018-07-02T19:13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31" w:author="Subramani, Padmakumar (Nokia - IN/Chennai)" w:date="2018-07-02T19:1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6.1.6</w:t>
              </w:r>
            </w:ins>
          </w:p>
        </w:tc>
        <w:tc>
          <w:tcPr>
            <w:tcW w:w="3696" w:type="dxa"/>
            <w:tcPrChange w:id="232" w:author="Subramani, Padmakumar (Nokia - IN/Chennai)" w:date="2018-07-10T07:47:00Z">
              <w:tcPr>
                <w:tcW w:w="3696" w:type="dxa"/>
              </w:tcPr>
            </w:tcPrChange>
          </w:tcPr>
          <w:p w:rsidR="003B2EAB" w:rsidRPr="00B7518C" w:rsidRDefault="003B2EAB" w:rsidP="00B7518C">
            <w:pPr>
              <w:spacing w:before="20" w:after="20" w:line="240" w:lineRule="auto"/>
              <w:rPr>
                <w:ins w:id="233" w:author="Subramani, Padmakumar (Nokia - IN/Chennai)" w:date="2018-07-02T19:13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</w:tr>
      <w:tr w:rsidR="00193C9F" w:rsidRPr="00B7518C" w:rsidTr="006114F2">
        <w:trPr>
          <w:jc w:val="center"/>
          <w:ins w:id="234" w:author="Subramani, Padmakumar (Nokia - IN/Chennai)" w:date="2018-06-29T18:32:00Z"/>
          <w:trPrChange w:id="235" w:author="Subramani, Padmakumar (Nokia - IN/Chennai)" w:date="2018-07-10T07:47:00Z">
            <w:trPr>
              <w:jc w:val="center"/>
            </w:trPr>
          </w:trPrChange>
        </w:trPr>
        <w:tc>
          <w:tcPr>
            <w:tcW w:w="2178" w:type="dxa"/>
            <w:tcPrChange w:id="236" w:author="Subramani, Padmakumar (Nokia - IN/Chennai)" w:date="2018-07-10T07:47:00Z">
              <w:tcPr>
                <w:tcW w:w="2178" w:type="dxa"/>
              </w:tcPr>
            </w:tcPrChange>
          </w:tcPr>
          <w:p w:rsidR="00193C9F" w:rsidRPr="00B7518C" w:rsidRDefault="00305C8F" w:rsidP="00B7518C">
            <w:pPr>
              <w:spacing w:before="20" w:after="20" w:line="240" w:lineRule="auto"/>
              <w:rPr>
                <w:ins w:id="237" w:author="Subramani, Padmakumar (Nokia - IN/Chennai)" w:date="2018-06-29T18:32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238" w:author="Subramani, Padmakumar (Nokia - IN/Chennai)" w:date="2018-06-29T18:32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LwM2M-BOOT-018</w:t>
              </w:r>
              <w:r w:rsidR="00193C9F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-C-O</w:t>
              </w:r>
            </w:ins>
          </w:p>
        </w:tc>
        <w:tc>
          <w:tcPr>
            <w:tcW w:w="2250" w:type="dxa"/>
            <w:tcPrChange w:id="239" w:author="Subramani, Padmakumar (Nokia - IN/Chennai)" w:date="2018-07-10T07:47:00Z">
              <w:tcPr>
                <w:tcW w:w="2250" w:type="dxa"/>
              </w:tcPr>
            </w:tcPrChange>
          </w:tcPr>
          <w:p w:rsidR="00193C9F" w:rsidRPr="00B7518C" w:rsidRDefault="00162533" w:rsidP="00B7518C">
            <w:pPr>
              <w:spacing w:before="20" w:after="20" w:line="240" w:lineRule="auto"/>
              <w:rPr>
                <w:ins w:id="240" w:author="Subramani, Padmakumar (Nokia - IN/Chennai)" w:date="2018-06-29T18:32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41" w:author="Subramani, Padmakumar (Nokia - IN/Chennai)" w:date="2018-06-29T18:33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Client to </w:t>
              </w:r>
              <w:r w:rsidR="006555D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flush all pending responses</w:t>
              </w:r>
            </w:ins>
            <w:ins w:id="242" w:author="Subramani, Padmakumar (Nokia - IN/Chennai)" w:date="2018-07-02T15:35:00Z">
              <w:r w:rsidR="00534293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to LwM2M server which are</w:t>
              </w:r>
            </w:ins>
            <w:ins w:id="243" w:author="Subramani, Padmakumar (Nokia - IN/Chennai)" w:date="2018-06-29T18:33:00Z">
              <w:r w:rsidR="006555D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not related to the Bootstrap sequence</w:t>
              </w:r>
            </w:ins>
          </w:p>
        </w:tc>
        <w:tc>
          <w:tcPr>
            <w:tcW w:w="1482" w:type="dxa"/>
            <w:tcPrChange w:id="244" w:author="Subramani, Padmakumar (Nokia - IN/Chennai)" w:date="2018-07-10T07:47:00Z">
              <w:tcPr>
                <w:tcW w:w="1482" w:type="dxa"/>
              </w:tcPr>
            </w:tcPrChange>
          </w:tcPr>
          <w:p w:rsidR="00193C9F" w:rsidRPr="00B7518C" w:rsidRDefault="006555D0" w:rsidP="00B7518C">
            <w:pPr>
              <w:spacing w:before="20" w:after="20" w:line="240" w:lineRule="auto"/>
              <w:rPr>
                <w:ins w:id="245" w:author="Subramani, Padmakumar (Nokia - IN/Chennai)" w:date="2018-06-29T18:32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46" w:author="Subramani, Padmakumar (Nokia - IN/Chennai)" w:date="2018-06-29T18:33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6.1.1</w:t>
              </w:r>
            </w:ins>
          </w:p>
        </w:tc>
        <w:tc>
          <w:tcPr>
            <w:tcW w:w="3696" w:type="dxa"/>
            <w:tcPrChange w:id="247" w:author="Subramani, Padmakumar (Nokia - IN/Chennai)" w:date="2018-07-10T07:47:00Z">
              <w:tcPr>
                <w:tcW w:w="3696" w:type="dxa"/>
              </w:tcPr>
            </w:tcPrChange>
          </w:tcPr>
          <w:p w:rsidR="00193C9F" w:rsidRPr="00B7518C" w:rsidRDefault="00193C9F" w:rsidP="00B7518C">
            <w:pPr>
              <w:spacing w:before="20" w:after="20" w:line="240" w:lineRule="auto"/>
              <w:rPr>
                <w:ins w:id="248" w:author="Subramani, Padmakumar (Nokia - IN/Chennai)" w:date="2018-06-29T18:32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249" w:name="_Toc370916107"/>
      <w:bookmarkStart w:id="250" w:name="_Toc370922929"/>
      <w:bookmarkStart w:id="251" w:name="_Toc505973131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Client Registration</w:t>
      </w:r>
      <w:bookmarkEnd w:id="249"/>
      <w:bookmarkEnd w:id="250"/>
      <w:bookmarkEnd w:id="25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cantSplit/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Register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52" w:author="Subramani, Padmakumar (Nokia - IN/Chennai)" w:date="2018-07-02T19:25:00Z">
              <w:r w:rsidR="009B31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Endpoint Client Name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53" w:author="Subramani, Padmakumar (Nokia - IN/Chennai)" w:date="2018-07-02T19:25:00Z">
              <w:r w:rsidR="009B31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Lifetime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54" w:author="Subramani, Padmakumar (Nokia - IN/Chennai)" w:date="2018-07-02T19:25:00Z">
              <w:r w:rsidR="009B31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 Version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55" w:author="Subramani, Padmakumar (Nokia - IN/Chennai)" w:date="2018-07-02T19:26:00Z">
              <w:r w:rsidR="009B31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Binding Mode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del w:id="256" w:author="Subramani, Padmakumar (Nokia - IN/Chennai)" w:date="2018-07-02T19:26:00Z">
              <w:r w:rsidRPr="00B7518C" w:rsidDel="009B31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ins w:id="257" w:author="Subramani, Padmakumar (Nokia - IN/Chennai)" w:date="2018-07-02T19:26:00Z">
              <w:r w:rsidR="009B31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, </w:t>
            </w:r>
            <w:ins w:id="258" w:author="Subramani, Padmakumar (Nokia - IN/Chennai)" w:date="2018-07-02T19:26:00Z">
              <w:r w:rsidR="009B316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t>6.2.1.1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lastRenderedPageBreak/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SMS Number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59" w:author="Subramani, Padmakumar (Nokia - IN/Chennai)" w:date="2018-07-02T19:27:00Z">
              <w:r w:rsidR="006630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Object and Object Instances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60" w:author="Subramani, Padmakumar (Nokia - IN/Chennai)" w:date="2018-07-02T19:27:00Z">
              <w:r w:rsidR="006630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</w:t>
              </w:r>
            </w:ins>
            <w:ins w:id="261" w:author="Subramani, Padmakumar (Nokia - IN/Chennai)" w:date="2018-07-02T19:28:00Z">
              <w:r w:rsidR="006630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Update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62" w:author="Subramani, Padmakumar (Nokia - IN/Chennai)" w:date="2018-07-02T19:28:00Z">
              <w:r w:rsidR="006630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6.2.2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9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De-register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63" w:author="Subramani, Padmakumar (Nokia - IN/Chennai)" w:date="2018-07-02T19:28:00Z">
              <w:r w:rsidR="006630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6.2.3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10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Updating Bootstrap Information from Smartcard at Register/Update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64" w:author="Subramani, Padmakumar (Nokia - IN/Chennai)" w:date="2018-07-02T19:31:00Z">
              <w:r w:rsidR="0066306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6.2.2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(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OR 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08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M ) AND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-013-C-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AND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(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-003-C-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OR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-011-C-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)</w:t>
            </w: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No Security Object (ID:0)</w:t>
            </w:r>
            <w:ins w:id="265" w:author="Subramani, Padmakumar (Nokia - IN/Chennai)" w:date="2018-07-02T19:33:00Z">
              <w:r w:rsidR="00DC5D0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,</w:t>
              </w:r>
            </w:ins>
            <w:del w:id="266" w:author="Subramani, Padmakumar (Nokia - IN/Chennai)" w:date="2018-07-02T19:33:00Z">
              <w:r w:rsidRPr="00B7518C" w:rsidDel="00DC5D0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and 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Security Object Instances</w:t>
            </w:r>
            <w:ins w:id="267" w:author="Subramani, Padmakumar (Nokia - IN/Chennai)" w:date="2018-07-02T19:33:00Z">
              <w:r w:rsidR="00DC5D0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, OSCORE Object (ID:21) </w:t>
              </w:r>
            </w:ins>
            <w:ins w:id="268" w:author="Subramani, Padmakumar (Nokia - IN/Chennai)" w:date="2018-07-02T19:34:00Z">
              <w:r w:rsidR="00DC5D0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and instances</w:t>
              </w:r>
            </w:ins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in the parameters list 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69" w:author="Subramani, Padmakumar (Nokia - IN/Chennai)" w:date="2018-07-02T19:33:00Z">
              <w:r w:rsidR="00DC5D0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Object Versioning in the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Object and Object Instances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parameter list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70" w:author="Subramani, Padmakumar (Nokia - IN/Chennai)" w:date="2018-07-02T19:33:00Z">
              <w:r w:rsidR="00DC5D0B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</w:tr>
      <w:tr w:rsidR="0066306A" w:rsidRPr="00B7518C" w:rsidTr="00D110FC">
        <w:trPr>
          <w:cantSplit/>
          <w:jc w:val="center"/>
          <w:ins w:id="271" w:author="Subramani, Padmakumar (Nokia - IN/Chennai)" w:date="2018-07-02T19:29:00Z"/>
        </w:trPr>
        <w:tc>
          <w:tcPr>
            <w:tcW w:w="2178" w:type="dxa"/>
          </w:tcPr>
          <w:p w:rsidR="0066306A" w:rsidRPr="00B7518C" w:rsidRDefault="0066306A" w:rsidP="00B7518C">
            <w:pPr>
              <w:spacing w:before="20" w:after="20" w:line="240" w:lineRule="auto"/>
              <w:rPr>
                <w:ins w:id="272" w:author="Subramani, Padmakumar (Nokia - IN/Chennai)" w:date="2018-07-02T19:29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273" w:author="Subramani, Padmakumar (Nokia - IN/Chennai)" w:date="2018-07-02T19:2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LwM2M-CR-013-C-O</w:t>
              </w:r>
            </w:ins>
          </w:p>
        </w:tc>
        <w:tc>
          <w:tcPr>
            <w:tcW w:w="2250" w:type="dxa"/>
          </w:tcPr>
          <w:p w:rsidR="0066306A" w:rsidRPr="00B7518C" w:rsidRDefault="0066306A" w:rsidP="00B7518C">
            <w:pPr>
              <w:spacing w:before="20" w:after="20" w:line="240" w:lineRule="auto"/>
              <w:rPr>
                <w:ins w:id="274" w:author="Subramani, Padmakumar (Nokia - IN/Chennai)" w:date="2018-07-02T19:29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75" w:author="Subramani, Padmakumar (Nokia - IN/Chennai)" w:date="2018-07-02T19:2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Client to support </w:t>
              </w:r>
              <w:r w:rsidR="006114F2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Registration control resources</w:t>
              </w:r>
            </w:ins>
            <w:ins w:id="276" w:author="Subramani, Padmakumar (Nokia - IN/Chennai)" w:date="2018-07-02T19:3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</w:p>
        </w:tc>
        <w:tc>
          <w:tcPr>
            <w:tcW w:w="1482" w:type="dxa"/>
          </w:tcPr>
          <w:p w:rsidR="0066306A" w:rsidRPr="00B7518C" w:rsidRDefault="0066306A" w:rsidP="00B7518C">
            <w:pPr>
              <w:spacing w:before="20" w:after="20" w:line="240" w:lineRule="auto"/>
              <w:rPr>
                <w:ins w:id="277" w:author="Subramani, Padmakumar (Nokia - IN/Chennai)" w:date="2018-07-02T19:29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78" w:author="Subramani, Padmakumar (Nokia - IN/Chennai)" w:date="2018-07-02T19:3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6.2.1.1</w:t>
              </w:r>
            </w:ins>
          </w:p>
        </w:tc>
        <w:tc>
          <w:tcPr>
            <w:tcW w:w="3696" w:type="dxa"/>
          </w:tcPr>
          <w:p w:rsidR="0066306A" w:rsidRPr="00B7518C" w:rsidRDefault="0066306A" w:rsidP="00B7518C">
            <w:pPr>
              <w:spacing w:before="20" w:after="20" w:line="240" w:lineRule="auto"/>
              <w:rPr>
                <w:ins w:id="279" w:author="Subramani, Padmakumar (Nokia - IN/Chennai)" w:date="2018-07-02T19:29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</w:tr>
      <w:tr w:rsidR="006678AD" w:rsidRPr="00B7518C" w:rsidTr="00D110FC">
        <w:trPr>
          <w:cantSplit/>
          <w:jc w:val="center"/>
          <w:ins w:id="280" w:author="Subramani, Padmakumar (Nokia - IN/Chennai)" w:date="2018-07-02T19:34:00Z"/>
        </w:trPr>
        <w:tc>
          <w:tcPr>
            <w:tcW w:w="2178" w:type="dxa"/>
          </w:tcPr>
          <w:p w:rsidR="006678AD" w:rsidRDefault="006678AD" w:rsidP="00B7518C">
            <w:pPr>
              <w:spacing w:before="20" w:after="20" w:line="240" w:lineRule="auto"/>
              <w:rPr>
                <w:ins w:id="281" w:author="Subramani, Padmakumar (Nokia - IN/Chennai)" w:date="2018-07-02T19:34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282" w:author="Subramani, Padmakumar (Nokia - IN/Chennai)" w:date="2018-07-02T19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LwM2M-CR-014-C-M</w:t>
              </w:r>
            </w:ins>
          </w:p>
        </w:tc>
        <w:tc>
          <w:tcPr>
            <w:tcW w:w="2250" w:type="dxa"/>
          </w:tcPr>
          <w:p w:rsidR="006678AD" w:rsidRDefault="006678AD" w:rsidP="00B7518C">
            <w:pPr>
              <w:spacing w:before="20" w:after="20" w:line="240" w:lineRule="auto"/>
              <w:rPr>
                <w:ins w:id="283" w:author="Subramani, Padmakumar (Nokia - IN/Chennai)" w:date="2018-07-02T19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84" w:author="Subramani, Padmakumar (Nokia - IN/Chennai)" w:date="2018-07-02T19:3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Client to support </w:t>
              </w:r>
            </w:ins>
            <w:ins w:id="285" w:author="Subramani, Padmakumar (Nokia - IN/Chennai)" w:date="2018-07-02T19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the object </w:t>
              </w:r>
            </w:ins>
            <w:ins w:id="286" w:author="Subramani, Padmakumar (Nokia - IN/Chennai)" w:date="2018-07-02T19:3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ver, if the object </w:t>
              </w:r>
            </w:ins>
            <w:ins w:id="287" w:author="Subramani, Padmakumar (Nokia - IN/Chennai)" w:date="2018-07-02T19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is new version</w:t>
              </w:r>
            </w:ins>
          </w:p>
        </w:tc>
        <w:tc>
          <w:tcPr>
            <w:tcW w:w="1482" w:type="dxa"/>
          </w:tcPr>
          <w:p w:rsidR="006678AD" w:rsidRDefault="006678AD" w:rsidP="00B7518C">
            <w:pPr>
              <w:spacing w:before="20" w:after="20" w:line="240" w:lineRule="auto"/>
              <w:rPr>
                <w:ins w:id="288" w:author="Subramani, Padmakumar (Nokia - IN/Chennai)" w:date="2018-07-02T19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289" w:author="Subramani, Padmakumar (Nokia - IN/Chennai)" w:date="2018-07-02T19:3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6.2.1</w:t>
              </w:r>
            </w:ins>
          </w:p>
        </w:tc>
        <w:tc>
          <w:tcPr>
            <w:tcW w:w="3696" w:type="dxa"/>
          </w:tcPr>
          <w:p w:rsidR="006678AD" w:rsidRPr="00B7518C" w:rsidRDefault="006678AD" w:rsidP="00B7518C">
            <w:pPr>
              <w:spacing w:before="20" w:after="20" w:line="240" w:lineRule="auto"/>
              <w:rPr>
                <w:ins w:id="290" w:author="Subramani, Padmakumar (Nokia - IN/Chennai)" w:date="2018-07-02T19:34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291" w:name="_Toc370916108"/>
      <w:bookmarkStart w:id="292" w:name="_Toc370922930"/>
      <w:bookmarkStart w:id="293" w:name="_Toc505973132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Device Management and Service Enablement Interface</w:t>
      </w:r>
      <w:bookmarkEnd w:id="291"/>
      <w:bookmarkEnd w:id="292"/>
      <w:bookmarkEnd w:id="29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-001-C-M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Read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294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6.3.1</w:t>
              </w:r>
            </w:ins>
            <w:del w:id="295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_Ref368312644 \r \h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5.4.1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Discover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</w:t>
            </w:r>
            <w:ins w:id="296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6.3.2</w:t>
              </w:r>
            </w:ins>
            <w:del w:id="297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F8389A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InstrText>REF _Ref368312650 \r \h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Text>5.4.2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Write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Section </w:t>
            </w:r>
            <w:ins w:id="298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6.3.3</w:t>
              </w:r>
            </w:ins>
            <w:del w:id="299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F8389A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InstrText>REF _Ref412879857 \r \h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Text>5.4.3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Write-Attributes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300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6.3.4</w:t>
              </w:r>
            </w:ins>
            <w:del w:id="301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_Ref474363032 \r \h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5.4.4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Minimum Period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302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6.3.4</w:t>
              </w:r>
            </w:ins>
            <w:del w:id="303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_Ref474363032 \r \h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5.4.4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Maximum Period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304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6.3.4</w:t>
              </w:r>
            </w:ins>
            <w:del w:id="305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_Ref474363032 \r \h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5.4.4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Greater Than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306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6.3.4</w:t>
              </w:r>
            </w:ins>
            <w:del w:id="307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_Ref474363032 \r \h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5.4.4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Less Than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308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6.3.4</w:t>
              </w:r>
            </w:ins>
            <w:del w:id="309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_Ref474363032 \r \h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5.4.4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9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Step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310" w:author="Subramani, Padmakumar (Nokia - IN/Chennai)" w:date="2018-07-02T19:53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6.3.4</w:t>
              </w:r>
            </w:ins>
            <w:del w:id="311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_Ref474363032 \r \h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5.4.4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10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Cancel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312" w:author="Subramani, Padmakumar (Nokia - IN/Chennai)" w:date="2018-07-02T19:52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6.3.4</w:t>
              </w:r>
            </w:ins>
            <w:del w:id="313" w:author="Subramani, Padmakumar (Nokia - IN/Chennai)" w:date="2018-07-02T19:52:00Z"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_Ref474363032 \r \h </w:delInstr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5.4.4</w:delText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lastRenderedPageBreak/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Execute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314" w:author="Subramani, Padmakumar (Nokia - IN/Chennai)" w:date="2018-07-02T19:53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6.3.5</w:t>
              </w:r>
            </w:ins>
            <w:del w:id="315" w:author="Subramani, Padmakumar (Nokia - IN/Chennai)" w:date="2018-07-02T19:53:00Z"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_Ref368312713 \r \h </w:delInstrText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5.4.5</w:delText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Create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316" w:author="Subramani, Padmakumar (Nokia - IN/Chennai)" w:date="2018-07-02T19:53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6.3.6</w:t>
              </w:r>
            </w:ins>
            <w:del w:id="317" w:author="Subramani, Padmakumar (Nokia - IN/Chennai)" w:date="2018-07-02T19:53:00Z"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_Ref368312724 \r \h </w:delInstrText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5.4.6</w:delText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Delete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318" w:author="Subramani, Padmakumar (Nokia - IN/Chennai)" w:date="2018-07-02T19:53:00Z">
              <w:r w:rsidR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6.3.7</w:t>
              </w:r>
            </w:ins>
            <w:del w:id="319" w:author="Subramani, Padmakumar (Nokia - IN/Chennai)" w:date="2018-07-02T19:53:00Z"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_Ref368312731 \r \h </w:delInstrText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F8389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5.4.7</w:delText>
              </w:r>
              <w:r w:rsidRPr="00B7518C" w:rsidDel="00F8389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369DF" w:rsidRPr="00B7518C" w:rsidTr="00D110FC">
        <w:trPr>
          <w:jc w:val="center"/>
          <w:ins w:id="320" w:author="Subramani, Padmakumar (Nokia - IN/Chennai)" w:date="2018-07-02T19:54:00Z"/>
        </w:trPr>
        <w:tc>
          <w:tcPr>
            <w:tcW w:w="2178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321" w:author="Subramani, Padmakumar (Nokia - IN/Chennai)" w:date="2018-07-02T19:54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322" w:author="Subramani, Padmakumar (Nokia - IN/Chennai)" w:date="2018-07-02T19:5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LwM2M-DMSE-014-C-O</w:t>
              </w:r>
            </w:ins>
          </w:p>
        </w:tc>
        <w:tc>
          <w:tcPr>
            <w:tcW w:w="2250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323" w:author="Subramani, Padmakumar (Nokia - IN/Chennai)" w:date="2018-07-02T19:5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24" w:author="Subramani, Padmakumar (Nokia - IN/Chennai)" w:date="2018-07-02T19:5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“Read-Composite”</w:t>
              </w:r>
            </w:ins>
          </w:p>
        </w:tc>
        <w:tc>
          <w:tcPr>
            <w:tcW w:w="1482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325" w:author="Subramani, Padmakumar (Nokia - IN/Chennai)" w:date="2018-07-02T19:5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26" w:author="Subramani, Padmakumar (Nokia - IN/Chennai)" w:date="2018-07-02T19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Section </w:t>
              </w:r>
            </w:ins>
            <w:ins w:id="327" w:author="Subramani, Padmakumar (Nokia - IN/Chennai)" w:date="2018-07-02T19:5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6.3.8</w:t>
              </w:r>
            </w:ins>
          </w:p>
        </w:tc>
        <w:tc>
          <w:tcPr>
            <w:tcW w:w="3696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328" w:author="Subramani, Padmakumar (Nokia - IN/Chennai)" w:date="2018-07-02T19:5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369DF" w:rsidRPr="00B7518C" w:rsidTr="00D110FC">
        <w:trPr>
          <w:jc w:val="center"/>
          <w:ins w:id="329" w:author="Subramani, Padmakumar (Nokia - IN/Chennai)" w:date="2018-07-02T19:54:00Z"/>
        </w:trPr>
        <w:tc>
          <w:tcPr>
            <w:tcW w:w="2178" w:type="dxa"/>
          </w:tcPr>
          <w:p w:rsidR="00C369DF" w:rsidRDefault="00C369DF" w:rsidP="00B7518C">
            <w:pPr>
              <w:spacing w:before="20" w:after="20" w:line="240" w:lineRule="auto"/>
              <w:rPr>
                <w:ins w:id="330" w:author="Subramani, Padmakumar (Nokia - IN/Chennai)" w:date="2018-07-02T19:54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331" w:author="Subramani, Padmakumar (Nokia - IN/Chennai)" w:date="2018-07-02T19:5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LwM2M-DMSE-015-C-O</w:t>
              </w:r>
            </w:ins>
          </w:p>
        </w:tc>
        <w:tc>
          <w:tcPr>
            <w:tcW w:w="2250" w:type="dxa"/>
          </w:tcPr>
          <w:p w:rsidR="00C369DF" w:rsidRDefault="00C369DF" w:rsidP="00B7518C">
            <w:pPr>
              <w:spacing w:before="20" w:after="20" w:line="240" w:lineRule="auto"/>
              <w:rPr>
                <w:ins w:id="332" w:author="Subramani, Padmakumar (Nokia - IN/Chennai)" w:date="2018-07-02T19:5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33" w:author="Subramani, Padmakumar (Nokia - IN/Chennai)" w:date="2018-07-02T19:5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“Write-C</w:t>
              </w:r>
            </w:ins>
            <w:ins w:id="334" w:author="Subramani, Padmakumar (Nokia - IN/Chennai)" w:date="2018-07-02T19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omposite”</w:t>
              </w:r>
            </w:ins>
          </w:p>
        </w:tc>
        <w:tc>
          <w:tcPr>
            <w:tcW w:w="1482" w:type="dxa"/>
          </w:tcPr>
          <w:p w:rsidR="00C369DF" w:rsidRDefault="00C369DF" w:rsidP="00B7518C">
            <w:pPr>
              <w:spacing w:before="20" w:after="20" w:line="240" w:lineRule="auto"/>
              <w:rPr>
                <w:ins w:id="335" w:author="Subramani, Padmakumar (Nokia - IN/Chennai)" w:date="2018-07-02T19:5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36" w:author="Subramani, Padmakumar (Nokia - IN/Chennai)" w:date="2018-07-02T19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6.3.9</w:t>
              </w:r>
            </w:ins>
          </w:p>
        </w:tc>
        <w:tc>
          <w:tcPr>
            <w:tcW w:w="3696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337" w:author="Subramani, Padmakumar (Nokia - IN/Chennai)" w:date="2018-07-02T19:5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369DF" w:rsidRPr="00B7518C" w:rsidTr="00D110FC">
        <w:trPr>
          <w:jc w:val="center"/>
          <w:ins w:id="338" w:author="Subramani, Padmakumar (Nokia - IN/Chennai)" w:date="2018-07-02T19:55:00Z"/>
        </w:trPr>
        <w:tc>
          <w:tcPr>
            <w:tcW w:w="2178" w:type="dxa"/>
          </w:tcPr>
          <w:p w:rsidR="00C369DF" w:rsidRDefault="00C369DF" w:rsidP="00B7518C">
            <w:pPr>
              <w:spacing w:before="20" w:after="20" w:line="240" w:lineRule="auto"/>
              <w:rPr>
                <w:ins w:id="339" w:author="Subramani, Padmakumar (Nokia - IN/Chennai)" w:date="2018-07-02T19:55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340" w:author="Subramani, Padmakumar (Nokia - IN/Chennai)" w:date="2018-07-02T19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LwM2M-DMSE-016-C-O</w:t>
              </w:r>
            </w:ins>
          </w:p>
        </w:tc>
        <w:tc>
          <w:tcPr>
            <w:tcW w:w="2250" w:type="dxa"/>
          </w:tcPr>
          <w:p w:rsidR="00C369DF" w:rsidRDefault="00C369DF" w:rsidP="00B7518C">
            <w:pPr>
              <w:spacing w:before="20" w:after="20" w:line="240" w:lineRule="auto"/>
              <w:rPr>
                <w:ins w:id="341" w:author="Subramani, Padmakumar (Nokia - IN/Chennai)" w:date="2018-07-02T19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42" w:author="Subramani, Padmakumar (Nokia - IN/Chennai)" w:date="2018-07-02T19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“Send”</w:t>
              </w:r>
            </w:ins>
          </w:p>
        </w:tc>
        <w:tc>
          <w:tcPr>
            <w:tcW w:w="1482" w:type="dxa"/>
          </w:tcPr>
          <w:p w:rsidR="00C369DF" w:rsidRDefault="00C369DF" w:rsidP="00B7518C">
            <w:pPr>
              <w:spacing w:before="20" w:after="20" w:line="240" w:lineRule="auto"/>
              <w:rPr>
                <w:ins w:id="343" w:author="Subramani, Padmakumar (Nokia - IN/Chennai)" w:date="2018-07-02T19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44" w:author="Subramani, Padmakumar (Nokia - IN/Chennai)" w:date="2018-07-02T19:55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6.3.10</w:t>
              </w:r>
            </w:ins>
          </w:p>
        </w:tc>
        <w:tc>
          <w:tcPr>
            <w:tcW w:w="3696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345" w:author="Subramani, Padmakumar (Nokia - IN/Chennai)" w:date="2018-07-02T19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346" w:name="_Toc370916109"/>
      <w:bookmarkStart w:id="347" w:name="_Toc370922931"/>
      <w:bookmarkStart w:id="348" w:name="_Toc505973133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Information Reporting</w:t>
      </w:r>
      <w:bookmarkEnd w:id="346"/>
      <w:bookmarkEnd w:id="347"/>
      <w:bookmarkEnd w:id="34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cantSplit/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IR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Observe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349" w:author="Subramani, Padmakumar (Nokia - IN/Chennai)" w:date="2018-07-02T20:06:00Z">
              <w:r w:rsidR="009A487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6.4.1</w:t>
              </w:r>
            </w:ins>
            <w:del w:id="350" w:author="Subramani, Padmakumar (Nokia - IN/Chennai)" w:date="2018-07-02T20:06:00Z">
              <w:r w:rsidRPr="00B7518C" w:rsidDel="009A4876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_Ref368312739 \r \h </w:delInstrText>
              </w:r>
              <w:r w:rsidRPr="00B7518C" w:rsidDel="009A4876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9A4876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5.5.1</w:delText>
              </w:r>
              <w:r w:rsidRPr="00B7518C" w:rsidDel="009A4876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IR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Notify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</w:t>
            </w:r>
            <w:ins w:id="351" w:author="Subramani, Padmakumar (Nokia - IN/Chennai)" w:date="2018-07-02T20:06:00Z">
              <w:r w:rsidR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6.4.2</w:t>
              </w:r>
            </w:ins>
            <w:del w:id="352" w:author="Subramani, Padmakumar (Nokia - IN/Chennai)" w:date="2018-07-02T20:06:00Z"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9A4876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InstrText>REF _Ref474363086 \r \h</w:delInstrText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delText>5.5.2</w:delText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IR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Cancel Observation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353" w:author="Subramani, Padmakumar (Nokia - IN/Chennai)" w:date="2018-07-02T20:06:00Z">
              <w:r w:rsidR="009A487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6.4.3</w:t>
              </w:r>
            </w:ins>
            <w:del w:id="354" w:author="Subramani, Padmakumar (Nokia - IN/Chennai)" w:date="2018-07-02T20:06:00Z"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_Ref368312750 \r \h </w:delInstrText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5.5.3</w:delText>
              </w:r>
              <w:r w:rsidRPr="00B7518C" w:rsidDel="009A487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854BD" w:rsidRPr="00B7518C" w:rsidTr="00D110FC">
        <w:trPr>
          <w:cantSplit/>
          <w:jc w:val="center"/>
          <w:ins w:id="355" w:author="Subramani, Padmakumar (Nokia - IN/Chennai)" w:date="2018-07-02T20:06:00Z"/>
        </w:trPr>
        <w:tc>
          <w:tcPr>
            <w:tcW w:w="2178" w:type="dxa"/>
          </w:tcPr>
          <w:p w:rsidR="005854BD" w:rsidRPr="00B7518C" w:rsidRDefault="005854BD" w:rsidP="00B7518C">
            <w:pPr>
              <w:spacing w:before="20" w:after="20" w:line="240" w:lineRule="auto"/>
              <w:rPr>
                <w:ins w:id="356" w:author="Subramani, Padmakumar (Nokia - IN/Chennai)" w:date="2018-07-02T20:0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bookmarkStart w:id="357" w:name="_Hlk518325441"/>
            <w:ins w:id="358" w:author="Subramani, Padmakumar (Nokia - IN/Chennai)" w:date="2018-07-02T20:0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LwM2M-IR-004-C-O</w:t>
              </w:r>
            </w:ins>
          </w:p>
        </w:tc>
        <w:tc>
          <w:tcPr>
            <w:tcW w:w="2250" w:type="dxa"/>
          </w:tcPr>
          <w:p w:rsidR="005854BD" w:rsidRPr="00B7518C" w:rsidRDefault="005854BD" w:rsidP="00B7518C">
            <w:pPr>
              <w:spacing w:before="20" w:after="20" w:line="240" w:lineRule="auto"/>
              <w:rPr>
                <w:ins w:id="359" w:author="Subramani, Padmakumar (Nokia - IN/Chennai)" w:date="2018-07-02T20:0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60" w:author="Subramani, Padmakumar (Nokia - IN/Chennai)" w:date="2018-07-02T20:0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“Observe-Composite”</w:t>
              </w:r>
            </w:ins>
          </w:p>
        </w:tc>
        <w:tc>
          <w:tcPr>
            <w:tcW w:w="1482" w:type="dxa"/>
          </w:tcPr>
          <w:p w:rsidR="005854BD" w:rsidRPr="00B7518C" w:rsidRDefault="005854BD" w:rsidP="00B7518C">
            <w:pPr>
              <w:spacing w:before="20" w:after="20" w:line="240" w:lineRule="auto"/>
              <w:rPr>
                <w:ins w:id="361" w:author="Subramani, Padmakumar (Nokia - IN/Chennai)" w:date="2018-07-02T20:0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62" w:author="Subramani, Padmakumar (Nokia - IN/Chennai)" w:date="2018-07-02T20:0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6.4.4</w:t>
              </w:r>
            </w:ins>
          </w:p>
        </w:tc>
        <w:tc>
          <w:tcPr>
            <w:tcW w:w="3696" w:type="dxa"/>
          </w:tcPr>
          <w:p w:rsidR="005854BD" w:rsidRPr="00B7518C" w:rsidRDefault="005854BD" w:rsidP="00B7518C">
            <w:pPr>
              <w:spacing w:before="20" w:after="20" w:line="240" w:lineRule="auto"/>
              <w:rPr>
                <w:ins w:id="363" w:author="Subramani, Padmakumar (Nokia - IN/Chennai)" w:date="2018-07-02T20:0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5854BD" w:rsidRPr="00B7518C" w:rsidTr="00D110FC">
        <w:trPr>
          <w:cantSplit/>
          <w:jc w:val="center"/>
          <w:ins w:id="364" w:author="Subramani, Padmakumar (Nokia - IN/Chennai)" w:date="2018-07-02T20:06:00Z"/>
        </w:trPr>
        <w:tc>
          <w:tcPr>
            <w:tcW w:w="2178" w:type="dxa"/>
          </w:tcPr>
          <w:p w:rsidR="005854BD" w:rsidRPr="00B7518C" w:rsidRDefault="005854BD" w:rsidP="00B7518C">
            <w:pPr>
              <w:spacing w:before="20" w:after="20" w:line="240" w:lineRule="auto"/>
              <w:rPr>
                <w:ins w:id="365" w:author="Subramani, Padmakumar (Nokia - IN/Chennai)" w:date="2018-07-02T20:0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366" w:author="Subramani, Padmakumar (Nokia - IN/Chennai)" w:date="2018-07-02T20:07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LwM2M-IR-005-C-O</w:t>
              </w:r>
            </w:ins>
          </w:p>
        </w:tc>
        <w:tc>
          <w:tcPr>
            <w:tcW w:w="2250" w:type="dxa"/>
          </w:tcPr>
          <w:p w:rsidR="005854BD" w:rsidRPr="00B7518C" w:rsidRDefault="005854BD" w:rsidP="00B7518C">
            <w:pPr>
              <w:spacing w:before="20" w:after="20" w:line="240" w:lineRule="auto"/>
              <w:rPr>
                <w:ins w:id="367" w:author="Subramani, Padmakumar (Nokia - IN/Chennai)" w:date="2018-07-02T20:0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68" w:author="Subramani, Padmakumar (Nokia - IN/Chennai)" w:date="2018-07-02T20:07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“Cancel Observation-Composite”</w:t>
              </w:r>
            </w:ins>
          </w:p>
        </w:tc>
        <w:tc>
          <w:tcPr>
            <w:tcW w:w="1482" w:type="dxa"/>
          </w:tcPr>
          <w:p w:rsidR="005854BD" w:rsidRPr="00B7518C" w:rsidRDefault="005854BD" w:rsidP="00B7518C">
            <w:pPr>
              <w:spacing w:before="20" w:after="20" w:line="240" w:lineRule="auto"/>
              <w:rPr>
                <w:ins w:id="369" w:author="Subramani, Padmakumar (Nokia - IN/Chennai)" w:date="2018-07-02T20:0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370" w:author="Subramani, Padmakumar (Nokia - IN/Chennai)" w:date="2018-07-02T20:07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6.4.5</w:t>
              </w:r>
            </w:ins>
          </w:p>
        </w:tc>
        <w:tc>
          <w:tcPr>
            <w:tcW w:w="3696" w:type="dxa"/>
          </w:tcPr>
          <w:p w:rsidR="005854BD" w:rsidRPr="00B7518C" w:rsidRDefault="005854BD" w:rsidP="00B7518C">
            <w:pPr>
              <w:spacing w:before="20" w:after="20" w:line="240" w:lineRule="auto"/>
              <w:rPr>
                <w:ins w:id="371" w:author="Subramani, Padmakumar (Nokia - IN/Chennai)" w:date="2018-07-02T20:0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4E1418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372" w:name="_Toc370916110"/>
      <w:bookmarkStart w:id="373" w:name="_Toc370922932"/>
      <w:bookmarkStart w:id="374" w:name="_Toc505973134"/>
      <w:bookmarkEnd w:id="357"/>
      <w:ins w:id="375" w:author="Subramani, Padmakumar (Nokia - IN/Chennai)" w:date="2018-07-02T20:28:00Z"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>I</w:t>
        </w:r>
      </w:ins>
      <w:ins w:id="376" w:author="Subramani, Padmakumar (Nokia - IN/Chennai)" w:date="2018-07-02T20:29:00Z"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>dentifier</w:t>
        </w:r>
      </w:ins>
      <w:ins w:id="377" w:author="Subramani, Padmakumar (Nokia - IN/Chennai)" w:date="2018-07-10T07:57:00Z">
        <w:r w:rsidR="006E5CCD"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>, Data Types</w:t>
        </w:r>
      </w:ins>
      <w:ins w:id="378" w:author="Subramani, Padmakumar (Nokia - IN/Chennai)" w:date="2018-07-02T20:29:00Z"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 xml:space="preserve"> </w:t>
        </w:r>
      </w:ins>
      <w:ins w:id="379" w:author="Subramani, Padmakumar (Nokia - IN/Chennai)" w:date="2018-07-10T07:51:00Z">
        <w:r w:rsidR="00590883"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 xml:space="preserve">and </w:t>
        </w:r>
      </w:ins>
      <w:ins w:id="380" w:author="Subramani, Padmakumar (Nokia - IN/Chennai)" w:date="2018-07-10T07:57:00Z">
        <w:r w:rsidR="006E5CCD"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 xml:space="preserve">Serialization Formats </w:t>
        </w:r>
      </w:ins>
      <w:del w:id="381" w:author="Subramani, Padmakumar (Nokia - IN/Chennai)" w:date="2018-07-10T07:58:00Z">
        <w:r w:rsidR="00B7518C" w:rsidRPr="00B7518C" w:rsidDel="006E5CCD">
          <w:rPr>
            <w:rFonts w:ascii="Arial" w:eastAsia="Malgun Gothic" w:hAnsi="Arial" w:cs="Arial" w:hint="eastAsia"/>
            <w:b/>
            <w:sz w:val="28"/>
            <w:szCs w:val="20"/>
            <w:lang w:val="en-GB" w:eastAsia="ko-KR"/>
          </w:rPr>
          <w:delText>Data Format</w:delText>
        </w:r>
      </w:del>
      <w:bookmarkEnd w:id="372"/>
      <w:bookmarkEnd w:id="373"/>
      <w:bookmarkEnd w:id="37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ins w:id="382" w:author="Subramani, Padmakumar (Nokia - IN/Chennai)" w:date="2018-07-02T20:29:00Z">
              <w:r w:rsidR="004E1418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I</w:t>
              </w:r>
            </w:ins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</w:t>
            </w:r>
            <w:ins w:id="383" w:author="Subramani, Padmakumar (Nokia - IN/Chennai)" w:date="2018-07-10T07:59:00Z">
              <w:r w:rsidR="00BA49A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T</w:t>
              </w:r>
            </w:ins>
            <w:del w:id="384" w:author="Subramani, Padmakumar (Nokia - IN/Chennai)" w:date="2018-07-10T07:59:00Z">
              <w:r w:rsidRPr="00B7518C" w:rsidDel="00BA49A7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>F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Plain Text format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del w:id="385" w:author="Subramani, Padmakumar (Nokia - IN/Chennai)" w:date="2018-07-02T20:14:00Z">
              <w:r w:rsidRPr="00B7518C" w:rsidDel="007343C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ins w:id="386" w:author="Subramani, Padmakumar (Nokia - IN/Chennai)" w:date="2018-07-02T20:14:00Z">
              <w:r w:rsidR="007343C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7.4.1 </w:t>
              </w:r>
            </w:ins>
            <w:del w:id="387" w:author="Subramani, Padmakumar (Nokia - IN/Chennai)" w:date="2018-07-02T20:14:00Z"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7343C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_Ref368312762 \n \h </w:delInstr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7343C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6.4</w:del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  <w:r w:rsidRPr="00B7518C" w:rsidDel="007343CA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>,</w:delText>
              </w:r>
            </w:del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</w:t>
            </w:r>
            <w:del w:id="388" w:author="Subramani, Padmakumar (Nokia - IN/Chennai)" w:date="2018-07-02T20:14:00Z"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7343CA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InstrText>REF _Ref417482585 \n \h</w:delInstr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6.4.1</w:del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ins w:id="389" w:author="Subramani, Padmakumar (Nokia - IN/Chennai)" w:date="2018-07-02T20:29:00Z">
              <w:r w:rsidR="004E141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</w:t>
            </w:r>
            <w:ins w:id="390" w:author="Subramani, Padmakumar (Nokia - IN/Chennai)" w:date="2018-07-10T07:59:00Z">
              <w:r w:rsidR="00BA49A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T</w:t>
              </w:r>
            </w:ins>
            <w:del w:id="391" w:author="Subramani, Padmakumar (Nokia - IN/Chennai)" w:date="2018-07-10T07:59:00Z">
              <w:r w:rsidRPr="00B7518C" w:rsidDel="00BA49A7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>F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Opaque format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392" w:author="Subramani, Padmakumar (Nokia - IN/Chennai)" w:date="2018-07-02T20:15:00Z">
              <w:r w:rsidR="007343C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7.4.2</w:t>
              </w:r>
            </w:ins>
            <w:del w:id="393" w:author="Subramani, Padmakumar (Nokia - IN/Chennai)" w:date="2018-07-02T20:15:00Z"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</w:delText>
              </w:r>
              <w:r w:rsidRPr="00B7518C" w:rsidDel="007343CA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, </w:delText>
              </w:r>
            </w:del>
            <w:del w:id="394" w:author="Subramani, Padmakumar (Nokia - IN/Chennai)" w:date="2018-07-02T20:14:00Z"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7343CA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InstrText>REF _Ref368312778 \n \h</w:delInstr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6.4.2</w:del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590883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ins w:id="395" w:author="Subramani, Padmakumar (Nokia - IN/Chennai)" w:date="2018-07-02T20:29:00Z">
              <w:r w:rsidR="004E141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</w:t>
            </w:r>
            <w:ins w:id="396" w:author="Subramani, Padmakumar (Nokia - IN/Chennai)" w:date="2018-07-10T07:59:00Z">
              <w:r w:rsidR="00BA49A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T</w:t>
              </w:r>
            </w:ins>
            <w:del w:id="397" w:author="Subramani, Padmakumar (Nokia - IN/Chennai)" w:date="2018-07-10T07:59:00Z">
              <w:r w:rsidRPr="00B7518C" w:rsidDel="00BA49A7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>F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TLV format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ins w:id="398" w:author="Subramani, Padmakumar (Nokia - IN/Chennai)" w:date="2018-07-02T20:15:00Z">
              <w:r w:rsidR="007343C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7.4.3</w:t>
              </w:r>
            </w:ins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w:del w:id="399" w:author="Subramani, Padmakumar (Nokia - IN/Chennai)" w:date="2018-07-02T20:15:00Z"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</w:delText>
              </w:r>
              <w:r w:rsidRPr="00B7518C" w:rsidDel="007343CA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, </w:del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7343CA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InstrText>REF _Ref436813540 \n \h</w:delInstr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6.4.3</w:del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ins w:id="400" w:author="Subramani, Padmakumar (Nokia - IN/Chennai)" w:date="2018-07-02T20:29:00Z">
              <w:r w:rsidR="004E141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</w:t>
            </w:r>
            <w:ins w:id="401" w:author="Subramani, Padmakumar (Nokia - IN/Chennai)" w:date="2018-07-10T07:59:00Z">
              <w:r w:rsidR="00BA49A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T</w:t>
              </w:r>
            </w:ins>
            <w:del w:id="402" w:author="Subramani, Padmakumar (Nokia - IN/Chennai)" w:date="2018-07-10T07:59:00Z">
              <w:r w:rsidRPr="00B7518C" w:rsidDel="00BA49A7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>F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JSON format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ins w:id="403" w:author="Subramani, Padmakumar (Nokia - IN/Chennai)" w:date="2018-07-02T20:15:00Z">
              <w:r w:rsidR="007343C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7.4.4</w:t>
              </w:r>
            </w:ins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w:del w:id="404" w:author="Subramani, Padmakumar (Nokia - IN/Chennai)" w:date="2018-07-02T20:15:00Z"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</w:delText>
              </w:r>
              <w:r w:rsidRPr="00B7518C" w:rsidDel="007343CA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, </w:del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REF _Ref429062687 \n \h </w:delInstr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6.4.4</w:delText>
              </w:r>
              <w:r w:rsidRPr="00B7518C" w:rsidDel="007343CA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A2208" w:rsidRPr="00B7518C" w:rsidTr="00D110FC">
        <w:trPr>
          <w:jc w:val="center"/>
          <w:ins w:id="405" w:author="Subramani, Padmakumar (Nokia - IN/Chennai)" w:date="2018-07-02T20:18:00Z"/>
        </w:trPr>
        <w:tc>
          <w:tcPr>
            <w:tcW w:w="2178" w:type="dxa"/>
          </w:tcPr>
          <w:p w:rsidR="00DA2208" w:rsidRPr="00B7518C" w:rsidRDefault="00DA2208" w:rsidP="00B7518C">
            <w:pPr>
              <w:spacing w:before="20" w:after="20" w:line="240" w:lineRule="auto"/>
              <w:rPr>
                <w:ins w:id="406" w:author="Subramani, Padmakumar (Nokia - IN/Chennai)" w:date="2018-07-02T20:18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407" w:author="Subramani, Padmakumar (Nokia - IN/Chennai)" w:date="2018-07-02T20:18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</w:t>
              </w:r>
            </w:ins>
            <w:ins w:id="408" w:author="Subramani, Padmakumar (Nokia - IN/Chennai)" w:date="2018-07-02T20:19:00Z">
              <w:r w:rsidR="004E141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</w:t>
              </w:r>
            </w:ins>
            <w:ins w:id="409" w:author="Subramani, Padmakumar (Nokia - IN/Chennai)" w:date="2018-07-02T20:29:00Z">
              <w:r w:rsidR="004E141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ins w:id="410" w:author="Subramani, Padmakumar (Nokia - IN/Chennai)" w:date="2018-07-10T07:51:00Z">
              <w:r w:rsidR="00BA49A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DT</w:t>
              </w:r>
            </w:ins>
            <w:ins w:id="411" w:author="Subramani, Padmakumar (Nokia - IN/Chennai)" w:date="2018-07-02T20:1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-005-C-O</w:t>
              </w:r>
            </w:ins>
          </w:p>
        </w:tc>
        <w:tc>
          <w:tcPr>
            <w:tcW w:w="2250" w:type="dxa"/>
          </w:tcPr>
          <w:p w:rsidR="00DA2208" w:rsidRPr="00B7518C" w:rsidRDefault="00DA2208" w:rsidP="00B7518C">
            <w:pPr>
              <w:spacing w:before="20" w:after="20" w:line="240" w:lineRule="auto"/>
              <w:rPr>
                <w:ins w:id="412" w:author="Subramani, Padmakumar (Nokia - IN/Chennai)" w:date="2018-07-02T20:1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13" w:author="Subramani, Padmakumar (Nokia - IN/Chennai)" w:date="2018-07-02T20:1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CBOR format</w:t>
              </w:r>
            </w:ins>
          </w:p>
        </w:tc>
        <w:tc>
          <w:tcPr>
            <w:tcW w:w="1482" w:type="dxa"/>
          </w:tcPr>
          <w:p w:rsidR="00DA2208" w:rsidRPr="00B7518C" w:rsidRDefault="00DA2208" w:rsidP="00B7518C">
            <w:pPr>
              <w:spacing w:before="20" w:after="20" w:line="240" w:lineRule="auto"/>
              <w:rPr>
                <w:ins w:id="414" w:author="Subramani, Padmakumar (Nokia - IN/Chennai)" w:date="2018-07-02T20:1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15" w:author="Subramani, Padmakumar (Nokia - IN/Chennai)" w:date="2018-07-02T20:1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7.4.5</w:t>
              </w:r>
            </w:ins>
          </w:p>
        </w:tc>
        <w:tc>
          <w:tcPr>
            <w:tcW w:w="3696" w:type="dxa"/>
          </w:tcPr>
          <w:p w:rsidR="00DA2208" w:rsidRPr="00B7518C" w:rsidRDefault="00DA2208" w:rsidP="00B7518C">
            <w:pPr>
              <w:spacing w:before="20" w:after="20" w:line="240" w:lineRule="auto"/>
              <w:rPr>
                <w:ins w:id="416" w:author="Subramani, Padmakumar (Nokia - IN/Chennai)" w:date="2018-07-02T20:1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E1418" w:rsidRPr="00B7518C" w:rsidTr="00D110FC">
        <w:trPr>
          <w:jc w:val="center"/>
          <w:ins w:id="417" w:author="Subramani, Padmakumar (Nokia - IN/Chennai)" w:date="2018-07-02T20:27:00Z"/>
        </w:trPr>
        <w:tc>
          <w:tcPr>
            <w:tcW w:w="2178" w:type="dxa"/>
          </w:tcPr>
          <w:p w:rsidR="004E1418" w:rsidRDefault="004E1418" w:rsidP="00B7518C">
            <w:pPr>
              <w:spacing w:before="20" w:after="20" w:line="240" w:lineRule="auto"/>
              <w:rPr>
                <w:ins w:id="418" w:author="Subramani, Padmakumar (Nokia - IN/Chennai)" w:date="2018-07-02T20:27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419" w:author="Subramani, Padmakumar (Nokia - IN/Chennai)" w:date="2018-07-02T20:27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</w:t>
              </w:r>
            </w:ins>
            <w:ins w:id="420" w:author="Subramani, Padmakumar (Nokia - IN/Chennai)" w:date="2018-07-02T20:2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ins w:id="421" w:author="Subramani, Padmakumar (Nokia - IN/Chennai)" w:date="2018-07-10T07:51:00Z">
              <w:r w:rsidR="00590883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D</w:t>
              </w:r>
            </w:ins>
            <w:ins w:id="422" w:author="Subramani, Padmakumar (Nokia - IN/Chennai)" w:date="2018-07-10T07:59:00Z">
              <w:r w:rsidR="00BA49A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T</w:t>
              </w:r>
            </w:ins>
            <w:ins w:id="423" w:author="Subramani, Padmakumar (Nokia - IN/Chennai)" w:date="2018-07-02T20:28:00Z">
              <w:r w:rsidR="00446E9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-006-C-</w:t>
              </w:r>
            </w:ins>
            <w:ins w:id="424" w:author="Subramani, Padmakumar (Nokia - IN/Chennai)" w:date="2018-07-02T20:29:00Z">
              <w:r w:rsidR="00446E9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2250" w:type="dxa"/>
          </w:tcPr>
          <w:p w:rsidR="004E1418" w:rsidRDefault="00446E98" w:rsidP="00B7518C">
            <w:pPr>
              <w:spacing w:before="20" w:after="20" w:line="240" w:lineRule="auto"/>
              <w:rPr>
                <w:ins w:id="425" w:author="Subramani, Padmakumar (Nokia - IN/Chennai)" w:date="2018-07-02T20:27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26" w:author="Subramani, Padmakumar (Nokia - IN/Chennai)" w:date="2018-07-02T20:2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Data Types in Appendix C</w:t>
              </w:r>
            </w:ins>
          </w:p>
        </w:tc>
        <w:tc>
          <w:tcPr>
            <w:tcW w:w="1482" w:type="dxa"/>
          </w:tcPr>
          <w:p w:rsidR="004E1418" w:rsidRDefault="00446E98" w:rsidP="00B7518C">
            <w:pPr>
              <w:spacing w:before="20" w:after="20" w:line="240" w:lineRule="auto"/>
              <w:rPr>
                <w:ins w:id="427" w:author="Subramani, Padmakumar (Nokia - IN/Chennai)" w:date="2018-07-02T20:27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28" w:author="Subramani, Padmakumar (Nokia - IN/Chennai)" w:date="2018-07-02T20:2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7.1</w:t>
              </w:r>
            </w:ins>
          </w:p>
        </w:tc>
        <w:tc>
          <w:tcPr>
            <w:tcW w:w="3696" w:type="dxa"/>
          </w:tcPr>
          <w:p w:rsidR="004E1418" w:rsidRPr="00B7518C" w:rsidRDefault="004E1418" w:rsidP="00B7518C">
            <w:pPr>
              <w:spacing w:before="20" w:after="20" w:line="240" w:lineRule="auto"/>
              <w:rPr>
                <w:ins w:id="429" w:author="Subramani, Padmakumar (Nokia - IN/Chennai)" w:date="2018-07-02T20:27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46E98" w:rsidRPr="00B7518C" w:rsidTr="00D110FC">
        <w:trPr>
          <w:jc w:val="center"/>
          <w:ins w:id="430" w:author="Subramani, Padmakumar (Nokia - IN/Chennai)" w:date="2018-07-02T20:30:00Z"/>
        </w:trPr>
        <w:tc>
          <w:tcPr>
            <w:tcW w:w="2178" w:type="dxa"/>
          </w:tcPr>
          <w:p w:rsidR="00446E98" w:rsidRDefault="00BA49A7" w:rsidP="00B7518C">
            <w:pPr>
              <w:spacing w:before="20" w:after="20" w:line="240" w:lineRule="auto"/>
              <w:rPr>
                <w:ins w:id="431" w:author="Subramani, Padmakumar (Nokia - IN/Chennai)" w:date="2018-07-02T20:30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432" w:author="Subramani, Padmakumar (Nokia - IN/Chennai)" w:date="2018-07-02T20:3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</w:t>
              </w:r>
              <w:r w:rsidR="00446E9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ins w:id="433" w:author="Subramani, Padmakumar (Nokia - IN/Chennai)" w:date="2018-07-10T07:51:00Z">
              <w:r w:rsidR="00590883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D</w:t>
              </w:r>
            </w:ins>
            <w:ins w:id="434" w:author="Subramani, Padmakumar (Nokia - IN/Chennai)" w:date="2018-07-10T07:5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T</w:t>
              </w:r>
            </w:ins>
            <w:ins w:id="435" w:author="Subramani, Padmakumar (Nokia - IN/Chennai)" w:date="2018-07-02T20:30:00Z">
              <w:r w:rsidR="00636C4A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-007-C-M</w:t>
              </w:r>
            </w:ins>
          </w:p>
        </w:tc>
        <w:tc>
          <w:tcPr>
            <w:tcW w:w="2250" w:type="dxa"/>
          </w:tcPr>
          <w:p w:rsidR="00446E98" w:rsidRDefault="00636C4A" w:rsidP="00B7518C">
            <w:pPr>
              <w:spacing w:before="20" w:after="20" w:line="240" w:lineRule="auto"/>
              <w:rPr>
                <w:ins w:id="436" w:author="Subramani, Padmakumar (Nokia - IN/Chennai)" w:date="2018-07-02T20:3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37" w:author="Subramani, Padmakumar (Nokia - IN/Chennai)" w:date="2018-07-02T20:3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Support of </w:t>
              </w:r>
            </w:ins>
            <w:ins w:id="438" w:author="Subramani, Padmakumar (Nokia - IN/Chennai)" w:date="2018-07-10T07:56:00Z">
              <w:r w:rsidR="00853BF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a unique </w:t>
              </w:r>
            </w:ins>
            <w:ins w:id="439" w:author="Subramani, Padmakumar (Nokia - IN/Chennai)" w:date="2018-07-10T07:57:00Z">
              <w:r w:rsidR="00FF0CF4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Client </w:t>
              </w:r>
            </w:ins>
            <w:ins w:id="440" w:author="Subramani, Padmakumar (Nokia - IN/Chennai)" w:date="2018-07-02T20:3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Identifier</w:t>
              </w:r>
            </w:ins>
          </w:p>
        </w:tc>
        <w:tc>
          <w:tcPr>
            <w:tcW w:w="1482" w:type="dxa"/>
          </w:tcPr>
          <w:p w:rsidR="00446E98" w:rsidRDefault="00446E98" w:rsidP="00B7518C">
            <w:pPr>
              <w:spacing w:before="20" w:after="20" w:line="240" w:lineRule="auto"/>
              <w:rPr>
                <w:ins w:id="441" w:author="Subramani, Padmakumar (Nokia - IN/Chennai)" w:date="2018-07-02T20:3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42" w:author="Subramani, Padmakumar (Nokia - IN/Chennai)" w:date="2018-07-02T20:3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Section </w:t>
              </w:r>
            </w:ins>
            <w:ins w:id="443" w:author="Subramani, Padmakumar (Nokia - IN/Chennai)" w:date="2018-07-10T07:55:00Z">
              <w:r w:rsidR="00636C4A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7.3</w:t>
              </w:r>
            </w:ins>
          </w:p>
        </w:tc>
        <w:tc>
          <w:tcPr>
            <w:tcW w:w="3696" w:type="dxa"/>
          </w:tcPr>
          <w:p w:rsidR="00446E98" w:rsidRPr="00B7518C" w:rsidRDefault="00446E98" w:rsidP="00B7518C">
            <w:pPr>
              <w:spacing w:before="20" w:after="20" w:line="240" w:lineRule="auto"/>
              <w:rPr>
                <w:ins w:id="444" w:author="Subramani, Padmakumar (Nokia - IN/Chennai)" w:date="2018-07-02T20:3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46E98" w:rsidRPr="00B7518C" w:rsidTr="00D110FC">
        <w:trPr>
          <w:jc w:val="center"/>
          <w:ins w:id="445" w:author="Subramani, Padmakumar (Nokia - IN/Chennai)" w:date="2018-07-02T20:31:00Z"/>
        </w:trPr>
        <w:tc>
          <w:tcPr>
            <w:tcW w:w="2178" w:type="dxa"/>
          </w:tcPr>
          <w:p w:rsidR="00446E98" w:rsidRDefault="00BA49A7" w:rsidP="00B7518C">
            <w:pPr>
              <w:spacing w:before="20" w:after="20" w:line="240" w:lineRule="auto"/>
              <w:rPr>
                <w:ins w:id="446" w:author="Subramani, Padmakumar (Nokia - IN/Chennai)" w:date="2018-07-02T20:31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447" w:author="Subramani, Padmakumar (Nokia - IN/Chennai)" w:date="2018-07-02T20:3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</w:t>
              </w:r>
              <w:r w:rsidR="00446E9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ins w:id="448" w:author="Subramani, Padmakumar (Nokia - IN/Chennai)" w:date="2018-07-10T07:5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D</w:t>
              </w:r>
            </w:ins>
            <w:ins w:id="449" w:author="Subramani, Padmakumar (Nokia - IN/Chennai)" w:date="2018-07-10T07:59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T</w:t>
              </w:r>
            </w:ins>
            <w:ins w:id="450" w:author="Subramani, Padmakumar (Nokia - IN/Chennai)" w:date="2018-07-02T20:31:00Z">
              <w:r w:rsidR="00446E98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-008-C-O</w:t>
              </w:r>
            </w:ins>
          </w:p>
        </w:tc>
        <w:tc>
          <w:tcPr>
            <w:tcW w:w="2250" w:type="dxa"/>
          </w:tcPr>
          <w:p w:rsidR="00446E98" w:rsidRDefault="00446E98" w:rsidP="00B7518C">
            <w:pPr>
              <w:spacing w:before="20" w:after="20" w:line="240" w:lineRule="auto"/>
              <w:rPr>
                <w:ins w:id="451" w:author="Subramani, Padmakumar (Nokia - IN/Chennai)" w:date="2018-07-02T20:31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52" w:author="Subramani, Padmakumar (Nokia - IN/Chennai)" w:date="2018-07-02T20:3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new media types SenML JSON, SenML CBOR</w:t>
              </w:r>
            </w:ins>
          </w:p>
        </w:tc>
        <w:tc>
          <w:tcPr>
            <w:tcW w:w="1482" w:type="dxa"/>
          </w:tcPr>
          <w:p w:rsidR="00446E98" w:rsidRDefault="00446E98" w:rsidP="00B7518C">
            <w:pPr>
              <w:spacing w:before="20" w:after="20" w:line="240" w:lineRule="auto"/>
              <w:rPr>
                <w:ins w:id="453" w:author="Subramani, Padmakumar (Nokia - IN/Chennai)" w:date="2018-07-02T20:31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54" w:author="Subramani, Padmakumar (Nokia - IN/Chennai)" w:date="2018-07-02T20:3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7.4</w:t>
              </w:r>
            </w:ins>
          </w:p>
        </w:tc>
        <w:tc>
          <w:tcPr>
            <w:tcW w:w="3696" w:type="dxa"/>
          </w:tcPr>
          <w:p w:rsidR="00446E98" w:rsidRPr="00B7518C" w:rsidRDefault="00446E98" w:rsidP="00B7518C">
            <w:pPr>
              <w:spacing w:before="20" w:after="20" w:line="240" w:lineRule="auto"/>
              <w:rPr>
                <w:ins w:id="455" w:author="Subramani, Padmakumar (Nokia - IN/Chennai)" w:date="2018-07-02T20:31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456" w:name="_Toc370916111"/>
      <w:bookmarkStart w:id="457" w:name="_Toc370922933"/>
      <w:bookmarkStart w:id="458" w:name="_Toc505973135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Security</w:t>
      </w:r>
      <w:bookmarkEnd w:id="456"/>
      <w:bookmarkEnd w:id="457"/>
      <w:bookmarkEnd w:id="45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at least one key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_Ref474363510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LwM2M-SEC-002-C-O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OR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LwM2M-SEC-003-C-O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OR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LwM2M-SEC-004-C-O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OR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Pre-Shared Keys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_Ref368310837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7.1.7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lastRenderedPageBreak/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Raw Public Key Certificates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_Ref368310846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7.1.8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X.509 Certificates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_Ref368310852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7.1.9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No Sec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_Ref368312833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7.1.10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it-IT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UDP Channel Security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_Ref474365236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Smartcard Secure Channel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_Ref474365236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,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_Ref368312865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Appendix G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9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Access Control Mechanism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459" w:author="Subramani, Padmakumar (Nokia - IN/Chennai)" w:date="2018-07-02T20:33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8</w:t>
              </w:r>
            </w:ins>
            <w:del w:id="460" w:author="Subramani, Padmakumar (Nokia - IN/Chennai)" w:date="2018-07-02T20:33:00Z"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_Ref368310468 \n \h </w:delInstrText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7.3</w:delText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  <w:r w:rsidRPr="00B7518C" w:rsidDel="00BB5A6E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 </w:delText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9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Smartcard Secure Channel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 using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[GLOBALPLATFORM]</w:t>
            </w:r>
          </w:p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[GP SCP03]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461" w:name="_Toc370916112"/>
      <w:bookmarkStart w:id="462" w:name="_Toc370922934"/>
      <w:bookmarkStart w:id="463" w:name="_Toc505973136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Mechanism</w:t>
      </w:r>
      <w:bookmarkEnd w:id="461"/>
      <w:bookmarkEnd w:id="462"/>
      <w:bookmarkEnd w:id="46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Queue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_Ref368312891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8.3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bookmarkStart w:id="464" w:name="_Toc365994807"/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>UDP Binding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_Ref373937408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8.6.1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>SMS Binding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_Ref373937417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8.6.2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465" w:name="_Toc370916113"/>
      <w:bookmarkStart w:id="466" w:name="_Toc370922935"/>
      <w:bookmarkStart w:id="467" w:name="_Toc505973137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Objects</w:t>
      </w:r>
      <w:bookmarkEnd w:id="465"/>
      <w:bookmarkEnd w:id="466"/>
      <w:bookmarkEnd w:id="46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LwM2M Security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_Ref368312925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LwM2M Server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_Ref373937432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E.2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Access Control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_Ref368312937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E.3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Device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_Ref436813581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E.4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Connectivity Monitoring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_Ref436813591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E.5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Firmware Update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_Ref368312952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E.6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Location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_Ref368312958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E.7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-C-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Connectivity Statistics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_Ref368312961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E.8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52D19" w:rsidRPr="00B7518C" w:rsidTr="00D110FC">
        <w:trPr>
          <w:jc w:val="center"/>
          <w:ins w:id="468" w:author="Subramani, Padmakumar (Nokia - IN/Chennai)" w:date="2018-07-02T20:21:00Z"/>
        </w:trPr>
        <w:tc>
          <w:tcPr>
            <w:tcW w:w="2178" w:type="dxa"/>
          </w:tcPr>
          <w:p w:rsidR="00A52D19" w:rsidRPr="00B7518C" w:rsidRDefault="00A52D19" w:rsidP="00B7518C">
            <w:pPr>
              <w:spacing w:before="20" w:after="20" w:line="240" w:lineRule="auto"/>
              <w:rPr>
                <w:ins w:id="469" w:author="Subramani, Padmakumar (Nokia - IN/Chennai)" w:date="2018-07-02T20:21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bookmarkStart w:id="470" w:name="_Hlk518326267"/>
            <w:ins w:id="471" w:author="Subramani, Padmakumar (Nokia - IN/Chennai)" w:date="2018-07-02T20:2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LwM2M-OBJ-009-C-O</w:t>
              </w:r>
            </w:ins>
          </w:p>
        </w:tc>
        <w:tc>
          <w:tcPr>
            <w:tcW w:w="2250" w:type="dxa"/>
          </w:tcPr>
          <w:p w:rsidR="00A52D19" w:rsidRPr="00B7518C" w:rsidRDefault="00A52D19" w:rsidP="00B7518C">
            <w:pPr>
              <w:spacing w:before="20" w:after="20" w:line="240" w:lineRule="auto"/>
              <w:rPr>
                <w:ins w:id="472" w:author="Subramani, Padmakumar (Nokia - IN/Chennai)" w:date="2018-07-02T20:21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73" w:author="Subramani, Padmakumar (Nokia - IN/Chennai)" w:date="2018-07-02T20:2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OSCORE object</w:t>
              </w:r>
            </w:ins>
          </w:p>
        </w:tc>
        <w:tc>
          <w:tcPr>
            <w:tcW w:w="1482" w:type="dxa"/>
          </w:tcPr>
          <w:p w:rsidR="00A52D19" w:rsidRPr="00B7518C" w:rsidRDefault="00A52D19" w:rsidP="00B7518C">
            <w:pPr>
              <w:spacing w:before="20" w:after="20" w:line="240" w:lineRule="auto"/>
              <w:rPr>
                <w:ins w:id="474" w:author="Subramani, Padmakumar (Nokia - IN/Chennai)" w:date="2018-07-02T20:21:00Z"/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ins w:id="475" w:author="Subramani, Padmakumar (Nokia - IN/Chennai)" w:date="2018-07-02T20:21:00Z">
              <w:r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t>Appendix E.9</w:t>
              </w:r>
            </w:ins>
          </w:p>
        </w:tc>
        <w:tc>
          <w:tcPr>
            <w:tcW w:w="3696" w:type="dxa"/>
          </w:tcPr>
          <w:p w:rsidR="00A52D19" w:rsidRPr="00B7518C" w:rsidRDefault="00A52D19" w:rsidP="00B7518C">
            <w:pPr>
              <w:spacing w:before="20" w:after="20" w:line="240" w:lineRule="auto"/>
              <w:rPr>
                <w:ins w:id="476" w:author="Subramani, Padmakumar (Nokia - IN/Chennai)" w:date="2018-07-02T20:21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Default="00B7518C" w:rsidP="00B7518C">
      <w:pPr>
        <w:keepNext/>
        <w:numPr>
          <w:ilvl w:val="1"/>
          <w:numId w:val="0"/>
        </w:numPr>
        <w:tabs>
          <w:tab w:val="num" w:pos="864"/>
        </w:tabs>
        <w:spacing w:before="180" w:after="60" w:line="240" w:lineRule="auto"/>
        <w:ind w:left="864" w:hanging="864"/>
        <w:outlineLvl w:val="1"/>
        <w:rPr>
          <w:ins w:id="477" w:author="Subramani, Padmakumar (Nokia - IN/Chennai)" w:date="2018-06-29T18:16:00Z"/>
          <w:rFonts w:ascii="Arial" w:eastAsia="Malgun Gothic" w:hAnsi="Arial" w:cs="Arial"/>
          <w:b/>
          <w:sz w:val="32"/>
          <w:szCs w:val="20"/>
          <w:lang w:val="en-GB" w:eastAsia="ko-KR"/>
        </w:rPr>
      </w:pPr>
      <w:bookmarkStart w:id="478" w:name="_Toc370916114"/>
      <w:bookmarkStart w:id="479" w:name="_Toc370922936"/>
      <w:bookmarkStart w:id="480" w:name="_Toc505973138"/>
      <w:bookmarkEnd w:id="19"/>
      <w:bookmarkEnd w:id="20"/>
      <w:bookmarkEnd w:id="464"/>
      <w:bookmarkEnd w:id="470"/>
      <w:r w:rsidRPr="00B7518C">
        <w:rPr>
          <w:rFonts w:ascii="Arial" w:eastAsia="SimSun" w:hAnsi="Arial" w:cs="Arial"/>
          <w:b/>
          <w:sz w:val="32"/>
          <w:szCs w:val="20"/>
          <w:lang w:val="en-GB"/>
        </w:rPr>
        <w:t xml:space="preserve">SCR for </w:t>
      </w:r>
      <w:r w:rsidRPr="00B7518C">
        <w:rPr>
          <w:rFonts w:ascii="Arial" w:eastAsia="Malgun Gothic" w:hAnsi="Arial" w:cs="Arial" w:hint="eastAsia"/>
          <w:b/>
          <w:sz w:val="32"/>
          <w:szCs w:val="20"/>
          <w:lang w:val="en-GB" w:eastAsia="ko-KR"/>
        </w:rPr>
        <w:t>LwM2M</w:t>
      </w:r>
      <w:r w:rsidRPr="00B7518C">
        <w:rPr>
          <w:rFonts w:ascii="Arial" w:eastAsia="SimSun" w:hAnsi="Arial" w:cs="Arial"/>
          <w:b/>
          <w:sz w:val="32"/>
          <w:szCs w:val="20"/>
          <w:lang w:val="en-GB"/>
        </w:rPr>
        <w:t xml:space="preserve"> </w:t>
      </w:r>
      <w:r w:rsidRPr="00B7518C">
        <w:rPr>
          <w:rFonts w:ascii="Arial" w:eastAsia="Malgun Gothic" w:hAnsi="Arial" w:cs="Arial" w:hint="eastAsia"/>
          <w:b/>
          <w:sz w:val="32"/>
          <w:szCs w:val="20"/>
          <w:lang w:val="en-GB" w:eastAsia="ko-KR"/>
        </w:rPr>
        <w:t>Server</w:t>
      </w:r>
      <w:bookmarkEnd w:id="478"/>
      <w:bookmarkEnd w:id="479"/>
      <w:bookmarkEnd w:id="480"/>
    </w:p>
    <w:p w:rsidR="00BD362C" w:rsidRPr="00B7518C" w:rsidRDefault="00BD362C" w:rsidP="00BD362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ins w:id="481" w:author="Subramani, Padmakumar (Nokia - IN/Chennai)" w:date="2018-06-29T18:16:00Z"/>
          <w:rFonts w:ascii="Arial" w:eastAsia="SimSun" w:hAnsi="Arial" w:cs="Arial"/>
          <w:b/>
          <w:sz w:val="28"/>
          <w:szCs w:val="20"/>
          <w:lang w:val="en-GB"/>
        </w:rPr>
      </w:pPr>
      <w:ins w:id="482" w:author="Subramani, Padmakumar (Nokia - IN/Chennai)" w:date="2018-06-29T18:16:00Z"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 xml:space="preserve">Attributes </w:t>
        </w:r>
      </w:ins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D362C" w:rsidRPr="00B7518C" w:rsidTr="005D6EC9">
        <w:trPr>
          <w:tblHeader/>
          <w:jc w:val="center"/>
          <w:ins w:id="483" w:author="Subramani, Padmakumar (Nokia - IN/Chennai)" w:date="2018-06-29T18:16:00Z"/>
        </w:trPr>
        <w:tc>
          <w:tcPr>
            <w:tcW w:w="2178" w:type="dxa"/>
            <w:shd w:val="pct25" w:color="auto" w:fill="FFFFFF"/>
          </w:tcPr>
          <w:p w:rsidR="00BD362C" w:rsidRPr="00B7518C" w:rsidRDefault="00BD362C" w:rsidP="005D6EC9">
            <w:pPr>
              <w:spacing w:before="20" w:after="20" w:line="240" w:lineRule="auto"/>
              <w:jc w:val="center"/>
              <w:rPr>
                <w:ins w:id="484" w:author="Subramani, Padmakumar (Nokia - IN/Chennai)" w:date="2018-06-29T18:16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485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Item</w:t>
              </w:r>
            </w:ins>
          </w:p>
        </w:tc>
        <w:tc>
          <w:tcPr>
            <w:tcW w:w="2250" w:type="dxa"/>
            <w:shd w:val="pct25" w:color="auto" w:fill="FFFFFF"/>
          </w:tcPr>
          <w:p w:rsidR="00BD362C" w:rsidRPr="00B7518C" w:rsidRDefault="00BD362C" w:rsidP="005D6EC9">
            <w:pPr>
              <w:spacing w:before="20" w:after="20" w:line="240" w:lineRule="auto"/>
              <w:jc w:val="center"/>
              <w:rPr>
                <w:ins w:id="486" w:author="Subramani, Padmakumar (Nokia - IN/Chennai)" w:date="2018-06-29T18:16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487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Function</w:t>
              </w:r>
            </w:ins>
          </w:p>
        </w:tc>
        <w:tc>
          <w:tcPr>
            <w:tcW w:w="1482" w:type="dxa"/>
            <w:shd w:val="pct25" w:color="auto" w:fill="FFFFFF"/>
          </w:tcPr>
          <w:p w:rsidR="00BD362C" w:rsidRPr="00B7518C" w:rsidRDefault="00BD362C" w:rsidP="005D6EC9">
            <w:pPr>
              <w:spacing w:before="20" w:after="20" w:line="240" w:lineRule="auto"/>
              <w:jc w:val="center"/>
              <w:rPr>
                <w:ins w:id="488" w:author="Subramani, Padmakumar (Nokia - IN/Chennai)" w:date="2018-06-29T18:16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489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Reference</w:t>
              </w:r>
            </w:ins>
          </w:p>
        </w:tc>
        <w:tc>
          <w:tcPr>
            <w:tcW w:w="3696" w:type="dxa"/>
            <w:shd w:val="pct25" w:color="auto" w:fill="FFFFFF"/>
          </w:tcPr>
          <w:p w:rsidR="00BD362C" w:rsidRPr="00B7518C" w:rsidRDefault="00BD362C" w:rsidP="005D6EC9">
            <w:pPr>
              <w:spacing w:before="20" w:after="20" w:line="240" w:lineRule="auto"/>
              <w:jc w:val="center"/>
              <w:rPr>
                <w:ins w:id="490" w:author="Subramani, Padmakumar (Nokia - IN/Chennai)" w:date="2018-06-29T18:16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491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Requirement</w:t>
              </w:r>
            </w:ins>
          </w:p>
        </w:tc>
      </w:tr>
      <w:tr w:rsidR="00BD362C" w:rsidRPr="00B7518C" w:rsidTr="005D6EC9">
        <w:trPr>
          <w:jc w:val="center"/>
          <w:ins w:id="492" w:author="Subramani, Padmakumar (Nokia - IN/Chennai)" w:date="2018-06-29T18:16:00Z"/>
        </w:trPr>
        <w:tc>
          <w:tcPr>
            <w:tcW w:w="2178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493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94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ATTR</w:t>
              </w:r>
              <w:r w:rsidR="00510413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-001-S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-M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</w:p>
        </w:tc>
        <w:tc>
          <w:tcPr>
            <w:tcW w:w="2250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495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496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Support 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of Attributes</w:t>
              </w:r>
            </w:ins>
          </w:p>
        </w:tc>
        <w:tc>
          <w:tcPr>
            <w:tcW w:w="1482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497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498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5.1</w:t>
              </w:r>
            </w:ins>
          </w:p>
        </w:tc>
        <w:tc>
          <w:tcPr>
            <w:tcW w:w="3696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499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D362C" w:rsidRPr="00B7518C" w:rsidTr="005D6EC9">
        <w:trPr>
          <w:jc w:val="center"/>
          <w:ins w:id="500" w:author="Subramani, Padmakumar (Nokia - IN/Chennai)" w:date="2018-06-29T18:16:00Z"/>
        </w:trPr>
        <w:tc>
          <w:tcPr>
            <w:tcW w:w="2178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501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502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lastRenderedPageBreak/>
                <w:t>LwM2M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-ATTR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-00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2</w:t>
              </w:r>
              <w:r w:rsidR="00510413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-S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2250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503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04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Support 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of attachment of Attributes</w:t>
              </w:r>
            </w:ins>
          </w:p>
        </w:tc>
        <w:tc>
          <w:tcPr>
            <w:tcW w:w="1482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505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06" w:author="Subramani, Padmakumar (Nokia - IN/Chennai)" w:date="2018-06-29T18:16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5.1.1</w:t>
              </w:r>
              <w:r w:rsidRPr="00B7518C" w:rsidDel="00A435F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 xml:space="preserve"> </w:t>
              </w:r>
            </w:ins>
          </w:p>
        </w:tc>
        <w:tc>
          <w:tcPr>
            <w:tcW w:w="3696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507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D362C" w:rsidRPr="00B7518C" w:rsidTr="005D6EC9">
        <w:trPr>
          <w:jc w:val="center"/>
          <w:ins w:id="508" w:author="Subramani, Padmakumar (Nokia - IN/Chennai)" w:date="2018-06-29T18:16:00Z"/>
        </w:trPr>
        <w:tc>
          <w:tcPr>
            <w:tcW w:w="2178" w:type="dxa"/>
          </w:tcPr>
          <w:p w:rsidR="00BD362C" w:rsidRPr="00B7518C" w:rsidRDefault="00510413" w:rsidP="005D6EC9">
            <w:pPr>
              <w:spacing w:before="20" w:after="20" w:line="240" w:lineRule="auto"/>
              <w:rPr>
                <w:ins w:id="509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510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LwM2M-ATTR-003-S</w:t>
              </w:r>
              <w:r w:rsidR="00BD362C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—M</w:t>
              </w:r>
            </w:ins>
          </w:p>
        </w:tc>
        <w:tc>
          <w:tcPr>
            <w:tcW w:w="2250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511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12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characteristics of Attributes in Table 5.1.1.-1</w:t>
              </w:r>
            </w:ins>
          </w:p>
        </w:tc>
        <w:tc>
          <w:tcPr>
            <w:tcW w:w="1482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513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14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5.1.1</w:t>
              </w:r>
            </w:ins>
          </w:p>
        </w:tc>
        <w:tc>
          <w:tcPr>
            <w:tcW w:w="3696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515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D362C" w:rsidRPr="00B7518C" w:rsidTr="005D6EC9">
        <w:trPr>
          <w:jc w:val="center"/>
          <w:ins w:id="516" w:author="Subramani, Padmakumar (Nokia - IN/Chennai)" w:date="2018-06-29T18:16:00Z"/>
        </w:trPr>
        <w:tc>
          <w:tcPr>
            <w:tcW w:w="2178" w:type="dxa"/>
          </w:tcPr>
          <w:p w:rsidR="00BD362C" w:rsidRDefault="00510413" w:rsidP="005D6EC9">
            <w:pPr>
              <w:spacing w:before="20" w:after="20" w:line="240" w:lineRule="auto"/>
              <w:rPr>
                <w:ins w:id="517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518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LwM2M-ATTR-004-S</w:t>
              </w:r>
              <w:r w:rsidR="00BD362C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-M</w:t>
              </w:r>
            </w:ins>
          </w:p>
        </w:tc>
        <w:tc>
          <w:tcPr>
            <w:tcW w:w="2250" w:type="dxa"/>
          </w:tcPr>
          <w:p w:rsidR="00BD362C" w:rsidRDefault="00BD362C" w:rsidP="005D6EC9">
            <w:pPr>
              <w:spacing w:before="20" w:after="20" w:line="240" w:lineRule="auto"/>
              <w:rPr>
                <w:ins w:id="519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20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&lt;PROPERTIES&gt; Class Attributes</w:t>
              </w:r>
            </w:ins>
          </w:p>
        </w:tc>
        <w:tc>
          <w:tcPr>
            <w:tcW w:w="1482" w:type="dxa"/>
          </w:tcPr>
          <w:p w:rsidR="00BD362C" w:rsidRDefault="00BD362C" w:rsidP="005D6EC9">
            <w:pPr>
              <w:spacing w:before="20" w:after="20" w:line="240" w:lineRule="auto"/>
              <w:rPr>
                <w:ins w:id="521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22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5.1.2</w:t>
              </w:r>
            </w:ins>
          </w:p>
        </w:tc>
        <w:tc>
          <w:tcPr>
            <w:tcW w:w="3696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523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D362C" w:rsidRPr="00B7518C" w:rsidTr="005D6EC9">
        <w:trPr>
          <w:jc w:val="center"/>
          <w:ins w:id="524" w:author="Subramani, Padmakumar (Nokia - IN/Chennai)" w:date="2018-06-29T18:16:00Z"/>
        </w:trPr>
        <w:tc>
          <w:tcPr>
            <w:tcW w:w="2178" w:type="dxa"/>
          </w:tcPr>
          <w:p w:rsidR="00BD362C" w:rsidRDefault="00510413" w:rsidP="005D6EC9">
            <w:pPr>
              <w:spacing w:before="20" w:after="20" w:line="240" w:lineRule="auto"/>
              <w:rPr>
                <w:ins w:id="525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526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LwM2M-ATTR-005-S</w:t>
              </w:r>
              <w:r w:rsidR="00BD362C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-M</w:t>
              </w:r>
            </w:ins>
          </w:p>
        </w:tc>
        <w:tc>
          <w:tcPr>
            <w:tcW w:w="2250" w:type="dxa"/>
          </w:tcPr>
          <w:p w:rsidR="00BD362C" w:rsidRDefault="00BD362C" w:rsidP="005D6EC9">
            <w:pPr>
              <w:spacing w:before="20" w:after="20" w:line="240" w:lineRule="auto"/>
              <w:rPr>
                <w:ins w:id="527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28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&lt;NOTIFICATION&gt; Class Attributes</w:t>
              </w:r>
            </w:ins>
          </w:p>
        </w:tc>
        <w:tc>
          <w:tcPr>
            <w:tcW w:w="1482" w:type="dxa"/>
          </w:tcPr>
          <w:p w:rsidR="00BD362C" w:rsidRDefault="00BD362C" w:rsidP="005D6EC9">
            <w:pPr>
              <w:spacing w:before="20" w:after="20" w:line="240" w:lineRule="auto"/>
              <w:rPr>
                <w:ins w:id="529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30" w:author="Subramani, Padmakumar (Nokia - IN/Chennai)" w:date="2018-06-29T18:1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5.1.2</w:t>
              </w:r>
            </w:ins>
          </w:p>
        </w:tc>
        <w:tc>
          <w:tcPr>
            <w:tcW w:w="3696" w:type="dxa"/>
          </w:tcPr>
          <w:p w:rsidR="00BD362C" w:rsidRPr="00B7518C" w:rsidRDefault="00BD362C" w:rsidP="005D6EC9">
            <w:pPr>
              <w:spacing w:before="20" w:after="20" w:line="240" w:lineRule="auto"/>
              <w:rPr>
                <w:ins w:id="531" w:author="Subramani, Padmakumar (Nokia - IN/Chennai)" w:date="2018-06-29T18:1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510413" w:rsidRPr="00B7518C" w:rsidRDefault="00510413" w:rsidP="00510413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ins w:id="532" w:author="Subramani, Padmakumar (Nokia - IN/Chennai)" w:date="2018-06-29T18:18:00Z"/>
          <w:rFonts w:ascii="Arial" w:eastAsia="SimSun" w:hAnsi="Arial" w:cs="Arial"/>
          <w:b/>
          <w:sz w:val="28"/>
          <w:szCs w:val="20"/>
          <w:lang w:val="en-GB"/>
        </w:rPr>
      </w:pPr>
      <w:ins w:id="533" w:author="Subramani, Padmakumar (Nokia - IN/Chennai)" w:date="2018-06-29T18:18:00Z">
        <w:r w:rsidRPr="00B7518C">
          <w:rPr>
            <w:rFonts w:ascii="Arial" w:eastAsia="Malgun Gothic" w:hAnsi="Arial" w:cs="Arial" w:hint="eastAsia"/>
            <w:b/>
            <w:sz w:val="28"/>
            <w:szCs w:val="20"/>
            <w:lang w:val="en-GB" w:eastAsia="ko-KR"/>
          </w:rPr>
          <w:t>Interface</w:t>
        </w:r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>s</w:t>
        </w:r>
      </w:ins>
    </w:p>
    <w:p w:rsidR="00510413" w:rsidRDefault="00510413" w:rsidP="00510413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ins w:id="534" w:author="Subramani, Padmakumar (Nokia - IN/Chennai)" w:date="2018-06-29T18:18:00Z"/>
          <w:rFonts w:ascii="Arial" w:eastAsia="Malgun Gothic" w:hAnsi="Arial" w:cs="Arial"/>
          <w:b/>
          <w:sz w:val="28"/>
          <w:szCs w:val="20"/>
          <w:lang w:val="en-GB" w:eastAsia="ko-KR"/>
        </w:rPr>
      </w:pP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510413" w:rsidRPr="00B7518C" w:rsidTr="005D6EC9">
        <w:trPr>
          <w:tblHeader/>
          <w:jc w:val="center"/>
          <w:ins w:id="535" w:author="Subramani, Padmakumar (Nokia - IN/Chennai)" w:date="2018-06-29T18:18:00Z"/>
        </w:trPr>
        <w:tc>
          <w:tcPr>
            <w:tcW w:w="2178" w:type="dxa"/>
            <w:shd w:val="pct25" w:color="auto" w:fill="FFFFFF"/>
          </w:tcPr>
          <w:p w:rsidR="00510413" w:rsidRPr="00B7518C" w:rsidRDefault="00510413" w:rsidP="005D6EC9">
            <w:pPr>
              <w:spacing w:before="20" w:after="20" w:line="240" w:lineRule="auto"/>
              <w:jc w:val="center"/>
              <w:rPr>
                <w:ins w:id="536" w:author="Subramani, Padmakumar (Nokia - IN/Chennai)" w:date="2018-06-29T18:18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537" w:author="Subramani, Padmakumar (Nokia - IN/Chennai)" w:date="2018-06-29T18:18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Item</w:t>
              </w:r>
            </w:ins>
          </w:p>
        </w:tc>
        <w:tc>
          <w:tcPr>
            <w:tcW w:w="2250" w:type="dxa"/>
            <w:shd w:val="pct25" w:color="auto" w:fill="FFFFFF"/>
          </w:tcPr>
          <w:p w:rsidR="00510413" w:rsidRPr="00B7518C" w:rsidRDefault="00510413" w:rsidP="005D6EC9">
            <w:pPr>
              <w:spacing w:before="20" w:after="20" w:line="240" w:lineRule="auto"/>
              <w:jc w:val="center"/>
              <w:rPr>
                <w:ins w:id="538" w:author="Subramani, Padmakumar (Nokia - IN/Chennai)" w:date="2018-06-29T18:18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539" w:author="Subramani, Padmakumar (Nokia - IN/Chennai)" w:date="2018-06-29T18:18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Function</w:t>
              </w:r>
            </w:ins>
          </w:p>
        </w:tc>
        <w:tc>
          <w:tcPr>
            <w:tcW w:w="1482" w:type="dxa"/>
            <w:shd w:val="pct25" w:color="auto" w:fill="FFFFFF"/>
          </w:tcPr>
          <w:p w:rsidR="00510413" w:rsidRPr="00B7518C" w:rsidRDefault="00510413" w:rsidP="005D6EC9">
            <w:pPr>
              <w:spacing w:before="20" w:after="20" w:line="240" w:lineRule="auto"/>
              <w:jc w:val="center"/>
              <w:rPr>
                <w:ins w:id="540" w:author="Subramani, Padmakumar (Nokia - IN/Chennai)" w:date="2018-06-29T18:18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541" w:author="Subramani, Padmakumar (Nokia - IN/Chennai)" w:date="2018-06-29T18:18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Reference</w:t>
              </w:r>
            </w:ins>
          </w:p>
        </w:tc>
        <w:tc>
          <w:tcPr>
            <w:tcW w:w="3696" w:type="dxa"/>
            <w:shd w:val="pct25" w:color="auto" w:fill="FFFFFF"/>
          </w:tcPr>
          <w:p w:rsidR="00510413" w:rsidRPr="00B7518C" w:rsidRDefault="00510413" w:rsidP="005D6EC9">
            <w:pPr>
              <w:spacing w:before="20" w:after="20" w:line="240" w:lineRule="auto"/>
              <w:jc w:val="center"/>
              <w:rPr>
                <w:ins w:id="542" w:author="Subramani, Padmakumar (Nokia - IN/Chennai)" w:date="2018-06-29T18:18:00Z"/>
                <w:rFonts w:ascii="Times New Roman" w:eastAsia="SimSun" w:hAnsi="Times New Roman" w:cs="Times New Roman"/>
                <w:b/>
                <w:sz w:val="18"/>
                <w:szCs w:val="18"/>
                <w:lang w:val="en-GB"/>
              </w:rPr>
            </w:pPr>
            <w:ins w:id="543" w:author="Subramani, Padmakumar (Nokia - IN/Chennai)" w:date="2018-06-29T18:18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18"/>
                  <w:lang w:val="en-GB"/>
                </w:rPr>
                <w:t>Requirement</w:t>
              </w:r>
            </w:ins>
          </w:p>
        </w:tc>
      </w:tr>
      <w:tr w:rsidR="00510413" w:rsidRPr="00B7518C" w:rsidTr="005D6EC9">
        <w:trPr>
          <w:jc w:val="center"/>
          <w:ins w:id="544" w:author="Subramani, Padmakumar (Nokia - IN/Chennai)" w:date="2018-06-29T18:18:00Z"/>
        </w:trPr>
        <w:tc>
          <w:tcPr>
            <w:tcW w:w="2178" w:type="dxa"/>
          </w:tcPr>
          <w:p w:rsidR="00510413" w:rsidRPr="00B7518C" w:rsidRDefault="00510413" w:rsidP="005D6EC9">
            <w:pPr>
              <w:spacing w:before="20" w:after="20" w:line="240" w:lineRule="auto"/>
              <w:rPr>
                <w:ins w:id="545" w:author="Subramani, Padmakumar (Nokia - IN/Chennai)" w:date="2018-06-29T18:18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546" w:author="Subramani, Padmakumar (Nokia - IN/Chennai)" w:date="2018-06-29T18:18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-INTR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-00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1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-S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2250" w:type="dxa"/>
          </w:tcPr>
          <w:p w:rsidR="00510413" w:rsidRPr="00B7518C" w:rsidRDefault="00510413" w:rsidP="005D6EC9">
            <w:pPr>
              <w:spacing w:before="20" w:after="20" w:line="240" w:lineRule="auto"/>
              <w:rPr>
                <w:ins w:id="547" w:author="Subramani, Padmakumar (Nokia - IN/Chennai)" w:date="2018-06-29T18:1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48" w:author="Subramani, Padmakumar (Nokia - IN/Chennai)" w:date="2018-06-29T18:18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Support 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of relationships as indicated by Table 6.-1</w:t>
              </w:r>
            </w:ins>
          </w:p>
        </w:tc>
        <w:tc>
          <w:tcPr>
            <w:tcW w:w="1482" w:type="dxa"/>
          </w:tcPr>
          <w:p w:rsidR="00510413" w:rsidRPr="00B7518C" w:rsidRDefault="00510413" w:rsidP="005D6EC9">
            <w:pPr>
              <w:spacing w:before="20" w:after="20" w:line="240" w:lineRule="auto"/>
              <w:rPr>
                <w:ins w:id="549" w:author="Subramani, Padmakumar (Nokia - IN/Chennai)" w:date="2018-06-29T18:1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50" w:author="Subramani, Padmakumar (Nokia - IN/Chennai)" w:date="2018-06-29T18:18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6</w:t>
              </w:r>
              <w:r w:rsidRPr="00B7518C" w:rsidDel="00A435F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 xml:space="preserve"> </w:t>
              </w:r>
            </w:ins>
          </w:p>
        </w:tc>
        <w:tc>
          <w:tcPr>
            <w:tcW w:w="3696" w:type="dxa"/>
          </w:tcPr>
          <w:p w:rsidR="00510413" w:rsidRPr="00B7518C" w:rsidRDefault="00510413" w:rsidP="005D6EC9">
            <w:pPr>
              <w:spacing w:before="20" w:after="20" w:line="240" w:lineRule="auto"/>
              <w:rPr>
                <w:ins w:id="551" w:author="Subramani, Padmakumar (Nokia - IN/Chennai)" w:date="2018-06-29T18:1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510413" w:rsidRDefault="00510413" w:rsidP="00510413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ins w:id="552" w:author="Subramani, Padmakumar (Nokia - IN/Chennai)" w:date="2018-06-29T18:18:00Z"/>
          <w:rFonts w:ascii="Arial" w:eastAsia="Malgun Gothic" w:hAnsi="Arial" w:cs="Arial"/>
          <w:b/>
          <w:sz w:val="28"/>
          <w:szCs w:val="20"/>
          <w:lang w:val="en-GB" w:eastAsia="ko-KR"/>
        </w:rPr>
      </w:pPr>
    </w:p>
    <w:p w:rsidR="00BD362C" w:rsidRDefault="00BD362C" w:rsidP="00B7518C">
      <w:pPr>
        <w:keepNext/>
        <w:numPr>
          <w:ilvl w:val="1"/>
          <w:numId w:val="0"/>
        </w:numPr>
        <w:tabs>
          <w:tab w:val="num" w:pos="864"/>
        </w:tabs>
        <w:spacing w:before="180" w:after="60" w:line="240" w:lineRule="auto"/>
        <w:ind w:left="864" w:hanging="864"/>
        <w:outlineLvl w:val="1"/>
        <w:rPr>
          <w:ins w:id="553" w:author="Subramani, Padmakumar (Nokia - IN/Chennai)" w:date="2018-06-29T18:16:00Z"/>
          <w:rFonts w:ascii="Arial" w:eastAsia="SimSun" w:hAnsi="Arial" w:cs="Arial"/>
          <w:b/>
          <w:sz w:val="32"/>
          <w:szCs w:val="20"/>
          <w:lang w:val="en-GB"/>
        </w:rPr>
      </w:pPr>
    </w:p>
    <w:p w:rsidR="00BD362C" w:rsidRPr="00B7518C" w:rsidRDefault="00BD362C" w:rsidP="00B7518C">
      <w:pPr>
        <w:keepNext/>
        <w:numPr>
          <w:ilvl w:val="1"/>
          <w:numId w:val="0"/>
        </w:numPr>
        <w:tabs>
          <w:tab w:val="num" w:pos="864"/>
        </w:tabs>
        <w:spacing w:before="180" w:after="60" w:line="240" w:lineRule="auto"/>
        <w:ind w:left="864" w:hanging="864"/>
        <w:outlineLvl w:val="1"/>
        <w:rPr>
          <w:rFonts w:ascii="Arial" w:eastAsia="SimSun" w:hAnsi="Arial" w:cs="Arial"/>
          <w:b/>
          <w:sz w:val="32"/>
          <w:szCs w:val="20"/>
          <w:lang w:val="en-GB"/>
        </w:rPr>
      </w:pPr>
    </w:p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554" w:name="_Toc370916115"/>
      <w:bookmarkStart w:id="555" w:name="_Toc370922937"/>
      <w:bookmarkStart w:id="556" w:name="_Toc505973139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Bootstrap Interface</w:t>
      </w:r>
      <w:bookmarkEnd w:id="554"/>
      <w:bookmarkEnd w:id="555"/>
      <w:bookmarkEnd w:id="55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Server Initiated Bootstrap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_Ref368312518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5.2.3.4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BOOT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10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Bootstrap Security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_Ref368312983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5.2.5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Malgun Gothic" w:hAnsi="Arial" w:cs="Arial"/>
          <w:b/>
          <w:sz w:val="28"/>
          <w:szCs w:val="20"/>
          <w:lang w:val="en-GB" w:eastAsia="ko-KR"/>
        </w:rPr>
      </w:pPr>
      <w:bookmarkStart w:id="557" w:name="_Toc370916116"/>
      <w:bookmarkStart w:id="558" w:name="_Toc370922938"/>
      <w:bookmarkStart w:id="559" w:name="_Toc505973140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Client Registration</w:t>
      </w:r>
      <w:bookmarkEnd w:id="557"/>
      <w:bookmarkEnd w:id="558"/>
      <w:bookmarkEnd w:id="559"/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AA1058">
        <w:trPr>
          <w:cantSplit/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Register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”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560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  <w:del w:id="561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_Ref368312990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5.3.1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Endpoint Client Name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562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  <w:del w:id="563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_Ref368312995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5.3.1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Lifetime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564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  <w:del w:id="565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_Ref368313005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5.3.1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 Version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566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  <w:del w:id="567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_Ref368313011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5.3.1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Binding Mode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del w:id="568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ins w:id="569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 6.2.1,6.2.1.1</w:t>
              </w:r>
            </w:ins>
            <w:del w:id="570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_Ref368313017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5.3.1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  <w:r w:rsidRPr="00B7518C" w:rsidDel="002C6390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, </w:delText>
              </w:r>
              <w:r w:rsidRPr="00B7518C" w:rsidDel="002C6390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2C6390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InstrText>REF _Ref368263306 \r \h</w:delInstrText>
              </w:r>
              <w:r w:rsidRPr="00B7518C" w:rsidDel="002C6390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2C6390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5.3.1.1</w:delText>
              </w:r>
              <w:r w:rsidRPr="00B7518C" w:rsidDel="002C6390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SMS Number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571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  <w:del w:id="572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_Ref368313027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5.3.1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Object and Object Instances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573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  <w:del w:id="574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_Ref368313032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5.3.1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Update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575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6.2.1</w:t>
              </w:r>
            </w:ins>
            <w:del w:id="576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_Ref368313040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5.3.2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A1058">
        <w:trPr>
          <w:cantSplit/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lastRenderedPageBreak/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9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De-register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ins w:id="577" w:author="Subramani, Padmakumar (Nokia - IN/Chennai)" w:date="2018-07-02T19:39:00Z">
              <w:r w:rsidR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6.2.3</w:t>
              </w:r>
            </w:ins>
            <w:del w:id="578" w:author="Subramani, Padmakumar (Nokia - IN/Chennai)" w:date="2018-07-02T19:39:00Z"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_Ref472009456 \r \h </w:delInstr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5.3.3</w:delText>
              </w:r>
              <w:r w:rsidRPr="00B7518C" w:rsidDel="002C6390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</w:p>
        </w:tc>
      </w:tr>
      <w:tr w:rsidR="00057D65" w:rsidRPr="00B7518C" w:rsidTr="00AA1058">
        <w:trPr>
          <w:cantSplit/>
          <w:jc w:val="center"/>
          <w:ins w:id="579" w:author="Subramani, Padmakumar (Nokia - IN/Chennai)" w:date="2018-07-02T19:40:00Z"/>
        </w:trPr>
        <w:tc>
          <w:tcPr>
            <w:tcW w:w="2178" w:type="dxa"/>
          </w:tcPr>
          <w:p w:rsidR="00057D65" w:rsidRPr="00B7518C" w:rsidRDefault="00057D65" w:rsidP="00B7518C">
            <w:pPr>
              <w:spacing w:before="20" w:after="20" w:line="240" w:lineRule="auto"/>
              <w:rPr>
                <w:ins w:id="580" w:author="Subramani, Padmakumar (Nokia - IN/Chennai)" w:date="2018-07-02T19:40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581" w:author="Subramani, Padmakumar (Nokia - IN/Chennai)" w:date="2018-07-02T19:4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LwM2M-CR-010-S-M</w:t>
              </w:r>
            </w:ins>
          </w:p>
        </w:tc>
        <w:tc>
          <w:tcPr>
            <w:tcW w:w="2250" w:type="dxa"/>
          </w:tcPr>
          <w:p w:rsidR="00057D65" w:rsidRPr="00B7518C" w:rsidRDefault="00057D65" w:rsidP="00B7518C">
            <w:pPr>
              <w:spacing w:before="20" w:after="20" w:line="240" w:lineRule="auto"/>
              <w:rPr>
                <w:ins w:id="582" w:author="Subramani, Padmakumar (Nokia - IN/Chennai)" w:date="2018-07-02T19:4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83" w:author="Subramani, Padmakumar (Nokia - IN/Chennai)" w:date="2018-07-02T19:4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removal of the Client and existing observations, when n</w:t>
              </w:r>
            </w:ins>
            <w:ins w:id="584" w:author="Subramani, Padmakumar (Nokia - IN/Chennai)" w:date="2018-07-02T19:4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o update is received</w:t>
              </w:r>
            </w:ins>
          </w:p>
        </w:tc>
        <w:tc>
          <w:tcPr>
            <w:tcW w:w="1482" w:type="dxa"/>
          </w:tcPr>
          <w:p w:rsidR="00057D65" w:rsidRPr="00B7518C" w:rsidRDefault="00057D65" w:rsidP="00B7518C">
            <w:pPr>
              <w:spacing w:before="20" w:after="20" w:line="240" w:lineRule="auto"/>
              <w:rPr>
                <w:ins w:id="585" w:author="Subramani, Padmakumar (Nokia - IN/Chennai)" w:date="2018-07-02T19:4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86" w:author="Subramani, Padmakumar (Nokia - IN/Chennai)" w:date="2018-07-02T19:41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6.2</w:t>
              </w:r>
            </w:ins>
          </w:p>
        </w:tc>
        <w:tc>
          <w:tcPr>
            <w:tcW w:w="3696" w:type="dxa"/>
          </w:tcPr>
          <w:p w:rsidR="00057D65" w:rsidRPr="00B7518C" w:rsidRDefault="00057D65" w:rsidP="00B7518C">
            <w:pPr>
              <w:spacing w:before="20" w:after="20" w:line="240" w:lineRule="auto"/>
              <w:rPr>
                <w:ins w:id="587" w:author="Subramani, Padmakumar (Nokia - IN/Chennai)" w:date="2018-07-02T19:40:00Z"/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A1058" w:rsidRPr="00B7518C" w:rsidTr="00AA1058">
        <w:trPr>
          <w:cantSplit/>
          <w:jc w:val="center"/>
          <w:ins w:id="588" w:author="Subramani, Padmakumar (Nokia - IN/Chennai)" w:date="2018-07-02T19:50:00Z"/>
        </w:trPr>
        <w:tc>
          <w:tcPr>
            <w:tcW w:w="2178" w:type="dxa"/>
          </w:tcPr>
          <w:p w:rsidR="00AA1058" w:rsidRPr="00B7518C" w:rsidRDefault="00AA1058" w:rsidP="00853BFA">
            <w:pPr>
              <w:spacing w:before="20" w:after="20" w:line="240" w:lineRule="auto"/>
              <w:rPr>
                <w:ins w:id="589" w:author="Subramani, Padmakumar (Nokia - IN/Chennai)" w:date="2018-07-02T19:50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590" w:author="Subramani, Padmakumar (Nokia - IN/Chennai)" w:date="2018-07-02T19:5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LwM2M-CR-011-S-</w:t>
              </w:r>
            </w:ins>
            <w:ins w:id="591" w:author="Subramani, Padmakumar (Nokia - IN/Chennai)" w:date="2018-07-02T19:51:00Z">
              <w:r w:rsidR="004D513F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2250" w:type="dxa"/>
          </w:tcPr>
          <w:p w:rsidR="00AA1058" w:rsidRPr="00B7518C" w:rsidRDefault="00DB042D" w:rsidP="00853BFA">
            <w:pPr>
              <w:spacing w:before="20" w:after="20" w:line="240" w:lineRule="auto"/>
              <w:rPr>
                <w:ins w:id="592" w:author="Subramani, Padmakumar (Nokia - IN/Chennai)" w:date="2018-07-02T19:5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93" w:author="Subramani, Padmakumar (Nokia - IN/Chennai)" w:date="2018-07-02T19:5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Server to support </w:t>
              </w:r>
              <w:r w:rsidR="00AA1058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Registration </w:t>
              </w:r>
            </w:ins>
            <w:ins w:id="594" w:author="Subramani, Padmakumar (Nokia - IN/Chennai)" w:date="2018-07-10T08:02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control resources </w:t>
              </w:r>
            </w:ins>
          </w:p>
        </w:tc>
        <w:tc>
          <w:tcPr>
            <w:tcW w:w="1482" w:type="dxa"/>
          </w:tcPr>
          <w:p w:rsidR="00AA1058" w:rsidRPr="00B7518C" w:rsidRDefault="00AA1058" w:rsidP="00853BFA">
            <w:pPr>
              <w:spacing w:before="20" w:after="20" w:line="240" w:lineRule="auto"/>
              <w:rPr>
                <w:ins w:id="595" w:author="Subramani, Padmakumar (Nokia - IN/Chennai)" w:date="2018-07-02T19:5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596" w:author="Subramani, Padmakumar (Nokia - IN/Chennai)" w:date="2018-07-02T19:50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6.2.1.1</w:t>
              </w:r>
            </w:ins>
          </w:p>
        </w:tc>
        <w:tc>
          <w:tcPr>
            <w:tcW w:w="3696" w:type="dxa"/>
          </w:tcPr>
          <w:p w:rsidR="00AA1058" w:rsidRPr="00B7518C" w:rsidRDefault="00AA1058" w:rsidP="00853BFA">
            <w:pPr>
              <w:spacing w:before="20" w:after="20" w:line="240" w:lineRule="auto"/>
              <w:rPr>
                <w:ins w:id="597" w:author="Subramani, Padmakumar (Nokia - IN/Chennai)" w:date="2018-07-02T19:50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</w:tr>
      <w:tr w:rsidR="00C542C9" w:rsidRPr="00B7518C" w:rsidTr="00AA1058">
        <w:trPr>
          <w:cantSplit/>
          <w:jc w:val="center"/>
          <w:ins w:id="598" w:author="Subramani, Padmakumar (Nokia - IN/Chennai)" w:date="2018-07-02T19:50:00Z"/>
        </w:trPr>
        <w:tc>
          <w:tcPr>
            <w:tcW w:w="2178" w:type="dxa"/>
          </w:tcPr>
          <w:p w:rsidR="00C542C9" w:rsidRDefault="00C542C9" w:rsidP="00B7518C">
            <w:pPr>
              <w:spacing w:before="20" w:after="20" w:line="240" w:lineRule="auto"/>
              <w:rPr>
                <w:ins w:id="599" w:author="Subramani, Padmakumar (Nokia - IN/Chennai)" w:date="2018-07-02T19:50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  <w:tc>
          <w:tcPr>
            <w:tcW w:w="2250" w:type="dxa"/>
          </w:tcPr>
          <w:p w:rsidR="00C542C9" w:rsidRDefault="00C542C9" w:rsidP="00B7518C">
            <w:pPr>
              <w:spacing w:before="20" w:after="20" w:line="240" w:lineRule="auto"/>
              <w:rPr>
                <w:ins w:id="600" w:author="Subramani, Padmakumar (Nokia - IN/Chennai)" w:date="2018-07-02T19:5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82" w:type="dxa"/>
          </w:tcPr>
          <w:p w:rsidR="00C542C9" w:rsidRDefault="00C542C9" w:rsidP="00B7518C">
            <w:pPr>
              <w:spacing w:before="20" w:after="20" w:line="240" w:lineRule="auto"/>
              <w:rPr>
                <w:ins w:id="601" w:author="Subramani, Padmakumar (Nokia - IN/Chennai)" w:date="2018-07-02T19:5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696" w:type="dxa"/>
          </w:tcPr>
          <w:p w:rsidR="00C542C9" w:rsidRPr="00B7518C" w:rsidRDefault="00C542C9" w:rsidP="00B7518C">
            <w:pPr>
              <w:spacing w:before="20" w:after="20" w:line="240" w:lineRule="auto"/>
              <w:rPr>
                <w:ins w:id="602" w:author="Subramani, Padmakumar (Nokia - IN/Chennai)" w:date="2018-07-02T19:50:00Z"/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Malgun Gothic" w:hAnsi="Arial" w:cs="Arial"/>
          <w:b/>
          <w:sz w:val="28"/>
          <w:szCs w:val="20"/>
          <w:lang w:val="en-GB" w:eastAsia="ko-KR"/>
        </w:rPr>
      </w:pPr>
      <w:bookmarkStart w:id="603" w:name="_Toc370916117"/>
      <w:bookmarkStart w:id="604" w:name="_Toc370922939"/>
      <w:bookmarkStart w:id="605" w:name="_Toc505973141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Device Management and Service Enablement Interface</w:t>
      </w:r>
      <w:bookmarkEnd w:id="603"/>
      <w:bookmarkEnd w:id="604"/>
      <w:bookmarkEnd w:id="605"/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C369DF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-001-S-M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Read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_Ref368313054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Discover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instrText>REF _Ref368313058 \r \h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5.4.2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Write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_Ref412879857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Write-Attributes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_Ref474363842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Minimum Period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_Ref474363842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Maximum Period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_Ref474363842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Greater Than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_Ref474363842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Less Than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_Ref474363842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9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Step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parameter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_Ref474363842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10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Execute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_Ref368313104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5.4.5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11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Create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_Ref368313109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5.4.6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C369DF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DMSE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12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Delete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_Ref368313113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5.4.7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369DF" w:rsidRPr="00B7518C" w:rsidTr="00C369DF">
        <w:trPr>
          <w:jc w:val="center"/>
          <w:ins w:id="606" w:author="Subramani, Padmakumar (Nokia - IN/Chennai)" w:date="2018-07-02T19:56:00Z"/>
        </w:trPr>
        <w:tc>
          <w:tcPr>
            <w:tcW w:w="2178" w:type="dxa"/>
          </w:tcPr>
          <w:p w:rsidR="00C369DF" w:rsidRPr="00B7518C" w:rsidRDefault="00C369DF" w:rsidP="00853BFA">
            <w:pPr>
              <w:spacing w:before="20" w:after="20" w:line="240" w:lineRule="auto"/>
              <w:rPr>
                <w:ins w:id="607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608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LwM2M-DMSE-013-S-O</w:t>
              </w:r>
            </w:ins>
          </w:p>
        </w:tc>
        <w:tc>
          <w:tcPr>
            <w:tcW w:w="2250" w:type="dxa"/>
          </w:tcPr>
          <w:p w:rsidR="00C369DF" w:rsidRPr="00B7518C" w:rsidRDefault="00C369DF" w:rsidP="00853BFA">
            <w:pPr>
              <w:spacing w:before="20" w:after="20" w:line="240" w:lineRule="auto"/>
              <w:rPr>
                <w:ins w:id="609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10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“Read-Composite”</w:t>
              </w:r>
            </w:ins>
          </w:p>
        </w:tc>
        <w:tc>
          <w:tcPr>
            <w:tcW w:w="1482" w:type="dxa"/>
          </w:tcPr>
          <w:p w:rsidR="00C369DF" w:rsidRPr="00B7518C" w:rsidRDefault="00C369DF" w:rsidP="00853BFA">
            <w:pPr>
              <w:spacing w:before="20" w:after="20" w:line="240" w:lineRule="auto"/>
              <w:rPr>
                <w:ins w:id="611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12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6.3.8</w:t>
              </w:r>
            </w:ins>
          </w:p>
        </w:tc>
        <w:tc>
          <w:tcPr>
            <w:tcW w:w="3696" w:type="dxa"/>
          </w:tcPr>
          <w:p w:rsidR="00C369DF" w:rsidRPr="00B7518C" w:rsidRDefault="00C369DF" w:rsidP="00853BFA">
            <w:pPr>
              <w:spacing w:before="20" w:after="20" w:line="240" w:lineRule="auto"/>
              <w:rPr>
                <w:ins w:id="613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369DF" w:rsidRPr="00B7518C" w:rsidTr="00C369DF">
        <w:trPr>
          <w:jc w:val="center"/>
          <w:ins w:id="614" w:author="Subramani, Padmakumar (Nokia - IN/Chennai)" w:date="2018-07-02T19:56:00Z"/>
        </w:trPr>
        <w:tc>
          <w:tcPr>
            <w:tcW w:w="2178" w:type="dxa"/>
          </w:tcPr>
          <w:p w:rsidR="00C369DF" w:rsidRDefault="00C369DF" w:rsidP="00853BFA">
            <w:pPr>
              <w:spacing w:before="20" w:after="20" w:line="240" w:lineRule="auto"/>
              <w:rPr>
                <w:ins w:id="615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616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LwM2M-DMSE-014-S-O</w:t>
              </w:r>
            </w:ins>
          </w:p>
        </w:tc>
        <w:tc>
          <w:tcPr>
            <w:tcW w:w="2250" w:type="dxa"/>
          </w:tcPr>
          <w:p w:rsidR="00C369DF" w:rsidRDefault="00C369DF" w:rsidP="00853BFA">
            <w:pPr>
              <w:spacing w:before="20" w:after="20" w:line="240" w:lineRule="auto"/>
              <w:rPr>
                <w:ins w:id="617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18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“Write-Composite”</w:t>
              </w:r>
            </w:ins>
          </w:p>
        </w:tc>
        <w:tc>
          <w:tcPr>
            <w:tcW w:w="1482" w:type="dxa"/>
          </w:tcPr>
          <w:p w:rsidR="00C369DF" w:rsidRDefault="00C369DF" w:rsidP="00853BFA">
            <w:pPr>
              <w:spacing w:before="20" w:after="20" w:line="240" w:lineRule="auto"/>
              <w:rPr>
                <w:ins w:id="619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20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6.3.9</w:t>
              </w:r>
            </w:ins>
          </w:p>
        </w:tc>
        <w:tc>
          <w:tcPr>
            <w:tcW w:w="3696" w:type="dxa"/>
          </w:tcPr>
          <w:p w:rsidR="00C369DF" w:rsidRPr="00B7518C" w:rsidRDefault="00C369DF" w:rsidP="00853BFA">
            <w:pPr>
              <w:spacing w:before="20" w:after="20" w:line="240" w:lineRule="auto"/>
              <w:rPr>
                <w:ins w:id="621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369DF" w:rsidRPr="00B7518C" w:rsidTr="00C369DF">
        <w:trPr>
          <w:jc w:val="center"/>
          <w:ins w:id="622" w:author="Subramani, Padmakumar (Nokia - IN/Chennai)" w:date="2018-07-02T19:56:00Z"/>
        </w:trPr>
        <w:tc>
          <w:tcPr>
            <w:tcW w:w="2178" w:type="dxa"/>
          </w:tcPr>
          <w:p w:rsidR="00C369DF" w:rsidRDefault="00C369DF" w:rsidP="00853BFA">
            <w:pPr>
              <w:spacing w:before="20" w:after="20" w:line="240" w:lineRule="auto"/>
              <w:rPr>
                <w:ins w:id="623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624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LwM2M-DMSE-015-S-O</w:t>
              </w:r>
            </w:ins>
          </w:p>
        </w:tc>
        <w:tc>
          <w:tcPr>
            <w:tcW w:w="2250" w:type="dxa"/>
          </w:tcPr>
          <w:p w:rsidR="00C369DF" w:rsidRDefault="00C369DF" w:rsidP="00853BFA">
            <w:pPr>
              <w:spacing w:before="20" w:after="20" w:line="240" w:lineRule="auto"/>
              <w:rPr>
                <w:ins w:id="625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26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“Send”</w:t>
              </w:r>
            </w:ins>
          </w:p>
        </w:tc>
        <w:tc>
          <w:tcPr>
            <w:tcW w:w="1482" w:type="dxa"/>
          </w:tcPr>
          <w:p w:rsidR="00C369DF" w:rsidRDefault="00C369DF" w:rsidP="00853BFA">
            <w:pPr>
              <w:spacing w:before="20" w:after="20" w:line="240" w:lineRule="auto"/>
              <w:rPr>
                <w:ins w:id="627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28" w:author="Subramani, Padmakumar (Nokia - IN/Chennai)" w:date="2018-07-02T19:5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6.3.10</w:t>
              </w:r>
            </w:ins>
          </w:p>
        </w:tc>
        <w:tc>
          <w:tcPr>
            <w:tcW w:w="3696" w:type="dxa"/>
          </w:tcPr>
          <w:p w:rsidR="00C369DF" w:rsidRPr="00B7518C" w:rsidRDefault="00C369DF" w:rsidP="00853BFA">
            <w:pPr>
              <w:spacing w:before="20" w:after="20" w:line="240" w:lineRule="auto"/>
              <w:rPr>
                <w:ins w:id="629" w:author="Subramani, Padmakumar (Nokia - IN/Chennai)" w:date="2018-07-02T19:56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C369DF" w:rsidRPr="00B7518C" w:rsidTr="00C369DF">
        <w:trPr>
          <w:jc w:val="center"/>
          <w:ins w:id="630" w:author="Subramani, Padmakumar (Nokia - IN/Chennai)" w:date="2018-07-02T19:55:00Z"/>
        </w:trPr>
        <w:tc>
          <w:tcPr>
            <w:tcW w:w="2178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631" w:author="Subramani, Padmakumar (Nokia - IN/Chennai)" w:date="2018-07-02T19:55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</w:p>
        </w:tc>
        <w:tc>
          <w:tcPr>
            <w:tcW w:w="2250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632" w:author="Subramani, Padmakumar (Nokia - IN/Chennai)" w:date="2018-07-02T19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82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633" w:author="Subramani, Padmakumar (Nokia - IN/Chennai)" w:date="2018-07-02T19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696" w:type="dxa"/>
          </w:tcPr>
          <w:p w:rsidR="00C369DF" w:rsidRPr="00B7518C" w:rsidRDefault="00C369DF" w:rsidP="00B7518C">
            <w:pPr>
              <w:spacing w:before="20" w:after="20" w:line="240" w:lineRule="auto"/>
              <w:rPr>
                <w:ins w:id="634" w:author="Subramani, Padmakumar (Nokia - IN/Chennai)" w:date="2018-07-02T19:55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Malgun Gothic" w:hAnsi="Arial" w:cs="Arial"/>
          <w:b/>
          <w:sz w:val="28"/>
          <w:szCs w:val="20"/>
          <w:lang w:val="en-GB" w:eastAsia="ko-KR"/>
        </w:rPr>
      </w:pPr>
      <w:bookmarkStart w:id="635" w:name="_Toc370916118"/>
      <w:bookmarkStart w:id="636" w:name="_Toc370922940"/>
      <w:bookmarkStart w:id="637" w:name="_Toc505973142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Information Reporting</w:t>
      </w:r>
      <w:bookmarkEnd w:id="635"/>
      <w:bookmarkEnd w:id="636"/>
      <w:bookmarkEnd w:id="637"/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4B5322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4B5322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IR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Observe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_Ref368313120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5.5.1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4B5322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IR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Notify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instrText>REF _Ref474363874 \r \h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5.5.2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4B5322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IR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“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Cancel Observation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”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operation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_Ref368313130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5.5.3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B5322" w:rsidRPr="00B7518C" w:rsidTr="004B5322">
        <w:trPr>
          <w:jc w:val="center"/>
          <w:ins w:id="638" w:author="Subramani, Padmakumar (Nokia - IN/Chennai)" w:date="2018-07-02T20:08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2" w:rsidRPr="00B7518C" w:rsidRDefault="004B5322" w:rsidP="00853BFA">
            <w:pPr>
              <w:spacing w:before="20" w:after="20" w:line="240" w:lineRule="auto"/>
              <w:rPr>
                <w:ins w:id="639" w:author="Subramani, Padmakumar (Nokia - IN/Chennai)" w:date="2018-07-02T20:08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640" w:author="Subramani, Padmakumar (Nokia - IN/Chennai)" w:date="2018-07-02T20:08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lastRenderedPageBreak/>
                <w:t>LwM2M-IR-004-S-O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2" w:rsidRPr="00B7518C" w:rsidRDefault="004B5322" w:rsidP="00853BFA">
            <w:pPr>
              <w:spacing w:before="20" w:after="20" w:line="240" w:lineRule="auto"/>
              <w:rPr>
                <w:ins w:id="641" w:author="Subramani, Padmakumar (Nokia - IN/Chennai)" w:date="2018-07-02T20:0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42" w:author="Subramani, Padmakumar (Nokia - IN/Chennai)" w:date="2018-07-02T20:08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“Observe-Composite”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2" w:rsidRPr="00B7518C" w:rsidRDefault="004B5322" w:rsidP="00853BFA">
            <w:pPr>
              <w:spacing w:before="20" w:after="20" w:line="240" w:lineRule="auto"/>
              <w:rPr>
                <w:ins w:id="643" w:author="Subramani, Padmakumar (Nokia - IN/Chennai)" w:date="2018-07-02T20:0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44" w:author="Subramani, Padmakumar (Nokia - IN/Chennai)" w:date="2018-07-02T20:08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6.4.4</w:t>
              </w:r>
            </w:ins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2" w:rsidRPr="00B7518C" w:rsidRDefault="004B5322" w:rsidP="00853BFA">
            <w:pPr>
              <w:spacing w:before="20" w:after="20" w:line="240" w:lineRule="auto"/>
              <w:rPr>
                <w:ins w:id="645" w:author="Subramani, Padmakumar (Nokia - IN/Chennai)" w:date="2018-07-02T20:0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B5322" w:rsidRPr="00B7518C" w:rsidTr="004B5322">
        <w:trPr>
          <w:jc w:val="center"/>
          <w:ins w:id="646" w:author="Subramani, Padmakumar (Nokia - IN/Chennai)" w:date="2018-07-02T20:08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2" w:rsidRPr="00B7518C" w:rsidRDefault="004B5322" w:rsidP="00853BFA">
            <w:pPr>
              <w:spacing w:before="20" w:after="20" w:line="240" w:lineRule="auto"/>
              <w:rPr>
                <w:ins w:id="647" w:author="Subramani, Padmakumar (Nokia - IN/Chennai)" w:date="2018-07-02T20:08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648" w:author="Subramani, Padmakumar (Nokia - IN/Chennai)" w:date="2018-07-02T20:08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LwM2M-IR-005-S-O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2" w:rsidRPr="00B7518C" w:rsidRDefault="004B5322" w:rsidP="00853BFA">
            <w:pPr>
              <w:spacing w:before="20" w:after="20" w:line="240" w:lineRule="auto"/>
              <w:rPr>
                <w:ins w:id="649" w:author="Subramani, Padmakumar (Nokia - IN/Chennai)" w:date="2018-07-02T20:0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50" w:author="Subramani, Padmakumar (Nokia - IN/Chennai)" w:date="2018-07-02T20:08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“Cancel Observation-Composite”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2" w:rsidRPr="00B7518C" w:rsidRDefault="004B5322" w:rsidP="00853BFA">
            <w:pPr>
              <w:spacing w:before="20" w:after="20" w:line="240" w:lineRule="auto"/>
              <w:rPr>
                <w:ins w:id="651" w:author="Subramani, Padmakumar (Nokia - IN/Chennai)" w:date="2018-07-02T20:0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52" w:author="Subramani, Padmakumar (Nokia - IN/Chennai)" w:date="2018-07-02T20:08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6.4.5</w:t>
              </w:r>
            </w:ins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2" w:rsidRPr="00B7518C" w:rsidRDefault="004B5322" w:rsidP="00853BFA">
            <w:pPr>
              <w:spacing w:before="20" w:after="20" w:line="240" w:lineRule="auto"/>
              <w:rPr>
                <w:ins w:id="653" w:author="Subramani, Padmakumar (Nokia - IN/Chennai)" w:date="2018-07-02T20:08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954B09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Malgun Gothic" w:hAnsi="Arial" w:cs="Arial"/>
          <w:b/>
          <w:sz w:val="28"/>
          <w:szCs w:val="20"/>
          <w:lang w:val="en-GB" w:eastAsia="ko-KR"/>
        </w:rPr>
      </w:pPr>
      <w:bookmarkStart w:id="654" w:name="_Toc370916119"/>
      <w:bookmarkStart w:id="655" w:name="_Toc370922941"/>
      <w:bookmarkStart w:id="656" w:name="_Toc505973143"/>
      <w:ins w:id="657" w:author="Subramani, Padmakumar (Nokia - IN/Chennai)" w:date="2018-07-10T09:45:00Z"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>Identifier, Data Types and Serialization Formats</w:t>
        </w:r>
      </w:ins>
      <w:ins w:id="658" w:author="Subramani, Padmakumar (Nokia - IN/Chennai)" w:date="2018-07-02T20:34:00Z">
        <w:r w:rsidR="00BB5A6E"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 xml:space="preserve"> </w:t>
        </w:r>
      </w:ins>
      <w:del w:id="659" w:author="Subramani, Padmakumar (Nokia - IN/Chennai)" w:date="2018-07-02T20:34:00Z">
        <w:r w:rsidR="00B7518C" w:rsidRPr="00B7518C" w:rsidDel="00BB5A6E">
          <w:rPr>
            <w:rFonts w:ascii="Arial" w:eastAsia="Malgun Gothic" w:hAnsi="Arial" w:cs="Arial" w:hint="eastAsia"/>
            <w:b/>
            <w:sz w:val="28"/>
            <w:szCs w:val="20"/>
            <w:lang w:val="en-GB" w:eastAsia="ko-KR"/>
          </w:rPr>
          <w:delText>Data Format</w:delText>
        </w:r>
      </w:del>
      <w:bookmarkEnd w:id="654"/>
      <w:bookmarkEnd w:id="655"/>
      <w:bookmarkEnd w:id="656"/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BB5A6E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BB5A6E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ins w:id="660" w:author="Subramani, Padmakumar (Nokia - IN/Chennai)" w:date="2018-07-02T20:34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ins w:id="661" w:author="Subramani, Padmakumar (Nokia - IN/Chennai)" w:date="2018-07-10T09:46:00Z">
              <w:r w:rsidR="00D106FB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DT</w:t>
              </w:r>
            </w:ins>
            <w:del w:id="662" w:author="Subramani, Padmakumar (Nokia - IN/Chennai)" w:date="2018-07-02T20:34:00Z">
              <w:r w:rsidRPr="00B7518C" w:rsidDel="00BB5A6E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>DF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Plain Text format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del w:id="663" w:author="Subramani, Padmakumar (Nokia - IN/Chennai)" w:date="2018-07-02T20:35:00Z"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ins w:id="664" w:author="Subramani, Padmakumar (Nokia - IN/Chennai)" w:date="2018-07-02T20:35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7.4.1 </w:t>
              </w:r>
            </w:ins>
            <w:del w:id="665" w:author="Subramani, Padmakumar (Nokia - IN/Chennai)" w:date="2018-07-02T20:35:00Z"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_Ref368312762 \n \h 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6.4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  <w:r w:rsidRPr="00B7518C" w:rsidDel="00BB5A6E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, 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REF _Ref417482585 \n \h 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6.4.1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BB5A6E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ins w:id="666" w:author="Subramani, Padmakumar (Nokia - IN/Chennai)" w:date="2018-07-02T20:34:00Z">
              <w:r w:rsidR="00D106FB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ins w:id="667" w:author="Subramani, Padmakumar (Nokia - IN/Chennai)" w:date="2018-07-10T09:46:00Z">
              <w:r w:rsidR="00D106FB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DT</w:t>
              </w:r>
            </w:ins>
            <w:del w:id="668" w:author="Subramani, Padmakumar (Nokia - IN/Chennai)" w:date="2018-07-02T20:34:00Z">
              <w:r w:rsidRPr="00B7518C" w:rsidDel="00BB5A6E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>DF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Opaque format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del w:id="669" w:author="Subramani, Padmakumar (Nokia - IN/Chennai)" w:date="2018-07-02T20:35:00Z"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ins w:id="670" w:author="Subramani, Padmakumar (Nokia - IN/Chennai)" w:date="2018-07-02T20:35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7.4.2 </w:t>
              </w:r>
            </w:ins>
            <w:del w:id="671" w:author="Subramani, Padmakumar (Nokia - IN/Chennai)" w:date="2018-07-02T20:35:00Z"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_Ref368312762 \n \h 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6.4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  <w:r w:rsidRPr="00B7518C" w:rsidDel="00BB5A6E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, 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BB5A6E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InstrText>REF _Ref368312778 \n \h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6.4.2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BB5A6E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ins w:id="672" w:author="Subramani, Padmakumar (Nokia - IN/Chennai)" w:date="2018-07-02T20:34:00Z">
              <w:r w:rsidR="00D106FB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IDT</w:t>
              </w:r>
            </w:ins>
            <w:del w:id="673" w:author="Subramani, Padmakumar (Nokia - IN/Chennai)" w:date="2018-07-02T20:34:00Z">
              <w:r w:rsidRPr="00B7518C" w:rsidDel="00BB5A6E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>DF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TLV format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del w:id="674" w:author="Subramani, Padmakumar (Nokia - IN/Chennai)" w:date="2018-07-02T20:35:00Z"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ins w:id="675" w:author="Subramani, Padmakumar (Nokia - IN/Chennai)" w:date="2018-07-02T20:35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7.4.3</w:t>
              </w:r>
            </w:ins>
            <w:del w:id="676" w:author="Subramani, Padmakumar (Nokia - IN/Chennai)" w:date="2018-07-02T20:35:00Z"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_Ref368312762 \n \h 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6.4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  <w:r w:rsidRPr="00B7518C" w:rsidDel="00BB5A6E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, 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BB5A6E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InstrText>REF _Ref436813540 \n \h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6.4.3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BB5A6E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ins w:id="677" w:author="Subramani, Padmakumar (Nokia - IN/Chennai)" w:date="2018-07-02T20:34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ins w:id="678" w:author="Subramani, Padmakumar (Nokia - IN/Chennai)" w:date="2018-07-10T09:46:00Z">
              <w:r w:rsidR="00D106FB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DT</w:t>
              </w:r>
            </w:ins>
            <w:del w:id="679" w:author="Subramani, Padmakumar (Nokia - IN/Chennai)" w:date="2018-07-02T20:34:00Z">
              <w:r w:rsidRPr="00B7518C" w:rsidDel="00BB5A6E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delText>DF</w:delText>
              </w:r>
            </w:del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JSON format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Section</w:t>
            </w:r>
            <w:del w:id="680" w:author="Subramani, Padmakumar (Nokia - IN/Chennai)" w:date="2018-07-02T20:36:00Z"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ins w:id="681" w:author="Subramani, Padmakumar (Nokia - IN/Chennai)" w:date="2018-07-02T20:36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7.4.4</w:t>
              </w:r>
            </w:ins>
            <w:del w:id="682" w:author="Subramani, Padmakumar (Nokia - IN/Chennai)" w:date="2018-07-02T20:36:00Z"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InstrText xml:space="preserve"> REF _Ref368312762 \n \h 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>6.4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  <w:r w:rsidRPr="00B7518C" w:rsidDel="00BB5A6E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delText xml:space="preserve">, 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begin"/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InstrText xml:space="preserve"> REF _Ref429062687 \n \h </w:delInstr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separate"/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delText>6.4.4</w:delText>
              </w:r>
              <w:r w:rsidRPr="00B7518C" w:rsidDel="00BB5A6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fldChar w:fldCharType="end"/>
              </w:r>
            </w:del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B5A6E" w:rsidRPr="00B7518C" w:rsidTr="00BB5A6E">
        <w:trPr>
          <w:jc w:val="center"/>
          <w:ins w:id="683" w:author="Subramani, Padmakumar (Nokia - IN/Chennai)" w:date="2018-07-02T20:34:00Z"/>
        </w:trPr>
        <w:tc>
          <w:tcPr>
            <w:tcW w:w="2178" w:type="dxa"/>
          </w:tcPr>
          <w:p w:rsidR="00BB5A6E" w:rsidRPr="00B7518C" w:rsidRDefault="00D106FB" w:rsidP="00853BFA">
            <w:pPr>
              <w:spacing w:before="20" w:after="20" w:line="240" w:lineRule="auto"/>
              <w:rPr>
                <w:ins w:id="684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685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</w:t>
              </w:r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ins w:id="686" w:author="Subramani, Padmakumar (Nokia - IN/Chennai)" w:date="2018-07-10T09:4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DT</w:t>
              </w:r>
            </w:ins>
            <w:ins w:id="687" w:author="Subramani, Padmakumar (Nokia - IN/Chennai)" w:date="2018-07-02T20:34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-005-</w:t>
              </w:r>
            </w:ins>
            <w:ins w:id="688" w:author="Subramani, Padmakumar (Nokia - IN/Chennai)" w:date="2018-07-02T20:36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S</w:t>
              </w:r>
            </w:ins>
            <w:ins w:id="689" w:author="Subramani, Padmakumar (Nokia - IN/Chennai)" w:date="2018-07-02T20:34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</w:t>
              </w:r>
            </w:ins>
            <w:ins w:id="690" w:author="Subramani, Padmakumar (Nokia - IN/Chennai)" w:date="2018-07-02T20:36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2250" w:type="dxa"/>
          </w:tcPr>
          <w:p w:rsidR="00BB5A6E" w:rsidRPr="00B7518C" w:rsidRDefault="00BB5A6E" w:rsidP="00853BFA">
            <w:pPr>
              <w:spacing w:before="20" w:after="20" w:line="240" w:lineRule="auto"/>
              <w:rPr>
                <w:ins w:id="691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92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CBOR format</w:t>
              </w:r>
            </w:ins>
          </w:p>
        </w:tc>
        <w:tc>
          <w:tcPr>
            <w:tcW w:w="1482" w:type="dxa"/>
          </w:tcPr>
          <w:p w:rsidR="00BB5A6E" w:rsidRPr="00B7518C" w:rsidRDefault="00BB5A6E" w:rsidP="00853BFA">
            <w:pPr>
              <w:spacing w:before="20" w:after="20" w:line="240" w:lineRule="auto"/>
              <w:rPr>
                <w:ins w:id="693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694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7.4.5</w:t>
              </w:r>
            </w:ins>
          </w:p>
        </w:tc>
        <w:tc>
          <w:tcPr>
            <w:tcW w:w="3696" w:type="dxa"/>
          </w:tcPr>
          <w:p w:rsidR="00BB5A6E" w:rsidRPr="00B7518C" w:rsidRDefault="00BB5A6E" w:rsidP="00853BFA">
            <w:pPr>
              <w:spacing w:before="20" w:after="20" w:line="240" w:lineRule="auto"/>
              <w:rPr>
                <w:ins w:id="695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B5A6E" w:rsidRPr="00B7518C" w:rsidTr="00BB5A6E">
        <w:trPr>
          <w:jc w:val="center"/>
          <w:ins w:id="696" w:author="Subramani, Padmakumar (Nokia - IN/Chennai)" w:date="2018-07-02T20:34:00Z"/>
        </w:trPr>
        <w:tc>
          <w:tcPr>
            <w:tcW w:w="2178" w:type="dxa"/>
          </w:tcPr>
          <w:p w:rsidR="00BB5A6E" w:rsidRDefault="00D106FB" w:rsidP="00853BFA">
            <w:pPr>
              <w:spacing w:before="20" w:after="20" w:line="240" w:lineRule="auto"/>
              <w:rPr>
                <w:ins w:id="697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698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</w:t>
              </w:r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ins w:id="699" w:author="Subramani, Padmakumar (Nokia - IN/Chennai)" w:date="2018-07-10T09:4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DT</w:t>
              </w:r>
            </w:ins>
            <w:ins w:id="700" w:author="Subramani, Padmakumar (Nokia - IN/Chennai)" w:date="2018-07-02T20:34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-006-</w:t>
              </w:r>
            </w:ins>
            <w:ins w:id="701" w:author="Subramani, Padmakumar (Nokia - IN/Chennai)" w:date="2018-07-02T20:36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S</w:t>
              </w:r>
            </w:ins>
            <w:ins w:id="702" w:author="Subramani, Padmakumar (Nokia - IN/Chennai)" w:date="2018-07-02T20:34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-M</w:t>
              </w:r>
            </w:ins>
          </w:p>
        </w:tc>
        <w:tc>
          <w:tcPr>
            <w:tcW w:w="2250" w:type="dxa"/>
          </w:tcPr>
          <w:p w:rsidR="00BB5A6E" w:rsidRDefault="00BB5A6E" w:rsidP="00853BFA">
            <w:pPr>
              <w:spacing w:before="20" w:after="20" w:line="240" w:lineRule="auto"/>
              <w:rPr>
                <w:ins w:id="703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704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Data Types in Appendix C</w:t>
              </w:r>
            </w:ins>
          </w:p>
        </w:tc>
        <w:tc>
          <w:tcPr>
            <w:tcW w:w="1482" w:type="dxa"/>
          </w:tcPr>
          <w:p w:rsidR="00BB5A6E" w:rsidRDefault="00BB5A6E" w:rsidP="00853BFA">
            <w:pPr>
              <w:spacing w:before="20" w:after="20" w:line="240" w:lineRule="auto"/>
              <w:rPr>
                <w:ins w:id="705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706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7.1</w:t>
              </w:r>
            </w:ins>
          </w:p>
        </w:tc>
        <w:tc>
          <w:tcPr>
            <w:tcW w:w="3696" w:type="dxa"/>
          </w:tcPr>
          <w:p w:rsidR="00BB5A6E" w:rsidRPr="00B7518C" w:rsidRDefault="00BB5A6E" w:rsidP="00853BFA">
            <w:pPr>
              <w:spacing w:before="20" w:after="20" w:line="240" w:lineRule="auto"/>
              <w:rPr>
                <w:ins w:id="707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B5A6E" w:rsidRPr="00B7518C" w:rsidTr="00BB5A6E">
        <w:trPr>
          <w:jc w:val="center"/>
          <w:ins w:id="708" w:author="Subramani, Padmakumar (Nokia - IN/Chennai)" w:date="2018-07-02T20:34:00Z"/>
        </w:trPr>
        <w:tc>
          <w:tcPr>
            <w:tcW w:w="2178" w:type="dxa"/>
          </w:tcPr>
          <w:p w:rsidR="00BB5A6E" w:rsidRDefault="00D106FB" w:rsidP="00853BFA">
            <w:pPr>
              <w:spacing w:before="20" w:after="20" w:line="240" w:lineRule="auto"/>
              <w:rPr>
                <w:ins w:id="709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710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</w:t>
              </w:r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ins w:id="711" w:author="Subramani, Padmakumar (Nokia - IN/Chennai)" w:date="2018-07-10T09:4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DT</w:t>
              </w:r>
            </w:ins>
            <w:ins w:id="712" w:author="Subramani, Padmakumar (Nokia - IN/Chennai)" w:date="2018-07-02T20:34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-007-</w:t>
              </w:r>
            </w:ins>
            <w:ins w:id="713" w:author="Subramani, Padmakumar (Nokia - IN/Chennai)" w:date="2018-07-02T20:36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S</w:t>
              </w:r>
            </w:ins>
            <w:ins w:id="714" w:author="Subramani, Padmakumar (Nokia - IN/Chennai)" w:date="2018-07-02T20:34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-M</w:t>
              </w:r>
            </w:ins>
          </w:p>
        </w:tc>
        <w:tc>
          <w:tcPr>
            <w:tcW w:w="2250" w:type="dxa"/>
          </w:tcPr>
          <w:p w:rsidR="00BB5A6E" w:rsidRDefault="00D106FB" w:rsidP="00853BFA">
            <w:pPr>
              <w:spacing w:before="20" w:after="20" w:line="240" w:lineRule="auto"/>
              <w:rPr>
                <w:ins w:id="715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716" w:author="Subramani, Padmakumar (Nokia - IN/Chennai)" w:date="2018-07-10T09:47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a unique Client Identifier</w:t>
              </w:r>
            </w:ins>
          </w:p>
        </w:tc>
        <w:tc>
          <w:tcPr>
            <w:tcW w:w="1482" w:type="dxa"/>
          </w:tcPr>
          <w:p w:rsidR="00BB5A6E" w:rsidRDefault="002240FA" w:rsidP="00853BFA">
            <w:pPr>
              <w:spacing w:before="20" w:after="20" w:line="240" w:lineRule="auto"/>
              <w:rPr>
                <w:ins w:id="717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718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7.3</w:t>
              </w:r>
              <w:bookmarkStart w:id="719" w:name="_GoBack"/>
              <w:bookmarkEnd w:id="719"/>
            </w:ins>
          </w:p>
        </w:tc>
        <w:tc>
          <w:tcPr>
            <w:tcW w:w="3696" w:type="dxa"/>
          </w:tcPr>
          <w:p w:rsidR="00BB5A6E" w:rsidRPr="00B7518C" w:rsidRDefault="00BB5A6E" w:rsidP="00853BFA">
            <w:pPr>
              <w:spacing w:before="20" w:after="20" w:line="240" w:lineRule="auto"/>
              <w:rPr>
                <w:ins w:id="720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B5A6E" w:rsidRPr="00B7518C" w:rsidTr="00BB5A6E">
        <w:trPr>
          <w:jc w:val="center"/>
          <w:ins w:id="721" w:author="Subramani, Padmakumar (Nokia - IN/Chennai)" w:date="2018-07-02T20:34:00Z"/>
        </w:trPr>
        <w:tc>
          <w:tcPr>
            <w:tcW w:w="2178" w:type="dxa"/>
          </w:tcPr>
          <w:p w:rsidR="00BB5A6E" w:rsidRDefault="00D106FB" w:rsidP="00853BFA">
            <w:pPr>
              <w:spacing w:before="20" w:after="20" w:line="240" w:lineRule="auto"/>
              <w:rPr>
                <w:ins w:id="722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723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</w:t>
              </w:r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I</w:t>
              </w:r>
            </w:ins>
            <w:ins w:id="724" w:author="Subramani, Padmakumar (Nokia - IN/Chennai)" w:date="2018-07-10T09:46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DT</w:t>
              </w:r>
            </w:ins>
            <w:ins w:id="725" w:author="Subramani, Padmakumar (Nokia - IN/Chennai)" w:date="2018-07-02T20:34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-008-</w:t>
              </w:r>
            </w:ins>
            <w:ins w:id="726" w:author="Subramani, Padmakumar (Nokia - IN/Chennai)" w:date="2018-07-02T20:36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S</w:t>
              </w:r>
            </w:ins>
            <w:ins w:id="727" w:author="Subramani, Padmakumar (Nokia - IN/Chennai)" w:date="2018-07-02T20:34:00Z">
              <w:r w:rsidR="00BB5A6E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-O</w:t>
              </w:r>
            </w:ins>
          </w:p>
        </w:tc>
        <w:tc>
          <w:tcPr>
            <w:tcW w:w="2250" w:type="dxa"/>
          </w:tcPr>
          <w:p w:rsidR="00BB5A6E" w:rsidRDefault="00BB5A6E" w:rsidP="00853BFA">
            <w:pPr>
              <w:spacing w:before="20" w:after="20" w:line="240" w:lineRule="auto"/>
              <w:rPr>
                <w:ins w:id="728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729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new media types SenML JSON, SenML CBOR</w:t>
              </w:r>
            </w:ins>
          </w:p>
        </w:tc>
        <w:tc>
          <w:tcPr>
            <w:tcW w:w="1482" w:type="dxa"/>
          </w:tcPr>
          <w:p w:rsidR="00BB5A6E" w:rsidRDefault="00BB5A6E" w:rsidP="00853BFA">
            <w:pPr>
              <w:spacing w:before="20" w:after="20" w:line="240" w:lineRule="auto"/>
              <w:rPr>
                <w:ins w:id="730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731" w:author="Subramani, Padmakumar (Nokia - IN/Chennai)" w:date="2018-07-02T20:3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Section 7.4</w:t>
              </w:r>
            </w:ins>
          </w:p>
        </w:tc>
        <w:tc>
          <w:tcPr>
            <w:tcW w:w="3696" w:type="dxa"/>
          </w:tcPr>
          <w:p w:rsidR="00BB5A6E" w:rsidRPr="00B7518C" w:rsidRDefault="00BB5A6E" w:rsidP="00853BFA">
            <w:pPr>
              <w:spacing w:before="20" w:after="20" w:line="240" w:lineRule="auto"/>
              <w:rPr>
                <w:ins w:id="732" w:author="Subramani, Padmakumar (Nokia - IN/Chennai)" w:date="2018-07-02T20:34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733" w:name="_Toc370916120"/>
      <w:bookmarkStart w:id="734" w:name="_Toc370922942"/>
      <w:bookmarkStart w:id="735" w:name="_Toc505973144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Security</w:t>
      </w:r>
      <w:bookmarkEnd w:id="733"/>
      <w:bookmarkEnd w:id="734"/>
      <w:bookmarkEnd w:id="73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Pre-Shared Keys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_Ref368310837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7.1.7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Raw Public Key Certificates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_Ref368310846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7.1.8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X.509 Certificates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_Ref368310852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7.1.9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No Sec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_Ref368312833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7.1.10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it-IT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SEC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UDP Channel Security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_Ref474363944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7.1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736" w:name="_Toc370916121"/>
      <w:bookmarkStart w:id="737" w:name="_Toc370922943"/>
      <w:bookmarkStart w:id="738" w:name="_Toc505973145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Mechanism</w:t>
      </w:r>
      <w:bookmarkEnd w:id="736"/>
      <w:bookmarkEnd w:id="737"/>
      <w:bookmarkEnd w:id="73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D110FC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>Queue Mode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_Ref368313226 \r \h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8.3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>UDP Binding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_Ref373937539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8.6.1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D110FC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MEC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>SMS Binding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Section 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begin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instrText xml:space="preserve"> REF _Ref373937548 \r \h </w:instrTex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separate"/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8.6.2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7518C" w:rsidRPr="00B7518C" w:rsidRDefault="00B7518C" w:rsidP="00B7518C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rFonts w:ascii="Arial" w:eastAsia="SimSun" w:hAnsi="Arial" w:cs="Arial"/>
          <w:b/>
          <w:sz w:val="28"/>
          <w:szCs w:val="20"/>
          <w:lang w:val="en-GB"/>
        </w:rPr>
      </w:pPr>
      <w:bookmarkStart w:id="739" w:name="_Toc370916122"/>
      <w:bookmarkStart w:id="740" w:name="_Toc370922944"/>
      <w:bookmarkStart w:id="741" w:name="_Toc505973146"/>
      <w:r w:rsidRPr="00B7518C">
        <w:rPr>
          <w:rFonts w:ascii="Arial" w:eastAsia="Malgun Gothic" w:hAnsi="Arial" w:cs="Arial" w:hint="eastAsia"/>
          <w:b/>
          <w:sz w:val="28"/>
          <w:szCs w:val="20"/>
          <w:lang w:val="en-GB" w:eastAsia="ko-KR"/>
        </w:rPr>
        <w:t>Objects</w:t>
      </w:r>
      <w:bookmarkEnd w:id="739"/>
      <w:bookmarkEnd w:id="740"/>
      <w:bookmarkEnd w:id="741"/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B7518C" w:rsidRPr="00B7518C" w:rsidTr="00A52D19">
        <w:trPr>
          <w:tblHeader/>
          <w:jc w:val="center"/>
        </w:trPr>
        <w:tc>
          <w:tcPr>
            <w:tcW w:w="2178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250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Function</w:t>
            </w:r>
          </w:p>
        </w:tc>
        <w:tc>
          <w:tcPr>
            <w:tcW w:w="1482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96" w:type="dxa"/>
            <w:shd w:val="pct25" w:color="auto" w:fill="FFFFFF"/>
          </w:tcPr>
          <w:p w:rsidR="00B7518C" w:rsidRPr="00B7518C" w:rsidRDefault="00B7518C" w:rsidP="00B7518C">
            <w:pPr>
              <w:spacing w:before="20" w:after="20" w:line="240" w:lineRule="auto"/>
              <w:jc w:val="center"/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  <w:t>Requirement</w:t>
            </w:r>
          </w:p>
        </w:tc>
      </w:tr>
      <w:tr w:rsidR="00B7518C" w:rsidRPr="00B7518C" w:rsidTr="00A52D19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01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LwM2M Security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_Ref368313241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E.1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52D19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02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LwM2M Server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_Ref373937562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E.2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52D19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03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Access Control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_Ref368313253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E.3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52D19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lastRenderedPageBreak/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04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M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Device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_Ref436812219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E.4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52D19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05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Support of Connectivity Monitoring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 xml:space="preserve">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_Ref436812230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E.5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52D19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06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Firmware Update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_Ref368313270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E.6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52D19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07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Location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_Ref368313273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E.7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B7518C" w:rsidRPr="00B7518C" w:rsidTr="00A52D19">
        <w:trPr>
          <w:jc w:val="center"/>
        </w:trPr>
        <w:tc>
          <w:tcPr>
            <w:tcW w:w="2178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LwM2M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OBJ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-0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08</w:t>
            </w: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-S-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O</w:t>
            </w:r>
          </w:p>
        </w:tc>
        <w:tc>
          <w:tcPr>
            <w:tcW w:w="2250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B7518C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Support of </w:t>
            </w:r>
            <w:r w:rsidRPr="00B7518C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ko-KR"/>
              </w:rPr>
              <w:t>Connectivity Statistics Object</w:t>
            </w:r>
          </w:p>
        </w:tc>
        <w:tc>
          <w:tcPr>
            <w:tcW w:w="1482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Appendix 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begin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instrText>REF _Ref368313279 \r \h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instrText xml:space="preserve"> </w:instrTex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separate"/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E.8</w:t>
            </w:r>
            <w:r w:rsidRPr="00B7518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fldChar w:fldCharType="end"/>
            </w:r>
          </w:p>
        </w:tc>
        <w:tc>
          <w:tcPr>
            <w:tcW w:w="3696" w:type="dxa"/>
          </w:tcPr>
          <w:p w:rsidR="00B7518C" w:rsidRPr="00B7518C" w:rsidRDefault="00B7518C" w:rsidP="00B7518C">
            <w:pPr>
              <w:spacing w:before="20" w:after="2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52D19" w:rsidRPr="00B7518C" w:rsidTr="00A52D19">
        <w:trPr>
          <w:jc w:val="center"/>
          <w:ins w:id="742" w:author="Subramani, Padmakumar (Nokia - IN/Chennai)" w:date="2018-07-02T20:22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19" w:rsidRPr="00B7518C" w:rsidRDefault="00A52D19" w:rsidP="00853BFA">
            <w:pPr>
              <w:spacing w:before="20" w:after="20" w:line="240" w:lineRule="auto"/>
              <w:rPr>
                <w:ins w:id="743" w:author="Subramani, Padmakumar (Nokia - IN/Chennai)" w:date="2018-07-02T20:22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744" w:author="Subramani, Padmakumar (Nokia - IN/Chennai)" w:date="2018-07-02T20:22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LwM2M-OBJ-009-S-O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19" w:rsidRPr="00B7518C" w:rsidRDefault="00A52D19" w:rsidP="00853BFA">
            <w:pPr>
              <w:spacing w:before="20" w:after="20" w:line="240" w:lineRule="auto"/>
              <w:rPr>
                <w:ins w:id="745" w:author="Subramani, Padmakumar (Nokia - IN/Chennai)" w:date="2018-07-02T20:22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746" w:author="Subramani, Padmakumar (Nokia - IN/Chennai)" w:date="2018-07-02T20:22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Support of OSCORE object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19" w:rsidRPr="00B7518C" w:rsidRDefault="00A52D19" w:rsidP="00853BFA">
            <w:pPr>
              <w:spacing w:before="20" w:after="20" w:line="240" w:lineRule="auto"/>
              <w:rPr>
                <w:ins w:id="747" w:author="Subramani, Padmakumar (Nokia - IN/Chennai)" w:date="2018-07-02T20:22:00Z"/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ins w:id="748" w:author="Subramani, Padmakumar (Nokia - IN/Chennai)" w:date="2018-07-02T20:22:00Z">
              <w:r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ko-KR"/>
                </w:rPr>
                <w:t>Appendix E.9</w:t>
              </w:r>
            </w:ins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19" w:rsidRPr="00B7518C" w:rsidRDefault="00A52D19" w:rsidP="00853BFA">
            <w:pPr>
              <w:spacing w:before="20" w:after="20" w:line="240" w:lineRule="auto"/>
              <w:rPr>
                <w:ins w:id="749" w:author="Subramani, Padmakumar (Nokia - IN/Chennai)" w:date="2018-07-02T20:22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18361F" w:rsidRDefault="0018361F">
      <w:pPr>
        <w:rPr>
          <w:ins w:id="750" w:author="Subramani, Padmakumar (Nokia - IN/Chennai)" w:date="2018-06-29T18:15:00Z"/>
        </w:rPr>
      </w:pPr>
    </w:p>
    <w:p w:rsidR="00BD362C" w:rsidRPr="00B7518C" w:rsidRDefault="00BD362C" w:rsidP="00BD362C">
      <w:pPr>
        <w:keepNext/>
        <w:numPr>
          <w:ilvl w:val="1"/>
          <w:numId w:val="0"/>
        </w:numPr>
        <w:tabs>
          <w:tab w:val="num" w:pos="864"/>
        </w:tabs>
        <w:spacing w:before="180" w:after="60" w:line="240" w:lineRule="auto"/>
        <w:ind w:left="864" w:hanging="864"/>
        <w:outlineLvl w:val="1"/>
        <w:rPr>
          <w:ins w:id="751" w:author="Subramani, Padmakumar (Nokia - IN/Chennai)" w:date="2018-06-29T18:15:00Z"/>
          <w:rFonts w:ascii="Arial" w:eastAsia="SimSun" w:hAnsi="Arial" w:cs="Arial"/>
          <w:b/>
          <w:sz w:val="32"/>
          <w:szCs w:val="20"/>
          <w:lang w:val="en-GB"/>
        </w:rPr>
      </w:pPr>
      <w:ins w:id="752" w:author="Subramani, Padmakumar (Nokia - IN/Chennai)" w:date="2018-06-29T18:15:00Z">
        <w:r w:rsidRPr="00B7518C">
          <w:rPr>
            <w:rFonts w:ascii="Arial" w:eastAsia="SimSun" w:hAnsi="Arial" w:cs="Arial"/>
            <w:b/>
            <w:sz w:val="32"/>
            <w:szCs w:val="20"/>
            <w:lang w:val="en-GB"/>
          </w:rPr>
          <w:t xml:space="preserve">SCR for </w:t>
        </w:r>
        <w:r w:rsidRPr="00B7518C">
          <w:rPr>
            <w:rFonts w:ascii="Arial" w:eastAsia="Malgun Gothic" w:hAnsi="Arial" w:cs="Arial" w:hint="eastAsia"/>
            <w:b/>
            <w:sz w:val="32"/>
            <w:szCs w:val="20"/>
            <w:lang w:val="en-GB" w:eastAsia="ko-KR"/>
          </w:rPr>
          <w:t>LwM2M</w:t>
        </w:r>
        <w:r>
          <w:rPr>
            <w:rFonts w:ascii="Arial" w:eastAsia="Malgun Gothic" w:hAnsi="Arial" w:cs="Arial"/>
            <w:b/>
            <w:sz w:val="32"/>
            <w:szCs w:val="20"/>
            <w:lang w:val="en-GB" w:eastAsia="ko-KR"/>
          </w:rPr>
          <w:t xml:space="preserve"> Bootstrap</w:t>
        </w:r>
        <w:r w:rsidRPr="00B7518C">
          <w:rPr>
            <w:rFonts w:ascii="Arial" w:eastAsia="SimSun" w:hAnsi="Arial" w:cs="Arial"/>
            <w:b/>
            <w:sz w:val="32"/>
            <w:szCs w:val="20"/>
            <w:lang w:val="en-GB"/>
          </w:rPr>
          <w:t xml:space="preserve"> </w:t>
        </w:r>
        <w:r w:rsidRPr="00B7518C">
          <w:rPr>
            <w:rFonts w:ascii="Arial" w:eastAsia="Malgun Gothic" w:hAnsi="Arial" w:cs="Arial" w:hint="eastAsia"/>
            <w:b/>
            <w:sz w:val="32"/>
            <w:szCs w:val="20"/>
            <w:lang w:val="en-GB" w:eastAsia="ko-KR"/>
          </w:rPr>
          <w:t>Server</w:t>
        </w:r>
      </w:ins>
    </w:p>
    <w:p w:rsidR="00BD362C" w:rsidRDefault="00BD362C">
      <w:pPr>
        <w:rPr>
          <w:ins w:id="753" w:author="Subramani, Padmakumar (Nokia - IN/Chennai)" w:date="2018-06-29T18:16:00Z"/>
        </w:rPr>
      </w:pPr>
    </w:p>
    <w:p w:rsidR="00DF7D1B" w:rsidRPr="00B7518C" w:rsidRDefault="004E7174" w:rsidP="00DF7D1B">
      <w:pPr>
        <w:keepNext/>
        <w:numPr>
          <w:ilvl w:val="2"/>
          <w:numId w:val="0"/>
        </w:numPr>
        <w:tabs>
          <w:tab w:val="num" w:pos="1080"/>
        </w:tabs>
        <w:spacing w:before="120" w:after="40" w:line="240" w:lineRule="auto"/>
        <w:ind w:left="1080" w:hanging="1080"/>
        <w:outlineLvl w:val="2"/>
        <w:rPr>
          <w:ins w:id="754" w:author="Subramani, Padmakumar (Nokia - IN/Chennai)" w:date="2018-06-29T18:22:00Z"/>
          <w:rFonts w:ascii="Arial" w:eastAsia="SimSun" w:hAnsi="Arial" w:cs="Arial"/>
          <w:b/>
          <w:sz w:val="28"/>
          <w:szCs w:val="20"/>
          <w:lang w:val="en-GB"/>
        </w:rPr>
      </w:pPr>
      <w:ins w:id="755" w:author="Subramani, Padmakumar (Nokia - IN/Chennai)" w:date="2018-06-29T18:23:00Z">
        <w:r>
          <w:rPr>
            <w:rFonts w:ascii="Arial" w:eastAsia="Malgun Gothic" w:hAnsi="Arial" w:cs="Arial"/>
            <w:b/>
            <w:sz w:val="28"/>
            <w:szCs w:val="20"/>
            <w:lang w:val="en-GB" w:eastAsia="ko-KR"/>
          </w:rPr>
          <w:t xml:space="preserve">Bootstrap </w:t>
        </w:r>
      </w:ins>
      <w:ins w:id="756" w:author="Subramani, Padmakumar (Nokia - IN/Chennai)" w:date="2018-06-29T18:22:00Z">
        <w:r>
          <w:rPr>
            <w:rFonts w:ascii="Arial" w:eastAsia="Malgun Gothic" w:hAnsi="Arial" w:cs="Arial" w:hint="eastAsia"/>
            <w:b/>
            <w:sz w:val="28"/>
            <w:szCs w:val="20"/>
            <w:lang w:val="en-GB" w:eastAsia="ko-KR"/>
          </w:rPr>
          <w:t>Interface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250"/>
        <w:gridCol w:w="1482"/>
        <w:gridCol w:w="3696"/>
      </w:tblGrid>
      <w:tr w:rsidR="00DF7D1B" w:rsidRPr="00B7518C" w:rsidTr="005D6EC9">
        <w:trPr>
          <w:tblHeader/>
          <w:jc w:val="center"/>
          <w:ins w:id="757" w:author="Subramani, Padmakumar (Nokia - IN/Chennai)" w:date="2018-06-29T18:22:00Z"/>
        </w:trPr>
        <w:tc>
          <w:tcPr>
            <w:tcW w:w="2178" w:type="dxa"/>
            <w:shd w:val="pct25" w:color="auto" w:fill="FFFFFF"/>
          </w:tcPr>
          <w:p w:rsidR="00DF7D1B" w:rsidRPr="00B7518C" w:rsidRDefault="00DF7D1B" w:rsidP="005D6EC9">
            <w:pPr>
              <w:spacing w:before="20" w:after="20" w:line="240" w:lineRule="auto"/>
              <w:jc w:val="center"/>
              <w:rPr>
                <w:ins w:id="758" w:author="Subramani, Padmakumar (Nokia - IN/Chennai)" w:date="2018-06-29T18:22:00Z"/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ins w:id="759" w:author="Subramani, Padmakumar (Nokia - IN/Chennai)" w:date="2018-06-29T18:22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20"/>
                  <w:lang w:val="en-GB"/>
                </w:rPr>
                <w:t>Item</w:t>
              </w:r>
            </w:ins>
          </w:p>
        </w:tc>
        <w:tc>
          <w:tcPr>
            <w:tcW w:w="2250" w:type="dxa"/>
            <w:shd w:val="pct25" w:color="auto" w:fill="FFFFFF"/>
          </w:tcPr>
          <w:p w:rsidR="00DF7D1B" w:rsidRPr="00B7518C" w:rsidRDefault="00DF7D1B" w:rsidP="005D6EC9">
            <w:pPr>
              <w:spacing w:before="20" w:after="20" w:line="240" w:lineRule="auto"/>
              <w:jc w:val="center"/>
              <w:rPr>
                <w:ins w:id="760" w:author="Subramani, Padmakumar (Nokia - IN/Chennai)" w:date="2018-06-29T18:22:00Z"/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ins w:id="761" w:author="Subramani, Padmakumar (Nokia - IN/Chennai)" w:date="2018-06-29T18:22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20"/>
                  <w:lang w:val="en-GB"/>
                </w:rPr>
                <w:t>Function</w:t>
              </w:r>
            </w:ins>
          </w:p>
        </w:tc>
        <w:tc>
          <w:tcPr>
            <w:tcW w:w="1482" w:type="dxa"/>
            <w:shd w:val="pct25" w:color="auto" w:fill="FFFFFF"/>
          </w:tcPr>
          <w:p w:rsidR="00DF7D1B" w:rsidRPr="00B7518C" w:rsidRDefault="00DF7D1B" w:rsidP="005D6EC9">
            <w:pPr>
              <w:spacing w:before="20" w:after="20" w:line="240" w:lineRule="auto"/>
              <w:jc w:val="center"/>
              <w:rPr>
                <w:ins w:id="762" w:author="Subramani, Padmakumar (Nokia - IN/Chennai)" w:date="2018-06-29T18:22:00Z"/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ins w:id="763" w:author="Subramani, Padmakumar (Nokia - IN/Chennai)" w:date="2018-06-29T18:22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20"/>
                  <w:lang w:val="en-GB"/>
                </w:rPr>
                <w:t>Reference</w:t>
              </w:r>
            </w:ins>
          </w:p>
        </w:tc>
        <w:tc>
          <w:tcPr>
            <w:tcW w:w="3696" w:type="dxa"/>
            <w:shd w:val="pct25" w:color="auto" w:fill="FFFFFF"/>
          </w:tcPr>
          <w:p w:rsidR="00DF7D1B" w:rsidRPr="00B7518C" w:rsidRDefault="00DF7D1B" w:rsidP="005D6EC9">
            <w:pPr>
              <w:spacing w:before="20" w:after="20" w:line="240" w:lineRule="auto"/>
              <w:jc w:val="center"/>
              <w:rPr>
                <w:ins w:id="764" w:author="Subramani, Padmakumar (Nokia - IN/Chennai)" w:date="2018-06-29T18:22:00Z"/>
                <w:rFonts w:ascii="Times New Roman" w:eastAsia="SimSun" w:hAnsi="Times New Roman" w:cs="Times New Roman"/>
                <w:b/>
                <w:sz w:val="18"/>
                <w:szCs w:val="20"/>
                <w:lang w:val="en-GB"/>
              </w:rPr>
            </w:pPr>
            <w:ins w:id="765" w:author="Subramani, Padmakumar (Nokia - IN/Chennai)" w:date="2018-06-29T18:22:00Z">
              <w:r w:rsidRPr="00B7518C">
                <w:rPr>
                  <w:rFonts w:ascii="Times New Roman" w:eastAsia="SimSun" w:hAnsi="Times New Roman" w:cs="Times New Roman"/>
                  <w:b/>
                  <w:sz w:val="18"/>
                  <w:szCs w:val="20"/>
                  <w:lang w:val="en-GB"/>
                </w:rPr>
                <w:t>Requirement</w:t>
              </w:r>
            </w:ins>
          </w:p>
        </w:tc>
      </w:tr>
      <w:tr w:rsidR="00DF7D1B" w:rsidRPr="00B7518C" w:rsidTr="005D6EC9">
        <w:trPr>
          <w:jc w:val="center"/>
          <w:ins w:id="766" w:author="Subramani, Padmakumar (Nokia - IN/Chennai)" w:date="2018-06-29T18:22:00Z"/>
        </w:trPr>
        <w:tc>
          <w:tcPr>
            <w:tcW w:w="2178" w:type="dxa"/>
          </w:tcPr>
          <w:p w:rsidR="00DF7D1B" w:rsidRPr="00B7518C" w:rsidRDefault="00DF7D1B" w:rsidP="005D6EC9">
            <w:pPr>
              <w:spacing w:before="20" w:after="20" w:line="240" w:lineRule="auto"/>
              <w:rPr>
                <w:ins w:id="767" w:author="Subramani, Padmakumar (Nokia - IN/Chennai)" w:date="2018-06-29T18:22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768" w:author="Subramani, Padmakumar (Nokia - IN/Chennai)" w:date="2018-06-29T18:22:00Z">
              <w:r w:rsidRPr="00B7518C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t>LwM2M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</w:t>
              </w:r>
            </w:ins>
            <w:ins w:id="769" w:author="Subramani, Padmakumar (Nokia - IN/Chennai)" w:date="2018-06-29T18:23:00Z">
              <w:r w:rsidR="004E7174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B</w:t>
              </w:r>
            </w:ins>
            <w:ins w:id="770" w:author="Subramani, Padmakumar (Nokia - IN/Chennai)" w:date="2018-06-29T18:22:00Z">
              <w:r w:rsidR="004E7174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t>O</w:t>
              </w:r>
            </w:ins>
            <w:ins w:id="771" w:author="Subramani, Padmakumar (Nokia - IN/Chennai)" w:date="2018-06-29T18:23:00Z">
              <w:r w:rsidR="004E7174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ko-KR"/>
                </w:rPr>
                <w:t>OT</w:t>
              </w:r>
            </w:ins>
            <w:ins w:id="772" w:author="Subramani, Padmakumar (Nokia - IN/Chennai)" w:date="2018-06-29T18:22:00Z"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-0</w:t>
              </w:r>
              <w:r w:rsidRPr="00B7518C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t>01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B</w:t>
              </w:r>
              <w:r w:rsidRPr="00B7518C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S-</w:t>
              </w:r>
              <w:r w:rsidRPr="00B7518C">
                <w:rPr>
                  <w:rFonts w:ascii="Times New Roman" w:eastAsia="SimSun" w:hAnsi="Times New Roman" w:cs="Times New Roman" w:hint="eastAsia"/>
                  <w:sz w:val="20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2250" w:type="dxa"/>
          </w:tcPr>
          <w:p w:rsidR="00DF7D1B" w:rsidRPr="00B7518C" w:rsidRDefault="004E7174" w:rsidP="005D6EC9">
            <w:pPr>
              <w:spacing w:before="20" w:after="20" w:line="240" w:lineRule="auto"/>
              <w:rPr>
                <w:ins w:id="773" w:author="Subramani, Padmakumar (Nokia - IN/Chennai)" w:date="2018-06-29T18:22:00Z"/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</w:pPr>
            <w:ins w:id="774" w:author="Subramani, Padmakumar (Nokia - IN/Chennai)" w:date="2018-06-29T18:22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 xml:space="preserve">Support </w:t>
              </w:r>
            </w:ins>
            <w:ins w:id="775" w:author="Subramani, Padmakumar (Nokia - IN/Chennai)" w:date="2018-06-29T18:24:00Z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“Client Initiated Bootstrap”</w:t>
              </w:r>
            </w:ins>
          </w:p>
        </w:tc>
        <w:tc>
          <w:tcPr>
            <w:tcW w:w="1482" w:type="dxa"/>
          </w:tcPr>
          <w:p w:rsidR="00DF7D1B" w:rsidRPr="00B7518C" w:rsidRDefault="004E7174" w:rsidP="005D6EC9">
            <w:pPr>
              <w:spacing w:before="20" w:after="20" w:line="240" w:lineRule="auto"/>
              <w:rPr>
                <w:ins w:id="776" w:author="Subramani, Padmakumar (Nokia - IN/Chennai)" w:date="2018-06-29T18:22:00Z"/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ins w:id="777" w:author="Subramani, Padmakumar (Nokia - IN/Chennai)" w:date="2018-06-29T18:22:00Z">
              <w:r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ko-KR"/>
                </w:rPr>
                <w:t>Section 6.1</w:t>
              </w:r>
            </w:ins>
          </w:p>
        </w:tc>
        <w:tc>
          <w:tcPr>
            <w:tcW w:w="3696" w:type="dxa"/>
          </w:tcPr>
          <w:p w:rsidR="00DF7D1B" w:rsidRPr="00B7518C" w:rsidRDefault="00DF7D1B" w:rsidP="005D6EC9">
            <w:pPr>
              <w:spacing w:before="20" w:after="20" w:line="240" w:lineRule="auto"/>
              <w:rPr>
                <w:ins w:id="778" w:author="Subramani, Padmakumar (Nokia - IN/Chennai)" w:date="2018-06-29T18:22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BD362C" w:rsidRDefault="00BD362C"/>
    <w:sectPr w:rsidR="00BD36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480" w:rsidRDefault="00DF3480" w:rsidP="00B7518C">
      <w:pPr>
        <w:spacing w:after="0" w:line="240" w:lineRule="auto"/>
      </w:pPr>
      <w:r>
        <w:separator/>
      </w:r>
    </w:p>
  </w:endnote>
  <w:endnote w:type="continuationSeparator" w:id="0">
    <w:p w:rsidR="00DF3480" w:rsidRDefault="00DF3480" w:rsidP="00B75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00000000" w:usb2="0001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480" w:rsidRDefault="00DF3480" w:rsidP="00B7518C">
      <w:pPr>
        <w:spacing w:after="0" w:line="240" w:lineRule="auto"/>
      </w:pPr>
      <w:r>
        <w:separator/>
      </w:r>
    </w:p>
  </w:footnote>
  <w:footnote w:type="continuationSeparator" w:id="0">
    <w:p w:rsidR="00DF3480" w:rsidRDefault="00DF3480" w:rsidP="00B75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8601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8"/>
    <w:multiLevelType w:val="multilevel"/>
    <w:tmpl w:val="DD049702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Lucida San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Arial Narrow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Aria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Lucida San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Arial Narrow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Aria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Lucida Sans"/>
      </w:rPr>
    </w:lvl>
  </w:abstractNum>
  <w:abstractNum w:abstractNumId="2" w15:restartNumberingAfterBreak="0">
    <w:nsid w:val="0A395FB6"/>
    <w:multiLevelType w:val="hybridMultilevel"/>
    <w:tmpl w:val="1B062A88"/>
    <w:name w:val="WW8Num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D413A"/>
    <w:multiLevelType w:val="hybridMultilevel"/>
    <w:tmpl w:val="A57C2438"/>
    <w:lvl w:ilvl="0" w:tplc="4808D2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7F4D9E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08A78CA">
      <w:start w:val="1"/>
      <w:numFmt w:val="bullet"/>
      <w:pStyle w:val="Bullet4"/>
      <w:lvlText w:val="="/>
      <w:lvlJc w:val="left"/>
      <w:pPr>
        <w:tabs>
          <w:tab w:val="num" w:pos="2160"/>
        </w:tabs>
        <w:ind w:left="2160" w:hanging="360"/>
      </w:pPr>
      <w:rPr>
        <w:rFonts w:asci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6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422FD"/>
    <w:multiLevelType w:val="hybridMultilevel"/>
    <w:tmpl w:val="F27AE5C8"/>
    <w:lvl w:ilvl="0" w:tplc="D3A2AEDE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6E54EC"/>
    <w:multiLevelType w:val="multilevel"/>
    <w:tmpl w:val="FB5E0114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none"/>
      <w:pStyle w:val="Heading2"/>
      <w:lvlText w:val="2.1"/>
      <w:lvlJc w:val="left"/>
      <w:pPr>
        <w:tabs>
          <w:tab w:val="num" w:pos="1148"/>
        </w:tabs>
        <w:ind w:left="1148" w:hanging="1148"/>
      </w:pPr>
      <w:rPr>
        <w:rFonts w:hint="default"/>
      </w:rPr>
    </w:lvl>
    <w:lvl w:ilvl="2">
      <w:start w:val="1"/>
      <w:numFmt w:val="decimal"/>
      <w:pStyle w:val="Heading3"/>
      <w:lvlText w:val="%1.3.%3"/>
      <w:lvlJc w:val="left"/>
      <w:pPr>
        <w:tabs>
          <w:tab w:val="num" w:pos="1170"/>
        </w:tabs>
        <w:ind w:left="1170" w:hanging="117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3.%3.%4"/>
      <w:lvlJc w:val="left"/>
      <w:pPr>
        <w:tabs>
          <w:tab w:val="num" w:pos="1438"/>
        </w:tabs>
        <w:ind w:left="1438" w:hanging="1438"/>
      </w:pPr>
      <w:rPr>
        <w:rFonts w:hint="default"/>
      </w:rPr>
    </w:lvl>
    <w:lvl w:ilvl="4">
      <w:start w:val="1"/>
      <w:numFmt w:val="decimal"/>
      <w:pStyle w:val="Heading5"/>
      <w:lvlText w:val="%1.3.%3.%4.%5"/>
      <w:lvlJc w:val="left"/>
      <w:pPr>
        <w:tabs>
          <w:tab w:val="num" w:pos="1512"/>
        </w:tabs>
        <w:ind w:left="1512" w:hanging="1512"/>
      </w:pPr>
      <w:rPr>
        <w:rFonts w:hint="default"/>
        <w:lang w:val="en-US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6267611C"/>
    <w:multiLevelType w:val="hybridMultilevel"/>
    <w:tmpl w:val="734A3A94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800000"/>
        <w:sz w:val="2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AF2EB5"/>
    <w:multiLevelType w:val="multilevel"/>
    <w:tmpl w:val="DD2EE17A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614292B"/>
    <w:multiLevelType w:val="hybridMultilevel"/>
    <w:tmpl w:val="D5F24BE0"/>
    <w:lvl w:ilvl="0" w:tplc="7CE86612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810F8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C8E2F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24D5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0AAF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435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5694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291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E580A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7C54BC"/>
    <w:multiLevelType w:val="multilevel"/>
    <w:tmpl w:val="1FEADAB4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  <w:lang w:val="en-US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5" w15:restartNumberingAfterBreak="0">
    <w:nsid w:val="7B536756"/>
    <w:multiLevelType w:val="hybridMultilevel"/>
    <w:tmpl w:val="90EE7720"/>
    <w:lvl w:ilvl="0" w:tplc="A90849A6">
      <w:start w:val="1"/>
      <w:numFmt w:val="bullet"/>
      <w:pStyle w:val="Bu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13"/>
  </w:num>
  <w:num w:numId="5">
    <w:abstractNumId w:val="6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4"/>
  </w:num>
  <w:num w:numId="11">
    <w:abstractNumId w:val="12"/>
  </w:num>
  <w:num w:numId="12">
    <w:abstractNumId w:val="15"/>
  </w:num>
  <w:num w:numId="13">
    <w:abstractNumId w:val="3"/>
  </w:num>
  <w:num w:numId="14">
    <w:abstractNumId w:val="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bramani, Padmakumar (Nokia - IN/Chennai)">
    <w15:presenceInfo w15:providerId="AD" w15:userId="S-1-5-21-1593251271-2640304127-1825641215-21030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18C"/>
    <w:rsid w:val="000018FB"/>
    <w:rsid w:val="0000352C"/>
    <w:rsid w:val="00057D65"/>
    <w:rsid w:val="00071532"/>
    <w:rsid w:val="000B35A1"/>
    <w:rsid w:val="00162533"/>
    <w:rsid w:val="0018361F"/>
    <w:rsid w:val="00193C9F"/>
    <w:rsid w:val="001F4423"/>
    <w:rsid w:val="002240FA"/>
    <w:rsid w:val="002342ED"/>
    <w:rsid w:val="00274565"/>
    <w:rsid w:val="00277475"/>
    <w:rsid w:val="002C6390"/>
    <w:rsid w:val="00305C8F"/>
    <w:rsid w:val="00337610"/>
    <w:rsid w:val="00362B1B"/>
    <w:rsid w:val="003B2EAB"/>
    <w:rsid w:val="003E4499"/>
    <w:rsid w:val="003E67A6"/>
    <w:rsid w:val="00400657"/>
    <w:rsid w:val="00446E98"/>
    <w:rsid w:val="004B5322"/>
    <w:rsid w:val="004D513F"/>
    <w:rsid w:val="004E1418"/>
    <w:rsid w:val="004E7174"/>
    <w:rsid w:val="00510413"/>
    <w:rsid w:val="00534293"/>
    <w:rsid w:val="005854BD"/>
    <w:rsid w:val="00590883"/>
    <w:rsid w:val="005D6EC9"/>
    <w:rsid w:val="006114F2"/>
    <w:rsid w:val="00636C4A"/>
    <w:rsid w:val="006555D0"/>
    <w:rsid w:val="0066306A"/>
    <w:rsid w:val="006678AD"/>
    <w:rsid w:val="006E5CCD"/>
    <w:rsid w:val="007343CA"/>
    <w:rsid w:val="007A2E24"/>
    <w:rsid w:val="007B1928"/>
    <w:rsid w:val="00834C60"/>
    <w:rsid w:val="008513D3"/>
    <w:rsid w:val="0085192A"/>
    <w:rsid w:val="00853BFA"/>
    <w:rsid w:val="00874CF9"/>
    <w:rsid w:val="0089142C"/>
    <w:rsid w:val="008D0359"/>
    <w:rsid w:val="00952E2B"/>
    <w:rsid w:val="00954B09"/>
    <w:rsid w:val="00967216"/>
    <w:rsid w:val="009A4876"/>
    <w:rsid w:val="009B316A"/>
    <w:rsid w:val="00A0744B"/>
    <w:rsid w:val="00A435F7"/>
    <w:rsid w:val="00A52D19"/>
    <w:rsid w:val="00AA1058"/>
    <w:rsid w:val="00B15309"/>
    <w:rsid w:val="00B7518C"/>
    <w:rsid w:val="00B866EE"/>
    <w:rsid w:val="00BA49A7"/>
    <w:rsid w:val="00BB5A6E"/>
    <w:rsid w:val="00BD362C"/>
    <w:rsid w:val="00C369DF"/>
    <w:rsid w:val="00C542C9"/>
    <w:rsid w:val="00CC01F0"/>
    <w:rsid w:val="00D106FB"/>
    <w:rsid w:val="00D110FC"/>
    <w:rsid w:val="00DA2208"/>
    <w:rsid w:val="00DB042D"/>
    <w:rsid w:val="00DC5D0B"/>
    <w:rsid w:val="00DF3480"/>
    <w:rsid w:val="00DF7D1B"/>
    <w:rsid w:val="00E341C1"/>
    <w:rsid w:val="00E914D4"/>
    <w:rsid w:val="00F01500"/>
    <w:rsid w:val="00F8389A"/>
    <w:rsid w:val="00FF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69B4C"/>
  <w15:chartTrackingRefBased/>
  <w15:docId w15:val="{2B66C2E0-882B-4F3C-A67E-E4BA7969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2D19"/>
  </w:style>
  <w:style w:type="paragraph" w:styleId="Heading1">
    <w:name w:val="heading 1"/>
    <w:aliases w:val="No break before,H1"/>
    <w:basedOn w:val="Normal"/>
    <w:next w:val="Normal"/>
    <w:link w:val="Heading1Char"/>
    <w:qFormat/>
    <w:rsid w:val="00B7518C"/>
    <w:pPr>
      <w:keepNext/>
      <w:pageBreakBefore/>
      <w:numPr>
        <w:numId w:val="2"/>
      </w:numPr>
      <w:tabs>
        <w:tab w:val="right" w:pos="9634"/>
      </w:tabs>
      <w:spacing w:line="240" w:lineRule="auto"/>
      <w:outlineLvl w:val="0"/>
    </w:pPr>
    <w:rPr>
      <w:rFonts w:ascii="Arial" w:eastAsia="SimSun" w:hAnsi="Arial" w:cs="Times New Roman"/>
      <w:b/>
      <w:sz w:val="36"/>
      <w:szCs w:val="20"/>
      <w:lang w:val="en-GB"/>
    </w:rPr>
  </w:style>
  <w:style w:type="paragraph" w:styleId="Heading2">
    <w:name w:val="heading 2"/>
    <w:aliases w:val="H2,h2,2nd level,UNDERRUBRIK 1-2"/>
    <w:basedOn w:val="Heading1"/>
    <w:next w:val="Normal"/>
    <w:link w:val="Heading2Char"/>
    <w:qFormat/>
    <w:rsid w:val="00B7518C"/>
    <w:pPr>
      <w:pageBreakBefore w:val="0"/>
      <w:numPr>
        <w:ilvl w:val="1"/>
      </w:numPr>
      <w:spacing w:before="120" w:after="12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7518C"/>
    <w:pPr>
      <w:numPr>
        <w:ilvl w:val="2"/>
      </w:numPr>
      <w:spacing w:after="80"/>
      <w:outlineLvl w:val="2"/>
    </w:pPr>
    <w:rPr>
      <w:sz w:val="28"/>
      <w:lang w:eastAsia="ko-KR"/>
    </w:rPr>
  </w:style>
  <w:style w:type="paragraph" w:styleId="Heading4">
    <w:name w:val="heading 4"/>
    <w:basedOn w:val="Heading3"/>
    <w:next w:val="Normal"/>
    <w:link w:val="Heading4Char"/>
    <w:qFormat/>
    <w:rsid w:val="00B7518C"/>
    <w:pPr>
      <w:numPr>
        <w:ilvl w:val="3"/>
      </w:numPr>
      <w:spacing w:after="4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7518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7518C"/>
    <w:pPr>
      <w:keepNext/>
      <w:numPr>
        <w:ilvl w:val="5"/>
        <w:numId w:val="2"/>
      </w:numPr>
      <w:spacing w:before="120" w:after="60" w:line="240" w:lineRule="auto"/>
      <w:outlineLvl w:val="5"/>
    </w:pPr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B7518C"/>
    <w:pPr>
      <w:keepNext/>
      <w:numPr>
        <w:ilvl w:val="6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60" w:line="240" w:lineRule="auto"/>
      <w:outlineLvl w:val="6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B7518C"/>
    <w:pPr>
      <w:keepNext/>
      <w:numPr>
        <w:ilvl w:val="7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60" w:line="240" w:lineRule="auto"/>
      <w:outlineLvl w:val="7"/>
    </w:pPr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B7518C"/>
    <w:pPr>
      <w:keepNext/>
      <w:numPr>
        <w:ilvl w:val="8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60" w:line="240" w:lineRule="auto"/>
      <w:outlineLvl w:val="8"/>
    </w:pPr>
    <w:rPr>
      <w:rFonts w:ascii="Times New Roman" w:eastAsia="SimSun" w:hAnsi="Times New Roman" w:cs="Times New Roman"/>
      <w:i/>
      <w:sz w:val="1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o break before Char,H1 Char"/>
    <w:basedOn w:val="DefaultParagraphFont"/>
    <w:link w:val="Heading1"/>
    <w:rsid w:val="00B7518C"/>
    <w:rPr>
      <w:rFonts w:ascii="Arial" w:eastAsia="SimSun" w:hAnsi="Arial" w:cs="Times New Roman"/>
      <w:b/>
      <w:sz w:val="36"/>
      <w:szCs w:val="20"/>
      <w:lang w:val="en-GB"/>
    </w:rPr>
  </w:style>
  <w:style w:type="character" w:customStyle="1" w:styleId="Heading2Char">
    <w:name w:val="Heading 2 Char"/>
    <w:aliases w:val="H2 Char,h2 Char,2nd level Char,UNDERRUBRIK 1-2 Char"/>
    <w:basedOn w:val="DefaultParagraphFont"/>
    <w:link w:val="Heading2"/>
    <w:rsid w:val="00B7518C"/>
    <w:rPr>
      <w:rFonts w:ascii="Arial" w:eastAsia="SimSun" w:hAnsi="Arial" w:cs="Times New Roman"/>
      <w:b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7518C"/>
    <w:rPr>
      <w:rFonts w:ascii="Arial" w:eastAsia="SimSun" w:hAnsi="Arial" w:cs="Times New Roman"/>
      <w:b/>
      <w:sz w:val="28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B7518C"/>
    <w:rPr>
      <w:rFonts w:ascii="Arial" w:eastAsia="SimSun" w:hAnsi="Arial" w:cs="Times New Roman"/>
      <w:b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B7518C"/>
    <w:rPr>
      <w:rFonts w:ascii="Arial" w:eastAsia="SimSun" w:hAnsi="Arial" w:cs="Times New Roman"/>
      <w:b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B7518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7518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B7518C"/>
    <w:rPr>
      <w:rFonts w:ascii="Times New Roman" w:eastAsia="SimSun" w:hAnsi="Times New Roman" w:cs="Times New Roman"/>
      <w:i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B7518C"/>
    <w:rPr>
      <w:rFonts w:ascii="Times New Roman" w:eastAsia="SimSun" w:hAnsi="Times New Roman" w:cs="Times New Roman"/>
      <w:i/>
      <w:sz w:val="18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B7518C"/>
  </w:style>
  <w:style w:type="paragraph" w:styleId="Footer">
    <w:name w:val="footer"/>
    <w:basedOn w:val="Normal"/>
    <w:link w:val="FooterChar"/>
    <w:rsid w:val="00B7518C"/>
    <w:pPr>
      <w:spacing w:after="0" w:line="240" w:lineRule="auto"/>
    </w:pPr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B7518C"/>
    <w:rPr>
      <w:rFonts w:ascii="Arial" w:eastAsia="SimSun" w:hAnsi="Arial" w:cs="Times New Roman"/>
      <w:b/>
      <w:sz w:val="18"/>
      <w:szCs w:val="20"/>
      <w:lang w:val="en-GB"/>
    </w:rPr>
  </w:style>
  <w:style w:type="paragraph" w:styleId="Header">
    <w:name w:val="header"/>
    <w:basedOn w:val="Normal"/>
    <w:link w:val="HeaderChar"/>
    <w:rsid w:val="00B7518C"/>
    <w:pPr>
      <w:tabs>
        <w:tab w:val="center" w:pos="4320"/>
        <w:tab w:val="right" w:pos="8640"/>
      </w:tabs>
      <w:spacing w:before="60" w:after="180" w:line="240" w:lineRule="auto"/>
    </w:pPr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7518C"/>
    <w:rPr>
      <w:rFonts w:ascii="Arial" w:eastAsia="SimSun" w:hAnsi="Arial" w:cs="Times New Roman"/>
      <w:b/>
      <w:sz w:val="18"/>
      <w:szCs w:val="20"/>
      <w:lang w:val="en-GB"/>
    </w:rPr>
  </w:style>
  <w:style w:type="paragraph" w:styleId="TOC1">
    <w:name w:val="toc 1"/>
    <w:basedOn w:val="Normal"/>
    <w:next w:val="Normal"/>
    <w:uiPriority w:val="39"/>
    <w:rsid w:val="00B7518C"/>
    <w:pPr>
      <w:spacing w:before="60" w:after="60" w:line="240" w:lineRule="auto"/>
    </w:pPr>
    <w:rPr>
      <w:rFonts w:ascii="Times New Roman" w:eastAsia="SimSun" w:hAnsi="Times New Roman" w:cs="Times New Roman"/>
      <w:b/>
      <w:caps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B7518C"/>
    <w:pPr>
      <w:spacing w:before="120" w:after="180" w:line="240" w:lineRule="auto"/>
      <w:jc w:val="center"/>
    </w:pPr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TOC2">
    <w:name w:val="toc 2"/>
    <w:basedOn w:val="Normal"/>
    <w:next w:val="Normal"/>
    <w:uiPriority w:val="39"/>
    <w:rsid w:val="00B7518C"/>
    <w:pPr>
      <w:spacing w:after="0" w:line="240" w:lineRule="auto"/>
      <w:ind w:left="200"/>
    </w:pPr>
    <w:rPr>
      <w:rFonts w:ascii="Times New Roman" w:eastAsia="SimSun" w:hAnsi="Times New Roman" w:cs="Times New Roman"/>
      <w:b/>
      <w:smallCaps/>
      <w:sz w:val="20"/>
      <w:szCs w:val="20"/>
      <w:lang w:val="en-GB"/>
    </w:rPr>
  </w:style>
  <w:style w:type="paragraph" w:styleId="TOC3">
    <w:name w:val="toc 3"/>
    <w:basedOn w:val="Normal"/>
    <w:next w:val="Normal"/>
    <w:uiPriority w:val="39"/>
    <w:rsid w:val="00B7518C"/>
    <w:pPr>
      <w:spacing w:after="0" w:line="240" w:lineRule="auto"/>
      <w:ind w:left="400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OC4">
    <w:name w:val="toc 4"/>
    <w:basedOn w:val="Normal"/>
    <w:next w:val="Normal"/>
    <w:uiPriority w:val="39"/>
    <w:rsid w:val="00B7518C"/>
    <w:pPr>
      <w:spacing w:after="0" w:line="240" w:lineRule="auto"/>
      <w:ind w:left="600"/>
    </w:pPr>
    <w:rPr>
      <w:rFonts w:ascii="Times New Roman" w:eastAsia="SimSun" w:hAnsi="Times New Roman" w:cs="Times New Roman"/>
      <w:i/>
      <w:sz w:val="18"/>
      <w:szCs w:val="20"/>
      <w:lang w:val="en-GB"/>
    </w:rPr>
  </w:style>
  <w:style w:type="paragraph" w:styleId="TOC5">
    <w:name w:val="toc 5"/>
    <w:basedOn w:val="Normal"/>
    <w:next w:val="Normal"/>
    <w:uiPriority w:val="39"/>
    <w:rsid w:val="00B7518C"/>
    <w:pPr>
      <w:spacing w:after="0" w:line="240" w:lineRule="auto"/>
      <w:ind w:left="800"/>
    </w:pPr>
    <w:rPr>
      <w:rFonts w:ascii="Times New Roman" w:eastAsia="SimSun" w:hAnsi="Times New Roman" w:cs="Times New Roman"/>
      <w:sz w:val="18"/>
      <w:szCs w:val="20"/>
      <w:lang w:val="en-GB"/>
    </w:rPr>
  </w:style>
  <w:style w:type="paragraph" w:styleId="TOC6">
    <w:name w:val="toc 6"/>
    <w:basedOn w:val="Normal"/>
    <w:next w:val="Normal"/>
    <w:uiPriority w:val="39"/>
    <w:rsid w:val="00B7518C"/>
    <w:pPr>
      <w:spacing w:after="0" w:line="240" w:lineRule="auto"/>
      <w:ind w:left="1000"/>
    </w:pPr>
    <w:rPr>
      <w:rFonts w:ascii="Times New Roman" w:eastAsia="SimSun" w:hAnsi="Times New Roman" w:cs="Times New Roman"/>
      <w:sz w:val="18"/>
      <w:szCs w:val="20"/>
      <w:lang w:val="en-GB"/>
    </w:rPr>
  </w:style>
  <w:style w:type="paragraph" w:styleId="TOC7">
    <w:name w:val="toc 7"/>
    <w:basedOn w:val="Normal"/>
    <w:next w:val="Normal"/>
    <w:uiPriority w:val="39"/>
    <w:rsid w:val="00B7518C"/>
    <w:pPr>
      <w:spacing w:after="0" w:line="240" w:lineRule="auto"/>
      <w:ind w:left="1200"/>
    </w:pPr>
    <w:rPr>
      <w:rFonts w:ascii="Times New Roman" w:eastAsia="SimSun" w:hAnsi="Times New Roman" w:cs="Times New Roman"/>
      <w:sz w:val="18"/>
      <w:szCs w:val="20"/>
      <w:lang w:val="en-GB"/>
    </w:rPr>
  </w:style>
  <w:style w:type="paragraph" w:styleId="TOC8">
    <w:name w:val="toc 8"/>
    <w:basedOn w:val="Normal"/>
    <w:next w:val="Normal"/>
    <w:uiPriority w:val="39"/>
    <w:rsid w:val="00B7518C"/>
    <w:pPr>
      <w:spacing w:after="0" w:line="240" w:lineRule="auto"/>
      <w:ind w:left="1400"/>
    </w:pPr>
    <w:rPr>
      <w:rFonts w:ascii="Times New Roman" w:eastAsia="SimSun" w:hAnsi="Times New Roman" w:cs="Times New Roman"/>
      <w:sz w:val="18"/>
      <w:szCs w:val="20"/>
      <w:lang w:val="en-GB"/>
    </w:rPr>
  </w:style>
  <w:style w:type="paragraph" w:styleId="TOC9">
    <w:name w:val="toc 9"/>
    <w:basedOn w:val="Normal"/>
    <w:next w:val="Normal"/>
    <w:uiPriority w:val="39"/>
    <w:rsid w:val="00B7518C"/>
    <w:pPr>
      <w:spacing w:after="0" w:line="240" w:lineRule="auto"/>
      <w:ind w:left="1600"/>
    </w:pPr>
    <w:rPr>
      <w:rFonts w:ascii="Times New Roman" w:eastAsia="SimSun" w:hAnsi="Times New Roman" w:cs="Times New Roman"/>
      <w:sz w:val="18"/>
      <w:szCs w:val="20"/>
      <w:lang w:val="en-GB"/>
    </w:rPr>
  </w:style>
  <w:style w:type="paragraph" w:customStyle="1" w:styleId="ZDISCLAIMER">
    <w:name w:val="ZDISCLAIMER"/>
    <w:basedOn w:val="Normal"/>
    <w:rsid w:val="00B7518C"/>
    <w:pPr>
      <w:spacing w:after="6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rmal"/>
    <w:rsid w:val="00B7518C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60" w:after="180" w:line="240" w:lineRule="auto"/>
    </w:pPr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styleId="FootnoteReference">
    <w:name w:val="footnote reference"/>
    <w:rsid w:val="00B7518C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B7518C"/>
    <w:pPr>
      <w:spacing w:before="60" w:after="6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7518C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B7518C"/>
    <w:rPr>
      <w:color w:val="0000FF"/>
      <w:u w:val="single"/>
    </w:rPr>
  </w:style>
  <w:style w:type="paragraph" w:customStyle="1" w:styleId="NormalBullet">
    <w:name w:val="Normal Bullet"/>
    <w:basedOn w:val="Normal"/>
    <w:rsid w:val="00B7518C"/>
    <w:pPr>
      <w:numPr>
        <w:numId w:val="1"/>
      </w:numPr>
      <w:spacing w:after="6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Indent">
    <w:name w:val="Normal Indent"/>
    <w:basedOn w:val="Normal"/>
    <w:next w:val="Normal"/>
    <w:rsid w:val="00B7518C"/>
    <w:pPr>
      <w:spacing w:before="120" w:after="60" w:line="240" w:lineRule="auto"/>
      <w:ind w:left="567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7518C"/>
    <w:pPr>
      <w:spacing w:before="120" w:after="60" w:line="240" w:lineRule="auto"/>
      <w:jc w:val="right"/>
    </w:pPr>
    <w:rPr>
      <w:rFonts w:ascii="Arial" w:eastAsia="SimSun" w:hAnsi="Arial" w:cs="Times New Roman"/>
      <w:b/>
      <w:sz w:val="32"/>
      <w:szCs w:val="20"/>
      <w:lang w:val="en-GB"/>
    </w:rPr>
  </w:style>
  <w:style w:type="character" w:customStyle="1" w:styleId="SubtitleChar">
    <w:name w:val="Subtitle Char"/>
    <w:basedOn w:val="DefaultParagraphFont"/>
    <w:link w:val="Subtitle"/>
    <w:rsid w:val="00B7518C"/>
    <w:rPr>
      <w:rFonts w:ascii="Arial" w:eastAsia="SimSun" w:hAnsi="Arial" w:cs="Times New Roman"/>
      <w:b/>
      <w:sz w:val="32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rsid w:val="00B7518C"/>
    <w:pPr>
      <w:tabs>
        <w:tab w:val="right" w:leader="dot" w:pos="10070"/>
      </w:tabs>
      <w:spacing w:before="120" w:after="60" w:line="240" w:lineRule="auto"/>
      <w:ind w:left="400" w:hanging="400"/>
    </w:pPr>
    <w:rPr>
      <w:rFonts w:ascii="Times New Roman" w:eastAsia="SimSun" w:hAnsi="Times New Roman" w:cs="Times New Roman"/>
      <w:b/>
      <w:bCs/>
      <w:noProof/>
      <w:sz w:val="20"/>
      <w:szCs w:val="20"/>
      <w:lang w:val="en-GB"/>
    </w:rPr>
  </w:style>
  <w:style w:type="paragraph" w:styleId="Title">
    <w:name w:val="Title"/>
    <w:basedOn w:val="Normal"/>
    <w:next w:val="Subtitle"/>
    <w:link w:val="TitleChar"/>
    <w:qFormat/>
    <w:rsid w:val="00B7518C"/>
    <w:pPr>
      <w:spacing w:before="360" w:after="60" w:line="240" w:lineRule="auto"/>
      <w:jc w:val="right"/>
    </w:pPr>
    <w:rPr>
      <w:rFonts w:ascii="Arial" w:eastAsia="SimSun" w:hAnsi="Arial" w:cs="Times New Roman"/>
      <w:b/>
      <w:kern w:val="28"/>
      <w:sz w:val="36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B7518C"/>
    <w:rPr>
      <w:rFonts w:ascii="Arial" w:eastAsia="SimSun" w:hAnsi="Arial" w:cs="Times New Roman"/>
      <w:b/>
      <w:kern w:val="28"/>
      <w:sz w:val="36"/>
      <w:szCs w:val="20"/>
      <w:lang w:val="en-GB"/>
    </w:rPr>
  </w:style>
  <w:style w:type="paragraph" w:styleId="DocumentMap">
    <w:name w:val="Document Map"/>
    <w:basedOn w:val="Normal"/>
    <w:link w:val="DocumentMapChar"/>
    <w:rsid w:val="00B7518C"/>
    <w:pPr>
      <w:shd w:val="clear" w:color="auto" w:fill="000080"/>
      <w:spacing w:before="120" w:after="60" w:line="240" w:lineRule="auto"/>
    </w:pPr>
    <w:rPr>
      <w:rFonts w:ascii="Tahoma" w:eastAsia="SimSu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B7518C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ZVERSION">
    <w:name w:val="ZVERSION"/>
    <w:basedOn w:val="Normal"/>
    <w:next w:val="Normal"/>
    <w:rsid w:val="00B7518C"/>
    <w:pPr>
      <w:widowControl w:val="0"/>
      <w:spacing w:after="0" w:line="240" w:lineRule="auto"/>
      <w:jc w:val="right"/>
    </w:pPr>
    <w:rPr>
      <w:rFonts w:ascii="Arial" w:eastAsia="SimSun" w:hAnsi="Arial" w:cs="Times New Roman"/>
      <w:sz w:val="32"/>
      <w:szCs w:val="20"/>
      <w:lang w:val="en-GB"/>
    </w:rPr>
  </w:style>
  <w:style w:type="paragraph" w:customStyle="1" w:styleId="AbbreviationEntry">
    <w:name w:val="Abbreviation Entry"/>
    <w:basedOn w:val="Normal"/>
    <w:rsid w:val="00B7518C"/>
    <w:pPr>
      <w:spacing w:after="2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ZCOVER">
    <w:name w:val="ZCOVER"/>
    <w:basedOn w:val="ZVERSION"/>
    <w:rsid w:val="00B7518C"/>
  </w:style>
  <w:style w:type="character" w:customStyle="1" w:styleId="ZDONTMODIFY">
    <w:name w:val="ZDONTMODIFY"/>
    <w:basedOn w:val="DefaultParagraphFont"/>
    <w:rsid w:val="00B7518C"/>
  </w:style>
  <w:style w:type="character" w:customStyle="1" w:styleId="ZSPECDIDNUM">
    <w:name w:val="ZSPECDIDNUM"/>
    <w:basedOn w:val="ZMODIFY"/>
    <w:rsid w:val="00B7518C"/>
  </w:style>
  <w:style w:type="character" w:customStyle="1" w:styleId="ZMODIFY">
    <w:name w:val="ZMODIFY"/>
    <w:basedOn w:val="ZDONTMODIFY"/>
    <w:rsid w:val="00B7518C"/>
  </w:style>
  <w:style w:type="character" w:customStyle="1" w:styleId="ZREGNAME">
    <w:name w:val="ZREGNAME"/>
    <w:basedOn w:val="DefaultParagraphFont"/>
    <w:rsid w:val="00B7518C"/>
  </w:style>
  <w:style w:type="paragraph" w:customStyle="1" w:styleId="TableRow">
    <w:name w:val="Table Row"/>
    <w:basedOn w:val="Normal"/>
    <w:link w:val="TableRowChar"/>
    <w:rsid w:val="00B7518C"/>
    <w:pPr>
      <w:spacing w:before="20" w:after="2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ZSPECDATE">
    <w:name w:val="ZSPECDATE"/>
    <w:basedOn w:val="DefaultParagraphFont"/>
    <w:rsid w:val="00B7518C"/>
  </w:style>
  <w:style w:type="paragraph" w:styleId="BlockText">
    <w:name w:val="Block Text"/>
    <w:basedOn w:val="Normal"/>
    <w:rsid w:val="00B7518C"/>
    <w:pPr>
      <w:spacing w:before="120" w:after="60" w:line="240" w:lineRule="auto"/>
      <w:ind w:left="1440" w:right="1440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ZDID">
    <w:name w:val="ZDID"/>
    <w:basedOn w:val="ZCOVER"/>
    <w:rsid w:val="00B7518C"/>
    <w:rPr>
      <w:noProof/>
    </w:rPr>
  </w:style>
  <w:style w:type="paragraph" w:customStyle="1" w:styleId="Figure">
    <w:name w:val="Figure"/>
    <w:basedOn w:val="Normal"/>
    <w:next w:val="Caption"/>
    <w:rsid w:val="00B7518C"/>
    <w:pPr>
      <w:keepNext/>
      <w:spacing w:before="120" w:after="0" w:line="240" w:lineRule="auto"/>
      <w:jc w:val="center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ReferenceEntry">
    <w:name w:val="Reference Entry"/>
    <w:basedOn w:val="Normal"/>
    <w:rsid w:val="00B7518C"/>
    <w:pPr>
      <w:spacing w:before="40" w:after="4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erm">
    <w:name w:val="Term"/>
    <w:basedOn w:val="Normal"/>
    <w:next w:val="Normal"/>
    <w:rsid w:val="00B7518C"/>
    <w:pPr>
      <w:keepNext/>
      <w:spacing w:before="120" w:after="20" w:line="240" w:lineRule="auto"/>
    </w:pPr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customStyle="1" w:styleId="TermDefinition">
    <w:name w:val="Term Definition"/>
    <w:basedOn w:val="Normal"/>
    <w:next w:val="Term"/>
    <w:rsid w:val="00B7518C"/>
    <w:pPr>
      <w:keepLines/>
      <w:spacing w:after="40" w:line="240" w:lineRule="auto"/>
      <w:ind w:left="576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B7518C"/>
    <w:rPr>
      <w:color w:val="800080"/>
      <w:u w:val="single"/>
    </w:rPr>
  </w:style>
  <w:style w:type="paragraph" w:customStyle="1" w:styleId="TOChead">
    <w:name w:val="TOChead"/>
    <w:basedOn w:val="Normal"/>
    <w:rsid w:val="00B7518C"/>
    <w:pPr>
      <w:spacing w:before="120" w:after="60" w:line="240" w:lineRule="auto"/>
    </w:pPr>
    <w:rPr>
      <w:rFonts w:ascii="Arial" w:eastAsia="SimSun" w:hAnsi="Arial" w:cs="Times New Roman"/>
      <w:b/>
      <w:bCs/>
      <w:sz w:val="36"/>
      <w:szCs w:val="20"/>
      <w:lang w:val="en-GB"/>
    </w:rPr>
  </w:style>
  <w:style w:type="paragraph" w:customStyle="1" w:styleId="App1">
    <w:name w:val="App1"/>
    <w:basedOn w:val="Normal"/>
    <w:next w:val="Normal"/>
    <w:rsid w:val="00B7518C"/>
    <w:pPr>
      <w:keepNext/>
      <w:pageBreakBefore/>
      <w:numPr>
        <w:numId w:val="3"/>
      </w:numPr>
      <w:tabs>
        <w:tab w:val="right" w:pos="10080"/>
      </w:tabs>
      <w:spacing w:after="60" w:line="240" w:lineRule="auto"/>
      <w:outlineLvl w:val="0"/>
    </w:pPr>
    <w:rPr>
      <w:rFonts w:ascii="Arial Narrow" w:eastAsia="SimSun" w:hAnsi="Arial Narrow" w:cs="Times New Roman"/>
      <w:b/>
      <w:sz w:val="36"/>
      <w:szCs w:val="20"/>
      <w:lang w:val="en-GB"/>
    </w:rPr>
  </w:style>
  <w:style w:type="paragraph" w:customStyle="1" w:styleId="App2">
    <w:name w:val="App2"/>
    <w:basedOn w:val="App1"/>
    <w:next w:val="Normal"/>
    <w:rsid w:val="00B7518C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B7518C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ableHead">
    <w:name w:val="TableHead"/>
    <w:basedOn w:val="Normal"/>
    <w:rsid w:val="00B7518C"/>
    <w:pPr>
      <w:spacing w:before="20" w:after="20" w:line="240" w:lineRule="auto"/>
      <w:jc w:val="center"/>
    </w:pPr>
    <w:rPr>
      <w:rFonts w:ascii="Times New Roman" w:eastAsia="SimSun" w:hAnsi="Times New Roman" w:cs="Times New Roman"/>
      <w:b/>
      <w:snapToGrid w:val="0"/>
      <w:sz w:val="18"/>
      <w:szCs w:val="20"/>
      <w:lang w:val="en-GB"/>
    </w:rPr>
  </w:style>
  <w:style w:type="paragraph" w:customStyle="1" w:styleId="Approval">
    <w:name w:val="Approval"/>
    <w:basedOn w:val="ZVERSION"/>
    <w:rsid w:val="00B7518C"/>
    <w:rPr>
      <w:sz w:val="20"/>
    </w:rPr>
  </w:style>
  <w:style w:type="paragraph" w:styleId="CommentText">
    <w:name w:val="annotation text"/>
    <w:basedOn w:val="Normal"/>
    <w:next w:val="Normal"/>
    <w:link w:val="CommentTextChar1"/>
    <w:semiHidden/>
    <w:rsid w:val="00B7518C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before="120" w:after="60" w:line="240" w:lineRule="auto"/>
      <w:ind w:left="360" w:right="360"/>
      <w:textAlignment w:val="baseline"/>
    </w:pPr>
    <w:rPr>
      <w:rFonts w:ascii="Comic Sans MS" w:eastAsia="SimSun" w:hAnsi="Comic Sans MS" w:cs="Times New Roman"/>
      <w:color w:val="80000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semiHidden/>
    <w:rsid w:val="00B7518C"/>
    <w:rPr>
      <w:sz w:val="20"/>
      <w:szCs w:val="20"/>
    </w:rPr>
  </w:style>
  <w:style w:type="paragraph" w:customStyle="1" w:styleId="DefLabel">
    <w:name w:val="DefLabel"/>
    <w:basedOn w:val="TableHead"/>
    <w:rsid w:val="00B7518C"/>
    <w:pPr>
      <w:spacing w:before="60" w:after="60"/>
      <w:jc w:val="left"/>
    </w:pPr>
  </w:style>
  <w:style w:type="paragraph" w:customStyle="1" w:styleId="DefDesc">
    <w:name w:val="DefDesc"/>
    <w:basedOn w:val="Normal"/>
    <w:rsid w:val="00B7518C"/>
    <w:pPr>
      <w:spacing w:before="60" w:after="60" w:line="240" w:lineRule="auto"/>
    </w:pPr>
    <w:rPr>
      <w:rFonts w:ascii="Times New Roman" w:eastAsia="SimSun" w:hAnsi="Times New Roman" w:cs="Times New Roman"/>
      <w:sz w:val="18"/>
      <w:szCs w:val="20"/>
      <w:lang w:val="en-GB"/>
    </w:rPr>
  </w:style>
  <w:style w:type="paragraph" w:customStyle="1" w:styleId="AbbrLabel">
    <w:name w:val="AbbrLabel"/>
    <w:basedOn w:val="Normal"/>
    <w:rsid w:val="00B7518C"/>
    <w:pPr>
      <w:spacing w:before="60" w:after="60" w:line="240" w:lineRule="auto"/>
    </w:pPr>
    <w:rPr>
      <w:rFonts w:ascii="Times New Roman" w:eastAsia="SimSun" w:hAnsi="Times New Roman" w:cs="Times New Roman"/>
      <w:b/>
      <w:bCs/>
      <w:sz w:val="18"/>
      <w:szCs w:val="20"/>
      <w:lang w:val="en-GB"/>
    </w:rPr>
  </w:style>
  <w:style w:type="paragraph" w:customStyle="1" w:styleId="AbbrDesc">
    <w:name w:val="AbbrDesc"/>
    <w:basedOn w:val="AbbrLabel"/>
    <w:rsid w:val="00B7518C"/>
    <w:rPr>
      <w:b w:val="0"/>
      <w:bCs w:val="0"/>
    </w:rPr>
  </w:style>
  <w:style w:type="paragraph" w:customStyle="1" w:styleId="Bullet2">
    <w:name w:val="Bullet2"/>
    <w:basedOn w:val="Normal"/>
    <w:rsid w:val="00B7518C"/>
    <w:pPr>
      <w:numPr>
        <w:numId w:val="4"/>
      </w:numPr>
      <w:spacing w:before="120" w:after="6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omBullet">
    <w:name w:val="ComBullet"/>
    <w:basedOn w:val="Bullet2"/>
    <w:rsid w:val="00B7518C"/>
    <w:pPr>
      <w:numPr>
        <w:numId w:val="5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B7518C"/>
    <w:pPr>
      <w:spacing w:before="0" w:after="0"/>
    </w:pPr>
    <w:rPr>
      <w:sz w:val="8"/>
    </w:rPr>
  </w:style>
  <w:style w:type="paragraph" w:customStyle="1" w:styleId="RefLabel">
    <w:name w:val="RefLabel"/>
    <w:basedOn w:val="Normal"/>
    <w:link w:val="RefLabelChar"/>
    <w:rsid w:val="00B7518C"/>
    <w:pPr>
      <w:spacing w:before="120" w:after="60" w:line="240" w:lineRule="auto"/>
    </w:pPr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customStyle="1" w:styleId="RefDesc">
    <w:name w:val="RefDesc"/>
    <w:basedOn w:val="RefLabel"/>
    <w:link w:val="RefDescChar"/>
    <w:rsid w:val="00B7518C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B7518C"/>
    <w:pPr>
      <w:numPr>
        <w:ilvl w:val="3"/>
      </w:numPr>
      <w:outlineLvl w:val="3"/>
    </w:pPr>
    <w:rPr>
      <w:sz w:val="24"/>
      <w:szCs w:val="24"/>
    </w:rPr>
  </w:style>
  <w:style w:type="paragraph" w:styleId="BalloonText">
    <w:name w:val="Balloon Text"/>
    <w:basedOn w:val="Normal"/>
    <w:link w:val="BalloonTextChar"/>
    <w:rsid w:val="00B7518C"/>
    <w:pPr>
      <w:spacing w:after="0" w:line="240" w:lineRule="auto"/>
    </w:pPr>
    <w:rPr>
      <w:rFonts w:ascii="Malgun Gothic" w:eastAsia="Malgun Gothic" w:hAnsi="Malgun Gothic" w:cs="Times New Roman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rsid w:val="00B7518C"/>
    <w:rPr>
      <w:rFonts w:ascii="Malgun Gothic" w:eastAsia="Malgun Gothic" w:hAnsi="Malgun Gothic" w:cs="Times New Roman"/>
      <w:sz w:val="18"/>
      <w:szCs w:val="18"/>
      <w:lang w:val="en-GB"/>
    </w:rPr>
  </w:style>
  <w:style w:type="paragraph" w:customStyle="1" w:styleId="AltNormal">
    <w:name w:val="AltNormal"/>
    <w:basedOn w:val="Normal"/>
    <w:rsid w:val="00B7518C"/>
    <w:pPr>
      <w:spacing w:before="120" w:after="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ableRowChar">
    <w:name w:val="Table Row Char"/>
    <w:link w:val="TableRow"/>
    <w:locked/>
    <w:rsid w:val="00B7518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1">
    <w:name w:val="Comment Text Char1"/>
    <w:link w:val="CommentText"/>
    <w:semiHidden/>
    <w:locked/>
    <w:rsid w:val="00B7518C"/>
    <w:rPr>
      <w:rFonts w:ascii="Comic Sans MS" w:eastAsia="SimSun" w:hAnsi="Comic Sans MS" w:cs="Times New Roman"/>
      <w:color w:val="800000"/>
      <w:sz w:val="20"/>
      <w:szCs w:val="20"/>
      <w:shd w:val="clear" w:color="auto" w:fill="FFFF99"/>
      <w:lang w:val="en-GB"/>
    </w:rPr>
  </w:style>
  <w:style w:type="paragraph" w:customStyle="1" w:styleId="Code">
    <w:name w:val="Code"/>
    <w:basedOn w:val="Normal"/>
    <w:link w:val="CodeChar"/>
    <w:qFormat/>
    <w:rsid w:val="00B7518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6D9F1"/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spacing w:after="0" w:line="240" w:lineRule="auto"/>
      <w:ind w:left="567"/>
    </w:pPr>
    <w:rPr>
      <w:rFonts w:ascii="Courier New" w:eastAsia="Malgun Gothic" w:hAnsi="Courier New" w:cs="Times New Roman"/>
      <w:iCs/>
      <w:color w:val="000000"/>
      <w:sz w:val="12"/>
      <w:szCs w:val="12"/>
      <w:lang w:val="en-GB"/>
    </w:rPr>
  </w:style>
  <w:style w:type="character" w:customStyle="1" w:styleId="CodeChar">
    <w:name w:val="Code Char"/>
    <w:link w:val="Code"/>
    <w:locked/>
    <w:rsid w:val="00B7518C"/>
    <w:rPr>
      <w:rFonts w:ascii="Courier New" w:eastAsia="Malgun Gothic" w:hAnsi="Courier New" w:cs="Times New Roman"/>
      <w:iCs/>
      <w:color w:val="000000"/>
      <w:sz w:val="12"/>
      <w:szCs w:val="12"/>
      <w:shd w:val="clear" w:color="auto" w:fill="C6D9F1"/>
      <w:lang w:val="en-GB"/>
    </w:rPr>
  </w:style>
  <w:style w:type="character" w:styleId="CommentReference">
    <w:name w:val="annotation reference"/>
    <w:rsid w:val="00B7518C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B7518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overflowPunct/>
      <w:autoSpaceDE/>
      <w:autoSpaceDN/>
      <w:adjustRightInd/>
      <w:ind w:left="0" w:right="0"/>
      <w:textAlignment w:val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518C"/>
    <w:rPr>
      <w:rFonts w:ascii="Comic Sans MS" w:eastAsia="SimSun" w:hAnsi="Comic Sans MS" w:cs="Times New Roman"/>
      <w:b/>
      <w:bCs/>
      <w:color w:val="800000"/>
      <w:sz w:val="20"/>
      <w:szCs w:val="20"/>
      <w:lang w:val="en-GB"/>
    </w:rPr>
  </w:style>
  <w:style w:type="table" w:styleId="TableGrid">
    <w:name w:val="Table Grid"/>
    <w:basedOn w:val="TableNormal"/>
    <w:rsid w:val="00B7518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B751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" w:eastAsia="SimSun" w:hAnsi="Courier" w:cs="Courier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7518C"/>
    <w:rPr>
      <w:rFonts w:ascii="Courier" w:eastAsia="SimSun" w:hAnsi="Courier" w:cs="Courier"/>
      <w:sz w:val="20"/>
      <w:szCs w:val="20"/>
      <w:lang w:val="en-US"/>
    </w:rPr>
  </w:style>
  <w:style w:type="character" w:customStyle="1" w:styleId="CODE0">
    <w:name w:val="CODE"/>
    <w:rsid w:val="00B7518C"/>
    <w:rPr>
      <w:rFonts w:ascii="Courier New" w:hAnsi="Courier New"/>
      <w:sz w:val="20"/>
    </w:rPr>
  </w:style>
  <w:style w:type="paragraph" w:customStyle="1" w:styleId="ACTION">
    <w:name w:val="ACTION"/>
    <w:basedOn w:val="Normal"/>
    <w:rsid w:val="00B7518C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ascii="Arial" w:eastAsia="Malgun Gothic" w:hAnsi="Arial" w:cs="Times New Roman"/>
      <w:b/>
      <w:color w:val="FF0000"/>
      <w:sz w:val="24"/>
      <w:szCs w:val="24"/>
      <w:lang w:val="en-GB"/>
    </w:rPr>
  </w:style>
  <w:style w:type="paragraph" w:customStyle="1" w:styleId="AltChangeList">
    <w:name w:val="AltChangeList"/>
    <w:next w:val="Normal"/>
    <w:rsid w:val="00B7518C"/>
    <w:pPr>
      <w:numPr>
        <w:numId w:val="7"/>
      </w:numPr>
      <w:shd w:val="clear" w:color="auto" w:fill="FFFF99"/>
      <w:spacing w:before="180" w:after="0" w:line="240" w:lineRule="auto"/>
    </w:pPr>
    <w:rPr>
      <w:rFonts w:ascii="Tahoma" w:eastAsia="Times New Roman" w:hAnsi="Tahoma" w:cs="Times New Roman"/>
      <w:b/>
      <w:color w:val="993300"/>
      <w:sz w:val="20"/>
      <w:szCs w:val="20"/>
      <w:lang w:val="en-US"/>
    </w:rPr>
  </w:style>
  <w:style w:type="character" w:customStyle="1" w:styleId="apple-style-span">
    <w:name w:val="apple-style-span"/>
    <w:basedOn w:val="DefaultParagraphFont"/>
    <w:rsid w:val="00B7518C"/>
  </w:style>
  <w:style w:type="character" w:customStyle="1" w:styleId="RefLabelChar">
    <w:name w:val="RefLabel Char"/>
    <w:link w:val="RefLabel"/>
    <w:rsid w:val="00B7518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RefDescChar">
    <w:name w:val="RefDesc Char"/>
    <w:link w:val="RefDesc"/>
    <w:rsid w:val="00B7518C"/>
    <w:rPr>
      <w:rFonts w:ascii="Times New Roman" w:eastAsia="SimSun" w:hAnsi="Times New Roman" w:cs="Times New Roman"/>
      <w:bCs/>
      <w:snapToGrid w:val="0"/>
      <w:sz w:val="20"/>
      <w:szCs w:val="20"/>
      <w:lang w:val="en-US"/>
    </w:rPr>
  </w:style>
  <w:style w:type="paragraph" w:customStyle="1" w:styleId="paragraph">
    <w:name w:val="paragraph"/>
    <w:basedOn w:val="Normal"/>
    <w:rsid w:val="00B7518C"/>
    <w:pPr>
      <w:spacing w:before="240" w:after="0" w:line="240" w:lineRule="auto"/>
      <w:jc w:val="both"/>
    </w:pPr>
    <w:rPr>
      <w:rFonts w:ascii="Times" w:eastAsia="SimSun" w:hAnsi="Times" w:cs="Times New Roman"/>
      <w:sz w:val="20"/>
      <w:szCs w:val="20"/>
      <w:lang w:val="en-US"/>
    </w:rPr>
  </w:style>
  <w:style w:type="paragraph" w:customStyle="1" w:styleId="done">
    <w:name w:val="done"/>
    <w:basedOn w:val="ACTION"/>
    <w:rsid w:val="00B7518C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B7518C"/>
    <w:pPr>
      <w:spacing w:before="120" w:after="60" w:line="240" w:lineRule="auto"/>
      <w:ind w:leftChars="400" w:left="800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FarbigeListe-Akzent11">
    <w:name w:val="Farbige Liste - Akzent 11"/>
    <w:basedOn w:val="Normal"/>
    <w:uiPriority w:val="34"/>
    <w:qFormat/>
    <w:rsid w:val="00B7518C"/>
    <w:pPr>
      <w:spacing w:before="120" w:after="0" w:line="240" w:lineRule="auto"/>
      <w:ind w:firstLineChars="200" w:firstLine="420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B7518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itationjournal">
    <w:name w:val="citation journal"/>
    <w:basedOn w:val="DefaultParagraphFont"/>
    <w:rsid w:val="00B7518C"/>
  </w:style>
  <w:style w:type="paragraph" w:customStyle="1" w:styleId="Bullet">
    <w:name w:val="Bullet"/>
    <w:basedOn w:val="Normal"/>
    <w:rsid w:val="00B7518C"/>
    <w:pPr>
      <w:numPr>
        <w:numId w:val="8"/>
      </w:numPr>
      <w:spacing w:before="120"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B7518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B7518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Emphasis">
    <w:name w:val="Emphasis"/>
    <w:uiPriority w:val="20"/>
    <w:qFormat/>
    <w:rsid w:val="00B7518C"/>
    <w:rPr>
      <w:i/>
      <w:iCs/>
    </w:rPr>
  </w:style>
  <w:style w:type="character" w:customStyle="1" w:styleId="apple-converted-space">
    <w:name w:val="apple-converted-space"/>
    <w:basedOn w:val="DefaultParagraphFont"/>
    <w:rsid w:val="00B7518C"/>
  </w:style>
  <w:style w:type="paragraph" w:styleId="PlainText">
    <w:name w:val="Plain Text"/>
    <w:basedOn w:val="Normal"/>
    <w:link w:val="PlainTextChar"/>
    <w:uiPriority w:val="99"/>
    <w:unhideWhenUsed/>
    <w:rsid w:val="00B7518C"/>
    <w:pPr>
      <w:spacing w:after="0" w:line="240" w:lineRule="auto"/>
    </w:pPr>
    <w:rPr>
      <w:rFonts w:ascii="Calibri" w:eastAsia="Times New Roman" w:hAnsi="Calibri" w:cs="Consolas"/>
      <w:szCs w:val="21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7518C"/>
    <w:rPr>
      <w:rFonts w:ascii="Calibri" w:eastAsia="Times New Roman" w:hAnsi="Calibri" w:cs="Consolas"/>
      <w:szCs w:val="21"/>
      <w:lang w:val="en-GB" w:eastAsia="en-GB"/>
    </w:rPr>
  </w:style>
  <w:style w:type="paragraph" w:styleId="NoteHeading">
    <w:name w:val="Note Heading"/>
    <w:basedOn w:val="Normal"/>
    <w:next w:val="Normal"/>
    <w:link w:val="NoteHeadingChar"/>
    <w:rsid w:val="00B7518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B7518C"/>
    <w:rPr>
      <w:rFonts w:ascii="Times New Roman" w:eastAsia="SimSu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7518C"/>
  </w:style>
  <w:style w:type="paragraph" w:customStyle="1" w:styleId="B1">
    <w:name w:val="B1"/>
    <w:basedOn w:val="Normal"/>
    <w:rsid w:val="00B7518C"/>
    <w:pPr>
      <w:spacing w:before="120" w:after="0" w:line="240" w:lineRule="auto"/>
      <w:ind w:left="567" w:hanging="567"/>
      <w:jc w:val="both"/>
    </w:pPr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FtDisclaimer">
    <w:name w:val="FtDisclaimer"/>
    <w:basedOn w:val="AltNormal"/>
    <w:rsid w:val="00B7518C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umList">
    <w:name w:val="NumList"/>
    <w:basedOn w:val="Normal"/>
    <w:rsid w:val="00B7518C"/>
    <w:pPr>
      <w:numPr>
        <w:ilvl w:val="1"/>
        <w:numId w:val="11"/>
      </w:numPr>
      <w:spacing w:before="120"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DECISION">
    <w:name w:val="DECISION"/>
    <w:basedOn w:val="Normal"/>
    <w:rsid w:val="00B7518C"/>
    <w:pPr>
      <w:widowControl w:val="0"/>
      <w:numPr>
        <w:numId w:val="9"/>
      </w:numPr>
      <w:spacing w:before="120" w:after="120" w:line="240" w:lineRule="auto"/>
      <w:jc w:val="both"/>
    </w:pPr>
    <w:rPr>
      <w:rFonts w:ascii="Arial" w:eastAsia="Malgun Gothic" w:hAnsi="Arial" w:cs="Times New Roman"/>
      <w:b/>
      <w:color w:val="0000FF"/>
      <w:sz w:val="20"/>
      <w:szCs w:val="20"/>
      <w:u w:val="single"/>
      <w:lang w:val="en-GB"/>
    </w:rPr>
  </w:style>
  <w:style w:type="paragraph" w:customStyle="1" w:styleId="NotDone">
    <w:name w:val="Not Done"/>
    <w:basedOn w:val="done"/>
    <w:rsid w:val="00B7518C"/>
    <w:pPr>
      <w:numPr>
        <w:numId w:val="10"/>
      </w:numPr>
      <w:tabs>
        <w:tab w:val="clear" w:pos="1125"/>
      </w:tabs>
    </w:pPr>
    <w:rPr>
      <w:color w:val="FF0000"/>
    </w:rPr>
  </w:style>
  <w:style w:type="paragraph" w:customStyle="1" w:styleId="AltH1">
    <w:name w:val="AltH1"/>
    <w:next w:val="AltNormal"/>
    <w:rsid w:val="00B7518C"/>
    <w:pPr>
      <w:numPr>
        <w:numId w:val="11"/>
      </w:numPr>
      <w:shd w:val="clear" w:color="auto" w:fill="CCCCCC"/>
      <w:spacing w:before="240" w:after="120" w:line="240" w:lineRule="auto"/>
    </w:pPr>
    <w:rPr>
      <w:rFonts w:ascii="Tahoma" w:eastAsia="Malgun Gothic" w:hAnsi="Tahoma" w:cs="Times New Roman"/>
      <w:b/>
      <w:color w:val="000080"/>
      <w:sz w:val="24"/>
      <w:szCs w:val="20"/>
      <w:lang w:val="en-US"/>
    </w:rPr>
  </w:style>
  <w:style w:type="paragraph" w:customStyle="1" w:styleId="FrontMatter">
    <w:name w:val="FrontMatter"/>
    <w:basedOn w:val="Normal"/>
    <w:rsid w:val="00B7518C"/>
    <w:pPr>
      <w:tabs>
        <w:tab w:val="right" w:pos="1710"/>
        <w:tab w:val="left" w:pos="3780"/>
      </w:tabs>
      <w:spacing w:after="0" w:line="240" w:lineRule="auto"/>
      <w:ind w:left="1987" w:hanging="1987"/>
    </w:pPr>
    <w:rPr>
      <w:rFonts w:ascii="Arial" w:eastAsia="Malgun Gothic" w:hAnsi="Arial" w:cs="Times New Roman"/>
      <w:bCs/>
      <w:sz w:val="20"/>
      <w:szCs w:val="20"/>
      <w:lang w:val="en-GB"/>
    </w:rPr>
  </w:style>
  <w:style w:type="paragraph" w:customStyle="1" w:styleId="Bul1">
    <w:name w:val="Bul1"/>
    <w:basedOn w:val="Normal"/>
    <w:rsid w:val="00B7518C"/>
    <w:pPr>
      <w:numPr>
        <w:numId w:val="12"/>
      </w:numPr>
      <w:tabs>
        <w:tab w:val="clear" w:pos="1080"/>
      </w:tabs>
      <w:spacing w:before="120" w:after="0" w:line="240" w:lineRule="auto"/>
      <w:ind w:left="720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rsid w:val="00B7518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Malgun Gothic" w:hAnsi="Arial" w:cs="Times New Roman"/>
      <w:b/>
      <w:sz w:val="20"/>
      <w:szCs w:val="20"/>
      <w:lang w:val="en-GB"/>
    </w:rPr>
  </w:style>
  <w:style w:type="paragraph" w:styleId="Index3">
    <w:name w:val="index 3"/>
    <w:basedOn w:val="Normal"/>
    <w:next w:val="Normal"/>
    <w:autoRedefine/>
    <w:rsid w:val="00B7518C"/>
    <w:pPr>
      <w:spacing w:before="120"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AltTitle">
    <w:name w:val="AltTitle"/>
    <w:basedOn w:val="FrontMatter"/>
    <w:rsid w:val="00B7518C"/>
    <w:pPr>
      <w:spacing w:before="120" w:after="120"/>
      <w:jc w:val="center"/>
    </w:pPr>
    <w:rPr>
      <w:rFonts w:ascii="Tahoma" w:hAnsi="Tahoma" w:cs="Tahoma"/>
      <w:b/>
      <w:bCs w:val="0"/>
      <w:smallCaps/>
      <w:spacing w:val="30"/>
      <w:sz w:val="36"/>
    </w:rPr>
  </w:style>
  <w:style w:type="paragraph" w:customStyle="1" w:styleId="Bullet4">
    <w:name w:val="Bullet4"/>
    <w:basedOn w:val="Normal"/>
    <w:rsid w:val="00B7518C"/>
    <w:pPr>
      <w:numPr>
        <w:ilvl w:val="3"/>
        <w:numId w:val="13"/>
      </w:numPr>
      <w:tabs>
        <w:tab w:val="clear" w:pos="2160"/>
      </w:tabs>
      <w:spacing w:before="40" w:after="0" w:line="240" w:lineRule="auto"/>
      <w:ind w:left="1800" w:hanging="274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customStyle="1" w:styleId="TableCell">
    <w:name w:val="TableCell"/>
    <w:basedOn w:val="Normal"/>
    <w:link w:val="TableCellChar"/>
    <w:rsid w:val="00B7518C"/>
    <w:pPr>
      <w:spacing w:before="20" w:after="20" w:line="240" w:lineRule="auto"/>
    </w:pPr>
    <w:rPr>
      <w:rFonts w:ascii="Arial" w:eastAsia="SimSun" w:hAnsi="Arial" w:cs="Times New Roman"/>
      <w:sz w:val="18"/>
      <w:szCs w:val="20"/>
      <w:lang w:val="x-none"/>
    </w:rPr>
  </w:style>
  <w:style w:type="character" w:customStyle="1" w:styleId="TableCellChar">
    <w:name w:val="TableCell Char"/>
    <w:link w:val="TableCell"/>
    <w:rsid w:val="00B7518C"/>
    <w:rPr>
      <w:rFonts w:ascii="Arial" w:eastAsia="SimSun" w:hAnsi="Arial" w:cs="Times New Roman"/>
      <w:sz w:val="18"/>
      <w:szCs w:val="20"/>
      <w:lang w:val="x-none"/>
    </w:rPr>
  </w:style>
  <w:style w:type="paragraph" w:customStyle="1" w:styleId="StyleTableCell8ptBold">
    <w:name w:val="Style TableCell + 8 pt Bold"/>
    <w:basedOn w:val="TableCell"/>
    <w:link w:val="StyleTableCell8ptBoldChar"/>
    <w:rsid w:val="00B7518C"/>
    <w:rPr>
      <w:b/>
      <w:bCs/>
      <w:sz w:val="16"/>
    </w:rPr>
  </w:style>
  <w:style w:type="character" w:customStyle="1" w:styleId="StyleTableCell8ptBoldChar">
    <w:name w:val="Style TableCell + 8 pt Bold Char"/>
    <w:link w:val="StyleTableCell8ptBold"/>
    <w:rsid w:val="00B7518C"/>
    <w:rPr>
      <w:rFonts w:ascii="Arial" w:eastAsia="SimSun" w:hAnsi="Arial" w:cs="Times New Roman"/>
      <w:b/>
      <w:bCs/>
      <w:sz w:val="16"/>
      <w:szCs w:val="20"/>
      <w:lang w:val="x-none"/>
    </w:rPr>
  </w:style>
  <w:style w:type="character" w:customStyle="1" w:styleId="CommentSubjectChar1">
    <w:name w:val="Comment Subject Char1"/>
    <w:rsid w:val="00B7518C"/>
    <w:rPr>
      <w:rFonts w:ascii="Arial" w:hAnsi="Arial"/>
      <w:b/>
      <w:bCs/>
      <w:lang w:val="en-GB" w:eastAsia="en-US"/>
    </w:rPr>
  </w:style>
  <w:style w:type="character" w:customStyle="1" w:styleId="TableRowCar">
    <w:name w:val="Table Row Car"/>
    <w:rsid w:val="00B7518C"/>
    <w:rPr>
      <w:lang w:val="en-GB" w:eastAsia="en-US"/>
    </w:rPr>
  </w:style>
  <w:style w:type="paragraph" w:customStyle="1" w:styleId="DefinedTerm">
    <w:name w:val="Defined Term"/>
    <w:aliases w:val="dt"/>
    <w:basedOn w:val="Normal"/>
    <w:next w:val="Normal"/>
    <w:rsid w:val="00B7518C"/>
    <w:pPr>
      <w:keepNext/>
      <w:keepLines/>
      <w:spacing w:after="60" w:line="240" w:lineRule="auto"/>
    </w:pPr>
    <w:rPr>
      <w:rFonts w:ascii="Times New Roman" w:eastAsia="Batang" w:hAnsi="Times New Roman" w:cs="Times New Roman"/>
      <w:b/>
      <w:sz w:val="20"/>
      <w:szCs w:val="20"/>
      <w:lang w:val="en-US" w:eastAsia="ko-KR"/>
    </w:rPr>
  </w:style>
  <w:style w:type="paragraph" w:customStyle="1" w:styleId="Definition">
    <w:name w:val="Definition"/>
    <w:aliases w:val="df"/>
    <w:basedOn w:val="Normal"/>
    <w:next w:val="DefinedTerm"/>
    <w:rsid w:val="00B7518C"/>
    <w:pPr>
      <w:spacing w:after="120" w:line="240" w:lineRule="auto"/>
      <w:ind w:left="720"/>
    </w:pPr>
    <w:rPr>
      <w:rFonts w:ascii="Times New Roman" w:eastAsia="Batang" w:hAnsi="Times New Roman" w:cs="Times New Roman"/>
      <w:sz w:val="20"/>
      <w:szCs w:val="20"/>
      <w:lang w:val="en-US" w:eastAsia="ko-KR"/>
    </w:rPr>
  </w:style>
  <w:style w:type="paragraph" w:customStyle="1" w:styleId="TAH">
    <w:name w:val="TAH"/>
    <w:basedOn w:val="TAC"/>
    <w:rsid w:val="00B7518C"/>
    <w:rPr>
      <w:b/>
    </w:rPr>
  </w:style>
  <w:style w:type="paragraph" w:customStyle="1" w:styleId="TAC">
    <w:name w:val="TAC"/>
    <w:basedOn w:val="Normal"/>
    <w:rsid w:val="00B7518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sz w:val="18"/>
      <w:szCs w:val="20"/>
      <w:lang w:val="en-GB"/>
    </w:rPr>
  </w:style>
  <w:style w:type="character" w:styleId="Strong">
    <w:name w:val="Strong"/>
    <w:qFormat/>
    <w:rsid w:val="00B7518C"/>
    <w:rPr>
      <w:b/>
      <w:bCs/>
    </w:rPr>
  </w:style>
  <w:style w:type="paragraph" w:styleId="BodyTextIndent">
    <w:name w:val="Body Text Indent"/>
    <w:basedOn w:val="Normal"/>
    <w:link w:val="BodyTextIndentChar"/>
    <w:rsid w:val="00B7518C"/>
    <w:pPr>
      <w:spacing w:after="0" w:line="240" w:lineRule="auto"/>
      <w:ind w:left="720"/>
    </w:pPr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B7518C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ListNumber">
    <w:name w:val="List Number"/>
    <w:basedOn w:val="Normal"/>
    <w:rsid w:val="00B7518C"/>
    <w:pPr>
      <w:numPr>
        <w:numId w:val="14"/>
      </w:numPr>
      <w:spacing w:before="120" w:after="60" w:line="240" w:lineRule="auto"/>
      <w:contextualSpacing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18C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SimSun" w:hAnsi="Times New Roman" w:cs="Times New Roman"/>
      <w:b/>
      <w:bCs/>
      <w:i/>
      <w:iCs/>
      <w:color w:val="4F81BD"/>
      <w:sz w:val="20"/>
      <w:szCs w:val="20"/>
      <w:lang w:val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18C"/>
    <w:rPr>
      <w:rFonts w:ascii="Times New Roman" w:eastAsia="SimSun" w:hAnsi="Times New Roman" w:cs="Times New Roman"/>
      <w:b/>
      <w:bCs/>
      <w:i/>
      <w:iCs/>
      <w:color w:val="4F81BD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7518C"/>
    <w:pPr>
      <w:spacing w:before="120" w:after="60" w:line="240" w:lineRule="auto"/>
    </w:pPr>
    <w:rPr>
      <w:rFonts w:ascii="Times New Roman" w:eastAsia="SimSun" w:hAnsi="Times New Roman" w:cs="Times New Roman"/>
      <w:i/>
      <w:iCs/>
      <w:color w:val="000000"/>
      <w:sz w:val="20"/>
      <w:szCs w:val="20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B7518C"/>
    <w:rPr>
      <w:rFonts w:ascii="Times New Roman" w:eastAsia="SimSun" w:hAnsi="Times New Roman" w:cs="Times New Roman"/>
      <w:i/>
      <w:iCs/>
      <w:color w:val="000000"/>
      <w:sz w:val="20"/>
      <w:szCs w:val="20"/>
      <w:lang w:val="en-GB"/>
    </w:rPr>
  </w:style>
  <w:style w:type="character" w:customStyle="1" w:styleId="shorttext">
    <w:name w:val="short_text"/>
    <w:rsid w:val="00B7518C"/>
  </w:style>
  <w:style w:type="character" w:customStyle="1" w:styleId="Mention1">
    <w:name w:val="Mention1"/>
    <w:uiPriority w:val="99"/>
    <w:semiHidden/>
    <w:unhideWhenUsed/>
    <w:rsid w:val="00B7518C"/>
    <w:rPr>
      <w:color w:val="2B579A"/>
      <w:shd w:val="clear" w:color="auto" w:fill="E6E6E6"/>
    </w:rPr>
  </w:style>
  <w:style w:type="paragraph" w:customStyle="1" w:styleId="Default">
    <w:name w:val="Default"/>
    <w:rsid w:val="00B7518C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color w:val="000000"/>
      <w:sz w:val="24"/>
      <w:szCs w:val="24"/>
      <w:lang w:val="en-US" w:eastAsia="zh-CN"/>
    </w:rPr>
  </w:style>
  <w:style w:type="character" w:customStyle="1" w:styleId="st">
    <w:name w:val="st"/>
    <w:rsid w:val="00B75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2409</Words>
  <Characters>13733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Subramani, Padmakumar (Nokia - IN/Chennai)</dc:creator>
  <cp:keywords/>
  <dc:description/>
  <cp:lastModifiedBy>Subramani, Padmakumar (Nokia - IN/Chennai)</cp:lastModifiedBy>
  <cp:revision>12</cp:revision>
  <dcterms:created xsi:type="dcterms:W3CDTF">2018-07-10T02:29:00Z</dcterms:created>
  <dcterms:modified xsi:type="dcterms:W3CDTF">2018-07-10T04:20:00Z</dcterms:modified>
</cp:coreProperties>
</file>