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w:t>
      </w:r>
      <w:bookmarkStart w:id="0" w:name="_GoBack"/>
      <w:bookmarkEnd w:id="0"/>
      <w:r w:rsidRPr="00C97004">
        <w:t>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4A4C4C21" w:rsidR="00E15272" w:rsidRPr="00E117E4" w:rsidRDefault="006638B0">
            <w:pPr>
              <w:pStyle w:val="FrontMatter"/>
              <w:tabs>
                <w:tab w:val="clear" w:pos="1710"/>
                <w:tab w:val="clear" w:pos="3780"/>
              </w:tabs>
              <w:ind w:left="0" w:firstLine="0"/>
            </w:pPr>
            <w:r>
              <w:t>Data Encoding</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A323E">
              <w:rPr>
                <w:rFonts w:ascii="Arial Narrow" w:hAnsi="Arial Narrow"/>
              </w:rPr>
            </w:r>
            <w:r w:rsidR="00FA32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A323E">
              <w:rPr>
                <w:rFonts w:ascii="Arial Narrow" w:hAnsi="Arial Narrow"/>
              </w:rPr>
            </w:r>
            <w:r w:rsidR="00FA32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3DC887DA" w:rsidR="00E15272" w:rsidRPr="00E117E4" w:rsidRDefault="006638B0">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505CAB91" w:rsidR="00E15272" w:rsidRPr="00E117E4" w:rsidRDefault="006638B0">
            <w:pPr>
              <w:pStyle w:val="FrontMatter"/>
              <w:tabs>
                <w:tab w:val="clear" w:pos="1710"/>
                <w:tab w:val="clear" w:pos="3780"/>
              </w:tabs>
              <w:ind w:left="0" w:firstLine="0"/>
            </w:pPr>
            <w:r w:rsidRPr="006638B0">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F4C060F" w:rsidR="00E15272" w:rsidRPr="00E117E4" w:rsidRDefault="006638B0">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A323E">
              <w:rPr>
                <w:rFonts w:cs="Arial"/>
              </w:rPr>
            </w:r>
            <w:r w:rsidR="00FA323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A323E">
              <w:rPr>
                <w:rFonts w:cs="Arial"/>
              </w:rPr>
            </w:r>
            <w:r w:rsidR="00FA323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A323E">
              <w:rPr>
                <w:rFonts w:cs="Arial"/>
              </w:rPr>
            </w:r>
            <w:r w:rsidR="00FA323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A323E">
              <w:rPr>
                <w:rFonts w:cs="Arial"/>
              </w:rPr>
            </w:r>
            <w:r w:rsidR="00FA323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2A01F4DA" w:rsidR="00E15272" w:rsidRPr="00E117E4" w:rsidRDefault="006638B0">
            <w:pPr>
              <w:pStyle w:val="FrontMatter"/>
              <w:tabs>
                <w:tab w:val="clear" w:pos="1710"/>
                <w:tab w:val="clear" w:pos="3780"/>
              </w:tabs>
              <w:ind w:left="0" w:firstLine="0"/>
            </w:pPr>
            <w:r>
              <w:t>David Navarro</w:t>
            </w:r>
            <w:r w:rsidR="00E15272" w:rsidRPr="00E117E4">
              <w:t xml:space="preserve">, </w:t>
            </w:r>
            <w:r>
              <w:t>IoTerop, 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38F71AD1"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0E69173C" w14:textId="77777777" w:rsidR="00403DD4" w:rsidRPr="00C97004" w:rsidRDefault="00403DD4" w:rsidP="00403DD4">
      <w:pPr>
        <w:pStyle w:val="AltChangeList"/>
        <w:rPr>
          <w:lang w:val="en-GB"/>
        </w:rPr>
      </w:pPr>
      <w:r w:rsidRPr="00C97004">
        <w:rPr>
          <w:lang w:val="en-GB"/>
        </w:rPr>
        <w:t>(optional)Brief description of specific change</w:t>
      </w:r>
    </w:p>
    <w:p w14:paraId="6C4A063B" w14:textId="77777777" w:rsidR="006046EE" w:rsidRDefault="006046EE" w:rsidP="006046EE">
      <w:pPr>
        <w:pStyle w:val="Heading3"/>
        <w:rPr>
          <w:ins w:id="1" w:author="David Navarro" w:date="2018-10-11T19:30:00Z"/>
        </w:rPr>
      </w:pPr>
      <w:ins w:id="2" w:author="David Navarro" w:date="2018-10-11T19:30:00Z">
        <w:r w:rsidRPr="002D262F">
          <w:lastRenderedPageBreak/>
          <w:t>Encoding and Standardized Data Models</w:t>
        </w:r>
      </w:ins>
    </w:p>
    <w:p w14:paraId="6EDE0662" w14:textId="77777777" w:rsidR="006046EE" w:rsidRDefault="006046EE" w:rsidP="006046EE">
      <w:pPr>
        <w:rPr>
          <w:ins w:id="3" w:author="David Navarro" w:date="2018-10-11T19:30:00Z"/>
        </w:rPr>
      </w:pPr>
    </w:p>
    <w:p w14:paraId="56A7CEAB" w14:textId="77777777" w:rsidR="006046EE" w:rsidRDefault="006046EE" w:rsidP="006046EE">
      <w:pPr>
        <w:rPr>
          <w:ins w:id="4" w:author="David Navarro" w:date="2018-10-11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6046EE" w14:paraId="22C0A58C" w14:textId="77777777" w:rsidTr="003651B0">
        <w:trPr>
          <w:cantSplit/>
          <w:jc w:val="center"/>
          <w:ins w:id="5" w:author="David Navarro" w:date="2018-10-11T19:30: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B053B4" w14:textId="77777777" w:rsidR="006046EE" w:rsidRDefault="006046EE" w:rsidP="003651B0">
            <w:pPr>
              <w:pStyle w:val="TableHead"/>
              <w:rPr>
                <w:ins w:id="6" w:author="David Navarro" w:date="2018-10-11T19:30:00Z"/>
                <w:lang w:eastAsia="zh-CN"/>
              </w:rPr>
            </w:pPr>
            <w:ins w:id="7" w:author="David Navarro" w:date="2018-10-11T19:30: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D881B92" w14:textId="77777777" w:rsidR="006046EE" w:rsidRDefault="006046EE" w:rsidP="003651B0">
            <w:pPr>
              <w:pStyle w:val="TableHead"/>
              <w:rPr>
                <w:ins w:id="8" w:author="David Navarro" w:date="2018-10-11T19:30:00Z"/>
                <w:lang w:eastAsia="zh-CN"/>
              </w:rPr>
            </w:pPr>
            <w:ins w:id="9" w:author="David Navarro" w:date="2018-10-11T19:30: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96A18D" w14:textId="77777777" w:rsidR="006046EE" w:rsidRDefault="006046EE" w:rsidP="003651B0">
            <w:pPr>
              <w:pStyle w:val="TableHead"/>
              <w:rPr>
                <w:ins w:id="10" w:author="David Navarro" w:date="2018-10-11T19:30:00Z"/>
                <w:lang w:eastAsia="zh-CN"/>
              </w:rPr>
            </w:pPr>
            <w:ins w:id="11" w:author="David Navarro" w:date="2018-10-11T19:30:00Z">
              <w:r>
                <w:rPr>
                  <w:lang w:eastAsia="zh-CN"/>
                </w:rPr>
                <w:t>Release</w:t>
              </w:r>
            </w:ins>
          </w:p>
        </w:tc>
      </w:tr>
      <w:tr w:rsidR="006046EE" w14:paraId="37BC0D26" w14:textId="77777777" w:rsidTr="003651B0">
        <w:trPr>
          <w:cantSplit/>
          <w:jc w:val="center"/>
          <w:ins w:id="12"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539BA122" w14:textId="77777777" w:rsidR="006046EE" w:rsidRDefault="006046EE" w:rsidP="003651B0">
            <w:pPr>
              <w:pStyle w:val="TableRow"/>
              <w:rPr>
                <w:ins w:id="13" w:author="David Navarro" w:date="2018-10-11T19:30:00Z"/>
                <w:lang w:eastAsia="zh-CN"/>
              </w:rPr>
            </w:pPr>
            <w:ins w:id="14" w:author="David Navarro" w:date="2018-10-11T19:30:00Z">
              <w:r>
                <w:rPr>
                  <w:lang w:eastAsia="zh-CN"/>
                </w:rPr>
                <w:t>LightweightM2M-ENC-1</w:t>
              </w:r>
            </w:ins>
          </w:p>
        </w:tc>
        <w:tc>
          <w:tcPr>
            <w:tcW w:w="7291" w:type="dxa"/>
            <w:tcBorders>
              <w:top w:val="single" w:sz="4" w:space="0" w:color="auto"/>
              <w:left w:val="single" w:sz="4" w:space="0" w:color="auto"/>
              <w:bottom w:val="single" w:sz="4" w:space="0" w:color="auto"/>
              <w:right w:val="single" w:sz="4" w:space="0" w:color="auto"/>
            </w:tcBorders>
          </w:tcPr>
          <w:p w14:paraId="148174D0" w14:textId="77777777" w:rsidR="006046EE" w:rsidRDefault="006046EE" w:rsidP="003651B0">
            <w:pPr>
              <w:pStyle w:val="TableRow"/>
              <w:rPr>
                <w:ins w:id="15" w:author="David Navarro" w:date="2018-10-11T19:30:00Z"/>
                <w:lang w:eastAsia="zh-CN"/>
              </w:rPr>
            </w:pPr>
            <w:ins w:id="16" w:author="David Navarro" w:date="2018-10-11T19:30:00Z">
              <w:r>
                <w:rPr>
                  <w:lang w:eastAsia="zh-CN"/>
                </w:rPr>
                <w:t>Lightweight M2M MUST allow the encoding of single resource value without any unnecessary overhead.</w:t>
              </w:r>
            </w:ins>
          </w:p>
        </w:tc>
        <w:tc>
          <w:tcPr>
            <w:tcW w:w="1152" w:type="dxa"/>
            <w:tcBorders>
              <w:top w:val="single" w:sz="4" w:space="0" w:color="auto"/>
              <w:left w:val="single" w:sz="4" w:space="0" w:color="auto"/>
              <w:bottom w:val="single" w:sz="4" w:space="0" w:color="auto"/>
              <w:right w:val="single" w:sz="4" w:space="0" w:color="auto"/>
            </w:tcBorders>
          </w:tcPr>
          <w:p w14:paraId="456B12C6" w14:textId="77777777" w:rsidR="006046EE" w:rsidRDefault="006046EE" w:rsidP="003651B0">
            <w:pPr>
              <w:pStyle w:val="TableRow"/>
              <w:rPr>
                <w:ins w:id="17" w:author="David Navarro" w:date="2018-10-11T19:30:00Z"/>
                <w:lang w:eastAsia="zh-CN"/>
              </w:rPr>
            </w:pPr>
          </w:p>
        </w:tc>
      </w:tr>
      <w:tr w:rsidR="006046EE" w14:paraId="3657FFB1" w14:textId="77777777" w:rsidTr="003651B0">
        <w:trPr>
          <w:cantSplit/>
          <w:jc w:val="center"/>
          <w:ins w:id="18"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44512EC4" w14:textId="77777777" w:rsidR="006046EE" w:rsidRDefault="006046EE" w:rsidP="003651B0">
            <w:pPr>
              <w:pStyle w:val="TableRow"/>
              <w:rPr>
                <w:ins w:id="19" w:author="David Navarro" w:date="2018-10-11T19:30:00Z"/>
                <w:lang w:eastAsia="zh-CN"/>
              </w:rPr>
            </w:pPr>
            <w:ins w:id="20" w:author="David Navarro" w:date="2018-10-11T19:30:00Z">
              <w:r>
                <w:rPr>
                  <w:lang w:eastAsia="zh-CN"/>
                </w:rPr>
                <w:t>LightweightM2M-ENC-2</w:t>
              </w:r>
            </w:ins>
          </w:p>
        </w:tc>
        <w:tc>
          <w:tcPr>
            <w:tcW w:w="7291" w:type="dxa"/>
            <w:tcBorders>
              <w:top w:val="single" w:sz="4" w:space="0" w:color="auto"/>
              <w:left w:val="single" w:sz="4" w:space="0" w:color="auto"/>
              <w:bottom w:val="single" w:sz="4" w:space="0" w:color="auto"/>
              <w:right w:val="single" w:sz="4" w:space="0" w:color="auto"/>
            </w:tcBorders>
          </w:tcPr>
          <w:p w14:paraId="797BE560" w14:textId="0657F845" w:rsidR="006046EE" w:rsidRDefault="006046EE" w:rsidP="003651B0">
            <w:pPr>
              <w:pStyle w:val="TableRow"/>
              <w:rPr>
                <w:ins w:id="21" w:author="David Navarro" w:date="2018-10-11T19:30:00Z"/>
                <w:lang w:eastAsia="zh-CN"/>
              </w:rPr>
            </w:pPr>
            <w:ins w:id="22" w:author="David Navarro" w:date="2018-10-11T19:30:00Z">
              <w:r>
                <w:rPr>
                  <w:lang w:eastAsia="zh-CN"/>
                </w:rPr>
                <w:t>Lightweight M2M MUST allow the definition of a</w:t>
              </w:r>
            </w:ins>
            <w:ins w:id="23" w:author="David Navarro" w:date="2018-11-02T09:53:00Z">
              <w:r w:rsidR="00DE299F">
                <w:rPr>
                  <w:lang w:eastAsia="zh-CN"/>
                </w:rPr>
                <w:t xml:space="preserve"> </w:t>
              </w:r>
            </w:ins>
            <w:ins w:id="24" w:author="David Navarro" w:date="2018-10-11T21:20:00Z">
              <w:r w:rsidR="00290768">
                <w:rPr>
                  <w:lang w:eastAsia="zh-CN"/>
                </w:rPr>
                <w:t>serializ</w:t>
              </w:r>
              <w:r w:rsidR="0063063F">
                <w:rPr>
                  <w:lang w:eastAsia="zh-CN"/>
                </w:rPr>
                <w:t>ed data format</w:t>
              </w:r>
            </w:ins>
            <w:ins w:id="25" w:author="David Navarro" w:date="2018-10-11T21:22:00Z">
              <w:r w:rsidR="0063063F">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11B7B5A" w14:textId="77777777" w:rsidR="006046EE" w:rsidRDefault="006046EE" w:rsidP="003651B0">
            <w:pPr>
              <w:pStyle w:val="TableRow"/>
              <w:rPr>
                <w:ins w:id="26" w:author="David Navarro" w:date="2018-10-11T19:30:00Z"/>
                <w:lang w:eastAsia="zh-CN"/>
              </w:rPr>
            </w:pPr>
          </w:p>
        </w:tc>
      </w:tr>
      <w:tr w:rsidR="006046EE" w14:paraId="310953C4" w14:textId="77777777" w:rsidTr="003651B0">
        <w:trPr>
          <w:cantSplit/>
          <w:jc w:val="center"/>
          <w:ins w:id="27"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68F8F487" w14:textId="77777777" w:rsidR="006046EE" w:rsidRPr="002D262F" w:rsidRDefault="006046EE" w:rsidP="003651B0">
            <w:pPr>
              <w:pStyle w:val="TableRow"/>
              <w:rPr>
                <w:ins w:id="28" w:author="David Navarro" w:date="2018-10-11T19:30:00Z"/>
                <w:lang w:val="en-US" w:eastAsia="zh-CN"/>
              </w:rPr>
            </w:pPr>
          </w:p>
        </w:tc>
        <w:tc>
          <w:tcPr>
            <w:tcW w:w="7291" w:type="dxa"/>
            <w:tcBorders>
              <w:top w:val="single" w:sz="4" w:space="0" w:color="auto"/>
              <w:left w:val="single" w:sz="4" w:space="0" w:color="auto"/>
              <w:bottom w:val="single" w:sz="4" w:space="0" w:color="auto"/>
              <w:right w:val="single" w:sz="4" w:space="0" w:color="auto"/>
            </w:tcBorders>
          </w:tcPr>
          <w:p w14:paraId="31C9C6F8" w14:textId="77777777" w:rsidR="006046EE" w:rsidRDefault="006046EE" w:rsidP="003651B0">
            <w:pPr>
              <w:pStyle w:val="TableRow"/>
              <w:rPr>
                <w:ins w:id="29" w:author="David Navarro" w:date="2018-10-11T19:30:00Z"/>
                <w:lang w:eastAsia="zh-CN"/>
              </w:rPr>
            </w:pPr>
          </w:p>
        </w:tc>
        <w:tc>
          <w:tcPr>
            <w:tcW w:w="1152" w:type="dxa"/>
            <w:tcBorders>
              <w:top w:val="single" w:sz="4" w:space="0" w:color="auto"/>
              <w:left w:val="single" w:sz="4" w:space="0" w:color="auto"/>
              <w:bottom w:val="single" w:sz="4" w:space="0" w:color="auto"/>
              <w:right w:val="single" w:sz="4" w:space="0" w:color="auto"/>
            </w:tcBorders>
          </w:tcPr>
          <w:p w14:paraId="24E2EF76" w14:textId="77777777" w:rsidR="006046EE" w:rsidRDefault="006046EE" w:rsidP="003651B0">
            <w:pPr>
              <w:pStyle w:val="TableRow"/>
              <w:rPr>
                <w:ins w:id="30" w:author="David Navarro" w:date="2018-10-11T19:30:00Z"/>
                <w:lang w:eastAsia="zh-CN"/>
              </w:rPr>
            </w:pPr>
          </w:p>
        </w:tc>
      </w:tr>
    </w:tbl>
    <w:p w14:paraId="4DDF4E22" w14:textId="7DDB499F" w:rsidR="006046EE" w:rsidRDefault="006046EE" w:rsidP="006046EE">
      <w:pPr>
        <w:pStyle w:val="Caption"/>
        <w:rPr>
          <w:ins w:id="31" w:author="David Navarro" w:date="2018-10-11T19:30:00Z"/>
        </w:rPr>
      </w:pPr>
      <w:bookmarkStart w:id="32" w:name="_Toc443549078"/>
      <w:ins w:id="33" w:author="David Navarro" w:date="2018-10-11T19:30: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bookmarkEnd w:id="32"/>
      <w:ins w:id="34" w:author="David Navarro" w:date="2018-10-11T21:36:00Z">
        <w:r w:rsidR="007C7A79">
          <w:t>Encoding</w:t>
        </w:r>
      </w:ins>
    </w:p>
    <w:p w14:paraId="25C39700" w14:textId="77777777" w:rsidR="002D262F" w:rsidRPr="002D262F" w:rsidRDefault="002D262F" w:rsidP="002D262F"/>
    <w:p w14:paraId="61F84938" w14:textId="77777777" w:rsidR="002D262F" w:rsidRPr="00C97004" w:rsidRDefault="002D262F">
      <w:pPr>
        <w:pStyle w:val="AltNormal"/>
      </w:pPr>
    </w:p>
    <w:p w14:paraId="48EDDECB" w14:textId="7EB22944"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6"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6D8AD8FF" w:rsidR="00CA5639" w:rsidRPr="008E4CDA"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FA323E">
      <w:rPr>
        <w:noProof/>
        <w:sz w:val="18"/>
        <w:lang w:val="nl-BE"/>
      </w:rPr>
      <w:t>OMA-DM-LightweightM2M-2018-0041R01-CR_Data_encoding.docx</w:t>
    </w:r>
    <w:r w:rsidR="003640D9">
      <w:rPr>
        <w:sz w:val="18"/>
        <w:lang w:val="nl-BE"/>
      </w:rPr>
      <w:fldChar w:fldCharType="end"/>
    </w:r>
    <w:r w:rsidR="00CA5639" w:rsidRPr="008E4CDA">
      <w:rPr>
        <w:sz w:val="18"/>
        <w:lang w:val="en-US"/>
      </w:rPr>
      <w:br/>
      <w:t>Change Request</w:t>
    </w:r>
    <w:r w:rsidR="00CA5639" w:rsidRPr="008E4CDA">
      <w:rPr>
        <w:sz w:val="18"/>
        <w:lang w:val="en-US"/>
      </w:rPr>
      <w:br/>
    </w:r>
  </w:p>
  <w:p w14:paraId="75DB53D6" w14:textId="77777777" w:rsidR="00CA5639" w:rsidRPr="008E4CDA"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1274783C" w:rsidR="00CA5639" w:rsidRPr="008E4CDA"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bookmarkStart w:id="35"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FA323E">
      <w:rPr>
        <w:noProof/>
        <w:sz w:val="18"/>
        <w:lang w:val="nl-BE"/>
      </w:rPr>
      <w:t>OMA-DM-LightweightM2M-2018-0041R01-CR_Data_encoding.docx</w:t>
    </w:r>
    <w:r w:rsidR="00D72DA0">
      <w:rPr>
        <w:sz w:val="18"/>
        <w:lang w:val="nl-BE"/>
      </w:rPr>
      <w:fldChar w:fldCharType="end"/>
    </w:r>
    <w:bookmarkEnd w:id="35"/>
    <w:r w:rsidR="00CA5639" w:rsidRPr="008E4CDA">
      <w:rPr>
        <w:sz w:val="18"/>
        <w:lang w:val="en-US"/>
      </w:rPr>
      <w:br/>
      <w:t>Change Request</w:t>
    </w:r>
    <w:r w:rsidR="00CA5639" w:rsidRPr="008E4CDA">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4BDA"/>
    <w:rsid w:val="002168EF"/>
    <w:rsid w:val="00264587"/>
    <w:rsid w:val="00290768"/>
    <w:rsid w:val="002B293F"/>
    <w:rsid w:val="002D262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046EE"/>
    <w:rsid w:val="00616BD7"/>
    <w:rsid w:val="0063063F"/>
    <w:rsid w:val="006638B0"/>
    <w:rsid w:val="006C4892"/>
    <w:rsid w:val="007078FA"/>
    <w:rsid w:val="007719E5"/>
    <w:rsid w:val="007B66E3"/>
    <w:rsid w:val="007C7A79"/>
    <w:rsid w:val="008B6434"/>
    <w:rsid w:val="008E4CDA"/>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1363"/>
    <w:rsid w:val="00D37BCF"/>
    <w:rsid w:val="00D45494"/>
    <w:rsid w:val="00D72DA0"/>
    <w:rsid w:val="00D74D47"/>
    <w:rsid w:val="00DA5965"/>
    <w:rsid w:val="00DC170C"/>
    <w:rsid w:val="00DE299F"/>
    <w:rsid w:val="00E03BA7"/>
    <w:rsid w:val="00E117E4"/>
    <w:rsid w:val="00E15272"/>
    <w:rsid w:val="00F040F3"/>
    <w:rsid w:val="00F74740"/>
    <w:rsid w:val="00FA323E"/>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F1C5C-C3B1-4417-9549-9EC998DC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2531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3</cp:revision>
  <cp:lastPrinted>2005-07-28T02:49:00Z</cp:lastPrinted>
  <dcterms:created xsi:type="dcterms:W3CDTF">2018-11-02T08:54:00Z</dcterms:created>
  <dcterms:modified xsi:type="dcterms:W3CDTF">2018-11-02T08:54:00Z</dcterms:modified>
</cp:coreProperties>
</file>