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7EA2D" w14:textId="77777777" w:rsidR="00E15272" w:rsidRPr="00C97004" w:rsidRDefault="00E15272">
      <w:pPr>
        <w:pStyle w:val="AltTitle"/>
      </w:pPr>
      <w:r w:rsidRPr="00C97004">
        <w:t>Change Request</w:t>
      </w:r>
    </w:p>
    <w:p w14:paraId="572FC8DE"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B3F3F2C" w14:textId="77777777">
        <w:trPr>
          <w:jc w:val="center"/>
        </w:trPr>
        <w:tc>
          <w:tcPr>
            <w:tcW w:w="1728" w:type="dxa"/>
          </w:tcPr>
          <w:p w14:paraId="5F39C4B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463B7E30" w14:textId="4A4C4C21" w:rsidR="00E15272" w:rsidRPr="00E117E4" w:rsidRDefault="006638B0">
            <w:pPr>
              <w:pStyle w:val="FrontMatter"/>
              <w:tabs>
                <w:tab w:val="clear" w:pos="1710"/>
                <w:tab w:val="clear" w:pos="3780"/>
              </w:tabs>
              <w:ind w:left="0" w:firstLine="0"/>
            </w:pPr>
            <w:r>
              <w:t>Data Encoding</w:t>
            </w:r>
          </w:p>
        </w:tc>
        <w:tc>
          <w:tcPr>
            <w:tcW w:w="2880" w:type="dxa"/>
          </w:tcPr>
          <w:p w14:paraId="7364C0A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970D09">
              <w:rPr>
                <w:rFonts w:ascii="Arial Narrow" w:hAnsi="Arial Narrow"/>
              </w:rPr>
            </w:r>
            <w:r w:rsidR="00970D0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970D09">
              <w:rPr>
                <w:rFonts w:ascii="Arial Narrow" w:hAnsi="Arial Narrow"/>
              </w:rPr>
            </w:r>
            <w:r w:rsidR="00970D0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ABED69E" w14:textId="77777777">
        <w:trPr>
          <w:jc w:val="center"/>
        </w:trPr>
        <w:tc>
          <w:tcPr>
            <w:tcW w:w="1728" w:type="dxa"/>
          </w:tcPr>
          <w:p w14:paraId="446774E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4FFC3D0C" w14:textId="3DC887DA" w:rsidR="00E15272" w:rsidRPr="00E117E4" w:rsidRDefault="006638B0">
            <w:pPr>
              <w:pStyle w:val="FrontMatter"/>
              <w:tabs>
                <w:tab w:val="clear" w:pos="1710"/>
                <w:tab w:val="clear" w:pos="3780"/>
              </w:tabs>
              <w:ind w:left="0" w:firstLine="0"/>
            </w:pPr>
            <w:r>
              <w:t>DM WG</w:t>
            </w:r>
          </w:p>
        </w:tc>
      </w:tr>
      <w:tr w:rsidR="00E15272" w:rsidRPr="00E117E4" w14:paraId="5F5323AB" w14:textId="77777777">
        <w:trPr>
          <w:jc w:val="center"/>
        </w:trPr>
        <w:tc>
          <w:tcPr>
            <w:tcW w:w="1728" w:type="dxa"/>
          </w:tcPr>
          <w:p w14:paraId="263C3C6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6FE5D617" w14:textId="505CAB91" w:rsidR="00E15272" w:rsidRPr="00E117E4" w:rsidRDefault="006638B0">
            <w:pPr>
              <w:pStyle w:val="FrontMatter"/>
              <w:tabs>
                <w:tab w:val="clear" w:pos="1710"/>
                <w:tab w:val="clear" w:pos="3780"/>
              </w:tabs>
              <w:ind w:left="0" w:firstLine="0"/>
            </w:pPr>
            <w:r w:rsidRPr="006638B0">
              <w:t>OMA-RD-LightweightM2M-V1_2-20181010-D</w:t>
            </w:r>
          </w:p>
        </w:tc>
      </w:tr>
      <w:tr w:rsidR="00E15272" w:rsidRPr="00E117E4" w14:paraId="219A6D69" w14:textId="77777777">
        <w:trPr>
          <w:jc w:val="center"/>
        </w:trPr>
        <w:tc>
          <w:tcPr>
            <w:tcW w:w="1728" w:type="dxa"/>
          </w:tcPr>
          <w:p w14:paraId="138C45F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763FAD5" w14:textId="2F4C060F" w:rsidR="00E15272" w:rsidRPr="00E117E4" w:rsidRDefault="006638B0">
            <w:pPr>
              <w:pStyle w:val="FrontMatter"/>
              <w:tabs>
                <w:tab w:val="clear" w:pos="1710"/>
                <w:tab w:val="clear" w:pos="3780"/>
              </w:tabs>
              <w:ind w:left="0" w:firstLine="0"/>
            </w:pPr>
            <w:r>
              <w:t>2018-10-11</w:t>
            </w:r>
          </w:p>
        </w:tc>
      </w:tr>
      <w:tr w:rsidR="00E15272" w:rsidRPr="00E117E4" w14:paraId="57271E8D" w14:textId="77777777">
        <w:trPr>
          <w:jc w:val="center"/>
        </w:trPr>
        <w:tc>
          <w:tcPr>
            <w:tcW w:w="1728" w:type="dxa"/>
          </w:tcPr>
          <w:p w14:paraId="3C64192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6726D0DA" w14:textId="18F7CF6D" w:rsidR="00E15272" w:rsidRPr="00E117E4" w:rsidRDefault="002D262F">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970D09">
              <w:rPr>
                <w:rFonts w:cs="Arial"/>
              </w:rPr>
            </w:r>
            <w:r w:rsidR="00970D09">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970D09">
              <w:rPr>
                <w:rFonts w:cs="Arial"/>
              </w:rPr>
            </w:r>
            <w:r w:rsidR="00970D09">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970D09">
              <w:rPr>
                <w:rFonts w:cs="Arial"/>
              </w:rPr>
            </w:r>
            <w:r w:rsidR="00970D09">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970D09">
              <w:rPr>
                <w:rFonts w:cs="Arial"/>
              </w:rPr>
            </w:r>
            <w:r w:rsidR="00970D09">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7A67686" w14:textId="77777777">
        <w:trPr>
          <w:jc w:val="center"/>
        </w:trPr>
        <w:tc>
          <w:tcPr>
            <w:tcW w:w="1728" w:type="dxa"/>
          </w:tcPr>
          <w:p w14:paraId="12CBDB8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31B13E0E" w14:textId="2A01F4DA" w:rsidR="00E15272" w:rsidRPr="00E117E4" w:rsidRDefault="006638B0">
            <w:pPr>
              <w:pStyle w:val="FrontMatter"/>
              <w:tabs>
                <w:tab w:val="clear" w:pos="1710"/>
                <w:tab w:val="clear" w:pos="3780"/>
              </w:tabs>
              <w:ind w:left="0" w:firstLine="0"/>
            </w:pPr>
            <w:r>
              <w:t>David Navarro</w:t>
            </w:r>
            <w:r w:rsidR="00E15272" w:rsidRPr="00E117E4">
              <w:t xml:space="preserve">, </w:t>
            </w:r>
            <w:r>
              <w:t>IoTerop, david.navarro@ioterop.com</w:t>
            </w:r>
          </w:p>
        </w:tc>
      </w:tr>
      <w:tr w:rsidR="00E15272" w:rsidRPr="00E117E4" w14:paraId="18B9797C" w14:textId="77777777">
        <w:trPr>
          <w:jc w:val="center"/>
        </w:trPr>
        <w:tc>
          <w:tcPr>
            <w:tcW w:w="1728" w:type="dxa"/>
          </w:tcPr>
          <w:p w14:paraId="481DF1E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FD63B9B" w14:textId="38F71AD1" w:rsidR="00E15272" w:rsidRPr="00E117E4" w:rsidRDefault="00E15272">
            <w:pPr>
              <w:pStyle w:val="FrontMatter"/>
              <w:tabs>
                <w:tab w:val="clear" w:pos="1710"/>
                <w:tab w:val="clear" w:pos="3780"/>
              </w:tabs>
              <w:ind w:left="0" w:firstLine="0"/>
            </w:pPr>
            <w:r w:rsidRPr="00E117E4">
              <w:rPr>
                <w:rFonts w:cs="Arial"/>
                <w:color w:val="000000"/>
              </w:rPr>
              <w:t>n/a</w:t>
            </w:r>
          </w:p>
        </w:tc>
      </w:tr>
    </w:tbl>
    <w:p w14:paraId="1E764B29" w14:textId="77777777" w:rsidR="00E15272" w:rsidRPr="00C97004" w:rsidRDefault="00E15272">
      <w:pPr>
        <w:pStyle w:val="AltH1"/>
        <w:rPr>
          <w:lang w:val="en-GB"/>
        </w:rPr>
      </w:pPr>
      <w:r w:rsidRPr="00C97004">
        <w:rPr>
          <w:lang w:val="en-GB"/>
        </w:rPr>
        <w:t>Reason for Change</w:t>
      </w:r>
    </w:p>
    <w:p w14:paraId="4BB69067" w14:textId="7B8FB213" w:rsidR="00E15272" w:rsidRDefault="00887A1A">
      <w:pPr>
        <w:pStyle w:val="AltNormal"/>
      </w:pPr>
      <w:r>
        <w:t>Reduction of the bandwidth usage of LwM2M.</w:t>
      </w:r>
    </w:p>
    <w:p w14:paraId="52AF8281" w14:textId="23D217FA" w:rsidR="00887A1A" w:rsidRDefault="00887A1A">
      <w:pPr>
        <w:pStyle w:val="AltNormal"/>
      </w:pPr>
      <w:r>
        <w:t>To transmit a single resource value, LwM2M allows three encodings:</w:t>
      </w:r>
    </w:p>
    <w:p w14:paraId="4DEEA8F6" w14:textId="4D204BB4" w:rsidR="00887A1A" w:rsidRDefault="00887A1A" w:rsidP="00887A1A">
      <w:pPr>
        <w:pStyle w:val="AltNormal"/>
        <w:numPr>
          <w:ilvl w:val="0"/>
          <w:numId w:val="12"/>
        </w:numPr>
      </w:pPr>
      <w:r>
        <w:t>Plain text (“123” or “123.45”)</w:t>
      </w:r>
    </w:p>
    <w:p w14:paraId="6B0505DD" w14:textId="31A71480" w:rsidR="00887A1A" w:rsidRDefault="00887A1A" w:rsidP="00887A1A">
      <w:pPr>
        <w:pStyle w:val="AltNormal"/>
        <w:numPr>
          <w:ilvl w:val="0"/>
          <w:numId w:val="12"/>
        </w:numPr>
      </w:pPr>
      <w:proofErr w:type="spellStart"/>
      <w:r>
        <w:t>SenML</w:t>
      </w:r>
      <w:proofErr w:type="spellEnd"/>
      <w:r>
        <w:t xml:space="preserve"> (“</w:t>
      </w:r>
      <w:r w:rsidRPr="00887A1A">
        <w:t>[{"n":"</w:t>
      </w:r>
      <w:r>
        <w:t>/1/</w:t>
      </w:r>
      <w:r w:rsidRPr="00887A1A">
        <w:t>0</w:t>
      </w:r>
      <w:r>
        <w:t>/1</w:t>
      </w:r>
      <w:r w:rsidRPr="00887A1A">
        <w:t>","v":</w:t>
      </w:r>
      <w:r>
        <w:t>123</w:t>
      </w:r>
      <w:r w:rsidRPr="00887A1A">
        <w:t>}</w:t>
      </w:r>
      <w:r>
        <w:t>]”)</w:t>
      </w:r>
    </w:p>
    <w:p w14:paraId="71CA503C" w14:textId="0E36A69A" w:rsidR="00887A1A" w:rsidRDefault="00887A1A" w:rsidP="00887A1A">
      <w:pPr>
        <w:pStyle w:val="AltNormal"/>
        <w:numPr>
          <w:ilvl w:val="0"/>
          <w:numId w:val="12"/>
        </w:numPr>
      </w:pPr>
      <w:r>
        <w:t>CBOR</w:t>
      </w:r>
    </w:p>
    <w:p w14:paraId="61A209BB" w14:textId="62E218C1" w:rsidR="00887A1A" w:rsidRDefault="00887A1A" w:rsidP="00887A1A">
      <w:pPr>
        <w:pStyle w:val="AltNormal"/>
      </w:pPr>
      <w:r>
        <w:t>Idea is to transmit the value as a binary blob. Server and Client already know how to interpret the value because of the LwM2M Data Model.</w:t>
      </w:r>
      <w:r w:rsidR="00192016">
        <w:t xml:space="preserve"> The content-format would be “</w:t>
      </w:r>
      <w:r w:rsidR="00192016">
        <w:rPr>
          <w:rFonts w:ascii="Helvetica" w:hAnsi="Helvetica" w:cs="Helvetica"/>
          <w:color w:val="000000"/>
        </w:rPr>
        <w:t>application/octet-stream</w:t>
      </w:r>
      <w:r w:rsidR="00192016">
        <w:rPr>
          <w:rFonts w:ascii="Helvetica" w:hAnsi="Helvetica" w:cs="Helvetica"/>
          <w:color w:val="000000"/>
        </w:rPr>
        <w:t>” (i.e. Opaque)</w:t>
      </w:r>
    </w:p>
    <w:p w14:paraId="2AF9CA98" w14:textId="26C07888" w:rsidR="00887A1A" w:rsidRDefault="00887A1A" w:rsidP="00887A1A">
      <w:pPr>
        <w:pStyle w:val="AltNormal"/>
      </w:pPr>
      <w:r>
        <w:t>In the TS</w:t>
      </w:r>
      <w:r w:rsidR="00192016">
        <w:t>, this would be implemented in Appendix C (Data Types) by adding a new column for Opaque that would duplicates what is stated for TLV encoding.</w:t>
      </w:r>
    </w:p>
    <w:p w14:paraId="40DCB892" w14:textId="3B32F29D" w:rsidR="00192016" w:rsidRDefault="00192016" w:rsidP="00887A1A">
      <w:pPr>
        <w:pStyle w:val="AltNormal"/>
      </w:pPr>
      <w:r>
        <w:t>E.g.:</w:t>
      </w:r>
    </w:p>
    <w:tbl>
      <w:tblPr>
        <w:tblStyle w:val="GridTable1Light"/>
        <w:tblW w:w="10296" w:type="dxa"/>
        <w:tblLook w:val="04A0" w:firstRow="1" w:lastRow="0" w:firstColumn="1" w:lastColumn="0" w:noHBand="0" w:noVBand="1"/>
      </w:tblPr>
      <w:tblGrid>
        <w:gridCol w:w="2578"/>
        <w:gridCol w:w="2755"/>
        <w:gridCol w:w="2687"/>
        <w:gridCol w:w="2276"/>
      </w:tblGrid>
      <w:tr w:rsidR="00192016" w14:paraId="1A7943DB" w14:textId="5E1ADA39" w:rsidTr="001920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8" w:type="dxa"/>
          </w:tcPr>
          <w:p w14:paraId="4D8C4F69" w14:textId="7FB62981" w:rsidR="00192016" w:rsidRDefault="00192016" w:rsidP="00192016">
            <w:pPr>
              <w:pStyle w:val="AltNormal"/>
            </w:pPr>
            <w:r>
              <w:t>Data Type</w:t>
            </w:r>
          </w:p>
        </w:tc>
        <w:tc>
          <w:tcPr>
            <w:tcW w:w="2755" w:type="dxa"/>
          </w:tcPr>
          <w:p w14:paraId="1ACF3FFF" w14:textId="061DA2B1" w:rsidR="00192016" w:rsidRDefault="00192016" w:rsidP="00192016">
            <w:pPr>
              <w:pStyle w:val="AltNormal"/>
              <w:cnfStyle w:val="100000000000" w:firstRow="1" w:lastRow="0" w:firstColumn="0" w:lastColumn="0" w:oddVBand="0" w:evenVBand="0" w:oddHBand="0" w:evenHBand="0" w:firstRowFirstColumn="0" w:firstRowLastColumn="0" w:lastRowFirstColumn="0" w:lastRowLastColumn="0"/>
            </w:pPr>
            <w:r>
              <w:t>Text Format</w:t>
            </w:r>
          </w:p>
        </w:tc>
        <w:tc>
          <w:tcPr>
            <w:tcW w:w="2687" w:type="dxa"/>
          </w:tcPr>
          <w:p w14:paraId="1BD6CCBE" w14:textId="1C5A038A" w:rsidR="00192016" w:rsidRDefault="00192016" w:rsidP="00192016">
            <w:pPr>
              <w:pStyle w:val="AltNormal"/>
              <w:cnfStyle w:val="100000000000" w:firstRow="1" w:lastRow="0" w:firstColumn="0" w:lastColumn="0" w:oddVBand="0" w:evenVBand="0" w:oddHBand="0" w:evenHBand="0" w:firstRowFirstColumn="0" w:firstRowLastColumn="0" w:lastRowFirstColumn="0" w:lastRowLastColumn="0"/>
            </w:pPr>
            <w:r>
              <w:t>TLV Format</w:t>
            </w:r>
          </w:p>
        </w:tc>
        <w:tc>
          <w:tcPr>
            <w:tcW w:w="2276" w:type="dxa"/>
          </w:tcPr>
          <w:p w14:paraId="6DABD2BD" w14:textId="57DCEC6D" w:rsidR="00192016" w:rsidRDefault="00192016" w:rsidP="00192016">
            <w:pPr>
              <w:pStyle w:val="AltNormal"/>
              <w:cnfStyle w:val="100000000000" w:firstRow="1" w:lastRow="0" w:firstColumn="0" w:lastColumn="0" w:oddVBand="0" w:evenVBand="0" w:oddHBand="0" w:evenHBand="0" w:firstRowFirstColumn="0" w:firstRowLastColumn="0" w:lastRowFirstColumn="0" w:lastRowLastColumn="0"/>
            </w:pPr>
            <w:r>
              <w:t>Opaque</w:t>
            </w:r>
          </w:p>
        </w:tc>
      </w:tr>
      <w:tr w:rsidR="00192016" w14:paraId="3E8FD652" w14:textId="0A13368D" w:rsidTr="00192016">
        <w:tc>
          <w:tcPr>
            <w:cnfStyle w:val="001000000000" w:firstRow="0" w:lastRow="0" w:firstColumn="1" w:lastColumn="0" w:oddVBand="0" w:evenVBand="0" w:oddHBand="0" w:evenHBand="0" w:firstRowFirstColumn="0" w:firstRowLastColumn="0" w:lastRowFirstColumn="0" w:lastRowLastColumn="0"/>
            <w:tcW w:w="2578" w:type="dxa"/>
          </w:tcPr>
          <w:p w14:paraId="392CF031" w14:textId="7D1F2EE0" w:rsidR="00192016" w:rsidRPr="00192016" w:rsidRDefault="00192016" w:rsidP="00192016">
            <w:pPr>
              <w:pStyle w:val="AltNormal"/>
              <w:rPr>
                <w:b w:val="0"/>
              </w:rPr>
            </w:pPr>
            <w:r w:rsidRPr="00192016">
              <w:rPr>
                <w:b w:val="0"/>
              </w:rPr>
              <w:t>U</w:t>
            </w:r>
            <w:r w:rsidRPr="00192016">
              <w:rPr>
                <w:b w:val="0"/>
              </w:rPr>
              <w:t xml:space="preserve">nsigned </w:t>
            </w:r>
            <w:r w:rsidRPr="00192016">
              <w:rPr>
                <w:b w:val="0"/>
              </w:rPr>
              <w:t>I</w:t>
            </w:r>
            <w:r w:rsidRPr="00192016">
              <w:rPr>
                <w:b w:val="0"/>
              </w:rPr>
              <w:t>nteger</w:t>
            </w:r>
          </w:p>
        </w:tc>
        <w:tc>
          <w:tcPr>
            <w:tcW w:w="2755" w:type="dxa"/>
          </w:tcPr>
          <w:p w14:paraId="0C075428" w14:textId="47F658CB" w:rsidR="00192016" w:rsidRDefault="00192016" w:rsidP="00192016">
            <w:pPr>
              <w:pStyle w:val="AltNormal"/>
              <w:cnfStyle w:val="000000000000" w:firstRow="0" w:lastRow="0" w:firstColumn="0" w:lastColumn="0" w:oddVBand="0" w:evenVBand="0" w:oddHBand="0" w:evenHBand="0" w:firstRowFirstColumn="0" w:firstRowLastColumn="0" w:lastRowFirstColumn="0" w:lastRowLastColumn="0"/>
            </w:pPr>
            <w:r w:rsidRPr="00192016">
              <w:t>Represented as an ASCII unsigned integer.</w:t>
            </w:r>
          </w:p>
        </w:tc>
        <w:tc>
          <w:tcPr>
            <w:tcW w:w="2687" w:type="dxa"/>
          </w:tcPr>
          <w:p w14:paraId="10343988" w14:textId="29BB2A69" w:rsidR="00192016" w:rsidRDefault="00192016" w:rsidP="00192016">
            <w:pPr>
              <w:pStyle w:val="AltNormal"/>
              <w:cnfStyle w:val="000000000000" w:firstRow="0" w:lastRow="0" w:firstColumn="0" w:lastColumn="0" w:oddVBand="0" w:evenVBand="0" w:oddHBand="0" w:evenHBand="0" w:firstRowFirstColumn="0" w:firstRowLastColumn="0" w:lastRowFirstColumn="0" w:lastRowLastColumn="0"/>
            </w:pPr>
            <w:r w:rsidRPr="00192016">
              <w:t>Represented as a binary unsigned integer in network byte order. The value may be 1 (8-bit), 2 (16-bit), 4 (32-bit) or 8 (64-bit) bytes long as indicated by the Length field</w:t>
            </w:r>
            <w:r>
              <w:t>.</w:t>
            </w:r>
          </w:p>
        </w:tc>
        <w:tc>
          <w:tcPr>
            <w:tcW w:w="2276" w:type="dxa"/>
          </w:tcPr>
          <w:p w14:paraId="776F9E97" w14:textId="7C098C73" w:rsidR="00192016" w:rsidRPr="00192016" w:rsidRDefault="00192016" w:rsidP="00192016">
            <w:pPr>
              <w:pStyle w:val="AltNormal"/>
              <w:cnfStyle w:val="000000000000" w:firstRow="0" w:lastRow="0" w:firstColumn="0" w:lastColumn="0" w:oddVBand="0" w:evenVBand="0" w:oddHBand="0" w:evenHBand="0" w:firstRowFirstColumn="0" w:firstRowLastColumn="0" w:lastRowFirstColumn="0" w:lastRowLastColumn="0"/>
            </w:pPr>
            <w:r w:rsidRPr="00192016">
              <w:t xml:space="preserve">Represented as a binary unsigned integer in network byte order. The value may be 1 (8-bit), 2 (16-bit), 4 (32-bit) or 8 (64-bit) bytes long as indicated by the </w:t>
            </w:r>
            <w:r w:rsidRPr="00192016">
              <w:rPr>
                <w:color w:val="FF0000"/>
              </w:rPr>
              <w:t>Payload Length</w:t>
            </w:r>
            <w:r>
              <w:t>.</w:t>
            </w:r>
          </w:p>
        </w:tc>
      </w:tr>
      <w:tr w:rsidR="00192016" w14:paraId="377DB576" w14:textId="2F3C586A" w:rsidTr="00192016">
        <w:tc>
          <w:tcPr>
            <w:cnfStyle w:val="001000000000" w:firstRow="0" w:lastRow="0" w:firstColumn="1" w:lastColumn="0" w:oddVBand="0" w:evenVBand="0" w:oddHBand="0" w:evenHBand="0" w:firstRowFirstColumn="0" w:firstRowLastColumn="0" w:lastRowFirstColumn="0" w:lastRowLastColumn="0"/>
            <w:tcW w:w="2578" w:type="dxa"/>
          </w:tcPr>
          <w:p w14:paraId="2F1DDF4F" w14:textId="28A6FE89" w:rsidR="00192016" w:rsidRPr="00192016" w:rsidRDefault="00192016" w:rsidP="00192016">
            <w:pPr>
              <w:pStyle w:val="AltNormal"/>
              <w:rPr>
                <w:b w:val="0"/>
              </w:rPr>
            </w:pPr>
            <w:r w:rsidRPr="00192016">
              <w:rPr>
                <w:b w:val="0"/>
              </w:rPr>
              <w:t>Float</w:t>
            </w:r>
          </w:p>
        </w:tc>
        <w:tc>
          <w:tcPr>
            <w:tcW w:w="2755" w:type="dxa"/>
          </w:tcPr>
          <w:p w14:paraId="280C932C" w14:textId="7BF0E443" w:rsidR="00192016" w:rsidRDefault="00192016" w:rsidP="00192016">
            <w:pPr>
              <w:pStyle w:val="AltNormal"/>
              <w:cnfStyle w:val="000000000000" w:firstRow="0" w:lastRow="0" w:firstColumn="0" w:lastColumn="0" w:oddVBand="0" w:evenVBand="0" w:oddHBand="0" w:evenHBand="0" w:firstRowFirstColumn="0" w:firstRowLastColumn="0" w:lastRowFirstColumn="0" w:lastRowLastColumn="0"/>
            </w:pPr>
            <w:r w:rsidRPr="00192016">
              <w:t>Represented as an ASCII signed numeric representation.</w:t>
            </w:r>
          </w:p>
        </w:tc>
        <w:tc>
          <w:tcPr>
            <w:tcW w:w="2687" w:type="dxa"/>
          </w:tcPr>
          <w:p w14:paraId="0576BEAD" w14:textId="5CCCAA3B" w:rsidR="00192016" w:rsidRDefault="00192016" w:rsidP="00192016">
            <w:pPr>
              <w:pStyle w:val="AltNormal"/>
              <w:cnfStyle w:val="000000000000" w:firstRow="0" w:lastRow="0" w:firstColumn="0" w:lastColumn="0" w:oddVBand="0" w:evenVBand="0" w:oddHBand="0" w:evenHBand="0" w:firstRowFirstColumn="0" w:firstRowLastColumn="0" w:lastRowFirstColumn="0" w:lastRowLastColumn="0"/>
            </w:pPr>
            <w:r w:rsidRPr="00192016">
              <w:t xml:space="preserve">Represented as a binary </w:t>
            </w:r>
            <w:proofErr w:type="gramStart"/>
            <w:r w:rsidRPr="00192016">
              <w:t>floating point</w:t>
            </w:r>
            <w:proofErr w:type="gramEnd"/>
            <w:r w:rsidRPr="00192016">
              <w:t xml:space="preserve"> value [IEEE 7542008] [FLOAT]. The value may use the binary32 (</w:t>
            </w:r>
            <w:proofErr w:type="gramStart"/>
            <w:r w:rsidRPr="00192016">
              <w:t>4 byte</w:t>
            </w:r>
            <w:proofErr w:type="gramEnd"/>
            <w:r w:rsidRPr="00192016">
              <w:t xml:space="preserve"> length) or binary64 (8 byte length) format as indicated by the Length field.</w:t>
            </w:r>
          </w:p>
        </w:tc>
        <w:tc>
          <w:tcPr>
            <w:tcW w:w="2276" w:type="dxa"/>
          </w:tcPr>
          <w:p w14:paraId="65469C3F" w14:textId="7B4AF191" w:rsidR="00192016" w:rsidRPr="00192016" w:rsidRDefault="00192016" w:rsidP="00192016">
            <w:pPr>
              <w:pStyle w:val="AltNormal"/>
              <w:cnfStyle w:val="000000000000" w:firstRow="0" w:lastRow="0" w:firstColumn="0" w:lastColumn="0" w:oddVBand="0" w:evenVBand="0" w:oddHBand="0" w:evenHBand="0" w:firstRowFirstColumn="0" w:firstRowLastColumn="0" w:lastRowFirstColumn="0" w:lastRowLastColumn="0"/>
            </w:pPr>
            <w:r w:rsidRPr="00192016">
              <w:t xml:space="preserve">Represented as a binary </w:t>
            </w:r>
            <w:proofErr w:type="gramStart"/>
            <w:r w:rsidRPr="00192016">
              <w:t>floating point</w:t>
            </w:r>
            <w:proofErr w:type="gramEnd"/>
            <w:r w:rsidRPr="00192016">
              <w:t xml:space="preserve"> value [IEEE 7542008] [FLOAT]. The value may use the binary32 (</w:t>
            </w:r>
            <w:proofErr w:type="gramStart"/>
            <w:r w:rsidRPr="00192016">
              <w:t>4 byte</w:t>
            </w:r>
            <w:proofErr w:type="gramEnd"/>
            <w:r w:rsidRPr="00192016">
              <w:t xml:space="preserve"> length) or binary64 (8 byte length) format as indicated by the </w:t>
            </w:r>
            <w:r w:rsidRPr="00192016">
              <w:rPr>
                <w:color w:val="FF0000"/>
              </w:rPr>
              <w:t>Payload Length</w:t>
            </w:r>
            <w:r w:rsidRPr="00192016">
              <w:t>.</w:t>
            </w:r>
          </w:p>
        </w:tc>
      </w:tr>
      <w:tr w:rsidR="00192016" w14:paraId="72A14DDD" w14:textId="12898140" w:rsidTr="00192016">
        <w:tc>
          <w:tcPr>
            <w:cnfStyle w:val="001000000000" w:firstRow="0" w:lastRow="0" w:firstColumn="1" w:lastColumn="0" w:oddVBand="0" w:evenVBand="0" w:oddHBand="0" w:evenHBand="0" w:firstRowFirstColumn="0" w:firstRowLastColumn="0" w:lastRowFirstColumn="0" w:lastRowLastColumn="0"/>
            <w:tcW w:w="2578" w:type="dxa"/>
          </w:tcPr>
          <w:p w14:paraId="6CA735B3" w14:textId="67E7F5AB" w:rsidR="00192016" w:rsidRPr="00192016" w:rsidRDefault="00192016" w:rsidP="00192016">
            <w:pPr>
              <w:pStyle w:val="AltNormal"/>
              <w:rPr>
                <w:b w:val="0"/>
              </w:rPr>
            </w:pPr>
            <w:r w:rsidRPr="00192016">
              <w:rPr>
                <w:b w:val="0"/>
              </w:rPr>
              <w:lastRenderedPageBreak/>
              <w:t>Boolean</w:t>
            </w:r>
          </w:p>
        </w:tc>
        <w:tc>
          <w:tcPr>
            <w:tcW w:w="2755" w:type="dxa"/>
          </w:tcPr>
          <w:p w14:paraId="65C3F8F4" w14:textId="7F215518" w:rsidR="00192016" w:rsidRDefault="00192016" w:rsidP="00192016">
            <w:pPr>
              <w:pStyle w:val="AltNormal"/>
              <w:cnfStyle w:val="000000000000" w:firstRow="0" w:lastRow="0" w:firstColumn="0" w:lastColumn="0" w:oddVBand="0" w:evenVBand="0" w:oddHBand="0" w:evenHBand="0" w:firstRowFirstColumn="0" w:firstRowLastColumn="0" w:lastRowFirstColumn="0" w:lastRowLastColumn="0"/>
            </w:pPr>
            <w:r w:rsidRPr="00192016">
              <w:t>Represented as the ASCII value 0 or 1.</w:t>
            </w:r>
          </w:p>
        </w:tc>
        <w:tc>
          <w:tcPr>
            <w:tcW w:w="2687" w:type="dxa"/>
          </w:tcPr>
          <w:p w14:paraId="2A329C42" w14:textId="4D0DC418" w:rsidR="00192016" w:rsidRDefault="00192016" w:rsidP="00192016">
            <w:pPr>
              <w:pStyle w:val="AltNormal"/>
              <w:cnfStyle w:val="000000000000" w:firstRow="0" w:lastRow="0" w:firstColumn="0" w:lastColumn="0" w:oddVBand="0" w:evenVBand="0" w:oddHBand="0" w:evenHBand="0" w:firstRowFirstColumn="0" w:firstRowLastColumn="0" w:lastRowFirstColumn="0" w:lastRowLastColumn="0"/>
            </w:pPr>
            <w:r w:rsidRPr="00192016">
              <w:t xml:space="preserve">Represented as an </w:t>
            </w:r>
            <w:proofErr w:type="gramStart"/>
            <w:r w:rsidRPr="00192016">
              <w:t>8 bit</w:t>
            </w:r>
            <w:proofErr w:type="gramEnd"/>
            <w:r w:rsidRPr="00192016">
              <w:t xml:space="preserve"> unsigned Integer with value 0, or 1.</w:t>
            </w:r>
            <w:r>
              <w:t xml:space="preserve"> </w:t>
            </w:r>
            <w:r w:rsidRPr="00192016">
              <w:t>The Length of a Boolean value MUST always be 1 byte.</w:t>
            </w:r>
          </w:p>
        </w:tc>
        <w:tc>
          <w:tcPr>
            <w:tcW w:w="2276" w:type="dxa"/>
          </w:tcPr>
          <w:p w14:paraId="19F4D2C9" w14:textId="5E21E1A0" w:rsidR="00192016" w:rsidRPr="00192016" w:rsidRDefault="00192016" w:rsidP="00192016">
            <w:pPr>
              <w:pStyle w:val="AltNormal"/>
              <w:cnfStyle w:val="000000000000" w:firstRow="0" w:lastRow="0" w:firstColumn="0" w:lastColumn="0" w:oddVBand="0" w:evenVBand="0" w:oddHBand="0" w:evenHBand="0" w:firstRowFirstColumn="0" w:firstRowLastColumn="0" w:lastRowFirstColumn="0" w:lastRowLastColumn="0"/>
            </w:pPr>
            <w:r w:rsidRPr="00192016">
              <w:t xml:space="preserve">Represented as an </w:t>
            </w:r>
            <w:proofErr w:type="gramStart"/>
            <w:r w:rsidRPr="00192016">
              <w:t>8 bit</w:t>
            </w:r>
            <w:proofErr w:type="gramEnd"/>
            <w:r w:rsidRPr="00192016">
              <w:t xml:space="preserve"> unsigned Integer with value 0, or 1.</w:t>
            </w:r>
            <w:r>
              <w:t xml:space="preserve"> </w:t>
            </w:r>
            <w:r w:rsidRPr="00192016">
              <w:t xml:space="preserve">The </w:t>
            </w:r>
            <w:r w:rsidRPr="00192016">
              <w:rPr>
                <w:color w:val="FF0000"/>
              </w:rPr>
              <w:t xml:space="preserve">Payload </w:t>
            </w:r>
            <w:r w:rsidRPr="00192016">
              <w:rPr>
                <w:color w:val="FF0000"/>
              </w:rPr>
              <w:t>Length</w:t>
            </w:r>
            <w:r w:rsidRPr="00192016">
              <w:t xml:space="preserve"> of a Boolean value MUST always be 1 byte.</w:t>
            </w:r>
          </w:p>
        </w:tc>
      </w:tr>
    </w:tbl>
    <w:p w14:paraId="6CD5BF8F" w14:textId="77777777" w:rsidR="00192016" w:rsidRDefault="00192016" w:rsidP="00887A1A">
      <w:pPr>
        <w:pStyle w:val="AltNormal"/>
      </w:pPr>
    </w:p>
    <w:p w14:paraId="6778C001" w14:textId="77777777" w:rsidR="00192016" w:rsidRPr="00C97004" w:rsidRDefault="00192016" w:rsidP="00887A1A">
      <w:pPr>
        <w:pStyle w:val="AltNormal"/>
      </w:pPr>
      <w:bookmarkStart w:id="0" w:name="_GoBack"/>
      <w:bookmarkEnd w:id="0"/>
    </w:p>
    <w:p w14:paraId="35CEA2C6" w14:textId="77777777" w:rsidR="00E15272" w:rsidRPr="00C97004" w:rsidRDefault="00E15272">
      <w:pPr>
        <w:pStyle w:val="AltH1"/>
        <w:rPr>
          <w:lang w:val="en-GB"/>
        </w:rPr>
      </w:pPr>
      <w:r w:rsidRPr="00C97004">
        <w:rPr>
          <w:lang w:val="en-GB"/>
        </w:rPr>
        <w:t>Impact on Backward Compatibility</w:t>
      </w:r>
    </w:p>
    <w:p w14:paraId="53475A39" w14:textId="77777777" w:rsidR="00E15272" w:rsidRPr="00C97004" w:rsidRDefault="00E15272">
      <w:pPr>
        <w:pStyle w:val="AltNormal"/>
      </w:pPr>
      <w:r w:rsidRPr="00C97004">
        <w:t>&lt;statement describing the scope and nature of impacts of the change on the compatibility with previous versions of the document&gt;</w:t>
      </w:r>
    </w:p>
    <w:p w14:paraId="735D23CE" w14:textId="77777777" w:rsidR="00E15272" w:rsidRPr="00C97004" w:rsidRDefault="00E15272">
      <w:pPr>
        <w:pStyle w:val="AltH1"/>
        <w:rPr>
          <w:lang w:val="en-GB"/>
        </w:rPr>
      </w:pPr>
      <w:r w:rsidRPr="00C97004">
        <w:rPr>
          <w:lang w:val="en-GB"/>
        </w:rPr>
        <w:t>Impact on Other Specifications</w:t>
      </w:r>
    </w:p>
    <w:p w14:paraId="573393A4" w14:textId="77777777" w:rsidR="00E15272" w:rsidRPr="00C97004" w:rsidRDefault="00E15272">
      <w:pPr>
        <w:pStyle w:val="AltNormal"/>
      </w:pPr>
      <w:r w:rsidRPr="00C97004">
        <w:t>&lt;statement describing impacts on other specifications, this may relate to dependencies (either way), or on related requirements or technology material covered in other documents</w:t>
      </w:r>
    </w:p>
    <w:p w14:paraId="70B3D384" w14:textId="77777777" w:rsidR="00E15272" w:rsidRPr="00C97004" w:rsidRDefault="00E15272">
      <w:pPr>
        <w:pStyle w:val="AltNormal"/>
      </w:pPr>
      <w:r w:rsidRPr="00C97004">
        <w:t>if changes are required in other documents describe the plan to handle these (e.g. companion CRs being submitted for those docs, liaisons with owning groups are proposed, etc.)&gt;</w:t>
      </w:r>
    </w:p>
    <w:p w14:paraId="3DC66018" w14:textId="77777777" w:rsidR="00E15272" w:rsidRPr="00C97004" w:rsidRDefault="00E15272">
      <w:pPr>
        <w:pStyle w:val="AltH1"/>
        <w:rPr>
          <w:lang w:val="en-GB"/>
        </w:rPr>
      </w:pPr>
      <w:r w:rsidRPr="00C97004">
        <w:rPr>
          <w:lang w:val="en-GB"/>
        </w:rPr>
        <w:t>Intellectual Property Rights</w:t>
      </w:r>
    </w:p>
    <w:p w14:paraId="7E615D58"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846F6FF" w14:textId="77777777" w:rsidR="00E15272" w:rsidRPr="00C97004" w:rsidRDefault="00E15272">
      <w:pPr>
        <w:pStyle w:val="AltH1"/>
        <w:rPr>
          <w:lang w:val="en-GB"/>
        </w:rPr>
      </w:pPr>
      <w:r w:rsidRPr="00C97004">
        <w:rPr>
          <w:lang w:val="en-GB"/>
        </w:rPr>
        <w:t>Recommendation</w:t>
      </w:r>
    </w:p>
    <w:p w14:paraId="557E828E" w14:textId="77777777" w:rsidR="00E15272" w:rsidRPr="00C97004" w:rsidRDefault="00E15272">
      <w:pPr>
        <w:pStyle w:val="AltNormal"/>
      </w:pPr>
      <w:r w:rsidRPr="00C97004">
        <w:t>&lt;provide a description of the intended actions to be taken by the group&gt;</w:t>
      </w:r>
    </w:p>
    <w:p w14:paraId="71636D68" w14:textId="77777777" w:rsidR="00E15272" w:rsidRPr="00C97004" w:rsidRDefault="00E15272">
      <w:pPr>
        <w:pStyle w:val="AltH1"/>
        <w:rPr>
          <w:lang w:val="en-GB"/>
        </w:rPr>
      </w:pPr>
      <w:r w:rsidRPr="00C97004">
        <w:rPr>
          <w:lang w:val="en-GB"/>
        </w:rPr>
        <w:t>Detailed Change Proposal</w:t>
      </w:r>
    </w:p>
    <w:p w14:paraId="0E69173C" w14:textId="77777777" w:rsidR="00403DD4" w:rsidRPr="00C97004" w:rsidRDefault="00403DD4" w:rsidP="00403DD4">
      <w:pPr>
        <w:pStyle w:val="AltChangeList"/>
        <w:rPr>
          <w:lang w:val="en-GB"/>
        </w:rPr>
      </w:pPr>
      <w:r w:rsidRPr="00C97004">
        <w:rPr>
          <w:lang w:val="en-GB"/>
        </w:rPr>
        <w:t>(optional)Brief description of specific change</w:t>
      </w:r>
    </w:p>
    <w:p w14:paraId="6C4A063B" w14:textId="77777777" w:rsidR="006046EE" w:rsidRDefault="006046EE" w:rsidP="006046EE">
      <w:pPr>
        <w:pStyle w:val="Heading3"/>
        <w:rPr>
          <w:ins w:id="1" w:author="David Navarro" w:date="2018-10-11T19:30:00Z"/>
        </w:rPr>
      </w:pPr>
      <w:ins w:id="2" w:author="David Navarro" w:date="2018-10-11T19:30:00Z">
        <w:r w:rsidRPr="002D262F">
          <w:t>Encoding and Standardized Data Models</w:t>
        </w:r>
      </w:ins>
    </w:p>
    <w:p w14:paraId="6EDE0662" w14:textId="77777777" w:rsidR="006046EE" w:rsidRDefault="006046EE" w:rsidP="006046EE">
      <w:pPr>
        <w:rPr>
          <w:ins w:id="3" w:author="David Navarro" w:date="2018-10-11T19:30:00Z"/>
        </w:rPr>
      </w:pPr>
    </w:p>
    <w:p w14:paraId="56A7CEAB" w14:textId="77777777" w:rsidR="006046EE" w:rsidRDefault="006046EE" w:rsidP="006046EE">
      <w:pPr>
        <w:rPr>
          <w:ins w:id="4" w:author="David Navarro" w:date="2018-10-11T19:3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6046EE" w14:paraId="22C0A58C" w14:textId="77777777" w:rsidTr="003651B0">
        <w:trPr>
          <w:cantSplit/>
          <w:jc w:val="center"/>
          <w:ins w:id="5" w:author="David Navarro" w:date="2018-10-11T19:30:00Z"/>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EB053B4" w14:textId="77777777" w:rsidR="006046EE" w:rsidRDefault="006046EE" w:rsidP="003651B0">
            <w:pPr>
              <w:pStyle w:val="TableHead"/>
              <w:rPr>
                <w:ins w:id="6" w:author="David Navarro" w:date="2018-10-11T19:30:00Z"/>
                <w:lang w:eastAsia="zh-CN"/>
              </w:rPr>
            </w:pPr>
            <w:ins w:id="7" w:author="David Navarro" w:date="2018-10-11T19:30:00Z">
              <w:r>
                <w:rPr>
                  <w:lang w:eastAsia="zh-CN"/>
                </w:rPr>
                <w:t>Label</w:t>
              </w:r>
            </w:ins>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D881B92" w14:textId="77777777" w:rsidR="006046EE" w:rsidRDefault="006046EE" w:rsidP="003651B0">
            <w:pPr>
              <w:pStyle w:val="TableHead"/>
              <w:rPr>
                <w:ins w:id="8" w:author="David Navarro" w:date="2018-10-11T19:30:00Z"/>
                <w:lang w:eastAsia="zh-CN"/>
              </w:rPr>
            </w:pPr>
            <w:ins w:id="9" w:author="David Navarro" w:date="2018-10-11T19:30:00Z">
              <w:r>
                <w:rPr>
                  <w:lang w:eastAsia="zh-CN"/>
                </w:rPr>
                <w:t>Description</w:t>
              </w:r>
            </w:ins>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996A18D" w14:textId="77777777" w:rsidR="006046EE" w:rsidRDefault="006046EE" w:rsidP="003651B0">
            <w:pPr>
              <w:pStyle w:val="TableHead"/>
              <w:rPr>
                <w:ins w:id="10" w:author="David Navarro" w:date="2018-10-11T19:30:00Z"/>
                <w:lang w:eastAsia="zh-CN"/>
              </w:rPr>
            </w:pPr>
            <w:ins w:id="11" w:author="David Navarro" w:date="2018-10-11T19:30:00Z">
              <w:r>
                <w:rPr>
                  <w:lang w:eastAsia="zh-CN"/>
                </w:rPr>
                <w:t>Release</w:t>
              </w:r>
            </w:ins>
          </w:p>
        </w:tc>
      </w:tr>
      <w:tr w:rsidR="006046EE" w14:paraId="37BC0D26" w14:textId="77777777" w:rsidTr="003651B0">
        <w:trPr>
          <w:cantSplit/>
          <w:jc w:val="center"/>
          <w:ins w:id="12" w:author="David Navarro" w:date="2018-10-11T19:30:00Z"/>
        </w:trPr>
        <w:tc>
          <w:tcPr>
            <w:tcW w:w="1484" w:type="dxa"/>
            <w:tcBorders>
              <w:top w:val="single" w:sz="4" w:space="0" w:color="auto"/>
              <w:left w:val="single" w:sz="4" w:space="0" w:color="auto"/>
              <w:bottom w:val="single" w:sz="4" w:space="0" w:color="auto"/>
              <w:right w:val="single" w:sz="4" w:space="0" w:color="auto"/>
            </w:tcBorders>
          </w:tcPr>
          <w:p w14:paraId="539BA122" w14:textId="77777777" w:rsidR="006046EE" w:rsidRDefault="006046EE" w:rsidP="003651B0">
            <w:pPr>
              <w:pStyle w:val="TableRow"/>
              <w:rPr>
                <w:ins w:id="13" w:author="David Navarro" w:date="2018-10-11T19:30:00Z"/>
                <w:lang w:eastAsia="zh-CN"/>
              </w:rPr>
            </w:pPr>
            <w:ins w:id="14" w:author="David Navarro" w:date="2018-10-11T19:30:00Z">
              <w:r>
                <w:rPr>
                  <w:lang w:eastAsia="zh-CN"/>
                </w:rPr>
                <w:t>LightweightM2M-ENC-1</w:t>
              </w:r>
            </w:ins>
          </w:p>
        </w:tc>
        <w:tc>
          <w:tcPr>
            <w:tcW w:w="7291" w:type="dxa"/>
            <w:tcBorders>
              <w:top w:val="single" w:sz="4" w:space="0" w:color="auto"/>
              <w:left w:val="single" w:sz="4" w:space="0" w:color="auto"/>
              <w:bottom w:val="single" w:sz="4" w:space="0" w:color="auto"/>
              <w:right w:val="single" w:sz="4" w:space="0" w:color="auto"/>
            </w:tcBorders>
          </w:tcPr>
          <w:p w14:paraId="148174D0" w14:textId="0E505506" w:rsidR="006046EE" w:rsidRDefault="006046EE" w:rsidP="003651B0">
            <w:pPr>
              <w:pStyle w:val="TableRow"/>
              <w:rPr>
                <w:ins w:id="15" w:author="David Navarro" w:date="2018-10-11T19:30:00Z"/>
                <w:lang w:eastAsia="zh-CN"/>
              </w:rPr>
            </w:pPr>
            <w:ins w:id="16" w:author="David Navarro" w:date="2018-10-11T19:30:00Z">
              <w:r>
                <w:rPr>
                  <w:lang w:eastAsia="zh-CN"/>
                </w:rPr>
                <w:t xml:space="preserve">Lightweight M2M </w:t>
              </w:r>
            </w:ins>
            <w:ins w:id="17" w:author="David Navarro" w:date="2018-11-20T14:32:00Z">
              <w:r w:rsidR="00887A1A">
                <w:rPr>
                  <w:lang w:eastAsia="zh-CN"/>
                </w:rPr>
                <w:t>SHOULD</w:t>
              </w:r>
            </w:ins>
            <w:ins w:id="18" w:author="David Navarro" w:date="2018-10-11T19:30:00Z">
              <w:r>
                <w:rPr>
                  <w:lang w:eastAsia="zh-CN"/>
                </w:rPr>
                <w:t xml:space="preserve"> </w:t>
              </w:r>
            </w:ins>
            <w:ins w:id="19" w:author="David Navarro" w:date="2018-11-20T14:30:00Z">
              <w:r w:rsidR="00887A1A">
                <w:rPr>
                  <w:lang w:eastAsia="zh-CN"/>
                </w:rPr>
                <w:t>provide further op</w:t>
              </w:r>
            </w:ins>
            <w:ins w:id="20" w:author="David Navarro" w:date="2018-11-20T14:31:00Z">
              <w:r w:rsidR="00887A1A">
                <w:rPr>
                  <w:lang w:eastAsia="zh-CN"/>
                </w:rPr>
                <w:t>timization of</w:t>
              </w:r>
            </w:ins>
            <w:ins w:id="21" w:author="David Navarro" w:date="2018-10-11T19:30:00Z">
              <w:r>
                <w:rPr>
                  <w:lang w:eastAsia="zh-CN"/>
                </w:rPr>
                <w:t xml:space="preserve"> encoding </w:t>
              </w:r>
            </w:ins>
            <w:ins w:id="22" w:author="David Navarro" w:date="2018-11-20T14:31:00Z">
              <w:r w:rsidR="00887A1A">
                <w:rPr>
                  <w:lang w:eastAsia="zh-CN"/>
                </w:rPr>
                <w:t xml:space="preserve">method </w:t>
              </w:r>
            </w:ins>
            <w:ins w:id="23" w:author="David Navarro" w:date="2018-10-11T19:30:00Z">
              <w:r>
                <w:rPr>
                  <w:lang w:eastAsia="zh-CN"/>
                </w:rPr>
                <w:t>of single resource value.</w:t>
              </w:r>
            </w:ins>
          </w:p>
        </w:tc>
        <w:tc>
          <w:tcPr>
            <w:tcW w:w="1152" w:type="dxa"/>
            <w:tcBorders>
              <w:top w:val="single" w:sz="4" w:space="0" w:color="auto"/>
              <w:left w:val="single" w:sz="4" w:space="0" w:color="auto"/>
              <w:bottom w:val="single" w:sz="4" w:space="0" w:color="auto"/>
              <w:right w:val="single" w:sz="4" w:space="0" w:color="auto"/>
            </w:tcBorders>
          </w:tcPr>
          <w:p w14:paraId="456B12C6" w14:textId="77777777" w:rsidR="006046EE" w:rsidRDefault="006046EE" w:rsidP="003651B0">
            <w:pPr>
              <w:pStyle w:val="TableRow"/>
              <w:rPr>
                <w:ins w:id="24" w:author="David Navarro" w:date="2018-10-11T19:30:00Z"/>
                <w:lang w:eastAsia="zh-CN"/>
              </w:rPr>
            </w:pPr>
          </w:p>
        </w:tc>
      </w:tr>
      <w:tr w:rsidR="006046EE" w14:paraId="3657FFB1" w14:textId="77777777" w:rsidTr="003651B0">
        <w:trPr>
          <w:cantSplit/>
          <w:jc w:val="center"/>
          <w:ins w:id="25" w:author="David Navarro" w:date="2018-10-11T19:30:00Z"/>
        </w:trPr>
        <w:tc>
          <w:tcPr>
            <w:tcW w:w="1484" w:type="dxa"/>
            <w:tcBorders>
              <w:top w:val="single" w:sz="4" w:space="0" w:color="auto"/>
              <w:left w:val="single" w:sz="4" w:space="0" w:color="auto"/>
              <w:bottom w:val="single" w:sz="4" w:space="0" w:color="auto"/>
              <w:right w:val="single" w:sz="4" w:space="0" w:color="auto"/>
            </w:tcBorders>
          </w:tcPr>
          <w:p w14:paraId="44512EC4" w14:textId="77777777" w:rsidR="006046EE" w:rsidRDefault="006046EE" w:rsidP="003651B0">
            <w:pPr>
              <w:pStyle w:val="TableRow"/>
              <w:rPr>
                <w:ins w:id="26" w:author="David Navarro" w:date="2018-10-11T19:30:00Z"/>
                <w:lang w:eastAsia="zh-CN"/>
              </w:rPr>
            </w:pPr>
            <w:ins w:id="27" w:author="David Navarro" w:date="2018-10-11T19:30:00Z">
              <w:r>
                <w:rPr>
                  <w:lang w:eastAsia="zh-CN"/>
                </w:rPr>
                <w:t>LightweightM2M-ENC-2</w:t>
              </w:r>
            </w:ins>
          </w:p>
        </w:tc>
        <w:tc>
          <w:tcPr>
            <w:tcW w:w="7291" w:type="dxa"/>
            <w:tcBorders>
              <w:top w:val="single" w:sz="4" w:space="0" w:color="auto"/>
              <w:left w:val="single" w:sz="4" w:space="0" w:color="auto"/>
              <w:bottom w:val="single" w:sz="4" w:space="0" w:color="auto"/>
              <w:right w:val="single" w:sz="4" w:space="0" w:color="auto"/>
            </w:tcBorders>
          </w:tcPr>
          <w:p w14:paraId="797BE560" w14:textId="1DFD4441" w:rsidR="006046EE" w:rsidRDefault="006046EE" w:rsidP="003651B0">
            <w:pPr>
              <w:pStyle w:val="TableRow"/>
              <w:rPr>
                <w:ins w:id="28" w:author="David Navarro" w:date="2018-10-11T19:30:00Z"/>
                <w:lang w:eastAsia="zh-CN"/>
              </w:rPr>
            </w:pPr>
            <w:ins w:id="29" w:author="David Navarro" w:date="2018-10-11T19:30:00Z">
              <w:r>
                <w:rPr>
                  <w:lang w:eastAsia="zh-CN"/>
                </w:rPr>
                <w:t>Lightweight M2M</w:t>
              </w:r>
            </w:ins>
            <w:ins w:id="30" w:author="David Navarro" w:date="2018-11-20T14:32:00Z">
              <w:r w:rsidR="00887A1A">
                <w:rPr>
                  <w:lang w:eastAsia="zh-CN"/>
                </w:rPr>
                <w:t xml:space="preserve"> SHOULD</w:t>
              </w:r>
            </w:ins>
            <w:ins w:id="31" w:author="David Navarro" w:date="2018-10-11T19:30:00Z">
              <w:r>
                <w:rPr>
                  <w:lang w:eastAsia="zh-CN"/>
                </w:rPr>
                <w:t xml:space="preserve"> </w:t>
              </w:r>
            </w:ins>
            <w:ins w:id="32" w:author="David Navarro" w:date="2018-11-20T14:31:00Z">
              <w:r w:rsidR="00887A1A">
                <w:rPr>
                  <w:lang w:eastAsia="zh-CN"/>
                </w:rPr>
                <w:t>provide further optimization of encoding method</w:t>
              </w:r>
              <w:r w:rsidR="00887A1A">
                <w:rPr>
                  <w:lang w:eastAsia="zh-CN"/>
                </w:rPr>
                <w:t xml:space="preserve"> of </w:t>
              </w:r>
            </w:ins>
            <w:ins w:id="33" w:author="David Navarro" w:date="2018-11-20T14:32:00Z">
              <w:r w:rsidR="00887A1A">
                <w:rPr>
                  <w:lang w:eastAsia="zh-CN"/>
                </w:rPr>
                <w:t xml:space="preserve">Object or Object Instance </w:t>
              </w:r>
            </w:ins>
            <w:ins w:id="34" w:author="David Navarro" w:date="2018-11-20T14:31:00Z">
              <w:r w:rsidR="00887A1A">
                <w:rPr>
                  <w:lang w:eastAsia="zh-CN"/>
                </w:rPr>
                <w:t>value</w:t>
              </w:r>
            </w:ins>
            <w:ins w:id="35" w:author="David Navarro" w:date="2018-11-20T14:32:00Z">
              <w:r w:rsidR="00887A1A">
                <w:rPr>
                  <w:lang w:eastAsia="zh-CN"/>
                </w:rPr>
                <w:t>s</w:t>
              </w:r>
            </w:ins>
            <w:ins w:id="36" w:author="David Navarro" w:date="2018-10-11T21:22:00Z">
              <w:r w:rsidR="0063063F">
                <w:rPr>
                  <w:lang w:eastAsia="zh-CN"/>
                </w:rPr>
                <w:t>.</w:t>
              </w:r>
            </w:ins>
          </w:p>
        </w:tc>
        <w:tc>
          <w:tcPr>
            <w:tcW w:w="1152" w:type="dxa"/>
            <w:tcBorders>
              <w:top w:val="single" w:sz="4" w:space="0" w:color="auto"/>
              <w:left w:val="single" w:sz="4" w:space="0" w:color="auto"/>
              <w:bottom w:val="single" w:sz="4" w:space="0" w:color="auto"/>
              <w:right w:val="single" w:sz="4" w:space="0" w:color="auto"/>
            </w:tcBorders>
          </w:tcPr>
          <w:p w14:paraId="211B7B5A" w14:textId="77777777" w:rsidR="006046EE" w:rsidRDefault="006046EE" w:rsidP="003651B0">
            <w:pPr>
              <w:pStyle w:val="TableRow"/>
              <w:rPr>
                <w:ins w:id="37" w:author="David Navarro" w:date="2018-10-11T19:30:00Z"/>
                <w:lang w:eastAsia="zh-CN"/>
              </w:rPr>
            </w:pPr>
          </w:p>
        </w:tc>
      </w:tr>
      <w:tr w:rsidR="006046EE" w14:paraId="310953C4" w14:textId="77777777" w:rsidTr="003651B0">
        <w:trPr>
          <w:cantSplit/>
          <w:jc w:val="center"/>
          <w:ins w:id="38" w:author="David Navarro" w:date="2018-10-11T19:30:00Z"/>
        </w:trPr>
        <w:tc>
          <w:tcPr>
            <w:tcW w:w="1484" w:type="dxa"/>
            <w:tcBorders>
              <w:top w:val="single" w:sz="4" w:space="0" w:color="auto"/>
              <w:left w:val="single" w:sz="4" w:space="0" w:color="auto"/>
              <w:bottom w:val="single" w:sz="4" w:space="0" w:color="auto"/>
              <w:right w:val="single" w:sz="4" w:space="0" w:color="auto"/>
            </w:tcBorders>
          </w:tcPr>
          <w:p w14:paraId="68F8F487" w14:textId="77777777" w:rsidR="006046EE" w:rsidRPr="002D262F" w:rsidRDefault="006046EE" w:rsidP="003651B0">
            <w:pPr>
              <w:pStyle w:val="TableRow"/>
              <w:rPr>
                <w:ins w:id="39" w:author="David Navarro" w:date="2018-10-11T19:30:00Z"/>
                <w:lang w:val="en-US" w:eastAsia="zh-CN"/>
              </w:rPr>
            </w:pPr>
          </w:p>
        </w:tc>
        <w:tc>
          <w:tcPr>
            <w:tcW w:w="7291" w:type="dxa"/>
            <w:tcBorders>
              <w:top w:val="single" w:sz="4" w:space="0" w:color="auto"/>
              <w:left w:val="single" w:sz="4" w:space="0" w:color="auto"/>
              <w:bottom w:val="single" w:sz="4" w:space="0" w:color="auto"/>
              <w:right w:val="single" w:sz="4" w:space="0" w:color="auto"/>
            </w:tcBorders>
          </w:tcPr>
          <w:p w14:paraId="31C9C6F8" w14:textId="77777777" w:rsidR="006046EE" w:rsidRDefault="006046EE" w:rsidP="003651B0">
            <w:pPr>
              <w:pStyle w:val="TableRow"/>
              <w:rPr>
                <w:ins w:id="40" w:author="David Navarro" w:date="2018-10-11T19:30:00Z"/>
                <w:lang w:eastAsia="zh-CN"/>
              </w:rPr>
            </w:pPr>
          </w:p>
        </w:tc>
        <w:tc>
          <w:tcPr>
            <w:tcW w:w="1152" w:type="dxa"/>
            <w:tcBorders>
              <w:top w:val="single" w:sz="4" w:space="0" w:color="auto"/>
              <w:left w:val="single" w:sz="4" w:space="0" w:color="auto"/>
              <w:bottom w:val="single" w:sz="4" w:space="0" w:color="auto"/>
              <w:right w:val="single" w:sz="4" w:space="0" w:color="auto"/>
            </w:tcBorders>
          </w:tcPr>
          <w:p w14:paraId="24E2EF76" w14:textId="77777777" w:rsidR="006046EE" w:rsidRDefault="006046EE" w:rsidP="003651B0">
            <w:pPr>
              <w:pStyle w:val="TableRow"/>
              <w:rPr>
                <w:ins w:id="41" w:author="David Navarro" w:date="2018-10-11T19:30:00Z"/>
                <w:lang w:eastAsia="zh-CN"/>
              </w:rPr>
            </w:pPr>
          </w:p>
        </w:tc>
      </w:tr>
    </w:tbl>
    <w:p w14:paraId="4DDF4E22" w14:textId="7DDB499F" w:rsidR="006046EE" w:rsidRDefault="006046EE" w:rsidP="006046EE">
      <w:pPr>
        <w:pStyle w:val="Caption"/>
        <w:rPr>
          <w:ins w:id="42" w:author="David Navarro" w:date="2018-10-11T19:30:00Z"/>
        </w:rPr>
      </w:pPr>
      <w:bookmarkStart w:id="43" w:name="_Toc443549078"/>
      <w:ins w:id="44" w:author="David Navarro" w:date="2018-10-11T19:30:00Z">
        <w:r>
          <w:t xml:space="preserve">Table </w:t>
        </w:r>
        <w:r>
          <w:fldChar w:fldCharType="begin"/>
        </w:r>
        <w:r>
          <w:instrText xml:space="preserve"> SEQ Table \* ARABIC </w:instrText>
        </w:r>
        <w:r>
          <w:fldChar w:fldCharType="separate"/>
        </w:r>
        <w:r>
          <w:t>4</w:t>
        </w:r>
        <w:r>
          <w:fldChar w:fldCharType="end"/>
        </w:r>
        <w:r>
          <w:t xml:space="preserve">: High-Level Functional Requirements – </w:t>
        </w:r>
      </w:ins>
      <w:bookmarkEnd w:id="43"/>
      <w:ins w:id="45" w:author="David Navarro" w:date="2018-10-11T21:36:00Z">
        <w:r w:rsidR="007C7A79">
          <w:t>Encoding</w:t>
        </w:r>
      </w:ins>
    </w:p>
    <w:p w14:paraId="25C39700" w14:textId="77777777" w:rsidR="002D262F" w:rsidRPr="002D262F" w:rsidRDefault="002D262F" w:rsidP="002D262F"/>
    <w:p w14:paraId="61F84938" w14:textId="77777777" w:rsidR="002D262F" w:rsidRPr="00C97004" w:rsidRDefault="002D262F">
      <w:pPr>
        <w:pStyle w:val="AltNormal"/>
      </w:pPr>
    </w:p>
    <w:p w14:paraId="48EDDECB" w14:textId="7EB22944" w:rsidR="00E15272" w:rsidRPr="00C97004" w:rsidRDefault="00E15272">
      <w:pPr>
        <w:pStyle w:val="AltNormal"/>
      </w:pPr>
    </w:p>
    <w:sectPr w:rsidR="00E15272" w:rsidRPr="00C970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E9A34" w14:textId="77777777" w:rsidR="00105F66" w:rsidRDefault="00105F66">
      <w:r>
        <w:separator/>
      </w:r>
    </w:p>
  </w:endnote>
  <w:endnote w:type="continuationSeparator" w:id="0">
    <w:p w14:paraId="53E1C575" w14:textId="77777777" w:rsidR="00105F66" w:rsidRDefault="0010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3D74F"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764BF"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510A06A"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9E70915"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4F5426CC" w14:textId="77777777" w:rsidR="00CA5639" w:rsidRDefault="00CA5639">
    <w:pPr>
      <w:pStyle w:val="FtDisclaimer"/>
      <w:ind w:left="144"/>
    </w:pPr>
    <w:r>
      <w:t>THIS DOCUMENT IS PROVIDED ON AN "AS IS" "AS AVAILABLE" AND "WITH ALL FAULTS" BASIS.</w:t>
    </w:r>
  </w:p>
  <w:p w14:paraId="6A61347A"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47"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4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A76EE" w14:textId="77777777" w:rsidR="00105F66" w:rsidRDefault="00105F66">
      <w:r>
        <w:separator/>
      </w:r>
    </w:p>
  </w:footnote>
  <w:footnote w:type="continuationSeparator" w:id="0">
    <w:p w14:paraId="0B85EE68" w14:textId="77777777" w:rsidR="00105F66" w:rsidRDefault="00105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D5A3A" w14:textId="6D8AD8FF" w:rsidR="00CA5639" w:rsidRPr="008E4CDA" w:rsidRDefault="00541DAE">
    <w:pPr>
      <w:pStyle w:val="Header"/>
      <w:rPr>
        <w:sz w:val="18"/>
        <w:lang w:val="en-US"/>
      </w:rPr>
    </w:pPr>
    <w:r>
      <w:rPr>
        <w:noProof/>
        <w:lang w:val="en-US" w:eastAsia="zh-CN"/>
      </w:rPr>
      <w:drawing>
        <wp:anchor distT="0" distB="0" distL="114300" distR="114300" simplePos="0" relativeHeight="251658240" behindDoc="1" locked="0" layoutInCell="1" allowOverlap="1" wp14:anchorId="15DF568C" wp14:editId="3407F92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8E4CDA">
      <w:rPr>
        <w:sz w:val="18"/>
        <w:lang w:val="en-US"/>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FA323E">
      <w:rPr>
        <w:noProof/>
        <w:sz w:val="18"/>
        <w:lang w:val="nl-BE"/>
      </w:rPr>
      <w:t>OMA-DM-LightweightM2M-2018-0041R01-CR_Data_encoding.docx</w:t>
    </w:r>
    <w:r w:rsidR="003640D9">
      <w:rPr>
        <w:sz w:val="18"/>
        <w:lang w:val="nl-BE"/>
      </w:rPr>
      <w:fldChar w:fldCharType="end"/>
    </w:r>
    <w:r w:rsidR="00CA5639" w:rsidRPr="008E4CDA">
      <w:rPr>
        <w:sz w:val="18"/>
        <w:lang w:val="en-US"/>
      </w:rPr>
      <w:br/>
      <w:t>Change Request</w:t>
    </w:r>
    <w:r w:rsidR="00CA5639" w:rsidRPr="008E4CDA">
      <w:rPr>
        <w:sz w:val="18"/>
        <w:lang w:val="en-US"/>
      </w:rPr>
      <w:br/>
    </w:r>
  </w:p>
  <w:p w14:paraId="75DB53D6" w14:textId="77777777" w:rsidR="00CA5639" w:rsidRPr="008E4CDA" w:rsidRDefault="00CA5639">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9D0CC" w14:textId="1274783C" w:rsidR="00CA5639" w:rsidRPr="008E4CDA" w:rsidRDefault="00541DAE">
    <w:pPr>
      <w:pStyle w:val="Header"/>
      <w:rPr>
        <w:sz w:val="18"/>
        <w:lang w:val="en-US"/>
      </w:rPr>
    </w:pPr>
    <w:r>
      <w:rPr>
        <w:noProof/>
        <w:sz w:val="18"/>
        <w:lang w:val="en-US" w:eastAsia="zh-CN"/>
      </w:rPr>
      <w:drawing>
        <wp:anchor distT="0" distB="0" distL="114300" distR="114300" simplePos="0" relativeHeight="251657216" behindDoc="1" locked="0" layoutInCell="1" allowOverlap="1" wp14:anchorId="30EDFACD" wp14:editId="34BB55B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8E4CDA">
      <w:rPr>
        <w:sz w:val="18"/>
        <w:lang w:val="en-US"/>
      </w:rPr>
      <w:t xml:space="preserve">Doc# </w:t>
    </w:r>
    <w:bookmarkStart w:id="46"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sidR="00FA323E">
      <w:rPr>
        <w:noProof/>
        <w:sz w:val="18"/>
        <w:lang w:val="nl-BE"/>
      </w:rPr>
      <w:t>OMA-DM-LightweightM2M-2018-0041R01-CR_Data_encoding.docx</w:t>
    </w:r>
    <w:r w:rsidR="00D72DA0">
      <w:rPr>
        <w:sz w:val="18"/>
        <w:lang w:val="nl-BE"/>
      </w:rPr>
      <w:fldChar w:fldCharType="end"/>
    </w:r>
    <w:bookmarkEnd w:id="46"/>
    <w:r w:rsidR="00CA5639" w:rsidRPr="008E4CDA">
      <w:rPr>
        <w:sz w:val="18"/>
        <w:lang w:val="en-US"/>
      </w:rPr>
      <w:br/>
      <w:t>Change Request</w:t>
    </w:r>
    <w:r w:rsidR="00CA5639" w:rsidRPr="008E4CDA">
      <w:rPr>
        <w:lang w:val="en-US"/>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A4030DD"/>
    <w:multiLevelType w:val="hybridMultilevel"/>
    <w:tmpl w:val="4BB28444"/>
    <w:lvl w:ilvl="0" w:tplc="CC705A8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1"/>
  </w:num>
  <w:num w:numId="8">
    <w:abstractNumId w:val="3"/>
  </w:num>
  <w:num w:numId="9">
    <w:abstractNumId w:val="0"/>
  </w:num>
  <w:num w:numId="10">
    <w:abstractNumId w:val="9"/>
  </w:num>
  <w:num w:numId="11">
    <w:abstractNumId w:val="6"/>
  </w:num>
  <w:num w:numId="1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Navarro">
    <w15:presenceInfo w15:providerId="None" w15:userId="David Navar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73BA"/>
    <w:rsid w:val="000700B5"/>
    <w:rsid w:val="00105F66"/>
    <w:rsid w:val="00162362"/>
    <w:rsid w:val="0018517D"/>
    <w:rsid w:val="00192016"/>
    <w:rsid w:val="00194BDA"/>
    <w:rsid w:val="002168EF"/>
    <w:rsid w:val="00264587"/>
    <w:rsid w:val="00290768"/>
    <w:rsid w:val="002B293F"/>
    <w:rsid w:val="002D262F"/>
    <w:rsid w:val="002D7247"/>
    <w:rsid w:val="003067C8"/>
    <w:rsid w:val="003460F1"/>
    <w:rsid w:val="003640D9"/>
    <w:rsid w:val="003A1EB7"/>
    <w:rsid w:val="00403DD4"/>
    <w:rsid w:val="00411A36"/>
    <w:rsid w:val="00435E9B"/>
    <w:rsid w:val="0046189C"/>
    <w:rsid w:val="00485BE4"/>
    <w:rsid w:val="004B0B17"/>
    <w:rsid w:val="004D271C"/>
    <w:rsid w:val="00541DAE"/>
    <w:rsid w:val="0057548C"/>
    <w:rsid w:val="005C0507"/>
    <w:rsid w:val="006046EE"/>
    <w:rsid w:val="00616BD7"/>
    <w:rsid w:val="0063063F"/>
    <w:rsid w:val="006638B0"/>
    <w:rsid w:val="006C4892"/>
    <w:rsid w:val="007078FA"/>
    <w:rsid w:val="007719E5"/>
    <w:rsid w:val="007B66E3"/>
    <w:rsid w:val="007C7A79"/>
    <w:rsid w:val="00887A1A"/>
    <w:rsid w:val="008B6434"/>
    <w:rsid w:val="008E4CDA"/>
    <w:rsid w:val="008E5418"/>
    <w:rsid w:val="008E6EE8"/>
    <w:rsid w:val="00903358"/>
    <w:rsid w:val="009379CF"/>
    <w:rsid w:val="009E7279"/>
    <w:rsid w:val="009F36FC"/>
    <w:rsid w:val="00A32B8E"/>
    <w:rsid w:val="00A43CFF"/>
    <w:rsid w:val="00A53AF8"/>
    <w:rsid w:val="00AE7849"/>
    <w:rsid w:val="00B17151"/>
    <w:rsid w:val="00B2745F"/>
    <w:rsid w:val="00BB4979"/>
    <w:rsid w:val="00C97004"/>
    <w:rsid w:val="00CA5639"/>
    <w:rsid w:val="00D31363"/>
    <w:rsid w:val="00D37BCF"/>
    <w:rsid w:val="00D45494"/>
    <w:rsid w:val="00D72DA0"/>
    <w:rsid w:val="00D74D47"/>
    <w:rsid w:val="00DA5965"/>
    <w:rsid w:val="00DC170C"/>
    <w:rsid w:val="00DE299F"/>
    <w:rsid w:val="00E03BA7"/>
    <w:rsid w:val="00E117E4"/>
    <w:rsid w:val="00E15272"/>
    <w:rsid w:val="00F040F3"/>
    <w:rsid w:val="00F74740"/>
    <w:rsid w:val="00F93376"/>
    <w:rsid w:val="00FA323E"/>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C2F539B"/>
  <w15:docId w15:val="{7DC785ED-3DBF-45BD-B4F7-D15DBB58E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semiHidden/>
    <w:unhideWhenUsed/>
    <w:qFormat/>
    <w:rsid w:val="002D262F"/>
    <w:pPr>
      <w:spacing w:after="180"/>
      <w:jc w:val="center"/>
    </w:pPr>
    <w:rPr>
      <w:b/>
    </w:rPr>
  </w:style>
  <w:style w:type="paragraph" w:customStyle="1" w:styleId="TableRow">
    <w:name w:val="Table Row"/>
    <w:basedOn w:val="Normal"/>
    <w:rsid w:val="002D262F"/>
    <w:pPr>
      <w:spacing w:before="20" w:after="20"/>
    </w:pPr>
  </w:style>
  <w:style w:type="paragraph" w:customStyle="1" w:styleId="TableHead">
    <w:name w:val="TableHead"/>
    <w:basedOn w:val="Normal"/>
    <w:rsid w:val="002D262F"/>
    <w:pPr>
      <w:keepNext/>
      <w:snapToGrid w:val="0"/>
      <w:spacing w:before="20" w:after="20"/>
      <w:jc w:val="center"/>
    </w:pPr>
    <w:rPr>
      <w:b/>
      <w:sz w:val="18"/>
    </w:rPr>
  </w:style>
  <w:style w:type="table" w:styleId="TableGrid">
    <w:name w:val="Table Grid"/>
    <w:basedOn w:val="TableNormal"/>
    <w:rsid w:val="001920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19201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082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7D0B3-1477-4534-A0ED-76E544467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592</Words>
  <Characters>3377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3962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David Navarro</cp:lastModifiedBy>
  <cp:revision>3</cp:revision>
  <cp:lastPrinted>2005-07-28T02:49:00Z</cp:lastPrinted>
  <dcterms:created xsi:type="dcterms:W3CDTF">2018-11-20T13:29:00Z</dcterms:created>
  <dcterms:modified xsi:type="dcterms:W3CDTF">2018-11-20T13:48:00Z</dcterms:modified>
</cp:coreProperties>
</file>