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2E1A20BD" w:rsidR="00E15272" w:rsidRPr="00E117E4" w:rsidRDefault="00C1360E">
            <w:pPr>
              <w:pStyle w:val="FrontMatter"/>
              <w:tabs>
                <w:tab w:val="clear" w:pos="1710"/>
                <w:tab w:val="clear" w:pos="3780"/>
              </w:tabs>
              <w:ind w:left="0" w:firstLine="0"/>
            </w:pPr>
            <w:r>
              <w:t>Registration Payload Optimizations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C7653">
              <w:rPr>
                <w:rFonts w:ascii="Arial Narrow" w:hAnsi="Arial Narrow"/>
              </w:rPr>
            </w:r>
            <w:r w:rsidR="006C765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C7653">
              <w:rPr>
                <w:rFonts w:ascii="Arial Narrow" w:hAnsi="Arial Narrow"/>
              </w:rPr>
            </w:r>
            <w:r w:rsidR="006C765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69CB027F" w:rsidR="00E15272" w:rsidRPr="00E117E4" w:rsidRDefault="00C1360E">
            <w:pPr>
              <w:pStyle w:val="FrontMatter"/>
              <w:tabs>
                <w:tab w:val="clear" w:pos="1710"/>
                <w:tab w:val="clear" w:pos="3780"/>
              </w:tabs>
              <w:ind w:left="0" w:firstLine="0"/>
            </w:pPr>
            <w:r w:rsidRPr="00C1360E">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C7653">
              <w:rPr>
                <w:rFonts w:cs="Arial"/>
              </w:rPr>
            </w:r>
            <w:r w:rsidR="006C7653">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C7653">
              <w:rPr>
                <w:rFonts w:cs="Arial"/>
              </w:rPr>
            </w:r>
            <w:r w:rsidR="006C7653">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6C7653">
              <w:rPr>
                <w:rFonts w:cs="Arial"/>
              </w:rPr>
            </w:r>
            <w:r w:rsidR="006C7653">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C7653">
              <w:rPr>
                <w:rFonts w:cs="Arial"/>
              </w:rPr>
            </w:r>
            <w:r w:rsidR="006C7653">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46B4FCCF" w:rsidR="004470B4" w:rsidRDefault="00135BF6" w:rsidP="004470B4">
      <w:pPr>
        <w:pStyle w:val="Heading3"/>
        <w:rPr>
          <w:ins w:id="0" w:author="David Navarro" w:date="2018-10-11T21:36:00Z"/>
        </w:rPr>
      </w:pPr>
      <w:ins w:id="1" w:author="David Navarro" w:date="2018-10-11T22:07:00Z">
        <w:r>
          <w:lastRenderedPageBreak/>
          <w:t>Registration</w:t>
        </w:r>
        <w:r w:rsidR="00F44090">
          <w:t xml:space="preserve"> and Discovery</w:t>
        </w:r>
      </w:ins>
    </w:p>
    <w:p w14:paraId="738309BE" w14:textId="77777777" w:rsidR="004470B4" w:rsidRDefault="004470B4" w:rsidP="004470B4">
      <w:pPr>
        <w:rPr>
          <w:ins w:id="2" w:author="David Navarro" w:date="2018-10-11T21:36:00Z"/>
        </w:rPr>
      </w:pPr>
    </w:p>
    <w:p w14:paraId="0519A474" w14:textId="77777777" w:rsidR="004470B4" w:rsidRDefault="004470B4" w:rsidP="004470B4">
      <w:pPr>
        <w:rPr>
          <w:ins w:id="3"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4"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5" w:author="David Navarro" w:date="2018-10-11T21:36:00Z"/>
                <w:lang w:eastAsia="zh-CN"/>
              </w:rPr>
            </w:pPr>
            <w:ins w:id="6"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7" w:author="David Navarro" w:date="2018-10-11T21:36:00Z"/>
                <w:lang w:eastAsia="zh-CN"/>
              </w:rPr>
            </w:pPr>
            <w:ins w:id="8"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9" w:author="David Navarro" w:date="2018-10-11T21:36:00Z"/>
                <w:lang w:eastAsia="zh-CN"/>
              </w:rPr>
            </w:pPr>
            <w:ins w:id="10" w:author="David Navarro" w:date="2018-10-11T21:36:00Z">
              <w:r>
                <w:rPr>
                  <w:lang w:eastAsia="zh-CN"/>
                </w:rPr>
                <w:t>Release</w:t>
              </w:r>
            </w:ins>
          </w:p>
        </w:tc>
      </w:tr>
      <w:tr w:rsidR="00E43153" w14:paraId="1C775CA1" w14:textId="77777777" w:rsidTr="003651B0">
        <w:trPr>
          <w:cantSplit/>
          <w:jc w:val="center"/>
          <w:ins w:id="11" w:author="David Navarro" w:date="2018-10-11T23:22:00Z"/>
        </w:trPr>
        <w:tc>
          <w:tcPr>
            <w:tcW w:w="1484" w:type="dxa"/>
            <w:tcBorders>
              <w:top w:val="single" w:sz="4" w:space="0" w:color="auto"/>
              <w:left w:val="single" w:sz="4" w:space="0" w:color="auto"/>
              <w:bottom w:val="single" w:sz="4" w:space="0" w:color="auto"/>
              <w:right w:val="single" w:sz="4" w:space="0" w:color="auto"/>
            </w:tcBorders>
          </w:tcPr>
          <w:p w14:paraId="4B155AEA" w14:textId="77777777" w:rsidR="00E43153" w:rsidRDefault="00E43153" w:rsidP="003651B0">
            <w:pPr>
              <w:pStyle w:val="TableRow"/>
              <w:rPr>
                <w:ins w:id="12" w:author="David Navarro" w:date="2018-10-11T23:22:00Z"/>
                <w:lang w:eastAsia="zh-CN"/>
              </w:rPr>
            </w:pPr>
            <w:ins w:id="13" w:author="David Navarro" w:date="2018-10-11T23:22:00Z">
              <w:r>
                <w:rPr>
                  <w:lang w:eastAsia="zh-CN"/>
                </w:rPr>
                <w:t>LightweightM2M-RD-1</w:t>
              </w:r>
            </w:ins>
          </w:p>
        </w:tc>
        <w:tc>
          <w:tcPr>
            <w:tcW w:w="7291" w:type="dxa"/>
            <w:tcBorders>
              <w:top w:val="single" w:sz="4" w:space="0" w:color="auto"/>
              <w:left w:val="single" w:sz="4" w:space="0" w:color="auto"/>
              <w:bottom w:val="single" w:sz="4" w:space="0" w:color="auto"/>
              <w:right w:val="single" w:sz="4" w:space="0" w:color="auto"/>
            </w:tcBorders>
          </w:tcPr>
          <w:p w14:paraId="0D4D99DA" w14:textId="356C70F4" w:rsidR="00E43153" w:rsidRDefault="00E43153" w:rsidP="003651B0">
            <w:pPr>
              <w:pStyle w:val="TableRow"/>
              <w:rPr>
                <w:ins w:id="14" w:author="David Navarro" w:date="2018-10-11T23:22:00Z"/>
                <w:lang w:eastAsia="zh-CN"/>
              </w:rPr>
            </w:pPr>
            <w:ins w:id="15" w:author="David Navarro" w:date="2018-10-11T23:22:00Z">
              <w:r>
                <w:rPr>
                  <w:lang w:eastAsia="zh-CN"/>
                </w:rPr>
                <w:t xml:space="preserve">Lightweight M2M </w:t>
              </w:r>
            </w:ins>
            <w:ins w:id="16" w:author="David Navarro" w:date="2018-11-13T15:52:00Z">
              <w:r w:rsidR="006C7653">
                <w:rPr>
                  <w:lang w:eastAsia="zh-CN"/>
                </w:rPr>
                <w:t>SHOULD</w:t>
              </w:r>
            </w:ins>
            <w:ins w:id="17" w:author="David Navarro" w:date="2018-10-11T23:22:00Z">
              <w:r>
                <w:rPr>
                  <w:lang w:eastAsia="zh-CN"/>
                </w:rPr>
                <w:t xml:space="preserve"> </w:t>
              </w:r>
            </w:ins>
            <w:ins w:id="18" w:author="David Navarro" w:date="2018-10-11T23:23:00Z">
              <w:r>
                <w:rPr>
                  <w:lang w:eastAsia="zh-CN"/>
                </w:rPr>
                <w:t>all</w:t>
              </w:r>
            </w:ins>
            <w:ins w:id="19" w:author="David Navarro" w:date="2018-10-11T23:24:00Z">
              <w:r>
                <w:rPr>
                  <w:lang w:eastAsia="zh-CN"/>
                </w:rPr>
                <w:t>ow</w:t>
              </w:r>
            </w:ins>
            <w:ins w:id="20" w:author="David Navarro" w:date="2018-10-11T23:23:00Z">
              <w:r>
                <w:rPr>
                  <w:lang w:eastAsia="zh-CN"/>
                </w:rPr>
                <w:t xml:space="preserve"> </w:t>
              </w:r>
            </w:ins>
            <w:ins w:id="21" w:author="David Navarro" w:date="2018-10-11T23:25:00Z">
              <w:r>
                <w:rPr>
                  <w:lang w:eastAsia="zh-CN"/>
                </w:rPr>
                <w:t xml:space="preserve">to </w:t>
              </w:r>
            </w:ins>
            <w:ins w:id="22" w:author="David Navarro" w:date="2018-10-11T23:23:00Z">
              <w:r>
                <w:rPr>
                  <w:lang w:eastAsia="zh-CN"/>
                </w:rPr>
                <w:t>declare the version of several Objects in a</w:t>
              </w:r>
            </w:ins>
            <w:ins w:id="23" w:author="David Navarro" w:date="2018-10-11T23:24:00Z">
              <w:r>
                <w:rPr>
                  <w:lang w:eastAsia="zh-CN"/>
                </w:rPr>
                <w:t xml:space="preserve"> registration payload</w:t>
              </w:r>
            </w:ins>
            <w:ins w:id="24" w:author="David Navarro" w:date="2018-10-11T23:25:00Z">
              <w:r>
                <w:rPr>
                  <w:lang w:eastAsia="zh-CN"/>
                </w:rPr>
                <w:t xml:space="preserve"> at once.</w:t>
              </w:r>
            </w:ins>
          </w:p>
        </w:tc>
        <w:tc>
          <w:tcPr>
            <w:tcW w:w="1152" w:type="dxa"/>
            <w:tcBorders>
              <w:top w:val="single" w:sz="4" w:space="0" w:color="auto"/>
              <w:left w:val="single" w:sz="4" w:space="0" w:color="auto"/>
              <w:bottom w:val="single" w:sz="4" w:space="0" w:color="auto"/>
              <w:right w:val="single" w:sz="4" w:space="0" w:color="auto"/>
            </w:tcBorders>
          </w:tcPr>
          <w:p w14:paraId="751407AD" w14:textId="77777777" w:rsidR="00E43153" w:rsidRDefault="00E43153" w:rsidP="003651B0">
            <w:pPr>
              <w:pStyle w:val="TableRow"/>
              <w:rPr>
                <w:ins w:id="25" w:author="David Navarro" w:date="2018-10-11T23:22:00Z"/>
                <w:lang w:eastAsia="zh-CN"/>
              </w:rPr>
            </w:pPr>
          </w:p>
        </w:tc>
      </w:tr>
      <w:tr w:rsidR="00F44090" w14:paraId="6F888D82" w14:textId="77777777" w:rsidTr="003651B0">
        <w:trPr>
          <w:cantSplit/>
          <w:jc w:val="center"/>
          <w:ins w:id="26" w:author="David Navarro" w:date="2018-10-11T22:09:00Z"/>
        </w:trPr>
        <w:tc>
          <w:tcPr>
            <w:tcW w:w="1484" w:type="dxa"/>
            <w:tcBorders>
              <w:top w:val="single" w:sz="4" w:space="0" w:color="auto"/>
              <w:left w:val="single" w:sz="4" w:space="0" w:color="auto"/>
              <w:bottom w:val="single" w:sz="4" w:space="0" w:color="auto"/>
              <w:right w:val="single" w:sz="4" w:space="0" w:color="auto"/>
            </w:tcBorders>
          </w:tcPr>
          <w:p w14:paraId="719D02C7" w14:textId="3586BC55" w:rsidR="00F44090" w:rsidRDefault="00F44090" w:rsidP="003651B0">
            <w:pPr>
              <w:pStyle w:val="TableRow"/>
              <w:rPr>
                <w:ins w:id="27" w:author="David Navarro" w:date="2018-10-11T22:09:00Z"/>
                <w:lang w:eastAsia="zh-CN"/>
              </w:rPr>
            </w:pPr>
            <w:ins w:id="28" w:author="David Navarro" w:date="2018-10-11T22:09:00Z">
              <w:r>
                <w:rPr>
                  <w:lang w:eastAsia="zh-CN"/>
                </w:rPr>
                <w:t>LightweightM2M-RD-</w:t>
              </w:r>
            </w:ins>
            <w:ins w:id="29" w:author="David Navarro" w:date="2018-10-11T23:22:00Z">
              <w:r w:rsidR="00E43153">
                <w:rPr>
                  <w:lang w:eastAsia="zh-CN"/>
                </w:rPr>
                <w:t>2</w:t>
              </w:r>
            </w:ins>
          </w:p>
        </w:tc>
        <w:tc>
          <w:tcPr>
            <w:tcW w:w="7291" w:type="dxa"/>
            <w:tcBorders>
              <w:top w:val="single" w:sz="4" w:space="0" w:color="auto"/>
              <w:left w:val="single" w:sz="4" w:space="0" w:color="auto"/>
              <w:bottom w:val="single" w:sz="4" w:space="0" w:color="auto"/>
              <w:right w:val="single" w:sz="4" w:space="0" w:color="auto"/>
            </w:tcBorders>
          </w:tcPr>
          <w:p w14:paraId="2F80726C" w14:textId="6D477146" w:rsidR="00F44090" w:rsidRDefault="00F44090" w:rsidP="003651B0">
            <w:pPr>
              <w:pStyle w:val="TableRow"/>
              <w:rPr>
                <w:ins w:id="30" w:author="David Navarro" w:date="2018-10-11T22:09:00Z"/>
                <w:lang w:eastAsia="zh-CN"/>
              </w:rPr>
            </w:pPr>
            <w:ins w:id="31" w:author="David Navarro" w:date="2018-10-11T22:10:00Z">
              <w:r>
                <w:rPr>
                  <w:lang w:eastAsia="zh-CN"/>
                </w:rPr>
                <w:t xml:space="preserve">Lightweight M2M DISCOVER Operation </w:t>
              </w:r>
            </w:ins>
            <w:ins w:id="32" w:author="David Navarro" w:date="2018-11-13T15:52:00Z">
              <w:r w:rsidR="006C7653">
                <w:rPr>
                  <w:lang w:eastAsia="zh-CN"/>
                </w:rPr>
                <w:t>SHOULD</w:t>
              </w:r>
            </w:ins>
            <w:bookmarkStart w:id="33" w:name="_GoBack"/>
            <w:bookmarkEnd w:id="33"/>
            <w:ins w:id="34" w:author="David Navarro" w:date="2018-10-11T22:10:00Z">
              <w:r>
                <w:rPr>
                  <w:lang w:eastAsia="zh-CN"/>
                </w:rPr>
                <w:t xml:space="preserve"> </w:t>
              </w:r>
            </w:ins>
            <w:ins w:id="35" w:author="David Navarro" w:date="2018-10-11T22:12:00Z">
              <w:r>
                <w:rPr>
                  <w:lang w:eastAsia="zh-CN"/>
                </w:rPr>
                <w:t>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6DB262E3" w14:textId="77777777" w:rsidR="00F44090" w:rsidRDefault="00F44090" w:rsidP="003651B0">
            <w:pPr>
              <w:pStyle w:val="TableRow"/>
              <w:rPr>
                <w:ins w:id="36" w:author="David Navarro" w:date="2018-10-11T22:09:00Z"/>
                <w:lang w:eastAsia="zh-CN"/>
              </w:rPr>
            </w:pPr>
          </w:p>
        </w:tc>
      </w:tr>
    </w:tbl>
    <w:p w14:paraId="1D2175B0" w14:textId="1952E948" w:rsidR="004470B4" w:rsidRDefault="004470B4" w:rsidP="004470B4">
      <w:pPr>
        <w:pStyle w:val="Caption"/>
        <w:rPr>
          <w:ins w:id="37" w:author="David Navarro" w:date="2018-10-11T21:36:00Z"/>
        </w:rPr>
      </w:pPr>
      <w:bookmarkStart w:id="38" w:name="_Toc443549078"/>
      <w:ins w:id="39"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40" w:author="David Navarro" w:date="2018-10-11T22:07:00Z">
        <w:r w:rsidR="00F44090">
          <w:t xml:space="preserve">Registration and Discovery </w:t>
        </w:r>
      </w:ins>
      <w:ins w:id="41" w:author="David Navarro" w:date="2018-10-11T21:36:00Z">
        <w:r>
          <w:t>Items</w:t>
        </w:r>
        <w:bookmarkEnd w:id="38"/>
      </w:ins>
    </w:p>
    <w:p w14:paraId="61F84938" w14:textId="77777777" w:rsidR="002D262F" w:rsidRPr="00C97004" w:rsidRDefault="002D262F">
      <w:pPr>
        <w:pStyle w:val="AltNormal"/>
      </w:pPr>
    </w:p>
    <w:p w14:paraId="71E4941C" w14:textId="77777777" w:rsidR="00E15272" w:rsidRPr="00C97004" w:rsidRDefault="00E15272" w:rsidP="00403DD4">
      <w:pPr>
        <w:pStyle w:val="AltChangeList"/>
        <w:rPr>
          <w:lang w:val="en-GB"/>
        </w:rPr>
      </w:pPr>
      <w:r w:rsidRPr="00C97004">
        <w:rPr>
          <w:lang w:val="en-GB"/>
        </w:rPr>
        <w:t>Another change</w:t>
      </w:r>
    </w:p>
    <w:p w14:paraId="6912DA80" w14:textId="77777777" w:rsidR="00E15272" w:rsidRPr="00C97004" w:rsidRDefault="00E15272">
      <w:pPr>
        <w:pStyle w:val="AltNormal"/>
      </w:pPr>
      <w:r w:rsidRPr="00C97004">
        <w:t>&lt;insert change info here&gt;</w:t>
      </w:r>
    </w:p>
    <w:p w14:paraId="135542BC" w14:textId="77777777" w:rsidR="00E15272" w:rsidRPr="00C97004" w:rsidRDefault="00E15272">
      <w:pPr>
        <w:pStyle w:val="AltChangeList"/>
        <w:rPr>
          <w:lang w:val="en-GB"/>
        </w:rPr>
      </w:pPr>
      <w:r w:rsidRPr="00C97004">
        <w:rPr>
          <w:lang w:val="en-GB"/>
        </w:rPr>
        <w:t>etc</w:t>
      </w:r>
    </w:p>
    <w:p w14:paraId="48EDDECB" w14:textId="77777777" w:rsidR="00E15272" w:rsidRPr="00C97004" w:rsidRDefault="00E15272">
      <w:pPr>
        <w:pStyle w:val="AltNormal"/>
      </w:pPr>
      <w:r w:rsidRPr="00C97004">
        <w:t>&lt;insert change info here&gt;</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8DC0CD4" w:rsidR="00CA5639" w:rsidRPr="00C1360E"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C1360E">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C1360E">
      <w:rPr>
        <w:noProof/>
        <w:sz w:val="18"/>
        <w:lang w:val="nl-BE"/>
      </w:rPr>
      <w:t>OMA-DM-LightweightM2M-2018-0044-CR_Registration_Payload.docx</w:t>
    </w:r>
    <w:r w:rsidR="003640D9">
      <w:rPr>
        <w:sz w:val="18"/>
        <w:lang w:val="nl-BE"/>
      </w:rPr>
      <w:fldChar w:fldCharType="end"/>
    </w:r>
    <w:r w:rsidR="00CA5639" w:rsidRPr="00C1360E">
      <w:rPr>
        <w:sz w:val="18"/>
        <w:lang w:val="en-US"/>
      </w:rPr>
      <w:br/>
      <w:t>Change Request</w:t>
    </w:r>
    <w:r w:rsidR="00CA5639" w:rsidRPr="00C1360E">
      <w:rPr>
        <w:sz w:val="18"/>
        <w:lang w:val="en-US"/>
      </w:rPr>
      <w:br/>
    </w:r>
  </w:p>
  <w:p w14:paraId="75DB53D6" w14:textId="77777777" w:rsidR="00CA5639" w:rsidRPr="00C1360E"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313042A9" w:rsidR="00CA5639" w:rsidRPr="00C1360E"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C1360E">
      <w:rPr>
        <w:sz w:val="18"/>
        <w:lang w:val="en-US"/>
      </w:rPr>
      <w:t xml:space="preserve">Doc# </w:t>
    </w:r>
    <w:bookmarkStart w:id="42"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C1360E">
      <w:rPr>
        <w:noProof/>
        <w:sz w:val="18"/>
        <w:lang w:val="nl-BE"/>
      </w:rPr>
      <w:t>OMA-DM-LightweightM2M-2018-0044-CR_Registration_Payload.docx</w:t>
    </w:r>
    <w:r w:rsidR="00D72DA0">
      <w:rPr>
        <w:sz w:val="18"/>
        <w:lang w:val="nl-BE"/>
      </w:rPr>
      <w:fldChar w:fldCharType="end"/>
    </w:r>
    <w:bookmarkEnd w:id="42"/>
    <w:r w:rsidR="00CA5639" w:rsidRPr="00C1360E">
      <w:rPr>
        <w:sz w:val="18"/>
        <w:lang w:val="en-US"/>
      </w:rPr>
      <w:br/>
      <w:t>Change Request</w:t>
    </w:r>
    <w:r w:rsidR="00CA5639" w:rsidRPr="00C1360E">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07200"/>
    <w:rsid w:val="00135BF6"/>
    <w:rsid w:val="00162362"/>
    <w:rsid w:val="0018517D"/>
    <w:rsid w:val="00194BDA"/>
    <w:rsid w:val="0019688A"/>
    <w:rsid w:val="002168EF"/>
    <w:rsid w:val="00264587"/>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541DAE"/>
    <w:rsid w:val="0057548C"/>
    <w:rsid w:val="005C0507"/>
    <w:rsid w:val="006046EE"/>
    <w:rsid w:val="00616BD7"/>
    <w:rsid w:val="0063063F"/>
    <w:rsid w:val="006C4892"/>
    <w:rsid w:val="006C7653"/>
    <w:rsid w:val="007078FA"/>
    <w:rsid w:val="007719E5"/>
    <w:rsid w:val="007B66E3"/>
    <w:rsid w:val="008B6434"/>
    <w:rsid w:val="008E5418"/>
    <w:rsid w:val="008E6EE8"/>
    <w:rsid w:val="00903358"/>
    <w:rsid w:val="009379CF"/>
    <w:rsid w:val="009E7279"/>
    <w:rsid w:val="009F36FC"/>
    <w:rsid w:val="00A228DE"/>
    <w:rsid w:val="00A32B8E"/>
    <w:rsid w:val="00A43CFF"/>
    <w:rsid w:val="00A462A5"/>
    <w:rsid w:val="00A53AF8"/>
    <w:rsid w:val="00AC5052"/>
    <w:rsid w:val="00AC7BAA"/>
    <w:rsid w:val="00AE7849"/>
    <w:rsid w:val="00B17151"/>
    <w:rsid w:val="00B2745F"/>
    <w:rsid w:val="00BB4979"/>
    <w:rsid w:val="00BC6FD0"/>
    <w:rsid w:val="00C1360E"/>
    <w:rsid w:val="00C97004"/>
    <w:rsid w:val="00CA5639"/>
    <w:rsid w:val="00D31363"/>
    <w:rsid w:val="00D37BCF"/>
    <w:rsid w:val="00D45494"/>
    <w:rsid w:val="00D72DA0"/>
    <w:rsid w:val="00D74D47"/>
    <w:rsid w:val="00DA5965"/>
    <w:rsid w:val="00DC170C"/>
    <w:rsid w:val="00E03BA7"/>
    <w:rsid w:val="00E117E4"/>
    <w:rsid w:val="00E15272"/>
    <w:rsid w:val="00E43153"/>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2AF69-4D08-4310-BDA5-5E629ADE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2665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2</cp:revision>
  <cp:lastPrinted>2005-07-28T02:49:00Z</cp:lastPrinted>
  <dcterms:created xsi:type="dcterms:W3CDTF">2018-11-13T14:53:00Z</dcterms:created>
  <dcterms:modified xsi:type="dcterms:W3CDTF">2018-11-13T14:53:00Z</dcterms:modified>
</cp:coreProperties>
</file>