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7EA2D" w14:textId="77777777" w:rsidR="00E15272" w:rsidRPr="00C97004" w:rsidRDefault="00E15272">
      <w:pPr>
        <w:pStyle w:val="AltTitle"/>
      </w:pPr>
      <w:r w:rsidRPr="00C97004">
        <w:t>Change Request</w:t>
      </w:r>
    </w:p>
    <w:p w14:paraId="572FC8DE"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B3F3F2C" w14:textId="77777777">
        <w:trPr>
          <w:jc w:val="center"/>
        </w:trPr>
        <w:tc>
          <w:tcPr>
            <w:tcW w:w="1728" w:type="dxa"/>
          </w:tcPr>
          <w:p w14:paraId="5F39C4B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463B7E30" w14:textId="01EA7D0F" w:rsidR="00E15272" w:rsidRPr="00E117E4" w:rsidRDefault="002727E3">
            <w:pPr>
              <w:pStyle w:val="FrontMatter"/>
              <w:tabs>
                <w:tab w:val="clear" w:pos="1710"/>
                <w:tab w:val="clear" w:pos="3780"/>
              </w:tabs>
              <w:ind w:left="0" w:firstLine="0"/>
            </w:pPr>
            <w:r>
              <w:t>Trigger Mode</w:t>
            </w:r>
          </w:p>
        </w:tc>
        <w:tc>
          <w:tcPr>
            <w:tcW w:w="2880" w:type="dxa"/>
          </w:tcPr>
          <w:p w14:paraId="7364C0A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4D4AFD">
              <w:rPr>
                <w:rFonts w:ascii="Arial Narrow" w:hAnsi="Arial Narrow"/>
              </w:rPr>
            </w:r>
            <w:r w:rsidR="004D4AFD">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4D4AFD">
              <w:rPr>
                <w:rFonts w:ascii="Arial Narrow" w:hAnsi="Arial Narrow"/>
              </w:rPr>
            </w:r>
            <w:r w:rsidR="004D4AFD">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ABED69E" w14:textId="77777777">
        <w:trPr>
          <w:jc w:val="center"/>
        </w:trPr>
        <w:tc>
          <w:tcPr>
            <w:tcW w:w="1728" w:type="dxa"/>
          </w:tcPr>
          <w:p w14:paraId="446774E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FFC3D0C" w14:textId="1AA5E97A" w:rsidR="00E15272" w:rsidRPr="00E117E4" w:rsidRDefault="00A462A5">
            <w:pPr>
              <w:pStyle w:val="FrontMatter"/>
              <w:tabs>
                <w:tab w:val="clear" w:pos="1710"/>
                <w:tab w:val="clear" w:pos="3780"/>
              </w:tabs>
              <w:ind w:left="0" w:firstLine="0"/>
            </w:pPr>
            <w:r>
              <w:t>DM WG</w:t>
            </w:r>
          </w:p>
        </w:tc>
      </w:tr>
      <w:tr w:rsidR="00E15272" w:rsidRPr="00E117E4" w14:paraId="5F5323AB" w14:textId="77777777">
        <w:trPr>
          <w:jc w:val="center"/>
        </w:trPr>
        <w:tc>
          <w:tcPr>
            <w:tcW w:w="1728" w:type="dxa"/>
          </w:tcPr>
          <w:p w14:paraId="263C3C6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6FE5D617" w14:textId="2C4A01E6" w:rsidR="00E15272" w:rsidRPr="00E117E4" w:rsidRDefault="002727E3">
            <w:pPr>
              <w:pStyle w:val="FrontMatter"/>
              <w:tabs>
                <w:tab w:val="clear" w:pos="1710"/>
                <w:tab w:val="clear" w:pos="3780"/>
              </w:tabs>
              <w:ind w:left="0" w:firstLine="0"/>
            </w:pPr>
            <w:r w:rsidRPr="002727E3">
              <w:t>OMA-RD-LightweightM2M-V1_2-20181010-D</w:t>
            </w:r>
          </w:p>
        </w:tc>
      </w:tr>
      <w:tr w:rsidR="00E15272" w:rsidRPr="00E117E4" w14:paraId="219A6D69" w14:textId="77777777">
        <w:trPr>
          <w:jc w:val="center"/>
        </w:trPr>
        <w:tc>
          <w:tcPr>
            <w:tcW w:w="1728" w:type="dxa"/>
          </w:tcPr>
          <w:p w14:paraId="138C45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763FAD5" w14:textId="5B782B58" w:rsidR="00E15272" w:rsidRPr="00E117E4" w:rsidRDefault="00A462A5">
            <w:pPr>
              <w:pStyle w:val="FrontMatter"/>
              <w:tabs>
                <w:tab w:val="clear" w:pos="1710"/>
                <w:tab w:val="clear" w:pos="3780"/>
              </w:tabs>
              <w:ind w:left="0" w:firstLine="0"/>
            </w:pPr>
            <w:r>
              <w:t>2018-10-11</w:t>
            </w:r>
          </w:p>
        </w:tc>
      </w:tr>
      <w:tr w:rsidR="00E15272" w:rsidRPr="00E117E4" w14:paraId="57271E8D" w14:textId="77777777">
        <w:trPr>
          <w:jc w:val="center"/>
        </w:trPr>
        <w:tc>
          <w:tcPr>
            <w:tcW w:w="1728" w:type="dxa"/>
          </w:tcPr>
          <w:p w14:paraId="3C64192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6726D0DA" w14:textId="27F72F2B" w:rsidR="00E15272" w:rsidRPr="00E117E4" w:rsidRDefault="0049616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4D4AFD">
              <w:rPr>
                <w:rFonts w:cs="Arial"/>
              </w:rPr>
            </w:r>
            <w:r w:rsidR="004D4AFD">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D4AFD">
              <w:rPr>
                <w:rFonts w:cs="Arial"/>
              </w:rPr>
            </w:r>
            <w:r w:rsidR="004D4AFD">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4D4AFD">
              <w:rPr>
                <w:rFonts w:cs="Arial"/>
              </w:rPr>
            </w:r>
            <w:r w:rsidR="004D4AFD">
              <w:rPr>
                <w:rFonts w:cs="Arial"/>
              </w:rPr>
              <w:fldChar w:fldCharType="separate"/>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D4AFD">
              <w:rPr>
                <w:rFonts w:cs="Arial"/>
              </w:rPr>
            </w:r>
            <w:r w:rsidR="004D4AFD">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7A67686" w14:textId="77777777">
        <w:trPr>
          <w:jc w:val="center"/>
        </w:trPr>
        <w:tc>
          <w:tcPr>
            <w:tcW w:w="1728" w:type="dxa"/>
          </w:tcPr>
          <w:p w14:paraId="12CBDB8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1B13E0E" w14:textId="3DD41B9E" w:rsidR="00E15272" w:rsidRPr="00E117E4" w:rsidRDefault="00A462A5">
            <w:pPr>
              <w:pStyle w:val="FrontMatter"/>
              <w:tabs>
                <w:tab w:val="clear" w:pos="1710"/>
                <w:tab w:val="clear" w:pos="3780"/>
              </w:tabs>
              <w:ind w:left="0" w:firstLine="0"/>
            </w:pPr>
            <w:r>
              <w:t>David Navarro</w:t>
            </w:r>
            <w:r w:rsidR="00E15272" w:rsidRPr="00E117E4">
              <w:t xml:space="preserve">, </w:t>
            </w:r>
            <w:r>
              <w:t>IoTerop</w:t>
            </w:r>
            <w:r w:rsidR="00E15272" w:rsidRPr="00E117E4">
              <w:t xml:space="preserve">, </w:t>
            </w:r>
            <w:r>
              <w:t>david.navarro@ioterop.com</w:t>
            </w:r>
          </w:p>
        </w:tc>
      </w:tr>
      <w:tr w:rsidR="00E15272" w:rsidRPr="00E117E4" w14:paraId="18B9797C" w14:textId="77777777">
        <w:trPr>
          <w:jc w:val="center"/>
        </w:trPr>
        <w:tc>
          <w:tcPr>
            <w:tcW w:w="1728" w:type="dxa"/>
          </w:tcPr>
          <w:p w14:paraId="481DF1E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FD63B9B" w14:textId="0D34544B" w:rsidR="00E15272" w:rsidRPr="00E117E4" w:rsidRDefault="00E15272">
            <w:pPr>
              <w:pStyle w:val="FrontMatter"/>
              <w:tabs>
                <w:tab w:val="clear" w:pos="1710"/>
                <w:tab w:val="clear" w:pos="3780"/>
              </w:tabs>
              <w:ind w:left="0" w:firstLine="0"/>
            </w:pPr>
            <w:r w:rsidRPr="00E117E4">
              <w:rPr>
                <w:rFonts w:cs="Arial"/>
                <w:color w:val="000000"/>
              </w:rPr>
              <w:t>n/a</w:t>
            </w:r>
          </w:p>
        </w:tc>
      </w:tr>
    </w:tbl>
    <w:p w14:paraId="1E764B29" w14:textId="77777777" w:rsidR="00E15272" w:rsidRPr="00C97004" w:rsidRDefault="00E15272">
      <w:pPr>
        <w:pStyle w:val="AltH1"/>
        <w:rPr>
          <w:lang w:val="en-GB"/>
        </w:rPr>
      </w:pPr>
      <w:r w:rsidRPr="00C97004">
        <w:rPr>
          <w:lang w:val="en-GB"/>
        </w:rPr>
        <w:t>Reason for Change</w:t>
      </w:r>
    </w:p>
    <w:p w14:paraId="3B2E37D1" w14:textId="77777777" w:rsidR="00E15272" w:rsidRPr="00C97004" w:rsidRDefault="00E15272">
      <w:pPr>
        <w:pStyle w:val="AltNormal"/>
      </w:pPr>
      <w:r w:rsidRPr="00C97004">
        <w:t>&lt;statement describing the motivation and rational for the proposed change</w:t>
      </w:r>
    </w:p>
    <w:p w14:paraId="7720112F" w14:textId="77777777" w:rsidR="00E15272" w:rsidRPr="00C97004" w:rsidRDefault="00E15272">
      <w:pPr>
        <w:pStyle w:val="AltNormal"/>
      </w:pPr>
      <w:r w:rsidRPr="00C97004">
        <w:t>provide a summary of change (e.g. add a feature, correct the parameter values, add and use new definitions, etc.)</w:t>
      </w:r>
    </w:p>
    <w:p w14:paraId="2440241F" w14:textId="77777777" w:rsidR="00E15272" w:rsidRPr="00C97004" w:rsidRDefault="00E15272">
      <w:pPr>
        <w:pStyle w:val="AltNormal"/>
      </w:pPr>
      <w:r w:rsidRPr="00C97004">
        <w:t>describe scope of change – limited or pervasive (list sections of document involved)</w:t>
      </w:r>
    </w:p>
    <w:p w14:paraId="4BB69067" w14:textId="77777777" w:rsidR="00E15272" w:rsidRPr="00C97004" w:rsidRDefault="00E15272">
      <w:pPr>
        <w:pStyle w:val="AltNormal"/>
      </w:pPr>
      <w:r w:rsidRPr="00C97004">
        <w:t>describe situation if changes are not accepted&gt;</w:t>
      </w:r>
    </w:p>
    <w:p w14:paraId="35CEA2C6" w14:textId="77777777" w:rsidR="00E15272" w:rsidRPr="00C97004" w:rsidRDefault="00E15272">
      <w:pPr>
        <w:pStyle w:val="AltH1"/>
        <w:rPr>
          <w:lang w:val="en-GB"/>
        </w:rPr>
      </w:pPr>
      <w:r w:rsidRPr="00C97004">
        <w:rPr>
          <w:lang w:val="en-GB"/>
        </w:rPr>
        <w:t>Impact on Backward Compatibility</w:t>
      </w:r>
    </w:p>
    <w:p w14:paraId="53475A39" w14:textId="77777777" w:rsidR="00E15272" w:rsidRPr="00C97004" w:rsidRDefault="00E15272">
      <w:pPr>
        <w:pStyle w:val="AltNormal"/>
      </w:pPr>
      <w:r w:rsidRPr="00C97004">
        <w:t>&lt;statement describing the scope and nature of impacts of the change on the compatibility with previous versions of the document&gt;</w:t>
      </w:r>
    </w:p>
    <w:p w14:paraId="735D23CE" w14:textId="77777777" w:rsidR="00E15272" w:rsidRPr="00C97004" w:rsidRDefault="00E15272">
      <w:pPr>
        <w:pStyle w:val="AltH1"/>
        <w:rPr>
          <w:lang w:val="en-GB"/>
        </w:rPr>
      </w:pPr>
      <w:r w:rsidRPr="00C97004">
        <w:rPr>
          <w:lang w:val="en-GB"/>
        </w:rPr>
        <w:t>Impact on Other Specifications</w:t>
      </w:r>
    </w:p>
    <w:p w14:paraId="573393A4" w14:textId="77777777"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14:paraId="70B3D384" w14:textId="77777777" w:rsidR="00E15272" w:rsidRPr="00C97004" w:rsidRDefault="00E15272">
      <w:pPr>
        <w:pStyle w:val="AltNormal"/>
      </w:pPr>
      <w:r w:rsidRPr="00C97004">
        <w:t>if changes are required in other documents describe the plan to handle these (e.g. companion CRs being submitted for those docs, liaisons with owning groups are proposed, etc.)&gt;</w:t>
      </w:r>
    </w:p>
    <w:p w14:paraId="3DC66018" w14:textId="77777777" w:rsidR="00E15272" w:rsidRPr="00C97004" w:rsidRDefault="00E15272">
      <w:pPr>
        <w:pStyle w:val="AltH1"/>
        <w:rPr>
          <w:lang w:val="en-GB"/>
        </w:rPr>
      </w:pPr>
      <w:r w:rsidRPr="00C97004">
        <w:rPr>
          <w:lang w:val="en-GB"/>
        </w:rPr>
        <w:t>Intellectual Property Rights</w:t>
      </w:r>
    </w:p>
    <w:p w14:paraId="7E615D5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846F6FF" w14:textId="77777777" w:rsidR="00E15272" w:rsidRPr="00C97004" w:rsidRDefault="00E15272">
      <w:pPr>
        <w:pStyle w:val="AltH1"/>
        <w:rPr>
          <w:lang w:val="en-GB"/>
        </w:rPr>
      </w:pPr>
      <w:r w:rsidRPr="00C97004">
        <w:rPr>
          <w:lang w:val="en-GB"/>
        </w:rPr>
        <w:t>Recommendation</w:t>
      </w:r>
    </w:p>
    <w:p w14:paraId="557E828E" w14:textId="77777777" w:rsidR="00E15272" w:rsidRPr="00C97004" w:rsidRDefault="00E15272">
      <w:pPr>
        <w:pStyle w:val="AltNormal"/>
      </w:pPr>
      <w:r w:rsidRPr="00C97004">
        <w:t>&lt;provide a description of the intended actions to be taken by the group&gt;</w:t>
      </w:r>
    </w:p>
    <w:p w14:paraId="71636D68" w14:textId="77777777" w:rsidR="00E15272" w:rsidRPr="00C97004" w:rsidRDefault="00E15272">
      <w:pPr>
        <w:pStyle w:val="AltH1"/>
        <w:rPr>
          <w:lang w:val="en-GB"/>
        </w:rPr>
      </w:pPr>
      <w:r w:rsidRPr="00C97004">
        <w:rPr>
          <w:lang w:val="en-GB"/>
        </w:rPr>
        <w:t>Detailed Change Proposal</w:t>
      </w:r>
    </w:p>
    <w:p w14:paraId="25C39700" w14:textId="18EB50E9" w:rsidR="002D262F" w:rsidRPr="00A462A5" w:rsidRDefault="00403DD4" w:rsidP="002D262F">
      <w:pPr>
        <w:pStyle w:val="AltChangeList"/>
        <w:rPr>
          <w:lang w:val="en-GB"/>
        </w:rPr>
      </w:pPr>
      <w:r w:rsidRPr="00C97004">
        <w:rPr>
          <w:lang w:val="en-GB"/>
        </w:rPr>
        <w:t>(optional)Brief description of specific change</w:t>
      </w:r>
    </w:p>
    <w:p w14:paraId="758B13C9" w14:textId="3EE8E12F" w:rsidR="004470B4" w:rsidRDefault="00652833" w:rsidP="004470B4">
      <w:pPr>
        <w:pStyle w:val="Heading3"/>
        <w:rPr>
          <w:ins w:id="0" w:author="David Navarro" w:date="2018-10-11T21:36:00Z"/>
        </w:rPr>
      </w:pPr>
      <w:ins w:id="1" w:author="David Navarro" w:date="2018-10-11T22:33:00Z">
        <w:r>
          <w:lastRenderedPageBreak/>
          <w:t>Trigger</w:t>
        </w:r>
      </w:ins>
      <w:ins w:id="2" w:author="David Navarro" w:date="2018-10-11T22:46:00Z">
        <w:r w:rsidR="00B2070B">
          <w:t xml:space="preserve"> Mode</w:t>
        </w:r>
      </w:ins>
    </w:p>
    <w:p w14:paraId="738309BE" w14:textId="77777777" w:rsidR="004470B4" w:rsidRDefault="004470B4" w:rsidP="004470B4">
      <w:pPr>
        <w:rPr>
          <w:ins w:id="3" w:author="David Navarro" w:date="2018-10-11T21:36:00Z"/>
        </w:rPr>
      </w:pPr>
    </w:p>
    <w:p w14:paraId="0519A474" w14:textId="77777777" w:rsidR="004470B4" w:rsidRDefault="004470B4" w:rsidP="004470B4">
      <w:pPr>
        <w:rPr>
          <w:ins w:id="4" w:author="David Navarro" w:date="2018-10-11T21: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4470B4" w14:paraId="154CDB52" w14:textId="77777777" w:rsidTr="003651B0">
        <w:trPr>
          <w:cantSplit/>
          <w:jc w:val="center"/>
          <w:ins w:id="5" w:author="David Navarro" w:date="2018-10-11T21:36: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3C6B54E" w14:textId="77777777" w:rsidR="004470B4" w:rsidRDefault="004470B4" w:rsidP="003651B0">
            <w:pPr>
              <w:pStyle w:val="TableHead"/>
              <w:rPr>
                <w:ins w:id="6" w:author="David Navarro" w:date="2018-10-11T21:36:00Z"/>
                <w:lang w:eastAsia="zh-CN"/>
              </w:rPr>
            </w:pPr>
            <w:ins w:id="7" w:author="David Navarro" w:date="2018-10-11T21:36:00Z">
              <w:r>
                <w:rPr>
                  <w:lang w:eastAsia="zh-CN"/>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264FE5" w14:textId="77777777" w:rsidR="004470B4" w:rsidRDefault="004470B4" w:rsidP="003651B0">
            <w:pPr>
              <w:pStyle w:val="TableHead"/>
              <w:rPr>
                <w:ins w:id="8" w:author="David Navarro" w:date="2018-10-11T21:36:00Z"/>
                <w:lang w:eastAsia="zh-CN"/>
              </w:rPr>
            </w:pPr>
            <w:ins w:id="9" w:author="David Navarro" w:date="2018-10-11T21:36:00Z">
              <w:r>
                <w:rPr>
                  <w:lang w:eastAsia="zh-CN"/>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DD3E6E0" w14:textId="77777777" w:rsidR="004470B4" w:rsidRDefault="004470B4" w:rsidP="003651B0">
            <w:pPr>
              <w:pStyle w:val="TableHead"/>
              <w:rPr>
                <w:ins w:id="10" w:author="David Navarro" w:date="2018-10-11T21:36:00Z"/>
                <w:lang w:eastAsia="zh-CN"/>
              </w:rPr>
            </w:pPr>
            <w:ins w:id="11" w:author="David Navarro" w:date="2018-10-11T21:36:00Z">
              <w:r>
                <w:rPr>
                  <w:lang w:eastAsia="zh-CN"/>
                </w:rPr>
                <w:t>Release</w:t>
              </w:r>
            </w:ins>
          </w:p>
        </w:tc>
      </w:tr>
      <w:tr w:rsidR="00CE1A42" w14:paraId="7BE0248C" w14:textId="77777777" w:rsidTr="003651B0">
        <w:trPr>
          <w:cantSplit/>
          <w:jc w:val="center"/>
          <w:ins w:id="12" w:author="David Navarro" w:date="2018-10-11T22:45:00Z"/>
        </w:trPr>
        <w:tc>
          <w:tcPr>
            <w:tcW w:w="1484" w:type="dxa"/>
            <w:tcBorders>
              <w:top w:val="single" w:sz="4" w:space="0" w:color="auto"/>
              <w:left w:val="single" w:sz="4" w:space="0" w:color="auto"/>
              <w:bottom w:val="single" w:sz="4" w:space="0" w:color="auto"/>
              <w:right w:val="single" w:sz="4" w:space="0" w:color="auto"/>
            </w:tcBorders>
          </w:tcPr>
          <w:p w14:paraId="79A7C3AA" w14:textId="77777777" w:rsidR="00CE1A42" w:rsidRDefault="00CE1A42" w:rsidP="003651B0">
            <w:pPr>
              <w:pStyle w:val="TableRow"/>
              <w:rPr>
                <w:ins w:id="13" w:author="David Navarro" w:date="2018-10-11T22:45:00Z"/>
                <w:lang w:eastAsia="zh-CN"/>
              </w:rPr>
            </w:pPr>
            <w:ins w:id="14" w:author="David Navarro" w:date="2018-10-11T22:45:00Z">
              <w:r>
                <w:rPr>
                  <w:lang w:eastAsia="zh-CN"/>
                </w:rPr>
                <w:t>LightweightM2M-TRIG-1</w:t>
              </w:r>
            </w:ins>
          </w:p>
        </w:tc>
        <w:tc>
          <w:tcPr>
            <w:tcW w:w="7291" w:type="dxa"/>
            <w:tcBorders>
              <w:top w:val="single" w:sz="4" w:space="0" w:color="auto"/>
              <w:left w:val="single" w:sz="4" w:space="0" w:color="auto"/>
              <w:bottom w:val="single" w:sz="4" w:space="0" w:color="auto"/>
              <w:right w:val="single" w:sz="4" w:space="0" w:color="auto"/>
            </w:tcBorders>
          </w:tcPr>
          <w:p w14:paraId="340A3E9B" w14:textId="77777777" w:rsidR="00CE1A42" w:rsidRDefault="00CE1A42" w:rsidP="003651B0">
            <w:pPr>
              <w:pStyle w:val="TableRow"/>
              <w:rPr>
                <w:ins w:id="15" w:author="David Navarro" w:date="2018-10-11T22:45:00Z"/>
                <w:lang w:eastAsia="zh-CN"/>
              </w:rPr>
            </w:pPr>
            <w:ins w:id="16" w:author="David Navarro" w:date="2018-10-11T22:45:00Z">
              <w:r>
                <w:rPr>
                  <w:lang w:eastAsia="zh-CN"/>
                </w:rPr>
                <w:t>Lightweight M2M MUST extend the Trigger Mode to other transports than SMS.</w:t>
              </w:r>
            </w:ins>
          </w:p>
        </w:tc>
        <w:tc>
          <w:tcPr>
            <w:tcW w:w="1152" w:type="dxa"/>
            <w:tcBorders>
              <w:top w:val="single" w:sz="4" w:space="0" w:color="auto"/>
              <w:left w:val="single" w:sz="4" w:space="0" w:color="auto"/>
              <w:bottom w:val="single" w:sz="4" w:space="0" w:color="auto"/>
              <w:right w:val="single" w:sz="4" w:space="0" w:color="auto"/>
            </w:tcBorders>
          </w:tcPr>
          <w:p w14:paraId="08107EE1" w14:textId="77777777" w:rsidR="00CE1A42" w:rsidRDefault="00CE1A42" w:rsidP="003651B0">
            <w:pPr>
              <w:pStyle w:val="TableRow"/>
              <w:rPr>
                <w:ins w:id="17" w:author="David Navarro" w:date="2018-10-11T22:45:00Z"/>
                <w:lang w:eastAsia="zh-CN"/>
              </w:rPr>
            </w:pPr>
          </w:p>
        </w:tc>
      </w:tr>
      <w:tr w:rsidR="004470B4" w14:paraId="12213960" w14:textId="77777777" w:rsidTr="003651B0">
        <w:trPr>
          <w:cantSplit/>
          <w:jc w:val="center"/>
          <w:ins w:id="18" w:author="David Navarro" w:date="2018-10-11T21:36:00Z"/>
        </w:trPr>
        <w:tc>
          <w:tcPr>
            <w:tcW w:w="1484" w:type="dxa"/>
            <w:tcBorders>
              <w:top w:val="single" w:sz="4" w:space="0" w:color="auto"/>
              <w:left w:val="single" w:sz="4" w:space="0" w:color="auto"/>
              <w:bottom w:val="single" w:sz="4" w:space="0" w:color="auto"/>
              <w:right w:val="single" w:sz="4" w:space="0" w:color="auto"/>
            </w:tcBorders>
          </w:tcPr>
          <w:p w14:paraId="40869841" w14:textId="1BBDE49D" w:rsidR="004470B4" w:rsidRDefault="004470B4" w:rsidP="003651B0">
            <w:pPr>
              <w:pStyle w:val="TableRow"/>
              <w:rPr>
                <w:ins w:id="19" w:author="David Navarro" w:date="2018-10-11T21:36:00Z"/>
                <w:lang w:eastAsia="zh-CN"/>
              </w:rPr>
            </w:pPr>
            <w:ins w:id="20" w:author="David Navarro" w:date="2018-10-11T21:36:00Z">
              <w:r>
                <w:rPr>
                  <w:lang w:eastAsia="zh-CN"/>
                </w:rPr>
                <w:t>LightweightM2M-</w:t>
              </w:r>
            </w:ins>
            <w:ins w:id="21" w:author="David Navarro" w:date="2018-10-11T22:34:00Z">
              <w:r w:rsidR="00652833">
                <w:rPr>
                  <w:lang w:eastAsia="zh-CN"/>
                </w:rPr>
                <w:t>TRIG</w:t>
              </w:r>
            </w:ins>
            <w:ins w:id="22" w:author="David Navarro" w:date="2018-10-11T21:36:00Z">
              <w:r>
                <w:rPr>
                  <w:lang w:eastAsia="zh-CN"/>
                </w:rPr>
                <w:t>-</w:t>
              </w:r>
            </w:ins>
            <w:ins w:id="23" w:author="David Navarro" w:date="2018-10-11T22:45:00Z">
              <w:r w:rsidR="00CE1A42">
                <w:rPr>
                  <w:lang w:eastAsia="zh-CN"/>
                </w:rPr>
                <w:t>2</w:t>
              </w:r>
            </w:ins>
          </w:p>
        </w:tc>
        <w:tc>
          <w:tcPr>
            <w:tcW w:w="7291" w:type="dxa"/>
            <w:tcBorders>
              <w:top w:val="single" w:sz="4" w:space="0" w:color="auto"/>
              <w:left w:val="single" w:sz="4" w:space="0" w:color="auto"/>
              <w:bottom w:val="single" w:sz="4" w:space="0" w:color="auto"/>
              <w:right w:val="single" w:sz="4" w:space="0" w:color="auto"/>
            </w:tcBorders>
          </w:tcPr>
          <w:p w14:paraId="068BC9B0" w14:textId="7CFEA15C" w:rsidR="004470B4" w:rsidRDefault="004470B4" w:rsidP="003651B0">
            <w:pPr>
              <w:pStyle w:val="TableRow"/>
              <w:rPr>
                <w:ins w:id="24" w:author="David Navarro" w:date="2018-10-11T21:36:00Z"/>
                <w:lang w:eastAsia="zh-CN"/>
              </w:rPr>
            </w:pPr>
            <w:ins w:id="25" w:author="David Navarro" w:date="2018-10-11T21:36:00Z">
              <w:r>
                <w:rPr>
                  <w:lang w:eastAsia="zh-CN"/>
                </w:rPr>
                <w:t xml:space="preserve">Lightweight M2M MUST </w:t>
              </w:r>
            </w:ins>
            <w:ins w:id="26" w:author="David Navarro" w:date="2018-10-11T22:46:00Z">
              <w:r w:rsidR="00CE1A42">
                <w:rPr>
                  <w:lang w:eastAsia="zh-CN"/>
                </w:rPr>
                <w:t>support Trigger Mode broadcast on some transports.</w:t>
              </w:r>
            </w:ins>
          </w:p>
        </w:tc>
        <w:tc>
          <w:tcPr>
            <w:tcW w:w="1152" w:type="dxa"/>
            <w:tcBorders>
              <w:top w:val="single" w:sz="4" w:space="0" w:color="auto"/>
              <w:left w:val="single" w:sz="4" w:space="0" w:color="auto"/>
              <w:bottom w:val="single" w:sz="4" w:space="0" w:color="auto"/>
              <w:right w:val="single" w:sz="4" w:space="0" w:color="auto"/>
            </w:tcBorders>
          </w:tcPr>
          <w:p w14:paraId="3BC510C5" w14:textId="77777777" w:rsidR="004470B4" w:rsidRDefault="004470B4" w:rsidP="003651B0">
            <w:pPr>
              <w:pStyle w:val="TableRow"/>
              <w:rPr>
                <w:ins w:id="27" w:author="David Navarro" w:date="2018-10-11T21:36:00Z"/>
                <w:lang w:eastAsia="zh-CN"/>
              </w:rPr>
            </w:pPr>
          </w:p>
        </w:tc>
      </w:tr>
      <w:tr w:rsidR="00F44090" w14:paraId="6F888D82" w14:textId="77777777" w:rsidTr="003651B0">
        <w:trPr>
          <w:cantSplit/>
          <w:jc w:val="center"/>
          <w:ins w:id="28" w:author="David Navarro" w:date="2018-10-11T22:09:00Z"/>
        </w:trPr>
        <w:tc>
          <w:tcPr>
            <w:tcW w:w="1484" w:type="dxa"/>
            <w:tcBorders>
              <w:top w:val="single" w:sz="4" w:space="0" w:color="auto"/>
              <w:left w:val="single" w:sz="4" w:space="0" w:color="auto"/>
              <w:bottom w:val="single" w:sz="4" w:space="0" w:color="auto"/>
              <w:right w:val="single" w:sz="4" w:space="0" w:color="auto"/>
            </w:tcBorders>
          </w:tcPr>
          <w:p w14:paraId="719D02C7" w14:textId="6EA1DA21" w:rsidR="00F44090" w:rsidRDefault="00F44090" w:rsidP="003651B0">
            <w:pPr>
              <w:pStyle w:val="TableRow"/>
              <w:rPr>
                <w:ins w:id="29" w:author="David Navarro" w:date="2018-10-11T22:09:00Z"/>
                <w:lang w:eastAsia="zh-CN"/>
              </w:rPr>
            </w:pPr>
            <w:ins w:id="30" w:author="David Navarro" w:date="2018-10-11T22:09:00Z">
              <w:r>
                <w:rPr>
                  <w:lang w:eastAsia="zh-CN"/>
                </w:rPr>
                <w:t>LightweightM2M-</w:t>
              </w:r>
            </w:ins>
            <w:ins w:id="31" w:author="David Navarro" w:date="2018-10-11T22:36:00Z">
              <w:r w:rsidR="008A6E18">
                <w:rPr>
                  <w:lang w:eastAsia="zh-CN"/>
                </w:rPr>
                <w:t>TRIG</w:t>
              </w:r>
            </w:ins>
            <w:ins w:id="32" w:author="David Navarro" w:date="2018-10-11T22:09:00Z">
              <w:r>
                <w:rPr>
                  <w:lang w:eastAsia="zh-CN"/>
                </w:rPr>
                <w:t>-</w:t>
              </w:r>
            </w:ins>
            <w:ins w:id="33" w:author="David Navarro" w:date="2018-10-11T22:45:00Z">
              <w:r w:rsidR="00CE1A42">
                <w:rPr>
                  <w:lang w:eastAsia="zh-CN"/>
                </w:rPr>
                <w:t>3</w:t>
              </w:r>
            </w:ins>
          </w:p>
        </w:tc>
        <w:tc>
          <w:tcPr>
            <w:tcW w:w="7291" w:type="dxa"/>
            <w:tcBorders>
              <w:top w:val="single" w:sz="4" w:space="0" w:color="auto"/>
              <w:left w:val="single" w:sz="4" w:space="0" w:color="auto"/>
              <w:bottom w:val="single" w:sz="4" w:space="0" w:color="auto"/>
              <w:right w:val="single" w:sz="4" w:space="0" w:color="auto"/>
            </w:tcBorders>
          </w:tcPr>
          <w:p w14:paraId="2F80726C" w14:textId="2ABB4D32" w:rsidR="00F44090" w:rsidRDefault="008A6E18" w:rsidP="003651B0">
            <w:pPr>
              <w:pStyle w:val="TableRow"/>
              <w:rPr>
                <w:ins w:id="34" w:author="David Navarro" w:date="2018-10-11T22:09:00Z"/>
                <w:lang w:eastAsia="zh-CN"/>
              </w:rPr>
            </w:pPr>
            <w:ins w:id="35" w:author="David Navarro" w:date="2018-10-11T22:36:00Z">
              <w:r>
                <w:rPr>
                  <w:lang w:eastAsia="zh-CN"/>
                </w:rPr>
                <w:t xml:space="preserve">Lightweight M2M MUST </w:t>
              </w:r>
            </w:ins>
            <w:ins w:id="36" w:author="David Navarro" w:date="2018-10-11T22:39:00Z">
              <w:r>
                <w:rPr>
                  <w:lang w:eastAsia="zh-CN"/>
                </w:rPr>
                <w:t>limit</w:t>
              </w:r>
            </w:ins>
            <w:ins w:id="37" w:author="David Navarro" w:date="2018-10-11T22:36:00Z">
              <w:r>
                <w:rPr>
                  <w:lang w:eastAsia="zh-CN"/>
                </w:rPr>
                <w:t xml:space="preserve"> the Trigger Mode to Execute operations on the </w:t>
              </w:r>
            </w:ins>
            <w:ins w:id="38" w:author="David Navarro" w:date="2018-10-11T22:37:00Z">
              <w:r>
                <w:rPr>
                  <w:lang w:eastAsia="zh-CN"/>
                </w:rPr>
                <w:t xml:space="preserve">Registration Update Trigger and </w:t>
              </w:r>
              <w:proofErr w:type="spellStart"/>
              <w:r w:rsidRPr="008A6E18">
                <w:rPr>
                  <w:lang w:eastAsia="zh-CN"/>
                </w:rPr>
                <w:t>BootstrapRequest</w:t>
              </w:r>
              <w:proofErr w:type="spellEnd"/>
              <w:r w:rsidRPr="008A6E18">
                <w:rPr>
                  <w:lang w:eastAsia="zh-CN"/>
                </w:rPr>
                <w:t xml:space="preserve"> Trigger</w:t>
              </w:r>
              <w:r>
                <w:rPr>
                  <w:lang w:eastAsia="zh-CN"/>
                </w:rPr>
                <w:t xml:space="preserve"> resources</w:t>
              </w:r>
            </w:ins>
            <w:ins w:id="39" w:author="David Navarro" w:date="2018-10-11T22:12:00Z">
              <w:r w:rsidR="00F44090">
                <w:rPr>
                  <w:lang w:eastAsia="zh-CN"/>
                </w:rPr>
                <w:t>.</w:t>
              </w:r>
            </w:ins>
          </w:p>
        </w:tc>
        <w:tc>
          <w:tcPr>
            <w:tcW w:w="1152" w:type="dxa"/>
            <w:tcBorders>
              <w:top w:val="single" w:sz="4" w:space="0" w:color="auto"/>
              <w:left w:val="single" w:sz="4" w:space="0" w:color="auto"/>
              <w:bottom w:val="single" w:sz="4" w:space="0" w:color="auto"/>
              <w:right w:val="single" w:sz="4" w:space="0" w:color="auto"/>
            </w:tcBorders>
          </w:tcPr>
          <w:p w14:paraId="6DB262E3" w14:textId="77777777" w:rsidR="00F44090" w:rsidRDefault="00F44090" w:rsidP="003651B0">
            <w:pPr>
              <w:pStyle w:val="TableRow"/>
              <w:rPr>
                <w:ins w:id="40" w:author="David Navarro" w:date="2018-10-11T22:09:00Z"/>
                <w:lang w:eastAsia="zh-CN"/>
              </w:rPr>
            </w:pPr>
          </w:p>
        </w:tc>
      </w:tr>
      <w:tr w:rsidR="008A6E18" w14:paraId="5229B30F" w14:textId="77777777" w:rsidTr="003651B0">
        <w:trPr>
          <w:cantSplit/>
          <w:jc w:val="center"/>
          <w:ins w:id="41" w:author="David Navarro" w:date="2018-10-11T22:38:00Z"/>
        </w:trPr>
        <w:tc>
          <w:tcPr>
            <w:tcW w:w="1484" w:type="dxa"/>
            <w:tcBorders>
              <w:top w:val="single" w:sz="4" w:space="0" w:color="auto"/>
              <w:left w:val="single" w:sz="4" w:space="0" w:color="auto"/>
              <w:bottom w:val="single" w:sz="4" w:space="0" w:color="auto"/>
              <w:right w:val="single" w:sz="4" w:space="0" w:color="auto"/>
            </w:tcBorders>
          </w:tcPr>
          <w:p w14:paraId="2F644C08" w14:textId="18358409" w:rsidR="008A6E18" w:rsidRDefault="008A6E18" w:rsidP="003651B0">
            <w:pPr>
              <w:pStyle w:val="TableRow"/>
              <w:rPr>
                <w:ins w:id="42" w:author="David Navarro" w:date="2018-10-11T22:38:00Z"/>
                <w:lang w:eastAsia="zh-CN"/>
              </w:rPr>
            </w:pPr>
            <w:ins w:id="43" w:author="David Navarro" w:date="2018-10-11T22:38:00Z">
              <w:r>
                <w:rPr>
                  <w:lang w:eastAsia="zh-CN"/>
                </w:rPr>
                <w:t>LightweightM2M-TRIG-</w:t>
              </w:r>
            </w:ins>
            <w:ins w:id="44" w:author="David Navarro" w:date="2018-10-11T22:45:00Z">
              <w:r w:rsidR="00CE1A42">
                <w:rPr>
                  <w:lang w:eastAsia="zh-CN"/>
                </w:rPr>
                <w:t>4</w:t>
              </w:r>
            </w:ins>
          </w:p>
        </w:tc>
        <w:tc>
          <w:tcPr>
            <w:tcW w:w="7291" w:type="dxa"/>
            <w:tcBorders>
              <w:top w:val="single" w:sz="4" w:space="0" w:color="auto"/>
              <w:left w:val="single" w:sz="4" w:space="0" w:color="auto"/>
              <w:bottom w:val="single" w:sz="4" w:space="0" w:color="auto"/>
              <w:right w:val="single" w:sz="4" w:space="0" w:color="auto"/>
            </w:tcBorders>
          </w:tcPr>
          <w:p w14:paraId="35C5AD64" w14:textId="25780D6F" w:rsidR="008A6E18" w:rsidRDefault="008A6E18" w:rsidP="003651B0">
            <w:pPr>
              <w:pStyle w:val="TableRow"/>
              <w:rPr>
                <w:ins w:id="45" w:author="David Navarro" w:date="2018-10-11T22:38:00Z"/>
                <w:lang w:eastAsia="zh-CN"/>
              </w:rPr>
            </w:pPr>
            <w:ins w:id="46" w:author="David Navarro" w:date="2018-10-11T22:38:00Z">
              <w:r>
                <w:rPr>
                  <w:lang w:eastAsia="zh-CN"/>
                </w:rPr>
                <w:t>Lightweight M2M MUST</w:t>
              </w:r>
            </w:ins>
            <w:ins w:id="47" w:author="David Navarro" w:date="2018-10-11T22:39:00Z">
              <w:r>
                <w:rPr>
                  <w:lang w:eastAsia="zh-CN"/>
                </w:rPr>
                <w:t xml:space="preserve"> restrict the Trigger Mode to authorized entities</w:t>
              </w:r>
            </w:ins>
            <w:ins w:id="48" w:author="David Navarro" w:date="2018-10-11T22:38:00Z">
              <w:r>
                <w:rPr>
                  <w:lang w:eastAsia="zh-CN"/>
                </w:rPr>
                <w:t>.</w:t>
              </w:r>
            </w:ins>
          </w:p>
        </w:tc>
        <w:tc>
          <w:tcPr>
            <w:tcW w:w="1152" w:type="dxa"/>
            <w:tcBorders>
              <w:top w:val="single" w:sz="4" w:space="0" w:color="auto"/>
              <w:left w:val="single" w:sz="4" w:space="0" w:color="auto"/>
              <w:bottom w:val="single" w:sz="4" w:space="0" w:color="auto"/>
              <w:right w:val="single" w:sz="4" w:space="0" w:color="auto"/>
            </w:tcBorders>
          </w:tcPr>
          <w:p w14:paraId="7B99B109" w14:textId="77777777" w:rsidR="008A6E18" w:rsidRDefault="008A6E18" w:rsidP="003651B0">
            <w:pPr>
              <w:pStyle w:val="TableRow"/>
              <w:rPr>
                <w:ins w:id="49" w:author="David Navarro" w:date="2018-10-11T22:38:00Z"/>
                <w:lang w:eastAsia="zh-CN"/>
              </w:rPr>
            </w:pPr>
          </w:p>
        </w:tc>
      </w:tr>
      <w:tr w:rsidR="008A6E18" w14:paraId="656491A0" w14:textId="77777777" w:rsidTr="003651B0">
        <w:trPr>
          <w:cantSplit/>
          <w:jc w:val="center"/>
          <w:ins w:id="50" w:author="David Navarro" w:date="2018-10-11T22:41:00Z"/>
        </w:trPr>
        <w:tc>
          <w:tcPr>
            <w:tcW w:w="1484" w:type="dxa"/>
            <w:tcBorders>
              <w:top w:val="single" w:sz="4" w:space="0" w:color="auto"/>
              <w:left w:val="single" w:sz="4" w:space="0" w:color="auto"/>
              <w:bottom w:val="single" w:sz="4" w:space="0" w:color="auto"/>
              <w:right w:val="single" w:sz="4" w:space="0" w:color="auto"/>
            </w:tcBorders>
          </w:tcPr>
          <w:p w14:paraId="322CB1BF" w14:textId="06FD001F" w:rsidR="008A6E18" w:rsidRDefault="008A6E18" w:rsidP="003651B0">
            <w:pPr>
              <w:pStyle w:val="TableRow"/>
              <w:rPr>
                <w:ins w:id="51" w:author="David Navarro" w:date="2018-10-11T22:41:00Z"/>
                <w:lang w:eastAsia="zh-CN"/>
              </w:rPr>
            </w:pPr>
            <w:ins w:id="52" w:author="David Navarro" w:date="2018-10-11T22:41:00Z">
              <w:r>
                <w:rPr>
                  <w:lang w:eastAsia="zh-CN"/>
                </w:rPr>
                <w:t>LightweightM2M-TRIG-</w:t>
              </w:r>
            </w:ins>
            <w:ins w:id="53" w:author="David Navarro" w:date="2018-10-11T22:45:00Z">
              <w:r w:rsidR="00CE1A42">
                <w:rPr>
                  <w:lang w:eastAsia="zh-CN"/>
                </w:rPr>
                <w:t>5</w:t>
              </w:r>
            </w:ins>
          </w:p>
        </w:tc>
        <w:tc>
          <w:tcPr>
            <w:tcW w:w="7291" w:type="dxa"/>
            <w:tcBorders>
              <w:top w:val="single" w:sz="4" w:space="0" w:color="auto"/>
              <w:left w:val="single" w:sz="4" w:space="0" w:color="auto"/>
              <w:bottom w:val="single" w:sz="4" w:space="0" w:color="auto"/>
              <w:right w:val="single" w:sz="4" w:space="0" w:color="auto"/>
            </w:tcBorders>
          </w:tcPr>
          <w:p w14:paraId="77ABC2B3" w14:textId="77777777" w:rsidR="008A6E18" w:rsidRDefault="008A6E18" w:rsidP="003651B0">
            <w:pPr>
              <w:pStyle w:val="TableRow"/>
              <w:rPr>
                <w:ins w:id="54" w:author="David Navarro" w:date="2018-10-11T22:41:00Z"/>
                <w:lang w:eastAsia="zh-CN"/>
              </w:rPr>
            </w:pPr>
            <w:ins w:id="55" w:author="David Navarro" w:date="2018-10-11T22:41:00Z">
              <w:r>
                <w:rPr>
                  <w:lang w:eastAsia="zh-CN"/>
                </w:rPr>
                <w:t>Lightweight M2M MUST allow the Trigger Mode to trigger a new registration to the LwM2M Server.</w:t>
              </w:r>
            </w:ins>
          </w:p>
        </w:tc>
        <w:tc>
          <w:tcPr>
            <w:tcW w:w="1152" w:type="dxa"/>
            <w:tcBorders>
              <w:top w:val="single" w:sz="4" w:space="0" w:color="auto"/>
              <w:left w:val="single" w:sz="4" w:space="0" w:color="auto"/>
              <w:bottom w:val="single" w:sz="4" w:space="0" w:color="auto"/>
              <w:right w:val="single" w:sz="4" w:space="0" w:color="auto"/>
            </w:tcBorders>
          </w:tcPr>
          <w:p w14:paraId="135956D3" w14:textId="77777777" w:rsidR="008A6E18" w:rsidRDefault="008A6E18" w:rsidP="003651B0">
            <w:pPr>
              <w:pStyle w:val="TableRow"/>
              <w:rPr>
                <w:ins w:id="56" w:author="David Navarro" w:date="2018-10-11T22:41:00Z"/>
                <w:lang w:eastAsia="zh-CN"/>
              </w:rPr>
            </w:pPr>
          </w:p>
        </w:tc>
      </w:tr>
    </w:tbl>
    <w:p w14:paraId="1D2175B0" w14:textId="4A5ED338" w:rsidR="004470B4" w:rsidRDefault="004470B4" w:rsidP="004470B4">
      <w:pPr>
        <w:pStyle w:val="Caption"/>
        <w:rPr>
          <w:ins w:id="57" w:author="David Navarro" w:date="2018-10-11T21:36:00Z"/>
        </w:rPr>
      </w:pPr>
      <w:bookmarkStart w:id="58" w:name="_Toc443549078"/>
      <w:ins w:id="59" w:author="David Navarro" w:date="2018-10-11T21:36:00Z">
        <w:r>
          <w:t xml:space="preserve">Table </w:t>
        </w:r>
        <w:r>
          <w:fldChar w:fldCharType="begin"/>
        </w:r>
        <w:r>
          <w:instrText xml:space="preserve"> SEQ Table \* ARABIC </w:instrText>
        </w:r>
        <w:r>
          <w:fldChar w:fldCharType="separate"/>
        </w:r>
        <w:r>
          <w:t>4</w:t>
        </w:r>
        <w:r>
          <w:fldChar w:fldCharType="end"/>
        </w:r>
        <w:r>
          <w:t xml:space="preserve">: High-Level Functional Requirements – </w:t>
        </w:r>
      </w:ins>
      <w:ins w:id="60" w:author="David Navarro" w:date="2018-10-11T22:46:00Z">
        <w:r w:rsidR="00B2070B">
          <w:t>Trigger Mode</w:t>
        </w:r>
      </w:ins>
      <w:ins w:id="61" w:author="David Navarro" w:date="2018-10-11T22:07:00Z">
        <w:r w:rsidR="00F44090">
          <w:t xml:space="preserve"> </w:t>
        </w:r>
      </w:ins>
      <w:ins w:id="62" w:author="David Navarro" w:date="2018-10-11T21:36:00Z">
        <w:r>
          <w:t>Items</w:t>
        </w:r>
        <w:bookmarkEnd w:id="58"/>
      </w:ins>
    </w:p>
    <w:p w14:paraId="61F84938" w14:textId="77777777" w:rsidR="002D262F" w:rsidRPr="00C97004" w:rsidRDefault="002D262F">
      <w:pPr>
        <w:pStyle w:val="AltNormal"/>
      </w:pPr>
    </w:p>
    <w:p w14:paraId="48EDDECB" w14:textId="36C84D9D" w:rsidR="00E15272" w:rsidRPr="00C97004" w:rsidRDefault="00E15272">
      <w:pPr>
        <w:pStyle w:val="AltNormal"/>
      </w:pPr>
      <w:bookmarkStart w:id="63" w:name="_GoBack"/>
      <w:bookmarkEnd w:id="63"/>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E9A34" w14:textId="77777777" w:rsidR="00105F66" w:rsidRDefault="00105F66">
      <w:r>
        <w:separator/>
      </w:r>
    </w:p>
  </w:endnote>
  <w:endnote w:type="continuationSeparator" w:id="0">
    <w:p w14:paraId="53E1C575" w14:textId="77777777" w:rsidR="00105F66" w:rsidRDefault="0010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3D74F"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64BF"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510A06A"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E7091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4F5426CC" w14:textId="77777777" w:rsidR="00CA5639" w:rsidRDefault="00CA5639">
    <w:pPr>
      <w:pStyle w:val="FtDisclaimer"/>
      <w:ind w:left="144"/>
    </w:pPr>
    <w:r>
      <w:t>THIS DOCUMENT IS PROVIDED ON AN "AS IS" "AS AVAILABLE" AND "WITH ALL FAULTS" BASIS.</w:t>
    </w:r>
  </w:p>
  <w:p w14:paraId="6A61347A"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65"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6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A76EE" w14:textId="77777777" w:rsidR="00105F66" w:rsidRDefault="00105F66">
      <w:r>
        <w:separator/>
      </w:r>
    </w:p>
  </w:footnote>
  <w:footnote w:type="continuationSeparator" w:id="0">
    <w:p w14:paraId="0B85EE68" w14:textId="77777777" w:rsidR="00105F66" w:rsidRDefault="0010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D5A3A" w14:textId="710059C1" w:rsidR="00CA5639" w:rsidRPr="002727E3" w:rsidRDefault="00541DAE">
    <w:pPr>
      <w:pStyle w:val="Header"/>
      <w:rPr>
        <w:sz w:val="18"/>
        <w:lang w:val="en-US"/>
      </w:rPr>
    </w:pPr>
    <w:r>
      <w:rPr>
        <w:noProof/>
        <w:lang w:val="en-US" w:eastAsia="zh-CN"/>
      </w:rPr>
      <w:drawing>
        <wp:anchor distT="0" distB="0" distL="114300" distR="114300" simplePos="0" relativeHeight="251658240" behindDoc="1" locked="0" layoutInCell="1" allowOverlap="1" wp14:anchorId="15DF568C" wp14:editId="3407F92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2727E3">
      <w:rPr>
        <w:sz w:val="18"/>
        <w:lang w:val="en-US"/>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2727E3">
      <w:rPr>
        <w:noProof/>
        <w:sz w:val="18"/>
        <w:lang w:val="nl-BE"/>
      </w:rPr>
      <w:t>OMA-DM-LightweightM2M-2018-0045-CR_Trigger.docx</w:t>
    </w:r>
    <w:r w:rsidR="003640D9">
      <w:rPr>
        <w:sz w:val="18"/>
        <w:lang w:val="nl-BE"/>
      </w:rPr>
      <w:fldChar w:fldCharType="end"/>
    </w:r>
    <w:r w:rsidR="00CA5639" w:rsidRPr="002727E3">
      <w:rPr>
        <w:sz w:val="18"/>
        <w:lang w:val="en-US"/>
      </w:rPr>
      <w:br/>
      <w:t>Change Request</w:t>
    </w:r>
    <w:r w:rsidR="00CA5639" w:rsidRPr="002727E3">
      <w:rPr>
        <w:sz w:val="18"/>
        <w:lang w:val="en-US"/>
      </w:rPr>
      <w:br/>
    </w:r>
  </w:p>
  <w:p w14:paraId="75DB53D6" w14:textId="77777777" w:rsidR="00CA5639" w:rsidRPr="002727E3" w:rsidRDefault="00CA5639">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D0CC" w14:textId="366EEA7B" w:rsidR="00CA5639" w:rsidRPr="002727E3" w:rsidRDefault="00541DAE">
    <w:pPr>
      <w:pStyle w:val="Header"/>
      <w:rPr>
        <w:sz w:val="18"/>
        <w:lang w:val="en-US"/>
      </w:rPr>
    </w:pPr>
    <w:r>
      <w:rPr>
        <w:noProof/>
        <w:sz w:val="18"/>
        <w:lang w:val="en-US" w:eastAsia="zh-CN"/>
      </w:rPr>
      <w:drawing>
        <wp:anchor distT="0" distB="0" distL="114300" distR="114300" simplePos="0" relativeHeight="251657216" behindDoc="1" locked="0" layoutInCell="1" allowOverlap="1" wp14:anchorId="30EDFACD" wp14:editId="34BB55B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2727E3">
      <w:rPr>
        <w:sz w:val="18"/>
        <w:lang w:val="en-US"/>
      </w:rPr>
      <w:t xml:space="preserve">Doc# </w:t>
    </w:r>
    <w:bookmarkStart w:id="64"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2727E3">
      <w:rPr>
        <w:noProof/>
        <w:sz w:val="18"/>
        <w:lang w:val="nl-BE"/>
      </w:rPr>
      <w:t>OMA-DM-LightweightM2M-2018-0045-CR_Trigger.docx</w:t>
    </w:r>
    <w:r w:rsidR="00D72DA0">
      <w:rPr>
        <w:sz w:val="18"/>
        <w:lang w:val="nl-BE"/>
      </w:rPr>
      <w:fldChar w:fldCharType="end"/>
    </w:r>
    <w:bookmarkEnd w:id="64"/>
    <w:r w:rsidR="00CA5639" w:rsidRPr="002727E3">
      <w:rPr>
        <w:sz w:val="18"/>
        <w:lang w:val="en-US"/>
      </w:rPr>
      <w:br/>
      <w:t>Change Request</w:t>
    </w:r>
    <w:r w:rsidR="00CA5639" w:rsidRPr="002727E3">
      <w:rPr>
        <w:lang w:val="en-US"/>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Navarro">
    <w15:presenceInfo w15:providerId="None" w15:userId="David Navar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105F66"/>
    <w:rsid w:val="00135BF6"/>
    <w:rsid w:val="00162362"/>
    <w:rsid w:val="0018517D"/>
    <w:rsid w:val="00194BDA"/>
    <w:rsid w:val="0019688A"/>
    <w:rsid w:val="002168EF"/>
    <w:rsid w:val="00264587"/>
    <w:rsid w:val="002727E3"/>
    <w:rsid w:val="00290768"/>
    <w:rsid w:val="002B293F"/>
    <w:rsid w:val="002D262F"/>
    <w:rsid w:val="002D7247"/>
    <w:rsid w:val="003067C8"/>
    <w:rsid w:val="003460F1"/>
    <w:rsid w:val="003640D9"/>
    <w:rsid w:val="003A1EB7"/>
    <w:rsid w:val="00403DD4"/>
    <w:rsid w:val="00411A36"/>
    <w:rsid w:val="00435E9B"/>
    <w:rsid w:val="004470B4"/>
    <w:rsid w:val="0046189C"/>
    <w:rsid w:val="00485BE4"/>
    <w:rsid w:val="0049616E"/>
    <w:rsid w:val="004B0B17"/>
    <w:rsid w:val="004D271C"/>
    <w:rsid w:val="004D4AFD"/>
    <w:rsid w:val="00541DAE"/>
    <w:rsid w:val="0057548C"/>
    <w:rsid w:val="005C0507"/>
    <w:rsid w:val="006046EE"/>
    <w:rsid w:val="00616BD7"/>
    <w:rsid w:val="0063063F"/>
    <w:rsid w:val="00652833"/>
    <w:rsid w:val="006C4892"/>
    <w:rsid w:val="007078FA"/>
    <w:rsid w:val="007719E5"/>
    <w:rsid w:val="007B66E3"/>
    <w:rsid w:val="008A6E18"/>
    <w:rsid w:val="008B6434"/>
    <w:rsid w:val="008E5418"/>
    <w:rsid w:val="008E6EE8"/>
    <w:rsid w:val="00903358"/>
    <w:rsid w:val="009379CF"/>
    <w:rsid w:val="009E7279"/>
    <w:rsid w:val="009F36FC"/>
    <w:rsid w:val="00A32B8E"/>
    <w:rsid w:val="00A43CFF"/>
    <w:rsid w:val="00A462A5"/>
    <w:rsid w:val="00A53AF8"/>
    <w:rsid w:val="00AC5052"/>
    <w:rsid w:val="00AC7BAA"/>
    <w:rsid w:val="00AE7849"/>
    <w:rsid w:val="00B17151"/>
    <w:rsid w:val="00B2070B"/>
    <w:rsid w:val="00B2745F"/>
    <w:rsid w:val="00BB4979"/>
    <w:rsid w:val="00BC6FD0"/>
    <w:rsid w:val="00C97004"/>
    <w:rsid w:val="00CA5639"/>
    <w:rsid w:val="00CE1A42"/>
    <w:rsid w:val="00D31363"/>
    <w:rsid w:val="00D37BCF"/>
    <w:rsid w:val="00D45494"/>
    <w:rsid w:val="00D72DA0"/>
    <w:rsid w:val="00D74D47"/>
    <w:rsid w:val="00DA5965"/>
    <w:rsid w:val="00DC170C"/>
    <w:rsid w:val="00E03BA7"/>
    <w:rsid w:val="00E117E4"/>
    <w:rsid w:val="00E15272"/>
    <w:rsid w:val="00E66B3A"/>
    <w:rsid w:val="00F040F3"/>
    <w:rsid w:val="00F44090"/>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2F539B"/>
  <w15:docId w15:val="{7DC785ED-3DBF-45BD-B4F7-D15DBB58E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semiHidden/>
    <w:unhideWhenUsed/>
    <w:qFormat/>
    <w:rsid w:val="002D262F"/>
    <w:pPr>
      <w:spacing w:after="180"/>
      <w:jc w:val="center"/>
    </w:pPr>
    <w:rPr>
      <w:b/>
    </w:rPr>
  </w:style>
  <w:style w:type="paragraph" w:customStyle="1" w:styleId="TableRow">
    <w:name w:val="Table Row"/>
    <w:basedOn w:val="Normal"/>
    <w:rsid w:val="002D262F"/>
    <w:pPr>
      <w:spacing w:before="20" w:after="20"/>
    </w:pPr>
  </w:style>
  <w:style w:type="paragraph" w:customStyle="1" w:styleId="TableHead">
    <w:name w:val="TableHead"/>
    <w:basedOn w:val="Normal"/>
    <w:rsid w:val="002D262F"/>
    <w:pPr>
      <w:keepNext/>
      <w:snapToGrid w:val="0"/>
      <w:spacing w:before="20" w:after="20"/>
      <w:jc w:val="center"/>
    </w:pPr>
    <w:rPr>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82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32570-DD42-4C2C-ADBE-0B05D4C14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2868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David Navarro</cp:lastModifiedBy>
  <cp:revision>6</cp:revision>
  <cp:lastPrinted>2005-07-28T02:49:00Z</cp:lastPrinted>
  <dcterms:created xsi:type="dcterms:W3CDTF">2018-10-11T20:32:00Z</dcterms:created>
  <dcterms:modified xsi:type="dcterms:W3CDTF">2018-10-12T02:48:00Z</dcterms:modified>
</cp:coreProperties>
</file>