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01EA7D0F" w:rsidR="00E15272" w:rsidRPr="00E117E4" w:rsidRDefault="002727E3">
            <w:pPr>
              <w:pStyle w:val="FrontMatter"/>
              <w:tabs>
                <w:tab w:val="clear" w:pos="1710"/>
                <w:tab w:val="clear" w:pos="3780"/>
              </w:tabs>
              <w:ind w:left="0" w:firstLine="0"/>
            </w:pPr>
            <w:r>
              <w:t>Trigger Mode</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52EA9">
              <w:rPr>
                <w:rFonts w:ascii="Arial Narrow" w:hAnsi="Arial Narrow"/>
              </w:rPr>
            </w:r>
            <w:r w:rsidR="00A52EA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52EA9">
              <w:rPr>
                <w:rFonts w:ascii="Arial Narrow" w:hAnsi="Arial Narrow"/>
              </w:rPr>
            </w:r>
            <w:r w:rsidR="00A52EA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2C4A01E6" w:rsidR="00E15272" w:rsidRPr="00E117E4" w:rsidRDefault="002727E3">
            <w:pPr>
              <w:pStyle w:val="FrontMatter"/>
              <w:tabs>
                <w:tab w:val="clear" w:pos="1710"/>
                <w:tab w:val="clear" w:pos="3780"/>
              </w:tabs>
              <w:ind w:left="0" w:firstLine="0"/>
            </w:pPr>
            <w:r w:rsidRPr="002727E3">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5B782B58" w:rsidR="00E15272" w:rsidRPr="00E117E4" w:rsidRDefault="00A462A5">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7F72F2B" w:rsidR="00E15272" w:rsidRPr="00E117E4" w:rsidRDefault="004961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52EA9">
              <w:rPr>
                <w:rFonts w:cs="Arial"/>
              </w:rPr>
            </w:r>
            <w:r w:rsidR="00A52EA9">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52EA9">
              <w:rPr>
                <w:rFonts w:cs="Arial"/>
              </w:rPr>
            </w:r>
            <w:r w:rsidR="00A52EA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A52EA9">
              <w:rPr>
                <w:rFonts w:cs="Arial"/>
              </w:rPr>
            </w:r>
            <w:r w:rsidR="00A52EA9">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52EA9">
              <w:rPr>
                <w:rFonts w:cs="Arial"/>
              </w:rPr>
            </w:r>
            <w:r w:rsidR="00A52EA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25C39700" w14:textId="18EB50E9" w:rsidR="002D262F" w:rsidRPr="00A462A5" w:rsidRDefault="00403DD4" w:rsidP="002D262F">
      <w:pPr>
        <w:pStyle w:val="AltChangeList"/>
        <w:rPr>
          <w:lang w:val="en-GB"/>
        </w:rPr>
      </w:pPr>
      <w:r w:rsidRPr="00C97004">
        <w:rPr>
          <w:lang w:val="en-GB"/>
        </w:rPr>
        <w:t>(optional)Brief description of specific change</w:t>
      </w:r>
    </w:p>
    <w:p w14:paraId="758B13C9" w14:textId="3EE8E12F" w:rsidR="004470B4" w:rsidRDefault="00652833" w:rsidP="004470B4">
      <w:pPr>
        <w:pStyle w:val="Heading3"/>
        <w:rPr>
          <w:ins w:id="0" w:author="David Navarro" w:date="2018-10-11T21:36:00Z"/>
        </w:rPr>
      </w:pPr>
      <w:ins w:id="1" w:author="David Navarro" w:date="2018-10-11T22:33:00Z">
        <w:r>
          <w:lastRenderedPageBreak/>
          <w:t>Trigger</w:t>
        </w:r>
      </w:ins>
      <w:ins w:id="2" w:author="David Navarro" w:date="2018-10-11T22:46:00Z">
        <w:r w:rsidR="00B2070B">
          <w:t xml:space="preserve"> Mode</w:t>
        </w:r>
      </w:ins>
    </w:p>
    <w:p w14:paraId="738309BE" w14:textId="77777777" w:rsidR="004470B4" w:rsidRDefault="004470B4" w:rsidP="004470B4">
      <w:pPr>
        <w:rPr>
          <w:ins w:id="3" w:author="David Navarro" w:date="2018-10-11T21:36:00Z"/>
        </w:rPr>
      </w:pPr>
    </w:p>
    <w:p w14:paraId="0519A474" w14:textId="77777777" w:rsidR="004470B4" w:rsidRDefault="004470B4" w:rsidP="004470B4">
      <w:pPr>
        <w:rPr>
          <w:ins w:id="4" w:author="David Navarro" w:date="2018-10-11T2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4470B4" w14:paraId="154CDB52" w14:textId="77777777" w:rsidTr="003651B0">
        <w:trPr>
          <w:cantSplit/>
          <w:jc w:val="center"/>
          <w:ins w:id="5" w:author="David Navarro" w:date="2018-10-11T21:3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C6B54E" w14:textId="77777777" w:rsidR="004470B4" w:rsidRDefault="004470B4" w:rsidP="003651B0">
            <w:pPr>
              <w:pStyle w:val="TableHead"/>
              <w:rPr>
                <w:ins w:id="6" w:author="David Navarro" w:date="2018-10-11T21:36:00Z"/>
                <w:lang w:eastAsia="zh-CN"/>
              </w:rPr>
            </w:pPr>
            <w:ins w:id="7" w:author="David Navarro" w:date="2018-10-11T21:3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264FE5" w14:textId="77777777" w:rsidR="004470B4" w:rsidRDefault="004470B4" w:rsidP="003651B0">
            <w:pPr>
              <w:pStyle w:val="TableHead"/>
              <w:rPr>
                <w:ins w:id="8" w:author="David Navarro" w:date="2018-10-11T21:36:00Z"/>
                <w:lang w:eastAsia="zh-CN"/>
              </w:rPr>
            </w:pPr>
            <w:ins w:id="9" w:author="David Navarro" w:date="2018-10-11T21:3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DD3E6E0" w14:textId="77777777" w:rsidR="004470B4" w:rsidRDefault="004470B4" w:rsidP="003651B0">
            <w:pPr>
              <w:pStyle w:val="TableHead"/>
              <w:rPr>
                <w:ins w:id="10" w:author="David Navarro" w:date="2018-10-11T21:36:00Z"/>
                <w:lang w:eastAsia="zh-CN"/>
              </w:rPr>
            </w:pPr>
            <w:ins w:id="11" w:author="David Navarro" w:date="2018-10-11T21:36:00Z">
              <w:r>
                <w:rPr>
                  <w:lang w:eastAsia="zh-CN"/>
                </w:rPr>
                <w:t>Release</w:t>
              </w:r>
            </w:ins>
          </w:p>
        </w:tc>
      </w:tr>
      <w:tr w:rsidR="00CE1A42" w14:paraId="7BE0248C" w14:textId="77777777" w:rsidTr="003651B0">
        <w:trPr>
          <w:cantSplit/>
          <w:jc w:val="center"/>
          <w:ins w:id="12" w:author="David Navarro" w:date="2018-10-11T22:45:00Z"/>
        </w:trPr>
        <w:tc>
          <w:tcPr>
            <w:tcW w:w="1484" w:type="dxa"/>
            <w:tcBorders>
              <w:top w:val="single" w:sz="4" w:space="0" w:color="auto"/>
              <w:left w:val="single" w:sz="4" w:space="0" w:color="auto"/>
              <w:bottom w:val="single" w:sz="4" w:space="0" w:color="auto"/>
              <w:right w:val="single" w:sz="4" w:space="0" w:color="auto"/>
            </w:tcBorders>
          </w:tcPr>
          <w:p w14:paraId="79A7C3AA" w14:textId="77777777" w:rsidR="00CE1A42" w:rsidRDefault="00CE1A42" w:rsidP="003651B0">
            <w:pPr>
              <w:pStyle w:val="TableRow"/>
              <w:rPr>
                <w:ins w:id="13" w:author="David Navarro" w:date="2018-10-11T22:45:00Z"/>
                <w:lang w:eastAsia="zh-CN"/>
              </w:rPr>
            </w:pPr>
            <w:ins w:id="14" w:author="David Navarro" w:date="2018-10-11T22:45:00Z">
              <w:r>
                <w:rPr>
                  <w:lang w:eastAsia="zh-CN"/>
                </w:rPr>
                <w:t>LightweightM2M-TRIG-1</w:t>
              </w:r>
            </w:ins>
          </w:p>
        </w:tc>
        <w:tc>
          <w:tcPr>
            <w:tcW w:w="7291" w:type="dxa"/>
            <w:tcBorders>
              <w:top w:val="single" w:sz="4" w:space="0" w:color="auto"/>
              <w:left w:val="single" w:sz="4" w:space="0" w:color="auto"/>
              <w:bottom w:val="single" w:sz="4" w:space="0" w:color="auto"/>
              <w:right w:val="single" w:sz="4" w:space="0" w:color="auto"/>
            </w:tcBorders>
          </w:tcPr>
          <w:p w14:paraId="340A3E9B" w14:textId="77777777" w:rsidR="00CE1A42" w:rsidRDefault="00CE1A42" w:rsidP="003651B0">
            <w:pPr>
              <w:pStyle w:val="TableRow"/>
              <w:rPr>
                <w:ins w:id="15" w:author="David Navarro" w:date="2018-10-11T22:45:00Z"/>
                <w:lang w:eastAsia="zh-CN"/>
              </w:rPr>
            </w:pPr>
            <w:ins w:id="16" w:author="David Navarro" w:date="2018-10-11T22:45:00Z">
              <w:r>
                <w:rPr>
                  <w:lang w:eastAsia="zh-CN"/>
                </w:rPr>
                <w:t>Lightweight M2M MUST extend the Trigger Mode to other transports than SMS.</w:t>
              </w:r>
            </w:ins>
          </w:p>
        </w:tc>
        <w:tc>
          <w:tcPr>
            <w:tcW w:w="1152" w:type="dxa"/>
            <w:tcBorders>
              <w:top w:val="single" w:sz="4" w:space="0" w:color="auto"/>
              <w:left w:val="single" w:sz="4" w:space="0" w:color="auto"/>
              <w:bottom w:val="single" w:sz="4" w:space="0" w:color="auto"/>
              <w:right w:val="single" w:sz="4" w:space="0" w:color="auto"/>
            </w:tcBorders>
          </w:tcPr>
          <w:p w14:paraId="08107EE1" w14:textId="77777777" w:rsidR="00CE1A42" w:rsidRDefault="00CE1A42" w:rsidP="003651B0">
            <w:pPr>
              <w:pStyle w:val="TableRow"/>
              <w:rPr>
                <w:ins w:id="17" w:author="David Navarro" w:date="2018-10-11T22:45:00Z"/>
                <w:lang w:eastAsia="zh-CN"/>
              </w:rPr>
            </w:pPr>
          </w:p>
        </w:tc>
      </w:tr>
      <w:tr w:rsidR="004470B4" w14:paraId="12213960" w14:textId="77777777" w:rsidTr="003651B0">
        <w:trPr>
          <w:cantSplit/>
          <w:jc w:val="center"/>
          <w:ins w:id="18" w:author="David Navarro" w:date="2018-10-11T21:36:00Z"/>
        </w:trPr>
        <w:tc>
          <w:tcPr>
            <w:tcW w:w="1484" w:type="dxa"/>
            <w:tcBorders>
              <w:top w:val="single" w:sz="4" w:space="0" w:color="auto"/>
              <w:left w:val="single" w:sz="4" w:space="0" w:color="auto"/>
              <w:bottom w:val="single" w:sz="4" w:space="0" w:color="auto"/>
              <w:right w:val="single" w:sz="4" w:space="0" w:color="auto"/>
            </w:tcBorders>
          </w:tcPr>
          <w:p w14:paraId="40869841" w14:textId="1BBDE49D" w:rsidR="004470B4" w:rsidRDefault="004470B4" w:rsidP="003651B0">
            <w:pPr>
              <w:pStyle w:val="TableRow"/>
              <w:rPr>
                <w:ins w:id="19" w:author="David Navarro" w:date="2018-10-11T21:36:00Z"/>
                <w:lang w:eastAsia="zh-CN"/>
              </w:rPr>
            </w:pPr>
            <w:ins w:id="20" w:author="David Navarro" w:date="2018-10-11T21:36:00Z">
              <w:r>
                <w:rPr>
                  <w:lang w:eastAsia="zh-CN"/>
                </w:rPr>
                <w:t>LightweightM2M-</w:t>
              </w:r>
            </w:ins>
            <w:ins w:id="21" w:author="David Navarro" w:date="2018-10-11T22:34:00Z">
              <w:r w:rsidR="00652833">
                <w:rPr>
                  <w:lang w:eastAsia="zh-CN"/>
                </w:rPr>
                <w:t>TRIG</w:t>
              </w:r>
            </w:ins>
            <w:ins w:id="22" w:author="David Navarro" w:date="2018-10-11T21:36:00Z">
              <w:r>
                <w:rPr>
                  <w:lang w:eastAsia="zh-CN"/>
                </w:rPr>
                <w:t>-</w:t>
              </w:r>
            </w:ins>
            <w:ins w:id="23" w:author="David Navarro" w:date="2018-10-11T22:45:00Z">
              <w:r w:rsidR="00CE1A42">
                <w:rPr>
                  <w:lang w:eastAsia="zh-CN"/>
                </w:rPr>
                <w:t>2</w:t>
              </w:r>
            </w:ins>
          </w:p>
        </w:tc>
        <w:tc>
          <w:tcPr>
            <w:tcW w:w="7291" w:type="dxa"/>
            <w:tcBorders>
              <w:top w:val="single" w:sz="4" w:space="0" w:color="auto"/>
              <w:left w:val="single" w:sz="4" w:space="0" w:color="auto"/>
              <w:bottom w:val="single" w:sz="4" w:space="0" w:color="auto"/>
              <w:right w:val="single" w:sz="4" w:space="0" w:color="auto"/>
            </w:tcBorders>
          </w:tcPr>
          <w:p w14:paraId="068BC9B0" w14:textId="5E8A2124" w:rsidR="004470B4" w:rsidRDefault="004470B4" w:rsidP="003651B0">
            <w:pPr>
              <w:pStyle w:val="TableRow"/>
              <w:rPr>
                <w:ins w:id="24" w:author="David Navarro" w:date="2018-10-11T21:36:00Z"/>
                <w:lang w:eastAsia="zh-CN"/>
              </w:rPr>
            </w:pPr>
            <w:ins w:id="25" w:author="David Navarro" w:date="2018-10-11T21:36:00Z">
              <w:r>
                <w:rPr>
                  <w:lang w:eastAsia="zh-CN"/>
                </w:rPr>
                <w:t xml:space="preserve">Lightweight M2M MUST </w:t>
              </w:r>
            </w:ins>
            <w:ins w:id="26" w:author="David Navarro" w:date="2018-10-11T22:46:00Z">
              <w:r w:rsidR="00CE1A42">
                <w:rPr>
                  <w:lang w:eastAsia="zh-CN"/>
                </w:rPr>
                <w:t>support Trigger Mode broadcast on transports</w:t>
              </w:r>
            </w:ins>
            <w:ins w:id="27" w:author="David Navarro" w:date="2018-10-12T19:33:00Z">
              <w:r w:rsidR="009169E7">
                <w:rPr>
                  <w:lang w:eastAsia="zh-CN"/>
                </w:rPr>
                <w:t xml:space="preserve"> that support broadcast capability</w:t>
              </w:r>
            </w:ins>
            <w:ins w:id="28" w:author="David Navarro" w:date="2018-10-11T22:46:00Z">
              <w:r w:rsidR="00CE1A42">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3BC510C5" w14:textId="77777777" w:rsidR="004470B4" w:rsidRDefault="004470B4" w:rsidP="003651B0">
            <w:pPr>
              <w:pStyle w:val="TableRow"/>
              <w:rPr>
                <w:ins w:id="29" w:author="David Navarro" w:date="2018-10-11T21:36:00Z"/>
                <w:lang w:eastAsia="zh-CN"/>
              </w:rPr>
            </w:pPr>
          </w:p>
        </w:tc>
      </w:tr>
      <w:tr w:rsidR="00F44090" w14:paraId="6F888D82" w14:textId="77777777" w:rsidTr="003651B0">
        <w:trPr>
          <w:cantSplit/>
          <w:jc w:val="center"/>
          <w:ins w:id="30" w:author="David Navarro" w:date="2018-10-11T22:09:00Z"/>
        </w:trPr>
        <w:tc>
          <w:tcPr>
            <w:tcW w:w="1484" w:type="dxa"/>
            <w:tcBorders>
              <w:top w:val="single" w:sz="4" w:space="0" w:color="auto"/>
              <w:left w:val="single" w:sz="4" w:space="0" w:color="auto"/>
              <w:bottom w:val="single" w:sz="4" w:space="0" w:color="auto"/>
              <w:right w:val="single" w:sz="4" w:space="0" w:color="auto"/>
            </w:tcBorders>
          </w:tcPr>
          <w:p w14:paraId="719D02C7" w14:textId="6EA1DA21" w:rsidR="00F44090" w:rsidRDefault="00F44090" w:rsidP="003651B0">
            <w:pPr>
              <w:pStyle w:val="TableRow"/>
              <w:rPr>
                <w:ins w:id="31" w:author="David Navarro" w:date="2018-10-11T22:09:00Z"/>
                <w:lang w:eastAsia="zh-CN"/>
              </w:rPr>
            </w:pPr>
            <w:ins w:id="32" w:author="David Navarro" w:date="2018-10-11T22:09:00Z">
              <w:r>
                <w:rPr>
                  <w:lang w:eastAsia="zh-CN"/>
                </w:rPr>
                <w:t>LightweightM2M-</w:t>
              </w:r>
            </w:ins>
            <w:ins w:id="33" w:author="David Navarro" w:date="2018-10-11T22:36:00Z">
              <w:r w:rsidR="008A6E18">
                <w:rPr>
                  <w:lang w:eastAsia="zh-CN"/>
                </w:rPr>
                <w:t>TRIG</w:t>
              </w:r>
            </w:ins>
            <w:ins w:id="34" w:author="David Navarro" w:date="2018-10-11T22:09:00Z">
              <w:r>
                <w:rPr>
                  <w:lang w:eastAsia="zh-CN"/>
                </w:rPr>
                <w:t>-</w:t>
              </w:r>
            </w:ins>
            <w:ins w:id="35" w:author="David Navarro" w:date="2018-10-11T22:45:00Z">
              <w:r w:rsidR="00CE1A42">
                <w:rPr>
                  <w:lang w:eastAsia="zh-CN"/>
                </w:rPr>
                <w:t>3</w:t>
              </w:r>
            </w:ins>
          </w:p>
        </w:tc>
        <w:tc>
          <w:tcPr>
            <w:tcW w:w="7291" w:type="dxa"/>
            <w:tcBorders>
              <w:top w:val="single" w:sz="4" w:space="0" w:color="auto"/>
              <w:left w:val="single" w:sz="4" w:space="0" w:color="auto"/>
              <w:bottom w:val="single" w:sz="4" w:space="0" w:color="auto"/>
              <w:right w:val="single" w:sz="4" w:space="0" w:color="auto"/>
            </w:tcBorders>
          </w:tcPr>
          <w:p w14:paraId="2F80726C" w14:textId="2ABB4D32" w:rsidR="00F44090" w:rsidRDefault="008A6E18" w:rsidP="003651B0">
            <w:pPr>
              <w:pStyle w:val="TableRow"/>
              <w:rPr>
                <w:ins w:id="36" w:author="David Navarro" w:date="2018-10-11T22:09:00Z"/>
                <w:lang w:eastAsia="zh-CN"/>
              </w:rPr>
            </w:pPr>
            <w:ins w:id="37" w:author="David Navarro" w:date="2018-10-11T22:36:00Z">
              <w:r>
                <w:rPr>
                  <w:lang w:eastAsia="zh-CN"/>
                </w:rPr>
                <w:t xml:space="preserve">Lightweight M2M MUST </w:t>
              </w:r>
            </w:ins>
            <w:ins w:id="38" w:author="David Navarro" w:date="2018-10-11T22:39:00Z">
              <w:r>
                <w:rPr>
                  <w:lang w:eastAsia="zh-CN"/>
                </w:rPr>
                <w:t>limit</w:t>
              </w:r>
            </w:ins>
            <w:ins w:id="39" w:author="David Navarro" w:date="2018-10-11T22:36:00Z">
              <w:r>
                <w:rPr>
                  <w:lang w:eastAsia="zh-CN"/>
                </w:rPr>
                <w:t xml:space="preserve"> the Trigger Mode to Execute operations on the </w:t>
              </w:r>
            </w:ins>
            <w:ins w:id="40" w:author="David Navarro" w:date="2018-10-11T22:37:00Z">
              <w:r>
                <w:rPr>
                  <w:lang w:eastAsia="zh-CN"/>
                </w:rPr>
                <w:t xml:space="preserve">Registration Update Trigger and </w:t>
              </w:r>
              <w:proofErr w:type="spellStart"/>
              <w:r w:rsidRPr="008A6E18">
                <w:rPr>
                  <w:lang w:eastAsia="zh-CN"/>
                </w:rPr>
                <w:t>BootstrapRequest</w:t>
              </w:r>
              <w:proofErr w:type="spellEnd"/>
              <w:r w:rsidRPr="008A6E18">
                <w:rPr>
                  <w:lang w:eastAsia="zh-CN"/>
                </w:rPr>
                <w:t xml:space="preserve"> Trigger</w:t>
              </w:r>
              <w:r>
                <w:rPr>
                  <w:lang w:eastAsia="zh-CN"/>
                </w:rPr>
                <w:t xml:space="preserve"> resources</w:t>
              </w:r>
            </w:ins>
            <w:ins w:id="41" w:author="David Navarro" w:date="2018-10-11T22:12:00Z">
              <w:r w:rsidR="00F44090">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6DB262E3" w14:textId="77777777" w:rsidR="00F44090" w:rsidRDefault="00F44090" w:rsidP="003651B0">
            <w:pPr>
              <w:pStyle w:val="TableRow"/>
              <w:rPr>
                <w:ins w:id="42" w:author="David Navarro" w:date="2018-10-11T22:09:00Z"/>
                <w:lang w:eastAsia="zh-CN"/>
              </w:rPr>
            </w:pPr>
          </w:p>
        </w:tc>
      </w:tr>
      <w:tr w:rsidR="008A6E18" w14:paraId="5229B30F" w14:textId="77777777" w:rsidTr="003651B0">
        <w:trPr>
          <w:cantSplit/>
          <w:jc w:val="center"/>
          <w:ins w:id="43" w:author="David Navarro" w:date="2018-10-11T22:38:00Z"/>
        </w:trPr>
        <w:tc>
          <w:tcPr>
            <w:tcW w:w="1484" w:type="dxa"/>
            <w:tcBorders>
              <w:top w:val="single" w:sz="4" w:space="0" w:color="auto"/>
              <w:left w:val="single" w:sz="4" w:space="0" w:color="auto"/>
              <w:bottom w:val="single" w:sz="4" w:space="0" w:color="auto"/>
              <w:right w:val="single" w:sz="4" w:space="0" w:color="auto"/>
            </w:tcBorders>
          </w:tcPr>
          <w:p w14:paraId="2F644C08" w14:textId="18358409" w:rsidR="008A6E18" w:rsidRDefault="008A6E18" w:rsidP="003651B0">
            <w:pPr>
              <w:pStyle w:val="TableRow"/>
              <w:rPr>
                <w:ins w:id="44" w:author="David Navarro" w:date="2018-10-11T22:38:00Z"/>
                <w:lang w:eastAsia="zh-CN"/>
              </w:rPr>
            </w:pPr>
            <w:ins w:id="45" w:author="David Navarro" w:date="2018-10-11T22:38:00Z">
              <w:r>
                <w:rPr>
                  <w:lang w:eastAsia="zh-CN"/>
                </w:rPr>
                <w:t>LightweightM2M-TRIG-</w:t>
              </w:r>
            </w:ins>
            <w:ins w:id="46" w:author="David Navarro" w:date="2018-10-11T22:45:00Z">
              <w:r w:rsidR="00CE1A42">
                <w:rPr>
                  <w:lang w:eastAsia="zh-CN"/>
                </w:rPr>
                <w:t>4</w:t>
              </w:r>
            </w:ins>
          </w:p>
        </w:tc>
        <w:tc>
          <w:tcPr>
            <w:tcW w:w="7291" w:type="dxa"/>
            <w:tcBorders>
              <w:top w:val="single" w:sz="4" w:space="0" w:color="auto"/>
              <w:left w:val="single" w:sz="4" w:space="0" w:color="auto"/>
              <w:bottom w:val="single" w:sz="4" w:space="0" w:color="auto"/>
              <w:right w:val="single" w:sz="4" w:space="0" w:color="auto"/>
            </w:tcBorders>
          </w:tcPr>
          <w:p w14:paraId="35C5AD64" w14:textId="25780D6F" w:rsidR="008A6E18" w:rsidRDefault="008A6E18" w:rsidP="003651B0">
            <w:pPr>
              <w:pStyle w:val="TableRow"/>
              <w:rPr>
                <w:ins w:id="47" w:author="David Navarro" w:date="2018-10-11T22:38:00Z"/>
                <w:lang w:eastAsia="zh-CN"/>
              </w:rPr>
            </w:pPr>
            <w:ins w:id="48" w:author="David Navarro" w:date="2018-10-11T22:38:00Z">
              <w:r>
                <w:rPr>
                  <w:lang w:eastAsia="zh-CN"/>
                </w:rPr>
                <w:t>Lightweight M2M MUST</w:t>
              </w:r>
            </w:ins>
            <w:ins w:id="49" w:author="David Navarro" w:date="2018-10-11T22:39:00Z">
              <w:r>
                <w:rPr>
                  <w:lang w:eastAsia="zh-CN"/>
                </w:rPr>
                <w:t xml:space="preserve"> restrict the Trigger Mode to authorized entities</w:t>
              </w:r>
            </w:ins>
            <w:ins w:id="50" w:author="David Navarro" w:date="2018-10-11T22:38:00Z">
              <w:r>
                <w:rPr>
                  <w:lang w:eastAsia="zh-CN"/>
                </w:rPr>
                <w:t>.</w:t>
              </w:r>
            </w:ins>
          </w:p>
        </w:tc>
        <w:tc>
          <w:tcPr>
            <w:tcW w:w="1152" w:type="dxa"/>
            <w:tcBorders>
              <w:top w:val="single" w:sz="4" w:space="0" w:color="auto"/>
              <w:left w:val="single" w:sz="4" w:space="0" w:color="auto"/>
              <w:bottom w:val="single" w:sz="4" w:space="0" w:color="auto"/>
              <w:right w:val="single" w:sz="4" w:space="0" w:color="auto"/>
            </w:tcBorders>
          </w:tcPr>
          <w:p w14:paraId="7B99B109" w14:textId="77777777" w:rsidR="008A6E18" w:rsidRDefault="008A6E18" w:rsidP="003651B0">
            <w:pPr>
              <w:pStyle w:val="TableRow"/>
              <w:rPr>
                <w:ins w:id="51" w:author="David Navarro" w:date="2018-10-11T22:38:00Z"/>
                <w:lang w:eastAsia="zh-CN"/>
              </w:rPr>
            </w:pPr>
          </w:p>
        </w:tc>
      </w:tr>
      <w:tr w:rsidR="008A6E18" w14:paraId="656491A0" w14:textId="77777777" w:rsidTr="003651B0">
        <w:trPr>
          <w:cantSplit/>
          <w:jc w:val="center"/>
          <w:ins w:id="52" w:author="David Navarro" w:date="2018-10-11T22:41:00Z"/>
        </w:trPr>
        <w:tc>
          <w:tcPr>
            <w:tcW w:w="1484" w:type="dxa"/>
            <w:tcBorders>
              <w:top w:val="single" w:sz="4" w:space="0" w:color="auto"/>
              <w:left w:val="single" w:sz="4" w:space="0" w:color="auto"/>
              <w:bottom w:val="single" w:sz="4" w:space="0" w:color="auto"/>
              <w:right w:val="single" w:sz="4" w:space="0" w:color="auto"/>
            </w:tcBorders>
          </w:tcPr>
          <w:p w14:paraId="322CB1BF" w14:textId="06FD001F" w:rsidR="008A6E18" w:rsidRDefault="008A6E18" w:rsidP="003651B0">
            <w:pPr>
              <w:pStyle w:val="TableRow"/>
              <w:rPr>
                <w:ins w:id="53" w:author="David Navarro" w:date="2018-10-11T22:41:00Z"/>
                <w:lang w:eastAsia="zh-CN"/>
              </w:rPr>
            </w:pPr>
            <w:ins w:id="54" w:author="David Navarro" w:date="2018-10-11T22:41:00Z">
              <w:r>
                <w:rPr>
                  <w:lang w:eastAsia="zh-CN"/>
                </w:rPr>
                <w:t>LightweightM2M-TRIG-</w:t>
              </w:r>
            </w:ins>
            <w:ins w:id="55" w:author="David Navarro" w:date="2018-10-11T22:45:00Z">
              <w:r w:rsidR="00CE1A42">
                <w:rPr>
                  <w:lang w:eastAsia="zh-CN"/>
                </w:rPr>
                <w:t>5</w:t>
              </w:r>
            </w:ins>
          </w:p>
        </w:tc>
        <w:tc>
          <w:tcPr>
            <w:tcW w:w="7291" w:type="dxa"/>
            <w:tcBorders>
              <w:top w:val="single" w:sz="4" w:space="0" w:color="auto"/>
              <w:left w:val="single" w:sz="4" w:space="0" w:color="auto"/>
              <w:bottom w:val="single" w:sz="4" w:space="0" w:color="auto"/>
              <w:right w:val="single" w:sz="4" w:space="0" w:color="auto"/>
            </w:tcBorders>
          </w:tcPr>
          <w:p w14:paraId="77ABC2B3" w14:textId="74264E0C" w:rsidR="008A6E18" w:rsidRDefault="008A6E18" w:rsidP="003651B0">
            <w:pPr>
              <w:pStyle w:val="TableRow"/>
              <w:rPr>
                <w:ins w:id="56" w:author="David Navarro" w:date="2018-10-11T22:41:00Z"/>
                <w:lang w:eastAsia="zh-CN"/>
              </w:rPr>
            </w:pPr>
            <w:ins w:id="57" w:author="David Navarro" w:date="2018-10-11T22:41:00Z">
              <w:r>
                <w:rPr>
                  <w:lang w:eastAsia="zh-CN"/>
                </w:rPr>
                <w:t xml:space="preserve">Lightweight M2M MUST allow the Trigger Mode to trigger a </w:t>
              </w:r>
              <w:bookmarkStart w:id="58" w:name="_GoBack"/>
              <w:bookmarkEnd w:id="58"/>
              <w:r>
                <w:rPr>
                  <w:lang w:eastAsia="zh-CN"/>
                </w:rPr>
                <w:t>registration to the LwM2M Server.</w:t>
              </w:r>
            </w:ins>
          </w:p>
        </w:tc>
        <w:tc>
          <w:tcPr>
            <w:tcW w:w="1152" w:type="dxa"/>
            <w:tcBorders>
              <w:top w:val="single" w:sz="4" w:space="0" w:color="auto"/>
              <w:left w:val="single" w:sz="4" w:space="0" w:color="auto"/>
              <w:bottom w:val="single" w:sz="4" w:space="0" w:color="auto"/>
              <w:right w:val="single" w:sz="4" w:space="0" w:color="auto"/>
            </w:tcBorders>
          </w:tcPr>
          <w:p w14:paraId="135956D3" w14:textId="77777777" w:rsidR="008A6E18" w:rsidRDefault="008A6E18" w:rsidP="003651B0">
            <w:pPr>
              <w:pStyle w:val="TableRow"/>
              <w:rPr>
                <w:ins w:id="59" w:author="David Navarro" w:date="2018-10-11T22:41:00Z"/>
                <w:lang w:eastAsia="zh-CN"/>
              </w:rPr>
            </w:pPr>
          </w:p>
        </w:tc>
      </w:tr>
    </w:tbl>
    <w:p w14:paraId="1D2175B0" w14:textId="4A5ED338" w:rsidR="004470B4" w:rsidRDefault="004470B4" w:rsidP="004470B4">
      <w:pPr>
        <w:pStyle w:val="Caption"/>
        <w:rPr>
          <w:ins w:id="60" w:author="David Navarro" w:date="2018-10-11T21:36:00Z"/>
        </w:rPr>
      </w:pPr>
      <w:bookmarkStart w:id="61" w:name="_Toc443549078"/>
      <w:ins w:id="62" w:author="David Navarro" w:date="2018-10-11T21:36: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ins w:id="63" w:author="David Navarro" w:date="2018-10-11T22:46:00Z">
        <w:r w:rsidR="00B2070B">
          <w:t>Trigger Mode</w:t>
        </w:r>
      </w:ins>
      <w:ins w:id="64" w:author="David Navarro" w:date="2018-10-11T22:07:00Z">
        <w:r w:rsidR="00F44090">
          <w:t xml:space="preserve"> </w:t>
        </w:r>
      </w:ins>
      <w:ins w:id="65" w:author="David Navarro" w:date="2018-10-11T21:36:00Z">
        <w:r>
          <w:t>Items</w:t>
        </w:r>
        <w:bookmarkEnd w:id="61"/>
      </w:ins>
    </w:p>
    <w:p w14:paraId="61F84938" w14:textId="77777777" w:rsidR="002D262F" w:rsidRPr="00C97004" w:rsidRDefault="002D262F">
      <w:pPr>
        <w:pStyle w:val="AltNormal"/>
      </w:pPr>
    </w:p>
    <w:p w14:paraId="48EDDECB" w14:textId="36C84D9D"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67"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6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710059C1" w:rsidR="00CA5639" w:rsidRPr="002727E3"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2727E3">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2727E3">
      <w:rPr>
        <w:noProof/>
        <w:sz w:val="18"/>
        <w:lang w:val="nl-BE"/>
      </w:rPr>
      <w:t>OMA-DM-LightweightM2M-2018-0045-CR_Trigger.docx</w:t>
    </w:r>
    <w:r w:rsidR="003640D9">
      <w:rPr>
        <w:sz w:val="18"/>
        <w:lang w:val="nl-BE"/>
      </w:rPr>
      <w:fldChar w:fldCharType="end"/>
    </w:r>
    <w:r w:rsidR="00CA5639" w:rsidRPr="002727E3">
      <w:rPr>
        <w:sz w:val="18"/>
        <w:lang w:val="en-US"/>
      </w:rPr>
      <w:br/>
      <w:t>Change Request</w:t>
    </w:r>
    <w:r w:rsidR="00CA5639" w:rsidRPr="002727E3">
      <w:rPr>
        <w:sz w:val="18"/>
        <w:lang w:val="en-US"/>
      </w:rPr>
      <w:br/>
    </w:r>
  </w:p>
  <w:p w14:paraId="75DB53D6" w14:textId="77777777" w:rsidR="00CA5639" w:rsidRPr="002727E3"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366EEA7B" w:rsidR="00CA5639" w:rsidRPr="002727E3"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2727E3">
      <w:rPr>
        <w:sz w:val="18"/>
        <w:lang w:val="en-US"/>
      </w:rPr>
      <w:t xml:space="preserve">Doc# </w:t>
    </w:r>
    <w:bookmarkStart w:id="66"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2727E3">
      <w:rPr>
        <w:noProof/>
        <w:sz w:val="18"/>
        <w:lang w:val="nl-BE"/>
      </w:rPr>
      <w:t>OMA-DM-LightweightM2M-2018-0045-CR_Trigger.docx</w:t>
    </w:r>
    <w:r w:rsidR="00D72DA0">
      <w:rPr>
        <w:sz w:val="18"/>
        <w:lang w:val="nl-BE"/>
      </w:rPr>
      <w:fldChar w:fldCharType="end"/>
    </w:r>
    <w:bookmarkEnd w:id="66"/>
    <w:r w:rsidR="00CA5639" w:rsidRPr="002727E3">
      <w:rPr>
        <w:sz w:val="18"/>
        <w:lang w:val="en-US"/>
      </w:rPr>
      <w:br/>
      <w:t>Change Request</w:t>
    </w:r>
    <w:r w:rsidR="00CA5639" w:rsidRPr="002727E3">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35BF6"/>
    <w:rsid w:val="00162362"/>
    <w:rsid w:val="0018517D"/>
    <w:rsid w:val="00194BDA"/>
    <w:rsid w:val="0019688A"/>
    <w:rsid w:val="002168EF"/>
    <w:rsid w:val="00264587"/>
    <w:rsid w:val="002727E3"/>
    <w:rsid w:val="00290768"/>
    <w:rsid w:val="002B293F"/>
    <w:rsid w:val="002D262F"/>
    <w:rsid w:val="002D7247"/>
    <w:rsid w:val="003067C8"/>
    <w:rsid w:val="003460F1"/>
    <w:rsid w:val="003640D9"/>
    <w:rsid w:val="003A1EB7"/>
    <w:rsid w:val="00403DD4"/>
    <w:rsid w:val="00411A36"/>
    <w:rsid w:val="00435E9B"/>
    <w:rsid w:val="004470B4"/>
    <w:rsid w:val="0046189C"/>
    <w:rsid w:val="00485BE4"/>
    <w:rsid w:val="0049616E"/>
    <w:rsid w:val="004B0B17"/>
    <w:rsid w:val="004D271C"/>
    <w:rsid w:val="004D4AFD"/>
    <w:rsid w:val="00541DAE"/>
    <w:rsid w:val="0057548C"/>
    <w:rsid w:val="005C0507"/>
    <w:rsid w:val="006046EE"/>
    <w:rsid w:val="00616BD7"/>
    <w:rsid w:val="0063063F"/>
    <w:rsid w:val="00652833"/>
    <w:rsid w:val="006C4892"/>
    <w:rsid w:val="007078FA"/>
    <w:rsid w:val="007719E5"/>
    <w:rsid w:val="007B66E3"/>
    <w:rsid w:val="008A6E18"/>
    <w:rsid w:val="008B6434"/>
    <w:rsid w:val="008E5418"/>
    <w:rsid w:val="008E6EE8"/>
    <w:rsid w:val="00903358"/>
    <w:rsid w:val="009169E7"/>
    <w:rsid w:val="009379CF"/>
    <w:rsid w:val="009E7279"/>
    <w:rsid w:val="009F36FC"/>
    <w:rsid w:val="00A32B8E"/>
    <w:rsid w:val="00A43CFF"/>
    <w:rsid w:val="00A462A5"/>
    <w:rsid w:val="00A52EA9"/>
    <w:rsid w:val="00A53AF8"/>
    <w:rsid w:val="00AC5052"/>
    <w:rsid w:val="00AC7BAA"/>
    <w:rsid w:val="00AE7849"/>
    <w:rsid w:val="00B17151"/>
    <w:rsid w:val="00B2070B"/>
    <w:rsid w:val="00B2745F"/>
    <w:rsid w:val="00BB4979"/>
    <w:rsid w:val="00BC6FD0"/>
    <w:rsid w:val="00C97004"/>
    <w:rsid w:val="00CA5639"/>
    <w:rsid w:val="00CE1A42"/>
    <w:rsid w:val="00D31363"/>
    <w:rsid w:val="00D37BCF"/>
    <w:rsid w:val="00D45494"/>
    <w:rsid w:val="00D72DA0"/>
    <w:rsid w:val="00D74D47"/>
    <w:rsid w:val="00DA5965"/>
    <w:rsid w:val="00DC170C"/>
    <w:rsid w:val="00E03BA7"/>
    <w:rsid w:val="00E117E4"/>
    <w:rsid w:val="00E15272"/>
    <w:rsid w:val="00E66B3A"/>
    <w:rsid w:val="00F040F3"/>
    <w:rsid w:val="00F44090"/>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EFE6D-F611-4261-828F-E85DD5C4B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2893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2</cp:revision>
  <cp:lastPrinted>2005-07-28T02:49:00Z</cp:lastPrinted>
  <dcterms:created xsi:type="dcterms:W3CDTF">2018-10-12T17:59:00Z</dcterms:created>
  <dcterms:modified xsi:type="dcterms:W3CDTF">2018-10-12T17:59:00Z</dcterms:modified>
</cp:coreProperties>
</file>