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77777777" w:rsidR="00E15272" w:rsidRPr="00E117E4" w:rsidRDefault="00E15272">
            <w:pPr>
              <w:pStyle w:val="FrontMatter"/>
              <w:tabs>
                <w:tab w:val="clear" w:pos="1710"/>
                <w:tab w:val="clear" w:pos="3780"/>
              </w:tabs>
              <w:ind w:left="0" w:firstLine="0"/>
            </w:pPr>
            <w:r w:rsidRPr="00E117E4">
              <w:t>&lt;title of this input&gt;</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3343A">
              <w:rPr>
                <w:rFonts w:ascii="Arial Narrow" w:hAnsi="Arial Narrow"/>
              </w:rPr>
            </w:r>
            <w:r w:rsidR="00F3343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3343A">
              <w:rPr>
                <w:rFonts w:ascii="Arial Narrow" w:hAnsi="Arial Narrow"/>
              </w:rPr>
            </w:r>
            <w:r w:rsidR="00F3343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71681AFB" w:rsidR="00E15272" w:rsidRPr="00E117E4" w:rsidRDefault="004E1FC3">
            <w:pPr>
              <w:pStyle w:val="FrontMatter"/>
              <w:tabs>
                <w:tab w:val="clear" w:pos="1710"/>
                <w:tab w:val="clear" w:pos="3780"/>
              </w:tabs>
              <w:ind w:left="0" w:firstLine="0"/>
            </w:pPr>
            <w:r w:rsidRPr="004E1FC3">
              <w:t>OMA-RD-LightweightM2M-V1_2-20181023-D</w:t>
            </w:r>
            <w:r>
              <w:t>.docx</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2A8733FC" w:rsidR="00E15272" w:rsidRPr="00E117E4" w:rsidRDefault="00A462A5">
            <w:pPr>
              <w:pStyle w:val="FrontMatter"/>
              <w:tabs>
                <w:tab w:val="clear" w:pos="1710"/>
                <w:tab w:val="clear" w:pos="3780"/>
              </w:tabs>
              <w:ind w:left="0" w:firstLine="0"/>
            </w:pPr>
            <w:r>
              <w:t>2018-1</w:t>
            </w:r>
            <w:r w:rsidR="004E1FC3">
              <w:t>1</w:t>
            </w:r>
            <w:r>
              <w:t>-</w:t>
            </w:r>
            <w:r w:rsidR="004E1FC3">
              <w:t>02</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18F7CF6D" w:rsidR="00E15272" w:rsidRPr="00E117E4" w:rsidRDefault="002D26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3343A">
              <w:rPr>
                <w:rFonts w:cs="Arial"/>
              </w:rPr>
            </w:r>
            <w:r w:rsidR="00F3343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3343A">
              <w:rPr>
                <w:rFonts w:cs="Arial"/>
              </w:rPr>
            </w:r>
            <w:r w:rsidR="00F3343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3343A">
              <w:rPr>
                <w:rFonts w:cs="Arial"/>
              </w:rPr>
            </w:r>
            <w:r w:rsidR="00F3343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3343A">
              <w:rPr>
                <w:rFonts w:cs="Arial"/>
              </w:rPr>
            </w:r>
            <w:r w:rsidR="00F3343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147D76D" w14:textId="78BEB81C" w:rsidR="00E764E1" w:rsidRDefault="00E764E1">
            <w:pPr>
              <w:pStyle w:val="FrontMatter"/>
              <w:tabs>
                <w:tab w:val="clear" w:pos="1710"/>
                <w:tab w:val="clear" w:pos="3780"/>
              </w:tabs>
              <w:ind w:left="0" w:firstLine="0"/>
            </w:pPr>
            <w:r w:rsidRPr="00E764E1">
              <w:t>Xubei (Echo)</w:t>
            </w:r>
            <w:r>
              <w:t xml:space="preserve">, Huawei, </w:t>
            </w:r>
            <w:r w:rsidRPr="00E764E1">
              <w:t>echo.xubei@huawei.com</w:t>
            </w:r>
          </w:p>
          <w:p w14:paraId="31B13E0E" w14:textId="04C47EF9"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4BB69067" w14:textId="399F989A" w:rsidR="00E15272" w:rsidRPr="00C97004" w:rsidRDefault="00E764E1">
      <w:pPr>
        <w:pStyle w:val="AltNormal"/>
      </w:pPr>
      <w:r>
        <w:t>See change 1 with use cases.</w:t>
      </w:r>
    </w:p>
    <w:p w14:paraId="35CEA2C6" w14:textId="77777777" w:rsidR="00E15272" w:rsidRPr="00C97004" w:rsidRDefault="00E15272">
      <w:pPr>
        <w:pStyle w:val="AltH1"/>
        <w:rPr>
          <w:lang w:val="en-GB"/>
        </w:rPr>
      </w:pPr>
      <w:r w:rsidRPr="00C97004">
        <w:rPr>
          <w:lang w:val="en-GB"/>
        </w:rPr>
        <w:t>Impact on Backward Compatibility</w:t>
      </w:r>
    </w:p>
    <w:p w14:paraId="53475A39" w14:textId="2CE5E419" w:rsidR="00E15272" w:rsidRPr="00C97004" w:rsidRDefault="00E764E1">
      <w:pPr>
        <w:pStyle w:val="AltNormal"/>
      </w:pPr>
      <w:r>
        <w:t>None.</w:t>
      </w:r>
    </w:p>
    <w:p w14:paraId="735D23CE" w14:textId="77777777" w:rsidR="00E15272" w:rsidRPr="00C97004" w:rsidRDefault="00E15272">
      <w:pPr>
        <w:pStyle w:val="AltH1"/>
        <w:rPr>
          <w:lang w:val="en-GB"/>
        </w:rPr>
      </w:pPr>
      <w:r w:rsidRPr="00C97004">
        <w:rPr>
          <w:lang w:val="en-GB"/>
        </w:rPr>
        <w:t>Impact on Other Specifications</w:t>
      </w:r>
    </w:p>
    <w:p w14:paraId="70B3D384" w14:textId="524627E2" w:rsidR="00E15272" w:rsidRPr="00C97004" w:rsidRDefault="00E764E1">
      <w:pPr>
        <w:pStyle w:val="AltNormal"/>
      </w:pPr>
      <w:r>
        <w:t>None.</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394A4BFD" w:rsidR="00E15272" w:rsidRPr="00C97004" w:rsidRDefault="00E764E1">
      <w:pPr>
        <w:pStyle w:val="AltNormal"/>
      </w:pPr>
      <w:r>
        <w:t>WG to accept this CR.</w:t>
      </w:r>
    </w:p>
    <w:p w14:paraId="71636D68" w14:textId="77777777" w:rsidR="00E15272" w:rsidRPr="00C97004" w:rsidRDefault="00E15272">
      <w:pPr>
        <w:pStyle w:val="AltH1"/>
        <w:rPr>
          <w:lang w:val="en-GB"/>
        </w:rPr>
      </w:pPr>
      <w:r w:rsidRPr="00C97004">
        <w:rPr>
          <w:lang w:val="en-GB"/>
        </w:rPr>
        <w:t>Detailed Change Proposal</w:t>
      </w:r>
    </w:p>
    <w:p w14:paraId="25C39700" w14:textId="4256C2D6" w:rsidR="002D262F" w:rsidRPr="00A462A5" w:rsidRDefault="00DD1281" w:rsidP="002D262F">
      <w:pPr>
        <w:pStyle w:val="AltChangeList"/>
        <w:rPr>
          <w:lang w:val="en-GB"/>
        </w:rPr>
      </w:pPr>
      <w:proofErr w:type="spellStart"/>
      <w:r>
        <w:rPr>
          <w:lang w:val="en-GB"/>
        </w:rPr>
        <w:t>Reasonning</w:t>
      </w:r>
      <w:proofErr w:type="spellEnd"/>
    </w:p>
    <w:p w14:paraId="12B71A8D" w14:textId="77777777" w:rsidR="00891495" w:rsidRDefault="00891495" w:rsidP="00891495">
      <w:pPr>
        <w:pStyle w:val="Heading3"/>
        <w:numPr>
          <w:ilvl w:val="0"/>
          <w:numId w:val="0"/>
        </w:numPr>
        <w:ind w:left="1080" w:hanging="1080"/>
        <w:rPr>
          <w:ins w:id="0" w:author="David Navarro" w:date="2018-11-02T17:33:00Z"/>
        </w:rPr>
      </w:pPr>
      <w:ins w:id="1" w:author="David Navarro" w:date="2018-11-02T17:33:00Z">
        <w:r>
          <w:t>5.1.11 Server Management</w:t>
        </w:r>
      </w:ins>
    </w:p>
    <w:p w14:paraId="1582516B" w14:textId="77777777" w:rsidR="00891495" w:rsidRDefault="00891495" w:rsidP="00891495">
      <w:pPr>
        <w:pStyle w:val="AltNormal"/>
        <w:rPr>
          <w:ins w:id="2" w:author="David Navarro" w:date="2018-11-02T17:33:00Z"/>
        </w:rPr>
      </w:pPr>
      <w:ins w:id="3" w:author="David Navarro" w:date="2018-11-02T17:33:00Z">
        <w:r>
          <w:t>The LwM2M Bootstrap Server role is to manage the various LwM2M Server accounts on the LwM2M Clients by adding, removing, and updating them. Currently the LwM2M Bootstrap Server can communicate with the LwM2M Clients only when a LwM2M Client sends a Bootstrap Request, usually during the Bootstrap sequence.</w:t>
        </w:r>
      </w:ins>
    </w:p>
    <w:p w14:paraId="437A2035" w14:textId="77777777" w:rsidR="00891495" w:rsidRDefault="00891495" w:rsidP="00891495">
      <w:pPr>
        <w:pStyle w:val="AltNormal"/>
        <w:rPr>
          <w:ins w:id="4" w:author="David Navarro" w:date="2018-11-02T17:33:00Z"/>
        </w:rPr>
      </w:pPr>
      <w:ins w:id="5" w:author="David Navarro" w:date="2018-11-02T17:33:00Z">
        <w:r>
          <w:t xml:space="preserve">When a LwM2M Server account needs to be updated on an already registered LwM2M Client, the LwM2M Bootstrap Server has to wait for the LwM2M Client to initiate a bootstrap, which would occur if the LwM2M Client is no longer able to register to the LwM2M Server or if a LwM2M Server triggers a bootstrap request from the </w:t>
        </w:r>
        <w:r>
          <w:lastRenderedPageBreak/>
          <w:t>LwM2M Client. When the LwM2M Bootstrap Server is not managed by the same entity as the LwM2M Servers, there is no way for the LwM2M Bootstrap Server to trigger the bootstrap request. Furthermore, the LwM2M Bootstrap Server is not aware of the reachability of the LwM2M Clients.</w:t>
        </w:r>
      </w:ins>
    </w:p>
    <w:p w14:paraId="3F325CC8" w14:textId="77777777" w:rsidR="00891495" w:rsidRPr="007B6C0F" w:rsidRDefault="00891495" w:rsidP="00891495">
      <w:pPr>
        <w:rPr>
          <w:ins w:id="6" w:author="David Navarro" w:date="2018-11-02T17:33:00Z"/>
          <w:rFonts w:ascii="Arial" w:hAnsi="Arial"/>
        </w:rPr>
      </w:pPr>
      <w:ins w:id="7" w:author="David Navarro" w:date="2018-11-02T17:33:00Z">
        <w:r>
          <w:rPr>
            <w:rFonts w:ascii="Arial" w:hAnsi="Arial"/>
          </w:rPr>
          <w:t>For a LwM2M Server account to be provisioned or updated on the LwM2M Clients, the account details must be provided to the LwM2M Bootstrap Server. And the LwM2M Bootstrap Server must know on which LwM2M Clients this LwM2M Server account has to be provisioned.</w:t>
        </w:r>
      </w:ins>
    </w:p>
    <w:p w14:paraId="0A1E4218" w14:textId="77777777" w:rsidR="00891495" w:rsidRDefault="00891495" w:rsidP="00891495">
      <w:pPr>
        <w:pStyle w:val="AltNormal"/>
        <w:rPr>
          <w:ins w:id="8" w:author="David Navarro" w:date="2018-11-02T17:33:00Z"/>
        </w:rPr>
      </w:pPr>
      <w:ins w:id="9" w:author="David Navarro" w:date="2018-11-02T17:33:00Z">
        <w:r>
          <w:t xml:space="preserve">When provisioning the LwM2M Server account, the LwM2M Bootstrap Server also manages the security credentials used by the LwM2M Client to authenticate to the LwM2M Server. This information is required by the LwM2M Server. </w:t>
        </w:r>
      </w:ins>
    </w:p>
    <w:p w14:paraId="45DA599A" w14:textId="77777777" w:rsidR="00891495" w:rsidRDefault="00891495" w:rsidP="00891495">
      <w:pPr>
        <w:pStyle w:val="AltNormal"/>
        <w:rPr>
          <w:ins w:id="10" w:author="David Navarro" w:date="2018-11-02T17:33:00Z"/>
        </w:rPr>
      </w:pPr>
      <w:ins w:id="11" w:author="David Navarro" w:date="2018-11-02T17:33:00Z">
        <w:r>
          <w:t>By defining an interface between the LwM2M Bootstrap Server and one of the LwM2M Servers to either request a bootstrap trigger, the LwM2M enabler would permit the interoperability of the LwM2M Servers.</w:t>
        </w:r>
      </w:ins>
    </w:p>
    <w:p w14:paraId="76495EC8" w14:textId="46CED43A" w:rsidR="00EF55EA" w:rsidRDefault="00891495" w:rsidP="00891495">
      <w:pPr>
        <w:pStyle w:val="AltNormal"/>
        <w:rPr>
          <w:ins w:id="12" w:author="David Navarro" w:date="2018-11-02T17:33:00Z"/>
        </w:rPr>
      </w:pPr>
      <w:ins w:id="13" w:author="David Navarro" w:date="2018-11-02T17:33:00Z">
        <w:r>
          <w:t>The following figures illustrate this. The new interface is displayed in blue.</w:t>
        </w:r>
      </w:ins>
    </w:p>
    <w:p w14:paraId="07B0A1F2" w14:textId="4BE0D289" w:rsidR="00891495" w:rsidRDefault="00891495" w:rsidP="00891495">
      <w:pPr>
        <w:pStyle w:val="AltNormal"/>
      </w:pPr>
      <w:ins w:id="14" w:author="David Navarro" w:date="2018-11-02T17:33:00Z">
        <w:r w:rsidRPr="0068099C">
          <w:rPr>
            <w:noProof/>
          </w:rPr>
          <mc:AlternateContent>
            <mc:Choice Requires="wpg">
              <w:drawing>
                <wp:anchor distT="0" distB="0" distL="114300" distR="114300" simplePos="0" relativeHeight="251659264" behindDoc="0" locked="0" layoutInCell="1" allowOverlap="1" wp14:anchorId="0AF9BFD8" wp14:editId="2A416E6D">
                  <wp:simplePos x="0" y="0"/>
                  <wp:positionH relativeFrom="column">
                    <wp:posOffset>0</wp:posOffset>
                  </wp:positionH>
                  <wp:positionV relativeFrom="paragraph">
                    <wp:posOffset>227965</wp:posOffset>
                  </wp:positionV>
                  <wp:extent cx="5562600" cy="4067175"/>
                  <wp:effectExtent l="0" t="0" r="19050" b="28575"/>
                  <wp:wrapTopAndBottom/>
                  <wp:docPr id="2" name="Group 4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562600" cy="4067175"/>
                            <a:chOff x="0" y="-28674"/>
                            <a:chExt cx="5562600" cy="4067274"/>
                          </a:xfrm>
                        </wpg:grpSpPr>
                        <wps:wsp>
                          <wps:cNvPr id="8" name="TextBox 3">
                            <a:extLst/>
                          </wps:cNvPr>
                          <wps:cNvSpPr txBox="1"/>
                          <wps:spPr>
                            <a:xfrm>
                              <a:off x="0" y="-28673"/>
                              <a:ext cx="990600" cy="675005"/>
                            </a:xfrm>
                            <a:prstGeom prst="rect">
                              <a:avLst/>
                            </a:prstGeom>
                          </wps:spPr>
                          <wps:style>
                            <a:lnRef idx="2">
                              <a:schemeClr val="dk1"/>
                            </a:lnRef>
                            <a:fillRef idx="1">
                              <a:schemeClr val="lt1"/>
                            </a:fillRef>
                            <a:effectRef idx="0">
                              <a:schemeClr val="dk1"/>
                            </a:effectRef>
                            <a:fontRef idx="minor">
                              <a:schemeClr val="dk1"/>
                            </a:fontRef>
                          </wps:style>
                          <wps:txbx>
                            <w:txbxContent>
                              <w:p w14:paraId="6808A1A7"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New LwM2M Server</w:t>
                                </w:r>
                              </w:p>
                            </w:txbxContent>
                          </wps:txbx>
                          <wps:bodyPr wrap="square" rtlCol="0" anchor="ctr">
                            <a:spAutoFit/>
                          </wps:bodyPr>
                        </wps:wsp>
                        <wps:wsp>
                          <wps:cNvPr id="10" name="TextBox 4">
                            <a:extLst/>
                          </wps:cNvPr>
                          <wps:cNvSpPr txBox="1"/>
                          <wps:spPr>
                            <a:xfrm>
                              <a:off x="1535017" y="-28674"/>
                              <a:ext cx="990600" cy="675005"/>
                            </a:xfrm>
                            <a:prstGeom prst="rect">
                              <a:avLst/>
                            </a:prstGeom>
                          </wps:spPr>
                          <wps:style>
                            <a:lnRef idx="2">
                              <a:schemeClr val="dk1"/>
                            </a:lnRef>
                            <a:fillRef idx="1">
                              <a:schemeClr val="lt1"/>
                            </a:fillRef>
                            <a:effectRef idx="0">
                              <a:schemeClr val="dk1"/>
                            </a:effectRef>
                            <a:fontRef idx="minor">
                              <a:schemeClr val="dk1"/>
                            </a:fontRef>
                          </wps:style>
                          <wps:txbx>
                            <w:txbxContent>
                              <w:p w14:paraId="2E2E69A6"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LwM2M Bootstrap Server</w:t>
                                </w:r>
                              </w:p>
                            </w:txbxContent>
                          </wps:txbx>
                          <wps:bodyPr wrap="square" rtlCol="0" anchor="ctr">
                            <a:spAutoFit/>
                          </wps:bodyPr>
                        </wps:wsp>
                        <wps:wsp>
                          <wps:cNvPr id="12" name="TextBox 5">
                            <a:extLst/>
                          </wps:cNvPr>
                          <wps:cNvSpPr txBox="1"/>
                          <wps:spPr>
                            <a:xfrm>
                              <a:off x="3040380" y="149202"/>
                              <a:ext cx="990600" cy="488950"/>
                            </a:xfrm>
                            <a:prstGeom prst="rect">
                              <a:avLst/>
                            </a:prstGeom>
                          </wps:spPr>
                          <wps:style>
                            <a:lnRef idx="2">
                              <a:schemeClr val="dk1"/>
                            </a:lnRef>
                            <a:fillRef idx="1">
                              <a:schemeClr val="lt1"/>
                            </a:fillRef>
                            <a:effectRef idx="0">
                              <a:schemeClr val="dk1"/>
                            </a:effectRef>
                            <a:fontRef idx="minor">
                              <a:schemeClr val="dk1"/>
                            </a:fontRef>
                          </wps:style>
                          <wps:txbx>
                            <w:txbxContent>
                              <w:p w14:paraId="4597C0F3"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LwM2M Client</w:t>
                                </w:r>
                              </w:p>
                            </w:txbxContent>
                          </wps:txbx>
                          <wps:bodyPr wrap="square" rtlCol="0" anchor="ctr">
                            <a:spAutoFit/>
                          </wps:bodyPr>
                        </wps:wsp>
                        <wps:wsp>
                          <wps:cNvPr id="14" name="TextBox 6">
                            <a:extLst/>
                          </wps:cNvPr>
                          <wps:cNvSpPr txBox="1"/>
                          <wps:spPr>
                            <a:xfrm>
                              <a:off x="4572000" y="163652"/>
                              <a:ext cx="990600" cy="488950"/>
                            </a:xfrm>
                            <a:prstGeom prst="rect">
                              <a:avLst/>
                            </a:prstGeom>
                          </wps:spPr>
                          <wps:style>
                            <a:lnRef idx="2">
                              <a:schemeClr val="dk1"/>
                            </a:lnRef>
                            <a:fillRef idx="1">
                              <a:schemeClr val="lt1"/>
                            </a:fillRef>
                            <a:effectRef idx="0">
                              <a:schemeClr val="dk1"/>
                            </a:effectRef>
                            <a:fontRef idx="minor">
                              <a:schemeClr val="dk1"/>
                            </a:fontRef>
                          </wps:style>
                          <wps:txbx>
                            <w:txbxContent>
                              <w:p w14:paraId="69D1F43B"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LwM2M Server</w:t>
                                </w:r>
                              </w:p>
                            </w:txbxContent>
                          </wps:txbx>
                          <wps:bodyPr wrap="square" rtlCol="0" anchor="ctr">
                            <a:spAutoFit/>
                          </wps:bodyPr>
                        </wps:wsp>
                        <wps:wsp>
                          <wps:cNvPr id="16" name="Straight Connector 16">
                            <a:extLst/>
                          </wps:cNvPr>
                          <wps:cNvCnPr>
                            <a:cxnSpLocks/>
                          </wps:cNvCnPr>
                          <wps:spPr bwMode="auto">
                            <a:xfrm>
                              <a:off x="495300" y="646331"/>
                              <a:ext cx="11017" cy="3316069"/>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17" name="Straight Connector 17">
                            <a:extLst/>
                          </wps:cNvPr>
                          <wps:cNvCnPr>
                            <a:cxnSpLocks/>
                          </wps:cNvCnPr>
                          <wps:spPr bwMode="auto">
                            <a:xfrm flipH="1">
                              <a:off x="2014708" y="646651"/>
                              <a:ext cx="4592" cy="2605163"/>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 name="Straight Connector 22">
                            <a:extLst/>
                          </wps:cNvPr>
                          <wps:cNvCnPr>
                            <a:cxnSpLocks/>
                          </wps:cNvCnPr>
                          <wps:spPr bwMode="auto">
                            <a:xfrm>
                              <a:off x="3543300" y="652602"/>
                              <a:ext cx="0" cy="338599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3" name="Straight Connector 23">
                            <a:extLst/>
                          </wps:cNvPr>
                          <wps:cNvCnPr>
                            <a:cxnSpLocks/>
                          </wps:cNvCnPr>
                          <wps:spPr bwMode="auto">
                            <a:xfrm>
                              <a:off x="5067300" y="646331"/>
                              <a:ext cx="0" cy="1500425"/>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4" name="Straight Arrow Connector 24">
                            <a:extLst/>
                          </wps:cNvPr>
                          <wps:cNvCnPr/>
                          <wps:spPr bwMode="auto">
                            <a:xfrm>
                              <a:off x="495300" y="914400"/>
                              <a:ext cx="1524000" cy="0"/>
                            </a:xfrm>
                            <a:prstGeom prst="straightConnector1">
                              <a:avLst/>
                            </a:prstGeom>
                            <a:ln>
                              <a:solidFill>
                                <a:schemeClr val="accent1">
                                  <a:lumMod val="50000"/>
                                </a:schemeClr>
                              </a:solidFill>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25" name="TextBox 18">
                            <a:extLst/>
                          </wps:cNvPr>
                          <wps:cNvSpPr txBox="1"/>
                          <wps:spPr>
                            <a:xfrm>
                              <a:off x="676816" y="661013"/>
                              <a:ext cx="1219200" cy="252095"/>
                            </a:xfrm>
                            <a:prstGeom prst="rect">
                              <a:avLst/>
                            </a:prstGeom>
                            <a:noFill/>
                          </wps:spPr>
                          <wps:txbx>
                            <w:txbxContent>
                              <w:p w14:paraId="36935FFD"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244061" w:themeColor="accent1" w:themeShade="80"/>
                                    <w:kern w:val="24"/>
                                    <w:sz w:val="22"/>
                                    <w:szCs w:val="22"/>
                                  </w:rPr>
                                  <w:t>Provisioning info</w:t>
                                </w:r>
                              </w:p>
                            </w:txbxContent>
                          </wps:txbx>
                          <wps:bodyPr wrap="square" rtlCol="0">
                            <a:spAutoFit/>
                          </wps:bodyPr>
                        </wps:wsp>
                        <wps:wsp>
                          <wps:cNvPr id="26" name="Straight Arrow Connector 26">
                            <a:extLst/>
                          </wps:cNvPr>
                          <wps:cNvCnPr>
                            <a:cxnSpLocks/>
                          </wps:cNvCnPr>
                          <wps:spPr bwMode="auto">
                            <a:xfrm flipV="1">
                              <a:off x="2019299" y="1165156"/>
                              <a:ext cx="3062632" cy="2631"/>
                            </a:xfrm>
                            <a:prstGeom prst="straightConnector1">
                              <a:avLst/>
                            </a:prstGeom>
                            <a:ln>
                              <a:solidFill>
                                <a:schemeClr val="accent1">
                                  <a:lumMod val="50000"/>
                                </a:schemeClr>
                              </a:solidFill>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39" name="TextBox 20">
                            <a:extLst/>
                          </wps:cNvPr>
                          <wps:cNvSpPr txBox="1"/>
                          <wps:spPr>
                            <a:xfrm>
                              <a:off x="3648523" y="935003"/>
                              <a:ext cx="1574165" cy="252095"/>
                            </a:xfrm>
                            <a:prstGeom prst="rect">
                              <a:avLst/>
                            </a:prstGeom>
                            <a:noFill/>
                          </wps:spPr>
                          <wps:txbx>
                            <w:txbxContent>
                              <w:p w14:paraId="4ED63D9B"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244061" w:themeColor="accent1" w:themeShade="80"/>
                                    <w:kern w:val="24"/>
                                    <w:sz w:val="22"/>
                                    <w:szCs w:val="22"/>
                                  </w:rPr>
                                  <w:t>Bootstrap Required</w:t>
                                </w:r>
                              </w:p>
                            </w:txbxContent>
                          </wps:txbx>
                          <wps:bodyPr wrap="square" rtlCol="0">
                            <a:spAutoFit/>
                          </wps:bodyPr>
                        </wps:wsp>
                        <wps:wsp>
                          <wps:cNvPr id="40" name="Straight Arrow Connector 40">
                            <a:extLst/>
                          </wps:cNvPr>
                          <wps:cNvCnPr/>
                          <wps:spPr bwMode="auto">
                            <a:xfrm flipH="1">
                              <a:off x="3543300" y="1524000"/>
                              <a:ext cx="152400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1" name="TextBox 27">
                            <a:extLst/>
                          </wps:cNvPr>
                          <wps:cNvSpPr txBox="1"/>
                          <wps:spPr>
                            <a:xfrm>
                              <a:off x="3652464" y="1295437"/>
                              <a:ext cx="1302385" cy="252095"/>
                            </a:xfrm>
                            <a:prstGeom prst="rect">
                              <a:avLst/>
                            </a:prstGeom>
                            <a:noFill/>
                          </wps:spPr>
                          <wps:txbx>
                            <w:txbxContent>
                              <w:p w14:paraId="0C065534"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Bootstrap Trigger</w:t>
                                </w:r>
                              </w:p>
                            </w:txbxContent>
                          </wps:txbx>
                          <wps:bodyPr wrap="square" rtlCol="0">
                            <a:spAutoFit/>
                          </wps:bodyPr>
                        </wps:wsp>
                        <wps:wsp>
                          <wps:cNvPr id="42" name="Straight Arrow Connector 42">
                            <a:extLst/>
                          </wps:cNvPr>
                          <wps:cNvCnPr/>
                          <wps:spPr bwMode="auto">
                            <a:xfrm flipH="1">
                              <a:off x="2015821" y="1813953"/>
                              <a:ext cx="152400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3" name="TextBox 29">
                            <a:extLst/>
                          </wps:cNvPr>
                          <wps:cNvSpPr txBox="1"/>
                          <wps:spPr>
                            <a:xfrm>
                              <a:off x="2102294" y="1557047"/>
                              <a:ext cx="1367790" cy="252095"/>
                            </a:xfrm>
                            <a:prstGeom prst="rect">
                              <a:avLst/>
                            </a:prstGeom>
                            <a:noFill/>
                          </wps:spPr>
                          <wps:txbx>
                            <w:txbxContent>
                              <w:p w14:paraId="69FF62F6"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Bootstrap Request</w:t>
                                </w:r>
                              </w:p>
                            </w:txbxContent>
                          </wps:txbx>
                          <wps:bodyPr wrap="square" rtlCol="0">
                            <a:spAutoFit/>
                          </wps:bodyPr>
                        </wps:wsp>
                        <wps:wsp>
                          <wps:cNvPr id="44" name="Straight Arrow Connector 44">
                            <a:extLst/>
                          </wps:cNvPr>
                          <wps:cNvCnPr/>
                          <wps:spPr bwMode="auto">
                            <a:xfrm>
                              <a:off x="2019299" y="2146757"/>
                              <a:ext cx="152400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5" name="TextBox 31">
                            <a:extLst/>
                          </wps:cNvPr>
                          <wps:cNvSpPr txBox="1"/>
                          <wps:spPr>
                            <a:xfrm>
                              <a:off x="2239222" y="1931313"/>
                              <a:ext cx="1219200" cy="412750"/>
                            </a:xfrm>
                            <a:prstGeom prst="rect">
                              <a:avLst/>
                            </a:prstGeom>
                            <a:noFill/>
                          </wps:spPr>
                          <wps:txbx>
                            <w:txbxContent>
                              <w:p w14:paraId="0584649E"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New LwM2M Server Account</w:t>
                                </w:r>
                              </w:p>
                            </w:txbxContent>
                          </wps:txbx>
                          <wps:bodyPr wrap="square" rtlCol="0">
                            <a:spAutoFit/>
                          </wps:bodyPr>
                        </wps:wsp>
                        <wps:wsp>
                          <wps:cNvPr id="46" name="Straight Arrow Connector 46">
                            <a:extLst/>
                          </wps:cNvPr>
                          <wps:cNvCnPr/>
                          <wps:spPr bwMode="auto">
                            <a:xfrm>
                              <a:off x="2008284" y="2651345"/>
                              <a:ext cx="152400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7" name="TextBox 33">
                            <a:extLst/>
                          </wps:cNvPr>
                          <wps:cNvSpPr txBox="1"/>
                          <wps:spPr>
                            <a:xfrm>
                              <a:off x="2189800" y="2397958"/>
                              <a:ext cx="1218565" cy="252095"/>
                            </a:xfrm>
                            <a:prstGeom prst="rect">
                              <a:avLst/>
                            </a:prstGeom>
                            <a:noFill/>
                          </wps:spPr>
                          <wps:txbx>
                            <w:txbxContent>
                              <w:p w14:paraId="4314AE6E"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Bootstrap Finish</w:t>
                                </w:r>
                              </w:p>
                            </w:txbxContent>
                          </wps:txbx>
                          <wps:bodyPr wrap="square" rtlCol="0">
                            <a:spAutoFit/>
                          </wps:bodyPr>
                        </wps:wsp>
                        <wps:wsp>
                          <wps:cNvPr id="48" name="Straight Arrow Connector 48">
                            <a:extLst/>
                          </wps:cNvPr>
                          <wps:cNvCnPr>
                            <a:cxnSpLocks/>
                          </wps:cNvCnPr>
                          <wps:spPr bwMode="auto">
                            <a:xfrm flipH="1">
                              <a:off x="506317" y="2971763"/>
                              <a:ext cx="1509228" cy="0"/>
                            </a:xfrm>
                            <a:prstGeom prst="straightConnector1">
                              <a:avLst/>
                            </a:prstGeom>
                            <a:ln>
                              <a:solidFill>
                                <a:schemeClr val="accent1">
                                  <a:lumMod val="50000"/>
                                </a:schemeClr>
                              </a:solidFill>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49" name="TextBox 35">
                            <a:extLst/>
                          </wps:cNvPr>
                          <wps:cNvSpPr txBox="1"/>
                          <wps:spPr>
                            <a:xfrm>
                              <a:off x="609600" y="2743200"/>
                              <a:ext cx="1302385" cy="252095"/>
                            </a:xfrm>
                            <a:prstGeom prst="rect">
                              <a:avLst/>
                            </a:prstGeom>
                            <a:noFill/>
                          </wps:spPr>
                          <wps:txbx>
                            <w:txbxContent>
                              <w:p w14:paraId="0B74922C"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244061" w:themeColor="accent1" w:themeShade="80"/>
                                    <w:kern w:val="24"/>
                                    <w:sz w:val="22"/>
                                    <w:szCs w:val="22"/>
                                  </w:rPr>
                                  <w:t>Client Credentials</w:t>
                                </w:r>
                              </w:p>
                            </w:txbxContent>
                          </wps:txbx>
                          <wps:bodyPr wrap="square" rtlCol="0">
                            <a:spAutoFit/>
                          </wps:bodyPr>
                        </wps:wsp>
                        <wps:wsp>
                          <wps:cNvPr id="50" name="Straight Arrow Connector 50">
                            <a:extLst/>
                          </wps:cNvPr>
                          <wps:cNvCnPr>
                            <a:cxnSpLocks/>
                          </wps:cNvCnPr>
                          <wps:spPr bwMode="auto">
                            <a:xfrm flipH="1">
                              <a:off x="506317" y="3547663"/>
                              <a:ext cx="3036275"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1" name="TextBox 37">
                            <a:extLst/>
                          </wps:cNvPr>
                          <wps:cNvSpPr txBox="1"/>
                          <wps:spPr>
                            <a:xfrm>
                              <a:off x="1535017" y="3320654"/>
                              <a:ext cx="1302385" cy="252095"/>
                            </a:xfrm>
                            <a:prstGeom prst="rect">
                              <a:avLst/>
                            </a:prstGeom>
                            <a:noFill/>
                          </wps:spPr>
                          <wps:txbx>
                            <w:txbxContent>
                              <w:p w14:paraId="12185E28"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Registration</w:t>
                                </w:r>
                              </w:p>
                            </w:txbxContent>
                          </wps:txbx>
                          <wps:bodyPr wrap="square" rtlCol="0">
                            <a:spAutoFit/>
                          </wps:bodyPr>
                        </wps:wsp>
                      </wpg:wgp>
                    </a:graphicData>
                  </a:graphic>
                  <wp14:sizeRelV relativeFrom="margin">
                    <wp14:pctHeight>0</wp14:pctHeight>
                  </wp14:sizeRelV>
                </wp:anchor>
              </w:drawing>
            </mc:Choice>
            <mc:Fallback>
              <w:pict>
                <v:group w14:anchorId="0AF9BFD8" id="Group 46" o:spid="_x0000_s1026" style="position:absolute;margin-left:0;margin-top:17.95pt;width:438pt;height:320.25pt;z-index:251659264;mso-height-relative:margin" coordorigin=",-286" coordsize="55626,40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">
                  <v:shapetype id="_x0000_t202" coordsize="21600,21600" o:spt="202" path="m,l,21600r21600,l21600,xe">
                    <v:stroke joinstyle="miter"/>
                    <v:path gradientshapeok="t" o:connecttype="rect"/>
                  </v:shapetype>
                  <v:shape id="TextBox 3" o:spid="_x0000_s1027" type="#_x0000_t202" style="position:absolute;top:-286;width:9906;height:6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" fillcolor="white [3201]" strokecolor="black [3200]" strokeweight="2pt">
                    <v:textbox style="mso-fit-shape-to-text:t">
                      <w:txbxContent>
                        <w:p w14:paraId="6808A1A7"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New LwM2M Server</w:t>
                          </w:r>
                        </w:p>
                      </w:txbxContent>
                    </v:textbox>
                  </v:shape>
                  <v:shape id="TextBox 4" o:spid="_x0000_s1028" type="#_x0000_t202" style="position:absolute;left:15350;top:-286;width:9906;height:6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" fillcolor="white [3201]" strokecolor="black [3200]" strokeweight="2pt">
                    <v:textbox style="mso-fit-shape-to-text:t">
                      <w:txbxContent>
                        <w:p w14:paraId="2E2E69A6"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LwM2M Bootstrap Server</w:t>
                          </w:r>
                        </w:p>
                      </w:txbxContent>
                    </v:textbox>
                  </v:shape>
                  <v:shape id="TextBox 5" o:spid="_x0000_s1029" type="#_x0000_t202" style="position:absolute;left:30403;top:1492;width:9906;height:4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" fillcolor="white [3201]" strokecolor="black [3200]" strokeweight="2pt">
                    <v:textbox style="mso-fit-shape-to-text:t">
                      <w:txbxContent>
                        <w:p w14:paraId="4597C0F3"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LwM2M Client</w:t>
                          </w:r>
                        </w:p>
                      </w:txbxContent>
                    </v:textbox>
                  </v:shape>
                  <v:shape id="TextBox 6" o:spid="_x0000_s1030" type="#_x0000_t202" style="position:absolute;left:45720;top:1636;width:9906;height:4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" fillcolor="white [3201]" strokecolor="black [3200]" strokeweight="2pt">
                    <v:textbox style="mso-fit-shape-to-text:t">
                      <w:txbxContent>
                        <w:p w14:paraId="69D1F43B" w14:textId="77777777" w:rsidR="00891495" w:rsidRDefault="00891495" w:rsidP="00891495">
                          <w:pPr>
                            <w:pStyle w:val="NormalWeb"/>
                            <w:kinsoku w:val="0"/>
                            <w:overflowPunct w:val="0"/>
                            <w:spacing w:before="0" w:beforeAutospacing="0" w:after="0" w:afterAutospacing="0"/>
                            <w:jc w:val="center"/>
                            <w:textAlignment w:val="baseline"/>
                          </w:pPr>
                          <w:r>
                            <w:rPr>
                              <w:rFonts w:asciiTheme="minorHAnsi" w:hAnsi="Calibri" w:cstheme="minorBidi"/>
                              <w:color w:val="000000" w:themeColor="dark1"/>
                              <w:kern w:val="24"/>
                            </w:rPr>
                            <w:t>LwM2M Server</w:t>
                          </w:r>
                        </w:p>
                      </w:txbxContent>
                    </v:textbox>
                  </v:shape>
                  <v:line id="Straight Connector 16" o:spid="_x0000_s1031" style="position:absolute;visibility:visible;mso-wrap-style:square" from="4953,6463" to="5063,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" filled="t" fillcolor="#4f81bd [3204]" strokecolor="black [3213]" strokeweight="1pt">
                    <o:lock v:ext="edit" shapetype="f"/>
                  </v:line>
                  <v:line id="Straight Connector 17" o:spid="_x0000_s1032" style="position:absolute;flip:x;visibility:visible;mso-wrap-style:square" from="20147,6466" to="20193,32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" filled="t" fillcolor="#4f81bd [3204]" strokecolor="black [3213]" strokeweight="1pt">
                    <o:lock v:ext="edit" shapetype="f"/>
                  </v:line>
                  <v:line id="Straight Connector 22" o:spid="_x0000_s1033" style="position:absolute;visibility:visible;mso-wrap-style:square" from="35433,6526" to="35433,40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" filled="t" fillcolor="#4f81bd [3204]" strokecolor="black [3213]" strokeweight="1pt">
                    <o:lock v:ext="edit" shapetype="f"/>
                  </v:line>
                  <v:line id="Straight Connector 23" o:spid="_x0000_s1034" style="position:absolute;visibility:visible;mso-wrap-style:square" from="50673,6463" to="50673,21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" filled="t" fillcolor="#4f81bd [3204]" strokecolor="black [3213]" strokeweight="1pt">
                    <o:lock v:ext="edit" shapetype="f"/>
                  </v:line>
                  <v:shapetype id="_x0000_t32" coordsize="21600,21600" o:spt="32" o:oned="t" path="m,l21600,21600e" filled="f">
                    <v:path arrowok="t" fillok="f" o:connecttype="none"/>
                    <o:lock v:ext="edit" shapetype="t"/>
                  </v:shapetype>
                  <v:shape id="Straight Arrow Connector 24" o:spid="_x0000_s1035" type="#_x0000_t32" style="position:absolute;left:4953;top:9144;width:15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" strokecolor="#243f60 [1604]">
                    <v:stroke endarrow="block"/>
                  </v:shape>
                  <v:shape id="TextBox 18" o:spid="_x0000_s1036" type="#_x0000_t202" style="position:absolute;left:6768;top:6610;width:12192;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36935FFD"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244061" w:themeColor="accent1" w:themeShade="80"/>
                              <w:kern w:val="24"/>
                              <w:sz w:val="22"/>
                              <w:szCs w:val="22"/>
                            </w:rPr>
                            <w:t>Provisioning info</w:t>
                          </w:r>
                        </w:p>
                      </w:txbxContent>
                    </v:textbox>
                  </v:shape>
                  <v:shape id="Straight Arrow Connector 26" o:spid="_x0000_s1037" type="#_x0000_t32" style="position:absolute;left:20192;top:11651;width:30627;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" strokecolor="#243f60 [1604]">
                    <v:stroke endarrow="block"/>
                    <o:lock v:ext="edit" shapetype="f"/>
                  </v:shape>
                  <v:shape id="TextBox 20" o:spid="_x0000_s1038" type="#_x0000_t202" style="position:absolute;left:36485;top:9350;width:15741;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4ED63D9B"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244061" w:themeColor="accent1" w:themeShade="80"/>
                              <w:kern w:val="24"/>
                              <w:sz w:val="22"/>
                              <w:szCs w:val="22"/>
                            </w:rPr>
                            <w:t>Bootstrap Required</w:t>
                          </w:r>
                        </w:p>
                      </w:txbxContent>
                    </v:textbox>
                  </v:shape>
                  <v:shape id="Straight Arrow Connector 40" o:spid="_x0000_s1039" type="#_x0000_t32" style="position:absolute;left:35433;top:15240;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" filled="t" fillcolor="#4f81bd [3204]" strokecolor="black [3213]" strokeweight="1pt">
                    <v:stroke endarrow="block"/>
                  </v:shape>
                  <v:shape id="TextBox 27" o:spid="_x0000_s1040" type="#_x0000_t202" style="position:absolute;left:36524;top:12954;width:130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0C065534"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Bootstrap Trigger</w:t>
                          </w:r>
                        </w:p>
                      </w:txbxContent>
                    </v:textbox>
                  </v:shape>
                  <v:shape id="Straight Arrow Connector 42" o:spid="_x0000_s1041" type="#_x0000_t32" style="position:absolute;left:20158;top:1813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" filled="t" fillcolor="#4f81bd [3204]" strokecolor="black [3213]" strokeweight="1pt">
                    <v:stroke endarrow="block"/>
                  </v:shape>
                  <v:shape id="TextBox 29" o:spid="_x0000_s1042" type="#_x0000_t202" style="position:absolute;left:21022;top:15570;width:13678;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69FF62F6"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Bootstrap Request</w:t>
                          </w:r>
                        </w:p>
                      </w:txbxContent>
                    </v:textbox>
                  </v:shape>
                  <v:shape id="Straight Arrow Connector 44" o:spid="_x0000_s1043" type="#_x0000_t32" style="position:absolute;left:20192;top:21467;width:15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f81bd [3204]" strokecolor="black [3213]" strokeweight="1pt">
                    <v:stroke endarrow="block"/>
                  </v:shape>
                  <v:shape id="TextBox 31" o:spid="_x0000_s1044" type="#_x0000_t202" style="position:absolute;left:22392;top:19313;width:1219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0584649E"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New LwM2M Server Account</w:t>
                          </w:r>
                        </w:p>
                      </w:txbxContent>
                    </v:textbox>
                  </v:shape>
                  <v:shape id="Straight Arrow Connector 46" o:spid="_x0000_s1045" type="#_x0000_t32" style="position:absolute;left:20082;top:26513;width:15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" filled="t" fillcolor="#4f81bd [3204]" strokecolor="black [3213]" strokeweight="1pt">
                    <v:stroke endarrow="block"/>
                  </v:shape>
                  <v:shape id="TextBox 33" o:spid="_x0000_s1046" type="#_x0000_t202" style="position:absolute;left:21898;top:23979;width:1218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4314AE6E"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Bootstrap Finish</w:t>
                          </w:r>
                        </w:p>
                      </w:txbxContent>
                    </v:textbox>
                  </v:shape>
                  <v:shape id="Straight Arrow Connector 48" o:spid="_x0000_s1047" type="#_x0000_t32" style="position:absolute;left:5063;top:29717;width:150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" strokecolor="#243f60 [1604]">
                    <v:stroke endarrow="block"/>
                    <o:lock v:ext="edit" shapetype="f"/>
                  </v:shape>
                  <v:shape id="TextBox 35" o:spid="_x0000_s1048" type="#_x0000_t202" style="position:absolute;left:6096;top:27432;width:1302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0B74922C"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244061" w:themeColor="accent1" w:themeShade="80"/>
                              <w:kern w:val="24"/>
                              <w:sz w:val="22"/>
                              <w:szCs w:val="22"/>
                            </w:rPr>
                            <w:t>Client Credentials</w:t>
                          </w:r>
                        </w:p>
                      </w:txbxContent>
                    </v:textbox>
                  </v:shape>
                  <v:shape id="Straight Arrow Connector 50" o:spid="_x0000_s1049" type="#_x0000_t32" style="position:absolute;left:5063;top:35476;width:303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" filled="t" fillcolor="#4f81bd [3204]" strokecolor="black [3213]" strokeweight="1pt">
                    <v:stroke endarrow="block"/>
                    <o:lock v:ext="edit" shapetype="f"/>
                  </v:shape>
                  <v:shape id="TextBox 37" o:spid="_x0000_s1050" type="#_x0000_t202" style="position:absolute;left:15350;top:33206;width:130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12185E28" w14:textId="77777777" w:rsidR="00891495" w:rsidRDefault="00891495" w:rsidP="00891495">
                          <w:pPr>
                            <w:pStyle w:val="NormalWeb"/>
                            <w:kinsoku w:val="0"/>
                            <w:overflowPunct w:val="0"/>
                            <w:spacing w:before="0" w:beforeAutospacing="0" w:after="0" w:afterAutospacing="0"/>
                            <w:textAlignment w:val="baseline"/>
                          </w:pPr>
                          <w:r>
                            <w:rPr>
                              <w:rFonts w:ascii="Arial" w:hAnsi="Arial" w:cs="Arial"/>
                              <w:color w:val="000000" w:themeColor="text1"/>
                              <w:kern w:val="24"/>
                              <w:sz w:val="22"/>
                              <w:szCs w:val="22"/>
                            </w:rPr>
                            <w:t>Registration</w:t>
                          </w:r>
                        </w:p>
                      </w:txbxContent>
                    </v:textbox>
                  </v:shape>
                  <w10:wrap type="topAndBottom"/>
                </v:group>
              </w:pict>
            </mc:Fallback>
          </mc:AlternateContent>
        </w:r>
      </w:ins>
    </w:p>
    <w:p w14:paraId="7E5A192F" w14:textId="4AAA8715" w:rsidR="0068099C" w:rsidRDefault="0068099C">
      <w:pPr>
        <w:pStyle w:val="AltNormal"/>
      </w:pPr>
    </w:p>
    <w:p w14:paraId="71E4941C" w14:textId="4BC4A402" w:rsidR="00E15272" w:rsidRPr="00C97004" w:rsidRDefault="0068099C" w:rsidP="00403DD4">
      <w:pPr>
        <w:pStyle w:val="AltChangeList"/>
        <w:rPr>
          <w:lang w:val="en-GB"/>
        </w:rPr>
      </w:pPr>
      <w:r>
        <w:rPr>
          <w:lang w:val="en-GB"/>
        </w:rPr>
        <w:t>Requirements</w:t>
      </w:r>
    </w:p>
    <w:p w14:paraId="6912DA80" w14:textId="4B527D73" w:rsidR="00E15272" w:rsidRDefault="00D07D6D" w:rsidP="00DD1281">
      <w:pPr>
        <w:pStyle w:val="Heading3"/>
        <w:numPr>
          <w:ilvl w:val="0"/>
          <w:numId w:val="0"/>
        </w:numPr>
        <w:ind w:left="1080" w:hanging="1080"/>
      </w:pPr>
      <w:ins w:id="15" w:author="David Navarro" w:date="2018-11-02T17:35:00Z">
        <w:r>
          <w:t>6.1.4 Server Management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07D6D" w14:paraId="7A98A79C" w14:textId="77777777" w:rsidTr="0037612E">
        <w:trPr>
          <w:cantSplit/>
          <w:jc w:val="center"/>
          <w:ins w:id="16" w:author="David Navarro" w:date="2018-11-02T17:35: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A828B48" w14:textId="77777777" w:rsidR="00D07D6D" w:rsidRDefault="00D07D6D" w:rsidP="0037612E">
            <w:pPr>
              <w:pStyle w:val="TableHead"/>
              <w:rPr>
                <w:ins w:id="17" w:author="David Navarro" w:date="2018-11-02T17:35:00Z"/>
                <w:lang w:eastAsia="zh-CN"/>
              </w:rPr>
            </w:pPr>
            <w:ins w:id="18" w:author="David Navarro" w:date="2018-11-02T17:35: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D264010" w14:textId="77777777" w:rsidR="00D07D6D" w:rsidRDefault="00D07D6D" w:rsidP="0037612E">
            <w:pPr>
              <w:pStyle w:val="TableHead"/>
              <w:rPr>
                <w:ins w:id="19" w:author="David Navarro" w:date="2018-11-02T17:35:00Z"/>
                <w:lang w:eastAsia="zh-CN"/>
              </w:rPr>
            </w:pPr>
            <w:ins w:id="20" w:author="David Navarro" w:date="2018-11-02T17:35: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F74B035" w14:textId="77777777" w:rsidR="00D07D6D" w:rsidRDefault="00D07D6D" w:rsidP="0037612E">
            <w:pPr>
              <w:pStyle w:val="TableHead"/>
              <w:rPr>
                <w:ins w:id="21" w:author="David Navarro" w:date="2018-11-02T17:35:00Z"/>
                <w:lang w:eastAsia="zh-CN"/>
              </w:rPr>
            </w:pPr>
            <w:ins w:id="22" w:author="David Navarro" w:date="2018-11-02T17:35:00Z">
              <w:r>
                <w:rPr>
                  <w:lang w:eastAsia="zh-CN"/>
                </w:rPr>
                <w:t>Release</w:t>
              </w:r>
            </w:ins>
          </w:p>
        </w:tc>
      </w:tr>
      <w:tr w:rsidR="00D07D6D" w14:paraId="7A7DCD21" w14:textId="77777777" w:rsidTr="0037612E">
        <w:trPr>
          <w:cantSplit/>
          <w:jc w:val="center"/>
          <w:ins w:id="23" w:author="David Navarro" w:date="2018-11-02T17:35:00Z"/>
        </w:trPr>
        <w:tc>
          <w:tcPr>
            <w:tcW w:w="1484" w:type="dxa"/>
            <w:tcBorders>
              <w:top w:val="single" w:sz="4" w:space="0" w:color="auto"/>
              <w:left w:val="single" w:sz="4" w:space="0" w:color="auto"/>
              <w:bottom w:val="single" w:sz="4" w:space="0" w:color="auto"/>
              <w:right w:val="single" w:sz="4" w:space="0" w:color="auto"/>
            </w:tcBorders>
            <w:hideMark/>
          </w:tcPr>
          <w:p w14:paraId="4D62FB04" w14:textId="77777777" w:rsidR="00D07D6D" w:rsidRDefault="00D07D6D" w:rsidP="0037612E">
            <w:pPr>
              <w:pStyle w:val="TableRow"/>
              <w:rPr>
                <w:ins w:id="24" w:author="David Navarro" w:date="2018-11-02T17:35:00Z"/>
                <w:lang w:eastAsia="zh-CN"/>
              </w:rPr>
            </w:pPr>
            <w:ins w:id="25" w:author="David Navarro" w:date="2018-11-02T17:35:00Z">
              <w:r>
                <w:rPr>
                  <w:lang w:eastAsia="zh-CN"/>
                </w:rPr>
                <w:t>LightweightM2M-SM-1</w:t>
              </w:r>
            </w:ins>
          </w:p>
        </w:tc>
        <w:tc>
          <w:tcPr>
            <w:tcW w:w="7291" w:type="dxa"/>
            <w:tcBorders>
              <w:top w:val="single" w:sz="4" w:space="0" w:color="auto"/>
              <w:left w:val="single" w:sz="4" w:space="0" w:color="auto"/>
              <w:bottom w:val="single" w:sz="4" w:space="0" w:color="auto"/>
              <w:right w:val="single" w:sz="4" w:space="0" w:color="auto"/>
            </w:tcBorders>
            <w:hideMark/>
          </w:tcPr>
          <w:p w14:paraId="69449F4B" w14:textId="77777777" w:rsidR="00D07D6D" w:rsidRDefault="00D07D6D" w:rsidP="0037612E">
            <w:pPr>
              <w:pStyle w:val="TableRow"/>
              <w:rPr>
                <w:ins w:id="26" w:author="David Navarro" w:date="2018-11-02T17:35:00Z"/>
                <w:lang w:eastAsia="zh-CN"/>
              </w:rPr>
            </w:pPr>
            <w:ins w:id="27" w:author="David Navarro" w:date="2018-11-02T17:35:00Z">
              <w:r>
                <w:rPr>
                  <w:lang w:eastAsia="zh-CN"/>
                </w:rPr>
                <w:t>The Lightweight M2M Enabler MUST allow a LwM2M Server to supply the LwM2M Bootstrap Server with the LwM2M Server Account information to be provisioned on LwM2M Clients.</w:t>
              </w:r>
            </w:ins>
          </w:p>
        </w:tc>
        <w:tc>
          <w:tcPr>
            <w:tcW w:w="1152" w:type="dxa"/>
            <w:tcBorders>
              <w:top w:val="single" w:sz="4" w:space="0" w:color="auto"/>
              <w:left w:val="single" w:sz="4" w:space="0" w:color="auto"/>
              <w:bottom w:val="single" w:sz="4" w:space="0" w:color="auto"/>
              <w:right w:val="single" w:sz="4" w:space="0" w:color="auto"/>
            </w:tcBorders>
            <w:hideMark/>
          </w:tcPr>
          <w:p w14:paraId="089FEE18" w14:textId="77777777" w:rsidR="00D07D6D" w:rsidRDefault="00D07D6D" w:rsidP="0037612E">
            <w:pPr>
              <w:pStyle w:val="TableRow"/>
              <w:rPr>
                <w:ins w:id="28" w:author="David Navarro" w:date="2018-11-02T17:35:00Z"/>
                <w:lang w:eastAsia="zh-CN"/>
              </w:rPr>
            </w:pPr>
            <w:ins w:id="29" w:author="David Navarro" w:date="2018-11-02T17:35:00Z">
              <w:r>
                <w:rPr>
                  <w:lang w:eastAsia="zh-CN"/>
                </w:rPr>
                <w:t>1.2</w:t>
              </w:r>
            </w:ins>
          </w:p>
        </w:tc>
      </w:tr>
      <w:tr w:rsidR="00D07D6D" w14:paraId="111CCB65" w14:textId="77777777" w:rsidTr="0037612E">
        <w:trPr>
          <w:cantSplit/>
          <w:jc w:val="center"/>
          <w:ins w:id="30" w:author="David Navarro" w:date="2018-11-02T17:35:00Z"/>
        </w:trPr>
        <w:tc>
          <w:tcPr>
            <w:tcW w:w="1484" w:type="dxa"/>
            <w:tcBorders>
              <w:top w:val="single" w:sz="4" w:space="0" w:color="auto"/>
              <w:left w:val="single" w:sz="4" w:space="0" w:color="auto"/>
              <w:bottom w:val="single" w:sz="4" w:space="0" w:color="auto"/>
              <w:right w:val="single" w:sz="4" w:space="0" w:color="auto"/>
            </w:tcBorders>
            <w:hideMark/>
          </w:tcPr>
          <w:p w14:paraId="473376F4" w14:textId="77777777" w:rsidR="00D07D6D" w:rsidRDefault="00D07D6D" w:rsidP="0037612E">
            <w:pPr>
              <w:pStyle w:val="TableRow"/>
              <w:rPr>
                <w:ins w:id="31" w:author="David Navarro" w:date="2018-11-02T17:35:00Z"/>
                <w:lang w:eastAsia="zh-CN"/>
              </w:rPr>
            </w:pPr>
            <w:ins w:id="32" w:author="David Navarro" w:date="2018-11-02T17:35:00Z">
              <w:r>
                <w:rPr>
                  <w:lang w:eastAsia="zh-CN"/>
                </w:rPr>
                <w:t>LightweightM2M-SM-2</w:t>
              </w:r>
            </w:ins>
          </w:p>
        </w:tc>
        <w:tc>
          <w:tcPr>
            <w:tcW w:w="7291" w:type="dxa"/>
            <w:tcBorders>
              <w:top w:val="single" w:sz="4" w:space="0" w:color="auto"/>
              <w:left w:val="single" w:sz="4" w:space="0" w:color="auto"/>
              <w:bottom w:val="single" w:sz="4" w:space="0" w:color="auto"/>
              <w:right w:val="single" w:sz="4" w:space="0" w:color="auto"/>
            </w:tcBorders>
            <w:hideMark/>
          </w:tcPr>
          <w:p w14:paraId="1C67542C" w14:textId="5424B819" w:rsidR="00D07D6D" w:rsidRDefault="00D07D6D" w:rsidP="0037612E">
            <w:pPr>
              <w:pStyle w:val="TableRow"/>
              <w:rPr>
                <w:ins w:id="33" w:author="David Navarro" w:date="2018-11-02T17:35:00Z"/>
                <w:lang w:eastAsia="zh-CN"/>
              </w:rPr>
            </w:pPr>
            <w:ins w:id="34" w:author="David Navarro" w:date="2018-11-02T17:35:00Z">
              <w:r>
                <w:rPr>
                  <w:lang w:eastAsia="zh-CN"/>
                </w:rPr>
                <w:t xml:space="preserve">The Lightweight M2M Enabler MUST </w:t>
              </w:r>
            </w:ins>
            <w:ins w:id="35" w:author="David Navarro" w:date="2018-11-12T14:30:00Z">
              <w:r w:rsidR="00F3343A">
                <w:rPr>
                  <w:lang w:eastAsia="zh-CN"/>
                </w:rPr>
                <w:t>allow</w:t>
              </w:r>
            </w:ins>
            <w:ins w:id="36" w:author="David Navarro" w:date="2018-11-02T17:35:00Z">
              <w:r>
                <w:rPr>
                  <w:lang w:eastAsia="zh-CN"/>
                </w:rPr>
                <w:t xml:space="preserve"> a LwM2M Bootstrap Server </w:t>
              </w:r>
            </w:ins>
            <w:ins w:id="37" w:author="David Navarro" w:date="2018-11-12T14:31:00Z">
              <w:r w:rsidR="00F3343A">
                <w:rPr>
                  <w:lang w:eastAsia="zh-CN"/>
                </w:rPr>
                <w:t xml:space="preserve">to inform a LwM2M Server </w:t>
              </w:r>
            </w:ins>
            <w:ins w:id="38" w:author="David Navarro" w:date="2018-11-02T17:35:00Z">
              <w:r>
                <w:rPr>
                  <w:lang w:eastAsia="zh-CN"/>
                </w:rPr>
                <w:t>to trigger a Bootstrap Request on a LwM2M Client.</w:t>
              </w:r>
            </w:ins>
          </w:p>
        </w:tc>
        <w:tc>
          <w:tcPr>
            <w:tcW w:w="1152" w:type="dxa"/>
            <w:tcBorders>
              <w:top w:val="single" w:sz="4" w:space="0" w:color="auto"/>
              <w:left w:val="single" w:sz="4" w:space="0" w:color="auto"/>
              <w:bottom w:val="single" w:sz="4" w:space="0" w:color="auto"/>
              <w:right w:val="single" w:sz="4" w:space="0" w:color="auto"/>
            </w:tcBorders>
            <w:hideMark/>
          </w:tcPr>
          <w:p w14:paraId="4314D42E" w14:textId="77777777" w:rsidR="00D07D6D" w:rsidRDefault="00D07D6D" w:rsidP="0037612E">
            <w:pPr>
              <w:pStyle w:val="TableRow"/>
              <w:rPr>
                <w:ins w:id="39" w:author="David Navarro" w:date="2018-11-02T17:35:00Z"/>
                <w:lang w:eastAsia="zh-CN"/>
              </w:rPr>
            </w:pPr>
            <w:ins w:id="40" w:author="David Navarro" w:date="2018-11-02T17:35:00Z">
              <w:r>
                <w:rPr>
                  <w:lang w:eastAsia="zh-CN"/>
                </w:rPr>
                <w:t>1.2</w:t>
              </w:r>
            </w:ins>
          </w:p>
        </w:tc>
      </w:tr>
      <w:tr w:rsidR="00D07D6D" w14:paraId="0959245B" w14:textId="77777777" w:rsidTr="0037612E">
        <w:trPr>
          <w:cantSplit/>
          <w:jc w:val="center"/>
          <w:ins w:id="41" w:author="David Navarro" w:date="2018-11-02T17:35:00Z"/>
        </w:trPr>
        <w:tc>
          <w:tcPr>
            <w:tcW w:w="1484" w:type="dxa"/>
            <w:tcBorders>
              <w:top w:val="single" w:sz="4" w:space="0" w:color="auto"/>
              <w:left w:val="single" w:sz="4" w:space="0" w:color="auto"/>
              <w:bottom w:val="single" w:sz="4" w:space="0" w:color="auto"/>
              <w:right w:val="single" w:sz="4" w:space="0" w:color="auto"/>
            </w:tcBorders>
            <w:hideMark/>
          </w:tcPr>
          <w:p w14:paraId="18B39DA3" w14:textId="77777777" w:rsidR="00D07D6D" w:rsidRDefault="00D07D6D" w:rsidP="0037612E">
            <w:pPr>
              <w:pStyle w:val="TableRow"/>
              <w:rPr>
                <w:ins w:id="42" w:author="David Navarro" w:date="2018-11-02T17:35:00Z"/>
                <w:lang w:eastAsia="zh-CN"/>
              </w:rPr>
            </w:pPr>
            <w:ins w:id="43" w:author="David Navarro" w:date="2018-11-02T17:35:00Z">
              <w:r>
                <w:rPr>
                  <w:lang w:eastAsia="zh-CN"/>
                </w:rPr>
                <w:lastRenderedPageBreak/>
                <w:t>LightweightM2M-SM-3</w:t>
              </w:r>
            </w:ins>
          </w:p>
        </w:tc>
        <w:tc>
          <w:tcPr>
            <w:tcW w:w="7291" w:type="dxa"/>
            <w:tcBorders>
              <w:top w:val="single" w:sz="4" w:space="0" w:color="auto"/>
              <w:left w:val="single" w:sz="4" w:space="0" w:color="auto"/>
              <w:bottom w:val="single" w:sz="4" w:space="0" w:color="auto"/>
              <w:right w:val="single" w:sz="4" w:space="0" w:color="auto"/>
            </w:tcBorders>
            <w:hideMark/>
          </w:tcPr>
          <w:p w14:paraId="3DB335AE" w14:textId="77777777" w:rsidR="00D07D6D" w:rsidRDefault="00D07D6D" w:rsidP="0037612E">
            <w:pPr>
              <w:pStyle w:val="TableRow"/>
              <w:rPr>
                <w:ins w:id="44" w:author="David Navarro" w:date="2018-11-02T17:35:00Z"/>
                <w:lang w:eastAsia="zh-CN"/>
              </w:rPr>
            </w:pPr>
            <w:ins w:id="45" w:author="David Navarro" w:date="2018-11-02T17:35:00Z">
              <w:r>
                <w:rPr>
                  <w:lang w:eastAsia="zh-CN"/>
                </w:rPr>
                <w:t>The Lightweight M2M Enabler MUST allow a LwM2M Bootstrap Server to inform a LwM2M Server of the LwM2M Client security credentials for this LwM2M Server.</w:t>
              </w:r>
            </w:ins>
          </w:p>
        </w:tc>
        <w:tc>
          <w:tcPr>
            <w:tcW w:w="1152" w:type="dxa"/>
            <w:tcBorders>
              <w:top w:val="single" w:sz="4" w:space="0" w:color="auto"/>
              <w:left w:val="single" w:sz="4" w:space="0" w:color="auto"/>
              <w:bottom w:val="single" w:sz="4" w:space="0" w:color="auto"/>
              <w:right w:val="single" w:sz="4" w:space="0" w:color="auto"/>
            </w:tcBorders>
            <w:hideMark/>
          </w:tcPr>
          <w:p w14:paraId="1F1F2848" w14:textId="77777777" w:rsidR="00D07D6D" w:rsidRDefault="00D07D6D" w:rsidP="0037612E">
            <w:pPr>
              <w:pStyle w:val="TableRow"/>
              <w:rPr>
                <w:ins w:id="46" w:author="David Navarro" w:date="2018-11-02T17:35:00Z"/>
                <w:lang w:eastAsia="zh-CN"/>
              </w:rPr>
            </w:pPr>
            <w:ins w:id="47" w:author="David Navarro" w:date="2018-11-02T17:35:00Z">
              <w:r>
                <w:rPr>
                  <w:lang w:eastAsia="zh-CN"/>
                </w:rPr>
                <w:t>1.2</w:t>
              </w:r>
            </w:ins>
          </w:p>
        </w:tc>
      </w:tr>
    </w:tbl>
    <w:p w14:paraId="4829100A" w14:textId="77777777" w:rsidR="00DD1281" w:rsidRPr="00C97004" w:rsidRDefault="00DD1281">
      <w:pPr>
        <w:pStyle w:val="AltNormal"/>
      </w:pPr>
      <w:bookmarkStart w:id="48" w:name="_GoBack"/>
      <w:bookmarkEnd w:id="48"/>
    </w:p>
    <w:sectPr w:rsidR="00DD1281"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0"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AE620E1" w:rsidR="00CA5639" w:rsidRPr="00FD3332" w:rsidRDefault="00541DAE">
    <w:pPr>
      <w:pStyle w:val="Header"/>
      <w:rPr>
        <w:sz w:val="18"/>
        <w:lang w:val="fr-FR"/>
      </w:rPr>
    </w:pPr>
    <w:r>
      <w:rPr>
        <w:noProof/>
        <w:lang w:val="en-US" w:eastAsia="zh-CN"/>
      </w:rPr>
      <w:drawing>
        <wp:anchor distT="0" distB="0" distL="114300" distR="114300" simplePos="0" relativeHeight="251655168"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9A445A">
      <w:rPr>
        <w:noProof/>
        <w:sz w:val="18"/>
        <w:lang w:val="nl-BE"/>
      </w:rPr>
      <w:t>OMA-DM-LightweightM2M-2018-0057-CR_Server_Management.docx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5DB53D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22DF56DF"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49"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9A445A">
      <w:rPr>
        <w:noProof/>
        <w:sz w:val="18"/>
        <w:lang w:val="nl-BE"/>
      </w:rPr>
      <w:t>OMA-DM-LightweightM2M-2018-0057-CR_Server_Management.docx</w:t>
    </w:r>
    <w:r w:rsidR="00D72DA0">
      <w:rPr>
        <w:sz w:val="18"/>
        <w:lang w:val="nl-BE"/>
      </w:rPr>
      <w:fldChar w:fldCharType="end"/>
    </w:r>
    <w:bookmarkEnd w:id="49"/>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5F4475F"/>
    <w:multiLevelType w:val="multilevel"/>
    <w:tmpl w:val="BBE00044"/>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13811"/>
    <w:rsid w:val="00035228"/>
    <w:rsid w:val="000473BA"/>
    <w:rsid w:val="000700B5"/>
    <w:rsid w:val="00105F66"/>
    <w:rsid w:val="00123548"/>
    <w:rsid w:val="00141870"/>
    <w:rsid w:val="00142744"/>
    <w:rsid w:val="00162362"/>
    <w:rsid w:val="0018517D"/>
    <w:rsid w:val="00194BDA"/>
    <w:rsid w:val="002168EF"/>
    <w:rsid w:val="00264587"/>
    <w:rsid w:val="00290768"/>
    <w:rsid w:val="002B003F"/>
    <w:rsid w:val="002B293F"/>
    <w:rsid w:val="002D262F"/>
    <w:rsid w:val="002D7247"/>
    <w:rsid w:val="003067C8"/>
    <w:rsid w:val="003460F1"/>
    <w:rsid w:val="003640D9"/>
    <w:rsid w:val="003A1EB7"/>
    <w:rsid w:val="003D0BCD"/>
    <w:rsid w:val="00403DD4"/>
    <w:rsid w:val="00411A36"/>
    <w:rsid w:val="00435E9B"/>
    <w:rsid w:val="0046189C"/>
    <w:rsid w:val="00485BE4"/>
    <w:rsid w:val="004B0B17"/>
    <w:rsid w:val="004D271C"/>
    <w:rsid w:val="004E1FC3"/>
    <w:rsid w:val="00541DAE"/>
    <w:rsid w:val="0057548C"/>
    <w:rsid w:val="005C0507"/>
    <w:rsid w:val="006046EE"/>
    <w:rsid w:val="00606CE5"/>
    <w:rsid w:val="00616BD7"/>
    <w:rsid w:val="0063063F"/>
    <w:rsid w:val="0068099C"/>
    <w:rsid w:val="0069119E"/>
    <w:rsid w:val="006C4892"/>
    <w:rsid w:val="007078FA"/>
    <w:rsid w:val="007719E5"/>
    <w:rsid w:val="0078131A"/>
    <w:rsid w:val="007B66E3"/>
    <w:rsid w:val="007B6C0F"/>
    <w:rsid w:val="00891495"/>
    <w:rsid w:val="008B6434"/>
    <w:rsid w:val="008E5418"/>
    <w:rsid w:val="008E6EE8"/>
    <w:rsid w:val="00903358"/>
    <w:rsid w:val="009379CF"/>
    <w:rsid w:val="00951977"/>
    <w:rsid w:val="009A445A"/>
    <w:rsid w:val="009D4CA1"/>
    <w:rsid w:val="009E7279"/>
    <w:rsid w:val="009F36FC"/>
    <w:rsid w:val="00A32B8E"/>
    <w:rsid w:val="00A43CFF"/>
    <w:rsid w:val="00A462A5"/>
    <w:rsid w:val="00A53AF8"/>
    <w:rsid w:val="00A565C6"/>
    <w:rsid w:val="00AE7849"/>
    <w:rsid w:val="00B11C1C"/>
    <w:rsid w:val="00B17151"/>
    <w:rsid w:val="00B2745F"/>
    <w:rsid w:val="00B706EA"/>
    <w:rsid w:val="00BB4979"/>
    <w:rsid w:val="00C5662A"/>
    <w:rsid w:val="00C97004"/>
    <w:rsid w:val="00CA5639"/>
    <w:rsid w:val="00D07D6D"/>
    <w:rsid w:val="00D31363"/>
    <w:rsid w:val="00D37053"/>
    <w:rsid w:val="00D37BCF"/>
    <w:rsid w:val="00D45494"/>
    <w:rsid w:val="00D72DA0"/>
    <w:rsid w:val="00D74D47"/>
    <w:rsid w:val="00D75019"/>
    <w:rsid w:val="00DA5965"/>
    <w:rsid w:val="00DC170C"/>
    <w:rsid w:val="00DD1281"/>
    <w:rsid w:val="00E03BA7"/>
    <w:rsid w:val="00E117E4"/>
    <w:rsid w:val="00E15272"/>
    <w:rsid w:val="00E764E1"/>
    <w:rsid w:val="00EF55EA"/>
    <w:rsid w:val="00F040F3"/>
    <w:rsid w:val="00F3343A"/>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 w:type="paragraph" w:styleId="NormalWeb">
    <w:name w:val="Normal (Web)"/>
    <w:basedOn w:val="Normal"/>
    <w:uiPriority w:val="99"/>
    <w:semiHidden/>
    <w:unhideWhenUsed/>
    <w:rsid w:val="0068099C"/>
    <w:pPr>
      <w:spacing w:before="100" w:beforeAutospacing="1" w:after="100" w:afterAutospacing="1"/>
    </w:pPr>
    <w:rPr>
      <w:rFonts w:eastAsiaTheme="minorEastAsia"/>
      <w:sz w:val="24"/>
      <w:szCs w:val="24"/>
      <w:lang w:val="en-US"/>
    </w:rPr>
  </w:style>
  <w:style w:type="paragraph" w:customStyle="1" w:styleId="App1">
    <w:name w:val="App1"/>
    <w:basedOn w:val="Normal"/>
    <w:next w:val="Normal"/>
    <w:rsid w:val="00D37053"/>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3705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37053"/>
    <w:pPr>
      <w:numPr>
        <w:ilvl w:val="2"/>
      </w:numPr>
      <w:spacing w:before="120" w:after="40"/>
      <w:outlineLvl w:val="2"/>
    </w:pPr>
    <w:rPr>
      <w:sz w:val="28"/>
    </w:rPr>
  </w:style>
  <w:style w:type="paragraph" w:customStyle="1" w:styleId="App4">
    <w:name w:val="App4"/>
    <w:basedOn w:val="Heading4"/>
    <w:rsid w:val="00D37053"/>
    <w:pPr>
      <w:numPr>
        <w:numId w:val="12"/>
      </w:numPr>
      <w:spacing w:before="120" w:after="40"/>
    </w:pPr>
    <w:rPr>
      <w:rFonts w:cs="Arial"/>
      <w:lang w:val="en-GB"/>
    </w:rPr>
  </w:style>
  <w:style w:type="character" w:customStyle="1" w:styleId="CommentTextChar">
    <w:name w:val="Comment Text Char"/>
    <w:basedOn w:val="DefaultParagraphFont"/>
    <w:link w:val="CommentText"/>
    <w:semiHidden/>
    <w:rsid w:val="00D370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0FF2D-29E1-4381-BEAC-64AFCC184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12</cp:revision>
  <cp:lastPrinted>2005-07-28T02:49:00Z</cp:lastPrinted>
  <dcterms:created xsi:type="dcterms:W3CDTF">2018-11-02T11:05:00Z</dcterms:created>
  <dcterms:modified xsi:type="dcterms:W3CDTF">2018-11-12T13:31:00Z</dcterms:modified>
</cp:coreProperties>
</file>