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05FED90A" w:rsidR="00E15272" w:rsidRPr="00E117E4" w:rsidRDefault="00E94682">
            <w:pPr>
              <w:pStyle w:val="FrontMatter"/>
              <w:tabs>
                <w:tab w:val="clear" w:pos="1710"/>
                <w:tab w:val="clear" w:pos="3780"/>
              </w:tabs>
              <w:ind w:left="0" w:firstLine="0"/>
            </w:pPr>
            <w:r>
              <w:t>Object Instance Creation Request</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90DE3">
              <w:rPr>
                <w:rFonts w:ascii="Arial Narrow" w:hAnsi="Arial Narrow"/>
              </w:rPr>
            </w:r>
            <w:r w:rsidR="00490DE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90DE3">
              <w:rPr>
                <w:rFonts w:ascii="Arial Narrow" w:hAnsi="Arial Narrow"/>
              </w:rPr>
            </w:r>
            <w:r w:rsidR="00490DE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71681AFB" w:rsidR="00E15272" w:rsidRPr="00E117E4" w:rsidRDefault="004E1FC3">
            <w:pPr>
              <w:pStyle w:val="FrontMatter"/>
              <w:tabs>
                <w:tab w:val="clear" w:pos="1710"/>
                <w:tab w:val="clear" w:pos="3780"/>
              </w:tabs>
              <w:ind w:left="0" w:firstLine="0"/>
            </w:pPr>
            <w:r w:rsidRPr="004E1FC3">
              <w:t>OMA-RD-LightweightM2M-V1_2-20181023-D</w:t>
            </w:r>
            <w:r>
              <w:t>.docx</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4CC2AFB9" w:rsidR="00E15272" w:rsidRPr="00E117E4" w:rsidRDefault="00A462A5">
            <w:pPr>
              <w:pStyle w:val="FrontMatter"/>
              <w:tabs>
                <w:tab w:val="clear" w:pos="1710"/>
                <w:tab w:val="clear" w:pos="3780"/>
              </w:tabs>
              <w:ind w:left="0" w:firstLine="0"/>
            </w:pPr>
            <w:r>
              <w:t>2018-1</w:t>
            </w:r>
            <w:r w:rsidR="004E1FC3">
              <w:t>1</w:t>
            </w:r>
            <w:r>
              <w:t>-</w:t>
            </w:r>
            <w:r w:rsidR="004E1FC3">
              <w:t>0</w:t>
            </w:r>
            <w:r w:rsidR="00E94682">
              <w:t>5</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33B7BFE" w:rsidR="00E15272" w:rsidRPr="00E117E4" w:rsidRDefault="005717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490DE3">
              <w:rPr>
                <w:rFonts w:cs="Arial"/>
              </w:rPr>
            </w:r>
            <w:r w:rsidR="00490DE3">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90DE3">
              <w:rPr>
                <w:rFonts w:cs="Arial"/>
              </w:rPr>
            </w:r>
            <w:r w:rsidR="00490DE3">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490DE3">
              <w:rPr>
                <w:rFonts w:cs="Arial"/>
              </w:rPr>
            </w:r>
            <w:r w:rsidR="00490DE3">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90DE3">
              <w:rPr>
                <w:rFonts w:cs="Arial"/>
              </w:rPr>
            </w:r>
            <w:r w:rsidR="00490DE3">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4BB69067" w14:textId="2BE03659" w:rsidR="00E15272" w:rsidRPr="00C97004" w:rsidRDefault="00E94682">
      <w:pPr>
        <w:pStyle w:val="AltNormal"/>
      </w:pPr>
      <w:r>
        <w:t xml:space="preserve">For some Objects, when creating a new instance, the LwM2M Server does not have the required Resource values, </w:t>
      </w:r>
      <w:r w:rsidR="006022C0">
        <w:t xml:space="preserve">e.g. </w:t>
      </w:r>
      <w:r>
        <w:t xml:space="preserve">the Location Object. For other Objects, the Client does not have the capability to create the new Instance, </w:t>
      </w:r>
      <w:r w:rsidR="006022C0">
        <w:t>e.g.</w:t>
      </w:r>
      <w:r>
        <w:t xml:space="preserve"> a sensor Object.</w:t>
      </w:r>
    </w:p>
    <w:p w14:paraId="35CEA2C6" w14:textId="77777777" w:rsidR="00E15272" w:rsidRPr="00C97004" w:rsidRDefault="00E15272">
      <w:pPr>
        <w:pStyle w:val="AltH1"/>
        <w:rPr>
          <w:lang w:val="en-GB"/>
        </w:rPr>
      </w:pPr>
      <w:r w:rsidRPr="00C97004">
        <w:rPr>
          <w:lang w:val="en-GB"/>
        </w:rPr>
        <w:t>Impact on Backward Compatibility</w:t>
      </w:r>
    </w:p>
    <w:p w14:paraId="53475A39" w14:textId="4A995459" w:rsidR="00E15272" w:rsidRPr="00C97004" w:rsidRDefault="00E94682">
      <w:pPr>
        <w:pStyle w:val="AltNormal"/>
      </w:pPr>
      <w:r>
        <w:t>None.</w:t>
      </w:r>
    </w:p>
    <w:p w14:paraId="735D23CE" w14:textId="77777777" w:rsidR="00E15272" w:rsidRPr="00C97004" w:rsidRDefault="00E15272">
      <w:pPr>
        <w:pStyle w:val="AltH1"/>
        <w:rPr>
          <w:lang w:val="en-GB"/>
        </w:rPr>
      </w:pPr>
      <w:r w:rsidRPr="00C97004">
        <w:rPr>
          <w:lang w:val="en-GB"/>
        </w:rPr>
        <w:t>Impact on Other Specifications</w:t>
      </w:r>
    </w:p>
    <w:p w14:paraId="70B3D384" w14:textId="5BBF22DD" w:rsidR="00E15272" w:rsidRPr="00C97004" w:rsidRDefault="00E94682">
      <w:pPr>
        <w:pStyle w:val="AltNormal"/>
      </w:pPr>
      <w:r>
        <w:t>None.</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5173D6A5" w:rsidR="00E15272" w:rsidRPr="00C97004" w:rsidRDefault="00E94682">
      <w:pPr>
        <w:pStyle w:val="AltNormal"/>
      </w:pPr>
      <w:r>
        <w:t>WG to approve this CR.</w:t>
      </w:r>
    </w:p>
    <w:p w14:paraId="71636D68" w14:textId="77777777" w:rsidR="00E15272" w:rsidRPr="00C97004" w:rsidRDefault="00E15272">
      <w:pPr>
        <w:pStyle w:val="AltH1"/>
        <w:rPr>
          <w:lang w:val="en-GB"/>
        </w:rPr>
      </w:pPr>
      <w:r w:rsidRPr="00C97004">
        <w:rPr>
          <w:lang w:val="en-GB"/>
        </w:rPr>
        <w:t>Detailed Change Proposal</w:t>
      </w:r>
    </w:p>
    <w:p w14:paraId="25C39700" w14:textId="2F0FD1C5" w:rsidR="002D262F" w:rsidRPr="00A462A5" w:rsidRDefault="002D262F" w:rsidP="002D262F">
      <w:pPr>
        <w:pStyle w:val="AltChangeList"/>
        <w:rPr>
          <w:lang w:val="en-GB"/>
        </w:rPr>
      </w:pPr>
    </w:p>
    <w:p w14:paraId="61F84938" w14:textId="661DCBDF" w:rsidR="002D262F" w:rsidRDefault="0057176E" w:rsidP="0057176E">
      <w:pPr>
        <w:pStyle w:val="Heading2"/>
        <w:numPr>
          <w:ilvl w:val="0"/>
          <w:numId w:val="0"/>
        </w:numPr>
        <w:ind w:left="864" w:hanging="864"/>
        <w:rPr>
          <w:ins w:id="0" w:author="David Navarro" w:date="2018-11-05T19:02:00Z"/>
        </w:rPr>
      </w:pPr>
      <w:ins w:id="1" w:author="David Navarro" w:date="2018-11-05T19:01:00Z">
        <w:r w:rsidRPr="0057176E">
          <w:t>6.12 Device Management and Service En</w:t>
        </w:r>
        <w:r>
          <w:t>ablement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7176E" w14:paraId="270A8D25" w14:textId="77777777" w:rsidTr="00DB10E2">
        <w:trPr>
          <w:cantSplit/>
          <w:jc w:val="center"/>
          <w:ins w:id="2" w:author="David Navarro" w:date="2018-11-05T19:0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ED56022" w14:textId="77777777" w:rsidR="0057176E" w:rsidRDefault="0057176E" w:rsidP="00DB10E2">
            <w:pPr>
              <w:keepNext/>
              <w:spacing w:before="20" w:after="20"/>
              <w:jc w:val="center"/>
              <w:rPr>
                <w:ins w:id="3" w:author="David Navarro" w:date="2018-11-05T19:02:00Z"/>
                <w:b/>
                <w:snapToGrid w:val="0"/>
                <w:sz w:val="18"/>
              </w:rPr>
            </w:pPr>
            <w:ins w:id="4" w:author="David Navarro" w:date="2018-11-05T19:02: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D5F94D" w14:textId="77777777" w:rsidR="0057176E" w:rsidRDefault="0057176E" w:rsidP="00DB10E2">
            <w:pPr>
              <w:keepNext/>
              <w:spacing w:before="20" w:after="20"/>
              <w:jc w:val="center"/>
              <w:rPr>
                <w:ins w:id="5" w:author="David Navarro" w:date="2018-11-05T19:02:00Z"/>
                <w:b/>
                <w:snapToGrid w:val="0"/>
                <w:sz w:val="18"/>
              </w:rPr>
            </w:pPr>
            <w:ins w:id="6" w:author="David Navarro" w:date="2018-11-05T19:02: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DC9F00A" w14:textId="77777777" w:rsidR="0057176E" w:rsidRDefault="0057176E" w:rsidP="00DB10E2">
            <w:pPr>
              <w:keepNext/>
              <w:spacing w:before="20" w:after="20"/>
              <w:jc w:val="center"/>
              <w:rPr>
                <w:ins w:id="7" w:author="David Navarro" w:date="2018-11-05T19:02:00Z"/>
                <w:b/>
                <w:snapToGrid w:val="0"/>
                <w:sz w:val="18"/>
              </w:rPr>
            </w:pPr>
            <w:ins w:id="8" w:author="David Navarro" w:date="2018-11-05T19:02:00Z">
              <w:r>
                <w:rPr>
                  <w:b/>
                  <w:snapToGrid w:val="0"/>
                  <w:sz w:val="18"/>
                </w:rPr>
                <w:t>Release</w:t>
              </w:r>
            </w:ins>
          </w:p>
        </w:tc>
      </w:tr>
      <w:tr w:rsidR="0057176E" w14:paraId="45A77290" w14:textId="77777777" w:rsidTr="00DB10E2">
        <w:trPr>
          <w:cantSplit/>
          <w:trHeight w:val="479"/>
          <w:jc w:val="center"/>
          <w:ins w:id="9" w:author="David Navarro" w:date="2018-11-05T19:02:00Z"/>
        </w:trPr>
        <w:tc>
          <w:tcPr>
            <w:tcW w:w="1641" w:type="dxa"/>
            <w:tcBorders>
              <w:top w:val="single" w:sz="4" w:space="0" w:color="auto"/>
              <w:left w:val="single" w:sz="4" w:space="0" w:color="auto"/>
              <w:bottom w:val="single" w:sz="4" w:space="0" w:color="auto"/>
              <w:right w:val="single" w:sz="4" w:space="0" w:color="auto"/>
            </w:tcBorders>
            <w:hideMark/>
          </w:tcPr>
          <w:p w14:paraId="5AD5924A" w14:textId="5B6B9083" w:rsidR="0057176E" w:rsidRDefault="0057176E" w:rsidP="00DB10E2">
            <w:pPr>
              <w:pStyle w:val="NormalWeb"/>
              <w:rPr>
                <w:ins w:id="10" w:author="David Navarro" w:date="2018-11-05T19:02:00Z"/>
              </w:rPr>
            </w:pPr>
            <w:ins w:id="11" w:author="David Navarro" w:date="2018-11-05T19:02:00Z">
              <w:r>
                <w:rPr>
                  <w:sz w:val="20"/>
                  <w:szCs w:val="20"/>
                </w:rPr>
                <w:t xml:space="preserve">LightweightM2 M-DMSE-001 </w:t>
              </w:r>
            </w:ins>
          </w:p>
        </w:tc>
        <w:tc>
          <w:tcPr>
            <w:tcW w:w="7227" w:type="dxa"/>
            <w:tcBorders>
              <w:top w:val="single" w:sz="4" w:space="0" w:color="auto"/>
              <w:left w:val="single" w:sz="4" w:space="0" w:color="auto"/>
              <w:bottom w:val="single" w:sz="4" w:space="0" w:color="auto"/>
              <w:right w:val="single" w:sz="4" w:space="0" w:color="auto"/>
            </w:tcBorders>
            <w:hideMark/>
          </w:tcPr>
          <w:p w14:paraId="4E5A1685" w14:textId="40660EAA" w:rsidR="0057176E" w:rsidRDefault="0057176E" w:rsidP="00DB10E2">
            <w:pPr>
              <w:spacing w:before="20" w:after="20"/>
              <w:rPr>
                <w:ins w:id="12" w:author="David Navarro" w:date="2018-11-05T19:02:00Z"/>
              </w:rPr>
            </w:pPr>
            <w:ins w:id="13" w:author="David Navarro" w:date="2018-11-05T19:02:00Z">
              <w:r>
                <w:t xml:space="preserve">The LWM2M enabler SHALL allow the LWM2M Client to </w:t>
              </w:r>
            </w:ins>
            <w:ins w:id="14" w:author="David Navarro" w:date="2018-11-05T19:05:00Z">
              <w:r>
                <w:t>refuse</w:t>
              </w:r>
            </w:ins>
            <w:ins w:id="15" w:author="David Navarro" w:date="2018-11-05T19:02:00Z">
              <w:r>
                <w:t xml:space="preserve"> a</w:t>
              </w:r>
            </w:ins>
            <w:ins w:id="16" w:author="David Navarro" w:date="2018-11-05T19:04:00Z">
              <w:r>
                <w:t xml:space="preserve"> Create or Delete operation from the LwM2M Server</w:t>
              </w:r>
            </w:ins>
            <w:ins w:id="17" w:author="David Navarro" w:date="2018-11-05T19:02:00Z">
              <w:r>
                <w:t>.</w:t>
              </w:r>
            </w:ins>
          </w:p>
        </w:tc>
        <w:tc>
          <w:tcPr>
            <w:tcW w:w="1134" w:type="dxa"/>
            <w:tcBorders>
              <w:top w:val="single" w:sz="4" w:space="0" w:color="auto"/>
              <w:left w:val="single" w:sz="4" w:space="0" w:color="auto"/>
              <w:bottom w:val="single" w:sz="4" w:space="0" w:color="auto"/>
              <w:right w:val="single" w:sz="4" w:space="0" w:color="auto"/>
            </w:tcBorders>
            <w:hideMark/>
          </w:tcPr>
          <w:p w14:paraId="711ECCE5" w14:textId="77777777" w:rsidR="0057176E" w:rsidRDefault="0057176E" w:rsidP="00DB10E2">
            <w:pPr>
              <w:spacing w:before="20" w:after="20"/>
              <w:jc w:val="center"/>
              <w:rPr>
                <w:ins w:id="18" w:author="David Navarro" w:date="2018-11-05T19:02:00Z"/>
              </w:rPr>
            </w:pPr>
            <w:ins w:id="19" w:author="David Navarro" w:date="2018-11-05T19:02:00Z">
              <w:r>
                <w:t>1.2</w:t>
              </w:r>
            </w:ins>
          </w:p>
        </w:tc>
      </w:tr>
      <w:tr w:rsidR="0057176E" w14:paraId="1CDC2F5C" w14:textId="77777777" w:rsidTr="0057176E">
        <w:trPr>
          <w:cantSplit/>
          <w:trHeight w:val="479"/>
          <w:jc w:val="center"/>
          <w:ins w:id="20" w:author="David Navarro" w:date="2018-11-05T19:06:00Z"/>
        </w:trPr>
        <w:tc>
          <w:tcPr>
            <w:tcW w:w="1641" w:type="dxa"/>
            <w:tcBorders>
              <w:top w:val="single" w:sz="4" w:space="0" w:color="auto"/>
              <w:left w:val="single" w:sz="4" w:space="0" w:color="auto"/>
              <w:bottom w:val="single" w:sz="4" w:space="0" w:color="auto"/>
              <w:right w:val="single" w:sz="4" w:space="0" w:color="auto"/>
            </w:tcBorders>
            <w:hideMark/>
          </w:tcPr>
          <w:p w14:paraId="2AB9904D" w14:textId="090271F2" w:rsidR="0057176E" w:rsidRPr="0057176E" w:rsidRDefault="0057176E" w:rsidP="00DB10E2">
            <w:pPr>
              <w:pStyle w:val="NormalWeb"/>
              <w:rPr>
                <w:ins w:id="21" w:author="David Navarro" w:date="2018-11-05T19:06:00Z"/>
                <w:sz w:val="20"/>
                <w:szCs w:val="20"/>
              </w:rPr>
            </w:pPr>
            <w:ins w:id="22" w:author="David Navarro" w:date="2018-11-05T19:06:00Z">
              <w:r>
                <w:rPr>
                  <w:sz w:val="20"/>
                  <w:szCs w:val="20"/>
                </w:rPr>
                <w:lastRenderedPageBreak/>
                <w:t xml:space="preserve">LightweightM2 M-DMSE-002 </w:t>
              </w:r>
            </w:ins>
          </w:p>
        </w:tc>
        <w:tc>
          <w:tcPr>
            <w:tcW w:w="7227" w:type="dxa"/>
            <w:tcBorders>
              <w:top w:val="single" w:sz="4" w:space="0" w:color="auto"/>
              <w:left w:val="single" w:sz="4" w:space="0" w:color="auto"/>
              <w:bottom w:val="single" w:sz="4" w:space="0" w:color="auto"/>
              <w:right w:val="single" w:sz="4" w:space="0" w:color="auto"/>
            </w:tcBorders>
            <w:hideMark/>
          </w:tcPr>
          <w:p w14:paraId="2BE1958B" w14:textId="15DB60F7" w:rsidR="0057176E" w:rsidRDefault="0057176E" w:rsidP="00DB10E2">
            <w:pPr>
              <w:spacing w:before="20" w:after="20"/>
              <w:rPr>
                <w:ins w:id="23" w:author="David Navarro" w:date="2018-11-05T19:06:00Z"/>
              </w:rPr>
            </w:pPr>
            <w:ins w:id="24" w:author="David Navarro" w:date="2018-11-05T19:06:00Z">
              <w:r>
                <w:t xml:space="preserve">The LWM2M enabler SHALL </w:t>
              </w:r>
            </w:ins>
            <w:ins w:id="25" w:author="David Navarro" w:date="2018-11-05T19:09:00Z">
              <w:r>
                <w:t>g</w:t>
              </w:r>
              <w:r w:rsidRPr="0057176E">
                <w:t xml:space="preserve">ive the </w:t>
              </w:r>
              <w:r>
                <w:t xml:space="preserve">LwM2M </w:t>
              </w:r>
              <w:r w:rsidRPr="0057176E">
                <w:t xml:space="preserve">Server the ability to request the </w:t>
              </w:r>
              <w:r>
                <w:t xml:space="preserve">LwM2M </w:t>
              </w:r>
              <w:r w:rsidRPr="0057176E">
                <w:t xml:space="preserve">Client to create Object Instances without </w:t>
              </w:r>
            </w:ins>
            <w:ins w:id="26" w:author="David Navarro" w:date="2018-11-13T16:25:00Z">
              <w:r w:rsidR="006418B9">
                <w:t xml:space="preserve">being required to </w:t>
              </w:r>
            </w:ins>
            <w:ins w:id="27" w:author="David Navarro" w:date="2018-11-05T19:09:00Z">
              <w:r w:rsidRPr="0057176E">
                <w:t>provid</w:t>
              </w:r>
            </w:ins>
            <w:ins w:id="28" w:author="David Navarro" w:date="2018-11-13T16:25:00Z">
              <w:r w:rsidR="006418B9">
                <w:t>e all</w:t>
              </w:r>
            </w:ins>
            <w:ins w:id="29" w:author="David Navarro" w:date="2018-11-05T19:09:00Z">
              <w:r w:rsidRPr="0057176E">
                <w:t xml:space="preserve"> </w:t>
              </w:r>
            </w:ins>
            <w:ins w:id="30" w:author="David Navarro" w:date="2018-11-13T16:25:00Z">
              <w:r w:rsidR="006418B9">
                <w:t xml:space="preserve">of </w:t>
              </w:r>
            </w:ins>
            <w:ins w:id="31" w:author="David Navarro" w:date="2018-11-05T19:09:00Z">
              <w:r w:rsidRPr="0057176E">
                <w:t>the Resource values of the new Instance</w:t>
              </w:r>
            </w:ins>
            <w:ins w:id="32" w:author="David Navarro" w:date="2018-11-05T19:06:00Z">
              <w:r>
                <w:t>.</w:t>
              </w:r>
            </w:ins>
          </w:p>
        </w:tc>
        <w:tc>
          <w:tcPr>
            <w:tcW w:w="1134" w:type="dxa"/>
            <w:tcBorders>
              <w:top w:val="single" w:sz="4" w:space="0" w:color="auto"/>
              <w:left w:val="single" w:sz="4" w:space="0" w:color="auto"/>
              <w:bottom w:val="single" w:sz="4" w:space="0" w:color="auto"/>
              <w:right w:val="single" w:sz="4" w:space="0" w:color="auto"/>
            </w:tcBorders>
            <w:hideMark/>
          </w:tcPr>
          <w:p w14:paraId="0832B87C" w14:textId="77777777" w:rsidR="0057176E" w:rsidRDefault="0057176E" w:rsidP="00DB10E2">
            <w:pPr>
              <w:spacing w:before="20" w:after="20"/>
              <w:jc w:val="center"/>
              <w:rPr>
                <w:ins w:id="33" w:author="David Navarro" w:date="2018-11-05T19:06:00Z"/>
              </w:rPr>
            </w:pPr>
            <w:ins w:id="34" w:author="David Navarro" w:date="2018-11-05T19:06:00Z">
              <w:r>
                <w:t>1.2</w:t>
              </w:r>
            </w:ins>
          </w:p>
        </w:tc>
      </w:tr>
    </w:tbl>
    <w:p w14:paraId="202321D3" w14:textId="77777777" w:rsidR="0057176E" w:rsidRPr="0057176E" w:rsidRDefault="0057176E">
      <w:pPr>
        <w:rPr>
          <w:lang w:val="en-US"/>
          <w:rPrChange w:id="35" w:author="David Navarro" w:date="2018-11-05T19:02:00Z">
            <w:rPr/>
          </w:rPrChange>
        </w:rPr>
        <w:pPrChange w:id="36" w:author="David Navarro" w:date="2018-11-05T19:02:00Z">
          <w:pPr>
            <w:pStyle w:val="AltNormal"/>
          </w:pPr>
        </w:pPrChange>
      </w:pPr>
    </w:p>
    <w:p w14:paraId="48EDDECB" w14:textId="78E65676" w:rsidR="00E15272" w:rsidRPr="00C97004" w:rsidRDefault="00E15272" w:rsidP="006022C0">
      <w:pPr>
        <w:pStyle w:val="AltChangeList"/>
        <w:numPr>
          <w:ilvl w:val="0"/>
          <w:numId w:val="0"/>
        </w:numPr>
      </w:pPr>
    </w:p>
    <w:sectPr w:rsidR="00E15272" w:rsidRPr="00C97004">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FD308" w14:textId="77777777" w:rsidR="00472163" w:rsidRDefault="004721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9"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7A84E" w14:textId="77777777" w:rsidR="00472163" w:rsidRDefault="004721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13E7698D"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72163">
      <w:rPr>
        <w:noProof/>
        <w:sz w:val="18"/>
        <w:lang w:val="nl-BE"/>
      </w:rPr>
      <w:t>OMA-DM-LightweightM2M-2018-0058-CR_Instance_Creation_Request.docx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75DB53D6"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4FD6E176"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7"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472163">
      <w:rPr>
        <w:noProof/>
        <w:sz w:val="18"/>
        <w:lang w:val="nl-BE"/>
      </w:rPr>
      <w:t>OMA-DM-LightweightM2M-2018-0058R01-CR_Instance_Creation_Request.docx</w:t>
    </w:r>
    <w:r w:rsidR="00D72DA0">
      <w:rPr>
        <w:sz w:val="18"/>
        <w:lang w:val="nl-BE"/>
      </w:rPr>
      <w:fldChar w:fldCharType="end"/>
    </w:r>
    <w:bookmarkStart w:id="38" w:name="_GoBack"/>
    <w:bookmarkEnd w:id="37"/>
    <w:bookmarkEnd w:id="38"/>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4BDA"/>
    <w:rsid w:val="002168EF"/>
    <w:rsid w:val="00264587"/>
    <w:rsid w:val="00290768"/>
    <w:rsid w:val="002B293F"/>
    <w:rsid w:val="002D262F"/>
    <w:rsid w:val="002D7247"/>
    <w:rsid w:val="003067C8"/>
    <w:rsid w:val="003460F1"/>
    <w:rsid w:val="003640D9"/>
    <w:rsid w:val="003A1EB7"/>
    <w:rsid w:val="00401C00"/>
    <w:rsid w:val="00403DD4"/>
    <w:rsid w:val="00411A36"/>
    <w:rsid w:val="00435E9B"/>
    <w:rsid w:val="0046189C"/>
    <w:rsid w:val="00472163"/>
    <w:rsid w:val="00485BE4"/>
    <w:rsid w:val="004B0B17"/>
    <w:rsid w:val="004D271C"/>
    <w:rsid w:val="004E1FC3"/>
    <w:rsid w:val="00541DAE"/>
    <w:rsid w:val="0057176E"/>
    <w:rsid w:val="0057548C"/>
    <w:rsid w:val="005C0507"/>
    <w:rsid w:val="005E1F78"/>
    <w:rsid w:val="006022C0"/>
    <w:rsid w:val="006046EE"/>
    <w:rsid w:val="00616BD7"/>
    <w:rsid w:val="0063063F"/>
    <w:rsid w:val="006418B9"/>
    <w:rsid w:val="006C4892"/>
    <w:rsid w:val="007078FA"/>
    <w:rsid w:val="007719E5"/>
    <w:rsid w:val="007B66E3"/>
    <w:rsid w:val="008B6434"/>
    <w:rsid w:val="008E5418"/>
    <w:rsid w:val="008E6EE8"/>
    <w:rsid w:val="00903358"/>
    <w:rsid w:val="009379CF"/>
    <w:rsid w:val="009E7279"/>
    <w:rsid w:val="009F36FC"/>
    <w:rsid w:val="00A32B8E"/>
    <w:rsid w:val="00A43CFF"/>
    <w:rsid w:val="00A462A5"/>
    <w:rsid w:val="00A53AF8"/>
    <w:rsid w:val="00AE7849"/>
    <w:rsid w:val="00B17151"/>
    <w:rsid w:val="00B2745F"/>
    <w:rsid w:val="00BB4979"/>
    <w:rsid w:val="00C97004"/>
    <w:rsid w:val="00CA5639"/>
    <w:rsid w:val="00D31363"/>
    <w:rsid w:val="00D37BCF"/>
    <w:rsid w:val="00D45494"/>
    <w:rsid w:val="00D72DA0"/>
    <w:rsid w:val="00D74D47"/>
    <w:rsid w:val="00D75019"/>
    <w:rsid w:val="00DA5965"/>
    <w:rsid w:val="00DC170C"/>
    <w:rsid w:val="00E03BA7"/>
    <w:rsid w:val="00E117E4"/>
    <w:rsid w:val="00E15272"/>
    <w:rsid w:val="00E9468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 w:type="paragraph" w:styleId="NormalWeb">
    <w:name w:val="Normal (Web)"/>
    <w:basedOn w:val="Normal"/>
    <w:uiPriority w:val="99"/>
    <w:unhideWhenUsed/>
    <w:rsid w:val="0057176E"/>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233AF-F7D7-463C-87E3-0E04C18E9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297</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1993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3</cp:revision>
  <cp:lastPrinted>2005-07-28T02:49:00Z</cp:lastPrinted>
  <dcterms:created xsi:type="dcterms:W3CDTF">2018-11-13T15:26:00Z</dcterms:created>
  <dcterms:modified xsi:type="dcterms:W3CDTF">2018-11-13T15:29:00Z</dcterms:modified>
</cp:coreProperties>
</file>