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7EA2D" w14:textId="77777777" w:rsidR="00E15272" w:rsidRPr="00C97004" w:rsidRDefault="00E15272">
      <w:pPr>
        <w:pStyle w:val="AltTitle"/>
      </w:pPr>
      <w:r w:rsidRPr="00C97004">
        <w:t>Change Request</w:t>
      </w:r>
    </w:p>
    <w:p w14:paraId="572FC8DE"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B3F3F2C" w14:textId="77777777">
        <w:trPr>
          <w:jc w:val="center"/>
        </w:trPr>
        <w:tc>
          <w:tcPr>
            <w:tcW w:w="1728" w:type="dxa"/>
          </w:tcPr>
          <w:p w14:paraId="5F39C4B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463B7E30" w14:textId="25F18AFA" w:rsidR="00E15272" w:rsidRPr="00E117E4" w:rsidRDefault="006E7A8B">
            <w:pPr>
              <w:pStyle w:val="FrontMatter"/>
              <w:tabs>
                <w:tab w:val="clear" w:pos="1710"/>
                <w:tab w:val="clear" w:pos="3780"/>
              </w:tabs>
              <w:ind w:left="0" w:firstLine="0"/>
            </w:pPr>
            <w:r>
              <w:t xml:space="preserve">Scheduling Periodic </w:t>
            </w:r>
            <w:r w:rsidRPr="006E7A8B">
              <w:t>Messages</w:t>
            </w:r>
          </w:p>
        </w:tc>
        <w:tc>
          <w:tcPr>
            <w:tcW w:w="2880" w:type="dxa"/>
          </w:tcPr>
          <w:p w14:paraId="7364C0A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8B08BC">
              <w:rPr>
                <w:rFonts w:ascii="Arial Narrow" w:hAnsi="Arial Narrow"/>
              </w:rPr>
            </w:r>
            <w:r w:rsidR="008B08B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8B08BC">
              <w:rPr>
                <w:rFonts w:ascii="Arial Narrow" w:hAnsi="Arial Narrow"/>
              </w:rPr>
            </w:r>
            <w:r w:rsidR="008B08BC">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ABED69E" w14:textId="77777777">
        <w:trPr>
          <w:jc w:val="center"/>
        </w:trPr>
        <w:tc>
          <w:tcPr>
            <w:tcW w:w="1728" w:type="dxa"/>
          </w:tcPr>
          <w:p w14:paraId="446774E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FFC3D0C" w14:textId="1AA5E97A" w:rsidR="00E15272" w:rsidRPr="00E117E4" w:rsidRDefault="00A462A5">
            <w:pPr>
              <w:pStyle w:val="FrontMatter"/>
              <w:tabs>
                <w:tab w:val="clear" w:pos="1710"/>
                <w:tab w:val="clear" w:pos="3780"/>
              </w:tabs>
              <w:ind w:left="0" w:firstLine="0"/>
            </w:pPr>
            <w:r>
              <w:t>DM WG</w:t>
            </w:r>
          </w:p>
        </w:tc>
      </w:tr>
      <w:tr w:rsidR="00E15272" w:rsidRPr="00E117E4" w14:paraId="5F5323AB" w14:textId="77777777">
        <w:trPr>
          <w:jc w:val="center"/>
        </w:trPr>
        <w:tc>
          <w:tcPr>
            <w:tcW w:w="1728" w:type="dxa"/>
          </w:tcPr>
          <w:p w14:paraId="263C3C6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6FE5D617" w14:textId="71681AFB" w:rsidR="00E15272" w:rsidRPr="00E117E4" w:rsidRDefault="004E1FC3">
            <w:pPr>
              <w:pStyle w:val="FrontMatter"/>
              <w:tabs>
                <w:tab w:val="clear" w:pos="1710"/>
                <w:tab w:val="clear" w:pos="3780"/>
              </w:tabs>
              <w:ind w:left="0" w:firstLine="0"/>
            </w:pPr>
            <w:r w:rsidRPr="004E1FC3">
              <w:t>OMA-RD-LightweightM2M-V1_2-20181023-D</w:t>
            </w:r>
            <w:r>
              <w:t>.docx</w:t>
            </w:r>
          </w:p>
        </w:tc>
      </w:tr>
      <w:tr w:rsidR="00E15272" w:rsidRPr="00E117E4" w14:paraId="219A6D69" w14:textId="77777777">
        <w:trPr>
          <w:jc w:val="center"/>
        </w:trPr>
        <w:tc>
          <w:tcPr>
            <w:tcW w:w="1728" w:type="dxa"/>
          </w:tcPr>
          <w:p w14:paraId="138C45F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763FAD5" w14:textId="72F2E1E7" w:rsidR="00E15272" w:rsidRPr="00E117E4" w:rsidRDefault="00A462A5">
            <w:pPr>
              <w:pStyle w:val="FrontMatter"/>
              <w:tabs>
                <w:tab w:val="clear" w:pos="1710"/>
                <w:tab w:val="clear" w:pos="3780"/>
              </w:tabs>
              <w:ind w:left="0" w:firstLine="0"/>
            </w:pPr>
            <w:r>
              <w:t>2018-1</w:t>
            </w:r>
            <w:r w:rsidR="004E1FC3">
              <w:t>1</w:t>
            </w:r>
            <w:r>
              <w:t>-</w:t>
            </w:r>
            <w:r w:rsidR="006E7A8B">
              <w:t>12</w:t>
            </w:r>
          </w:p>
        </w:tc>
      </w:tr>
      <w:tr w:rsidR="00E15272" w:rsidRPr="00E117E4" w14:paraId="57271E8D" w14:textId="77777777">
        <w:trPr>
          <w:jc w:val="center"/>
        </w:trPr>
        <w:tc>
          <w:tcPr>
            <w:tcW w:w="1728" w:type="dxa"/>
          </w:tcPr>
          <w:p w14:paraId="3C64192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6726D0DA" w14:textId="486FB340" w:rsidR="00E15272" w:rsidRPr="00E117E4" w:rsidRDefault="006E7A8B" w:rsidP="006E7A8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B08BC">
              <w:rPr>
                <w:rFonts w:cs="Arial"/>
              </w:rPr>
            </w:r>
            <w:r w:rsidR="008B08BC">
              <w:rPr>
                <w:rFonts w:cs="Arial"/>
              </w:rPr>
              <w:fldChar w:fldCharType="separate"/>
            </w:r>
            <w:r>
              <w:rPr>
                <w:rFonts w:cs="Arial"/>
              </w:rPr>
              <w:fldChar w:fldCharType="end"/>
            </w:r>
            <w:r>
              <w:rPr>
                <w:rFonts w:cs="Arial"/>
              </w:rPr>
              <w:t xml:space="preserve"> </w:t>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B08BC">
              <w:rPr>
                <w:rFonts w:cs="Arial"/>
              </w:rPr>
            </w:r>
            <w:r w:rsidR="008B08BC">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8B08BC">
              <w:rPr>
                <w:rFonts w:cs="Arial"/>
              </w:rPr>
            </w:r>
            <w:r w:rsidR="008B08BC">
              <w:rPr>
                <w:rFonts w:cs="Arial"/>
              </w:rPr>
              <w:fldChar w:fldCharType="separate"/>
            </w:r>
            <w:r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8B08BC">
              <w:rPr>
                <w:rFonts w:cs="Arial"/>
              </w:rPr>
            </w:r>
            <w:r w:rsidR="008B08BC">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7A67686" w14:textId="77777777">
        <w:trPr>
          <w:jc w:val="center"/>
        </w:trPr>
        <w:tc>
          <w:tcPr>
            <w:tcW w:w="1728" w:type="dxa"/>
          </w:tcPr>
          <w:p w14:paraId="12CBDB8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D21A130" w14:textId="2B447297" w:rsidR="00E15272" w:rsidRDefault="006E7A8B" w:rsidP="006E7A8B">
            <w:pPr>
              <w:pStyle w:val="FrontMatter"/>
              <w:tabs>
                <w:tab w:val="clear" w:pos="1710"/>
                <w:tab w:val="clear" w:pos="3780"/>
              </w:tabs>
              <w:ind w:left="0" w:firstLine="0"/>
            </w:pPr>
            <w:r>
              <w:t>Sarah Chang</w:t>
            </w:r>
            <w:r w:rsidR="00E15272" w:rsidRPr="00E117E4">
              <w:t xml:space="preserve">, </w:t>
            </w:r>
            <w:r>
              <w:t>Huawei</w:t>
            </w:r>
            <w:r w:rsidR="00E15272" w:rsidRPr="00E117E4">
              <w:t xml:space="preserve">, </w:t>
            </w:r>
            <w:hyperlink r:id="rId8" w:history="1">
              <w:r w:rsidR="00D63B62" w:rsidRPr="009071D6">
                <w:rPr>
                  <w:rStyle w:val="a9"/>
                </w:rPr>
                <w:t>changhongna@huawei.com</w:t>
              </w:r>
            </w:hyperlink>
          </w:p>
          <w:p w14:paraId="31B13E0E" w14:textId="60F5C655" w:rsidR="00D63B62" w:rsidRPr="00E117E4" w:rsidRDefault="00D63B62" w:rsidP="006E7A8B">
            <w:pPr>
              <w:pStyle w:val="FrontMatter"/>
              <w:tabs>
                <w:tab w:val="clear" w:pos="1710"/>
                <w:tab w:val="clear" w:pos="3780"/>
              </w:tabs>
              <w:ind w:left="0" w:firstLine="0"/>
            </w:pPr>
            <w:r>
              <w:t>Echo Xu</w:t>
            </w:r>
            <w:r w:rsidRPr="00E117E4">
              <w:t xml:space="preserve">, </w:t>
            </w:r>
            <w:r>
              <w:t>Huawei</w:t>
            </w:r>
            <w:r w:rsidRPr="00E117E4">
              <w:t xml:space="preserve">, </w:t>
            </w:r>
            <w:r w:rsidRPr="00D63B62">
              <w:t>echo.xubei@huawei.com</w:t>
            </w:r>
          </w:p>
        </w:tc>
      </w:tr>
      <w:tr w:rsidR="00E15272" w:rsidRPr="00E117E4" w14:paraId="18B9797C" w14:textId="77777777">
        <w:trPr>
          <w:jc w:val="center"/>
        </w:trPr>
        <w:tc>
          <w:tcPr>
            <w:tcW w:w="1728" w:type="dxa"/>
          </w:tcPr>
          <w:p w14:paraId="481DF1E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FD63B9B" w14:textId="0D34544B" w:rsidR="00E15272" w:rsidRPr="00E117E4" w:rsidRDefault="00E15272">
            <w:pPr>
              <w:pStyle w:val="FrontMatter"/>
              <w:tabs>
                <w:tab w:val="clear" w:pos="1710"/>
                <w:tab w:val="clear" w:pos="3780"/>
              </w:tabs>
              <w:ind w:left="0" w:firstLine="0"/>
            </w:pPr>
            <w:r w:rsidRPr="00E117E4">
              <w:rPr>
                <w:rFonts w:cs="Arial"/>
                <w:color w:val="000000"/>
              </w:rPr>
              <w:t>n/a</w:t>
            </w:r>
          </w:p>
        </w:tc>
      </w:tr>
    </w:tbl>
    <w:p w14:paraId="1E764B29" w14:textId="77777777" w:rsidR="00E15272" w:rsidRPr="00C97004" w:rsidRDefault="00E15272">
      <w:pPr>
        <w:pStyle w:val="AltH1"/>
        <w:rPr>
          <w:lang w:val="en-GB"/>
        </w:rPr>
      </w:pPr>
      <w:r w:rsidRPr="00C97004">
        <w:rPr>
          <w:lang w:val="en-GB"/>
        </w:rPr>
        <w:t>Reason for Change</w:t>
      </w:r>
    </w:p>
    <w:p w14:paraId="098C9A5B" w14:textId="7D0536A9" w:rsidR="00BC061C" w:rsidRDefault="00BC061C" w:rsidP="00822EE2">
      <w:pPr>
        <w:pStyle w:val="AltNormal"/>
      </w:pPr>
      <w:r w:rsidRPr="00BC061C">
        <w:t xml:space="preserve">With the intelligent acceleration of smart cities, more and more terminals access the </w:t>
      </w:r>
      <w:r>
        <w:t>LwM2M Server</w:t>
      </w:r>
      <w:r w:rsidRPr="00BC061C">
        <w:t xml:space="preserve"> through </w:t>
      </w:r>
      <w:r>
        <w:t>3GPP</w:t>
      </w:r>
      <w:r w:rsidRPr="00BC061C">
        <w:t xml:space="preserve"> network. The number of connections in each communication cell is limited. To avoid network congestion caused by simultaneous reporting of data at the same time, it is recommended that the </w:t>
      </w:r>
      <w:r>
        <w:t>LwM2M S</w:t>
      </w:r>
      <w:r w:rsidRPr="00BC061C">
        <w:t xml:space="preserve">erver can </w:t>
      </w:r>
      <w:r>
        <w:t>schedule</w:t>
      </w:r>
      <w:r w:rsidRPr="00BC061C">
        <w:t xml:space="preserve"> the data reporting time of terminals in the same communication cell to achieve </w:t>
      </w:r>
      <w:r>
        <w:t xml:space="preserve">load balancing </w:t>
      </w:r>
      <w:r w:rsidRPr="00BC061C">
        <w:t>and improve network utilization.</w:t>
      </w:r>
    </w:p>
    <w:p w14:paraId="35CEA2C6" w14:textId="77777777" w:rsidR="00E15272" w:rsidRPr="00C97004" w:rsidRDefault="00E15272">
      <w:pPr>
        <w:pStyle w:val="AltH1"/>
        <w:rPr>
          <w:lang w:val="en-GB"/>
        </w:rPr>
      </w:pPr>
      <w:r w:rsidRPr="00C97004">
        <w:rPr>
          <w:lang w:val="en-GB"/>
        </w:rPr>
        <w:t>Impact on Backward Compatibility</w:t>
      </w:r>
    </w:p>
    <w:p w14:paraId="53475A39" w14:textId="4A995459" w:rsidR="00E15272" w:rsidRPr="00C97004" w:rsidRDefault="00E94682">
      <w:pPr>
        <w:pStyle w:val="AltNormal"/>
      </w:pPr>
      <w:r>
        <w:t>None.</w:t>
      </w:r>
    </w:p>
    <w:p w14:paraId="735D23CE" w14:textId="77777777" w:rsidR="00E15272" w:rsidRPr="00C97004" w:rsidRDefault="00E15272">
      <w:pPr>
        <w:pStyle w:val="AltH1"/>
        <w:rPr>
          <w:lang w:val="en-GB"/>
        </w:rPr>
      </w:pPr>
      <w:r w:rsidRPr="00C97004">
        <w:rPr>
          <w:lang w:val="en-GB"/>
        </w:rPr>
        <w:t>Impact on Other Specifications</w:t>
      </w:r>
    </w:p>
    <w:p w14:paraId="70B3D384" w14:textId="5BBF22DD" w:rsidR="00E15272" w:rsidRPr="00C97004" w:rsidRDefault="00E94682">
      <w:pPr>
        <w:pStyle w:val="AltNormal"/>
      </w:pPr>
      <w:r>
        <w:t>None.</w:t>
      </w:r>
    </w:p>
    <w:p w14:paraId="3DC66018" w14:textId="77777777" w:rsidR="00E15272" w:rsidRPr="00C97004" w:rsidRDefault="00E15272">
      <w:pPr>
        <w:pStyle w:val="AltH1"/>
        <w:rPr>
          <w:lang w:val="en-GB"/>
        </w:rPr>
      </w:pPr>
      <w:r w:rsidRPr="00C97004">
        <w:rPr>
          <w:lang w:val="en-GB"/>
        </w:rPr>
        <w:t>Intellectual Property Rights</w:t>
      </w:r>
    </w:p>
    <w:p w14:paraId="762EB71E" w14:textId="1CB6F98D" w:rsidR="00822EE2" w:rsidRPr="0094462B"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9" w:history="1">
        <w:r w:rsidR="00822EE2" w:rsidRPr="009071D6">
          <w:rPr>
            <w:rStyle w:val="a9"/>
          </w:rPr>
          <w:t>www.openmobilealliance.org</w:t>
        </w:r>
      </w:hyperlink>
      <w:r w:rsidRPr="00C97004">
        <w:t>.</w:t>
      </w:r>
    </w:p>
    <w:p w14:paraId="7846F6FF" w14:textId="77777777" w:rsidR="00E15272" w:rsidRPr="00C97004" w:rsidRDefault="00E15272">
      <w:pPr>
        <w:pStyle w:val="AltH1"/>
        <w:rPr>
          <w:lang w:val="en-GB"/>
        </w:rPr>
      </w:pPr>
      <w:r w:rsidRPr="00C97004">
        <w:rPr>
          <w:lang w:val="en-GB"/>
        </w:rPr>
        <w:t>Recommendation</w:t>
      </w:r>
    </w:p>
    <w:p w14:paraId="557E828E" w14:textId="5173D6A5" w:rsidR="00E15272" w:rsidRPr="00C97004" w:rsidRDefault="00E94682">
      <w:pPr>
        <w:pStyle w:val="AltNormal"/>
      </w:pPr>
      <w:r>
        <w:t>WG to approve this CR.</w:t>
      </w:r>
    </w:p>
    <w:p w14:paraId="71636D68" w14:textId="77777777" w:rsidR="00E15272" w:rsidRPr="00C97004" w:rsidRDefault="00E15272">
      <w:pPr>
        <w:pStyle w:val="AltH1"/>
        <w:rPr>
          <w:lang w:val="en-GB"/>
        </w:rPr>
      </w:pPr>
      <w:r w:rsidRPr="00C97004">
        <w:rPr>
          <w:lang w:val="en-GB"/>
        </w:rPr>
        <w:t>Detailed Change Proposal</w:t>
      </w:r>
    </w:p>
    <w:p w14:paraId="25C39700" w14:textId="15AF21C5" w:rsidR="002D262F" w:rsidRDefault="0094462B" w:rsidP="002D262F">
      <w:pPr>
        <w:pStyle w:val="AltChangeList"/>
        <w:rPr>
          <w:lang w:val="en-GB"/>
        </w:rPr>
      </w:pPr>
      <w:r>
        <w:rPr>
          <w:rFonts w:hint="eastAsia"/>
          <w:lang w:val="en-GB" w:eastAsia="zh-CN"/>
        </w:rPr>
        <w:lastRenderedPageBreak/>
        <w:t>Reasoning</w:t>
      </w:r>
    </w:p>
    <w:p w14:paraId="2F59BDFE" w14:textId="167ECF73" w:rsidR="00A53E0E" w:rsidRDefault="00A53E0E" w:rsidP="00A53E0E">
      <w:pPr>
        <w:pStyle w:val="2"/>
        <w:numPr>
          <w:ilvl w:val="0"/>
          <w:numId w:val="0"/>
        </w:numPr>
        <w:ind w:left="864" w:hanging="864"/>
        <w:rPr>
          <w:ins w:id="0" w:author="Changhongna (Sarah)" w:date="2018-11-13T10:38:00Z"/>
          <w:rFonts w:hint="eastAsia"/>
          <w:lang w:eastAsia="zh-CN"/>
        </w:rPr>
      </w:pPr>
      <w:ins w:id="1" w:author="Changhongna (Sarah)" w:date="2018-11-13T10:38:00Z">
        <w:r>
          <w:t>5.1</w:t>
        </w:r>
        <w:r w:rsidRPr="0057176E">
          <w:t xml:space="preserve">.12 </w:t>
        </w:r>
      </w:ins>
      <w:ins w:id="2" w:author="Changhongna (Sarah)" w:date="2018-11-13T10:41:00Z">
        <w:r w:rsidR="00CE24D5">
          <w:t xml:space="preserve">Scheduling </w:t>
        </w:r>
      </w:ins>
      <w:ins w:id="3" w:author="Changhongna (Sarah)" w:date="2018-11-13T10:38:00Z">
        <w:r>
          <w:rPr>
            <w:rFonts w:hint="eastAsia"/>
            <w:lang w:eastAsia="zh-CN"/>
          </w:rPr>
          <w:t>Periodic Report Time</w:t>
        </w:r>
      </w:ins>
    </w:p>
    <w:p w14:paraId="15C64D03" w14:textId="77777777" w:rsidR="00D268CC" w:rsidRDefault="00D268CC" w:rsidP="00D268CC">
      <w:pPr>
        <w:pStyle w:val="AltNormal"/>
        <w:rPr>
          <w:ins w:id="4" w:author="Changhongna (Sarah)" w:date="2018-11-13T10:35:00Z"/>
        </w:rPr>
      </w:pPr>
      <w:ins w:id="5" w:author="Changhongna (Sarah)" w:date="2018-11-13T10:35:00Z">
        <w:r>
          <w:t>In a communication cell, different NB-IoT devices, such as gas meters and water meters, report data to the LwM2M Server at 12:00 in the morning as shown in figure 1. Due to the limited number of network connections, some devices fail to connect to the network. In this case, the failed devices try to access to the network again which cases more power consumption. However, maybe no data is reported at 03:00 in the morning. As a result, the load on the entire network is unbalanced.</w:t>
        </w:r>
      </w:ins>
    </w:p>
    <w:p w14:paraId="738533F1" w14:textId="77777777" w:rsidR="00D268CC" w:rsidRDefault="00D268CC" w:rsidP="00D268CC">
      <w:pPr>
        <w:pStyle w:val="AltNormal"/>
        <w:rPr>
          <w:ins w:id="6" w:author="Changhongna (Sarah)" w:date="2018-11-13T10:35:00Z"/>
        </w:rPr>
      </w:pPr>
      <w:ins w:id="7" w:author="Changhongna (Sarah)" w:date="2018-11-13T10:35:00Z">
        <w:r>
          <w:t>In this case, the LwM2M Server can schedule the reporting time of devices according to the load of the entire cell, so as to disperse the reporting time of various equipment, as shown in figure 2.</w:t>
        </w:r>
        <w:bookmarkStart w:id="8" w:name="_GoBack"/>
        <w:bookmarkEnd w:id="8"/>
      </w:ins>
    </w:p>
    <w:p w14:paraId="5826AC2B" w14:textId="77777777" w:rsidR="00D268CC" w:rsidRDefault="00D268CC" w:rsidP="00D268CC">
      <w:pPr>
        <w:pStyle w:val="AltNormal"/>
        <w:jc w:val="center"/>
        <w:rPr>
          <w:ins w:id="9" w:author="Changhongna (Sarah)" w:date="2018-11-13T10:35:00Z"/>
        </w:rPr>
      </w:pPr>
      <w:ins w:id="10" w:author="Changhongna (Sarah)" w:date="2018-11-13T10:35:00Z">
        <w:r>
          <w:object w:dxaOrig="9106" w:dyaOrig="2641" w14:anchorId="35E41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131.9pt" o:ole="">
              <v:imagedata r:id="rId10" o:title=""/>
            </v:shape>
            <o:OLEObject Type="Embed" ProgID="Visio.Drawing.15" ShapeID="_x0000_i1025" DrawAspect="Content" ObjectID="_1603611967" r:id="rId11"/>
          </w:object>
        </w:r>
      </w:ins>
    </w:p>
    <w:p w14:paraId="5EA7E521" w14:textId="77777777" w:rsidR="00D268CC" w:rsidRDefault="00D268CC" w:rsidP="00D268CC">
      <w:pPr>
        <w:pStyle w:val="AltNormal"/>
        <w:jc w:val="center"/>
        <w:rPr>
          <w:ins w:id="11" w:author="Changhongna (Sarah)" w:date="2018-11-13T10:35:00Z"/>
        </w:rPr>
      </w:pPr>
      <w:ins w:id="12" w:author="Changhongna (Sarah)" w:date="2018-11-13T10:35:00Z">
        <w:r>
          <w:t>Figure 1 Periodic Report without Scheduled by LwM2M Server</w:t>
        </w:r>
      </w:ins>
    </w:p>
    <w:p w14:paraId="6A0E1853" w14:textId="77777777" w:rsidR="00D268CC" w:rsidRDefault="00D268CC" w:rsidP="00D268CC">
      <w:pPr>
        <w:pStyle w:val="AltNormal"/>
        <w:jc w:val="center"/>
        <w:rPr>
          <w:ins w:id="13" w:author="Changhongna (Sarah)" w:date="2018-11-13T10:35:00Z"/>
        </w:rPr>
      </w:pPr>
      <w:ins w:id="14" w:author="Changhongna (Sarah)" w:date="2018-11-13T10:35:00Z">
        <w:r>
          <w:object w:dxaOrig="9106" w:dyaOrig="2641" w14:anchorId="0B1DEAD3">
            <v:shape id="_x0000_i1026" type="#_x0000_t75" style="width:455.05pt;height:131.9pt" o:ole="">
              <v:imagedata r:id="rId12" o:title=""/>
            </v:shape>
            <o:OLEObject Type="Embed" ProgID="Visio.Drawing.15" ShapeID="_x0000_i1026" DrawAspect="Content" ObjectID="_1603611968" r:id="rId13"/>
          </w:object>
        </w:r>
      </w:ins>
    </w:p>
    <w:p w14:paraId="39C8133A" w14:textId="77777777" w:rsidR="00D268CC" w:rsidRPr="00822EE2" w:rsidRDefault="00D268CC" w:rsidP="00CA18BF">
      <w:pPr>
        <w:pStyle w:val="AltNormal"/>
        <w:jc w:val="center"/>
        <w:rPr>
          <w:ins w:id="15" w:author="Changhongna (Sarah)" w:date="2018-11-13T10:35:00Z"/>
        </w:rPr>
      </w:pPr>
      <w:ins w:id="16" w:author="Changhongna (Sarah)" w:date="2018-11-13T10:35:00Z">
        <w:r>
          <w:t>Figure 2 Periodic Report with Scheduled by LwM2M Server</w:t>
        </w:r>
      </w:ins>
    </w:p>
    <w:p w14:paraId="53874634" w14:textId="77777777" w:rsidR="00D268CC" w:rsidRPr="00D268CC" w:rsidRDefault="00D268CC" w:rsidP="00822EE2">
      <w:pPr>
        <w:pStyle w:val="AltNormal"/>
      </w:pPr>
    </w:p>
    <w:p w14:paraId="7C7D3034" w14:textId="77777777" w:rsidR="0094462B" w:rsidRDefault="0094462B" w:rsidP="0094462B">
      <w:pPr>
        <w:pStyle w:val="AltChangeList"/>
        <w:rPr>
          <w:lang w:val="en-GB"/>
        </w:rPr>
      </w:pPr>
    </w:p>
    <w:p w14:paraId="7EDA6329" w14:textId="77777777" w:rsidR="0094462B" w:rsidRDefault="0094462B" w:rsidP="0094462B">
      <w:pPr>
        <w:pStyle w:val="2"/>
        <w:numPr>
          <w:ilvl w:val="0"/>
          <w:numId w:val="0"/>
        </w:numPr>
        <w:ind w:left="864" w:hanging="864"/>
        <w:rPr>
          <w:ins w:id="17" w:author="Changhongna (Sarah)" w:date="2018-11-12T20:04:00Z"/>
        </w:rPr>
      </w:pPr>
      <w:ins w:id="18" w:author="Changhongna (Sarah)" w:date="2018-11-12T20:04:00Z">
        <w:r w:rsidRPr="0057176E">
          <w:t>6.12 Device Management and Service En</w:t>
        </w:r>
        <w:r>
          <w:t>ablement Interface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94462B" w14:paraId="29D1B360" w14:textId="77777777" w:rsidTr="00B15E1C">
        <w:trPr>
          <w:cantSplit/>
          <w:jc w:val="center"/>
          <w:ins w:id="19" w:author="Changhongna (Sarah)" w:date="2018-11-12T20:04: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B1B1009" w14:textId="77777777" w:rsidR="0094462B" w:rsidRDefault="0094462B" w:rsidP="00B15E1C">
            <w:pPr>
              <w:keepNext/>
              <w:spacing w:before="20" w:after="20"/>
              <w:jc w:val="center"/>
              <w:rPr>
                <w:ins w:id="20" w:author="Changhongna (Sarah)" w:date="2018-11-12T20:04:00Z"/>
                <w:b/>
                <w:snapToGrid w:val="0"/>
                <w:sz w:val="18"/>
              </w:rPr>
            </w:pPr>
            <w:ins w:id="21" w:author="Changhongna (Sarah)" w:date="2018-11-12T20:04:00Z">
              <w:r>
                <w:rPr>
                  <w:b/>
                  <w:snapToGrid w:val="0"/>
                  <w:sz w:val="18"/>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42F1B9" w14:textId="77777777" w:rsidR="0094462B" w:rsidRDefault="0094462B" w:rsidP="00B15E1C">
            <w:pPr>
              <w:keepNext/>
              <w:spacing w:before="20" w:after="20"/>
              <w:jc w:val="center"/>
              <w:rPr>
                <w:ins w:id="22" w:author="Changhongna (Sarah)" w:date="2018-11-12T20:04:00Z"/>
                <w:b/>
                <w:snapToGrid w:val="0"/>
                <w:sz w:val="18"/>
              </w:rPr>
            </w:pPr>
            <w:ins w:id="23" w:author="Changhongna (Sarah)" w:date="2018-11-12T20:04:00Z">
              <w:r>
                <w:rPr>
                  <w:b/>
                  <w:snapToGrid w:val="0"/>
                  <w:sz w:val="18"/>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B4038D9" w14:textId="77777777" w:rsidR="0094462B" w:rsidRDefault="0094462B" w:rsidP="00B15E1C">
            <w:pPr>
              <w:keepNext/>
              <w:spacing w:before="20" w:after="20"/>
              <w:jc w:val="center"/>
              <w:rPr>
                <w:ins w:id="24" w:author="Changhongna (Sarah)" w:date="2018-11-12T20:04:00Z"/>
                <w:b/>
                <w:snapToGrid w:val="0"/>
                <w:sz w:val="18"/>
              </w:rPr>
            </w:pPr>
            <w:ins w:id="25" w:author="Changhongna (Sarah)" w:date="2018-11-12T20:04:00Z">
              <w:r>
                <w:rPr>
                  <w:b/>
                  <w:snapToGrid w:val="0"/>
                  <w:sz w:val="18"/>
                </w:rPr>
                <w:t>Release</w:t>
              </w:r>
            </w:ins>
          </w:p>
        </w:tc>
      </w:tr>
      <w:tr w:rsidR="0094462B" w14:paraId="4CE780C1" w14:textId="77777777" w:rsidTr="00B15E1C">
        <w:trPr>
          <w:cantSplit/>
          <w:trHeight w:val="479"/>
          <w:jc w:val="center"/>
          <w:ins w:id="26" w:author="Changhongna (Sarah)" w:date="2018-11-12T20:04:00Z"/>
        </w:trPr>
        <w:tc>
          <w:tcPr>
            <w:tcW w:w="1641" w:type="dxa"/>
            <w:tcBorders>
              <w:top w:val="single" w:sz="4" w:space="0" w:color="auto"/>
              <w:left w:val="single" w:sz="4" w:space="0" w:color="auto"/>
              <w:bottom w:val="single" w:sz="4" w:space="0" w:color="auto"/>
              <w:right w:val="single" w:sz="4" w:space="0" w:color="auto"/>
            </w:tcBorders>
            <w:hideMark/>
          </w:tcPr>
          <w:p w14:paraId="6CDB3BD8" w14:textId="77777777" w:rsidR="0094462B" w:rsidRDefault="0094462B" w:rsidP="00B15E1C">
            <w:pPr>
              <w:pStyle w:val="ae"/>
              <w:rPr>
                <w:ins w:id="27" w:author="Changhongna (Sarah)" w:date="2018-11-12T20:04:00Z"/>
              </w:rPr>
            </w:pPr>
            <w:ins w:id="28" w:author="Changhongna (Sarah)" w:date="2018-11-12T20:04:00Z">
              <w:r>
                <w:rPr>
                  <w:sz w:val="20"/>
                  <w:szCs w:val="20"/>
                </w:rPr>
                <w:t xml:space="preserve">LightweightM2 M-DMSE-001 </w:t>
              </w:r>
            </w:ins>
          </w:p>
        </w:tc>
        <w:tc>
          <w:tcPr>
            <w:tcW w:w="7227" w:type="dxa"/>
            <w:tcBorders>
              <w:top w:val="single" w:sz="4" w:space="0" w:color="auto"/>
              <w:left w:val="single" w:sz="4" w:space="0" w:color="auto"/>
              <w:bottom w:val="single" w:sz="4" w:space="0" w:color="auto"/>
              <w:right w:val="single" w:sz="4" w:space="0" w:color="auto"/>
            </w:tcBorders>
            <w:hideMark/>
          </w:tcPr>
          <w:p w14:paraId="3193C2BC" w14:textId="77777777" w:rsidR="0094462B" w:rsidRDefault="0094462B" w:rsidP="00B15E1C">
            <w:pPr>
              <w:spacing w:before="20" w:after="20"/>
              <w:rPr>
                <w:ins w:id="29" w:author="Changhongna (Sarah)" w:date="2018-11-12T20:04:00Z"/>
              </w:rPr>
            </w:pPr>
            <w:ins w:id="30" w:author="Changhongna (Sarah)" w:date="2018-11-12T20:04:00Z">
              <w:r>
                <w:t xml:space="preserve">The LWM2M enabler SHALL allow the LWM2M Server to schedule the report time of </w:t>
              </w:r>
              <w:proofErr w:type="gramStart"/>
              <w:r>
                <w:t>a</w:t>
              </w:r>
              <w:proofErr w:type="gramEnd"/>
              <w:r>
                <w:t xml:space="preserve"> LwM2M Client.</w:t>
              </w:r>
            </w:ins>
          </w:p>
        </w:tc>
        <w:tc>
          <w:tcPr>
            <w:tcW w:w="1134" w:type="dxa"/>
            <w:tcBorders>
              <w:top w:val="single" w:sz="4" w:space="0" w:color="auto"/>
              <w:left w:val="single" w:sz="4" w:space="0" w:color="auto"/>
              <w:bottom w:val="single" w:sz="4" w:space="0" w:color="auto"/>
              <w:right w:val="single" w:sz="4" w:space="0" w:color="auto"/>
            </w:tcBorders>
            <w:hideMark/>
          </w:tcPr>
          <w:p w14:paraId="0CA2641E" w14:textId="77777777" w:rsidR="0094462B" w:rsidRDefault="0094462B" w:rsidP="00B15E1C">
            <w:pPr>
              <w:spacing w:before="20" w:after="20"/>
              <w:jc w:val="center"/>
              <w:rPr>
                <w:ins w:id="31" w:author="Changhongna (Sarah)" w:date="2018-11-12T20:04:00Z"/>
              </w:rPr>
            </w:pPr>
            <w:ins w:id="32" w:author="Changhongna (Sarah)" w:date="2018-11-12T20:04:00Z">
              <w:r>
                <w:t>1.2</w:t>
              </w:r>
            </w:ins>
          </w:p>
        </w:tc>
      </w:tr>
    </w:tbl>
    <w:p w14:paraId="68434C3F" w14:textId="77777777" w:rsidR="0094462B" w:rsidRPr="00BC061C" w:rsidRDefault="0094462B" w:rsidP="0094462B">
      <w:pPr>
        <w:rPr>
          <w:ins w:id="33" w:author="Changhongna (Sarah)" w:date="2018-11-12T20:04:00Z"/>
          <w:lang w:val="en-US"/>
        </w:rPr>
      </w:pPr>
    </w:p>
    <w:p w14:paraId="78D0E872" w14:textId="77777777" w:rsidR="0094462B" w:rsidRPr="00BC061C" w:rsidDel="00FA73C4" w:rsidRDefault="0094462B" w:rsidP="0094462B">
      <w:pPr>
        <w:rPr>
          <w:del w:id="34" w:author="Changhongna (Sarah)" w:date="2018-11-12T20:04:00Z"/>
          <w:lang w:val="en-US"/>
        </w:rPr>
      </w:pPr>
    </w:p>
    <w:p w14:paraId="202321D3" w14:textId="700BE128" w:rsidR="0057176E" w:rsidRPr="00BC061C" w:rsidDel="00FA73C4" w:rsidRDefault="0057176E" w:rsidP="00BC061C">
      <w:pPr>
        <w:rPr>
          <w:del w:id="35" w:author="Changhongna (Sarah)" w:date="2018-11-12T20:04:00Z"/>
          <w:lang w:val="en-US"/>
        </w:rPr>
      </w:pPr>
    </w:p>
    <w:p w14:paraId="48EDDECB" w14:textId="78E65676" w:rsidR="00E15272" w:rsidRPr="00C97004" w:rsidRDefault="00E15272" w:rsidP="006022C0">
      <w:pPr>
        <w:pStyle w:val="AltChangeList"/>
        <w:numPr>
          <w:ilvl w:val="0"/>
          <w:numId w:val="0"/>
        </w:numPr>
      </w:pPr>
    </w:p>
    <w:sectPr w:rsidR="00E15272" w:rsidRPr="00C97004">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0C750" w14:textId="77777777" w:rsidR="008B08BC" w:rsidRDefault="008B08BC">
      <w:r>
        <w:separator/>
      </w:r>
    </w:p>
  </w:endnote>
  <w:endnote w:type="continuationSeparator" w:id="0">
    <w:p w14:paraId="6C754420" w14:textId="77777777" w:rsidR="008B08BC" w:rsidRDefault="008B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F3D74F"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A18BF">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A18BF">
      <w:rPr>
        <w:rStyle w:val="a6"/>
        <w:noProof/>
        <w:sz w:val="18"/>
      </w:rPr>
      <w:t>2</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64BF"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10A06A"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9E7091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4F5426CC" w14:textId="77777777" w:rsidR="00CA5639" w:rsidRDefault="00CA5639">
    <w:pPr>
      <w:pStyle w:val="FtDisclaimer"/>
      <w:ind w:left="144"/>
    </w:pPr>
    <w:r>
      <w:t>THIS DOCUMENT IS PROVIDED ON AN "AS IS" "AS AVAILABLE" AND "WITH ALL FAULTS" BASIS.</w:t>
    </w:r>
  </w:p>
  <w:p w14:paraId="6A61347A"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A18BF">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A18BF">
      <w:rPr>
        <w:rStyle w:val="a6"/>
        <w:noProof/>
        <w:sz w:val="18"/>
      </w:rPr>
      <w:t>2</w:t>
    </w:r>
    <w:r w:rsidR="00CA5639">
      <w:rPr>
        <w:rStyle w:val="a6"/>
        <w:sz w:val="18"/>
      </w:rPr>
      <w:fldChar w:fldCharType="end"/>
    </w:r>
    <w:proofErr w:type="gramStart"/>
    <w:r w:rsidR="00CA5639">
      <w:rPr>
        <w:rStyle w:val="a6"/>
        <w:sz w:val="18"/>
      </w:rPr>
      <w:t>)</w:t>
    </w:r>
    <w:proofErr w:type="gramEnd"/>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37"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3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31805" w14:textId="77777777" w:rsidR="008B08BC" w:rsidRDefault="008B08BC">
      <w:r>
        <w:separator/>
      </w:r>
    </w:p>
  </w:footnote>
  <w:footnote w:type="continuationSeparator" w:id="0">
    <w:p w14:paraId="75197511" w14:textId="77777777" w:rsidR="008B08BC" w:rsidRDefault="008B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D5A3A" w14:textId="44536938" w:rsidR="00CA5639" w:rsidRPr="00FD3332" w:rsidRDefault="00541DAE">
    <w:pPr>
      <w:pStyle w:val="a3"/>
      <w:rPr>
        <w:sz w:val="18"/>
        <w:lang w:val="fr-FR"/>
      </w:rPr>
    </w:pPr>
    <w:r>
      <w:rPr>
        <w:noProof/>
        <w:lang w:val="en-US" w:eastAsia="zh-CN"/>
      </w:rPr>
      <w:drawing>
        <wp:anchor distT="0" distB="0" distL="114300" distR="114300" simplePos="0" relativeHeight="251658240" behindDoc="1" locked="0" layoutInCell="1" allowOverlap="1" wp14:anchorId="15DF568C" wp14:editId="3407F92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E94682">
      <w:rPr>
        <w:noProof/>
        <w:sz w:val="18"/>
        <w:lang w:val="nl-BE"/>
      </w:rPr>
      <w:t>OMA-DM-LightweightM2M-2018-0058-CR_Instance_Creation_Request.docx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75DB53D6"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9D0CC" w14:textId="172BE373"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30EDFACD" wp14:editId="34BB55B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6"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E94682">
      <w:rPr>
        <w:noProof/>
        <w:sz w:val="18"/>
        <w:lang w:val="nl-BE"/>
      </w:rPr>
      <w:t>OMA-DM-LightweightM2M-2018-0058-CR_Instance_Creation_Request.docx</w:t>
    </w:r>
    <w:r w:rsidR="00D72DA0">
      <w:rPr>
        <w:sz w:val="18"/>
        <w:lang w:val="nl-BE"/>
      </w:rPr>
      <w:fldChar w:fldCharType="end"/>
    </w:r>
    <w:bookmarkEnd w:id="36"/>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05F66"/>
    <w:rsid w:val="00162362"/>
    <w:rsid w:val="0018517D"/>
    <w:rsid w:val="00194BDA"/>
    <w:rsid w:val="002168EF"/>
    <w:rsid w:val="00264587"/>
    <w:rsid w:val="00290768"/>
    <w:rsid w:val="002B293F"/>
    <w:rsid w:val="002D262F"/>
    <w:rsid w:val="002D7247"/>
    <w:rsid w:val="003067C8"/>
    <w:rsid w:val="003460F1"/>
    <w:rsid w:val="003640D9"/>
    <w:rsid w:val="003A1EB7"/>
    <w:rsid w:val="00401C00"/>
    <w:rsid w:val="00403DD4"/>
    <w:rsid w:val="00411A36"/>
    <w:rsid w:val="00435E9B"/>
    <w:rsid w:val="0046189C"/>
    <w:rsid w:val="00484D12"/>
    <w:rsid w:val="00485BE4"/>
    <w:rsid w:val="004B0B17"/>
    <w:rsid w:val="004D271C"/>
    <w:rsid w:val="004E1FC3"/>
    <w:rsid w:val="00541DAE"/>
    <w:rsid w:val="00555CC1"/>
    <w:rsid w:val="0057176E"/>
    <w:rsid w:val="0057548C"/>
    <w:rsid w:val="005C0507"/>
    <w:rsid w:val="005E1F78"/>
    <w:rsid w:val="006022C0"/>
    <w:rsid w:val="006046EE"/>
    <w:rsid w:val="00616BD7"/>
    <w:rsid w:val="0063063F"/>
    <w:rsid w:val="006C4892"/>
    <w:rsid w:val="006E7A8B"/>
    <w:rsid w:val="007078FA"/>
    <w:rsid w:val="007719E5"/>
    <w:rsid w:val="007B66E3"/>
    <w:rsid w:val="00822EE2"/>
    <w:rsid w:val="008B08BC"/>
    <w:rsid w:val="008B6434"/>
    <w:rsid w:val="008E5418"/>
    <w:rsid w:val="008E6EE8"/>
    <w:rsid w:val="00903358"/>
    <w:rsid w:val="009379CF"/>
    <w:rsid w:val="0094462B"/>
    <w:rsid w:val="009E7279"/>
    <w:rsid w:val="009F36FC"/>
    <w:rsid w:val="00A32B8E"/>
    <w:rsid w:val="00A43CFF"/>
    <w:rsid w:val="00A462A5"/>
    <w:rsid w:val="00A53AF8"/>
    <w:rsid w:val="00A53E0E"/>
    <w:rsid w:val="00AE7849"/>
    <w:rsid w:val="00B17151"/>
    <w:rsid w:val="00B2745F"/>
    <w:rsid w:val="00BB4979"/>
    <w:rsid w:val="00BC061C"/>
    <w:rsid w:val="00C07CA9"/>
    <w:rsid w:val="00C97004"/>
    <w:rsid w:val="00CA18BF"/>
    <w:rsid w:val="00CA5639"/>
    <w:rsid w:val="00CE24D5"/>
    <w:rsid w:val="00D268CC"/>
    <w:rsid w:val="00D31363"/>
    <w:rsid w:val="00D37BCF"/>
    <w:rsid w:val="00D45494"/>
    <w:rsid w:val="00D63B62"/>
    <w:rsid w:val="00D72DA0"/>
    <w:rsid w:val="00D74D47"/>
    <w:rsid w:val="00D75019"/>
    <w:rsid w:val="00DA5965"/>
    <w:rsid w:val="00DC170C"/>
    <w:rsid w:val="00E03BA7"/>
    <w:rsid w:val="00E117E4"/>
    <w:rsid w:val="00E15272"/>
    <w:rsid w:val="00E94682"/>
    <w:rsid w:val="00EA4F32"/>
    <w:rsid w:val="00F040F3"/>
    <w:rsid w:val="00F74740"/>
    <w:rsid w:val="00FA73C4"/>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F539B"/>
  <w15:docId w15:val="{7DC785ED-3DBF-45BD-B4F7-D15DBB58E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semiHidden/>
    <w:unhideWhenUsed/>
    <w:qFormat/>
    <w:rsid w:val="002D262F"/>
    <w:pPr>
      <w:spacing w:after="180"/>
      <w:jc w:val="center"/>
    </w:pPr>
    <w:rPr>
      <w:b/>
    </w:rPr>
  </w:style>
  <w:style w:type="paragraph" w:customStyle="1" w:styleId="TableRow">
    <w:name w:val="Table Row"/>
    <w:basedOn w:val="a"/>
    <w:rsid w:val="002D262F"/>
    <w:pPr>
      <w:spacing w:before="20" w:after="20"/>
    </w:pPr>
  </w:style>
  <w:style w:type="paragraph" w:customStyle="1" w:styleId="TableHead">
    <w:name w:val="TableHead"/>
    <w:basedOn w:val="a"/>
    <w:rsid w:val="002D262F"/>
    <w:pPr>
      <w:keepNext/>
      <w:snapToGrid w:val="0"/>
      <w:spacing w:before="20" w:after="20"/>
      <w:jc w:val="center"/>
    </w:pPr>
    <w:rPr>
      <w:b/>
      <w:sz w:val="18"/>
    </w:rPr>
  </w:style>
  <w:style w:type="paragraph" w:styleId="ae">
    <w:name w:val="Normal (Web)"/>
    <w:basedOn w:val="a"/>
    <w:uiPriority w:val="99"/>
    <w:unhideWhenUsed/>
    <w:rsid w:val="0057176E"/>
    <w:pPr>
      <w:spacing w:before="100" w:beforeAutospacing="1" w:after="100" w:afterAutospacing="1"/>
    </w:pPr>
    <w:rPr>
      <w:rFonts w:eastAsia="Times New Roman"/>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82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9207D-9F3E-42AF-9247-70AC841C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2990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16</cp:revision>
  <cp:lastPrinted>2005-07-28T02:49:00Z</cp:lastPrinted>
  <dcterms:created xsi:type="dcterms:W3CDTF">2018-11-05T17:53:00Z</dcterms:created>
  <dcterms:modified xsi:type="dcterms:W3CDTF">2018-11-13T02:47:00Z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(2)TH2S2xp4Buvf7bEwmQrhjhp6BLK0lUx/Ou+Yyvwfcevb5V0n5zW4geGXxZ8faWKEtXbIb2oB
tKyenj73/j8F9YAm62kvprdndxOLeOdlLjY5N71ENDeE0H8KaSEObKZ0cYcaQXlvfTBI6/bs
QGSp6+YcdAYl1++p4hU6IPyU6qOYeqE/sQ9aVaqQ8dwj/73ejsrDGSnWpNEOT72RIlLkM9Px
oXwN4n6db+FAEECmqf</vt:lpwstr>
  </property>
  <property fmtid="{D5CDD505-2E9C-101B-9397-08002B2CF9AE}" pid="3" name="_2015_ms_pID_7253431">
    <vt:lpwstr>zCuWHrWQ7Jr7ET3N4xE+r2X6RgmY+XoHt7HOMiiJaSWrpSzexR7P/r
xw4SHxQsbwHYbaHF6bQQjuz9D0kUk0lrVeJt87b2czU4la9kluaDJZidekFilERdU/5wE1Ge
uhCYYp/aH3wvFN/bDE2zWPeQyo9uh2K8uLSenVKbHQrl7E8BJw6dLvXV3BtfINVNIDM=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1540972188</vt:lpwstr>
  </property>
</Properties>
</file>