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048CA405"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w:t>
            </w:r>
            <w:r w:rsidR="007413B7" w:rsidRPr="00B855A5">
              <w:rPr>
                <w:rFonts w:hint="eastAsia"/>
              </w:rPr>
              <w:t>Application Data Container</w:t>
            </w:r>
            <w:r w:rsidR="00802536">
              <w:t xml:space="preserve">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76F0D">
              <w:rPr>
                <w:rFonts w:ascii="Arial Narrow" w:hAnsi="Arial Narrow"/>
              </w:rPr>
            </w:r>
            <w:r w:rsidR="00776F0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76F0D">
              <w:rPr>
                <w:rFonts w:ascii="Arial Narrow" w:hAnsi="Arial Narrow"/>
              </w:rPr>
            </w:r>
            <w:r w:rsidR="00776F0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5D4A1205"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Pr>
                <w:lang w:eastAsia="zh-CN"/>
              </w:rPr>
              <w:t>DM</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73CE2174" w:rsidR="00E15272" w:rsidRPr="00E117E4" w:rsidRDefault="007413B7" w:rsidP="00615F39">
            <w:pPr>
              <w:pStyle w:val="FrontMatter"/>
              <w:tabs>
                <w:tab w:val="clear" w:pos="1710"/>
                <w:tab w:val="clear" w:pos="3780"/>
              </w:tabs>
              <w:ind w:left="0" w:firstLine="0"/>
            </w:pPr>
            <w:r w:rsidRPr="007413B7">
              <w:t>OMA-TS-LWM2M_BinaryAppDataContainer-V1_0-20180615-A</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317749A2" w:rsidR="00E15272" w:rsidRPr="00E117E4" w:rsidRDefault="007413B7" w:rsidP="00615F39">
            <w:pPr>
              <w:pStyle w:val="FrontMatter"/>
              <w:tabs>
                <w:tab w:val="clear" w:pos="1710"/>
                <w:tab w:val="clear" w:pos="3780"/>
              </w:tabs>
              <w:ind w:left="0" w:firstLine="0"/>
            </w:pPr>
            <w:r>
              <w:rPr>
                <w:lang w:eastAsia="zh-CN"/>
              </w:rPr>
              <w:t>14</w:t>
            </w:r>
            <w:ins w:id="0" w:author="Changhongna (Sarah)" w:date="2018-12-25T09:39:00Z">
              <w:r w:rsidR="00615F39">
                <w:t xml:space="preserve"> </w:t>
              </w:r>
            </w:ins>
            <w:r w:rsidR="00615F39">
              <w:rPr>
                <w:lang w:eastAsia="zh-CN"/>
              </w:rPr>
              <w:t>Jan</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76F0D">
              <w:rPr>
                <w:rFonts w:cs="Arial"/>
              </w:rPr>
            </w:r>
            <w:r w:rsidR="00776F0D">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76F0D">
              <w:rPr>
                <w:rFonts w:cs="Arial"/>
              </w:rPr>
            </w:r>
            <w:r w:rsidR="00776F0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776F0D">
              <w:rPr>
                <w:rFonts w:cs="Arial"/>
              </w:rPr>
            </w:r>
            <w:r w:rsidR="00776F0D">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76F0D">
              <w:rPr>
                <w:rFonts w:cs="Arial"/>
              </w:rPr>
            </w:r>
            <w:r w:rsidR="00776F0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4030E5B9" w:rsidR="00E15272" w:rsidRPr="00670048" w:rsidRDefault="00ED2FB5">
      <w:pPr>
        <w:pStyle w:val="AltNormal"/>
      </w:pPr>
      <w:r>
        <w:t xml:space="preserve">The purpose of this CR is </w:t>
      </w:r>
      <w:r w:rsidR="007413B7">
        <w:t>bug fix</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3624C125" w14:textId="77777777" w:rsidR="007413B7" w:rsidRPr="00B855A5" w:rsidRDefault="007413B7" w:rsidP="007413B7">
      <w:pPr>
        <w:pStyle w:val="1"/>
      </w:pPr>
      <w:bookmarkStart w:id="1" w:name="_Toc516749818"/>
      <w:r>
        <w:lastRenderedPageBreak/>
        <w:t>LwM2M</w:t>
      </w:r>
      <w:r w:rsidRPr="00B855A5">
        <w:t xml:space="preserve"> Object: </w:t>
      </w:r>
      <w:r w:rsidRPr="00B855A5">
        <w:rPr>
          <w:rFonts w:hint="eastAsia"/>
        </w:rPr>
        <w:t>Applicatio</w:t>
      </w:r>
      <w:bookmarkStart w:id="2" w:name="_GoBack"/>
      <w:bookmarkEnd w:id="2"/>
      <w:r w:rsidRPr="00B855A5">
        <w:rPr>
          <w:rFonts w:hint="eastAsia"/>
        </w:rPr>
        <w:t>n Data Container</w:t>
      </w:r>
      <w:bookmarkEnd w:id="1"/>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7413B7" w14:paraId="4D45968C" w14:textId="77777777" w:rsidTr="004D7E11">
        <w:tc>
          <w:tcPr>
            <w:tcW w:w="0" w:type="auto"/>
            <w:vAlign w:val="center"/>
            <w:hideMark/>
          </w:tcPr>
          <w:p w14:paraId="3B126F53" w14:textId="77777777" w:rsidR="007413B7" w:rsidRDefault="007413B7" w:rsidP="004D7E11">
            <w:pPr>
              <w:rPr>
                <w:rFonts w:cs="Arial"/>
                <w:color w:val="000000"/>
              </w:rPr>
            </w:pPr>
            <w:r w:rsidRPr="00AD17C6">
              <w:rPr>
                <w:rFonts w:ascii="Arial" w:hAnsi="Arial" w:cs="Arial"/>
                <w:b/>
                <w:sz w:val="28"/>
                <w:szCs w:val="28"/>
              </w:rPr>
              <w:t>Description</w:t>
            </w:r>
          </w:p>
        </w:tc>
      </w:tr>
      <w:tr w:rsidR="007413B7" w14:paraId="12E5760A" w14:textId="77777777" w:rsidTr="004D7E11">
        <w:tc>
          <w:tcPr>
            <w:tcW w:w="10110" w:type="dxa"/>
            <w:vAlign w:val="center"/>
            <w:hideMark/>
          </w:tcPr>
          <w:p w14:paraId="01AD5912" w14:textId="77777777" w:rsidR="007413B7" w:rsidRDefault="007413B7" w:rsidP="004D7E11">
            <w:pPr>
              <w:rPr>
                <w:lang w:eastAsia="zh-CN"/>
              </w:rPr>
            </w:pPr>
            <w:r>
              <w:t xml:space="preserve">This LwM2M Objects provides the </w:t>
            </w:r>
            <w:r>
              <w:rPr>
                <w:rFonts w:hint="eastAsia"/>
                <w:lang w:eastAsia="zh-CN"/>
              </w:rPr>
              <w:t xml:space="preserve">application service </w:t>
            </w:r>
            <w:r>
              <w:t>data related to a LwM2M Server</w:t>
            </w:r>
            <w:r>
              <w:rPr>
                <w:lang w:eastAsia="zh-CN"/>
              </w:rPr>
              <w:t>, eg</w:t>
            </w:r>
            <w:r>
              <w:t>.</w:t>
            </w:r>
            <w:r>
              <w:rPr>
                <w:rFonts w:hint="eastAsia"/>
                <w:lang w:eastAsia="zh-CN"/>
              </w:rPr>
              <w:t xml:space="preserve"> </w:t>
            </w:r>
            <w:r>
              <w:rPr>
                <w:lang w:eastAsia="zh-CN"/>
              </w:rPr>
              <w:t>W</w:t>
            </w:r>
            <w:r>
              <w:rPr>
                <w:rFonts w:hint="eastAsia"/>
                <w:lang w:eastAsia="zh-CN"/>
              </w:rPr>
              <w:t>ater meter data.</w:t>
            </w:r>
            <w:r>
              <w:t xml:space="preserve"> </w:t>
            </w:r>
          </w:p>
          <w:p w14:paraId="723EC3B4" w14:textId="77777777" w:rsidR="007413B7" w:rsidRPr="0031364A" w:rsidRDefault="007413B7" w:rsidP="004D7E11">
            <w:r>
              <w:rPr>
                <w:rFonts w:hint="eastAsia"/>
                <w:lang w:eastAsia="zh-CN"/>
              </w:rPr>
              <w:t xml:space="preserve">There are </w:t>
            </w:r>
            <w:r>
              <w:rPr>
                <w:lang w:eastAsia="zh-CN"/>
              </w:rPr>
              <w:t>several</w:t>
            </w:r>
            <w:r>
              <w:rPr>
                <w:rFonts w:hint="eastAsia"/>
                <w:lang w:eastAsia="zh-CN"/>
              </w:rPr>
              <w:t xml:space="preserve"> methods to create instance to indicate the message direction based on the negotiation between Application and LwM2M. </w:t>
            </w:r>
            <w:r>
              <w:rPr>
                <w:lang w:eastAsia="zh-CN"/>
              </w:rPr>
              <w:t>The Client and Server should negotiate the instance(s) used to exchange the data. For</w:t>
            </w:r>
            <w:r>
              <w:rPr>
                <w:rFonts w:hint="eastAsia"/>
                <w:lang w:eastAsia="zh-CN"/>
              </w:rPr>
              <w:t xml:space="preserve"> example:</w:t>
            </w:r>
          </w:p>
          <w:p w14:paraId="6CE6CB20" w14:textId="77777777" w:rsidR="007413B7" w:rsidRPr="0031364A" w:rsidRDefault="007413B7" w:rsidP="007413B7">
            <w:pPr>
              <w:pStyle w:val="af"/>
              <w:numPr>
                <w:ilvl w:val="0"/>
                <w:numId w:val="32"/>
              </w:numPr>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a single instance for </w:t>
            </w:r>
            <w:r>
              <w:rPr>
                <w:rFonts w:ascii="Times New Roman" w:hAnsi="Times New Roman" w:cs="Times New Roman" w:hint="eastAsia"/>
                <w:sz w:val="20"/>
                <w:szCs w:val="20"/>
                <w:lang w:val="en-GB"/>
              </w:rPr>
              <w:t>both directions</w:t>
            </w:r>
            <w:r w:rsidRPr="0031364A">
              <w:rPr>
                <w:rFonts w:ascii="Times New Roman" w:hAnsi="Times New Roman" w:cs="Times New Roman"/>
                <w:sz w:val="20"/>
                <w:szCs w:val="20"/>
                <w:lang w:val="en-GB" w:eastAsia="en-US"/>
              </w:rPr>
              <w:t xml:space="preserve"> communication</w:t>
            </w:r>
            <w:r>
              <w:rPr>
                <w:rFonts w:ascii="Times New Roman" w:hAnsi="Times New Roman" w:cs="Times New Roman" w:hint="eastAsia"/>
                <w:sz w:val="20"/>
                <w:szCs w:val="20"/>
                <w:lang w:val="en-GB"/>
              </w:rPr>
              <w:t>, from Client to Server and from Server to Client.</w:t>
            </w:r>
          </w:p>
          <w:p w14:paraId="6D0B6968" w14:textId="77777777" w:rsidR="007413B7" w:rsidRPr="0031364A" w:rsidRDefault="007413B7" w:rsidP="007413B7">
            <w:pPr>
              <w:pStyle w:val="af"/>
              <w:numPr>
                <w:ilvl w:val="0"/>
                <w:numId w:val="32"/>
              </w:numPr>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an instance for </w:t>
            </w:r>
            <w:r>
              <w:rPr>
                <w:rFonts w:ascii="Times New Roman" w:hAnsi="Times New Roman" w:cs="Times New Roman" w:hint="eastAsia"/>
                <w:sz w:val="20"/>
                <w:szCs w:val="20"/>
                <w:lang w:val="en-GB"/>
              </w:rPr>
              <w:t>communication from Client to Server</w:t>
            </w:r>
            <w:r w:rsidRPr="0031364A">
              <w:rPr>
                <w:rFonts w:ascii="Times New Roman" w:hAnsi="Times New Roman" w:cs="Times New Roman"/>
                <w:sz w:val="20"/>
                <w:szCs w:val="20"/>
                <w:lang w:val="en-GB" w:eastAsia="en-US"/>
              </w:rPr>
              <w:t xml:space="preserve"> and </w:t>
            </w:r>
            <w:r>
              <w:rPr>
                <w:rFonts w:ascii="Times New Roman" w:hAnsi="Times New Roman" w:cs="Times New Roman" w:hint="eastAsia"/>
                <w:sz w:val="20"/>
                <w:szCs w:val="20"/>
                <w:lang w:val="en-GB"/>
              </w:rPr>
              <w:t xml:space="preserve">another </w:t>
            </w:r>
            <w:r w:rsidRPr="0031364A">
              <w:rPr>
                <w:rFonts w:ascii="Times New Roman" w:hAnsi="Times New Roman" w:cs="Times New Roman"/>
                <w:sz w:val="20"/>
                <w:szCs w:val="20"/>
                <w:lang w:val="en-GB" w:eastAsia="en-US"/>
              </w:rPr>
              <w:t xml:space="preserve">one for </w:t>
            </w:r>
            <w:r>
              <w:rPr>
                <w:rFonts w:ascii="Times New Roman" w:hAnsi="Times New Roman" w:cs="Times New Roman" w:hint="eastAsia"/>
                <w:sz w:val="20"/>
                <w:szCs w:val="20"/>
                <w:lang w:val="en-GB"/>
              </w:rPr>
              <w:t>communication from Server to Client</w:t>
            </w:r>
          </w:p>
          <w:p w14:paraId="69D7B271" w14:textId="77777777" w:rsidR="007413B7" w:rsidRDefault="007413B7" w:rsidP="007413B7">
            <w:pPr>
              <w:pStyle w:val="af"/>
              <w:numPr>
                <w:ilvl w:val="0"/>
                <w:numId w:val="32"/>
              </w:numPr>
              <w:ind w:firstLineChars="0"/>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several instances</w:t>
            </w:r>
          </w:p>
        </w:tc>
      </w:tr>
      <w:tr w:rsidR="007413B7" w14:paraId="5577754C" w14:textId="77777777" w:rsidTr="004D7E11">
        <w:tc>
          <w:tcPr>
            <w:tcW w:w="0" w:type="auto"/>
            <w:vAlign w:val="center"/>
            <w:hideMark/>
          </w:tcPr>
          <w:p w14:paraId="07EE2112" w14:textId="77777777" w:rsidR="007413B7" w:rsidRDefault="007413B7" w:rsidP="004D7E11">
            <w:pPr>
              <w:rPr>
                <w:rFonts w:cs="Arial"/>
                <w:color w:val="000000"/>
              </w:rPr>
            </w:pPr>
            <w:r w:rsidRPr="00AD17C6">
              <w:rPr>
                <w:rFonts w:ascii="Arial" w:hAnsi="Arial" w:cs="Arial"/>
                <w:b/>
                <w:sz w:val="28"/>
                <w:szCs w:val="28"/>
              </w:rPr>
              <w:t>Object definition</w:t>
            </w:r>
          </w:p>
        </w:tc>
      </w:tr>
      <w:tr w:rsidR="007413B7" w14:paraId="79148578" w14:textId="77777777" w:rsidTr="004D7E11">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46"/>
              <w:gridCol w:w="1246"/>
              <w:gridCol w:w="1177"/>
              <w:gridCol w:w="1411"/>
              <w:gridCol w:w="3284"/>
            </w:tblGrid>
            <w:tr w:rsidR="007413B7" w14:paraId="75CA1952" w14:textId="77777777" w:rsidTr="004D7E11">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DBC291" w14:textId="77777777" w:rsidR="007413B7" w:rsidRPr="0038150C" w:rsidRDefault="007413B7" w:rsidP="004D7E11">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C42C57" w14:textId="77777777" w:rsidR="007413B7" w:rsidRPr="0038150C" w:rsidRDefault="007413B7" w:rsidP="004D7E11">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7E5BC27" w14:textId="77777777" w:rsidR="007413B7" w:rsidRPr="0038150C" w:rsidRDefault="007413B7" w:rsidP="004D7E11">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700701" w14:textId="77777777" w:rsidR="007413B7" w:rsidRPr="0038150C" w:rsidRDefault="007413B7" w:rsidP="004D7E11">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BC954E0" w14:textId="77777777" w:rsidR="007413B7" w:rsidRPr="0038150C" w:rsidRDefault="007413B7" w:rsidP="004D7E11">
                  <w:pPr>
                    <w:rPr>
                      <w:b/>
                      <w:color w:val="000000"/>
                      <w:sz w:val="18"/>
                      <w:szCs w:val="18"/>
                    </w:rPr>
                  </w:pPr>
                  <w:r w:rsidRPr="0038150C">
                    <w:rPr>
                      <w:b/>
                      <w:color w:val="000000"/>
                      <w:sz w:val="18"/>
                      <w:szCs w:val="18"/>
                    </w:rPr>
                    <w:t>Object URN</w:t>
                  </w:r>
                </w:p>
              </w:tc>
            </w:tr>
            <w:tr w:rsidR="007413B7" w14:paraId="5D1005B2" w14:textId="77777777" w:rsidTr="004D7E11">
              <w:tc>
                <w:tcPr>
                  <w:tcW w:w="0" w:type="auto"/>
                  <w:tcBorders>
                    <w:top w:val="single" w:sz="6" w:space="0" w:color="000000"/>
                    <w:left w:val="single" w:sz="6" w:space="0" w:color="000000"/>
                    <w:bottom w:val="single" w:sz="6" w:space="0" w:color="000000"/>
                    <w:right w:val="single" w:sz="6" w:space="0" w:color="000000"/>
                  </w:tcBorders>
                  <w:vAlign w:val="center"/>
                  <w:hideMark/>
                </w:tcPr>
                <w:p w14:paraId="653A5A0B" w14:textId="77777777" w:rsidR="007413B7" w:rsidRPr="0038150C" w:rsidRDefault="007413B7" w:rsidP="004D7E11">
                  <w:pPr>
                    <w:rPr>
                      <w:color w:val="000000"/>
                      <w:sz w:val="18"/>
                      <w:szCs w:val="18"/>
                      <w:lang w:eastAsia="zh-CN"/>
                    </w:rPr>
                  </w:pPr>
                  <w:r w:rsidRPr="0038150C">
                    <w:rPr>
                      <w:color w:val="000000"/>
                      <w:sz w:val="18"/>
                      <w:szCs w:val="18"/>
                    </w:rPr>
                    <w:t>BinaryAppData</w:t>
                  </w:r>
                  <w:r w:rsidRPr="0038150C">
                    <w:rPr>
                      <w:color w:val="000000"/>
                      <w:sz w:val="18"/>
                      <w:szCs w:val="18"/>
                      <w:lang w:eastAsia="zh-CN"/>
                    </w:rPr>
                    <w:t>Container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9D508F" w14:textId="77777777" w:rsidR="007413B7" w:rsidRPr="0038150C" w:rsidRDefault="007413B7" w:rsidP="004D7E11">
                  <w:pPr>
                    <w:rPr>
                      <w:color w:val="000000"/>
                      <w:sz w:val="18"/>
                      <w:szCs w:val="18"/>
                      <w:lang w:eastAsia="zh-CN"/>
                    </w:rPr>
                  </w:pPr>
                  <w:r w:rsidRPr="0038150C">
                    <w:rPr>
                      <w:color w:val="000000"/>
                      <w:sz w:val="18"/>
                      <w:szCs w:val="18"/>
                    </w:rPr>
                    <w:t>1</w:t>
                  </w:r>
                  <w:r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83B64" w14:textId="77777777" w:rsidR="007413B7" w:rsidRPr="0038150C" w:rsidRDefault="007413B7" w:rsidP="004D7E11">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B4312" w14:textId="77777777" w:rsidR="007413B7" w:rsidRPr="0038150C" w:rsidRDefault="007413B7" w:rsidP="004D7E11">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C8D7EA" w14:textId="77777777" w:rsidR="007413B7" w:rsidRPr="0038150C" w:rsidRDefault="007413B7" w:rsidP="004D7E11">
                  <w:pPr>
                    <w:rPr>
                      <w:color w:val="000000"/>
                      <w:sz w:val="18"/>
                      <w:szCs w:val="18"/>
                      <w:lang w:eastAsia="zh-CN"/>
                    </w:rPr>
                  </w:pPr>
                  <w:r w:rsidRPr="0038150C">
                    <w:rPr>
                      <w:color w:val="000000"/>
                      <w:sz w:val="18"/>
                      <w:szCs w:val="18"/>
                    </w:rPr>
                    <w:t>urn:oma:lwm2m:oma:1</w:t>
                  </w:r>
                  <w:r w:rsidRPr="0038150C">
                    <w:rPr>
                      <w:color w:val="000000"/>
                      <w:sz w:val="18"/>
                      <w:szCs w:val="18"/>
                      <w:lang w:eastAsia="zh-CN"/>
                    </w:rPr>
                    <w:t>9:1.0</w:t>
                  </w:r>
                </w:p>
              </w:tc>
            </w:tr>
          </w:tbl>
          <w:p w14:paraId="4AB767C3" w14:textId="77777777" w:rsidR="007413B7" w:rsidRDefault="007413B7" w:rsidP="004D7E11">
            <w:pPr>
              <w:rPr>
                <w:rFonts w:ascii="Arial" w:hAnsi="Arial" w:cs="Arial"/>
                <w:color w:val="000000"/>
                <w:sz w:val="18"/>
                <w:szCs w:val="18"/>
              </w:rPr>
            </w:pPr>
          </w:p>
        </w:tc>
      </w:tr>
      <w:tr w:rsidR="007413B7" w14:paraId="7F21B544" w14:textId="77777777" w:rsidTr="004D7E11">
        <w:tc>
          <w:tcPr>
            <w:tcW w:w="0" w:type="auto"/>
            <w:tcBorders>
              <w:bottom w:val="single" w:sz="4" w:space="0" w:color="auto"/>
            </w:tcBorders>
            <w:vAlign w:val="center"/>
            <w:hideMark/>
          </w:tcPr>
          <w:p w14:paraId="2351406F" w14:textId="77777777" w:rsidR="007413B7" w:rsidRDefault="007413B7" w:rsidP="004D7E11">
            <w:pPr>
              <w:rPr>
                <w:rFonts w:cs="Arial"/>
                <w:color w:val="000000"/>
              </w:rPr>
            </w:pPr>
            <w:r w:rsidRPr="00AD17C6">
              <w:rPr>
                <w:rFonts w:ascii="Arial" w:hAnsi="Arial" w:cs="Arial"/>
                <w:b/>
                <w:sz w:val="28"/>
                <w:szCs w:val="28"/>
              </w:rPr>
              <w:t>Resource definitions</w:t>
            </w:r>
          </w:p>
        </w:tc>
      </w:tr>
      <w:tr w:rsidR="007413B7" w14:paraId="19446581" w14:textId="77777777" w:rsidTr="004D7E11">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27"/>
              <w:gridCol w:w="956"/>
              <w:gridCol w:w="831"/>
              <w:gridCol w:w="1395"/>
              <w:gridCol w:w="650"/>
              <w:gridCol w:w="1110"/>
              <w:gridCol w:w="470"/>
              <w:gridCol w:w="3094"/>
            </w:tblGrid>
            <w:tr w:rsidR="007413B7" w:rsidRPr="009A50EE" w14:paraId="54CF5358" w14:textId="77777777" w:rsidTr="004D7E11">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B33F4D4" w14:textId="77777777" w:rsidR="007413B7" w:rsidRPr="0038150C" w:rsidRDefault="007413B7" w:rsidP="004D7E11">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443E10" w14:textId="77777777" w:rsidR="007413B7" w:rsidRPr="0038150C" w:rsidRDefault="007413B7" w:rsidP="004D7E11">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C0DA583" w14:textId="77777777" w:rsidR="007413B7" w:rsidRPr="0038150C" w:rsidRDefault="007413B7" w:rsidP="004D7E11">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9340D3" w14:textId="77777777" w:rsidR="007413B7" w:rsidRPr="0038150C" w:rsidRDefault="007413B7" w:rsidP="004D7E11">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2A94E6" w14:textId="77777777" w:rsidR="007413B7" w:rsidRPr="0038150C" w:rsidRDefault="007413B7" w:rsidP="004D7E11">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9F28E2" w14:textId="77777777" w:rsidR="007413B7" w:rsidRPr="0038150C" w:rsidRDefault="007413B7" w:rsidP="004D7E11">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F00ABF" w14:textId="77777777" w:rsidR="007413B7" w:rsidRPr="0038150C" w:rsidRDefault="007413B7" w:rsidP="004D7E11">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D8EE0C" w14:textId="77777777" w:rsidR="007413B7" w:rsidRPr="0038150C" w:rsidRDefault="007413B7" w:rsidP="004D7E11">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A30FFBA" w14:textId="77777777" w:rsidR="007413B7" w:rsidRPr="0038150C" w:rsidRDefault="007413B7" w:rsidP="004D7E11">
                  <w:pPr>
                    <w:rPr>
                      <w:b/>
                      <w:color w:val="000000"/>
                      <w:sz w:val="18"/>
                      <w:szCs w:val="18"/>
                    </w:rPr>
                  </w:pPr>
                  <w:r w:rsidRPr="0038150C">
                    <w:rPr>
                      <w:b/>
                      <w:color w:val="000000"/>
                      <w:sz w:val="18"/>
                      <w:szCs w:val="18"/>
                    </w:rPr>
                    <w:t>Description</w:t>
                  </w:r>
                </w:p>
              </w:tc>
            </w:tr>
            <w:tr w:rsidR="007413B7" w:rsidRPr="009A50EE" w14:paraId="4EC1350D"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BD2977"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EC938B" w14:textId="77777777" w:rsidR="007413B7" w:rsidRPr="0038150C" w:rsidRDefault="007413B7" w:rsidP="004D7E11">
                  <w:pPr>
                    <w:pStyle w:val="ae"/>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5E5291F"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6733C6"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939FE88"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E68BCF"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78E6D53" w14:textId="77777777" w:rsidR="007413B7" w:rsidRPr="0038150C" w:rsidRDefault="007413B7" w:rsidP="004D7E11">
                  <w:pPr>
                    <w:pStyle w:val="ae"/>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E04DD00" w14:textId="77777777" w:rsidR="007413B7" w:rsidRPr="0038150C" w:rsidRDefault="007413B7" w:rsidP="004D7E11">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9F064A"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content </w:t>
                  </w:r>
                </w:p>
              </w:tc>
            </w:tr>
            <w:tr w:rsidR="007413B7" w:rsidRPr="009A50EE" w14:paraId="059CA1D8"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51D0A6A"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625646B"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Data Priority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8A2388"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581D6E5"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1DFBC3"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650493F"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16D4D2"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3EF5B73"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94187B" w14:textId="77777777" w:rsidR="007413B7" w:rsidRPr="0038150C" w:rsidRDefault="007413B7" w:rsidP="004D7E11">
                  <w:pPr>
                    <w:pStyle w:val="ae"/>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Application data priority:</w:t>
                  </w:r>
                  <w:r w:rsidRPr="0038150C">
                    <w:rPr>
                      <w:rFonts w:ascii="Times New Roman" w:hAnsi="Times New Roman" w:cs="Times New Roman"/>
                      <w:color w:val="000000"/>
                      <w:kern w:val="24"/>
                      <w:sz w:val="18"/>
                      <w:szCs w:val="18"/>
                    </w:rPr>
                    <w:br/>
                    <w:t>0:Immediate</w:t>
                  </w:r>
                  <w:r w:rsidRPr="0038150C">
                    <w:rPr>
                      <w:rFonts w:ascii="Times New Roman" w:hAnsi="Times New Roman" w:cs="Times New Roman"/>
                      <w:color w:val="000000"/>
                      <w:kern w:val="24"/>
                      <w:sz w:val="18"/>
                      <w:szCs w:val="18"/>
                    </w:rPr>
                    <w:br/>
                    <w:t>1:BestEffort</w:t>
                  </w:r>
                  <w:r w:rsidRPr="0038150C">
                    <w:rPr>
                      <w:rFonts w:ascii="Times New Roman" w:hAnsi="Times New Roman" w:cs="Times New Roman"/>
                      <w:color w:val="000000"/>
                      <w:kern w:val="24"/>
                      <w:sz w:val="18"/>
                      <w:szCs w:val="18"/>
                    </w:rPr>
                    <w:br/>
                    <w:t>2:Latest</w:t>
                  </w:r>
                </w:p>
                <w:p w14:paraId="3C7BE806"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3-100: Reserved for future use.</w:t>
                  </w:r>
                </w:p>
                <w:p w14:paraId="7880F0A3" w14:textId="77777777" w:rsidR="007413B7" w:rsidRPr="0038150C" w:rsidRDefault="007413B7" w:rsidP="004D7E11">
                  <w:pPr>
                    <w:pStyle w:val="ae"/>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7413B7" w:rsidRPr="009A50EE" w14:paraId="0D40937C"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F97C10"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194C2D"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Creation 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8C3670"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111233B"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815F47"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331269E"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FA3771B"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D1D1C73"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D95938" w14:textId="0202A41F" w:rsidR="007413B7" w:rsidRPr="0038150C" w:rsidRDefault="007413B7" w:rsidP="007413B7">
                  <w:pPr>
                    <w:pStyle w:val="ae"/>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del w:id="3" w:author="Changhongna (Sarah)" w:date="2019-01-11T14:55:00Z">
                    <w:r w:rsidRPr="0038150C" w:rsidDel="007413B7">
                      <w:rPr>
                        <w:rFonts w:ascii="Times New Roman" w:hAnsi="Times New Roman" w:cs="Times New Roman"/>
                        <w:color w:val="000000"/>
                        <w:kern w:val="24"/>
                        <w:sz w:val="18"/>
                        <w:szCs w:val="18"/>
                      </w:rPr>
                      <w:delText xml:space="preserve">object </w:delText>
                    </w:r>
                  </w:del>
                  <w:ins w:id="4" w:author="Changhongna (Sarah)" w:date="2019-01-11T14:55:00Z">
                    <w:r>
                      <w:rPr>
                        <w:rFonts w:ascii="Times New Roman" w:hAnsi="Times New Roman" w:cs="Times New Roman"/>
                        <w:color w:val="000000"/>
                        <w:kern w:val="24"/>
                        <w:sz w:val="18"/>
                        <w:szCs w:val="18"/>
                      </w:rPr>
                      <w:t xml:space="preserve">Data </w:t>
                    </w:r>
                  </w:ins>
                  <w:r w:rsidRPr="0038150C">
                    <w:rPr>
                      <w:rFonts w:ascii="Times New Roman" w:hAnsi="Times New Roman" w:cs="Times New Roman"/>
                      <w:color w:val="000000"/>
                      <w:kern w:val="24"/>
                      <w:sz w:val="18"/>
                      <w:szCs w:val="18"/>
                    </w:rPr>
                    <w:t xml:space="preserve">instance creation timestamp. </w:t>
                  </w:r>
                </w:p>
              </w:tc>
            </w:tr>
            <w:tr w:rsidR="007413B7" w:rsidRPr="009A50EE" w14:paraId="5472878E"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166C33C"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E5C7756"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Data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C5B1455"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D27CA02"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A7D935B"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8AE1CD"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10543DA"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32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08B585"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28996B"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data description.</w:t>
                  </w:r>
                </w:p>
                <w:p w14:paraId="47925924"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7413B7" w:rsidRPr="009A50EE" w14:paraId="7339BEE2"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8C73C62"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6467BA"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CEC022C"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1BFCEB"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C2A049"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8BCCFD"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43CFC9"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32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88755F7"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AF9DFFD"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14:paraId="4F12BF08"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14:paraId="1D3772BF"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7413B7" w:rsidRPr="009A50EE" w14:paraId="4696D172"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5CD878" w14:textId="77777777" w:rsidR="007413B7" w:rsidRPr="0038150C" w:rsidRDefault="007413B7" w:rsidP="004D7E11">
                  <w:pPr>
                    <w:pStyle w:val="ae"/>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E92A84"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10E944"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0D18AFA"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CD7848"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28C255F" w14:textId="77777777" w:rsidR="007413B7" w:rsidRPr="0038150C" w:rsidRDefault="007413B7" w:rsidP="004D7E11">
                  <w:pPr>
                    <w:pStyle w:val="ae"/>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825E5E"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56B001C"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F00258" w14:textId="77777777" w:rsidR="007413B7" w:rsidRPr="0038150C" w:rsidRDefault="007413B7" w:rsidP="004D7E11">
                  <w:pPr>
                    <w:pStyle w:val="ae"/>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destination Application ID.</w:t>
                  </w:r>
                </w:p>
              </w:tc>
            </w:tr>
          </w:tbl>
          <w:p w14:paraId="22EDD656" w14:textId="77777777" w:rsidR="007413B7" w:rsidRDefault="007413B7" w:rsidP="004D7E11">
            <w:pPr>
              <w:rPr>
                <w:rFonts w:ascii="Arial" w:hAnsi="Arial" w:cs="Arial"/>
                <w:color w:val="000000"/>
                <w:sz w:val="18"/>
                <w:szCs w:val="18"/>
                <w:lang w:eastAsia="zh-CN"/>
              </w:rPr>
            </w:pPr>
          </w:p>
        </w:tc>
      </w:tr>
      <w:tr w:rsidR="007413B7" w14:paraId="69EB90D9" w14:textId="77777777" w:rsidTr="004D7E11">
        <w:tc>
          <w:tcPr>
            <w:tcW w:w="0" w:type="auto"/>
            <w:vAlign w:val="center"/>
            <w:hideMark/>
          </w:tcPr>
          <w:p w14:paraId="6FF6CB8B" w14:textId="77777777" w:rsidR="007413B7" w:rsidRPr="009A50EE" w:rsidRDefault="007413B7" w:rsidP="004D7E11">
            <w:pPr>
              <w:rPr>
                <w:rFonts w:ascii="Arial" w:hAnsi="Arial" w:cs="Arial"/>
                <w:b/>
                <w:color w:val="000000"/>
                <w:sz w:val="18"/>
                <w:szCs w:val="18"/>
              </w:rPr>
            </w:pPr>
          </w:p>
        </w:tc>
      </w:tr>
    </w:tbl>
    <w:p w14:paraId="0F0C5BD4" w14:textId="58D394E0" w:rsidR="00EC6B61" w:rsidRPr="007413B7" w:rsidRDefault="00EC6B61" w:rsidP="00781C25"/>
    <w:p w14:paraId="68A2CDBC" w14:textId="2A679469" w:rsidR="00781C25" w:rsidRPr="00781C25" w:rsidRDefault="00781C25" w:rsidP="00781C25">
      <w:pPr>
        <w:pStyle w:val="AltChangeList"/>
        <w:rPr>
          <w:lang w:val="en-GB"/>
        </w:rPr>
      </w:pP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781C25" w:rsidRPr="009A35C7" w14:paraId="78C5E39B" w14:textId="77777777" w:rsidTr="007413B7">
        <w:tc>
          <w:tcPr>
            <w:tcW w:w="10045" w:type="dxa"/>
            <w:shd w:val="clear" w:color="auto" w:fill="auto"/>
            <w:vAlign w:val="center"/>
          </w:tcPr>
          <w:p w14:paraId="48BBA606" w14:textId="48033CB3" w:rsidR="00781C25" w:rsidRPr="002827F7" w:rsidRDefault="00781C25" w:rsidP="00F370D3">
            <w:pPr>
              <w:keepNext/>
              <w:tabs>
                <w:tab w:val="right" w:pos="9634"/>
              </w:tabs>
              <w:spacing w:before="60" w:after="120"/>
              <w:ind w:leftChars="77" w:left="1234" w:hanging="1080"/>
              <w:outlineLvl w:val="2"/>
              <w:rPr>
                <w:color w:val="000000"/>
                <w:sz w:val="27"/>
                <w:szCs w:val="27"/>
                <w:lang w:val="en-US"/>
              </w:rPr>
            </w:pPr>
          </w:p>
        </w:tc>
        <w:tc>
          <w:tcPr>
            <w:tcW w:w="50" w:type="dxa"/>
            <w:shd w:val="clear" w:color="auto" w:fill="auto"/>
            <w:vAlign w:val="center"/>
            <w:hideMark/>
          </w:tcPr>
          <w:p w14:paraId="61DD1044" w14:textId="77777777" w:rsidR="00781C25" w:rsidRPr="009A35C7" w:rsidRDefault="00781C25" w:rsidP="00F370D3">
            <w:pPr>
              <w:rPr>
                <w:rFonts w:ascii="Arial" w:hAnsi="Arial" w:cs="Arial"/>
                <w:color w:val="000000"/>
              </w:rPr>
            </w:pPr>
          </w:p>
        </w:tc>
      </w:tr>
    </w:tbl>
    <w:p w14:paraId="5A4C05F1" w14:textId="77777777" w:rsidR="007413B7" w:rsidRDefault="007413B7" w:rsidP="007413B7">
      <w:pPr>
        <w:pStyle w:val="App1"/>
        <w:rPr>
          <w:lang w:eastAsia="zh-CN"/>
        </w:rPr>
      </w:pPr>
      <w:bookmarkStart w:id="5" w:name="_Toc516749821"/>
      <w:r w:rsidRPr="008E7BB2">
        <w:lastRenderedPageBreak/>
        <w:t xml:space="preserve">Example </w:t>
      </w:r>
      <w:r>
        <w:t>LwM2M</w:t>
      </w:r>
      <w:r w:rsidRPr="008E7BB2">
        <w:t xml:space="preserve"> Client (Informative)</w:t>
      </w:r>
      <w:bookmarkEnd w:id="5"/>
    </w:p>
    <w:p w14:paraId="318CCA7D" w14:textId="77777777" w:rsidR="007413B7" w:rsidRPr="00986F3A" w:rsidRDefault="007413B7" w:rsidP="007413B7">
      <w:r>
        <w:rPr>
          <w:rFonts w:hint="eastAsia"/>
          <w:lang w:eastAsia="zh-CN"/>
        </w:rPr>
        <w:t>In</w:t>
      </w:r>
      <w:r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7413B7" w14:paraId="10FBBE2D" w14:textId="77777777" w:rsidTr="004D7E11">
        <w:trPr>
          <w:tblHeader/>
          <w:jc w:val="center"/>
        </w:trPr>
        <w:tc>
          <w:tcPr>
            <w:tcW w:w="3969" w:type="dxa"/>
            <w:shd w:val="clear" w:color="auto" w:fill="BFBFBF"/>
          </w:tcPr>
          <w:p w14:paraId="0140F262" w14:textId="77777777" w:rsidR="007413B7" w:rsidRDefault="007413B7" w:rsidP="004D7E11">
            <w:pPr>
              <w:pStyle w:val="TableRow"/>
              <w:ind w:firstLine="361"/>
              <w:jc w:val="center"/>
              <w:rPr>
                <w:b/>
                <w:sz w:val="18"/>
              </w:rPr>
            </w:pPr>
            <w:r>
              <w:rPr>
                <w:b/>
                <w:sz w:val="18"/>
              </w:rPr>
              <w:t>Object</w:t>
            </w:r>
          </w:p>
        </w:tc>
        <w:tc>
          <w:tcPr>
            <w:tcW w:w="1701" w:type="dxa"/>
            <w:shd w:val="clear" w:color="auto" w:fill="BFBFBF"/>
          </w:tcPr>
          <w:p w14:paraId="339F4C54" w14:textId="77777777" w:rsidR="007413B7" w:rsidRDefault="007413B7" w:rsidP="004D7E11">
            <w:pPr>
              <w:pStyle w:val="TableRow"/>
              <w:ind w:firstLine="361"/>
              <w:jc w:val="center"/>
              <w:rPr>
                <w:b/>
                <w:sz w:val="18"/>
              </w:rPr>
            </w:pPr>
            <w:r>
              <w:rPr>
                <w:b/>
                <w:sz w:val="18"/>
              </w:rPr>
              <w:t xml:space="preserve">Object ID </w:t>
            </w:r>
          </w:p>
        </w:tc>
        <w:tc>
          <w:tcPr>
            <w:tcW w:w="1985" w:type="dxa"/>
            <w:shd w:val="clear" w:color="auto" w:fill="BFBFBF"/>
          </w:tcPr>
          <w:p w14:paraId="01400B3C" w14:textId="77777777" w:rsidR="007413B7" w:rsidRDefault="007413B7" w:rsidP="004D7E11">
            <w:pPr>
              <w:pStyle w:val="TableRow"/>
              <w:ind w:firstLine="361"/>
              <w:jc w:val="center"/>
              <w:rPr>
                <w:b/>
              </w:rPr>
            </w:pPr>
            <w:r>
              <w:rPr>
                <w:b/>
                <w:sz w:val="18"/>
              </w:rPr>
              <w:t>Object Instance ID</w:t>
            </w:r>
          </w:p>
        </w:tc>
      </w:tr>
      <w:tr w:rsidR="007413B7" w:rsidRPr="002D3D01" w14:paraId="6A3FEF02" w14:textId="77777777" w:rsidTr="004D7E11">
        <w:trPr>
          <w:jc w:val="center"/>
        </w:trPr>
        <w:tc>
          <w:tcPr>
            <w:tcW w:w="3969" w:type="dxa"/>
            <w:shd w:val="clear" w:color="auto" w:fill="auto"/>
          </w:tcPr>
          <w:p w14:paraId="24BB771D" w14:textId="77777777" w:rsidR="007413B7" w:rsidRPr="00854462" w:rsidRDefault="007413B7" w:rsidP="004D7E11">
            <w:pPr>
              <w:pStyle w:val="TableRow"/>
              <w:ind w:firstLine="361"/>
              <w:rPr>
                <w:b/>
              </w:rPr>
            </w:pPr>
            <w:r>
              <w:rPr>
                <w:rFonts w:ascii="Arial" w:hAnsi="Arial" w:cs="Arial"/>
                <w:b/>
                <w:color w:val="000000"/>
                <w:sz w:val="18"/>
                <w:szCs w:val="18"/>
              </w:rPr>
              <w:t>BinaryAppData</w:t>
            </w:r>
            <w:r w:rsidRPr="00854462">
              <w:rPr>
                <w:rFonts w:ascii="Arial" w:hAnsi="Arial" w:cs="Arial" w:hint="eastAsia"/>
                <w:b/>
                <w:color w:val="000000"/>
                <w:sz w:val="18"/>
                <w:szCs w:val="18"/>
                <w:lang w:eastAsia="zh-CN"/>
              </w:rPr>
              <w:t>Container</w:t>
            </w:r>
            <w:r w:rsidRPr="00854462">
              <w:rPr>
                <w:rFonts w:hint="eastAsia"/>
                <w:b/>
              </w:rPr>
              <w:t xml:space="preserve"> Object</w:t>
            </w:r>
            <w:r w:rsidRPr="00854462">
              <w:rPr>
                <w:b/>
              </w:rPr>
              <w:t>[0]</w:t>
            </w:r>
          </w:p>
        </w:tc>
        <w:tc>
          <w:tcPr>
            <w:tcW w:w="1701" w:type="dxa"/>
            <w:shd w:val="clear" w:color="auto" w:fill="auto"/>
          </w:tcPr>
          <w:p w14:paraId="46D5680E" w14:textId="77777777" w:rsidR="007413B7" w:rsidRPr="00CC73C5" w:rsidRDefault="007413B7" w:rsidP="004D7E11">
            <w:pPr>
              <w:pStyle w:val="TableRow"/>
              <w:ind w:firstLine="480"/>
              <w:rPr>
                <w:lang w:eastAsia="zh-CN"/>
              </w:rPr>
            </w:pPr>
            <w:r>
              <w:rPr>
                <w:rFonts w:hint="eastAsia"/>
                <w:lang w:eastAsia="zh-CN"/>
              </w:rPr>
              <w:t>19</w:t>
            </w:r>
          </w:p>
        </w:tc>
        <w:tc>
          <w:tcPr>
            <w:tcW w:w="1985" w:type="dxa"/>
            <w:shd w:val="clear" w:color="auto" w:fill="auto"/>
          </w:tcPr>
          <w:p w14:paraId="0405B6BC" w14:textId="77777777" w:rsidR="007413B7" w:rsidRPr="007A6FE5" w:rsidRDefault="007413B7" w:rsidP="004D7E11">
            <w:pPr>
              <w:pStyle w:val="TableRow"/>
              <w:ind w:firstLine="480"/>
            </w:pPr>
            <w:r w:rsidRPr="00784AE0">
              <w:rPr>
                <w:rFonts w:eastAsia="Malgun Gothic" w:hint="eastAsia"/>
                <w:lang w:eastAsia="ko-KR"/>
              </w:rPr>
              <w:t>0</w:t>
            </w:r>
          </w:p>
        </w:tc>
      </w:tr>
      <w:tr w:rsidR="007413B7" w:rsidRPr="002D3D01" w14:paraId="2FA76BA8" w14:textId="77777777" w:rsidTr="004D7E11">
        <w:trPr>
          <w:jc w:val="center"/>
        </w:trPr>
        <w:tc>
          <w:tcPr>
            <w:tcW w:w="3969" w:type="dxa"/>
            <w:shd w:val="clear" w:color="auto" w:fill="auto"/>
          </w:tcPr>
          <w:p w14:paraId="31C12014" w14:textId="77777777" w:rsidR="007413B7" w:rsidRPr="00854462" w:rsidRDefault="007413B7" w:rsidP="004D7E11">
            <w:pPr>
              <w:pStyle w:val="TableRow"/>
              <w:ind w:firstLine="361"/>
              <w:rPr>
                <w:b/>
              </w:rPr>
            </w:pPr>
            <w:r>
              <w:rPr>
                <w:rFonts w:ascii="Arial" w:hAnsi="Arial" w:cs="Arial"/>
                <w:b/>
                <w:color w:val="000000"/>
                <w:sz w:val="18"/>
                <w:szCs w:val="18"/>
              </w:rPr>
              <w:t>BinaryAppData</w:t>
            </w:r>
            <w:r w:rsidRPr="00854462">
              <w:rPr>
                <w:rFonts w:ascii="Arial" w:hAnsi="Arial" w:cs="Arial" w:hint="eastAsia"/>
                <w:b/>
                <w:color w:val="000000"/>
                <w:sz w:val="18"/>
                <w:szCs w:val="18"/>
                <w:lang w:eastAsia="zh-CN"/>
              </w:rPr>
              <w:t>Container</w:t>
            </w:r>
            <w:r w:rsidRPr="00854462">
              <w:rPr>
                <w:rFonts w:hint="eastAsia"/>
                <w:b/>
              </w:rPr>
              <w:t xml:space="preserve"> Object</w:t>
            </w:r>
            <w:r w:rsidRPr="00854462">
              <w:rPr>
                <w:b/>
              </w:rPr>
              <w:t>[</w:t>
            </w:r>
            <w:r w:rsidRPr="00854462">
              <w:rPr>
                <w:rFonts w:hint="eastAsia"/>
                <w:b/>
                <w:lang w:eastAsia="zh-CN"/>
              </w:rPr>
              <w:t>1</w:t>
            </w:r>
            <w:r w:rsidRPr="00854462">
              <w:rPr>
                <w:b/>
              </w:rPr>
              <w:t>]</w:t>
            </w:r>
          </w:p>
        </w:tc>
        <w:tc>
          <w:tcPr>
            <w:tcW w:w="1701" w:type="dxa"/>
            <w:shd w:val="clear" w:color="auto" w:fill="auto"/>
          </w:tcPr>
          <w:p w14:paraId="58F87EDF" w14:textId="77777777" w:rsidR="007413B7" w:rsidRPr="00CC73C5" w:rsidRDefault="007413B7" w:rsidP="004D7E11">
            <w:pPr>
              <w:pStyle w:val="TableRow"/>
              <w:ind w:firstLine="480"/>
              <w:rPr>
                <w:lang w:eastAsia="zh-CN"/>
              </w:rPr>
            </w:pPr>
            <w:r>
              <w:rPr>
                <w:rFonts w:hint="eastAsia"/>
                <w:lang w:eastAsia="zh-CN"/>
              </w:rPr>
              <w:t>19</w:t>
            </w:r>
          </w:p>
        </w:tc>
        <w:tc>
          <w:tcPr>
            <w:tcW w:w="1985" w:type="dxa"/>
            <w:shd w:val="clear" w:color="auto" w:fill="auto"/>
          </w:tcPr>
          <w:p w14:paraId="50282886" w14:textId="77777777" w:rsidR="007413B7" w:rsidRPr="007A6FE5" w:rsidRDefault="007413B7" w:rsidP="004D7E11">
            <w:pPr>
              <w:pStyle w:val="TableRow"/>
              <w:ind w:firstLine="480"/>
            </w:pPr>
            <w:r w:rsidRPr="00784AE0">
              <w:rPr>
                <w:rFonts w:eastAsia="Malgun Gothic" w:hint="eastAsia"/>
                <w:lang w:eastAsia="ko-KR"/>
              </w:rPr>
              <w:t>1</w:t>
            </w:r>
          </w:p>
        </w:tc>
      </w:tr>
    </w:tbl>
    <w:p w14:paraId="44D9D0BE" w14:textId="77777777" w:rsidR="007413B7" w:rsidRPr="005A36AB" w:rsidRDefault="007413B7" w:rsidP="007413B7">
      <w:pPr>
        <w:pStyle w:val="ad"/>
      </w:pPr>
      <w:bookmarkStart w:id="6" w:name="_Toc472089444"/>
      <w:bookmarkStart w:id="7" w:name="_Toc500252754"/>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6"/>
      <w:bookmarkEnd w:id="7"/>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7413B7" w:rsidRPr="008E7BB2" w14:paraId="7F2B4FAA" w14:textId="77777777" w:rsidTr="004D7E11">
        <w:tc>
          <w:tcPr>
            <w:tcW w:w="1733" w:type="dxa"/>
            <w:tcBorders>
              <w:top w:val="single" w:sz="4" w:space="0" w:color="000000"/>
              <w:left w:val="single" w:sz="4" w:space="0" w:color="000000"/>
              <w:bottom w:val="single" w:sz="4" w:space="0" w:color="000000"/>
            </w:tcBorders>
            <w:shd w:val="clear" w:color="auto" w:fill="C0C0C0"/>
          </w:tcPr>
          <w:p w14:paraId="7329D227" w14:textId="77777777" w:rsidR="007413B7" w:rsidRPr="008E7BB2" w:rsidRDefault="007413B7" w:rsidP="004D7E11">
            <w:pPr>
              <w:pStyle w:val="TableRow"/>
              <w:ind w:firstLine="361"/>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14:paraId="267006CC" w14:textId="77777777" w:rsidR="007413B7" w:rsidRPr="008E7BB2" w:rsidRDefault="007413B7" w:rsidP="004D7E11">
            <w:pPr>
              <w:pStyle w:val="TableRow"/>
              <w:ind w:firstLine="361"/>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14:paraId="32C197DA" w14:textId="77777777" w:rsidR="007413B7" w:rsidRPr="008E7BB2" w:rsidRDefault="007413B7" w:rsidP="004D7E11">
            <w:pPr>
              <w:pStyle w:val="TableRow"/>
              <w:ind w:firstLine="360"/>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14:paraId="47EB5492" w14:textId="77777777" w:rsidR="007413B7" w:rsidRPr="008E7BB2" w:rsidRDefault="007413B7" w:rsidP="004D7E11">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2A183EBB" w14:textId="77777777" w:rsidR="007413B7" w:rsidRPr="008E7BB2" w:rsidRDefault="007413B7" w:rsidP="004D7E11">
            <w:pPr>
              <w:pStyle w:val="TableRow"/>
              <w:ind w:firstLine="360"/>
              <w:jc w:val="center"/>
              <w:rPr>
                <w:b/>
              </w:rPr>
            </w:pPr>
            <w:r w:rsidRPr="008E7BB2">
              <w:rPr>
                <w:rFonts w:eastAsia="Malgun Gothic"/>
                <w:b/>
                <w:sz w:val="18"/>
              </w:rPr>
              <w:t>Notes</w:t>
            </w:r>
          </w:p>
        </w:tc>
      </w:tr>
      <w:tr w:rsidR="007413B7" w:rsidRPr="008E7BB2" w14:paraId="4C9892BC" w14:textId="77777777" w:rsidTr="004D7E11">
        <w:tc>
          <w:tcPr>
            <w:tcW w:w="1733" w:type="dxa"/>
            <w:tcBorders>
              <w:top w:val="single" w:sz="4" w:space="0" w:color="000000"/>
              <w:left w:val="single" w:sz="4" w:space="0" w:color="000000"/>
              <w:bottom w:val="single" w:sz="4" w:space="0" w:color="000000"/>
            </w:tcBorders>
            <w:shd w:val="clear" w:color="auto" w:fill="auto"/>
          </w:tcPr>
          <w:p w14:paraId="3B9C34C1" w14:textId="77777777" w:rsidR="007413B7" w:rsidRPr="00B02437" w:rsidRDefault="007413B7" w:rsidP="004D7E11">
            <w:pPr>
              <w:pStyle w:val="ae"/>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14:paraId="72A09DA9" w14:textId="77777777" w:rsidR="007413B7" w:rsidRPr="007C2ABA" w:rsidRDefault="007413B7" w:rsidP="004D7E11">
            <w:pPr>
              <w:pStyle w:val="TableRow"/>
              <w:ind w:firstLine="480"/>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14:paraId="16CD5C86" w14:textId="77777777" w:rsidR="007413B7" w:rsidRPr="00D373BE" w:rsidRDefault="007413B7" w:rsidP="004D7E11">
            <w:pPr>
              <w:pStyle w:val="TableRow"/>
              <w:snapToGrid w:val="0"/>
              <w:ind w:firstLine="48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5F634B88" w14:textId="77777777" w:rsidR="007413B7" w:rsidRPr="00CD4FAB" w:rsidRDefault="007413B7" w:rsidP="004D7E11">
            <w:pPr>
              <w:pStyle w:val="TableRow"/>
              <w:ind w:firstLine="480"/>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7F558BDA" w14:textId="77777777" w:rsidR="007413B7" w:rsidRDefault="007413B7" w:rsidP="004D7E11">
            <w:pPr>
              <w:pStyle w:val="TableRow"/>
              <w:ind w:firstLine="480"/>
              <w:rPr>
                <w:rFonts w:eastAsia="Malgun Gothic"/>
                <w:b/>
              </w:rPr>
            </w:pPr>
            <w:r>
              <w:rPr>
                <w:rFonts w:eastAsia="Malgun Gothic"/>
                <w:b/>
              </w:rPr>
              <w:t>In this example, the Message Data is an encoded version of data for a water meter reading, including:</w:t>
            </w:r>
          </w:p>
          <w:p w14:paraId="0FE3162C" w14:textId="77777777" w:rsidR="007413B7" w:rsidRDefault="007413B7" w:rsidP="007413B7">
            <w:pPr>
              <w:pStyle w:val="TableRow"/>
              <w:numPr>
                <w:ilvl w:val="0"/>
                <w:numId w:val="34"/>
              </w:numPr>
              <w:ind w:firstLine="480"/>
              <w:rPr>
                <w:rFonts w:eastAsia="Malgun Gothic"/>
                <w:b/>
              </w:rPr>
            </w:pPr>
            <w:r>
              <w:rPr>
                <w:rFonts w:eastAsia="Malgun Gothic"/>
                <w:b/>
              </w:rPr>
              <w:t>Current reading</w:t>
            </w:r>
          </w:p>
          <w:p w14:paraId="15D63FB9" w14:textId="77777777" w:rsidR="007413B7" w:rsidRDefault="007413B7" w:rsidP="007413B7">
            <w:pPr>
              <w:pStyle w:val="TableRow"/>
              <w:numPr>
                <w:ilvl w:val="0"/>
                <w:numId w:val="34"/>
              </w:numPr>
              <w:ind w:firstLine="480"/>
              <w:rPr>
                <w:rFonts w:eastAsia="Malgun Gothic"/>
                <w:b/>
              </w:rPr>
            </w:pPr>
            <w:r>
              <w:rPr>
                <w:rFonts w:eastAsia="Malgun Gothic"/>
                <w:b/>
              </w:rPr>
              <w:t>Signal strength</w:t>
            </w:r>
          </w:p>
          <w:p w14:paraId="5757565A" w14:textId="77777777" w:rsidR="007413B7" w:rsidRPr="008E7BB2" w:rsidRDefault="007413B7" w:rsidP="007413B7">
            <w:pPr>
              <w:pStyle w:val="TableRow"/>
              <w:numPr>
                <w:ilvl w:val="0"/>
                <w:numId w:val="34"/>
              </w:numPr>
              <w:ind w:firstLine="480"/>
              <w:rPr>
                <w:rFonts w:eastAsia="Malgun Gothic"/>
                <w:b/>
              </w:rPr>
            </w:pPr>
            <w:r>
              <w:rPr>
                <w:rFonts w:eastAsia="Malgun Gothic"/>
                <w:b/>
              </w:rPr>
              <w:t>temperature</w:t>
            </w:r>
          </w:p>
        </w:tc>
      </w:tr>
      <w:tr w:rsidR="007413B7" w:rsidRPr="008E7BB2" w14:paraId="6CA3D5EA" w14:textId="77777777" w:rsidTr="004D7E11">
        <w:tc>
          <w:tcPr>
            <w:tcW w:w="1733" w:type="dxa"/>
            <w:tcBorders>
              <w:top w:val="single" w:sz="4" w:space="0" w:color="000000"/>
              <w:left w:val="single" w:sz="4" w:space="0" w:color="000000"/>
              <w:bottom w:val="single" w:sz="4" w:space="0" w:color="000000"/>
            </w:tcBorders>
            <w:shd w:val="clear" w:color="auto" w:fill="auto"/>
          </w:tcPr>
          <w:p w14:paraId="1442208C" w14:textId="77777777" w:rsidR="007413B7" w:rsidRPr="00B02437" w:rsidRDefault="007413B7" w:rsidP="004D7E11">
            <w:pPr>
              <w:pStyle w:val="ae"/>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14:paraId="47E76410" w14:textId="77777777" w:rsidR="007413B7" w:rsidRPr="007C2ABA" w:rsidRDefault="007413B7" w:rsidP="004D7E11">
            <w:pPr>
              <w:pStyle w:val="TableRow"/>
              <w:ind w:firstLine="480"/>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14:paraId="12F6A56A"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1B3480B1" w14:textId="77777777" w:rsidR="007413B7" w:rsidRPr="00495C06" w:rsidRDefault="007413B7" w:rsidP="004D7E11">
            <w:pPr>
              <w:pStyle w:val="TableRow"/>
              <w:ind w:firstLine="480"/>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4839CE15" w14:textId="77777777" w:rsidR="007413B7" w:rsidRPr="008E7BB2" w:rsidRDefault="007413B7" w:rsidP="004D7E11">
            <w:pPr>
              <w:pStyle w:val="TableRow"/>
              <w:snapToGrid w:val="0"/>
              <w:ind w:firstLine="480"/>
              <w:rPr>
                <w:rFonts w:eastAsia="Malgun Gothic"/>
              </w:rPr>
            </w:pPr>
          </w:p>
        </w:tc>
      </w:tr>
      <w:tr w:rsidR="007413B7" w:rsidRPr="008E7BB2" w14:paraId="4F18E1E4" w14:textId="77777777" w:rsidTr="004D7E11">
        <w:tc>
          <w:tcPr>
            <w:tcW w:w="1733" w:type="dxa"/>
            <w:tcBorders>
              <w:top w:val="single" w:sz="4" w:space="0" w:color="000000"/>
              <w:left w:val="single" w:sz="4" w:space="0" w:color="000000"/>
              <w:bottom w:val="single" w:sz="4" w:space="0" w:color="000000"/>
            </w:tcBorders>
            <w:shd w:val="clear" w:color="auto" w:fill="auto"/>
          </w:tcPr>
          <w:p w14:paraId="64526D7D" w14:textId="77777777" w:rsidR="007413B7" w:rsidRPr="00B02437" w:rsidRDefault="007413B7" w:rsidP="004D7E11">
            <w:pPr>
              <w:pStyle w:val="ae"/>
              <w:spacing w:before="0" w:beforeAutospacing="0" w:after="0" w:afterAutospacing="0"/>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DataCreation Time</w:t>
            </w:r>
          </w:p>
        </w:tc>
        <w:tc>
          <w:tcPr>
            <w:tcW w:w="1115" w:type="dxa"/>
            <w:tcBorders>
              <w:top w:val="single" w:sz="4" w:space="0" w:color="000000"/>
              <w:left w:val="single" w:sz="4" w:space="0" w:color="000000"/>
              <w:bottom w:val="single" w:sz="4" w:space="0" w:color="000000"/>
            </w:tcBorders>
            <w:shd w:val="clear" w:color="auto" w:fill="auto"/>
          </w:tcPr>
          <w:p w14:paraId="493F3B70" w14:textId="77777777" w:rsidR="007413B7" w:rsidRPr="007C2ABA" w:rsidRDefault="007413B7" w:rsidP="004D7E11">
            <w:pPr>
              <w:pStyle w:val="TableRow"/>
              <w:ind w:firstLine="480"/>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14:paraId="19D8082A"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0FBDE9E2" w14:textId="77777777" w:rsidR="007413B7" w:rsidRPr="008E7BB2" w:rsidRDefault="007413B7" w:rsidP="004D7E11">
            <w:pPr>
              <w:pStyle w:val="TableRow"/>
              <w:ind w:firstLine="480"/>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3C2468B" w14:textId="77777777" w:rsidR="007413B7" w:rsidRPr="008E7BB2" w:rsidRDefault="007413B7" w:rsidP="004D7E11">
            <w:pPr>
              <w:pStyle w:val="TableRow"/>
              <w:ind w:firstLine="480"/>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7413B7" w:rsidRPr="008E7BB2" w14:paraId="09C1342C" w14:textId="77777777" w:rsidTr="004D7E11">
        <w:tc>
          <w:tcPr>
            <w:tcW w:w="1733" w:type="dxa"/>
            <w:tcBorders>
              <w:top w:val="single" w:sz="4" w:space="0" w:color="000000"/>
              <w:left w:val="single" w:sz="4" w:space="0" w:color="000000"/>
              <w:bottom w:val="single" w:sz="4" w:space="0" w:color="000000"/>
            </w:tcBorders>
            <w:shd w:val="clear" w:color="auto" w:fill="auto"/>
          </w:tcPr>
          <w:p w14:paraId="089EC5CB" w14:textId="77777777" w:rsidR="007413B7" w:rsidRPr="00B02437" w:rsidRDefault="007413B7" w:rsidP="004D7E11">
            <w:pPr>
              <w:pStyle w:val="ae"/>
              <w:spacing w:before="0" w:beforeAutospacing="0" w:after="0" w:afterAutospacing="0"/>
              <w:jc w:val="both"/>
              <w:rPr>
                <w:rFonts w:ascii="Times New Roman" w:hAnsi="Times New Roman" w:cs="Times New Roman"/>
                <w:color w:val="000000"/>
                <w:kern w:val="24"/>
                <w:sz w:val="20"/>
                <w:szCs w:val="20"/>
              </w:rPr>
            </w:pPr>
            <w:bookmarkStart w:id="8" w:name="_Toc472089445"/>
            <w:r w:rsidRPr="00B02437">
              <w:rPr>
                <w:rFonts w:ascii="Times New Roman" w:hAnsi="Times New Roman" w:cs="Times New Roman"/>
                <w:color w:val="000000"/>
                <w:kern w:val="24"/>
                <w:sz w:val="20"/>
                <w:szCs w:val="20"/>
              </w:rPr>
              <w:t>Data Description</w:t>
            </w:r>
          </w:p>
        </w:tc>
        <w:tc>
          <w:tcPr>
            <w:tcW w:w="1115" w:type="dxa"/>
            <w:tcBorders>
              <w:top w:val="single" w:sz="4" w:space="0" w:color="000000"/>
              <w:left w:val="single" w:sz="4" w:space="0" w:color="000000"/>
              <w:bottom w:val="single" w:sz="4" w:space="0" w:color="000000"/>
            </w:tcBorders>
            <w:shd w:val="clear" w:color="auto" w:fill="auto"/>
          </w:tcPr>
          <w:p w14:paraId="4E16A7AE" w14:textId="77777777" w:rsidR="007413B7" w:rsidRPr="007C2ABA" w:rsidRDefault="007413B7" w:rsidP="004D7E11">
            <w:pPr>
              <w:pStyle w:val="TableRow"/>
              <w:ind w:firstLine="480"/>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14:paraId="562B9B1F"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61EAD717" w14:textId="77777777" w:rsidR="007413B7" w:rsidRPr="008E7BB2" w:rsidRDefault="007413B7" w:rsidP="004D7E11">
            <w:pPr>
              <w:pStyle w:val="TableRow"/>
              <w:ind w:firstLine="480"/>
              <w:rPr>
                <w:rFonts w:eastAsia="Malgun Gothic"/>
              </w:rPr>
            </w:pPr>
            <w:r>
              <w:rPr>
                <w:rFonts w:eastAsia="Malgun Gothic"/>
              </w:rPr>
              <w:t>“MeterReading”</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94A7D9A" w14:textId="77777777" w:rsidR="007413B7" w:rsidRPr="00456504" w:rsidRDefault="007413B7" w:rsidP="004D7E11">
            <w:pPr>
              <w:pStyle w:val="TableRow"/>
              <w:ind w:firstLine="480"/>
              <w:rPr>
                <w:rFonts w:eastAsia="Malgun Gothic"/>
              </w:rPr>
            </w:pPr>
          </w:p>
        </w:tc>
      </w:tr>
    </w:tbl>
    <w:p w14:paraId="53FB2A70" w14:textId="77777777" w:rsidR="007413B7" w:rsidRDefault="007413B7" w:rsidP="007413B7">
      <w:pPr>
        <w:pStyle w:val="ad"/>
        <w:rPr>
          <w:lang w:eastAsia="zh-CN"/>
        </w:rPr>
      </w:pPr>
      <w:bookmarkStart w:id="9" w:name="_Toc500252755"/>
      <w:r>
        <w:t xml:space="preserve">Table </w:t>
      </w:r>
      <w:r>
        <w:fldChar w:fldCharType="begin"/>
      </w:r>
      <w:r>
        <w:instrText xml:space="preserve"> SEQ Table \* ARABIC </w:instrText>
      </w:r>
      <w:r>
        <w:fldChar w:fldCharType="separate"/>
      </w:r>
      <w:r>
        <w:rPr>
          <w:noProof/>
        </w:rPr>
        <w:t>2</w:t>
      </w:r>
      <w:r>
        <w:fldChar w:fldCharType="end"/>
      </w:r>
      <w:r w:rsidRPr="001268EB">
        <w:t xml:space="preserve">: </w:t>
      </w:r>
      <w:r>
        <w:t>BinaryAppData</w:t>
      </w:r>
      <w:r w:rsidRPr="008F327F">
        <w:t>Container</w:t>
      </w:r>
      <w:r w:rsidRPr="001268EB">
        <w:t xml:space="preserve"> Object </w:t>
      </w:r>
      <w:r>
        <w:t>Instance</w:t>
      </w:r>
      <w:r w:rsidRPr="001268EB">
        <w:t xml:space="preserve"> [0]</w:t>
      </w:r>
      <w:bookmarkEnd w:id="8"/>
      <w:bookmarkEnd w:id="9"/>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7413B7" w:rsidRPr="008E7BB2" w14:paraId="6FCA4BE2" w14:textId="77777777" w:rsidTr="004D7E11">
        <w:tc>
          <w:tcPr>
            <w:tcW w:w="1733" w:type="dxa"/>
            <w:tcBorders>
              <w:top w:val="single" w:sz="4" w:space="0" w:color="000000"/>
              <w:left w:val="single" w:sz="4" w:space="0" w:color="000000"/>
              <w:bottom w:val="single" w:sz="4" w:space="0" w:color="000000"/>
            </w:tcBorders>
            <w:shd w:val="clear" w:color="auto" w:fill="C0C0C0"/>
          </w:tcPr>
          <w:p w14:paraId="6597FC34" w14:textId="77777777" w:rsidR="007413B7" w:rsidRPr="008E7BB2" w:rsidRDefault="007413B7" w:rsidP="004D7E11">
            <w:pPr>
              <w:pStyle w:val="TableRow"/>
              <w:ind w:firstLine="361"/>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14:paraId="12B337DA" w14:textId="77777777" w:rsidR="007413B7" w:rsidRPr="008E7BB2" w:rsidRDefault="007413B7" w:rsidP="004D7E11">
            <w:pPr>
              <w:pStyle w:val="TableRow"/>
              <w:ind w:firstLine="361"/>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14:paraId="00725B53" w14:textId="77777777" w:rsidR="007413B7" w:rsidRPr="008E7BB2" w:rsidRDefault="007413B7" w:rsidP="004D7E11">
            <w:pPr>
              <w:pStyle w:val="TableRow"/>
              <w:ind w:firstLine="360"/>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14:paraId="3E262A50" w14:textId="77777777" w:rsidR="007413B7" w:rsidRPr="008E7BB2" w:rsidRDefault="007413B7" w:rsidP="004D7E11">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59320A84" w14:textId="77777777" w:rsidR="007413B7" w:rsidRPr="008E7BB2" w:rsidRDefault="007413B7" w:rsidP="004D7E11">
            <w:pPr>
              <w:pStyle w:val="TableRow"/>
              <w:ind w:firstLine="360"/>
              <w:jc w:val="center"/>
              <w:rPr>
                <w:b/>
              </w:rPr>
            </w:pPr>
            <w:r w:rsidRPr="008E7BB2">
              <w:rPr>
                <w:rFonts w:eastAsia="Malgun Gothic"/>
                <w:b/>
                <w:sz w:val="18"/>
              </w:rPr>
              <w:t>Notes</w:t>
            </w:r>
          </w:p>
        </w:tc>
      </w:tr>
      <w:tr w:rsidR="007413B7" w:rsidRPr="008E7BB2" w14:paraId="41FC1097" w14:textId="77777777" w:rsidTr="004D7E11">
        <w:tc>
          <w:tcPr>
            <w:tcW w:w="1733" w:type="dxa"/>
            <w:tcBorders>
              <w:top w:val="single" w:sz="4" w:space="0" w:color="000000"/>
              <w:left w:val="single" w:sz="4" w:space="0" w:color="000000"/>
              <w:bottom w:val="single" w:sz="4" w:space="0" w:color="000000"/>
            </w:tcBorders>
            <w:shd w:val="clear" w:color="auto" w:fill="auto"/>
          </w:tcPr>
          <w:p w14:paraId="3ECE0673" w14:textId="77777777" w:rsidR="007413B7" w:rsidRPr="00B02437" w:rsidRDefault="007413B7" w:rsidP="004D7E11">
            <w:pPr>
              <w:pStyle w:val="ae"/>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14:paraId="00DA529B" w14:textId="033E66C7" w:rsidR="007413B7" w:rsidRPr="00581904" w:rsidRDefault="007413B7" w:rsidP="004D7E11">
            <w:pPr>
              <w:pStyle w:val="TableRow"/>
              <w:ind w:firstLine="480"/>
              <w:rPr>
                <w:lang w:eastAsia="zh-CN"/>
              </w:rPr>
            </w:pPr>
            <w:del w:id="10" w:author="Changhongna (Sarah)" w:date="2019-01-11T14:54:00Z">
              <w:r w:rsidDel="007413B7">
                <w:rPr>
                  <w:rFonts w:hint="eastAsia"/>
                  <w:lang w:eastAsia="zh-CN"/>
                </w:rPr>
                <w:delText>1</w:delText>
              </w:r>
            </w:del>
            <w:ins w:id="11" w:author="Changhongna (Sarah)" w:date="2019-01-11T14:54:00Z">
              <w:r>
                <w:rPr>
                  <w:lang w:eastAsia="zh-CN"/>
                </w:rPr>
                <w:t>0</w:t>
              </w:r>
            </w:ins>
          </w:p>
        </w:tc>
        <w:tc>
          <w:tcPr>
            <w:tcW w:w="1262" w:type="dxa"/>
            <w:tcBorders>
              <w:top w:val="single" w:sz="4" w:space="0" w:color="000000"/>
              <w:left w:val="single" w:sz="4" w:space="0" w:color="000000"/>
              <w:bottom w:val="single" w:sz="4" w:space="0" w:color="000000"/>
            </w:tcBorders>
            <w:shd w:val="clear" w:color="auto" w:fill="auto"/>
          </w:tcPr>
          <w:p w14:paraId="529FBC34" w14:textId="77777777" w:rsidR="007413B7" w:rsidRPr="00D373BE" w:rsidRDefault="007413B7" w:rsidP="004D7E11">
            <w:pPr>
              <w:pStyle w:val="TableRow"/>
              <w:snapToGrid w:val="0"/>
              <w:ind w:firstLine="48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55040410" w14:textId="77777777" w:rsidR="007413B7" w:rsidRPr="00CD4FAB" w:rsidRDefault="007413B7" w:rsidP="004D7E11">
            <w:pPr>
              <w:pStyle w:val="TableRow"/>
              <w:ind w:firstLine="480"/>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161CB1B5" w14:textId="77777777" w:rsidR="007413B7" w:rsidRDefault="007413B7" w:rsidP="004D7E11">
            <w:pPr>
              <w:pStyle w:val="TableRow"/>
              <w:ind w:firstLine="480"/>
              <w:rPr>
                <w:rFonts w:eastAsia="Malgun Gothic"/>
                <w:b/>
              </w:rPr>
            </w:pPr>
            <w:r>
              <w:rPr>
                <w:rFonts w:eastAsia="Malgun Gothic"/>
                <w:b/>
              </w:rPr>
              <w:t>In this example, the Message Data is an encoded version of data for a water meter reading, including:</w:t>
            </w:r>
          </w:p>
          <w:p w14:paraId="65DA22B3" w14:textId="77777777" w:rsidR="007413B7" w:rsidRDefault="007413B7" w:rsidP="007413B7">
            <w:pPr>
              <w:pStyle w:val="TableRow"/>
              <w:numPr>
                <w:ilvl w:val="0"/>
                <w:numId w:val="34"/>
              </w:numPr>
              <w:ind w:firstLine="480"/>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14:paraId="7C7224D6" w14:textId="77777777" w:rsidR="007413B7" w:rsidRPr="003B5C89" w:rsidRDefault="007413B7" w:rsidP="007413B7">
            <w:pPr>
              <w:pStyle w:val="TableRow"/>
              <w:numPr>
                <w:ilvl w:val="0"/>
                <w:numId w:val="34"/>
              </w:numPr>
              <w:ind w:firstLine="480"/>
              <w:rPr>
                <w:rFonts w:eastAsia="Malgun Gothic"/>
                <w:b/>
              </w:rPr>
            </w:pPr>
            <w:r>
              <w:rPr>
                <w:rFonts w:eastAsia="Malgun Gothic"/>
                <w:b/>
              </w:rPr>
              <w:t>Parameters associated with the command</w:t>
            </w:r>
            <w:r w:rsidRPr="003B5C89">
              <w:rPr>
                <w:rFonts w:eastAsia="Malgun Gothic"/>
                <w:b/>
              </w:rPr>
              <w:t xml:space="preserve"> </w:t>
            </w:r>
          </w:p>
        </w:tc>
      </w:tr>
      <w:tr w:rsidR="007413B7" w:rsidRPr="008E7BB2" w14:paraId="1C5256E5" w14:textId="77777777" w:rsidTr="004D7E11">
        <w:tc>
          <w:tcPr>
            <w:tcW w:w="1733" w:type="dxa"/>
            <w:tcBorders>
              <w:top w:val="single" w:sz="4" w:space="0" w:color="000000"/>
              <w:left w:val="single" w:sz="4" w:space="0" w:color="000000"/>
              <w:bottom w:val="single" w:sz="4" w:space="0" w:color="000000"/>
            </w:tcBorders>
            <w:shd w:val="clear" w:color="auto" w:fill="auto"/>
          </w:tcPr>
          <w:p w14:paraId="7E154B97" w14:textId="77777777" w:rsidR="007413B7" w:rsidRPr="00B02437" w:rsidRDefault="007413B7" w:rsidP="004D7E11">
            <w:pPr>
              <w:pStyle w:val="ae"/>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Data Priority </w:t>
            </w:r>
          </w:p>
        </w:tc>
        <w:tc>
          <w:tcPr>
            <w:tcW w:w="1115" w:type="dxa"/>
            <w:tcBorders>
              <w:top w:val="single" w:sz="4" w:space="0" w:color="000000"/>
              <w:left w:val="single" w:sz="4" w:space="0" w:color="000000"/>
              <w:bottom w:val="single" w:sz="4" w:space="0" w:color="000000"/>
            </w:tcBorders>
            <w:shd w:val="clear" w:color="auto" w:fill="auto"/>
          </w:tcPr>
          <w:p w14:paraId="1201DECA" w14:textId="77495EE6" w:rsidR="007413B7" w:rsidRPr="00581904" w:rsidRDefault="007413B7" w:rsidP="004D7E11">
            <w:pPr>
              <w:pStyle w:val="TableRow"/>
              <w:ind w:firstLine="480"/>
              <w:rPr>
                <w:lang w:eastAsia="zh-CN"/>
              </w:rPr>
            </w:pPr>
            <w:del w:id="12" w:author="Changhongna (Sarah)" w:date="2019-01-11T14:54:00Z">
              <w:r w:rsidDel="007413B7">
                <w:rPr>
                  <w:rFonts w:hint="eastAsia"/>
                  <w:lang w:eastAsia="zh-CN"/>
                </w:rPr>
                <w:delText>2</w:delText>
              </w:r>
            </w:del>
            <w:ins w:id="13" w:author="Changhongna (Sarah)" w:date="2019-01-11T14:54:00Z">
              <w:r>
                <w:rPr>
                  <w:lang w:eastAsia="zh-CN"/>
                </w:rPr>
                <w:t>1</w:t>
              </w:r>
            </w:ins>
          </w:p>
        </w:tc>
        <w:tc>
          <w:tcPr>
            <w:tcW w:w="1262" w:type="dxa"/>
            <w:tcBorders>
              <w:top w:val="single" w:sz="4" w:space="0" w:color="000000"/>
              <w:left w:val="single" w:sz="4" w:space="0" w:color="000000"/>
              <w:bottom w:val="single" w:sz="4" w:space="0" w:color="000000"/>
            </w:tcBorders>
            <w:shd w:val="clear" w:color="auto" w:fill="auto"/>
          </w:tcPr>
          <w:p w14:paraId="6CCC9378"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7F42433F" w14:textId="77777777" w:rsidR="007413B7" w:rsidRPr="00495C06" w:rsidRDefault="007413B7" w:rsidP="004D7E11">
            <w:pPr>
              <w:pStyle w:val="TableRow"/>
              <w:ind w:firstLine="480"/>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C1AD461" w14:textId="77777777" w:rsidR="007413B7" w:rsidRPr="008E7BB2" w:rsidRDefault="007413B7" w:rsidP="004D7E11">
            <w:pPr>
              <w:pStyle w:val="TableRow"/>
              <w:snapToGrid w:val="0"/>
              <w:ind w:firstLine="480"/>
              <w:rPr>
                <w:rFonts w:eastAsia="Malgun Gothic"/>
              </w:rPr>
            </w:pPr>
          </w:p>
        </w:tc>
      </w:tr>
      <w:tr w:rsidR="007413B7" w:rsidRPr="008E7BB2" w14:paraId="078137D7" w14:textId="77777777" w:rsidTr="004D7E11">
        <w:tc>
          <w:tcPr>
            <w:tcW w:w="1733" w:type="dxa"/>
            <w:tcBorders>
              <w:top w:val="single" w:sz="4" w:space="0" w:color="000000"/>
              <w:left w:val="single" w:sz="4" w:space="0" w:color="000000"/>
              <w:bottom w:val="single" w:sz="4" w:space="0" w:color="000000"/>
            </w:tcBorders>
            <w:shd w:val="clear" w:color="auto" w:fill="auto"/>
          </w:tcPr>
          <w:p w14:paraId="1DDC57E0" w14:textId="77777777" w:rsidR="007413B7" w:rsidRPr="00B02437" w:rsidRDefault="007413B7" w:rsidP="004D7E11">
            <w:pPr>
              <w:pStyle w:val="ae"/>
              <w:spacing w:before="0" w:beforeAutospacing="0" w:after="0" w:afterAutospacing="0"/>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DataCreation Time </w:t>
            </w:r>
          </w:p>
        </w:tc>
        <w:tc>
          <w:tcPr>
            <w:tcW w:w="1115" w:type="dxa"/>
            <w:tcBorders>
              <w:top w:val="single" w:sz="4" w:space="0" w:color="000000"/>
              <w:left w:val="single" w:sz="4" w:space="0" w:color="000000"/>
              <w:bottom w:val="single" w:sz="4" w:space="0" w:color="000000"/>
            </w:tcBorders>
            <w:shd w:val="clear" w:color="auto" w:fill="auto"/>
          </w:tcPr>
          <w:p w14:paraId="2923E732" w14:textId="19EFDF0B" w:rsidR="007413B7" w:rsidRPr="00581904" w:rsidRDefault="007413B7" w:rsidP="004D7E11">
            <w:pPr>
              <w:pStyle w:val="TableRow"/>
              <w:ind w:firstLine="480"/>
              <w:rPr>
                <w:lang w:eastAsia="zh-CN"/>
              </w:rPr>
            </w:pPr>
            <w:del w:id="14" w:author="Changhongna (Sarah)" w:date="2019-01-11T14:55:00Z">
              <w:r w:rsidDel="007413B7">
                <w:rPr>
                  <w:rFonts w:hint="eastAsia"/>
                  <w:lang w:eastAsia="zh-CN"/>
                </w:rPr>
                <w:delText>3</w:delText>
              </w:r>
            </w:del>
            <w:ins w:id="15" w:author="Changhongna (Sarah)" w:date="2019-01-11T14:55:00Z">
              <w:r>
                <w:rPr>
                  <w:lang w:eastAsia="zh-CN"/>
                </w:rPr>
                <w:t>2</w:t>
              </w:r>
            </w:ins>
          </w:p>
        </w:tc>
        <w:tc>
          <w:tcPr>
            <w:tcW w:w="1262" w:type="dxa"/>
            <w:tcBorders>
              <w:top w:val="single" w:sz="4" w:space="0" w:color="000000"/>
              <w:left w:val="single" w:sz="4" w:space="0" w:color="000000"/>
              <w:bottom w:val="single" w:sz="4" w:space="0" w:color="000000"/>
            </w:tcBorders>
            <w:shd w:val="clear" w:color="auto" w:fill="auto"/>
          </w:tcPr>
          <w:p w14:paraId="61693331"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1BDDCA53" w14:textId="77777777" w:rsidR="007413B7" w:rsidRPr="008E7BB2" w:rsidRDefault="007413B7" w:rsidP="004D7E11">
            <w:pPr>
              <w:pStyle w:val="TableRow"/>
              <w:ind w:firstLine="480"/>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6A79EBB" w14:textId="77777777" w:rsidR="007413B7" w:rsidRPr="008E7BB2" w:rsidRDefault="007413B7" w:rsidP="004D7E11">
            <w:pPr>
              <w:pStyle w:val="TableRow"/>
              <w:ind w:firstLine="480"/>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7413B7" w:rsidRPr="008E7BB2" w14:paraId="37A5822D" w14:textId="77777777" w:rsidTr="004D7E11">
        <w:tc>
          <w:tcPr>
            <w:tcW w:w="1733" w:type="dxa"/>
            <w:tcBorders>
              <w:top w:val="single" w:sz="4" w:space="0" w:color="000000"/>
              <w:left w:val="single" w:sz="4" w:space="0" w:color="000000"/>
              <w:bottom w:val="single" w:sz="4" w:space="0" w:color="000000"/>
            </w:tcBorders>
            <w:shd w:val="clear" w:color="auto" w:fill="auto"/>
          </w:tcPr>
          <w:p w14:paraId="0347E6A9" w14:textId="77777777" w:rsidR="007413B7" w:rsidRPr="00B02437" w:rsidRDefault="007413B7" w:rsidP="004D7E11">
            <w:pPr>
              <w:pStyle w:val="ae"/>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Data Description</w:t>
            </w:r>
          </w:p>
        </w:tc>
        <w:tc>
          <w:tcPr>
            <w:tcW w:w="1115" w:type="dxa"/>
            <w:tcBorders>
              <w:top w:val="single" w:sz="4" w:space="0" w:color="000000"/>
              <w:left w:val="single" w:sz="4" w:space="0" w:color="000000"/>
              <w:bottom w:val="single" w:sz="4" w:space="0" w:color="000000"/>
            </w:tcBorders>
            <w:shd w:val="clear" w:color="auto" w:fill="auto"/>
          </w:tcPr>
          <w:p w14:paraId="786893AB" w14:textId="2B5EA64B" w:rsidR="007413B7" w:rsidRPr="00581904" w:rsidRDefault="007413B7" w:rsidP="004D7E11">
            <w:pPr>
              <w:pStyle w:val="TableRow"/>
              <w:ind w:firstLine="480"/>
              <w:rPr>
                <w:lang w:eastAsia="zh-CN"/>
              </w:rPr>
            </w:pPr>
            <w:del w:id="16" w:author="Changhongna (Sarah)" w:date="2019-01-11T14:55:00Z">
              <w:r w:rsidDel="007413B7">
                <w:rPr>
                  <w:rFonts w:hint="eastAsia"/>
                  <w:lang w:eastAsia="zh-CN"/>
                </w:rPr>
                <w:delText>4</w:delText>
              </w:r>
            </w:del>
            <w:ins w:id="17" w:author="Changhongna (Sarah)" w:date="2019-01-11T14:55:00Z">
              <w:r>
                <w:rPr>
                  <w:lang w:eastAsia="zh-CN"/>
                </w:rPr>
                <w:t>3</w:t>
              </w:r>
            </w:ins>
          </w:p>
        </w:tc>
        <w:tc>
          <w:tcPr>
            <w:tcW w:w="1262" w:type="dxa"/>
            <w:tcBorders>
              <w:top w:val="single" w:sz="4" w:space="0" w:color="000000"/>
              <w:left w:val="single" w:sz="4" w:space="0" w:color="000000"/>
              <w:bottom w:val="single" w:sz="4" w:space="0" w:color="000000"/>
            </w:tcBorders>
            <w:shd w:val="clear" w:color="auto" w:fill="auto"/>
          </w:tcPr>
          <w:p w14:paraId="5EF602C1" w14:textId="77777777" w:rsidR="007413B7" w:rsidRPr="008E7BB2" w:rsidRDefault="007413B7" w:rsidP="004D7E11">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1ED48BCB" w14:textId="77777777" w:rsidR="007413B7" w:rsidRPr="008E7BB2" w:rsidRDefault="007413B7" w:rsidP="004D7E11">
            <w:pPr>
              <w:pStyle w:val="TableRow"/>
              <w:ind w:firstLine="480"/>
              <w:rPr>
                <w:rFonts w:eastAsia="Malgun Gothic"/>
              </w:rPr>
            </w:pPr>
            <w:r>
              <w:rPr>
                <w:rFonts w:eastAsia="Malgun Gothic"/>
              </w:rPr>
              <w:t>“ReadPeriodSet”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B03B0E1" w14:textId="77777777" w:rsidR="007413B7" w:rsidRPr="00456504" w:rsidRDefault="007413B7" w:rsidP="004D7E11">
            <w:pPr>
              <w:pStyle w:val="TableRow"/>
              <w:ind w:firstLine="480"/>
              <w:rPr>
                <w:rFonts w:eastAsia="Malgun Gothic"/>
              </w:rPr>
            </w:pPr>
          </w:p>
        </w:tc>
      </w:tr>
    </w:tbl>
    <w:p w14:paraId="0D4AFA7E" w14:textId="637FDB67" w:rsidR="00F15B08" w:rsidRPr="00781C25" w:rsidRDefault="007413B7" w:rsidP="007413B7">
      <w:pPr>
        <w:jc w:val="center"/>
        <w:rPr>
          <w:lang w:eastAsia="zh-CN"/>
        </w:rPr>
      </w:pPr>
      <w:bookmarkStart w:id="18" w:name="_Toc500252756"/>
      <w:r>
        <w:t xml:space="preserve">Table </w:t>
      </w:r>
      <w:r>
        <w:fldChar w:fldCharType="begin"/>
      </w:r>
      <w:r>
        <w:instrText xml:space="preserve"> SEQ Table \* ARABIC </w:instrText>
      </w:r>
      <w:r>
        <w:fldChar w:fldCharType="separate"/>
      </w:r>
      <w:r>
        <w:rPr>
          <w:noProof/>
        </w:rPr>
        <w:t>3</w:t>
      </w:r>
      <w:r>
        <w:fldChar w:fldCharType="end"/>
      </w:r>
      <w:r w:rsidRPr="001268EB">
        <w:t xml:space="preserve">: </w:t>
      </w:r>
      <w:r>
        <w:t>BinaryAppData</w:t>
      </w:r>
      <w:r w:rsidRPr="008F327F">
        <w:t>Container</w:t>
      </w:r>
      <w:r w:rsidRPr="001268EB">
        <w:t xml:space="preserve"> Object </w:t>
      </w:r>
      <w:r>
        <w:t>Instance</w:t>
      </w:r>
      <w:r w:rsidRPr="001268EB">
        <w:t xml:space="preserve"> </w:t>
      </w:r>
      <w:r>
        <w:t>[</w:t>
      </w:r>
      <w:r>
        <w:rPr>
          <w:rFonts w:hint="eastAsia"/>
          <w:lang w:eastAsia="zh-CN"/>
        </w:rPr>
        <w:t>1</w:t>
      </w:r>
      <w:r w:rsidRPr="001268EB">
        <w:t>]</w:t>
      </w:r>
      <w:bookmarkEnd w:id="18"/>
    </w:p>
    <w:sectPr w:rsidR="00F15B08" w:rsidRPr="00781C2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91A54" w14:textId="77777777" w:rsidR="00776F0D" w:rsidRDefault="00776F0D">
      <w:r>
        <w:separator/>
      </w:r>
    </w:p>
  </w:endnote>
  <w:endnote w:type="continuationSeparator" w:id="0">
    <w:p w14:paraId="691657C8" w14:textId="77777777" w:rsidR="00776F0D" w:rsidRDefault="0077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464EE4">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464EE4">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464EE4">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464EE4">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F0EA2" w14:textId="77777777" w:rsidR="00776F0D" w:rsidRDefault="00776F0D">
      <w:r>
        <w:separator/>
      </w:r>
    </w:p>
  </w:footnote>
  <w:footnote w:type="continuationSeparator" w:id="0">
    <w:p w14:paraId="1DA3C416" w14:textId="77777777" w:rsidR="00776F0D" w:rsidRDefault="0077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201BD7F8"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28440FA4"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r w:rsidR="00464EE4">
      <w:rPr>
        <w:sz w:val="18"/>
        <w:lang w:val="nl-BE"/>
      </w:rPr>
      <w:t>.docx</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4"/>
  </w:num>
  <w:num w:numId="5">
    <w:abstractNumId w:val="9"/>
  </w:num>
  <w:num w:numId="6">
    <w:abstractNumId w:val="22"/>
  </w:num>
  <w:num w:numId="7">
    <w:abstractNumId w:val="29"/>
  </w:num>
  <w:num w:numId="8">
    <w:abstractNumId w:val="13"/>
  </w:num>
  <w:num w:numId="9">
    <w:abstractNumId w:val="1"/>
  </w:num>
  <w:num w:numId="10">
    <w:abstractNumId w:val="24"/>
  </w:num>
  <w:num w:numId="11">
    <w:abstractNumId w:val="20"/>
  </w:num>
  <w:num w:numId="12">
    <w:abstractNumId w:val="26"/>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3"/>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6"/>
  </w:num>
  <w:num w:numId="26">
    <w:abstractNumId w:val="0"/>
  </w:num>
  <w:num w:numId="27">
    <w:abstractNumId w:val="28"/>
  </w:num>
  <w:num w:numId="28">
    <w:abstractNumId w:val="19"/>
  </w:num>
  <w:num w:numId="29">
    <w:abstractNumId w:val="25"/>
  </w:num>
  <w:num w:numId="30">
    <w:abstractNumId w:val="6"/>
  </w:num>
  <w:num w:numId="31">
    <w:abstractNumId w:val="11"/>
  </w:num>
  <w:num w:numId="32">
    <w:abstractNumId w:val="15"/>
  </w:num>
  <w:num w:numId="33">
    <w:abstractNumId w:val="27"/>
  </w:num>
  <w:num w:numId="34">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93472"/>
    <w:rsid w:val="003A1EB7"/>
    <w:rsid w:val="003B0BAF"/>
    <w:rsid w:val="003F2135"/>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No break before,H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h2,2nd level,UNDERRUBRIK 1-2"/>
    <w:basedOn w:val="1"/>
    <w:next w:val="a"/>
    <w:link w:val="2Char"/>
    <w:qFormat/>
    <w:pPr>
      <w:pageBreakBefore w:val="0"/>
      <w:numPr>
        <w:ilvl w:val="1"/>
      </w:numPr>
      <w:spacing w:before="120"/>
      <w:outlineLvl w:val="1"/>
    </w:pPr>
    <w:rPr>
      <w:sz w:val="32"/>
    </w:rPr>
  </w:style>
  <w:style w:type="paragraph" w:styleId="3">
    <w:name w:val="heading 3"/>
    <w:aliases w:val="H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aliases w:val="H2 Char,h2 Char,2nd level Char,UNDERRUBRIK 1-2 Char"/>
    <w:basedOn w:val="a0"/>
    <w:link w:val="2"/>
    <w:rsid w:val="00781C25"/>
    <w:rPr>
      <w:rFonts w:ascii="Arial" w:hAnsi="Arial"/>
      <w:b/>
      <w:sz w:val="32"/>
      <w:lang w:eastAsia="en-US"/>
    </w:rPr>
  </w:style>
  <w:style w:type="paragraph" w:customStyle="1" w:styleId="TableRow">
    <w:name w:val="Table Row"/>
    <w:basedOn w:val="a"/>
    <w:link w:val="TableRowChar"/>
    <w:rsid w:val="007413B7"/>
    <w:pPr>
      <w:spacing w:before="20" w:after="20"/>
    </w:pPr>
  </w:style>
  <w:style w:type="paragraph" w:customStyle="1" w:styleId="App1">
    <w:name w:val="App1"/>
    <w:basedOn w:val="a"/>
    <w:next w:val="a"/>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a"/>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7413B7"/>
    <w:pPr>
      <w:numPr>
        <w:ilvl w:val="2"/>
      </w:numPr>
      <w:spacing w:before="120" w:after="40"/>
      <w:outlineLvl w:val="2"/>
    </w:pPr>
    <w:rPr>
      <w:sz w:val="28"/>
    </w:rPr>
  </w:style>
  <w:style w:type="paragraph" w:customStyle="1" w:styleId="App4">
    <w:name w:val="App4"/>
    <w:basedOn w:val="App3"/>
    <w:next w:val="a"/>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6593F-BA99-475C-8258-51CC4BD5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4270</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4553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101</cp:revision>
  <cp:lastPrinted>2005-07-28T02:49:00Z</cp:lastPrinted>
  <dcterms:created xsi:type="dcterms:W3CDTF">2017-06-15T09:31:00Z</dcterms:created>
  <dcterms:modified xsi:type="dcterms:W3CDTF">2019-01-11T07:04:00Z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