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9F5153" w14:textId="77777777" w:rsidR="00E15272" w:rsidRPr="00C97004" w:rsidRDefault="00E15272">
      <w:pPr>
        <w:pStyle w:val="AltTitle"/>
      </w:pPr>
      <w:r w:rsidRPr="00C97004">
        <w:t>Change Request</w:t>
      </w:r>
    </w:p>
    <w:p w14:paraId="35FFDAA8"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14:paraId="1DD5A9EA" w14:textId="77777777">
        <w:trPr>
          <w:jc w:val="center"/>
        </w:trPr>
        <w:tc>
          <w:tcPr>
            <w:tcW w:w="1728" w:type="dxa"/>
          </w:tcPr>
          <w:p w14:paraId="33744276"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14:paraId="0E268422" w14:textId="048CA405" w:rsidR="00E15272" w:rsidRPr="00E117E4" w:rsidRDefault="00EC6B61" w:rsidP="00802536">
            <w:pPr>
              <w:pStyle w:val="FrontMatter"/>
              <w:tabs>
                <w:tab w:val="clear" w:pos="1710"/>
                <w:tab w:val="clear" w:pos="3780"/>
              </w:tabs>
              <w:ind w:left="0" w:firstLine="0"/>
            </w:pPr>
            <w:r>
              <w:rPr>
                <w:rFonts w:hint="eastAsia"/>
                <w:lang w:eastAsia="zh-CN"/>
              </w:rPr>
              <w:t>Bug Fix</w:t>
            </w:r>
            <w:r w:rsidR="00802536">
              <w:t xml:space="preserve"> for </w:t>
            </w:r>
            <w:r w:rsidR="007413B7" w:rsidRPr="00B855A5">
              <w:rPr>
                <w:rFonts w:hint="eastAsia"/>
              </w:rPr>
              <w:t>Application Data Container</w:t>
            </w:r>
            <w:r w:rsidR="00802536">
              <w:t xml:space="preserve"> Object</w:t>
            </w:r>
          </w:p>
        </w:tc>
        <w:tc>
          <w:tcPr>
            <w:tcW w:w="2880" w:type="dxa"/>
          </w:tcPr>
          <w:p w14:paraId="76A7C8F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263C3D">
              <w:rPr>
                <w:rFonts w:ascii="Arial Narrow" w:hAnsi="Arial Narrow"/>
              </w:rPr>
            </w:r>
            <w:r w:rsidR="00263C3D">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263C3D">
              <w:rPr>
                <w:rFonts w:ascii="Arial Narrow" w:hAnsi="Arial Narrow"/>
              </w:rPr>
            </w:r>
            <w:r w:rsidR="00263C3D">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14:paraId="6A9CD9CB" w14:textId="77777777">
        <w:trPr>
          <w:jc w:val="center"/>
        </w:trPr>
        <w:tc>
          <w:tcPr>
            <w:tcW w:w="1728" w:type="dxa"/>
          </w:tcPr>
          <w:p w14:paraId="28E424FD"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14:paraId="536BD37A" w14:textId="5D4A1205" w:rsidR="00E15272" w:rsidRPr="00E117E4" w:rsidRDefault="007413B7">
            <w:pPr>
              <w:pStyle w:val="FrontMatter"/>
              <w:tabs>
                <w:tab w:val="clear" w:pos="1710"/>
                <w:tab w:val="clear" w:pos="3780"/>
              </w:tabs>
              <w:ind w:left="0" w:firstLine="0"/>
              <w:rPr>
                <w:lang w:eastAsia="zh-CN"/>
              </w:rPr>
            </w:pPr>
            <w:r>
              <w:rPr>
                <w:rFonts w:hint="eastAsia"/>
                <w:lang w:eastAsia="zh-CN"/>
              </w:rPr>
              <w:t xml:space="preserve">OMA </w:t>
            </w:r>
            <w:r>
              <w:rPr>
                <w:lang w:eastAsia="zh-CN"/>
              </w:rPr>
              <w:t>DM</w:t>
            </w:r>
          </w:p>
        </w:tc>
      </w:tr>
      <w:tr w:rsidR="00E15272" w:rsidRPr="00E117E4" w14:paraId="7D5DBE69" w14:textId="77777777">
        <w:trPr>
          <w:jc w:val="center"/>
        </w:trPr>
        <w:tc>
          <w:tcPr>
            <w:tcW w:w="1728" w:type="dxa"/>
          </w:tcPr>
          <w:p w14:paraId="1E5C1EDC"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14:paraId="4F1896CB" w14:textId="70940D5D" w:rsidR="00E15272" w:rsidRPr="00E117E4" w:rsidRDefault="007413B7" w:rsidP="00615F39">
            <w:pPr>
              <w:pStyle w:val="FrontMatter"/>
              <w:tabs>
                <w:tab w:val="clear" w:pos="1710"/>
                <w:tab w:val="clear" w:pos="3780"/>
              </w:tabs>
              <w:ind w:left="0" w:firstLine="0"/>
            </w:pPr>
            <w:r w:rsidRPr="007413B7">
              <w:t>OMA-TS-LWM2M_BinaryAppDataContainer-V1_0-20</w:t>
            </w:r>
            <w:r w:rsidR="00C612F4">
              <w:t>1901</w:t>
            </w:r>
            <w:r w:rsidR="009F1CED">
              <w:t>15</w:t>
            </w:r>
            <w:r w:rsidRPr="007413B7">
              <w:t>-</w:t>
            </w:r>
            <w:r w:rsidR="00C612F4">
              <w:t>D</w:t>
            </w:r>
          </w:p>
        </w:tc>
      </w:tr>
      <w:tr w:rsidR="00E15272" w:rsidRPr="00E117E4" w14:paraId="62E27F68" w14:textId="77777777">
        <w:trPr>
          <w:jc w:val="center"/>
        </w:trPr>
        <w:tc>
          <w:tcPr>
            <w:tcW w:w="1728" w:type="dxa"/>
          </w:tcPr>
          <w:p w14:paraId="105ECC1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14:paraId="1FC85145" w14:textId="589D4009" w:rsidR="00E15272" w:rsidRPr="00E117E4" w:rsidRDefault="007413B7" w:rsidP="00615F39">
            <w:pPr>
              <w:pStyle w:val="FrontMatter"/>
              <w:tabs>
                <w:tab w:val="clear" w:pos="1710"/>
                <w:tab w:val="clear" w:pos="3780"/>
              </w:tabs>
              <w:ind w:left="0" w:firstLine="0"/>
            </w:pPr>
            <w:r>
              <w:rPr>
                <w:lang w:eastAsia="zh-CN"/>
              </w:rPr>
              <w:t>1</w:t>
            </w:r>
            <w:r w:rsidR="009F1CED">
              <w:rPr>
                <w:lang w:eastAsia="zh-CN"/>
              </w:rPr>
              <w:t>7</w:t>
            </w:r>
            <w:r w:rsidR="00615F39">
              <w:t xml:space="preserve"> </w:t>
            </w:r>
            <w:r w:rsidR="00615F39">
              <w:rPr>
                <w:lang w:eastAsia="zh-CN"/>
              </w:rPr>
              <w:t>Jan</w:t>
            </w:r>
            <w:r w:rsidR="00802536">
              <w:t xml:space="preserve"> 201</w:t>
            </w:r>
            <w:r w:rsidR="00615F39">
              <w:t>9</w:t>
            </w:r>
          </w:p>
        </w:tc>
      </w:tr>
      <w:tr w:rsidR="00E15272" w:rsidRPr="00E117E4" w14:paraId="17DC0E9C" w14:textId="77777777">
        <w:trPr>
          <w:jc w:val="center"/>
        </w:trPr>
        <w:tc>
          <w:tcPr>
            <w:tcW w:w="1728" w:type="dxa"/>
          </w:tcPr>
          <w:p w14:paraId="263EB39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14:paraId="4E7C7688" w14:textId="3A7DA021" w:rsidR="00E15272" w:rsidRPr="00E117E4" w:rsidRDefault="00EC6B61" w:rsidP="00EC6B61">
            <w:pPr>
              <w:pStyle w:val="FrontMatter"/>
              <w:tabs>
                <w:tab w:val="clear" w:pos="1710"/>
                <w:tab w:val="clear" w:pos="3780"/>
              </w:tabs>
              <w:ind w:left="0" w:firstLine="0"/>
              <w:rPr>
                <w:rFonts w:cs="Arial"/>
              </w:rPr>
            </w:pP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263C3D">
              <w:rPr>
                <w:rFonts w:cs="Arial"/>
              </w:rPr>
            </w:r>
            <w:r w:rsidR="00263C3D">
              <w:rPr>
                <w:rFonts w:cs="Arial"/>
              </w:rPr>
              <w:fldChar w:fldCharType="separate"/>
            </w:r>
            <w:r w:rsidRPr="00E117E4">
              <w:rPr>
                <w:rFonts w:cs="Arial"/>
              </w:rPr>
              <w:fldChar w:fldCharType="end"/>
            </w:r>
            <w:r w:rsidR="00E15272" w:rsidRPr="00E117E4">
              <w:rPr>
                <w:rFonts w:cs="Arial"/>
              </w:rPr>
              <w:t>0: New Functionality</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263C3D">
              <w:rPr>
                <w:rFonts w:cs="Arial"/>
              </w:rPr>
            </w:r>
            <w:r w:rsidR="00263C3D">
              <w:rPr>
                <w:rFonts w:cs="Arial"/>
              </w:rPr>
              <w:fldChar w:fldCharType="separate"/>
            </w:r>
            <w:r w:rsidR="00E15272" w:rsidRPr="00E117E4">
              <w:rPr>
                <w:rFonts w:cs="Arial"/>
              </w:rPr>
              <w:fldChar w:fldCharType="end"/>
            </w:r>
            <w:r w:rsidR="00E15272" w:rsidRPr="00E117E4">
              <w:rPr>
                <w:rFonts w:cs="Arial"/>
              </w:rPr>
              <w:t xml:space="preserve"> 1: Major Change</w:t>
            </w:r>
            <w:r w:rsidR="00E15272" w:rsidRPr="00E117E4">
              <w:rPr>
                <w:rFonts w:cs="Arial"/>
              </w:rPr>
              <w:br/>
            </w:r>
            <w:r>
              <w:rPr>
                <w:rFonts w:cs="Arial"/>
              </w:rPr>
              <w:fldChar w:fldCharType="begin">
                <w:ffData>
                  <w:name w:val=""/>
                  <w:enabled w:val="0"/>
                  <w:calcOnExit w:val="0"/>
                  <w:checkBox>
                    <w:size w:val="20"/>
                    <w:default w:val="1"/>
                  </w:checkBox>
                </w:ffData>
              </w:fldChar>
            </w:r>
            <w:r>
              <w:rPr>
                <w:rFonts w:cs="Arial"/>
              </w:rPr>
              <w:instrText xml:space="preserve"> FORMCHECKBOX </w:instrText>
            </w:r>
            <w:r w:rsidR="00263C3D">
              <w:rPr>
                <w:rFonts w:cs="Arial"/>
              </w:rPr>
            </w:r>
            <w:r w:rsidR="00263C3D">
              <w:rPr>
                <w:rFonts w:cs="Arial"/>
              </w:rPr>
              <w:fldChar w:fldCharType="separate"/>
            </w:r>
            <w:r>
              <w:rPr>
                <w:rFonts w:cs="Arial"/>
              </w:rPr>
              <w:fldChar w:fldCharType="end"/>
            </w:r>
            <w:r w:rsidR="00E15272" w:rsidRPr="00E117E4">
              <w:rPr>
                <w:rFonts w:cs="Arial"/>
              </w:rPr>
              <w:t xml:space="preserve"> 2: Bug Fix</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263C3D">
              <w:rPr>
                <w:rFonts w:cs="Arial"/>
              </w:rPr>
            </w:r>
            <w:r w:rsidR="00263C3D">
              <w:rPr>
                <w:rFonts w:cs="Arial"/>
              </w:rPr>
              <w:fldChar w:fldCharType="separate"/>
            </w:r>
            <w:r w:rsidR="00E15272" w:rsidRPr="00E117E4">
              <w:rPr>
                <w:rFonts w:cs="Arial"/>
              </w:rPr>
              <w:fldChar w:fldCharType="end"/>
            </w:r>
            <w:r w:rsidR="00E15272" w:rsidRPr="00E117E4">
              <w:rPr>
                <w:rFonts w:cs="Arial"/>
              </w:rPr>
              <w:t xml:space="preserve"> 3: </w:t>
            </w:r>
            <w:r w:rsidR="004B0B17" w:rsidRPr="00E117E4">
              <w:rPr>
                <w:rFonts w:cs="Arial"/>
              </w:rPr>
              <w:t>Editorial</w:t>
            </w:r>
          </w:p>
        </w:tc>
      </w:tr>
      <w:tr w:rsidR="00E15272" w:rsidRPr="009F1CED" w14:paraId="2B58ADAE" w14:textId="77777777">
        <w:trPr>
          <w:jc w:val="center"/>
        </w:trPr>
        <w:tc>
          <w:tcPr>
            <w:tcW w:w="1728" w:type="dxa"/>
          </w:tcPr>
          <w:p w14:paraId="702929EC"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14:paraId="763A25DD" w14:textId="4643DBDB" w:rsidR="00E15272" w:rsidRPr="009F1CED" w:rsidRDefault="009F1CED" w:rsidP="00802536">
            <w:pPr>
              <w:pStyle w:val="FrontMatter"/>
              <w:tabs>
                <w:tab w:val="clear" w:pos="1710"/>
                <w:tab w:val="clear" w:pos="3780"/>
              </w:tabs>
              <w:ind w:left="0" w:firstLine="0"/>
            </w:pPr>
            <w:r w:rsidRPr="009F1CED">
              <w:t>Sean Mcilro</w:t>
            </w:r>
            <w:r>
              <w:t>y</w:t>
            </w:r>
            <w:r w:rsidR="00802536" w:rsidRPr="009F1CED">
              <w:t xml:space="preserve">, </w:t>
            </w:r>
            <w:hyperlink r:id="rId8" w:history="1">
              <w:r w:rsidRPr="00FA0E1F">
                <w:rPr>
                  <w:rStyle w:val="Hyperlink"/>
                </w:rPr>
                <w:t>smcilroy@omaorg.org</w:t>
              </w:r>
            </w:hyperlink>
          </w:p>
          <w:p w14:paraId="2FCB751D" w14:textId="2399ED65" w:rsidR="00802536" w:rsidRPr="009F1CED" w:rsidRDefault="00802536" w:rsidP="00802536">
            <w:pPr>
              <w:pStyle w:val="FrontMatter"/>
            </w:pPr>
          </w:p>
        </w:tc>
      </w:tr>
      <w:tr w:rsidR="00E15272" w:rsidRPr="00E117E4" w14:paraId="5883ED10" w14:textId="77777777">
        <w:trPr>
          <w:jc w:val="center"/>
        </w:trPr>
        <w:tc>
          <w:tcPr>
            <w:tcW w:w="1728" w:type="dxa"/>
          </w:tcPr>
          <w:p w14:paraId="040BC561"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14:paraId="529FD38F" w14:textId="77777777" w:rsidR="00E15272" w:rsidRPr="00E117E4" w:rsidRDefault="00E15272">
            <w:pPr>
              <w:pStyle w:val="FrontMatter"/>
              <w:tabs>
                <w:tab w:val="clear" w:pos="1710"/>
                <w:tab w:val="clear" w:pos="3780"/>
              </w:tabs>
              <w:ind w:left="0" w:firstLine="0"/>
            </w:pPr>
            <w:r w:rsidRPr="00E117E4">
              <w:rPr>
                <w:rFonts w:cs="Arial"/>
                <w:color w:val="000000"/>
              </w:rPr>
              <w:t>n/a</w:t>
            </w:r>
          </w:p>
        </w:tc>
      </w:tr>
    </w:tbl>
    <w:p w14:paraId="582A7007" w14:textId="77777777" w:rsidR="00E15272" w:rsidRPr="00C97004" w:rsidRDefault="00E15272">
      <w:pPr>
        <w:pStyle w:val="AltH1"/>
        <w:rPr>
          <w:lang w:val="en-GB"/>
        </w:rPr>
      </w:pPr>
      <w:r w:rsidRPr="00C97004">
        <w:rPr>
          <w:lang w:val="en-GB"/>
        </w:rPr>
        <w:t>Reason for Change</w:t>
      </w:r>
    </w:p>
    <w:p w14:paraId="6F18A7FD" w14:textId="4030E5B9" w:rsidR="00E15272" w:rsidRPr="00670048" w:rsidRDefault="00ED2FB5">
      <w:pPr>
        <w:pStyle w:val="AltNormal"/>
      </w:pPr>
      <w:r>
        <w:t xml:space="preserve">The purpose of this CR is </w:t>
      </w:r>
      <w:r w:rsidR="007413B7">
        <w:t>bug fix</w:t>
      </w:r>
      <w:r>
        <w:t>.</w:t>
      </w:r>
    </w:p>
    <w:p w14:paraId="1FF180E2" w14:textId="77777777" w:rsidR="00E15272" w:rsidRPr="00C97004" w:rsidRDefault="00E15272">
      <w:pPr>
        <w:pStyle w:val="AltH1"/>
        <w:rPr>
          <w:lang w:val="en-GB"/>
        </w:rPr>
      </w:pPr>
      <w:r w:rsidRPr="00C97004">
        <w:rPr>
          <w:lang w:val="en-GB"/>
        </w:rPr>
        <w:t>Impact on Backward Compatibility</w:t>
      </w:r>
    </w:p>
    <w:p w14:paraId="0EEA2E34" w14:textId="77777777" w:rsidR="00E15272" w:rsidRPr="00C97004" w:rsidRDefault="00FF4FDB">
      <w:pPr>
        <w:pStyle w:val="AltNormal"/>
      </w:pPr>
      <w:r>
        <w:t>N</w:t>
      </w:r>
      <w:r w:rsidR="00670048">
        <w:t>one</w:t>
      </w:r>
    </w:p>
    <w:p w14:paraId="48FB3B09" w14:textId="77777777" w:rsidR="00E15272" w:rsidRPr="00C97004" w:rsidRDefault="00E15272">
      <w:pPr>
        <w:pStyle w:val="AltH1"/>
        <w:rPr>
          <w:lang w:val="en-GB"/>
        </w:rPr>
      </w:pPr>
      <w:r w:rsidRPr="00C97004">
        <w:rPr>
          <w:lang w:val="en-GB"/>
        </w:rPr>
        <w:t>Impact on Other Specifications</w:t>
      </w:r>
    </w:p>
    <w:p w14:paraId="6914A04F" w14:textId="77777777" w:rsidR="00E15272" w:rsidRPr="00C97004" w:rsidRDefault="00FF4FDB">
      <w:pPr>
        <w:pStyle w:val="AltNormal"/>
      </w:pPr>
      <w:r>
        <w:t>N</w:t>
      </w:r>
      <w:r w:rsidR="00670048">
        <w:t>one</w:t>
      </w:r>
    </w:p>
    <w:p w14:paraId="5756E0F2" w14:textId="77777777" w:rsidR="00E15272" w:rsidRPr="00C97004" w:rsidRDefault="00E15272">
      <w:pPr>
        <w:pStyle w:val="AltH1"/>
        <w:rPr>
          <w:lang w:val="en-GB"/>
        </w:rPr>
      </w:pPr>
      <w:r w:rsidRPr="00C97004">
        <w:rPr>
          <w:lang w:val="en-GB"/>
        </w:rPr>
        <w:t>Intellectual Property Rights</w:t>
      </w:r>
    </w:p>
    <w:p w14:paraId="3B00937C"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2026C148" w14:textId="77777777" w:rsidR="00E15272" w:rsidRPr="00C97004" w:rsidRDefault="00E15272">
      <w:pPr>
        <w:pStyle w:val="AltH1"/>
        <w:rPr>
          <w:lang w:val="en-GB"/>
        </w:rPr>
      </w:pPr>
      <w:r w:rsidRPr="00C97004">
        <w:rPr>
          <w:lang w:val="en-GB"/>
        </w:rPr>
        <w:t>Recommendation</w:t>
      </w:r>
    </w:p>
    <w:p w14:paraId="09D1BAB4" w14:textId="28290C29" w:rsidR="00E15272" w:rsidRPr="00C97004" w:rsidRDefault="00FF4FDB">
      <w:pPr>
        <w:pStyle w:val="AltNormal"/>
      </w:pPr>
      <w:r>
        <w:t xml:space="preserve">The </w:t>
      </w:r>
      <w:r w:rsidR="005F3C9D">
        <w:t>DMSE</w:t>
      </w:r>
      <w:r>
        <w:t xml:space="preserve"> WG should review and accept this CR.</w:t>
      </w:r>
    </w:p>
    <w:p w14:paraId="4DF4532C" w14:textId="77777777" w:rsidR="00E15272" w:rsidRPr="00C97004" w:rsidRDefault="00E15272">
      <w:pPr>
        <w:pStyle w:val="AltH1"/>
        <w:rPr>
          <w:lang w:val="en-GB"/>
        </w:rPr>
      </w:pPr>
      <w:r w:rsidRPr="00C97004">
        <w:rPr>
          <w:lang w:val="en-GB"/>
        </w:rPr>
        <w:t>Detailed Change Proposal</w:t>
      </w:r>
    </w:p>
    <w:p w14:paraId="31279946" w14:textId="5FD11DE4" w:rsidR="00403DD4" w:rsidRPr="00C97004" w:rsidRDefault="00403DD4" w:rsidP="00403DD4">
      <w:pPr>
        <w:pStyle w:val="AltChangeList"/>
        <w:rPr>
          <w:lang w:val="en-GB"/>
        </w:rPr>
      </w:pPr>
    </w:p>
    <w:p w14:paraId="3624C125" w14:textId="77777777" w:rsidR="007413B7" w:rsidRPr="00B855A5" w:rsidRDefault="007413B7" w:rsidP="007413B7">
      <w:pPr>
        <w:pStyle w:val="Heading1"/>
      </w:pPr>
      <w:bookmarkStart w:id="0" w:name="_Toc516749818"/>
      <w:r>
        <w:lastRenderedPageBreak/>
        <w:t>LwM2M</w:t>
      </w:r>
      <w:r w:rsidRPr="00B855A5">
        <w:t xml:space="preserve"> Object: </w:t>
      </w:r>
      <w:r w:rsidRPr="00B855A5">
        <w:rPr>
          <w:rFonts w:hint="eastAsia"/>
        </w:rPr>
        <w:t>Application Data Container</w:t>
      </w:r>
      <w:bookmarkEnd w:id="0"/>
    </w:p>
    <w:tbl>
      <w:tblPr>
        <w:tblW w:w="0" w:type="auto"/>
        <w:tblCellMar>
          <w:top w:w="15" w:type="dxa"/>
          <w:left w:w="15" w:type="dxa"/>
          <w:bottom w:w="15" w:type="dxa"/>
          <w:right w:w="15" w:type="dxa"/>
        </w:tblCellMar>
        <w:tblLook w:val="04A0" w:firstRow="1" w:lastRow="0" w:firstColumn="1" w:lastColumn="0" w:noHBand="0" w:noVBand="1"/>
      </w:tblPr>
      <w:tblGrid>
        <w:gridCol w:w="10110"/>
      </w:tblGrid>
      <w:tr w:rsidR="007413B7" w14:paraId="4D45968C" w14:textId="77777777" w:rsidTr="004D7E11">
        <w:tc>
          <w:tcPr>
            <w:tcW w:w="0" w:type="auto"/>
            <w:vAlign w:val="center"/>
            <w:hideMark/>
          </w:tcPr>
          <w:p w14:paraId="3B126F53" w14:textId="77777777" w:rsidR="007413B7" w:rsidRDefault="007413B7" w:rsidP="004D7E11">
            <w:pPr>
              <w:rPr>
                <w:rFonts w:cs="Arial"/>
                <w:color w:val="000000"/>
              </w:rPr>
            </w:pPr>
            <w:r w:rsidRPr="00AD17C6">
              <w:rPr>
                <w:rFonts w:ascii="Arial" w:hAnsi="Arial" w:cs="Arial"/>
                <w:b/>
                <w:sz w:val="28"/>
                <w:szCs w:val="28"/>
              </w:rPr>
              <w:t>Description</w:t>
            </w:r>
          </w:p>
        </w:tc>
      </w:tr>
      <w:tr w:rsidR="007413B7" w14:paraId="12E5760A" w14:textId="77777777" w:rsidTr="004D7E11">
        <w:tc>
          <w:tcPr>
            <w:tcW w:w="10110" w:type="dxa"/>
            <w:vAlign w:val="center"/>
            <w:hideMark/>
          </w:tcPr>
          <w:p w14:paraId="01AD5912" w14:textId="77777777" w:rsidR="007413B7" w:rsidRDefault="007413B7" w:rsidP="004D7E11">
            <w:pPr>
              <w:rPr>
                <w:lang w:eastAsia="zh-CN"/>
              </w:rPr>
            </w:pPr>
            <w:r>
              <w:t xml:space="preserve">This LwM2M Objects provides the </w:t>
            </w:r>
            <w:r>
              <w:rPr>
                <w:rFonts w:hint="eastAsia"/>
                <w:lang w:eastAsia="zh-CN"/>
              </w:rPr>
              <w:t xml:space="preserve">application service </w:t>
            </w:r>
            <w:r>
              <w:t>data related to a LwM2M Server</w:t>
            </w:r>
            <w:r>
              <w:rPr>
                <w:lang w:eastAsia="zh-CN"/>
              </w:rPr>
              <w:t xml:space="preserve">, </w:t>
            </w:r>
            <w:proofErr w:type="spellStart"/>
            <w:r>
              <w:rPr>
                <w:lang w:eastAsia="zh-CN"/>
              </w:rPr>
              <w:t>eg</w:t>
            </w:r>
            <w:r>
              <w:t>.</w:t>
            </w:r>
            <w:proofErr w:type="spellEnd"/>
            <w:r>
              <w:rPr>
                <w:rFonts w:hint="eastAsia"/>
                <w:lang w:eastAsia="zh-CN"/>
              </w:rPr>
              <w:t xml:space="preserve"> </w:t>
            </w:r>
            <w:r>
              <w:rPr>
                <w:lang w:eastAsia="zh-CN"/>
              </w:rPr>
              <w:t>W</w:t>
            </w:r>
            <w:r>
              <w:rPr>
                <w:rFonts w:hint="eastAsia"/>
                <w:lang w:eastAsia="zh-CN"/>
              </w:rPr>
              <w:t>ater meter data.</w:t>
            </w:r>
            <w:r>
              <w:t xml:space="preserve"> </w:t>
            </w:r>
          </w:p>
          <w:p w14:paraId="723EC3B4" w14:textId="77777777" w:rsidR="007413B7" w:rsidRPr="0031364A" w:rsidRDefault="007413B7" w:rsidP="004D7E11">
            <w:r>
              <w:rPr>
                <w:rFonts w:hint="eastAsia"/>
                <w:lang w:eastAsia="zh-CN"/>
              </w:rPr>
              <w:t xml:space="preserve">There are </w:t>
            </w:r>
            <w:r>
              <w:rPr>
                <w:lang w:eastAsia="zh-CN"/>
              </w:rPr>
              <w:t>several</w:t>
            </w:r>
            <w:r>
              <w:rPr>
                <w:rFonts w:hint="eastAsia"/>
                <w:lang w:eastAsia="zh-CN"/>
              </w:rPr>
              <w:t xml:space="preserve"> methods to create instance to indicate the message direction based on the negotiation between Application and LwM2M. </w:t>
            </w:r>
            <w:r>
              <w:rPr>
                <w:lang w:eastAsia="zh-CN"/>
              </w:rPr>
              <w:t>The Client and Server should negotiate the instance(s) used to exchange the data. For</w:t>
            </w:r>
            <w:r>
              <w:rPr>
                <w:rFonts w:hint="eastAsia"/>
                <w:lang w:eastAsia="zh-CN"/>
              </w:rPr>
              <w:t xml:space="preserve"> example:</w:t>
            </w:r>
          </w:p>
          <w:p w14:paraId="6CE6CB20" w14:textId="77777777" w:rsidR="007413B7" w:rsidRPr="0031364A" w:rsidRDefault="007413B7" w:rsidP="007413B7">
            <w:pPr>
              <w:pStyle w:val="ListParagraph"/>
              <w:numPr>
                <w:ilvl w:val="0"/>
                <w:numId w:val="32"/>
              </w:numPr>
              <w:ind w:firstLineChars="0"/>
              <w:rPr>
                <w:rFonts w:ascii="Times New Roman" w:hAnsi="Times New Roman" w:cs="Times New Roman"/>
                <w:sz w:val="20"/>
                <w:szCs w:val="20"/>
                <w:lang w:val="en-GB" w:eastAsia="en-US"/>
              </w:rPr>
            </w:pPr>
            <w:r>
              <w:rPr>
                <w:rFonts w:ascii="Times New Roman" w:hAnsi="Times New Roman" w:cs="Times New Roman"/>
                <w:sz w:val="20"/>
                <w:szCs w:val="20"/>
                <w:lang w:val="en-GB" w:eastAsia="en-US"/>
              </w:rPr>
              <w:t>Us</w:t>
            </w:r>
            <w:r>
              <w:rPr>
                <w:rFonts w:ascii="Times New Roman" w:hAnsi="Times New Roman" w:cs="Times New Roman" w:hint="eastAsia"/>
                <w:sz w:val="20"/>
                <w:szCs w:val="20"/>
                <w:lang w:val="en-GB"/>
              </w:rPr>
              <w:t>ing</w:t>
            </w:r>
            <w:r w:rsidRPr="0031364A">
              <w:rPr>
                <w:rFonts w:ascii="Times New Roman" w:hAnsi="Times New Roman" w:cs="Times New Roman"/>
                <w:sz w:val="20"/>
                <w:szCs w:val="20"/>
                <w:lang w:val="en-GB" w:eastAsia="en-US"/>
              </w:rPr>
              <w:t xml:space="preserve"> a single instance for </w:t>
            </w:r>
            <w:r>
              <w:rPr>
                <w:rFonts w:ascii="Times New Roman" w:hAnsi="Times New Roman" w:cs="Times New Roman" w:hint="eastAsia"/>
                <w:sz w:val="20"/>
                <w:szCs w:val="20"/>
                <w:lang w:val="en-GB"/>
              </w:rPr>
              <w:t>both directions</w:t>
            </w:r>
            <w:r w:rsidRPr="0031364A">
              <w:rPr>
                <w:rFonts w:ascii="Times New Roman" w:hAnsi="Times New Roman" w:cs="Times New Roman"/>
                <w:sz w:val="20"/>
                <w:szCs w:val="20"/>
                <w:lang w:val="en-GB" w:eastAsia="en-US"/>
              </w:rPr>
              <w:t xml:space="preserve"> communication</w:t>
            </w:r>
            <w:r>
              <w:rPr>
                <w:rFonts w:ascii="Times New Roman" w:hAnsi="Times New Roman" w:cs="Times New Roman" w:hint="eastAsia"/>
                <w:sz w:val="20"/>
                <w:szCs w:val="20"/>
                <w:lang w:val="en-GB"/>
              </w:rPr>
              <w:t>, from Client to Server and from Server to Client.</w:t>
            </w:r>
          </w:p>
          <w:p w14:paraId="6D0B6968" w14:textId="77777777" w:rsidR="007413B7" w:rsidRPr="0031364A" w:rsidRDefault="007413B7" w:rsidP="007413B7">
            <w:pPr>
              <w:pStyle w:val="ListParagraph"/>
              <w:numPr>
                <w:ilvl w:val="0"/>
                <w:numId w:val="32"/>
              </w:numPr>
              <w:ind w:firstLineChars="0"/>
              <w:rPr>
                <w:rFonts w:ascii="Times New Roman" w:hAnsi="Times New Roman" w:cs="Times New Roman"/>
                <w:sz w:val="20"/>
                <w:szCs w:val="20"/>
                <w:lang w:val="en-GB" w:eastAsia="en-US"/>
              </w:rPr>
            </w:pPr>
            <w:r>
              <w:rPr>
                <w:rFonts w:ascii="Times New Roman" w:hAnsi="Times New Roman" w:cs="Times New Roman"/>
                <w:sz w:val="20"/>
                <w:szCs w:val="20"/>
                <w:lang w:val="en-GB" w:eastAsia="en-US"/>
              </w:rPr>
              <w:t>Us</w:t>
            </w:r>
            <w:r>
              <w:rPr>
                <w:rFonts w:ascii="Times New Roman" w:hAnsi="Times New Roman" w:cs="Times New Roman" w:hint="eastAsia"/>
                <w:sz w:val="20"/>
                <w:szCs w:val="20"/>
                <w:lang w:val="en-GB"/>
              </w:rPr>
              <w:t>ing</w:t>
            </w:r>
            <w:r w:rsidRPr="0031364A">
              <w:rPr>
                <w:rFonts w:ascii="Times New Roman" w:hAnsi="Times New Roman" w:cs="Times New Roman"/>
                <w:sz w:val="20"/>
                <w:szCs w:val="20"/>
                <w:lang w:val="en-GB" w:eastAsia="en-US"/>
              </w:rPr>
              <w:t xml:space="preserve"> an instance for </w:t>
            </w:r>
            <w:r>
              <w:rPr>
                <w:rFonts w:ascii="Times New Roman" w:hAnsi="Times New Roman" w:cs="Times New Roman" w:hint="eastAsia"/>
                <w:sz w:val="20"/>
                <w:szCs w:val="20"/>
                <w:lang w:val="en-GB"/>
              </w:rPr>
              <w:t>communication from Client to Server</w:t>
            </w:r>
            <w:r w:rsidRPr="0031364A">
              <w:rPr>
                <w:rFonts w:ascii="Times New Roman" w:hAnsi="Times New Roman" w:cs="Times New Roman"/>
                <w:sz w:val="20"/>
                <w:szCs w:val="20"/>
                <w:lang w:val="en-GB" w:eastAsia="en-US"/>
              </w:rPr>
              <w:t xml:space="preserve"> and </w:t>
            </w:r>
            <w:r>
              <w:rPr>
                <w:rFonts w:ascii="Times New Roman" w:hAnsi="Times New Roman" w:cs="Times New Roman" w:hint="eastAsia"/>
                <w:sz w:val="20"/>
                <w:szCs w:val="20"/>
                <w:lang w:val="en-GB"/>
              </w:rPr>
              <w:t xml:space="preserve">another </w:t>
            </w:r>
            <w:r w:rsidRPr="0031364A">
              <w:rPr>
                <w:rFonts w:ascii="Times New Roman" w:hAnsi="Times New Roman" w:cs="Times New Roman"/>
                <w:sz w:val="20"/>
                <w:szCs w:val="20"/>
                <w:lang w:val="en-GB" w:eastAsia="en-US"/>
              </w:rPr>
              <w:t xml:space="preserve">one for </w:t>
            </w:r>
            <w:r>
              <w:rPr>
                <w:rFonts w:ascii="Times New Roman" w:hAnsi="Times New Roman" w:cs="Times New Roman" w:hint="eastAsia"/>
                <w:sz w:val="20"/>
                <w:szCs w:val="20"/>
                <w:lang w:val="en-GB"/>
              </w:rPr>
              <w:t>communication from Server to Client</w:t>
            </w:r>
          </w:p>
          <w:p w14:paraId="69D7B271" w14:textId="77777777" w:rsidR="007413B7" w:rsidRDefault="007413B7" w:rsidP="007413B7">
            <w:pPr>
              <w:pStyle w:val="ListParagraph"/>
              <w:numPr>
                <w:ilvl w:val="0"/>
                <w:numId w:val="32"/>
              </w:numPr>
              <w:ind w:firstLineChars="0"/>
            </w:pPr>
            <w:r>
              <w:rPr>
                <w:rFonts w:ascii="Times New Roman" w:hAnsi="Times New Roman" w:cs="Times New Roman"/>
                <w:sz w:val="20"/>
                <w:szCs w:val="20"/>
                <w:lang w:val="en-GB" w:eastAsia="en-US"/>
              </w:rPr>
              <w:t>Us</w:t>
            </w:r>
            <w:r>
              <w:rPr>
                <w:rFonts w:ascii="Times New Roman" w:hAnsi="Times New Roman" w:cs="Times New Roman" w:hint="eastAsia"/>
                <w:sz w:val="20"/>
                <w:szCs w:val="20"/>
                <w:lang w:val="en-GB"/>
              </w:rPr>
              <w:t>ing</w:t>
            </w:r>
            <w:r w:rsidRPr="0031364A">
              <w:rPr>
                <w:rFonts w:ascii="Times New Roman" w:hAnsi="Times New Roman" w:cs="Times New Roman"/>
                <w:sz w:val="20"/>
                <w:szCs w:val="20"/>
                <w:lang w:val="en-GB" w:eastAsia="en-US"/>
              </w:rPr>
              <w:t xml:space="preserve"> several instances</w:t>
            </w:r>
          </w:p>
        </w:tc>
        <w:bookmarkStart w:id="1" w:name="_GoBack"/>
        <w:bookmarkEnd w:id="1"/>
      </w:tr>
      <w:tr w:rsidR="007413B7" w14:paraId="5577754C" w14:textId="77777777" w:rsidTr="004D7E11">
        <w:tc>
          <w:tcPr>
            <w:tcW w:w="0" w:type="auto"/>
            <w:vAlign w:val="center"/>
            <w:hideMark/>
          </w:tcPr>
          <w:p w14:paraId="07EE2112" w14:textId="77777777" w:rsidR="007413B7" w:rsidRDefault="007413B7" w:rsidP="004D7E11">
            <w:pPr>
              <w:rPr>
                <w:rFonts w:cs="Arial"/>
                <w:color w:val="000000"/>
              </w:rPr>
            </w:pPr>
            <w:r w:rsidRPr="00AD17C6">
              <w:rPr>
                <w:rFonts w:ascii="Arial" w:hAnsi="Arial" w:cs="Arial"/>
                <w:b/>
                <w:sz w:val="28"/>
                <w:szCs w:val="28"/>
              </w:rPr>
              <w:t>Object definition</w:t>
            </w:r>
          </w:p>
        </w:tc>
      </w:tr>
      <w:tr w:rsidR="007413B7" w14:paraId="79148578" w14:textId="77777777" w:rsidTr="004D7E11">
        <w:tc>
          <w:tcPr>
            <w:tcW w:w="0" w:type="auto"/>
            <w:vAlign w:val="center"/>
            <w:hideMark/>
          </w:tcPr>
          <w:tbl>
            <w:tblPr>
              <w:tblW w:w="5000" w:type="pct"/>
              <w:tblCellMar>
                <w:top w:w="15" w:type="dxa"/>
                <w:left w:w="15" w:type="dxa"/>
                <w:bottom w:w="15" w:type="dxa"/>
                <w:right w:w="15" w:type="dxa"/>
              </w:tblCellMar>
              <w:tblLook w:val="04A0" w:firstRow="1" w:lastRow="0" w:firstColumn="1" w:lastColumn="0" w:noHBand="0" w:noVBand="1"/>
              <w:tblPrChange w:id="2" w:author="sean mcilroy" w:date="2019-01-17T09:48:00Z">
                <w:tblPr>
                  <w:tblW w:w="5000" w:type="pct"/>
                  <w:tblCellMar>
                    <w:top w:w="15" w:type="dxa"/>
                    <w:left w:w="15" w:type="dxa"/>
                    <w:bottom w:w="15" w:type="dxa"/>
                    <w:right w:w="15" w:type="dxa"/>
                  </w:tblCellMar>
                  <w:tblLook w:val="04A0" w:firstRow="1" w:lastRow="0" w:firstColumn="1" w:lastColumn="0" w:noHBand="0" w:noVBand="1"/>
                </w:tblPr>
              </w:tblPrChange>
            </w:tblPr>
            <w:tblGrid>
              <w:gridCol w:w="2734"/>
              <w:gridCol w:w="1883"/>
              <w:gridCol w:w="1092"/>
              <w:gridCol w:w="1309"/>
              <w:gridCol w:w="3046"/>
              <w:tblGridChange w:id="3">
                <w:tblGrid>
                  <w:gridCol w:w="2734"/>
                  <w:gridCol w:w="1883"/>
                  <w:gridCol w:w="1092"/>
                  <w:gridCol w:w="1309"/>
                  <w:gridCol w:w="3046"/>
                </w:tblGrid>
              </w:tblGridChange>
            </w:tblGrid>
            <w:tr w:rsidR="005F3C9D" w14:paraId="75CA1952" w14:textId="77777777" w:rsidTr="005F3C9D">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Change w:id="4" w:author="sean mcilroy" w:date="2019-01-17T09:48:00Z">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tcPrChange>
                </w:tcPr>
                <w:p w14:paraId="62DBC291" w14:textId="77777777" w:rsidR="007413B7" w:rsidRPr="0038150C" w:rsidRDefault="007413B7" w:rsidP="004D7E11">
                  <w:pPr>
                    <w:rPr>
                      <w:b/>
                      <w:color w:val="000000"/>
                      <w:sz w:val="18"/>
                      <w:szCs w:val="18"/>
                    </w:rPr>
                  </w:pPr>
                  <w:r w:rsidRPr="0038150C">
                    <w:rPr>
                      <w:b/>
                      <w:color w:val="000000"/>
                      <w:sz w:val="18"/>
                      <w:szCs w:val="18"/>
                    </w:rPr>
                    <w:t>Name</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Change w:id="5" w:author="sean mcilroy" w:date="2019-01-17T09:48:00Z">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tcPrChange>
                </w:tcPr>
                <w:p w14:paraId="23C42C57" w14:textId="77777777" w:rsidR="007413B7" w:rsidRPr="0038150C" w:rsidRDefault="007413B7" w:rsidP="004D7E11">
                  <w:pPr>
                    <w:rPr>
                      <w:b/>
                      <w:color w:val="000000"/>
                      <w:sz w:val="18"/>
                      <w:szCs w:val="18"/>
                    </w:rPr>
                  </w:pPr>
                  <w:r w:rsidRPr="0038150C">
                    <w:rPr>
                      <w:b/>
                      <w:color w:val="000000"/>
                      <w:sz w:val="18"/>
                      <w:szCs w:val="18"/>
                    </w:rPr>
                    <w:t>Object ID</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Change w:id="6" w:author="sean mcilroy" w:date="2019-01-17T09:48:00Z">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tcPrChange>
                </w:tcPr>
                <w:p w14:paraId="37E5BC27" w14:textId="77777777" w:rsidR="007413B7" w:rsidRPr="0038150C" w:rsidRDefault="007413B7" w:rsidP="004D7E11">
                  <w:pPr>
                    <w:rPr>
                      <w:b/>
                      <w:color w:val="000000"/>
                      <w:sz w:val="18"/>
                      <w:szCs w:val="18"/>
                    </w:rPr>
                  </w:pPr>
                  <w:r w:rsidRPr="0038150C">
                    <w:rPr>
                      <w:b/>
                      <w:color w:val="000000"/>
                      <w:sz w:val="18"/>
                      <w:szCs w:val="18"/>
                    </w:rPr>
                    <w:t>Instances</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Change w:id="7" w:author="sean mcilroy" w:date="2019-01-17T09:48:00Z">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tcPrChange>
                </w:tcPr>
                <w:p w14:paraId="03700701" w14:textId="77777777" w:rsidR="007413B7" w:rsidRPr="0038150C" w:rsidRDefault="007413B7" w:rsidP="004D7E11">
                  <w:pPr>
                    <w:rPr>
                      <w:b/>
                      <w:color w:val="000000"/>
                      <w:sz w:val="18"/>
                      <w:szCs w:val="18"/>
                    </w:rPr>
                  </w:pPr>
                  <w:r w:rsidRPr="0038150C">
                    <w:rPr>
                      <w:b/>
                      <w:color w:val="000000"/>
                      <w:sz w:val="18"/>
                      <w:szCs w:val="18"/>
                    </w:rPr>
                    <w:t>Mandatory</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Change w:id="8" w:author="sean mcilroy" w:date="2019-01-17T09:48:00Z">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tcPrChange>
                </w:tcPr>
                <w:p w14:paraId="7BC954E0" w14:textId="77777777" w:rsidR="007413B7" w:rsidRPr="0038150C" w:rsidRDefault="007413B7" w:rsidP="004D7E11">
                  <w:pPr>
                    <w:rPr>
                      <w:b/>
                      <w:color w:val="000000"/>
                      <w:sz w:val="18"/>
                      <w:szCs w:val="18"/>
                    </w:rPr>
                  </w:pPr>
                  <w:r w:rsidRPr="0038150C">
                    <w:rPr>
                      <w:b/>
                      <w:color w:val="000000"/>
                      <w:sz w:val="18"/>
                      <w:szCs w:val="18"/>
                    </w:rPr>
                    <w:t>Object URN</w:t>
                  </w:r>
                </w:p>
              </w:tc>
            </w:tr>
            <w:tr w:rsidR="005F3C9D" w14:paraId="5D1005B2" w14:textId="77777777" w:rsidTr="005F3C9D">
              <w:tc>
                <w:tcPr>
                  <w:tcW w:w="0" w:type="auto"/>
                  <w:tcBorders>
                    <w:top w:val="single" w:sz="6" w:space="0" w:color="000000"/>
                    <w:left w:val="single" w:sz="6" w:space="0" w:color="000000"/>
                    <w:bottom w:val="single" w:sz="6" w:space="0" w:color="000000"/>
                    <w:right w:val="single" w:sz="6" w:space="0" w:color="000000"/>
                  </w:tcBorders>
                  <w:vAlign w:val="center"/>
                  <w:hideMark/>
                  <w:tcPrChange w:id="9" w:author="sean mcilroy" w:date="2019-01-17T09:48:00Z">
                    <w:tcPr>
                      <w:tcW w:w="0" w:type="auto"/>
                      <w:tcBorders>
                        <w:top w:val="single" w:sz="6" w:space="0" w:color="000000"/>
                        <w:left w:val="single" w:sz="6" w:space="0" w:color="000000"/>
                        <w:bottom w:val="single" w:sz="6" w:space="0" w:color="000000"/>
                        <w:right w:val="single" w:sz="6" w:space="0" w:color="000000"/>
                      </w:tcBorders>
                      <w:vAlign w:val="center"/>
                      <w:hideMark/>
                    </w:tcPr>
                  </w:tcPrChange>
                </w:tcPr>
                <w:p w14:paraId="653A5A0B" w14:textId="77777777" w:rsidR="007413B7" w:rsidRPr="0038150C" w:rsidRDefault="007413B7" w:rsidP="004D7E11">
                  <w:pPr>
                    <w:rPr>
                      <w:color w:val="000000"/>
                      <w:sz w:val="18"/>
                      <w:szCs w:val="18"/>
                      <w:lang w:eastAsia="zh-CN"/>
                    </w:rPr>
                  </w:pPr>
                  <w:proofErr w:type="spellStart"/>
                  <w:r w:rsidRPr="0038150C">
                    <w:rPr>
                      <w:color w:val="000000"/>
                      <w:sz w:val="18"/>
                      <w:szCs w:val="18"/>
                    </w:rPr>
                    <w:t>BinaryAppData</w:t>
                  </w:r>
                  <w:r w:rsidRPr="0038150C">
                    <w:rPr>
                      <w:color w:val="000000"/>
                      <w:sz w:val="18"/>
                      <w:szCs w:val="18"/>
                      <w:lang w:eastAsia="zh-CN"/>
                    </w:rPr>
                    <w:t>Container</w:t>
                  </w:r>
                  <w:proofErr w:type="spellEnd"/>
                </w:p>
              </w:tc>
              <w:tc>
                <w:tcPr>
                  <w:tcW w:w="0" w:type="auto"/>
                  <w:tcBorders>
                    <w:top w:val="single" w:sz="6" w:space="0" w:color="000000"/>
                    <w:left w:val="single" w:sz="6" w:space="0" w:color="000000"/>
                    <w:bottom w:val="single" w:sz="6" w:space="0" w:color="000000"/>
                    <w:right w:val="single" w:sz="6" w:space="0" w:color="000000"/>
                  </w:tcBorders>
                  <w:vAlign w:val="center"/>
                  <w:hideMark/>
                  <w:tcPrChange w:id="10" w:author="sean mcilroy" w:date="2019-01-17T09:48:00Z">
                    <w:tcPr>
                      <w:tcW w:w="0" w:type="auto"/>
                      <w:tcBorders>
                        <w:top w:val="single" w:sz="6" w:space="0" w:color="000000"/>
                        <w:left w:val="single" w:sz="6" w:space="0" w:color="000000"/>
                        <w:bottom w:val="single" w:sz="6" w:space="0" w:color="000000"/>
                        <w:right w:val="single" w:sz="6" w:space="0" w:color="000000"/>
                      </w:tcBorders>
                      <w:vAlign w:val="center"/>
                      <w:hideMark/>
                    </w:tcPr>
                  </w:tcPrChange>
                </w:tcPr>
                <w:p w14:paraId="0A9D508F" w14:textId="77777777" w:rsidR="007413B7" w:rsidRPr="0038150C" w:rsidRDefault="007413B7" w:rsidP="004D7E11">
                  <w:pPr>
                    <w:rPr>
                      <w:color w:val="000000"/>
                      <w:sz w:val="18"/>
                      <w:szCs w:val="18"/>
                      <w:lang w:eastAsia="zh-CN"/>
                    </w:rPr>
                  </w:pPr>
                  <w:r w:rsidRPr="0038150C">
                    <w:rPr>
                      <w:color w:val="000000"/>
                      <w:sz w:val="18"/>
                      <w:szCs w:val="18"/>
                    </w:rPr>
                    <w:t>1</w:t>
                  </w:r>
                  <w:r w:rsidRPr="0038150C">
                    <w:rPr>
                      <w:color w:val="000000"/>
                      <w:sz w:val="18"/>
                      <w:szCs w:val="18"/>
                      <w:lang w:eastAsia="zh-CN"/>
                    </w:rPr>
                    <w:t>9</w:t>
                  </w:r>
                </w:p>
              </w:tc>
              <w:tc>
                <w:tcPr>
                  <w:tcW w:w="0" w:type="auto"/>
                  <w:tcBorders>
                    <w:top w:val="single" w:sz="6" w:space="0" w:color="000000"/>
                    <w:left w:val="single" w:sz="6" w:space="0" w:color="000000"/>
                    <w:bottom w:val="single" w:sz="4" w:space="0" w:color="auto"/>
                    <w:right w:val="single" w:sz="6" w:space="0" w:color="000000"/>
                  </w:tcBorders>
                  <w:vAlign w:val="center"/>
                  <w:hideMark/>
                  <w:tcPrChange w:id="11" w:author="sean mcilroy" w:date="2019-01-17T09:48:00Z">
                    <w:tcPr>
                      <w:tcW w:w="0" w:type="auto"/>
                      <w:tcBorders>
                        <w:top w:val="single" w:sz="6" w:space="0" w:color="000000"/>
                        <w:left w:val="single" w:sz="6" w:space="0" w:color="000000"/>
                        <w:bottom w:val="single" w:sz="6" w:space="0" w:color="000000"/>
                        <w:right w:val="single" w:sz="6" w:space="0" w:color="000000"/>
                      </w:tcBorders>
                      <w:vAlign w:val="center"/>
                      <w:hideMark/>
                    </w:tcPr>
                  </w:tcPrChange>
                </w:tcPr>
                <w:p w14:paraId="50283B64" w14:textId="77777777" w:rsidR="007413B7" w:rsidRPr="0038150C" w:rsidRDefault="007413B7" w:rsidP="004D7E11">
                  <w:pPr>
                    <w:rPr>
                      <w:color w:val="000000"/>
                      <w:sz w:val="18"/>
                      <w:szCs w:val="18"/>
                    </w:rPr>
                  </w:pPr>
                  <w:r w:rsidRPr="0038150C">
                    <w:rPr>
                      <w:color w:val="000000"/>
                      <w:sz w:val="18"/>
                      <w:szCs w:val="18"/>
                    </w:rPr>
                    <w:t>Multiple</w:t>
                  </w:r>
                </w:p>
              </w:tc>
              <w:tc>
                <w:tcPr>
                  <w:tcW w:w="0" w:type="auto"/>
                  <w:tcBorders>
                    <w:top w:val="single" w:sz="6" w:space="0" w:color="000000"/>
                    <w:left w:val="single" w:sz="6" w:space="0" w:color="000000"/>
                    <w:bottom w:val="single" w:sz="4" w:space="0" w:color="auto"/>
                    <w:right w:val="single" w:sz="6" w:space="0" w:color="000000"/>
                  </w:tcBorders>
                  <w:vAlign w:val="center"/>
                  <w:hideMark/>
                  <w:tcPrChange w:id="12" w:author="sean mcilroy" w:date="2019-01-17T09:48:00Z">
                    <w:tcPr>
                      <w:tcW w:w="0" w:type="auto"/>
                      <w:tcBorders>
                        <w:top w:val="single" w:sz="6" w:space="0" w:color="000000"/>
                        <w:left w:val="single" w:sz="6" w:space="0" w:color="000000"/>
                        <w:bottom w:val="single" w:sz="6" w:space="0" w:color="000000"/>
                        <w:right w:val="single" w:sz="6" w:space="0" w:color="000000"/>
                      </w:tcBorders>
                      <w:vAlign w:val="center"/>
                      <w:hideMark/>
                    </w:tcPr>
                  </w:tcPrChange>
                </w:tcPr>
                <w:p w14:paraId="327B4312" w14:textId="77777777" w:rsidR="007413B7" w:rsidRPr="0038150C" w:rsidRDefault="007413B7" w:rsidP="004D7E11">
                  <w:pPr>
                    <w:rPr>
                      <w:color w:val="000000"/>
                      <w:sz w:val="18"/>
                      <w:szCs w:val="18"/>
                    </w:rPr>
                  </w:pPr>
                  <w:r w:rsidRPr="0038150C">
                    <w:rPr>
                      <w:color w:val="000000"/>
                      <w:sz w:val="18"/>
                      <w:szCs w:val="18"/>
                    </w:rPr>
                    <w:t>Optional</w:t>
                  </w:r>
                </w:p>
              </w:tc>
              <w:tc>
                <w:tcPr>
                  <w:tcW w:w="0" w:type="auto"/>
                  <w:tcBorders>
                    <w:top w:val="single" w:sz="6" w:space="0" w:color="000000"/>
                    <w:left w:val="single" w:sz="6" w:space="0" w:color="000000"/>
                    <w:bottom w:val="single" w:sz="4" w:space="0" w:color="auto"/>
                    <w:right w:val="single" w:sz="6" w:space="0" w:color="000000"/>
                  </w:tcBorders>
                  <w:vAlign w:val="center"/>
                  <w:hideMark/>
                  <w:tcPrChange w:id="13" w:author="sean mcilroy" w:date="2019-01-17T09:48:00Z">
                    <w:tcPr>
                      <w:tcW w:w="0" w:type="auto"/>
                      <w:tcBorders>
                        <w:top w:val="single" w:sz="6" w:space="0" w:color="000000"/>
                        <w:left w:val="single" w:sz="6" w:space="0" w:color="000000"/>
                        <w:bottom w:val="single" w:sz="6" w:space="0" w:color="000000"/>
                        <w:right w:val="single" w:sz="6" w:space="0" w:color="000000"/>
                      </w:tcBorders>
                      <w:vAlign w:val="center"/>
                      <w:hideMark/>
                    </w:tcPr>
                  </w:tcPrChange>
                </w:tcPr>
                <w:p w14:paraId="3DC8D7EA" w14:textId="77777777" w:rsidR="007413B7" w:rsidRPr="0038150C" w:rsidRDefault="007413B7" w:rsidP="004D7E11">
                  <w:pPr>
                    <w:rPr>
                      <w:color w:val="000000"/>
                      <w:sz w:val="18"/>
                      <w:szCs w:val="18"/>
                      <w:lang w:eastAsia="zh-CN"/>
                    </w:rPr>
                  </w:pPr>
                  <w:r w:rsidRPr="0038150C">
                    <w:rPr>
                      <w:color w:val="000000"/>
                      <w:sz w:val="18"/>
                      <w:szCs w:val="18"/>
                    </w:rPr>
                    <w:t>urn:oma:lwm2m:oma:1</w:t>
                  </w:r>
                  <w:r w:rsidRPr="0038150C">
                    <w:rPr>
                      <w:color w:val="000000"/>
                      <w:sz w:val="18"/>
                      <w:szCs w:val="18"/>
                      <w:lang w:eastAsia="zh-CN"/>
                    </w:rPr>
                    <w:t>9</w:t>
                  </w:r>
                  <w:del w:id="14" w:author="sean mcilroy" w:date="2019-01-17T09:19:00Z">
                    <w:r w:rsidRPr="0038150C" w:rsidDel="009F1CED">
                      <w:rPr>
                        <w:color w:val="000000"/>
                        <w:sz w:val="18"/>
                        <w:szCs w:val="18"/>
                        <w:lang w:eastAsia="zh-CN"/>
                      </w:rPr>
                      <w:delText>:1.0</w:delText>
                    </w:r>
                  </w:del>
                </w:p>
              </w:tc>
            </w:tr>
            <w:tr w:rsidR="005F3C9D" w14:paraId="2BF204D8" w14:textId="77777777" w:rsidTr="005F3C9D">
              <w:trPr>
                <w:gridAfter w:val="3"/>
                <w:ins w:id="15" w:author="sean mcilroy" w:date="2019-01-17T09:43:00Z"/>
                <w:trPrChange w:id="16" w:author="sean mcilroy" w:date="2019-01-17T09:49:00Z">
                  <w:trPr>
                    <w:gridAfter w:val="3"/>
                  </w:trPr>
                </w:trPrChange>
              </w:trPr>
              <w:tc>
                <w:tcPr>
                  <w:tcW w:w="0" w:type="auto"/>
                  <w:tcBorders>
                    <w:top w:val="single" w:sz="6" w:space="0" w:color="000000"/>
                    <w:left w:val="single" w:sz="6" w:space="0" w:color="000000"/>
                    <w:bottom w:val="single" w:sz="6" w:space="0" w:color="000000"/>
                    <w:right w:val="single" w:sz="6" w:space="0" w:color="000000"/>
                  </w:tcBorders>
                  <w:shd w:val="clear" w:color="auto" w:fill="BFBFBF" w:themeFill="background1" w:themeFillShade="BF"/>
                  <w:vAlign w:val="center"/>
                  <w:tcPrChange w:id="17" w:author="sean mcilroy" w:date="2019-01-17T09:49:00Z">
                    <w:tcPr>
                      <w:tcW w:w="0" w:type="auto"/>
                      <w:tcBorders>
                        <w:top w:val="single" w:sz="6" w:space="0" w:color="000000"/>
                        <w:left w:val="single" w:sz="6" w:space="0" w:color="000000"/>
                        <w:bottom w:val="single" w:sz="6" w:space="0" w:color="000000"/>
                        <w:right w:val="single" w:sz="6" w:space="0" w:color="000000"/>
                      </w:tcBorders>
                      <w:vAlign w:val="center"/>
                    </w:tcPr>
                  </w:tcPrChange>
                </w:tcPr>
                <w:p w14:paraId="57E39028" w14:textId="7C2270B6" w:rsidR="005F3C9D" w:rsidRPr="0038150C" w:rsidRDefault="005F3C9D" w:rsidP="004D7E11">
                  <w:pPr>
                    <w:rPr>
                      <w:ins w:id="18" w:author="sean mcilroy" w:date="2019-01-17T09:43:00Z"/>
                      <w:color w:val="000000"/>
                      <w:sz w:val="18"/>
                      <w:szCs w:val="18"/>
                    </w:rPr>
                  </w:pPr>
                  <w:ins w:id="19" w:author="sean mcilroy" w:date="2019-01-17T09:47:00Z">
                    <w:r>
                      <w:rPr>
                        <w:color w:val="000000"/>
                        <w:sz w:val="18"/>
                        <w:szCs w:val="18"/>
                      </w:rPr>
                      <w:t>Object</w:t>
                    </w:r>
                  </w:ins>
                  <w:ins w:id="20" w:author="sean mcilroy" w:date="2019-01-17T09:48:00Z">
                    <w:r>
                      <w:rPr>
                        <w:color w:val="000000"/>
                        <w:sz w:val="18"/>
                        <w:szCs w:val="18"/>
                      </w:rPr>
                      <w:t xml:space="preserve"> Version</w:t>
                    </w:r>
                  </w:ins>
                </w:p>
              </w:tc>
              <w:tc>
                <w:tcPr>
                  <w:tcW w:w="0" w:type="auto"/>
                  <w:tcBorders>
                    <w:top w:val="single" w:sz="6" w:space="0" w:color="000000"/>
                    <w:left w:val="single" w:sz="6" w:space="0" w:color="000000"/>
                    <w:bottom w:val="single" w:sz="6" w:space="0" w:color="000000"/>
                    <w:right w:val="single" w:sz="4" w:space="0" w:color="auto"/>
                  </w:tcBorders>
                  <w:shd w:val="clear" w:color="auto" w:fill="BFBFBF" w:themeFill="background1" w:themeFillShade="BF"/>
                  <w:vAlign w:val="center"/>
                  <w:tcPrChange w:id="21" w:author="sean mcilroy" w:date="2019-01-17T09:49:00Z">
                    <w:tcPr>
                      <w:tcW w:w="0" w:type="auto"/>
                      <w:tcBorders>
                        <w:top w:val="single" w:sz="6" w:space="0" w:color="000000"/>
                        <w:left w:val="single" w:sz="6" w:space="0" w:color="000000"/>
                        <w:bottom w:val="single" w:sz="6" w:space="0" w:color="000000"/>
                        <w:right w:val="single" w:sz="4" w:space="0" w:color="auto"/>
                      </w:tcBorders>
                      <w:vAlign w:val="center"/>
                    </w:tcPr>
                  </w:tcPrChange>
                </w:tcPr>
                <w:p w14:paraId="501E44EB" w14:textId="74F0A8DC" w:rsidR="005F3C9D" w:rsidRPr="0038150C" w:rsidRDefault="005F3C9D" w:rsidP="004D7E11">
                  <w:pPr>
                    <w:rPr>
                      <w:ins w:id="22" w:author="sean mcilroy" w:date="2019-01-17T09:43:00Z"/>
                      <w:color w:val="000000"/>
                      <w:sz w:val="18"/>
                      <w:szCs w:val="18"/>
                    </w:rPr>
                  </w:pPr>
                  <w:ins w:id="23" w:author="sean mcilroy" w:date="2019-01-17T09:48:00Z">
                    <w:r>
                      <w:rPr>
                        <w:color w:val="000000"/>
                        <w:sz w:val="18"/>
                        <w:szCs w:val="18"/>
                      </w:rPr>
                      <w:t>LwM2M Version</w:t>
                    </w:r>
                  </w:ins>
                </w:p>
              </w:tc>
            </w:tr>
            <w:tr w:rsidR="005F3C9D" w14:paraId="7E677F32" w14:textId="77777777" w:rsidTr="005F3C9D">
              <w:trPr>
                <w:gridAfter w:val="3"/>
                <w:ins w:id="24" w:author="sean mcilroy" w:date="2019-01-17T09:47:00Z"/>
              </w:trPr>
              <w:tc>
                <w:tcPr>
                  <w:tcW w:w="0" w:type="auto"/>
                  <w:tcBorders>
                    <w:top w:val="single" w:sz="6" w:space="0" w:color="000000"/>
                    <w:left w:val="single" w:sz="6" w:space="0" w:color="000000"/>
                    <w:bottom w:val="single" w:sz="6" w:space="0" w:color="000000"/>
                    <w:right w:val="single" w:sz="6" w:space="0" w:color="000000"/>
                  </w:tcBorders>
                  <w:vAlign w:val="center"/>
                </w:tcPr>
                <w:p w14:paraId="7FC74BEC" w14:textId="4FEDA6C4" w:rsidR="005F3C9D" w:rsidRPr="0038150C" w:rsidRDefault="005F3C9D" w:rsidP="004D7E11">
                  <w:pPr>
                    <w:rPr>
                      <w:ins w:id="25" w:author="sean mcilroy" w:date="2019-01-17T09:47:00Z"/>
                      <w:color w:val="000000"/>
                      <w:sz w:val="18"/>
                      <w:szCs w:val="18"/>
                    </w:rPr>
                  </w:pPr>
                  <w:ins w:id="26" w:author="sean mcilroy" w:date="2019-01-17T09:48:00Z">
                    <w:r>
                      <w:rPr>
                        <w:color w:val="000000"/>
                        <w:sz w:val="18"/>
                        <w:szCs w:val="18"/>
                      </w:rPr>
                      <w:t>1.0</w:t>
                    </w:r>
                  </w:ins>
                </w:p>
              </w:tc>
              <w:tc>
                <w:tcPr>
                  <w:tcW w:w="0" w:type="auto"/>
                  <w:tcBorders>
                    <w:top w:val="single" w:sz="6" w:space="0" w:color="000000"/>
                    <w:left w:val="single" w:sz="6" w:space="0" w:color="000000"/>
                    <w:bottom w:val="single" w:sz="6" w:space="0" w:color="000000"/>
                    <w:right w:val="single" w:sz="4" w:space="0" w:color="auto"/>
                  </w:tcBorders>
                  <w:vAlign w:val="center"/>
                </w:tcPr>
                <w:p w14:paraId="1BB8954C" w14:textId="5845FF25" w:rsidR="005F3C9D" w:rsidRPr="0038150C" w:rsidRDefault="005F3C9D" w:rsidP="004D7E11">
                  <w:pPr>
                    <w:rPr>
                      <w:ins w:id="27" w:author="sean mcilroy" w:date="2019-01-17T09:47:00Z"/>
                      <w:color w:val="000000"/>
                      <w:sz w:val="18"/>
                      <w:szCs w:val="18"/>
                    </w:rPr>
                  </w:pPr>
                  <w:ins w:id="28" w:author="sean mcilroy" w:date="2019-01-17T09:48:00Z">
                    <w:r>
                      <w:rPr>
                        <w:color w:val="000000"/>
                        <w:sz w:val="18"/>
                        <w:szCs w:val="18"/>
                      </w:rPr>
                      <w:t>1.0</w:t>
                    </w:r>
                  </w:ins>
                </w:p>
              </w:tc>
            </w:tr>
          </w:tbl>
          <w:p w14:paraId="4AB767C3" w14:textId="77777777" w:rsidR="007413B7" w:rsidRDefault="007413B7" w:rsidP="004D7E11">
            <w:pPr>
              <w:rPr>
                <w:rFonts w:ascii="Arial" w:hAnsi="Arial" w:cs="Arial"/>
                <w:color w:val="000000"/>
                <w:sz w:val="18"/>
                <w:szCs w:val="18"/>
              </w:rPr>
            </w:pPr>
          </w:p>
        </w:tc>
      </w:tr>
      <w:tr w:rsidR="007413B7" w14:paraId="7F21B544" w14:textId="77777777" w:rsidTr="004D7E11">
        <w:tc>
          <w:tcPr>
            <w:tcW w:w="0" w:type="auto"/>
            <w:tcBorders>
              <w:bottom w:val="single" w:sz="4" w:space="0" w:color="auto"/>
            </w:tcBorders>
            <w:vAlign w:val="center"/>
            <w:hideMark/>
          </w:tcPr>
          <w:p w14:paraId="2351406F" w14:textId="77777777" w:rsidR="007413B7" w:rsidRDefault="007413B7" w:rsidP="004D7E11">
            <w:pPr>
              <w:rPr>
                <w:rFonts w:cs="Arial"/>
                <w:color w:val="000000"/>
              </w:rPr>
            </w:pPr>
            <w:r w:rsidRPr="00AD17C6">
              <w:rPr>
                <w:rFonts w:ascii="Arial" w:hAnsi="Arial" w:cs="Arial"/>
                <w:b/>
                <w:sz w:val="28"/>
                <w:szCs w:val="28"/>
              </w:rPr>
              <w:t>Resource definitions</w:t>
            </w:r>
          </w:p>
        </w:tc>
      </w:tr>
      <w:tr w:rsidR="007413B7" w14:paraId="19446581" w14:textId="77777777" w:rsidTr="004D7E11">
        <w:tc>
          <w:tcPr>
            <w:tcW w:w="0" w:type="auto"/>
            <w:tcBorders>
              <w:top w:val="single" w:sz="4" w:space="0" w:color="auto"/>
              <w:left w:val="single" w:sz="4" w:space="0" w:color="auto"/>
              <w:bottom w:val="single" w:sz="4" w:space="0" w:color="auto"/>
              <w:right w:val="single" w:sz="4" w:space="0" w:color="auto"/>
            </w:tcBorders>
            <w:vAlign w:val="center"/>
            <w:hideMark/>
          </w:tcPr>
          <w:tbl>
            <w:tblPr>
              <w:tblW w:w="0" w:type="auto"/>
              <w:tblCellMar>
                <w:top w:w="15" w:type="dxa"/>
                <w:left w:w="15" w:type="dxa"/>
                <w:bottom w:w="15" w:type="dxa"/>
                <w:right w:w="15" w:type="dxa"/>
              </w:tblCellMar>
              <w:tblLook w:val="04A0" w:firstRow="1" w:lastRow="0" w:firstColumn="1" w:lastColumn="0" w:noHBand="0" w:noVBand="1"/>
            </w:tblPr>
            <w:tblGrid>
              <w:gridCol w:w="231"/>
              <w:gridCol w:w="1380"/>
              <w:gridCol w:w="964"/>
              <w:gridCol w:w="840"/>
              <w:gridCol w:w="1452"/>
              <w:gridCol w:w="657"/>
              <w:gridCol w:w="1117"/>
              <w:gridCol w:w="473"/>
              <w:gridCol w:w="2950"/>
            </w:tblGrid>
            <w:tr w:rsidR="007413B7" w:rsidRPr="009A50EE" w14:paraId="54CF5358" w14:textId="77777777" w:rsidTr="004D7E11">
              <w:trPr>
                <w:cantSplit/>
              </w:trPr>
              <w:tc>
                <w:tcPr>
                  <w:tcW w:w="210"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4B33F4D4" w14:textId="77777777" w:rsidR="007413B7" w:rsidRPr="0038150C" w:rsidRDefault="007413B7" w:rsidP="004D7E11">
                  <w:pPr>
                    <w:rPr>
                      <w:b/>
                      <w:color w:val="000000"/>
                      <w:sz w:val="18"/>
                      <w:szCs w:val="18"/>
                    </w:rPr>
                  </w:pPr>
                  <w:r w:rsidRPr="0038150C">
                    <w:rPr>
                      <w:b/>
                      <w:color w:val="000000"/>
                      <w:sz w:val="18"/>
                      <w:szCs w:val="18"/>
                    </w:rPr>
                    <w:t>ID</w:t>
                  </w:r>
                </w:p>
              </w:tc>
              <w:tc>
                <w:tcPr>
                  <w:tcW w:w="150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23443E10" w14:textId="77777777" w:rsidR="007413B7" w:rsidRPr="0038150C" w:rsidRDefault="007413B7" w:rsidP="004D7E11">
                  <w:pPr>
                    <w:rPr>
                      <w:b/>
                      <w:color w:val="000000"/>
                      <w:sz w:val="18"/>
                      <w:szCs w:val="18"/>
                    </w:rPr>
                  </w:pPr>
                  <w:r w:rsidRPr="0038150C">
                    <w:rPr>
                      <w:b/>
                      <w:color w:val="000000"/>
                      <w:sz w:val="18"/>
                      <w:szCs w:val="18"/>
                    </w:rPr>
                    <w:t>Name</w:t>
                  </w:r>
                </w:p>
              </w:tc>
              <w:tc>
                <w:tcPr>
                  <w:tcW w:w="98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0C0DA583" w14:textId="77777777" w:rsidR="007413B7" w:rsidRPr="0038150C" w:rsidRDefault="007413B7" w:rsidP="004D7E11">
                  <w:pPr>
                    <w:rPr>
                      <w:b/>
                      <w:color w:val="000000"/>
                      <w:sz w:val="18"/>
                      <w:szCs w:val="18"/>
                    </w:rPr>
                  </w:pPr>
                  <w:r w:rsidRPr="0038150C">
                    <w:rPr>
                      <w:b/>
                      <w:color w:val="000000"/>
                      <w:sz w:val="18"/>
                      <w:szCs w:val="18"/>
                    </w:rPr>
                    <w:t>Operations</w:t>
                  </w:r>
                </w:p>
              </w:tc>
              <w:tc>
                <w:tcPr>
                  <w:tcW w:w="86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029340D3" w14:textId="77777777" w:rsidR="007413B7" w:rsidRPr="0038150C" w:rsidRDefault="007413B7" w:rsidP="004D7E11">
                  <w:pPr>
                    <w:rPr>
                      <w:b/>
                      <w:color w:val="000000"/>
                      <w:sz w:val="18"/>
                      <w:szCs w:val="18"/>
                    </w:rPr>
                  </w:pPr>
                  <w:r w:rsidRPr="0038150C">
                    <w:rPr>
                      <w:b/>
                      <w:color w:val="000000"/>
                      <w:sz w:val="18"/>
                      <w:szCs w:val="18"/>
                    </w:rPr>
                    <w:t>Instances</w:t>
                  </w:r>
                </w:p>
              </w:tc>
              <w:tc>
                <w:tcPr>
                  <w:tcW w:w="1583"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662A94E6" w14:textId="77777777" w:rsidR="007413B7" w:rsidRPr="0038150C" w:rsidRDefault="007413B7" w:rsidP="004D7E11">
                  <w:pPr>
                    <w:rPr>
                      <w:b/>
                      <w:color w:val="000000"/>
                      <w:sz w:val="18"/>
                      <w:szCs w:val="18"/>
                    </w:rPr>
                  </w:pPr>
                  <w:r w:rsidRPr="0038150C">
                    <w:rPr>
                      <w:b/>
                      <w:color w:val="000000"/>
                      <w:sz w:val="18"/>
                      <w:szCs w:val="18"/>
                    </w:rPr>
                    <w:t>Mandatory</w:t>
                  </w:r>
                </w:p>
              </w:tc>
              <w:tc>
                <w:tcPr>
                  <w:tcW w:w="673"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0A9F28E2" w14:textId="77777777" w:rsidR="007413B7" w:rsidRPr="0038150C" w:rsidRDefault="007413B7" w:rsidP="004D7E11">
                  <w:pPr>
                    <w:rPr>
                      <w:b/>
                      <w:color w:val="000000"/>
                      <w:sz w:val="18"/>
                      <w:szCs w:val="18"/>
                    </w:rPr>
                  </w:pPr>
                  <w:r w:rsidRPr="0038150C">
                    <w:rPr>
                      <w:b/>
                      <w:color w:val="000000"/>
                      <w:sz w:val="18"/>
                      <w:szCs w:val="18"/>
                    </w:rPr>
                    <w:t>Type</w:t>
                  </w:r>
                </w:p>
              </w:tc>
              <w:tc>
                <w:tcPr>
                  <w:tcW w:w="1133"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16F00ABF" w14:textId="77777777" w:rsidR="007413B7" w:rsidRPr="0038150C" w:rsidRDefault="007413B7" w:rsidP="004D7E11">
                  <w:pPr>
                    <w:rPr>
                      <w:b/>
                      <w:color w:val="000000"/>
                      <w:sz w:val="18"/>
                      <w:szCs w:val="18"/>
                    </w:rPr>
                  </w:pPr>
                  <w:r w:rsidRPr="0038150C">
                    <w:rPr>
                      <w:b/>
                      <w:color w:val="000000"/>
                      <w:sz w:val="18"/>
                      <w:szCs w:val="18"/>
                    </w:rPr>
                    <w:t>Range or Enumeration</w:t>
                  </w:r>
                </w:p>
              </w:tc>
              <w:tc>
                <w:tcPr>
                  <w:tcW w:w="48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11D8EE0C" w14:textId="77777777" w:rsidR="007413B7" w:rsidRPr="0038150C" w:rsidRDefault="007413B7" w:rsidP="004D7E11">
                  <w:pPr>
                    <w:rPr>
                      <w:b/>
                      <w:color w:val="000000"/>
                      <w:sz w:val="18"/>
                      <w:szCs w:val="18"/>
                    </w:rPr>
                  </w:pPr>
                  <w:r w:rsidRPr="0038150C">
                    <w:rPr>
                      <w:b/>
                      <w:color w:val="000000"/>
                      <w:sz w:val="18"/>
                      <w:szCs w:val="18"/>
                    </w:rPr>
                    <w:t>Units</w:t>
                  </w:r>
                </w:p>
              </w:tc>
              <w:tc>
                <w:tcPr>
                  <w:tcW w:w="264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4A30FFBA" w14:textId="77777777" w:rsidR="007413B7" w:rsidRPr="0038150C" w:rsidRDefault="007413B7" w:rsidP="004D7E11">
                  <w:pPr>
                    <w:rPr>
                      <w:b/>
                      <w:color w:val="000000"/>
                      <w:sz w:val="18"/>
                      <w:szCs w:val="18"/>
                    </w:rPr>
                  </w:pPr>
                  <w:r w:rsidRPr="0038150C">
                    <w:rPr>
                      <w:b/>
                      <w:color w:val="000000"/>
                      <w:sz w:val="18"/>
                      <w:szCs w:val="18"/>
                    </w:rPr>
                    <w:t>Description</w:t>
                  </w:r>
                </w:p>
              </w:tc>
            </w:tr>
            <w:tr w:rsidR="007413B7" w:rsidRPr="009A50EE" w14:paraId="4EC1350D" w14:textId="77777777" w:rsidTr="004D7E1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30BD2977" w14:textId="77777777" w:rsidR="007413B7" w:rsidRPr="0038150C" w:rsidRDefault="007413B7" w:rsidP="004D7E11">
                  <w:pPr>
                    <w:pStyle w:val="NormalWeb"/>
                    <w:spacing w:before="0" w:beforeAutospacing="0" w:after="0" w:afterAutospacing="0" w:line="260" w:lineRule="atLeast"/>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63EC938B" w14:textId="77777777" w:rsidR="007413B7" w:rsidRPr="0038150C" w:rsidRDefault="007413B7" w:rsidP="004D7E11">
                  <w:pPr>
                    <w:pStyle w:val="NormalWeb"/>
                    <w:spacing w:before="0" w:beforeAutospacing="0" w:after="0" w:afterAutospacing="0" w:line="260" w:lineRule="atLeast"/>
                    <w:rPr>
                      <w:rFonts w:ascii="Times New Roman" w:hAnsi="Times New Roman" w:cs="Times New Roman"/>
                      <w:sz w:val="18"/>
                      <w:szCs w:val="18"/>
                    </w:rPr>
                  </w:pPr>
                  <w:r w:rsidRPr="0038150C">
                    <w:rPr>
                      <w:rFonts w:ascii="Times New Roman" w:hAnsi="Times New Roman" w:cs="Times New Roman"/>
                      <w:color w:val="000000"/>
                      <w:kern w:val="24"/>
                      <w:sz w:val="18"/>
                      <w:szCs w:val="18"/>
                    </w:rPr>
                    <w:t xml:space="preserve"> Data</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05E5291F" w14:textId="77777777" w:rsidR="007413B7" w:rsidRPr="0038150C" w:rsidRDefault="007413B7" w:rsidP="004D7E11">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RW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436733C6" w14:textId="77777777" w:rsidR="007413B7" w:rsidRPr="0038150C" w:rsidRDefault="007413B7" w:rsidP="004D7E11">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Multiple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6939FE88" w14:textId="77777777" w:rsidR="007413B7" w:rsidRPr="0038150C" w:rsidRDefault="007413B7" w:rsidP="004D7E11">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Mandatory</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70E68BCF" w14:textId="77777777" w:rsidR="007413B7" w:rsidRPr="0038150C" w:rsidRDefault="007413B7" w:rsidP="004D7E11">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Opaque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578E6D53" w14:textId="77777777" w:rsidR="007413B7" w:rsidRPr="0038150C" w:rsidRDefault="007413B7" w:rsidP="004D7E11">
                  <w:pPr>
                    <w:pStyle w:val="NormalWeb"/>
                    <w:spacing w:before="0" w:beforeAutospacing="0" w:after="0" w:afterAutospacing="0"/>
                    <w:rPr>
                      <w:rFonts w:ascii="Times New Roman" w:hAnsi="Times New Roman" w:cs="Times New Roman"/>
                      <w:color w:val="000000"/>
                      <w:kern w:val="24"/>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0E04DD00" w14:textId="77777777" w:rsidR="007413B7" w:rsidRPr="0038150C" w:rsidRDefault="007413B7" w:rsidP="004D7E11">
                  <w:pPr>
                    <w:rPr>
                      <w:color w:val="000000"/>
                      <w:kern w:val="24"/>
                      <w:sz w:val="18"/>
                      <w:szCs w:val="18"/>
                      <w:lang w:val="en-US" w:eastAsia="zh-CN"/>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6B9F064A" w14:textId="77777777" w:rsidR="007413B7" w:rsidRPr="0038150C" w:rsidRDefault="007413B7" w:rsidP="004D7E11">
                  <w:pPr>
                    <w:pStyle w:val="NormalWeb"/>
                    <w:spacing w:before="0" w:beforeAutospacing="0" w:after="0" w:afterAutospacing="0" w:line="260" w:lineRule="atLeast"/>
                    <w:jc w:val="both"/>
                    <w:rPr>
                      <w:rFonts w:ascii="Times New Roman" w:hAnsi="Times New Roman" w:cs="Times New Roman"/>
                      <w:sz w:val="18"/>
                      <w:szCs w:val="18"/>
                    </w:rPr>
                  </w:pPr>
                  <w:r w:rsidRPr="0038150C">
                    <w:rPr>
                      <w:rFonts w:ascii="Times New Roman" w:hAnsi="Times New Roman" w:cs="Times New Roman"/>
                      <w:color w:val="000000"/>
                      <w:kern w:val="24"/>
                      <w:sz w:val="18"/>
                      <w:szCs w:val="18"/>
                    </w:rPr>
                    <w:t xml:space="preserve">Indicates the application data content </w:t>
                  </w:r>
                </w:p>
              </w:tc>
            </w:tr>
            <w:tr w:rsidR="007413B7" w:rsidRPr="009A50EE" w14:paraId="059CA1D8" w14:textId="77777777" w:rsidTr="004D7E1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651D0A6A" w14:textId="77777777" w:rsidR="007413B7" w:rsidRPr="0038150C" w:rsidRDefault="007413B7" w:rsidP="004D7E11">
                  <w:pPr>
                    <w:pStyle w:val="NormalWeb"/>
                    <w:spacing w:before="0" w:beforeAutospacing="0" w:after="0" w:afterAutospacing="0" w:line="260" w:lineRule="atLeast"/>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2625646B" w14:textId="77777777" w:rsidR="007413B7" w:rsidRPr="0038150C" w:rsidRDefault="007413B7" w:rsidP="004D7E11">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 Data Priority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038A2388" w14:textId="77777777" w:rsidR="007413B7" w:rsidRPr="0038150C" w:rsidRDefault="007413B7" w:rsidP="004D7E11">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RW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6581D6E5" w14:textId="77777777" w:rsidR="007413B7" w:rsidRPr="0038150C" w:rsidRDefault="007413B7" w:rsidP="004D7E11">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Single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411DFBC3" w14:textId="77777777" w:rsidR="007413B7" w:rsidRPr="0038150C" w:rsidRDefault="007413B7" w:rsidP="004D7E11">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Optional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3650493F" w14:textId="77777777" w:rsidR="007413B7" w:rsidRPr="0038150C" w:rsidRDefault="007413B7" w:rsidP="004D7E11">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Integer</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4116D4D2" w14:textId="77777777" w:rsidR="007413B7" w:rsidRPr="0038150C" w:rsidRDefault="007413B7" w:rsidP="004D7E11">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1</w:t>
                  </w:r>
                  <w:r>
                    <w:rPr>
                      <w:rFonts w:ascii="Times New Roman" w:hAnsi="Times New Roman" w:cs="Times New Roman"/>
                      <w:color w:val="000000"/>
                      <w:kern w:val="24"/>
                      <w:sz w:val="18"/>
                      <w:szCs w:val="18"/>
                    </w:rPr>
                    <w:t xml:space="preserve"> </w:t>
                  </w:r>
                  <w:r w:rsidRPr="0038150C">
                    <w:rPr>
                      <w:rFonts w:ascii="Times New Roman" w:hAnsi="Times New Roman" w:cs="Times New Roman"/>
                      <w:color w:val="000000"/>
                      <w:kern w:val="24"/>
                      <w:sz w:val="18"/>
                      <w:szCs w:val="18"/>
                    </w:rPr>
                    <w:t>bytes</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23EF5B73" w14:textId="77777777" w:rsidR="007413B7" w:rsidRPr="0038150C" w:rsidRDefault="007413B7" w:rsidP="004D7E11">
                  <w:pPr>
                    <w:spacing w:line="260" w:lineRule="atLeast"/>
                    <w:rPr>
                      <w:color w:val="000000"/>
                      <w:kern w:val="24"/>
                      <w:sz w:val="18"/>
                      <w:szCs w:val="18"/>
                      <w:lang w:val="en-US" w:eastAsia="zh-CN"/>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3094187B" w14:textId="77777777" w:rsidR="007413B7" w:rsidRPr="0038150C" w:rsidRDefault="007413B7" w:rsidP="004D7E11">
                  <w:pPr>
                    <w:pStyle w:val="NormalWeb"/>
                    <w:spacing w:before="0" w:beforeAutospacing="0" w:after="0" w:afterAutospacing="0"/>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Indicates the Application data priority:</w:t>
                  </w:r>
                  <w:r w:rsidRPr="0038150C">
                    <w:rPr>
                      <w:rFonts w:ascii="Times New Roman" w:hAnsi="Times New Roman" w:cs="Times New Roman"/>
                      <w:color w:val="000000"/>
                      <w:kern w:val="24"/>
                      <w:sz w:val="18"/>
                      <w:szCs w:val="18"/>
                    </w:rPr>
                    <w:br/>
                    <w:t>0:Immediate</w:t>
                  </w:r>
                  <w:r w:rsidRPr="0038150C">
                    <w:rPr>
                      <w:rFonts w:ascii="Times New Roman" w:hAnsi="Times New Roman" w:cs="Times New Roman"/>
                      <w:color w:val="000000"/>
                      <w:kern w:val="24"/>
                      <w:sz w:val="18"/>
                      <w:szCs w:val="18"/>
                    </w:rPr>
                    <w:br/>
                    <w:t>1:BestEffort</w:t>
                  </w:r>
                  <w:r w:rsidRPr="0038150C">
                    <w:rPr>
                      <w:rFonts w:ascii="Times New Roman" w:hAnsi="Times New Roman" w:cs="Times New Roman"/>
                      <w:color w:val="000000"/>
                      <w:kern w:val="24"/>
                      <w:sz w:val="18"/>
                      <w:szCs w:val="18"/>
                    </w:rPr>
                    <w:br/>
                    <w:t>2:Latest</w:t>
                  </w:r>
                </w:p>
                <w:p w14:paraId="3C7BE806" w14:textId="77777777" w:rsidR="007413B7" w:rsidRPr="0038150C" w:rsidRDefault="007413B7" w:rsidP="004D7E11">
                  <w:pPr>
                    <w:pStyle w:val="NormalWeb"/>
                    <w:spacing w:before="0" w:beforeAutospacing="0" w:after="0" w:afterAutospacing="0" w:line="260" w:lineRule="atLeast"/>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3-100: Reserved for future use.</w:t>
                  </w:r>
                </w:p>
                <w:p w14:paraId="7880F0A3" w14:textId="77777777" w:rsidR="007413B7" w:rsidRPr="0038150C" w:rsidRDefault="007413B7" w:rsidP="004D7E11">
                  <w:pPr>
                    <w:pStyle w:val="NormalWeb"/>
                    <w:spacing w:before="0" w:beforeAutospacing="0" w:after="0" w:afterAutospacing="0"/>
                    <w:rPr>
                      <w:rFonts w:ascii="Times New Roman" w:hAnsi="Times New Roman" w:cs="Times New Roman"/>
                      <w:sz w:val="18"/>
                      <w:szCs w:val="18"/>
                    </w:rPr>
                  </w:pPr>
                  <w:r w:rsidRPr="0038150C">
                    <w:rPr>
                      <w:rFonts w:ascii="Times New Roman" w:hAnsi="Times New Roman" w:cs="Times New Roman"/>
                      <w:color w:val="000000"/>
                      <w:kern w:val="24"/>
                      <w:sz w:val="18"/>
                      <w:szCs w:val="18"/>
                    </w:rPr>
                    <w:t>101-254:</w:t>
                  </w:r>
                  <w:r w:rsidRPr="0038150C">
                    <w:rPr>
                      <w:rFonts w:ascii="Times New Roman" w:hAnsi="Times New Roman" w:cs="Times New Roman"/>
                      <w:sz w:val="18"/>
                      <w:szCs w:val="18"/>
                    </w:rPr>
                    <w:t xml:space="preserve"> </w:t>
                  </w:r>
                  <w:r w:rsidRPr="0038150C">
                    <w:rPr>
                      <w:rFonts w:ascii="Times New Roman" w:hAnsi="Times New Roman" w:cs="Times New Roman"/>
                      <w:color w:val="000000"/>
                      <w:kern w:val="24"/>
                      <w:sz w:val="18"/>
                      <w:szCs w:val="18"/>
                    </w:rPr>
                    <w:t>Proprietary mode.</w:t>
                  </w:r>
                </w:p>
              </w:tc>
            </w:tr>
            <w:tr w:rsidR="007413B7" w:rsidRPr="009A50EE" w14:paraId="0D40937C" w14:textId="77777777" w:rsidTr="004D7E1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64F97C10" w14:textId="77777777" w:rsidR="007413B7" w:rsidRPr="0038150C" w:rsidRDefault="007413B7" w:rsidP="004D7E11">
                  <w:pPr>
                    <w:pStyle w:val="NormalWeb"/>
                    <w:spacing w:before="0" w:beforeAutospacing="0" w:after="0" w:afterAutospacing="0" w:line="260" w:lineRule="atLeast"/>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2</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52194C2D" w14:textId="77777777" w:rsidR="007413B7" w:rsidRPr="0038150C" w:rsidRDefault="007413B7" w:rsidP="004D7E11">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Data</w:t>
                  </w:r>
                  <w:r>
                    <w:rPr>
                      <w:rFonts w:ascii="Times New Roman" w:hAnsi="Times New Roman" w:cs="Times New Roman"/>
                      <w:color w:val="000000"/>
                      <w:kern w:val="24"/>
                      <w:sz w:val="18"/>
                      <w:szCs w:val="18"/>
                    </w:rPr>
                    <w:t xml:space="preserve"> </w:t>
                  </w:r>
                  <w:r w:rsidRPr="0038150C">
                    <w:rPr>
                      <w:rFonts w:ascii="Times New Roman" w:hAnsi="Times New Roman" w:cs="Times New Roman"/>
                      <w:color w:val="000000"/>
                      <w:kern w:val="24"/>
                      <w:sz w:val="18"/>
                      <w:szCs w:val="18"/>
                    </w:rPr>
                    <w:t xml:space="preserve">Creation Time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2F8C3670" w14:textId="77777777" w:rsidR="007413B7" w:rsidRPr="0038150C" w:rsidRDefault="007413B7" w:rsidP="004D7E11">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RW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3111233B" w14:textId="77777777" w:rsidR="007413B7" w:rsidRPr="0038150C" w:rsidRDefault="007413B7" w:rsidP="004D7E11">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Single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79815F47" w14:textId="77777777" w:rsidR="007413B7" w:rsidRPr="0038150C" w:rsidRDefault="007413B7" w:rsidP="004D7E11">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Optional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7331269E" w14:textId="77777777" w:rsidR="007413B7" w:rsidRPr="0038150C" w:rsidRDefault="007413B7" w:rsidP="004D7E11">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Time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3FA3771B" w14:textId="77777777" w:rsidR="007413B7" w:rsidRPr="0038150C" w:rsidRDefault="007413B7" w:rsidP="004D7E11">
                  <w:pPr>
                    <w:spacing w:line="260" w:lineRule="atLeast"/>
                    <w:rPr>
                      <w:color w:val="000000"/>
                      <w:kern w:val="24"/>
                      <w:sz w:val="18"/>
                      <w:szCs w:val="18"/>
                      <w:lang w:val="en-US" w:eastAsia="zh-CN"/>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7D1D1C73" w14:textId="77777777" w:rsidR="007413B7" w:rsidRPr="0038150C" w:rsidRDefault="007413B7" w:rsidP="004D7E11">
                  <w:pPr>
                    <w:spacing w:line="260" w:lineRule="atLeast"/>
                    <w:rPr>
                      <w:color w:val="000000"/>
                      <w:kern w:val="24"/>
                      <w:sz w:val="18"/>
                      <w:szCs w:val="18"/>
                      <w:lang w:val="en-US" w:eastAsia="zh-CN"/>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60D95938" w14:textId="55F98756" w:rsidR="007413B7" w:rsidRPr="0038150C" w:rsidRDefault="007413B7" w:rsidP="007413B7">
                  <w:pPr>
                    <w:pStyle w:val="NormalWeb"/>
                    <w:spacing w:before="0" w:beforeAutospacing="0" w:after="0" w:afterAutospacing="0"/>
                    <w:rPr>
                      <w:rFonts w:ascii="Times New Roman" w:hAnsi="Times New Roman" w:cs="Times New Roman"/>
                      <w:sz w:val="18"/>
                      <w:szCs w:val="18"/>
                    </w:rPr>
                  </w:pPr>
                  <w:r w:rsidRPr="0038150C">
                    <w:rPr>
                      <w:rFonts w:ascii="Times New Roman" w:hAnsi="Times New Roman" w:cs="Times New Roman"/>
                      <w:color w:val="000000"/>
                      <w:kern w:val="24"/>
                      <w:sz w:val="18"/>
                      <w:szCs w:val="18"/>
                    </w:rPr>
                    <w:t xml:space="preserve">Indicates the </w:t>
                  </w:r>
                  <w:r>
                    <w:rPr>
                      <w:rFonts w:ascii="Times New Roman" w:hAnsi="Times New Roman" w:cs="Times New Roman"/>
                      <w:color w:val="000000"/>
                      <w:kern w:val="24"/>
                      <w:sz w:val="18"/>
                      <w:szCs w:val="18"/>
                    </w:rPr>
                    <w:t xml:space="preserve">Data </w:t>
                  </w:r>
                  <w:r w:rsidRPr="0038150C">
                    <w:rPr>
                      <w:rFonts w:ascii="Times New Roman" w:hAnsi="Times New Roman" w:cs="Times New Roman"/>
                      <w:color w:val="000000"/>
                      <w:kern w:val="24"/>
                      <w:sz w:val="18"/>
                      <w:szCs w:val="18"/>
                    </w:rPr>
                    <w:t xml:space="preserve">instance creation timestamp. </w:t>
                  </w:r>
                </w:p>
              </w:tc>
            </w:tr>
            <w:tr w:rsidR="007413B7" w:rsidRPr="009A50EE" w14:paraId="5472878E" w14:textId="77777777" w:rsidTr="004D7E1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0166C33C" w14:textId="77777777" w:rsidR="007413B7" w:rsidRPr="0038150C" w:rsidRDefault="007413B7" w:rsidP="004D7E11">
                  <w:pPr>
                    <w:pStyle w:val="NormalWeb"/>
                    <w:spacing w:before="0" w:beforeAutospacing="0" w:after="0" w:afterAutospacing="0" w:line="260" w:lineRule="atLeast"/>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3</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5E5C7756" w14:textId="77777777" w:rsidR="007413B7" w:rsidRPr="0038150C" w:rsidRDefault="007413B7" w:rsidP="004D7E11">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 Data Description</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1C5B1455" w14:textId="77777777" w:rsidR="007413B7" w:rsidRPr="0038150C" w:rsidRDefault="007413B7" w:rsidP="004D7E11">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RW</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6D27CA02" w14:textId="77777777" w:rsidR="007413B7" w:rsidRPr="0038150C" w:rsidRDefault="007413B7" w:rsidP="004D7E11">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Single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2A7D935B" w14:textId="77777777" w:rsidR="007413B7" w:rsidRPr="0038150C" w:rsidRDefault="007413B7" w:rsidP="004D7E11">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Optional</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2E8AE1CD" w14:textId="77777777" w:rsidR="007413B7" w:rsidRPr="0038150C" w:rsidRDefault="007413B7" w:rsidP="004D7E11">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String</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210543DA" w14:textId="77777777" w:rsidR="007413B7" w:rsidRPr="0038150C" w:rsidRDefault="007413B7" w:rsidP="004D7E11">
                  <w:pPr>
                    <w:spacing w:line="260" w:lineRule="atLeast"/>
                    <w:rPr>
                      <w:color w:val="000000"/>
                      <w:kern w:val="24"/>
                      <w:sz w:val="18"/>
                      <w:szCs w:val="18"/>
                      <w:lang w:val="en-US" w:eastAsia="zh-CN"/>
                    </w:rPr>
                  </w:pPr>
                  <w:r w:rsidRPr="0038150C">
                    <w:rPr>
                      <w:color w:val="000000"/>
                      <w:kern w:val="24"/>
                      <w:sz w:val="18"/>
                      <w:szCs w:val="18"/>
                      <w:lang w:val="en-US" w:eastAsia="zh-CN"/>
                    </w:rPr>
                    <w:t>32</w:t>
                  </w:r>
                  <w:r>
                    <w:rPr>
                      <w:color w:val="000000"/>
                      <w:kern w:val="24"/>
                      <w:sz w:val="18"/>
                      <w:szCs w:val="18"/>
                      <w:lang w:val="en-US" w:eastAsia="zh-CN"/>
                    </w:rPr>
                    <w:t xml:space="preserve"> </w:t>
                  </w:r>
                  <w:r w:rsidRPr="0038150C">
                    <w:rPr>
                      <w:color w:val="000000"/>
                      <w:kern w:val="24"/>
                      <w:sz w:val="18"/>
                      <w:szCs w:val="18"/>
                      <w:lang w:val="en-US" w:eastAsia="zh-CN"/>
                    </w:rPr>
                    <w:t>bytes</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6208B585" w14:textId="77777777" w:rsidR="007413B7" w:rsidRPr="0038150C" w:rsidRDefault="007413B7" w:rsidP="004D7E11">
                  <w:pPr>
                    <w:spacing w:line="260" w:lineRule="atLeast"/>
                    <w:rPr>
                      <w:color w:val="000000"/>
                      <w:kern w:val="24"/>
                      <w:sz w:val="18"/>
                      <w:szCs w:val="18"/>
                      <w:lang w:val="en-US" w:eastAsia="zh-CN"/>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0328996B" w14:textId="77777777" w:rsidR="007413B7" w:rsidRPr="0038150C" w:rsidRDefault="007413B7" w:rsidP="004D7E11">
                  <w:pPr>
                    <w:pStyle w:val="NormalWeb"/>
                    <w:spacing w:before="0" w:beforeAutospacing="0" w:after="0" w:afterAutospacing="0"/>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Indicates the data description.</w:t>
                  </w:r>
                </w:p>
                <w:p w14:paraId="47925924" w14:textId="77777777" w:rsidR="007413B7" w:rsidRPr="0038150C" w:rsidRDefault="007413B7" w:rsidP="004D7E11">
                  <w:pPr>
                    <w:pStyle w:val="NormalWeb"/>
                    <w:spacing w:before="0" w:beforeAutospacing="0" w:after="0" w:afterAutospacing="0"/>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e</w:t>
                  </w:r>
                  <w:r>
                    <w:rPr>
                      <w:rFonts w:ascii="Times New Roman" w:hAnsi="Times New Roman" w:cs="Times New Roman"/>
                      <w:color w:val="000000"/>
                      <w:kern w:val="24"/>
                      <w:sz w:val="18"/>
                      <w:szCs w:val="18"/>
                    </w:rPr>
                    <w:t>.</w:t>
                  </w:r>
                  <w:r w:rsidRPr="0038150C">
                    <w:rPr>
                      <w:rFonts w:ascii="Times New Roman" w:hAnsi="Times New Roman" w:cs="Times New Roman"/>
                      <w:color w:val="000000"/>
                      <w:kern w:val="24"/>
                      <w:sz w:val="18"/>
                      <w:szCs w:val="18"/>
                    </w:rPr>
                    <w:t>g.</w:t>
                  </w:r>
                  <w:r w:rsidRPr="0038150C">
                    <w:rPr>
                      <w:rFonts w:ascii="Times New Roman" w:hAnsi="Times New Roman" w:cs="Times New Roman"/>
                      <w:sz w:val="18"/>
                      <w:szCs w:val="18"/>
                    </w:rPr>
                    <w:t xml:space="preserve"> </w:t>
                  </w:r>
                  <w:r w:rsidRPr="0038150C">
                    <w:rPr>
                      <w:rFonts w:ascii="Times New Roman" w:hAnsi="Times New Roman" w:cs="Times New Roman"/>
                      <w:color w:val="000000"/>
                      <w:kern w:val="24"/>
                      <w:sz w:val="18"/>
                      <w:szCs w:val="18"/>
                    </w:rPr>
                    <w:t xml:space="preserve">"meter reading" </w:t>
                  </w:r>
                </w:p>
              </w:tc>
            </w:tr>
            <w:tr w:rsidR="007413B7" w:rsidRPr="009A50EE" w14:paraId="7339BEE2" w14:textId="77777777" w:rsidTr="004D7E1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48C73C62" w14:textId="77777777" w:rsidR="007413B7" w:rsidRPr="0038150C" w:rsidRDefault="007413B7" w:rsidP="004D7E11">
                  <w:pPr>
                    <w:pStyle w:val="NormalWeb"/>
                    <w:spacing w:before="0" w:beforeAutospacing="0" w:after="0" w:afterAutospacing="0" w:line="260" w:lineRule="atLeast"/>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4</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1E6467BA" w14:textId="77777777" w:rsidR="007413B7" w:rsidRPr="0038150C" w:rsidRDefault="007413B7" w:rsidP="004D7E11">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Data Format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0CEC022C" w14:textId="77777777" w:rsidR="007413B7" w:rsidRPr="0038150C" w:rsidRDefault="007413B7" w:rsidP="004D7E11">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RW</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551BFCEB" w14:textId="77777777" w:rsidR="007413B7" w:rsidRPr="0038150C" w:rsidRDefault="007413B7" w:rsidP="004D7E11">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Single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2DC2A049" w14:textId="77777777" w:rsidR="007413B7" w:rsidRPr="0038150C" w:rsidRDefault="007413B7" w:rsidP="004D7E11">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Optional</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1E8BCCFD" w14:textId="77777777" w:rsidR="007413B7" w:rsidRPr="0038150C" w:rsidRDefault="007413B7" w:rsidP="004D7E11">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String</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7443CFC9" w14:textId="77777777" w:rsidR="007413B7" w:rsidRPr="0038150C" w:rsidRDefault="007413B7" w:rsidP="004D7E11">
                  <w:pPr>
                    <w:spacing w:line="260" w:lineRule="atLeast"/>
                    <w:rPr>
                      <w:color w:val="000000"/>
                      <w:kern w:val="24"/>
                      <w:sz w:val="18"/>
                      <w:szCs w:val="18"/>
                      <w:lang w:val="en-US" w:eastAsia="zh-CN"/>
                    </w:rPr>
                  </w:pPr>
                  <w:r w:rsidRPr="0038150C">
                    <w:rPr>
                      <w:color w:val="000000"/>
                      <w:kern w:val="24"/>
                      <w:sz w:val="18"/>
                      <w:szCs w:val="18"/>
                      <w:lang w:val="en-US" w:eastAsia="zh-CN"/>
                    </w:rPr>
                    <w:t>32</w:t>
                  </w:r>
                  <w:r>
                    <w:rPr>
                      <w:color w:val="000000"/>
                      <w:kern w:val="24"/>
                      <w:sz w:val="18"/>
                      <w:szCs w:val="18"/>
                      <w:lang w:val="en-US" w:eastAsia="zh-CN"/>
                    </w:rPr>
                    <w:t xml:space="preserve"> </w:t>
                  </w:r>
                  <w:r w:rsidRPr="0038150C">
                    <w:rPr>
                      <w:color w:val="000000"/>
                      <w:kern w:val="24"/>
                      <w:sz w:val="18"/>
                      <w:szCs w:val="18"/>
                      <w:lang w:val="en-US" w:eastAsia="zh-CN"/>
                    </w:rPr>
                    <w:t>bytes</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688755F7" w14:textId="77777777" w:rsidR="007413B7" w:rsidRPr="0038150C" w:rsidRDefault="007413B7" w:rsidP="004D7E11">
                  <w:pPr>
                    <w:spacing w:line="260" w:lineRule="atLeast"/>
                    <w:rPr>
                      <w:color w:val="000000"/>
                      <w:kern w:val="24"/>
                      <w:sz w:val="18"/>
                      <w:szCs w:val="18"/>
                      <w:lang w:val="en-US" w:eastAsia="zh-CN"/>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2AF9DFFD" w14:textId="77777777" w:rsidR="007413B7" w:rsidRPr="0038150C" w:rsidRDefault="007413B7" w:rsidP="004D7E11">
                  <w:pPr>
                    <w:pStyle w:val="NormalWeb"/>
                    <w:spacing w:before="0" w:beforeAutospacing="0" w:after="0" w:afterAutospacing="0"/>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Indicates the format of the Application Data.</w:t>
                  </w:r>
                </w:p>
                <w:p w14:paraId="4F12BF08" w14:textId="77777777" w:rsidR="007413B7" w:rsidRPr="0038150C" w:rsidRDefault="007413B7" w:rsidP="004D7E11">
                  <w:pPr>
                    <w:pStyle w:val="NormalWeb"/>
                    <w:spacing w:before="0" w:beforeAutospacing="0" w:after="0" w:afterAutospacing="0"/>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e</w:t>
                  </w:r>
                  <w:r>
                    <w:rPr>
                      <w:rFonts w:ascii="Times New Roman" w:hAnsi="Times New Roman" w:cs="Times New Roman"/>
                      <w:color w:val="000000"/>
                      <w:kern w:val="24"/>
                      <w:sz w:val="18"/>
                      <w:szCs w:val="18"/>
                    </w:rPr>
                    <w:t>.</w:t>
                  </w:r>
                  <w:r w:rsidRPr="0038150C">
                    <w:rPr>
                      <w:rFonts w:ascii="Times New Roman" w:hAnsi="Times New Roman" w:cs="Times New Roman"/>
                      <w:color w:val="000000"/>
                      <w:kern w:val="24"/>
                      <w:sz w:val="18"/>
                      <w:szCs w:val="18"/>
                    </w:rPr>
                    <w:t>g. YG-Meter-Water-Reading</w:t>
                  </w:r>
                </w:p>
                <w:p w14:paraId="1D3772BF" w14:textId="77777777" w:rsidR="007413B7" w:rsidRPr="0038150C" w:rsidRDefault="007413B7" w:rsidP="004D7E11">
                  <w:pPr>
                    <w:pStyle w:val="NormalWeb"/>
                    <w:spacing w:before="0" w:beforeAutospacing="0" w:after="0" w:afterAutospacing="0"/>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UTF8-string</w:t>
                  </w:r>
                </w:p>
              </w:tc>
            </w:tr>
            <w:tr w:rsidR="007413B7" w:rsidRPr="009A50EE" w14:paraId="4696D172" w14:textId="77777777" w:rsidTr="004D7E1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095CD878" w14:textId="77777777" w:rsidR="007413B7" w:rsidRPr="0038150C" w:rsidRDefault="007413B7" w:rsidP="004D7E11">
                  <w:pPr>
                    <w:pStyle w:val="NormalWeb"/>
                    <w:spacing w:before="0" w:beforeAutospacing="0" w:after="0" w:afterAutospacing="0" w:line="260" w:lineRule="atLeast"/>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5</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49E92A84" w14:textId="77777777" w:rsidR="007413B7" w:rsidRPr="0038150C" w:rsidRDefault="007413B7" w:rsidP="004D7E11">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App ID</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1110E944" w14:textId="77777777" w:rsidR="007413B7" w:rsidRPr="0038150C" w:rsidRDefault="007413B7" w:rsidP="004D7E11">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RW</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50D18AFA" w14:textId="77777777" w:rsidR="007413B7" w:rsidRPr="0038150C" w:rsidRDefault="007413B7" w:rsidP="004D7E11">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Single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11CD7848" w14:textId="77777777" w:rsidR="007413B7" w:rsidRPr="0038150C" w:rsidRDefault="007413B7" w:rsidP="004D7E11">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Optional</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128C255F" w14:textId="77777777" w:rsidR="007413B7" w:rsidRPr="0038150C" w:rsidRDefault="007413B7" w:rsidP="004D7E11">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Integer</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25825E5E" w14:textId="77777777" w:rsidR="007413B7" w:rsidRPr="0038150C" w:rsidRDefault="007413B7" w:rsidP="004D7E11">
                  <w:pPr>
                    <w:spacing w:line="260" w:lineRule="atLeast"/>
                    <w:rPr>
                      <w:color w:val="000000"/>
                      <w:kern w:val="24"/>
                      <w:sz w:val="18"/>
                      <w:szCs w:val="18"/>
                      <w:lang w:val="en-US" w:eastAsia="zh-CN"/>
                    </w:rPr>
                  </w:pPr>
                  <w:r w:rsidRPr="0038150C">
                    <w:rPr>
                      <w:color w:val="000000"/>
                      <w:kern w:val="24"/>
                      <w:sz w:val="18"/>
                      <w:szCs w:val="18"/>
                      <w:lang w:val="en-US" w:eastAsia="zh-CN"/>
                    </w:rPr>
                    <w:t>2</w:t>
                  </w:r>
                  <w:r>
                    <w:rPr>
                      <w:color w:val="000000"/>
                      <w:kern w:val="24"/>
                      <w:sz w:val="18"/>
                      <w:szCs w:val="18"/>
                      <w:lang w:val="en-US" w:eastAsia="zh-CN"/>
                    </w:rPr>
                    <w:t xml:space="preserve"> </w:t>
                  </w:r>
                  <w:r w:rsidRPr="0038150C">
                    <w:rPr>
                      <w:color w:val="000000"/>
                      <w:kern w:val="24"/>
                      <w:sz w:val="18"/>
                      <w:szCs w:val="18"/>
                      <w:lang w:val="en-US" w:eastAsia="zh-CN"/>
                    </w:rPr>
                    <w:t>bytes</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156B001C" w14:textId="77777777" w:rsidR="007413B7" w:rsidRPr="0038150C" w:rsidRDefault="007413B7" w:rsidP="004D7E11">
                  <w:pPr>
                    <w:spacing w:line="260" w:lineRule="atLeast"/>
                    <w:rPr>
                      <w:color w:val="000000"/>
                      <w:kern w:val="24"/>
                      <w:sz w:val="18"/>
                      <w:szCs w:val="18"/>
                      <w:lang w:val="en-US" w:eastAsia="zh-CN"/>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44F00258" w14:textId="77777777" w:rsidR="007413B7" w:rsidRPr="0038150C" w:rsidRDefault="007413B7" w:rsidP="004D7E11">
                  <w:pPr>
                    <w:pStyle w:val="NormalWeb"/>
                    <w:spacing w:before="0" w:beforeAutospacing="0" w:after="0" w:afterAutospacing="0"/>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Indicates the destination Application ID.</w:t>
                  </w:r>
                </w:p>
              </w:tc>
            </w:tr>
          </w:tbl>
          <w:p w14:paraId="22EDD656" w14:textId="77777777" w:rsidR="007413B7" w:rsidRDefault="007413B7" w:rsidP="004D7E11">
            <w:pPr>
              <w:rPr>
                <w:rFonts w:ascii="Arial" w:hAnsi="Arial" w:cs="Arial"/>
                <w:color w:val="000000"/>
                <w:sz w:val="18"/>
                <w:szCs w:val="18"/>
                <w:lang w:eastAsia="zh-CN"/>
              </w:rPr>
            </w:pPr>
          </w:p>
        </w:tc>
      </w:tr>
      <w:tr w:rsidR="007413B7" w14:paraId="69EB90D9" w14:textId="77777777" w:rsidTr="004D7E11">
        <w:tc>
          <w:tcPr>
            <w:tcW w:w="0" w:type="auto"/>
            <w:vAlign w:val="center"/>
            <w:hideMark/>
          </w:tcPr>
          <w:p w14:paraId="6FF6CB8B" w14:textId="77777777" w:rsidR="007413B7" w:rsidRPr="009A50EE" w:rsidRDefault="007413B7" w:rsidP="004D7E11">
            <w:pPr>
              <w:rPr>
                <w:rFonts w:ascii="Arial" w:hAnsi="Arial" w:cs="Arial"/>
                <w:b/>
                <w:color w:val="000000"/>
                <w:sz w:val="18"/>
                <w:szCs w:val="18"/>
              </w:rPr>
            </w:pPr>
          </w:p>
        </w:tc>
      </w:tr>
    </w:tbl>
    <w:p w14:paraId="0F0C5BD4" w14:textId="58D394E0" w:rsidR="00EC6B61" w:rsidRPr="007413B7" w:rsidRDefault="00EC6B61" w:rsidP="00781C25"/>
    <w:p w14:paraId="0D4AFA7E" w14:textId="35C2AAD4" w:rsidR="00F15B08" w:rsidRPr="00781C25" w:rsidRDefault="00F15B08" w:rsidP="005F3C9D">
      <w:pPr>
        <w:pStyle w:val="App1"/>
        <w:numPr>
          <w:ilvl w:val="0"/>
          <w:numId w:val="0"/>
        </w:numPr>
        <w:rPr>
          <w:lang w:eastAsia="zh-CN"/>
        </w:rPr>
      </w:pPr>
    </w:p>
    <w:sectPr w:rsidR="00F15B08" w:rsidRPr="00781C25">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A722B6" w14:textId="77777777" w:rsidR="00263C3D" w:rsidRDefault="00263C3D">
      <w:r>
        <w:separator/>
      </w:r>
    </w:p>
  </w:endnote>
  <w:endnote w:type="continuationSeparator" w:id="0">
    <w:p w14:paraId="1644948E" w14:textId="77777777" w:rsidR="00263C3D" w:rsidRDefault="00263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958DEB" w14:textId="3C99DAE6" w:rsidR="00CA5639" w:rsidRDefault="0046189C">
    <w:pPr>
      <w:pStyle w:val="Footer"/>
      <w:tabs>
        <w:tab w:val="clear" w:pos="9900"/>
        <w:tab w:val="right" w:pos="10080"/>
      </w:tabs>
      <w:spacing w:line="180" w:lineRule="exact"/>
    </w:pPr>
    <w:r>
      <w:rPr>
        <w:sz w:val="18"/>
      </w:rPr>
      <w:t xml:space="preserve">© </w:t>
    </w:r>
    <w:r w:rsidR="0057548C">
      <w:rPr>
        <w:sz w:val="18"/>
      </w:rPr>
      <w:t>2018</w:t>
    </w:r>
    <w:r w:rsidR="00CA5639">
      <w:rPr>
        <w:sz w:val="18"/>
      </w:rPr>
      <w:t xml:space="preserve"> </w:t>
    </w:r>
    <w:r w:rsidR="000473BA">
      <w:rPr>
        <w:sz w:val="18"/>
      </w:rPr>
      <w:t>Open Mobile Alliance</w:t>
    </w:r>
    <w:r w:rsidR="007719E5">
      <w:rPr>
        <w:sz w:val="18"/>
      </w:rPr>
      <w:t xml:space="preserve"> </w:t>
    </w:r>
    <w:r w:rsidR="00CA5639">
      <w:rPr>
        <w:sz w:val="18"/>
      </w:rPr>
      <w:t>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464EE4">
      <w:rPr>
        <w:rStyle w:val="PageNumber"/>
        <w:noProof/>
        <w:sz w:val="18"/>
      </w:rPr>
      <w:t>3</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464EE4">
      <w:rPr>
        <w:rStyle w:val="PageNumber"/>
        <w:noProof/>
        <w:sz w:val="18"/>
      </w:rPr>
      <w:t>3</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sidR="00541DAE">
      <w:rPr>
        <w:color w:val="999999"/>
        <w:sz w:val="10"/>
      </w:rPr>
      <w:t>[OMA-Template-ChangeRequest-2018</w:t>
    </w:r>
    <w:r w:rsidR="00541DAE">
      <w:rPr>
        <w:color w:val="999999"/>
        <w:sz w:val="10"/>
        <w:lang w:eastAsia="zh-CN"/>
      </w:rPr>
      <w:t>0</w:t>
    </w:r>
    <w:r w:rsidR="00541DAE">
      <w:rPr>
        <w:rFonts w:hint="eastAsia"/>
        <w:color w:val="999999"/>
        <w:sz w:val="10"/>
        <w:lang w:eastAsia="zh-CN"/>
      </w:rPr>
      <w:t>41</w:t>
    </w:r>
    <w:r w:rsidR="00541DAE">
      <w:rPr>
        <w:color w:val="999999"/>
        <w:sz w:val="10"/>
        <w:lang w:eastAsia="zh-CN"/>
      </w:rPr>
      <w:t>1</w:t>
    </w:r>
    <w:r w:rsidR="00541DAE">
      <w:rPr>
        <w:color w:val="999999"/>
        <w:sz w:val="10"/>
      </w:rPr>
      <w:t>-I]</w:t>
    </w:r>
    <w:r w:rsidR="00CA5639">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48EFA2" w14:textId="77777777"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701DE753" w14:textId="77777777" w:rsidR="00CA5639" w:rsidRDefault="00CA563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46405450" w14:textId="77777777"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14:paraId="2CEF4FF7" w14:textId="77777777" w:rsidR="00CA5639" w:rsidRDefault="00CA5639">
    <w:pPr>
      <w:pStyle w:val="FtDisclaimer"/>
      <w:ind w:left="144"/>
    </w:pPr>
    <w:r>
      <w:t>THIS DOCUMENT IS PROVIDED ON AN "AS IS" "AS AVAILABLE" AND "WITH ALL FAULTS" BASIS.</w:t>
    </w:r>
  </w:p>
  <w:p w14:paraId="73DB7478" w14:textId="77777777" w:rsidR="00CA5639" w:rsidRDefault="0046189C">
    <w:pPr>
      <w:pStyle w:val="Footer"/>
      <w:tabs>
        <w:tab w:val="clear" w:pos="9900"/>
        <w:tab w:val="right" w:pos="10080"/>
      </w:tabs>
      <w:spacing w:line="180" w:lineRule="exact"/>
      <w:rPr>
        <w:color w:val="999999"/>
        <w:sz w:val="10"/>
      </w:rPr>
    </w:pPr>
    <w:r>
      <w:rPr>
        <w:sz w:val="18"/>
      </w:rPr>
      <w:t xml:space="preserve">© </w:t>
    </w:r>
    <w:r w:rsidR="0057548C">
      <w:rPr>
        <w:sz w:val="18"/>
      </w:rPr>
      <w:t>2018</w:t>
    </w:r>
    <w:r w:rsidR="00CA5639">
      <w:rPr>
        <w:sz w:val="18"/>
      </w:rPr>
      <w:t xml:space="preserve"> </w:t>
    </w:r>
    <w:r w:rsidR="000473BA">
      <w:rPr>
        <w:sz w:val="18"/>
      </w:rPr>
      <w:t>Open Mobile Alliance</w:t>
    </w:r>
    <w:r w:rsidR="00CA5639">
      <w:rPr>
        <w:sz w:val="18"/>
      </w:rPr>
      <w:t xml:space="preserve"> 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464EE4">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464EE4">
      <w:rPr>
        <w:rStyle w:val="PageNumber"/>
        <w:noProof/>
        <w:sz w:val="18"/>
      </w:rPr>
      <w:t>3</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29" w:name="Template"/>
    <w:r>
      <w:rPr>
        <w:color w:val="999999"/>
        <w:sz w:val="10"/>
      </w:rPr>
      <w:t>[OMA-Template-ChangeRequest-</w:t>
    </w:r>
    <w:r w:rsidR="0057548C">
      <w:rPr>
        <w:color w:val="999999"/>
        <w:sz w:val="10"/>
      </w:rPr>
      <w:t>2018</w:t>
    </w:r>
    <w:r w:rsidR="0057548C">
      <w:rPr>
        <w:color w:val="999999"/>
        <w:sz w:val="10"/>
        <w:lang w:eastAsia="zh-CN"/>
      </w:rPr>
      <w:t>0</w:t>
    </w:r>
    <w:r w:rsidR="00541DAE">
      <w:rPr>
        <w:rFonts w:hint="eastAsia"/>
        <w:color w:val="999999"/>
        <w:sz w:val="10"/>
        <w:lang w:eastAsia="zh-CN"/>
      </w:rPr>
      <w:t>41</w:t>
    </w:r>
    <w:r w:rsidR="0057548C">
      <w:rPr>
        <w:color w:val="999999"/>
        <w:sz w:val="10"/>
        <w:lang w:eastAsia="zh-CN"/>
      </w:rPr>
      <w:t>1</w:t>
    </w:r>
    <w:r w:rsidR="00CA5639">
      <w:rPr>
        <w:color w:val="999999"/>
        <w:sz w:val="10"/>
      </w:rPr>
      <w:t>-I]</w:t>
    </w:r>
    <w:bookmarkEnd w:id="29"/>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7749D7" w14:textId="77777777" w:rsidR="00263C3D" w:rsidRDefault="00263C3D">
      <w:r>
        <w:separator/>
      </w:r>
    </w:p>
  </w:footnote>
  <w:footnote w:type="continuationSeparator" w:id="0">
    <w:p w14:paraId="6156799B" w14:textId="77777777" w:rsidR="00263C3D" w:rsidRDefault="00263C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4BE05A" w14:textId="47634FF0" w:rsidR="00CA5639" w:rsidRPr="00FD3332" w:rsidRDefault="00541DAE">
    <w:pPr>
      <w:pStyle w:val="Header"/>
      <w:rPr>
        <w:sz w:val="18"/>
        <w:lang w:val="fr-FR"/>
      </w:rPr>
    </w:pPr>
    <w:r>
      <w:rPr>
        <w:noProof/>
        <w:lang w:val="en-US" w:eastAsia="zh-CN"/>
      </w:rPr>
      <w:drawing>
        <wp:anchor distT="0" distB="0" distL="114300" distR="114300" simplePos="0" relativeHeight="251657728" behindDoc="1" locked="0" layoutInCell="1" allowOverlap="1" wp14:anchorId="4DF88249" wp14:editId="3C3C2136">
          <wp:simplePos x="0" y="0"/>
          <wp:positionH relativeFrom="column">
            <wp:posOffset>5179060</wp:posOffset>
          </wp:positionH>
          <wp:positionV relativeFrom="paragraph">
            <wp:posOffset>-285115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464EE4" w:rsidRPr="00464EE4">
      <w:rPr>
        <w:sz w:val="18"/>
        <w:lang w:val="nl-BE"/>
      </w:rPr>
      <w:t>OMA-DM-LightweightM2M-2019-000</w:t>
    </w:r>
    <w:r w:rsidR="005F3C9D">
      <w:rPr>
        <w:sz w:val="18"/>
        <w:lang w:val="nl-BE"/>
      </w:rPr>
      <w:t>5</w:t>
    </w:r>
    <w:r w:rsidR="00464EE4" w:rsidRPr="00464EE4">
      <w:rPr>
        <w:sz w:val="18"/>
        <w:lang w:val="nl-BE"/>
      </w:rPr>
      <w:t>-CR_Bug_Fix_for_BinaryAppDataContainer</w:t>
    </w:r>
  </w:p>
  <w:p w14:paraId="72EACC30" w14:textId="77777777" w:rsidR="00CA5639" w:rsidRPr="00FD3332" w:rsidRDefault="00CA5639">
    <w:pPr>
      <w:rPr>
        <w:lang w:val="fr-F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DDFF14" w14:textId="32359FA7" w:rsidR="00CA5639" w:rsidRPr="00FD3332" w:rsidRDefault="00541DAE">
    <w:pPr>
      <w:pStyle w:val="Header"/>
      <w:rPr>
        <w:sz w:val="18"/>
        <w:lang w:val="fr-FR"/>
      </w:rPr>
    </w:pPr>
    <w:r>
      <w:rPr>
        <w:noProof/>
        <w:sz w:val="18"/>
        <w:lang w:val="en-US" w:eastAsia="zh-CN"/>
      </w:rPr>
      <w:drawing>
        <wp:anchor distT="0" distB="0" distL="114300" distR="114300" simplePos="0" relativeHeight="251657216" behindDoc="1" locked="0" layoutInCell="1" allowOverlap="1" wp14:anchorId="28885275" wp14:editId="10D023F4">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464EE4" w:rsidRPr="00464EE4">
      <w:rPr>
        <w:sz w:val="18"/>
        <w:lang w:val="nl-BE"/>
      </w:rPr>
      <w:t>OMA-DM-LightweightM2M-2019-000</w:t>
    </w:r>
    <w:r w:rsidR="005F3C9D">
      <w:rPr>
        <w:sz w:val="18"/>
        <w:lang w:val="nl-BE"/>
      </w:rPr>
      <w:t>5</w:t>
    </w:r>
    <w:r w:rsidR="00464EE4" w:rsidRPr="00464EE4">
      <w:rPr>
        <w:sz w:val="18"/>
        <w:lang w:val="nl-BE"/>
      </w:rPr>
      <w:t>-CR_Bug_Fix_for_BinaryAppDataContainer</w:t>
    </w:r>
    <w:r w:rsidR="00464EE4">
      <w:rPr>
        <w:sz w:val="18"/>
        <w:lang w:val="nl-BE"/>
      </w:rPr>
      <w:t>.docx</w:t>
    </w:r>
    <w:r w:rsidR="00CA5639" w:rsidRPr="00FD3332">
      <w:rPr>
        <w:sz w:val="18"/>
        <w:lang w:val="fr-FR"/>
      </w:rPr>
      <w:br/>
      <w:t xml:space="preserve">Change </w:t>
    </w:r>
    <w:proofErr w:type="spellStart"/>
    <w:r w:rsidR="00CA5639" w:rsidRPr="00FD3332">
      <w:rPr>
        <w:sz w:val="18"/>
        <w:lang w:val="fr-FR"/>
      </w:rPr>
      <w:t>Request</w:t>
    </w:r>
    <w:proofErr w:type="spellEnd"/>
    <w:r w:rsidR="00CA5639" w:rsidRPr="00FD3332">
      <w:rPr>
        <w:lang w:val="fr-FR"/>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5E3A2E"/>
    <w:multiLevelType w:val="hybridMultilevel"/>
    <w:tmpl w:val="49A22CE4"/>
    <w:lvl w:ilvl="0" w:tplc="82A8C8C6">
      <w:start w:val="1"/>
      <w:numFmt w:val="bullet"/>
      <w:lvlText w:val=""/>
      <w:lvlJc w:val="left"/>
      <w:pPr>
        <w:tabs>
          <w:tab w:val="num" w:pos="720"/>
        </w:tabs>
        <w:ind w:left="720" w:hanging="360"/>
      </w:pPr>
      <w:rPr>
        <w:rFonts w:ascii="Wingdings" w:hAnsi="Wingdings" w:hint="default"/>
      </w:rPr>
    </w:lvl>
    <w:lvl w:ilvl="1" w:tplc="C7605310">
      <w:start w:val="1"/>
      <w:numFmt w:val="bullet"/>
      <w:lvlText w:val=""/>
      <w:lvlJc w:val="left"/>
      <w:pPr>
        <w:tabs>
          <w:tab w:val="num" w:pos="1440"/>
        </w:tabs>
        <w:ind w:left="1440" w:hanging="360"/>
      </w:pPr>
      <w:rPr>
        <w:rFonts w:ascii="Wingdings" w:hAnsi="Wingdings" w:hint="default"/>
      </w:rPr>
    </w:lvl>
    <w:lvl w:ilvl="2" w:tplc="DDA81C0C" w:tentative="1">
      <w:start w:val="1"/>
      <w:numFmt w:val="bullet"/>
      <w:lvlText w:val=""/>
      <w:lvlJc w:val="left"/>
      <w:pPr>
        <w:tabs>
          <w:tab w:val="num" w:pos="2160"/>
        </w:tabs>
        <w:ind w:left="2160" w:hanging="360"/>
      </w:pPr>
      <w:rPr>
        <w:rFonts w:ascii="Wingdings" w:hAnsi="Wingdings" w:hint="default"/>
      </w:rPr>
    </w:lvl>
    <w:lvl w:ilvl="3" w:tplc="55D6733C" w:tentative="1">
      <w:start w:val="1"/>
      <w:numFmt w:val="bullet"/>
      <w:lvlText w:val=""/>
      <w:lvlJc w:val="left"/>
      <w:pPr>
        <w:tabs>
          <w:tab w:val="num" w:pos="2880"/>
        </w:tabs>
        <w:ind w:left="2880" w:hanging="360"/>
      </w:pPr>
      <w:rPr>
        <w:rFonts w:ascii="Wingdings" w:hAnsi="Wingdings" w:hint="default"/>
      </w:rPr>
    </w:lvl>
    <w:lvl w:ilvl="4" w:tplc="41B4038C" w:tentative="1">
      <w:start w:val="1"/>
      <w:numFmt w:val="bullet"/>
      <w:lvlText w:val=""/>
      <w:lvlJc w:val="left"/>
      <w:pPr>
        <w:tabs>
          <w:tab w:val="num" w:pos="3600"/>
        </w:tabs>
        <w:ind w:left="3600" w:hanging="360"/>
      </w:pPr>
      <w:rPr>
        <w:rFonts w:ascii="Wingdings" w:hAnsi="Wingdings" w:hint="default"/>
      </w:rPr>
    </w:lvl>
    <w:lvl w:ilvl="5" w:tplc="68DA0234" w:tentative="1">
      <w:start w:val="1"/>
      <w:numFmt w:val="bullet"/>
      <w:lvlText w:val=""/>
      <w:lvlJc w:val="left"/>
      <w:pPr>
        <w:tabs>
          <w:tab w:val="num" w:pos="4320"/>
        </w:tabs>
        <w:ind w:left="4320" w:hanging="360"/>
      </w:pPr>
      <w:rPr>
        <w:rFonts w:ascii="Wingdings" w:hAnsi="Wingdings" w:hint="default"/>
      </w:rPr>
    </w:lvl>
    <w:lvl w:ilvl="6" w:tplc="EE946710" w:tentative="1">
      <w:start w:val="1"/>
      <w:numFmt w:val="bullet"/>
      <w:lvlText w:val=""/>
      <w:lvlJc w:val="left"/>
      <w:pPr>
        <w:tabs>
          <w:tab w:val="num" w:pos="5040"/>
        </w:tabs>
        <w:ind w:left="5040" w:hanging="360"/>
      </w:pPr>
      <w:rPr>
        <w:rFonts w:ascii="Wingdings" w:hAnsi="Wingdings" w:hint="default"/>
      </w:rPr>
    </w:lvl>
    <w:lvl w:ilvl="7" w:tplc="3238FF90" w:tentative="1">
      <w:start w:val="1"/>
      <w:numFmt w:val="bullet"/>
      <w:lvlText w:val=""/>
      <w:lvlJc w:val="left"/>
      <w:pPr>
        <w:tabs>
          <w:tab w:val="num" w:pos="5760"/>
        </w:tabs>
        <w:ind w:left="5760" w:hanging="360"/>
      </w:pPr>
      <w:rPr>
        <w:rFonts w:ascii="Wingdings" w:hAnsi="Wingdings" w:hint="default"/>
      </w:rPr>
    </w:lvl>
    <w:lvl w:ilvl="8" w:tplc="D4462FC6"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15:restartNumberingAfterBreak="0">
    <w:nsid w:val="106D5E88"/>
    <w:multiLevelType w:val="hybridMultilevel"/>
    <w:tmpl w:val="8E860E42"/>
    <w:lvl w:ilvl="0" w:tplc="4DC29BD2">
      <w:start w:val="1"/>
      <w:numFmt w:val="bullet"/>
      <w:lvlText w:val=""/>
      <w:lvlJc w:val="left"/>
      <w:pPr>
        <w:tabs>
          <w:tab w:val="num" w:pos="720"/>
        </w:tabs>
        <w:ind w:left="720" w:hanging="360"/>
      </w:pPr>
      <w:rPr>
        <w:rFonts w:ascii="Wingdings" w:hAnsi="Wingdings" w:hint="default"/>
      </w:rPr>
    </w:lvl>
    <w:lvl w:ilvl="1" w:tplc="68E82026" w:tentative="1">
      <w:start w:val="1"/>
      <w:numFmt w:val="bullet"/>
      <w:lvlText w:val=""/>
      <w:lvlJc w:val="left"/>
      <w:pPr>
        <w:tabs>
          <w:tab w:val="num" w:pos="1440"/>
        </w:tabs>
        <w:ind w:left="1440" w:hanging="360"/>
      </w:pPr>
      <w:rPr>
        <w:rFonts w:ascii="Wingdings" w:hAnsi="Wingdings" w:hint="default"/>
      </w:rPr>
    </w:lvl>
    <w:lvl w:ilvl="2" w:tplc="D3283D62" w:tentative="1">
      <w:start w:val="1"/>
      <w:numFmt w:val="bullet"/>
      <w:lvlText w:val=""/>
      <w:lvlJc w:val="left"/>
      <w:pPr>
        <w:tabs>
          <w:tab w:val="num" w:pos="2160"/>
        </w:tabs>
        <w:ind w:left="2160" w:hanging="360"/>
      </w:pPr>
      <w:rPr>
        <w:rFonts w:ascii="Wingdings" w:hAnsi="Wingdings" w:hint="default"/>
      </w:rPr>
    </w:lvl>
    <w:lvl w:ilvl="3" w:tplc="5B925E2A" w:tentative="1">
      <w:start w:val="1"/>
      <w:numFmt w:val="bullet"/>
      <w:lvlText w:val=""/>
      <w:lvlJc w:val="left"/>
      <w:pPr>
        <w:tabs>
          <w:tab w:val="num" w:pos="2880"/>
        </w:tabs>
        <w:ind w:left="2880" w:hanging="360"/>
      </w:pPr>
      <w:rPr>
        <w:rFonts w:ascii="Wingdings" w:hAnsi="Wingdings" w:hint="default"/>
      </w:rPr>
    </w:lvl>
    <w:lvl w:ilvl="4" w:tplc="C6C86CD0" w:tentative="1">
      <w:start w:val="1"/>
      <w:numFmt w:val="bullet"/>
      <w:lvlText w:val=""/>
      <w:lvlJc w:val="left"/>
      <w:pPr>
        <w:tabs>
          <w:tab w:val="num" w:pos="3600"/>
        </w:tabs>
        <w:ind w:left="3600" w:hanging="360"/>
      </w:pPr>
      <w:rPr>
        <w:rFonts w:ascii="Wingdings" w:hAnsi="Wingdings" w:hint="default"/>
      </w:rPr>
    </w:lvl>
    <w:lvl w:ilvl="5" w:tplc="D5F47A06" w:tentative="1">
      <w:start w:val="1"/>
      <w:numFmt w:val="bullet"/>
      <w:lvlText w:val=""/>
      <w:lvlJc w:val="left"/>
      <w:pPr>
        <w:tabs>
          <w:tab w:val="num" w:pos="4320"/>
        </w:tabs>
        <w:ind w:left="4320" w:hanging="360"/>
      </w:pPr>
      <w:rPr>
        <w:rFonts w:ascii="Wingdings" w:hAnsi="Wingdings" w:hint="default"/>
      </w:rPr>
    </w:lvl>
    <w:lvl w:ilvl="6" w:tplc="9B9658AE" w:tentative="1">
      <w:start w:val="1"/>
      <w:numFmt w:val="bullet"/>
      <w:lvlText w:val=""/>
      <w:lvlJc w:val="left"/>
      <w:pPr>
        <w:tabs>
          <w:tab w:val="num" w:pos="5040"/>
        </w:tabs>
        <w:ind w:left="5040" w:hanging="360"/>
      </w:pPr>
      <w:rPr>
        <w:rFonts w:ascii="Wingdings" w:hAnsi="Wingdings" w:hint="default"/>
      </w:rPr>
    </w:lvl>
    <w:lvl w:ilvl="7" w:tplc="7F9A9828" w:tentative="1">
      <w:start w:val="1"/>
      <w:numFmt w:val="bullet"/>
      <w:lvlText w:val=""/>
      <w:lvlJc w:val="left"/>
      <w:pPr>
        <w:tabs>
          <w:tab w:val="num" w:pos="5760"/>
        </w:tabs>
        <w:ind w:left="5760" w:hanging="360"/>
      </w:pPr>
      <w:rPr>
        <w:rFonts w:ascii="Wingdings" w:hAnsi="Wingdings" w:hint="default"/>
      </w:rPr>
    </w:lvl>
    <w:lvl w:ilvl="8" w:tplc="CF020136"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F40BD7"/>
    <w:multiLevelType w:val="hybridMultilevel"/>
    <w:tmpl w:val="B7B4FA0A"/>
    <w:lvl w:ilvl="0" w:tplc="E02EE746">
      <w:start w:val="1"/>
      <w:numFmt w:val="bullet"/>
      <w:lvlText w:val="•"/>
      <w:lvlJc w:val="left"/>
      <w:pPr>
        <w:tabs>
          <w:tab w:val="num" w:pos="720"/>
        </w:tabs>
        <w:ind w:left="720" w:hanging="360"/>
      </w:pPr>
      <w:rPr>
        <w:rFonts w:ascii="SimSun" w:hAnsi="SimSun" w:hint="default"/>
      </w:rPr>
    </w:lvl>
    <w:lvl w:ilvl="1" w:tplc="F912B0C0" w:tentative="1">
      <w:start w:val="1"/>
      <w:numFmt w:val="bullet"/>
      <w:lvlText w:val="•"/>
      <w:lvlJc w:val="left"/>
      <w:pPr>
        <w:tabs>
          <w:tab w:val="num" w:pos="1440"/>
        </w:tabs>
        <w:ind w:left="1440" w:hanging="360"/>
      </w:pPr>
      <w:rPr>
        <w:rFonts w:ascii="SimSun" w:hAnsi="SimSun" w:hint="default"/>
      </w:rPr>
    </w:lvl>
    <w:lvl w:ilvl="2" w:tplc="46AA655C" w:tentative="1">
      <w:start w:val="1"/>
      <w:numFmt w:val="bullet"/>
      <w:lvlText w:val="•"/>
      <w:lvlJc w:val="left"/>
      <w:pPr>
        <w:tabs>
          <w:tab w:val="num" w:pos="2160"/>
        </w:tabs>
        <w:ind w:left="2160" w:hanging="360"/>
      </w:pPr>
      <w:rPr>
        <w:rFonts w:ascii="SimSun" w:hAnsi="SimSun" w:hint="default"/>
      </w:rPr>
    </w:lvl>
    <w:lvl w:ilvl="3" w:tplc="FFE8F50E" w:tentative="1">
      <w:start w:val="1"/>
      <w:numFmt w:val="bullet"/>
      <w:lvlText w:val="•"/>
      <w:lvlJc w:val="left"/>
      <w:pPr>
        <w:tabs>
          <w:tab w:val="num" w:pos="2880"/>
        </w:tabs>
        <w:ind w:left="2880" w:hanging="360"/>
      </w:pPr>
      <w:rPr>
        <w:rFonts w:ascii="SimSun" w:hAnsi="SimSun" w:hint="default"/>
      </w:rPr>
    </w:lvl>
    <w:lvl w:ilvl="4" w:tplc="C742C05A" w:tentative="1">
      <w:start w:val="1"/>
      <w:numFmt w:val="bullet"/>
      <w:lvlText w:val="•"/>
      <w:lvlJc w:val="left"/>
      <w:pPr>
        <w:tabs>
          <w:tab w:val="num" w:pos="3600"/>
        </w:tabs>
        <w:ind w:left="3600" w:hanging="360"/>
      </w:pPr>
      <w:rPr>
        <w:rFonts w:ascii="SimSun" w:hAnsi="SimSun" w:hint="default"/>
      </w:rPr>
    </w:lvl>
    <w:lvl w:ilvl="5" w:tplc="CC30C0CE" w:tentative="1">
      <w:start w:val="1"/>
      <w:numFmt w:val="bullet"/>
      <w:lvlText w:val="•"/>
      <w:lvlJc w:val="left"/>
      <w:pPr>
        <w:tabs>
          <w:tab w:val="num" w:pos="4320"/>
        </w:tabs>
        <w:ind w:left="4320" w:hanging="360"/>
      </w:pPr>
      <w:rPr>
        <w:rFonts w:ascii="SimSun" w:hAnsi="SimSun" w:hint="default"/>
      </w:rPr>
    </w:lvl>
    <w:lvl w:ilvl="6" w:tplc="2348D1BC" w:tentative="1">
      <w:start w:val="1"/>
      <w:numFmt w:val="bullet"/>
      <w:lvlText w:val="•"/>
      <w:lvlJc w:val="left"/>
      <w:pPr>
        <w:tabs>
          <w:tab w:val="num" w:pos="5040"/>
        </w:tabs>
        <w:ind w:left="5040" w:hanging="360"/>
      </w:pPr>
      <w:rPr>
        <w:rFonts w:ascii="SimSun" w:hAnsi="SimSun" w:hint="default"/>
      </w:rPr>
    </w:lvl>
    <w:lvl w:ilvl="7" w:tplc="A4A49AD4" w:tentative="1">
      <w:start w:val="1"/>
      <w:numFmt w:val="bullet"/>
      <w:lvlText w:val="•"/>
      <w:lvlJc w:val="left"/>
      <w:pPr>
        <w:tabs>
          <w:tab w:val="num" w:pos="5760"/>
        </w:tabs>
        <w:ind w:left="5760" w:hanging="360"/>
      </w:pPr>
      <w:rPr>
        <w:rFonts w:ascii="SimSun" w:hAnsi="SimSun" w:hint="default"/>
      </w:rPr>
    </w:lvl>
    <w:lvl w:ilvl="8" w:tplc="3BEE8724" w:tentative="1">
      <w:start w:val="1"/>
      <w:numFmt w:val="bullet"/>
      <w:lvlText w:val="•"/>
      <w:lvlJc w:val="left"/>
      <w:pPr>
        <w:tabs>
          <w:tab w:val="num" w:pos="6480"/>
        </w:tabs>
        <w:ind w:left="6480" w:hanging="360"/>
      </w:pPr>
      <w:rPr>
        <w:rFonts w:ascii="SimSun" w:hAnsi="SimSun"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E944048"/>
    <w:multiLevelType w:val="hybridMultilevel"/>
    <w:tmpl w:val="7D5A588C"/>
    <w:lvl w:ilvl="0" w:tplc="596C1518">
      <w:start w:val="1"/>
      <w:numFmt w:val="bullet"/>
      <w:lvlText w:val="•"/>
      <w:lvlJc w:val="left"/>
      <w:pPr>
        <w:tabs>
          <w:tab w:val="num" w:pos="720"/>
        </w:tabs>
        <w:ind w:left="720" w:hanging="360"/>
      </w:pPr>
      <w:rPr>
        <w:rFonts w:ascii="SimSun" w:hAnsi="SimSun" w:hint="default"/>
      </w:rPr>
    </w:lvl>
    <w:lvl w:ilvl="1" w:tplc="B0D09F64" w:tentative="1">
      <w:start w:val="1"/>
      <w:numFmt w:val="bullet"/>
      <w:lvlText w:val="•"/>
      <w:lvlJc w:val="left"/>
      <w:pPr>
        <w:tabs>
          <w:tab w:val="num" w:pos="1440"/>
        </w:tabs>
        <w:ind w:left="1440" w:hanging="360"/>
      </w:pPr>
      <w:rPr>
        <w:rFonts w:ascii="SimSun" w:hAnsi="SimSun" w:hint="default"/>
      </w:rPr>
    </w:lvl>
    <w:lvl w:ilvl="2" w:tplc="29ECC5E6" w:tentative="1">
      <w:start w:val="1"/>
      <w:numFmt w:val="bullet"/>
      <w:lvlText w:val="•"/>
      <w:lvlJc w:val="left"/>
      <w:pPr>
        <w:tabs>
          <w:tab w:val="num" w:pos="2160"/>
        </w:tabs>
        <w:ind w:left="2160" w:hanging="360"/>
      </w:pPr>
      <w:rPr>
        <w:rFonts w:ascii="SimSun" w:hAnsi="SimSun" w:hint="default"/>
      </w:rPr>
    </w:lvl>
    <w:lvl w:ilvl="3" w:tplc="8E92EE22" w:tentative="1">
      <w:start w:val="1"/>
      <w:numFmt w:val="bullet"/>
      <w:lvlText w:val="•"/>
      <w:lvlJc w:val="left"/>
      <w:pPr>
        <w:tabs>
          <w:tab w:val="num" w:pos="2880"/>
        </w:tabs>
        <w:ind w:left="2880" w:hanging="360"/>
      </w:pPr>
      <w:rPr>
        <w:rFonts w:ascii="SimSun" w:hAnsi="SimSun" w:hint="default"/>
      </w:rPr>
    </w:lvl>
    <w:lvl w:ilvl="4" w:tplc="500C58DA" w:tentative="1">
      <w:start w:val="1"/>
      <w:numFmt w:val="bullet"/>
      <w:lvlText w:val="•"/>
      <w:lvlJc w:val="left"/>
      <w:pPr>
        <w:tabs>
          <w:tab w:val="num" w:pos="3600"/>
        </w:tabs>
        <w:ind w:left="3600" w:hanging="360"/>
      </w:pPr>
      <w:rPr>
        <w:rFonts w:ascii="SimSun" w:hAnsi="SimSun" w:hint="default"/>
      </w:rPr>
    </w:lvl>
    <w:lvl w:ilvl="5" w:tplc="0512FF78" w:tentative="1">
      <w:start w:val="1"/>
      <w:numFmt w:val="bullet"/>
      <w:lvlText w:val="•"/>
      <w:lvlJc w:val="left"/>
      <w:pPr>
        <w:tabs>
          <w:tab w:val="num" w:pos="4320"/>
        </w:tabs>
        <w:ind w:left="4320" w:hanging="360"/>
      </w:pPr>
      <w:rPr>
        <w:rFonts w:ascii="SimSun" w:hAnsi="SimSun" w:hint="default"/>
      </w:rPr>
    </w:lvl>
    <w:lvl w:ilvl="6" w:tplc="41442832" w:tentative="1">
      <w:start w:val="1"/>
      <w:numFmt w:val="bullet"/>
      <w:lvlText w:val="•"/>
      <w:lvlJc w:val="left"/>
      <w:pPr>
        <w:tabs>
          <w:tab w:val="num" w:pos="5040"/>
        </w:tabs>
        <w:ind w:left="5040" w:hanging="360"/>
      </w:pPr>
      <w:rPr>
        <w:rFonts w:ascii="SimSun" w:hAnsi="SimSun" w:hint="default"/>
      </w:rPr>
    </w:lvl>
    <w:lvl w:ilvl="7" w:tplc="6A7A6AD4" w:tentative="1">
      <w:start w:val="1"/>
      <w:numFmt w:val="bullet"/>
      <w:lvlText w:val="•"/>
      <w:lvlJc w:val="left"/>
      <w:pPr>
        <w:tabs>
          <w:tab w:val="num" w:pos="5760"/>
        </w:tabs>
        <w:ind w:left="5760" w:hanging="360"/>
      </w:pPr>
      <w:rPr>
        <w:rFonts w:ascii="SimSun" w:hAnsi="SimSun" w:hint="default"/>
      </w:rPr>
    </w:lvl>
    <w:lvl w:ilvl="8" w:tplc="D01C405C" w:tentative="1">
      <w:start w:val="1"/>
      <w:numFmt w:val="bullet"/>
      <w:lvlText w:val="•"/>
      <w:lvlJc w:val="left"/>
      <w:pPr>
        <w:tabs>
          <w:tab w:val="num" w:pos="6480"/>
        </w:tabs>
        <w:ind w:left="6480" w:hanging="360"/>
      </w:pPr>
      <w:rPr>
        <w:rFonts w:ascii="SimSun" w:hAnsi="SimSun" w:hint="default"/>
      </w:rPr>
    </w:lvl>
  </w:abstractNum>
  <w:abstractNum w:abstractNumId="6" w15:restartNumberingAfterBreak="0">
    <w:nsid w:val="1F495961"/>
    <w:multiLevelType w:val="multilevel"/>
    <w:tmpl w:val="ABB81B78"/>
    <w:lvl w:ilvl="0">
      <w:start w:val="5"/>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24202813"/>
    <w:multiLevelType w:val="hybridMultilevel"/>
    <w:tmpl w:val="493AA6EC"/>
    <w:lvl w:ilvl="0" w:tplc="5748D3B8">
      <w:start w:val="1"/>
      <w:numFmt w:val="bullet"/>
      <w:lvlText w:val="•"/>
      <w:lvlJc w:val="left"/>
      <w:pPr>
        <w:tabs>
          <w:tab w:val="num" w:pos="720"/>
        </w:tabs>
        <w:ind w:left="720" w:hanging="360"/>
      </w:pPr>
      <w:rPr>
        <w:rFonts w:ascii="SimSun" w:hAnsi="SimSun" w:hint="default"/>
      </w:rPr>
    </w:lvl>
    <w:lvl w:ilvl="1" w:tplc="D5FA84C8" w:tentative="1">
      <w:start w:val="1"/>
      <w:numFmt w:val="bullet"/>
      <w:lvlText w:val="•"/>
      <w:lvlJc w:val="left"/>
      <w:pPr>
        <w:tabs>
          <w:tab w:val="num" w:pos="1440"/>
        </w:tabs>
        <w:ind w:left="1440" w:hanging="360"/>
      </w:pPr>
      <w:rPr>
        <w:rFonts w:ascii="SimSun" w:hAnsi="SimSun" w:hint="default"/>
      </w:rPr>
    </w:lvl>
    <w:lvl w:ilvl="2" w:tplc="7478B438" w:tentative="1">
      <w:start w:val="1"/>
      <w:numFmt w:val="bullet"/>
      <w:lvlText w:val="•"/>
      <w:lvlJc w:val="left"/>
      <w:pPr>
        <w:tabs>
          <w:tab w:val="num" w:pos="2160"/>
        </w:tabs>
        <w:ind w:left="2160" w:hanging="360"/>
      </w:pPr>
      <w:rPr>
        <w:rFonts w:ascii="SimSun" w:hAnsi="SimSun" w:hint="default"/>
      </w:rPr>
    </w:lvl>
    <w:lvl w:ilvl="3" w:tplc="7576B228" w:tentative="1">
      <w:start w:val="1"/>
      <w:numFmt w:val="bullet"/>
      <w:lvlText w:val="•"/>
      <w:lvlJc w:val="left"/>
      <w:pPr>
        <w:tabs>
          <w:tab w:val="num" w:pos="2880"/>
        </w:tabs>
        <w:ind w:left="2880" w:hanging="360"/>
      </w:pPr>
      <w:rPr>
        <w:rFonts w:ascii="SimSun" w:hAnsi="SimSun" w:hint="default"/>
      </w:rPr>
    </w:lvl>
    <w:lvl w:ilvl="4" w:tplc="31F8503E" w:tentative="1">
      <w:start w:val="1"/>
      <w:numFmt w:val="bullet"/>
      <w:lvlText w:val="•"/>
      <w:lvlJc w:val="left"/>
      <w:pPr>
        <w:tabs>
          <w:tab w:val="num" w:pos="3600"/>
        </w:tabs>
        <w:ind w:left="3600" w:hanging="360"/>
      </w:pPr>
      <w:rPr>
        <w:rFonts w:ascii="SimSun" w:hAnsi="SimSun" w:hint="default"/>
      </w:rPr>
    </w:lvl>
    <w:lvl w:ilvl="5" w:tplc="ADF413D2" w:tentative="1">
      <w:start w:val="1"/>
      <w:numFmt w:val="bullet"/>
      <w:lvlText w:val="•"/>
      <w:lvlJc w:val="left"/>
      <w:pPr>
        <w:tabs>
          <w:tab w:val="num" w:pos="4320"/>
        </w:tabs>
        <w:ind w:left="4320" w:hanging="360"/>
      </w:pPr>
      <w:rPr>
        <w:rFonts w:ascii="SimSun" w:hAnsi="SimSun" w:hint="default"/>
      </w:rPr>
    </w:lvl>
    <w:lvl w:ilvl="6" w:tplc="9E3A82EC" w:tentative="1">
      <w:start w:val="1"/>
      <w:numFmt w:val="bullet"/>
      <w:lvlText w:val="•"/>
      <w:lvlJc w:val="left"/>
      <w:pPr>
        <w:tabs>
          <w:tab w:val="num" w:pos="5040"/>
        </w:tabs>
        <w:ind w:left="5040" w:hanging="360"/>
      </w:pPr>
      <w:rPr>
        <w:rFonts w:ascii="SimSun" w:hAnsi="SimSun" w:hint="default"/>
      </w:rPr>
    </w:lvl>
    <w:lvl w:ilvl="7" w:tplc="F84066AE" w:tentative="1">
      <w:start w:val="1"/>
      <w:numFmt w:val="bullet"/>
      <w:lvlText w:val="•"/>
      <w:lvlJc w:val="left"/>
      <w:pPr>
        <w:tabs>
          <w:tab w:val="num" w:pos="5760"/>
        </w:tabs>
        <w:ind w:left="5760" w:hanging="360"/>
      </w:pPr>
      <w:rPr>
        <w:rFonts w:ascii="SimSun" w:hAnsi="SimSun" w:hint="default"/>
      </w:rPr>
    </w:lvl>
    <w:lvl w:ilvl="8" w:tplc="B91E2FF2" w:tentative="1">
      <w:start w:val="1"/>
      <w:numFmt w:val="bullet"/>
      <w:lvlText w:val="•"/>
      <w:lvlJc w:val="left"/>
      <w:pPr>
        <w:tabs>
          <w:tab w:val="num" w:pos="6480"/>
        </w:tabs>
        <w:ind w:left="6480" w:hanging="360"/>
      </w:pPr>
      <w:rPr>
        <w:rFonts w:ascii="SimSun" w:hAnsi="SimSun" w:hint="default"/>
      </w:rPr>
    </w:lvl>
  </w:abstractNum>
  <w:abstractNum w:abstractNumId="8" w15:restartNumberingAfterBreak="0">
    <w:nsid w:val="28FF04DD"/>
    <w:multiLevelType w:val="hybridMultilevel"/>
    <w:tmpl w:val="A0B4CB16"/>
    <w:lvl w:ilvl="0" w:tplc="BE8EE700">
      <w:start w:val="1"/>
      <w:numFmt w:val="bullet"/>
      <w:lvlText w:val="•"/>
      <w:lvlJc w:val="left"/>
      <w:pPr>
        <w:tabs>
          <w:tab w:val="num" w:pos="720"/>
        </w:tabs>
        <w:ind w:left="720" w:hanging="360"/>
      </w:pPr>
      <w:rPr>
        <w:rFonts w:ascii="Arial" w:hAnsi="Arial" w:hint="default"/>
      </w:rPr>
    </w:lvl>
    <w:lvl w:ilvl="1" w:tplc="6D6E74BE">
      <w:start w:val="1"/>
      <w:numFmt w:val="bullet"/>
      <w:lvlText w:val="•"/>
      <w:lvlJc w:val="left"/>
      <w:pPr>
        <w:tabs>
          <w:tab w:val="num" w:pos="1440"/>
        </w:tabs>
        <w:ind w:left="1440" w:hanging="360"/>
      </w:pPr>
      <w:rPr>
        <w:rFonts w:ascii="Arial" w:hAnsi="Arial" w:hint="default"/>
      </w:rPr>
    </w:lvl>
    <w:lvl w:ilvl="2" w:tplc="12886E54" w:tentative="1">
      <w:start w:val="1"/>
      <w:numFmt w:val="bullet"/>
      <w:lvlText w:val="•"/>
      <w:lvlJc w:val="left"/>
      <w:pPr>
        <w:tabs>
          <w:tab w:val="num" w:pos="2160"/>
        </w:tabs>
        <w:ind w:left="2160" w:hanging="360"/>
      </w:pPr>
      <w:rPr>
        <w:rFonts w:ascii="Arial" w:hAnsi="Arial" w:hint="default"/>
      </w:rPr>
    </w:lvl>
    <w:lvl w:ilvl="3" w:tplc="28C8D1CE" w:tentative="1">
      <w:start w:val="1"/>
      <w:numFmt w:val="bullet"/>
      <w:lvlText w:val="•"/>
      <w:lvlJc w:val="left"/>
      <w:pPr>
        <w:tabs>
          <w:tab w:val="num" w:pos="2880"/>
        </w:tabs>
        <w:ind w:left="2880" w:hanging="360"/>
      </w:pPr>
      <w:rPr>
        <w:rFonts w:ascii="Arial" w:hAnsi="Arial" w:hint="default"/>
      </w:rPr>
    </w:lvl>
    <w:lvl w:ilvl="4" w:tplc="77F8ECA6" w:tentative="1">
      <w:start w:val="1"/>
      <w:numFmt w:val="bullet"/>
      <w:lvlText w:val="•"/>
      <w:lvlJc w:val="left"/>
      <w:pPr>
        <w:tabs>
          <w:tab w:val="num" w:pos="3600"/>
        </w:tabs>
        <w:ind w:left="3600" w:hanging="360"/>
      </w:pPr>
      <w:rPr>
        <w:rFonts w:ascii="Arial" w:hAnsi="Arial" w:hint="default"/>
      </w:rPr>
    </w:lvl>
    <w:lvl w:ilvl="5" w:tplc="4AB6A582" w:tentative="1">
      <w:start w:val="1"/>
      <w:numFmt w:val="bullet"/>
      <w:lvlText w:val="•"/>
      <w:lvlJc w:val="left"/>
      <w:pPr>
        <w:tabs>
          <w:tab w:val="num" w:pos="4320"/>
        </w:tabs>
        <w:ind w:left="4320" w:hanging="360"/>
      </w:pPr>
      <w:rPr>
        <w:rFonts w:ascii="Arial" w:hAnsi="Arial" w:hint="default"/>
      </w:rPr>
    </w:lvl>
    <w:lvl w:ilvl="6" w:tplc="04B28BE8" w:tentative="1">
      <w:start w:val="1"/>
      <w:numFmt w:val="bullet"/>
      <w:lvlText w:val="•"/>
      <w:lvlJc w:val="left"/>
      <w:pPr>
        <w:tabs>
          <w:tab w:val="num" w:pos="5040"/>
        </w:tabs>
        <w:ind w:left="5040" w:hanging="360"/>
      </w:pPr>
      <w:rPr>
        <w:rFonts w:ascii="Arial" w:hAnsi="Arial" w:hint="default"/>
      </w:rPr>
    </w:lvl>
    <w:lvl w:ilvl="7" w:tplc="C8CE24F8" w:tentative="1">
      <w:start w:val="1"/>
      <w:numFmt w:val="bullet"/>
      <w:lvlText w:val="•"/>
      <w:lvlJc w:val="left"/>
      <w:pPr>
        <w:tabs>
          <w:tab w:val="num" w:pos="5760"/>
        </w:tabs>
        <w:ind w:left="5760" w:hanging="360"/>
      </w:pPr>
      <w:rPr>
        <w:rFonts w:ascii="Arial" w:hAnsi="Arial" w:hint="default"/>
      </w:rPr>
    </w:lvl>
    <w:lvl w:ilvl="8" w:tplc="88D6F66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CD1863"/>
    <w:multiLevelType w:val="hybridMultilevel"/>
    <w:tmpl w:val="790C21AA"/>
    <w:lvl w:ilvl="0" w:tplc="E0164C3E">
      <w:start w:val="1"/>
      <w:numFmt w:val="bullet"/>
      <w:lvlText w:val=""/>
      <w:lvlJc w:val="left"/>
      <w:pPr>
        <w:tabs>
          <w:tab w:val="num" w:pos="720"/>
        </w:tabs>
        <w:ind w:left="720" w:hanging="360"/>
      </w:pPr>
      <w:rPr>
        <w:rFonts w:ascii="Wingdings" w:hAnsi="Wingdings" w:hint="default"/>
      </w:rPr>
    </w:lvl>
    <w:lvl w:ilvl="1" w:tplc="7C6A6694">
      <w:start w:val="1"/>
      <w:numFmt w:val="bullet"/>
      <w:lvlText w:val=""/>
      <w:lvlJc w:val="left"/>
      <w:pPr>
        <w:tabs>
          <w:tab w:val="num" w:pos="1440"/>
        </w:tabs>
        <w:ind w:left="1440" w:hanging="360"/>
      </w:pPr>
      <w:rPr>
        <w:rFonts w:ascii="Wingdings" w:hAnsi="Wingdings" w:hint="default"/>
      </w:rPr>
    </w:lvl>
    <w:lvl w:ilvl="2" w:tplc="A7969334" w:tentative="1">
      <w:start w:val="1"/>
      <w:numFmt w:val="bullet"/>
      <w:lvlText w:val=""/>
      <w:lvlJc w:val="left"/>
      <w:pPr>
        <w:tabs>
          <w:tab w:val="num" w:pos="2160"/>
        </w:tabs>
        <w:ind w:left="2160" w:hanging="360"/>
      </w:pPr>
      <w:rPr>
        <w:rFonts w:ascii="Wingdings" w:hAnsi="Wingdings" w:hint="default"/>
      </w:rPr>
    </w:lvl>
    <w:lvl w:ilvl="3" w:tplc="C19880EC" w:tentative="1">
      <w:start w:val="1"/>
      <w:numFmt w:val="bullet"/>
      <w:lvlText w:val=""/>
      <w:lvlJc w:val="left"/>
      <w:pPr>
        <w:tabs>
          <w:tab w:val="num" w:pos="2880"/>
        </w:tabs>
        <w:ind w:left="2880" w:hanging="360"/>
      </w:pPr>
      <w:rPr>
        <w:rFonts w:ascii="Wingdings" w:hAnsi="Wingdings" w:hint="default"/>
      </w:rPr>
    </w:lvl>
    <w:lvl w:ilvl="4" w:tplc="7C82015A" w:tentative="1">
      <w:start w:val="1"/>
      <w:numFmt w:val="bullet"/>
      <w:lvlText w:val=""/>
      <w:lvlJc w:val="left"/>
      <w:pPr>
        <w:tabs>
          <w:tab w:val="num" w:pos="3600"/>
        </w:tabs>
        <w:ind w:left="3600" w:hanging="360"/>
      </w:pPr>
      <w:rPr>
        <w:rFonts w:ascii="Wingdings" w:hAnsi="Wingdings" w:hint="default"/>
      </w:rPr>
    </w:lvl>
    <w:lvl w:ilvl="5" w:tplc="321E0368" w:tentative="1">
      <w:start w:val="1"/>
      <w:numFmt w:val="bullet"/>
      <w:lvlText w:val=""/>
      <w:lvlJc w:val="left"/>
      <w:pPr>
        <w:tabs>
          <w:tab w:val="num" w:pos="4320"/>
        </w:tabs>
        <w:ind w:left="4320" w:hanging="360"/>
      </w:pPr>
      <w:rPr>
        <w:rFonts w:ascii="Wingdings" w:hAnsi="Wingdings" w:hint="default"/>
      </w:rPr>
    </w:lvl>
    <w:lvl w:ilvl="6" w:tplc="08F85E46" w:tentative="1">
      <w:start w:val="1"/>
      <w:numFmt w:val="bullet"/>
      <w:lvlText w:val=""/>
      <w:lvlJc w:val="left"/>
      <w:pPr>
        <w:tabs>
          <w:tab w:val="num" w:pos="5040"/>
        </w:tabs>
        <w:ind w:left="5040" w:hanging="360"/>
      </w:pPr>
      <w:rPr>
        <w:rFonts w:ascii="Wingdings" w:hAnsi="Wingdings" w:hint="default"/>
      </w:rPr>
    </w:lvl>
    <w:lvl w:ilvl="7" w:tplc="2286E4DC" w:tentative="1">
      <w:start w:val="1"/>
      <w:numFmt w:val="bullet"/>
      <w:lvlText w:val=""/>
      <w:lvlJc w:val="left"/>
      <w:pPr>
        <w:tabs>
          <w:tab w:val="num" w:pos="5760"/>
        </w:tabs>
        <w:ind w:left="5760" w:hanging="360"/>
      </w:pPr>
      <w:rPr>
        <w:rFonts w:ascii="Wingdings" w:hAnsi="Wingdings" w:hint="default"/>
      </w:rPr>
    </w:lvl>
    <w:lvl w:ilvl="8" w:tplc="8A36A45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E06682"/>
    <w:multiLevelType w:val="hybridMultilevel"/>
    <w:tmpl w:val="CB0E63AA"/>
    <w:lvl w:ilvl="0" w:tplc="D9D0819A">
      <w:start w:val="1"/>
      <w:numFmt w:val="bullet"/>
      <w:lvlText w:val="•"/>
      <w:lvlJc w:val="left"/>
      <w:pPr>
        <w:tabs>
          <w:tab w:val="num" w:pos="720"/>
        </w:tabs>
        <w:ind w:left="720" w:hanging="360"/>
      </w:pPr>
      <w:rPr>
        <w:rFonts w:ascii="SimSun" w:hAnsi="SimSun" w:hint="default"/>
      </w:rPr>
    </w:lvl>
    <w:lvl w:ilvl="1" w:tplc="5F7A4BF0" w:tentative="1">
      <w:start w:val="1"/>
      <w:numFmt w:val="bullet"/>
      <w:lvlText w:val="•"/>
      <w:lvlJc w:val="left"/>
      <w:pPr>
        <w:tabs>
          <w:tab w:val="num" w:pos="1440"/>
        </w:tabs>
        <w:ind w:left="1440" w:hanging="360"/>
      </w:pPr>
      <w:rPr>
        <w:rFonts w:ascii="SimSun" w:hAnsi="SimSun" w:hint="default"/>
      </w:rPr>
    </w:lvl>
    <w:lvl w:ilvl="2" w:tplc="983248D8" w:tentative="1">
      <w:start w:val="1"/>
      <w:numFmt w:val="bullet"/>
      <w:lvlText w:val="•"/>
      <w:lvlJc w:val="left"/>
      <w:pPr>
        <w:tabs>
          <w:tab w:val="num" w:pos="2160"/>
        </w:tabs>
        <w:ind w:left="2160" w:hanging="360"/>
      </w:pPr>
      <w:rPr>
        <w:rFonts w:ascii="SimSun" w:hAnsi="SimSun" w:hint="default"/>
      </w:rPr>
    </w:lvl>
    <w:lvl w:ilvl="3" w:tplc="F13C2174" w:tentative="1">
      <w:start w:val="1"/>
      <w:numFmt w:val="bullet"/>
      <w:lvlText w:val="•"/>
      <w:lvlJc w:val="left"/>
      <w:pPr>
        <w:tabs>
          <w:tab w:val="num" w:pos="2880"/>
        </w:tabs>
        <w:ind w:left="2880" w:hanging="360"/>
      </w:pPr>
      <w:rPr>
        <w:rFonts w:ascii="SimSun" w:hAnsi="SimSun" w:hint="default"/>
      </w:rPr>
    </w:lvl>
    <w:lvl w:ilvl="4" w:tplc="BC160A96" w:tentative="1">
      <w:start w:val="1"/>
      <w:numFmt w:val="bullet"/>
      <w:lvlText w:val="•"/>
      <w:lvlJc w:val="left"/>
      <w:pPr>
        <w:tabs>
          <w:tab w:val="num" w:pos="3600"/>
        </w:tabs>
        <w:ind w:left="3600" w:hanging="360"/>
      </w:pPr>
      <w:rPr>
        <w:rFonts w:ascii="SimSun" w:hAnsi="SimSun" w:hint="default"/>
      </w:rPr>
    </w:lvl>
    <w:lvl w:ilvl="5" w:tplc="5A840A6A" w:tentative="1">
      <w:start w:val="1"/>
      <w:numFmt w:val="bullet"/>
      <w:lvlText w:val="•"/>
      <w:lvlJc w:val="left"/>
      <w:pPr>
        <w:tabs>
          <w:tab w:val="num" w:pos="4320"/>
        </w:tabs>
        <w:ind w:left="4320" w:hanging="360"/>
      </w:pPr>
      <w:rPr>
        <w:rFonts w:ascii="SimSun" w:hAnsi="SimSun" w:hint="default"/>
      </w:rPr>
    </w:lvl>
    <w:lvl w:ilvl="6" w:tplc="EE12CF48" w:tentative="1">
      <w:start w:val="1"/>
      <w:numFmt w:val="bullet"/>
      <w:lvlText w:val="•"/>
      <w:lvlJc w:val="left"/>
      <w:pPr>
        <w:tabs>
          <w:tab w:val="num" w:pos="5040"/>
        </w:tabs>
        <w:ind w:left="5040" w:hanging="360"/>
      </w:pPr>
      <w:rPr>
        <w:rFonts w:ascii="SimSun" w:hAnsi="SimSun" w:hint="default"/>
      </w:rPr>
    </w:lvl>
    <w:lvl w:ilvl="7" w:tplc="7BF61EB6" w:tentative="1">
      <w:start w:val="1"/>
      <w:numFmt w:val="bullet"/>
      <w:lvlText w:val="•"/>
      <w:lvlJc w:val="left"/>
      <w:pPr>
        <w:tabs>
          <w:tab w:val="num" w:pos="5760"/>
        </w:tabs>
        <w:ind w:left="5760" w:hanging="360"/>
      </w:pPr>
      <w:rPr>
        <w:rFonts w:ascii="SimSun" w:hAnsi="SimSun" w:hint="default"/>
      </w:rPr>
    </w:lvl>
    <w:lvl w:ilvl="8" w:tplc="A934CAD0" w:tentative="1">
      <w:start w:val="1"/>
      <w:numFmt w:val="bullet"/>
      <w:lvlText w:val="•"/>
      <w:lvlJc w:val="left"/>
      <w:pPr>
        <w:tabs>
          <w:tab w:val="num" w:pos="6480"/>
        </w:tabs>
        <w:ind w:left="6480" w:hanging="360"/>
      </w:pPr>
      <w:rPr>
        <w:rFonts w:ascii="SimSun" w:hAnsi="SimSun" w:hint="default"/>
      </w:rPr>
    </w:lvl>
  </w:abstractNum>
  <w:abstractNum w:abstractNumId="12" w15:restartNumberingAfterBreak="0">
    <w:nsid w:val="413016DF"/>
    <w:multiLevelType w:val="multilevel"/>
    <w:tmpl w:val="2CF8B52E"/>
    <w:lvl w:ilvl="0">
      <w:start w:val="5"/>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15:restartNumberingAfterBreak="0">
    <w:nsid w:val="416E54EC"/>
    <w:multiLevelType w:val="multilevel"/>
    <w:tmpl w:val="9E4C3030"/>
    <w:lvl w:ilvl="0">
      <w:start w:val="6"/>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C372490"/>
    <w:multiLevelType w:val="hybridMultilevel"/>
    <w:tmpl w:val="D41842EE"/>
    <w:lvl w:ilvl="0" w:tplc="4C689F24">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6" w15:restartNumberingAfterBreak="0">
    <w:nsid w:val="52664DAC"/>
    <w:multiLevelType w:val="hybridMultilevel"/>
    <w:tmpl w:val="1FA2CF1A"/>
    <w:lvl w:ilvl="0" w:tplc="A0B27A6E">
      <w:start w:val="1"/>
      <w:numFmt w:val="bullet"/>
      <w:lvlText w:val=""/>
      <w:lvlJc w:val="left"/>
      <w:pPr>
        <w:tabs>
          <w:tab w:val="num" w:pos="720"/>
        </w:tabs>
        <w:ind w:left="720" w:hanging="360"/>
      </w:pPr>
      <w:rPr>
        <w:rFonts w:ascii="Wingdings" w:hAnsi="Wingdings" w:hint="default"/>
      </w:rPr>
    </w:lvl>
    <w:lvl w:ilvl="1" w:tplc="608414BC">
      <w:start w:val="1"/>
      <w:numFmt w:val="bullet"/>
      <w:lvlText w:val=""/>
      <w:lvlJc w:val="left"/>
      <w:pPr>
        <w:tabs>
          <w:tab w:val="num" w:pos="1440"/>
        </w:tabs>
        <w:ind w:left="1440" w:hanging="360"/>
      </w:pPr>
      <w:rPr>
        <w:rFonts w:ascii="Wingdings" w:hAnsi="Wingdings" w:hint="default"/>
      </w:rPr>
    </w:lvl>
    <w:lvl w:ilvl="2" w:tplc="E60258FE" w:tentative="1">
      <w:start w:val="1"/>
      <w:numFmt w:val="bullet"/>
      <w:lvlText w:val=""/>
      <w:lvlJc w:val="left"/>
      <w:pPr>
        <w:tabs>
          <w:tab w:val="num" w:pos="2160"/>
        </w:tabs>
        <w:ind w:left="2160" w:hanging="360"/>
      </w:pPr>
      <w:rPr>
        <w:rFonts w:ascii="Wingdings" w:hAnsi="Wingdings" w:hint="default"/>
      </w:rPr>
    </w:lvl>
    <w:lvl w:ilvl="3" w:tplc="6960279E" w:tentative="1">
      <w:start w:val="1"/>
      <w:numFmt w:val="bullet"/>
      <w:lvlText w:val=""/>
      <w:lvlJc w:val="left"/>
      <w:pPr>
        <w:tabs>
          <w:tab w:val="num" w:pos="2880"/>
        </w:tabs>
        <w:ind w:left="2880" w:hanging="360"/>
      </w:pPr>
      <w:rPr>
        <w:rFonts w:ascii="Wingdings" w:hAnsi="Wingdings" w:hint="default"/>
      </w:rPr>
    </w:lvl>
    <w:lvl w:ilvl="4" w:tplc="3D288642" w:tentative="1">
      <w:start w:val="1"/>
      <w:numFmt w:val="bullet"/>
      <w:lvlText w:val=""/>
      <w:lvlJc w:val="left"/>
      <w:pPr>
        <w:tabs>
          <w:tab w:val="num" w:pos="3600"/>
        </w:tabs>
        <w:ind w:left="3600" w:hanging="360"/>
      </w:pPr>
      <w:rPr>
        <w:rFonts w:ascii="Wingdings" w:hAnsi="Wingdings" w:hint="default"/>
      </w:rPr>
    </w:lvl>
    <w:lvl w:ilvl="5" w:tplc="1902AA5C" w:tentative="1">
      <w:start w:val="1"/>
      <w:numFmt w:val="bullet"/>
      <w:lvlText w:val=""/>
      <w:lvlJc w:val="left"/>
      <w:pPr>
        <w:tabs>
          <w:tab w:val="num" w:pos="4320"/>
        </w:tabs>
        <w:ind w:left="4320" w:hanging="360"/>
      </w:pPr>
      <w:rPr>
        <w:rFonts w:ascii="Wingdings" w:hAnsi="Wingdings" w:hint="default"/>
      </w:rPr>
    </w:lvl>
    <w:lvl w:ilvl="6" w:tplc="29E4725C" w:tentative="1">
      <w:start w:val="1"/>
      <w:numFmt w:val="bullet"/>
      <w:lvlText w:val=""/>
      <w:lvlJc w:val="left"/>
      <w:pPr>
        <w:tabs>
          <w:tab w:val="num" w:pos="5040"/>
        </w:tabs>
        <w:ind w:left="5040" w:hanging="360"/>
      </w:pPr>
      <w:rPr>
        <w:rFonts w:ascii="Wingdings" w:hAnsi="Wingdings" w:hint="default"/>
      </w:rPr>
    </w:lvl>
    <w:lvl w:ilvl="7" w:tplc="931887B2" w:tentative="1">
      <w:start w:val="1"/>
      <w:numFmt w:val="bullet"/>
      <w:lvlText w:val=""/>
      <w:lvlJc w:val="left"/>
      <w:pPr>
        <w:tabs>
          <w:tab w:val="num" w:pos="5760"/>
        </w:tabs>
        <w:ind w:left="5760" w:hanging="360"/>
      </w:pPr>
      <w:rPr>
        <w:rFonts w:ascii="Wingdings" w:hAnsi="Wingdings" w:hint="default"/>
      </w:rPr>
    </w:lvl>
    <w:lvl w:ilvl="8" w:tplc="3A7AA9D4"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80745F2"/>
    <w:multiLevelType w:val="hybridMultilevel"/>
    <w:tmpl w:val="FBCAFFDC"/>
    <w:lvl w:ilvl="0" w:tplc="D36A1D86">
      <w:start w:val="10"/>
      <w:numFmt w:val="bullet"/>
      <w:lvlText w:val=""/>
      <w:lvlJc w:val="left"/>
      <w:pPr>
        <w:ind w:left="720" w:hanging="360"/>
      </w:pPr>
      <w:rPr>
        <w:rFonts w:ascii="Symbol" w:eastAsia="Malgun Gothic"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D264EC8"/>
    <w:multiLevelType w:val="hybridMultilevel"/>
    <w:tmpl w:val="28E66660"/>
    <w:lvl w:ilvl="0" w:tplc="DAD60134">
      <w:start w:val="1"/>
      <w:numFmt w:val="bullet"/>
      <w:lvlText w:val=""/>
      <w:lvlJc w:val="left"/>
      <w:pPr>
        <w:tabs>
          <w:tab w:val="num" w:pos="720"/>
        </w:tabs>
        <w:ind w:left="720" w:hanging="360"/>
      </w:pPr>
      <w:rPr>
        <w:rFonts w:ascii="Wingdings" w:hAnsi="Wingdings" w:hint="default"/>
      </w:rPr>
    </w:lvl>
    <w:lvl w:ilvl="1" w:tplc="6A56F0E6" w:tentative="1">
      <w:start w:val="1"/>
      <w:numFmt w:val="bullet"/>
      <w:lvlText w:val=""/>
      <w:lvlJc w:val="left"/>
      <w:pPr>
        <w:tabs>
          <w:tab w:val="num" w:pos="1440"/>
        </w:tabs>
        <w:ind w:left="1440" w:hanging="360"/>
      </w:pPr>
      <w:rPr>
        <w:rFonts w:ascii="Wingdings" w:hAnsi="Wingdings" w:hint="default"/>
      </w:rPr>
    </w:lvl>
    <w:lvl w:ilvl="2" w:tplc="333E2CA8" w:tentative="1">
      <w:start w:val="1"/>
      <w:numFmt w:val="bullet"/>
      <w:lvlText w:val=""/>
      <w:lvlJc w:val="left"/>
      <w:pPr>
        <w:tabs>
          <w:tab w:val="num" w:pos="2160"/>
        </w:tabs>
        <w:ind w:left="2160" w:hanging="360"/>
      </w:pPr>
      <w:rPr>
        <w:rFonts w:ascii="Wingdings" w:hAnsi="Wingdings" w:hint="default"/>
      </w:rPr>
    </w:lvl>
    <w:lvl w:ilvl="3" w:tplc="B0C276A0" w:tentative="1">
      <w:start w:val="1"/>
      <w:numFmt w:val="bullet"/>
      <w:lvlText w:val=""/>
      <w:lvlJc w:val="left"/>
      <w:pPr>
        <w:tabs>
          <w:tab w:val="num" w:pos="2880"/>
        </w:tabs>
        <w:ind w:left="2880" w:hanging="360"/>
      </w:pPr>
      <w:rPr>
        <w:rFonts w:ascii="Wingdings" w:hAnsi="Wingdings" w:hint="default"/>
      </w:rPr>
    </w:lvl>
    <w:lvl w:ilvl="4" w:tplc="52BA3D0A" w:tentative="1">
      <w:start w:val="1"/>
      <w:numFmt w:val="bullet"/>
      <w:lvlText w:val=""/>
      <w:lvlJc w:val="left"/>
      <w:pPr>
        <w:tabs>
          <w:tab w:val="num" w:pos="3600"/>
        </w:tabs>
        <w:ind w:left="3600" w:hanging="360"/>
      </w:pPr>
      <w:rPr>
        <w:rFonts w:ascii="Wingdings" w:hAnsi="Wingdings" w:hint="default"/>
      </w:rPr>
    </w:lvl>
    <w:lvl w:ilvl="5" w:tplc="0D921830" w:tentative="1">
      <w:start w:val="1"/>
      <w:numFmt w:val="bullet"/>
      <w:lvlText w:val=""/>
      <w:lvlJc w:val="left"/>
      <w:pPr>
        <w:tabs>
          <w:tab w:val="num" w:pos="4320"/>
        </w:tabs>
        <w:ind w:left="4320" w:hanging="360"/>
      </w:pPr>
      <w:rPr>
        <w:rFonts w:ascii="Wingdings" w:hAnsi="Wingdings" w:hint="default"/>
      </w:rPr>
    </w:lvl>
    <w:lvl w:ilvl="6" w:tplc="6E2E6E04" w:tentative="1">
      <w:start w:val="1"/>
      <w:numFmt w:val="bullet"/>
      <w:lvlText w:val=""/>
      <w:lvlJc w:val="left"/>
      <w:pPr>
        <w:tabs>
          <w:tab w:val="num" w:pos="5040"/>
        </w:tabs>
        <w:ind w:left="5040" w:hanging="360"/>
      </w:pPr>
      <w:rPr>
        <w:rFonts w:ascii="Wingdings" w:hAnsi="Wingdings" w:hint="default"/>
      </w:rPr>
    </w:lvl>
    <w:lvl w:ilvl="7" w:tplc="00CE3412" w:tentative="1">
      <w:start w:val="1"/>
      <w:numFmt w:val="bullet"/>
      <w:lvlText w:val=""/>
      <w:lvlJc w:val="left"/>
      <w:pPr>
        <w:tabs>
          <w:tab w:val="num" w:pos="5760"/>
        </w:tabs>
        <w:ind w:left="5760" w:hanging="360"/>
      </w:pPr>
      <w:rPr>
        <w:rFonts w:ascii="Wingdings" w:hAnsi="Wingdings" w:hint="default"/>
      </w:rPr>
    </w:lvl>
    <w:lvl w:ilvl="8" w:tplc="0D02417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6A714B6B"/>
    <w:multiLevelType w:val="hybridMultilevel"/>
    <w:tmpl w:val="36968B78"/>
    <w:lvl w:ilvl="0" w:tplc="F61E70A4">
      <w:start w:val="1"/>
      <w:numFmt w:val="bullet"/>
      <w:lvlText w:val="•"/>
      <w:lvlJc w:val="left"/>
      <w:pPr>
        <w:tabs>
          <w:tab w:val="num" w:pos="720"/>
        </w:tabs>
        <w:ind w:left="720" w:hanging="360"/>
      </w:pPr>
      <w:rPr>
        <w:rFonts w:ascii="SimSun" w:hAnsi="SimSun" w:hint="default"/>
      </w:rPr>
    </w:lvl>
    <w:lvl w:ilvl="1" w:tplc="A4CA481E" w:tentative="1">
      <w:start w:val="1"/>
      <w:numFmt w:val="bullet"/>
      <w:lvlText w:val="•"/>
      <w:lvlJc w:val="left"/>
      <w:pPr>
        <w:tabs>
          <w:tab w:val="num" w:pos="1440"/>
        </w:tabs>
        <w:ind w:left="1440" w:hanging="360"/>
      </w:pPr>
      <w:rPr>
        <w:rFonts w:ascii="SimSun" w:hAnsi="SimSun" w:hint="default"/>
      </w:rPr>
    </w:lvl>
    <w:lvl w:ilvl="2" w:tplc="F3C2DB32" w:tentative="1">
      <w:start w:val="1"/>
      <w:numFmt w:val="bullet"/>
      <w:lvlText w:val="•"/>
      <w:lvlJc w:val="left"/>
      <w:pPr>
        <w:tabs>
          <w:tab w:val="num" w:pos="2160"/>
        </w:tabs>
        <w:ind w:left="2160" w:hanging="360"/>
      </w:pPr>
      <w:rPr>
        <w:rFonts w:ascii="SimSun" w:hAnsi="SimSun" w:hint="default"/>
      </w:rPr>
    </w:lvl>
    <w:lvl w:ilvl="3" w:tplc="D0387020" w:tentative="1">
      <w:start w:val="1"/>
      <w:numFmt w:val="bullet"/>
      <w:lvlText w:val="•"/>
      <w:lvlJc w:val="left"/>
      <w:pPr>
        <w:tabs>
          <w:tab w:val="num" w:pos="2880"/>
        </w:tabs>
        <w:ind w:left="2880" w:hanging="360"/>
      </w:pPr>
      <w:rPr>
        <w:rFonts w:ascii="SimSun" w:hAnsi="SimSun" w:hint="default"/>
      </w:rPr>
    </w:lvl>
    <w:lvl w:ilvl="4" w:tplc="090A20D2" w:tentative="1">
      <w:start w:val="1"/>
      <w:numFmt w:val="bullet"/>
      <w:lvlText w:val="•"/>
      <w:lvlJc w:val="left"/>
      <w:pPr>
        <w:tabs>
          <w:tab w:val="num" w:pos="3600"/>
        </w:tabs>
        <w:ind w:left="3600" w:hanging="360"/>
      </w:pPr>
      <w:rPr>
        <w:rFonts w:ascii="SimSun" w:hAnsi="SimSun" w:hint="default"/>
      </w:rPr>
    </w:lvl>
    <w:lvl w:ilvl="5" w:tplc="80D27B32" w:tentative="1">
      <w:start w:val="1"/>
      <w:numFmt w:val="bullet"/>
      <w:lvlText w:val="•"/>
      <w:lvlJc w:val="left"/>
      <w:pPr>
        <w:tabs>
          <w:tab w:val="num" w:pos="4320"/>
        </w:tabs>
        <w:ind w:left="4320" w:hanging="360"/>
      </w:pPr>
      <w:rPr>
        <w:rFonts w:ascii="SimSun" w:hAnsi="SimSun" w:hint="default"/>
      </w:rPr>
    </w:lvl>
    <w:lvl w:ilvl="6" w:tplc="ACEEB84A" w:tentative="1">
      <w:start w:val="1"/>
      <w:numFmt w:val="bullet"/>
      <w:lvlText w:val="•"/>
      <w:lvlJc w:val="left"/>
      <w:pPr>
        <w:tabs>
          <w:tab w:val="num" w:pos="5040"/>
        </w:tabs>
        <w:ind w:left="5040" w:hanging="360"/>
      </w:pPr>
      <w:rPr>
        <w:rFonts w:ascii="SimSun" w:hAnsi="SimSun" w:hint="default"/>
      </w:rPr>
    </w:lvl>
    <w:lvl w:ilvl="7" w:tplc="85FED268" w:tentative="1">
      <w:start w:val="1"/>
      <w:numFmt w:val="bullet"/>
      <w:lvlText w:val="•"/>
      <w:lvlJc w:val="left"/>
      <w:pPr>
        <w:tabs>
          <w:tab w:val="num" w:pos="5760"/>
        </w:tabs>
        <w:ind w:left="5760" w:hanging="360"/>
      </w:pPr>
      <w:rPr>
        <w:rFonts w:ascii="SimSun" w:hAnsi="SimSun" w:hint="default"/>
      </w:rPr>
    </w:lvl>
    <w:lvl w:ilvl="8" w:tplc="871CE222" w:tentative="1">
      <w:start w:val="1"/>
      <w:numFmt w:val="bullet"/>
      <w:lvlText w:val="•"/>
      <w:lvlJc w:val="left"/>
      <w:pPr>
        <w:tabs>
          <w:tab w:val="num" w:pos="6480"/>
        </w:tabs>
        <w:ind w:left="6480" w:hanging="360"/>
      </w:pPr>
      <w:rPr>
        <w:rFonts w:ascii="SimSun" w:hAnsi="SimSun" w:hint="default"/>
      </w:rPr>
    </w:lvl>
  </w:abstractNum>
  <w:abstractNum w:abstractNumId="24"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DDD0951"/>
    <w:multiLevelType w:val="hybridMultilevel"/>
    <w:tmpl w:val="420C4B18"/>
    <w:lvl w:ilvl="0" w:tplc="2DB00C0C">
      <w:start w:val="1"/>
      <w:numFmt w:val="bullet"/>
      <w:lvlText w:val=""/>
      <w:lvlJc w:val="left"/>
      <w:pPr>
        <w:tabs>
          <w:tab w:val="num" w:pos="720"/>
        </w:tabs>
        <w:ind w:left="720" w:hanging="360"/>
      </w:pPr>
      <w:rPr>
        <w:rFonts w:ascii="Wingdings" w:hAnsi="Wingdings" w:hint="default"/>
      </w:rPr>
    </w:lvl>
    <w:lvl w:ilvl="1" w:tplc="7B420044">
      <w:start w:val="1"/>
      <w:numFmt w:val="bullet"/>
      <w:lvlText w:val=""/>
      <w:lvlJc w:val="left"/>
      <w:pPr>
        <w:tabs>
          <w:tab w:val="num" w:pos="1440"/>
        </w:tabs>
        <w:ind w:left="1440" w:hanging="360"/>
      </w:pPr>
      <w:rPr>
        <w:rFonts w:ascii="Wingdings" w:hAnsi="Wingdings" w:hint="default"/>
      </w:rPr>
    </w:lvl>
    <w:lvl w:ilvl="2" w:tplc="A83695D0" w:tentative="1">
      <w:start w:val="1"/>
      <w:numFmt w:val="bullet"/>
      <w:lvlText w:val=""/>
      <w:lvlJc w:val="left"/>
      <w:pPr>
        <w:tabs>
          <w:tab w:val="num" w:pos="2160"/>
        </w:tabs>
        <w:ind w:left="2160" w:hanging="360"/>
      </w:pPr>
      <w:rPr>
        <w:rFonts w:ascii="Wingdings" w:hAnsi="Wingdings" w:hint="default"/>
      </w:rPr>
    </w:lvl>
    <w:lvl w:ilvl="3" w:tplc="ED28A0B4" w:tentative="1">
      <w:start w:val="1"/>
      <w:numFmt w:val="bullet"/>
      <w:lvlText w:val=""/>
      <w:lvlJc w:val="left"/>
      <w:pPr>
        <w:tabs>
          <w:tab w:val="num" w:pos="2880"/>
        </w:tabs>
        <w:ind w:left="2880" w:hanging="360"/>
      </w:pPr>
      <w:rPr>
        <w:rFonts w:ascii="Wingdings" w:hAnsi="Wingdings" w:hint="default"/>
      </w:rPr>
    </w:lvl>
    <w:lvl w:ilvl="4" w:tplc="8556DEDE" w:tentative="1">
      <w:start w:val="1"/>
      <w:numFmt w:val="bullet"/>
      <w:lvlText w:val=""/>
      <w:lvlJc w:val="left"/>
      <w:pPr>
        <w:tabs>
          <w:tab w:val="num" w:pos="3600"/>
        </w:tabs>
        <w:ind w:left="3600" w:hanging="360"/>
      </w:pPr>
      <w:rPr>
        <w:rFonts w:ascii="Wingdings" w:hAnsi="Wingdings" w:hint="default"/>
      </w:rPr>
    </w:lvl>
    <w:lvl w:ilvl="5" w:tplc="683C41AE" w:tentative="1">
      <w:start w:val="1"/>
      <w:numFmt w:val="bullet"/>
      <w:lvlText w:val=""/>
      <w:lvlJc w:val="left"/>
      <w:pPr>
        <w:tabs>
          <w:tab w:val="num" w:pos="4320"/>
        </w:tabs>
        <w:ind w:left="4320" w:hanging="360"/>
      </w:pPr>
      <w:rPr>
        <w:rFonts w:ascii="Wingdings" w:hAnsi="Wingdings" w:hint="default"/>
      </w:rPr>
    </w:lvl>
    <w:lvl w:ilvl="6" w:tplc="07C6BB46" w:tentative="1">
      <w:start w:val="1"/>
      <w:numFmt w:val="bullet"/>
      <w:lvlText w:val=""/>
      <w:lvlJc w:val="left"/>
      <w:pPr>
        <w:tabs>
          <w:tab w:val="num" w:pos="5040"/>
        </w:tabs>
        <w:ind w:left="5040" w:hanging="360"/>
      </w:pPr>
      <w:rPr>
        <w:rFonts w:ascii="Wingdings" w:hAnsi="Wingdings" w:hint="default"/>
      </w:rPr>
    </w:lvl>
    <w:lvl w:ilvl="7" w:tplc="DF1EFD90" w:tentative="1">
      <w:start w:val="1"/>
      <w:numFmt w:val="bullet"/>
      <w:lvlText w:val=""/>
      <w:lvlJc w:val="left"/>
      <w:pPr>
        <w:tabs>
          <w:tab w:val="num" w:pos="5760"/>
        </w:tabs>
        <w:ind w:left="5760" w:hanging="360"/>
      </w:pPr>
      <w:rPr>
        <w:rFonts w:ascii="Wingdings" w:hAnsi="Wingdings" w:hint="default"/>
      </w:rPr>
    </w:lvl>
    <w:lvl w:ilvl="8" w:tplc="0636B45A"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7C54BC"/>
    <w:multiLevelType w:val="multilevel"/>
    <w:tmpl w:val="88828978"/>
    <w:lvl w:ilvl="0">
      <w:start w:val="2"/>
      <w:numFmt w:val="upperLetter"/>
      <w:pStyle w:val="App1"/>
      <w:lvlText w:val="Appendix %1."/>
      <w:lvlJc w:val="left"/>
      <w:pPr>
        <w:tabs>
          <w:tab w:val="num" w:pos="2302"/>
        </w:tabs>
        <w:ind w:left="2302"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8" w15:restartNumberingAfterBreak="0">
    <w:nsid w:val="7AD049EA"/>
    <w:multiLevelType w:val="hybridMultilevel"/>
    <w:tmpl w:val="A36857D8"/>
    <w:lvl w:ilvl="0" w:tplc="6D9C744A">
      <w:start w:val="1"/>
      <w:numFmt w:val="bullet"/>
      <w:lvlText w:val="•"/>
      <w:lvlJc w:val="left"/>
      <w:pPr>
        <w:tabs>
          <w:tab w:val="num" w:pos="720"/>
        </w:tabs>
        <w:ind w:left="720" w:hanging="360"/>
      </w:pPr>
      <w:rPr>
        <w:rFonts w:ascii="SimSun" w:hAnsi="SimSun" w:hint="default"/>
      </w:rPr>
    </w:lvl>
    <w:lvl w:ilvl="1" w:tplc="B94C4BEC" w:tentative="1">
      <w:start w:val="1"/>
      <w:numFmt w:val="bullet"/>
      <w:lvlText w:val="•"/>
      <w:lvlJc w:val="left"/>
      <w:pPr>
        <w:tabs>
          <w:tab w:val="num" w:pos="1440"/>
        </w:tabs>
        <w:ind w:left="1440" w:hanging="360"/>
      </w:pPr>
      <w:rPr>
        <w:rFonts w:ascii="SimSun" w:hAnsi="SimSun" w:hint="default"/>
      </w:rPr>
    </w:lvl>
    <w:lvl w:ilvl="2" w:tplc="0B1C763A" w:tentative="1">
      <w:start w:val="1"/>
      <w:numFmt w:val="bullet"/>
      <w:lvlText w:val="•"/>
      <w:lvlJc w:val="left"/>
      <w:pPr>
        <w:tabs>
          <w:tab w:val="num" w:pos="2160"/>
        </w:tabs>
        <w:ind w:left="2160" w:hanging="360"/>
      </w:pPr>
      <w:rPr>
        <w:rFonts w:ascii="SimSun" w:hAnsi="SimSun" w:hint="default"/>
      </w:rPr>
    </w:lvl>
    <w:lvl w:ilvl="3" w:tplc="330A734C" w:tentative="1">
      <w:start w:val="1"/>
      <w:numFmt w:val="bullet"/>
      <w:lvlText w:val="•"/>
      <w:lvlJc w:val="left"/>
      <w:pPr>
        <w:tabs>
          <w:tab w:val="num" w:pos="2880"/>
        </w:tabs>
        <w:ind w:left="2880" w:hanging="360"/>
      </w:pPr>
      <w:rPr>
        <w:rFonts w:ascii="SimSun" w:hAnsi="SimSun" w:hint="default"/>
      </w:rPr>
    </w:lvl>
    <w:lvl w:ilvl="4" w:tplc="AA9A7D26" w:tentative="1">
      <w:start w:val="1"/>
      <w:numFmt w:val="bullet"/>
      <w:lvlText w:val="•"/>
      <w:lvlJc w:val="left"/>
      <w:pPr>
        <w:tabs>
          <w:tab w:val="num" w:pos="3600"/>
        </w:tabs>
        <w:ind w:left="3600" w:hanging="360"/>
      </w:pPr>
      <w:rPr>
        <w:rFonts w:ascii="SimSun" w:hAnsi="SimSun" w:hint="default"/>
      </w:rPr>
    </w:lvl>
    <w:lvl w:ilvl="5" w:tplc="7F4E5312" w:tentative="1">
      <w:start w:val="1"/>
      <w:numFmt w:val="bullet"/>
      <w:lvlText w:val="•"/>
      <w:lvlJc w:val="left"/>
      <w:pPr>
        <w:tabs>
          <w:tab w:val="num" w:pos="4320"/>
        </w:tabs>
        <w:ind w:left="4320" w:hanging="360"/>
      </w:pPr>
      <w:rPr>
        <w:rFonts w:ascii="SimSun" w:hAnsi="SimSun" w:hint="default"/>
      </w:rPr>
    </w:lvl>
    <w:lvl w:ilvl="6" w:tplc="5DE8FAB6" w:tentative="1">
      <w:start w:val="1"/>
      <w:numFmt w:val="bullet"/>
      <w:lvlText w:val="•"/>
      <w:lvlJc w:val="left"/>
      <w:pPr>
        <w:tabs>
          <w:tab w:val="num" w:pos="5040"/>
        </w:tabs>
        <w:ind w:left="5040" w:hanging="360"/>
      </w:pPr>
      <w:rPr>
        <w:rFonts w:ascii="SimSun" w:hAnsi="SimSun" w:hint="default"/>
      </w:rPr>
    </w:lvl>
    <w:lvl w:ilvl="7" w:tplc="DBEA26C6" w:tentative="1">
      <w:start w:val="1"/>
      <w:numFmt w:val="bullet"/>
      <w:lvlText w:val="•"/>
      <w:lvlJc w:val="left"/>
      <w:pPr>
        <w:tabs>
          <w:tab w:val="num" w:pos="5760"/>
        </w:tabs>
        <w:ind w:left="5760" w:hanging="360"/>
      </w:pPr>
      <w:rPr>
        <w:rFonts w:ascii="SimSun" w:hAnsi="SimSun" w:hint="default"/>
      </w:rPr>
    </w:lvl>
    <w:lvl w:ilvl="8" w:tplc="E38ABF2C" w:tentative="1">
      <w:start w:val="1"/>
      <w:numFmt w:val="bullet"/>
      <w:lvlText w:val="•"/>
      <w:lvlJc w:val="left"/>
      <w:pPr>
        <w:tabs>
          <w:tab w:val="num" w:pos="6480"/>
        </w:tabs>
        <w:ind w:left="6480" w:hanging="360"/>
      </w:pPr>
      <w:rPr>
        <w:rFonts w:ascii="SimSun" w:hAnsi="SimSun" w:hint="default"/>
      </w:rPr>
    </w:lvl>
  </w:abstractNum>
  <w:abstractNum w:abstractNumId="29"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1"/>
  </w:num>
  <w:num w:numId="2">
    <w:abstractNumId w:val="17"/>
  </w:num>
  <w:num w:numId="3">
    <w:abstractNumId w:val="14"/>
  </w:num>
  <w:num w:numId="4">
    <w:abstractNumId w:val="4"/>
  </w:num>
  <w:num w:numId="5">
    <w:abstractNumId w:val="9"/>
  </w:num>
  <w:num w:numId="6">
    <w:abstractNumId w:val="22"/>
  </w:num>
  <w:num w:numId="7">
    <w:abstractNumId w:val="29"/>
  </w:num>
  <w:num w:numId="8">
    <w:abstractNumId w:val="13"/>
  </w:num>
  <w:num w:numId="9">
    <w:abstractNumId w:val="1"/>
  </w:num>
  <w:num w:numId="10">
    <w:abstractNumId w:val="24"/>
  </w:num>
  <w:num w:numId="11">
    <w:abstractNumId w:val="20"/>
  </w:num>
  <w:num w:numId="12">
    <w:abstractNumId w:val="26"/>
  </w:num>
  <w:num w:numId="13">
    <w:abstractNumId w:val="13"/>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3"/>
  </w:num>
  <w:num w:numId="16">
    <w:abstractNumId w:val="13"/>
  </w:num>
  <w:num w:numId="17">
    <w:abstractNumId w:val="23"/>
  </w:num>
  <w:num w:numId="18">
    <w:abstractNumId w:val="10"/>
  </w:num>
  <w:num w:numId="19">
    <w:abstractNumId w:val="5"/>
  </w:num>
  <w:num w:numId="20">
    <w:abstractNumId w:val="2"/>
  </w:num>
  <w:num w:numId="21">
    <w:abstractNumId w:val="3"/>
  </w:num>
  <w:num w:numId="22">
    <w:abstractNumId w:val="8"/>
  </w:num>
  <w:num w:numId="23">
    <w:abstractNumId w:val="7"/>
  </w:num>
  <w:num w:numId="24">
    <w:abstractNumId w:val="13"/>
  </w:num>
  <w:num w:numId="25">
    <w:abstractNumId w:val="16"/>
  </w:num>
  <w:num w:numId="26">
    <w:abstractNumId w:val="0"/>
  </w:num>
  <w:num w:numId="27">
    <w:abstractNumId w:val="28"/>
  </w:num>
  <w:num w:numId="28">
    <w:abstractNumId w:val="19"/>
  </w:num>
  <w:num w:numId="29">
    <w:abstractNumId w:val="25"/>
  </w:num>
  <w:num w:numId="30">
    <w:abstractNumId w:val="6"/>
  </w:num>
  <w:num w:numId="31">
    <w:abstractNumId w:val="11"/>
  </w:num>
  <w:num w:numId="32">
    <w:abstractNumId w:val="15"/>
  </w:num>
  <w:num w:numId="33">
    <w:abstractNumId w:val="27"/>
  </w:num>
  <w:num w:numId="34">
    <w:abstractNumId w:val="1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an mcilroy">
    <w15:presenceInfo w15:providerId="Windows Live" w15:userId="416cd9681f78093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NDK0MLcwNjYxNzKyNLVQ0lEKTi0uzszPAykwrAUAg0fEECwAAAA="/>
  </w:docVars>
  <w:rsids>
    <w:rsidRoot w:val="00E15272"/>
    <w:rsid w:val="00000C38"/>
    <w:rsid w:val="00010E9E"/>
    <w:rsid w:val="00030D5E"/>
    <w:rsid w:val="00035228"/>
    <w:rsid w:val="00041DC8"/>
    <w:rsid w:val="000473BA"/>
    <w:rsid w:val="000700B5"/>
    <w:rsid w:val="00083C4D"/>
    <w:rsid w:val="00085808"/>
    <w:rsid w:val="000B6804"/>
    <w:rsid w:val="000B7342"/>
    <w:rsid w:val="000C0DEB"/>
    <w:rsid w:val="000C56A2"/>
    <w:rsid w:val="000E5523"/>
    <w:rsid w:val="000F1436"/>
    <w:rsid w:val="000F2772"/>
    <w:rsid w:val="00102B9D"/>
    <w:rsid w:val="00105F66"/>
    <w:rsid w:val="00143BC4"/>
    <w:rsid w:val="00162362"/>
    <w:rsid w:val="00163D7B"/>
    <w:rsid w:val="00182296"/>
    <w:rsid w:val="0018517D"/>
    <w:rsid w:val="00194BDA"/>
    <w:rsid w:val="001A08D6"/>
    <w:rsid w:val="001C3EFB"/>
    <w:rsid w:val="001C78FE"/>
    <w:rsid w:val="001F27CF"/>
    <w:rsid w:val="001F6F21"/>
    <w:rsid w:val="002056C6"/>
    <w:rsid w:val="002168EF"/>
    <w:rsid w:val="0021772D"/>
    <w:rsid w:val="002230B1"/>
    <w:rsid w:val="00245147"/>
    <w:rsid w:val="00247FB9"/>
    <w:rsid w:val="00263C3D"/>
    <w:rsid w:val="00264587"/>
    <w:rsid w:val="00273906"/>
    <w:rsid w:val="00277C04"/>
    <w:rsid w:val="00280ACE"/>
    <w:rsid w:val="002A33B9"/>
    <w:rsid w:val="002B293F"/>
    <w:rsid w:val="002C7E7B"/>
    <w:rsid w:val="002D7247"/>
    <w:rsid w:val="002F0B7C"/>
    <w:rsid w:val="002F66B8"/>
    <w:rsid w:val="003067C8"/>
    <w:rsid w:val="00315A1C"/>
    <w:rsid w:val="003302BF"/>
    <w:rsid w:val="003315D8"/>
    <w:rsid w:val="00335F65"/>
    <w:rsid w:val="003460F1"/>
    <w:rsid w:val="00351979"/>
    <w:rsid w:val="003640D9"/>
    <w:rsid w:val="0037258C"/>
    <w:rsid w:val="00393472"/>
    <w:rsid w:val="003A1EB7"/>
    <w:rsid w:val="003B0BAF"/>
    <w:rsid w:val="003F2135"/>
    <w:rsid w:val="00403DD4"/>
    <w:rsid w:val="00404449"/>
    <w:rsid w:val="00411A36"/>
    <w:rsid w:val="0041283E"/>
    <w:rsid w:val="00435E9B"/>
    <w:rsid w:val="00452ECF"/>
    <w:rsid w:val="0046189C"/>
    <w:rsid w:val="00464EE4"/>
    <w:rsid w:val="00470231"/>
    <w:rsid w:val="004719A9"/>
    <w:rsid w:val="004764D3"/>
    <w:rsid w:val="00485BE4"/>
    <w:rsid w:val="0048732E"/>
    <w:rsid w:val="00487CD1"/>
    <w:rsid w:val="00495149"/>
    <w:rsid w:val="004B0B17"/>
    <w:rsid w:val="004C02BD"/>
    <w:rsid w:val="004D07B5"/>
    <w:rsid w:val="004D271C"/>
    <w:rsid w:val="004E4D87"/>
    <w:rsid w:val="00510863"/>
    <w:rsid w:val="005209E9"/>
    <w:rsid w:val="0052687A"/>
    <w:rsid w:val="00541DAE"/>
    <w:rsid w:val="005503DE"/>
    <w:rsid w:val="00550CAD"/>
    <w:rsid w:val="005569FB"/>
    <w:rsid w:val="00564664"/>
    <w:rsid w:val="0057548C"/>
    <w:rsid w:val="00591A7A"/>
    <w:rsid w:val="00593130"/>
    <w:rsid w:val="005C0507"/>
    <w:rsid w:val="005D552A"/>
    <w:rsid w:val="005E4FF2"/>
    <w:rsid w:val="005F3C9D"/>
    <w:rsid w:val="00607B42"/>
    <w:rsid w:val="00611A51"/>
    <w:rsid w:val="0061371C"/>
    <w:rsid w:val="00615F39"/>
    <w:rsid w:val="00616BD7"/>
    <w:rsid w:val="00617B2E"/>
    <w:rsid w:val="00621201"/>
    <w:rsid w:val="00657C82"/>
    <w:rsid w:val="00670048"/>
    <w:rsid w:val="00676B28"/>
    <w:rsid w:val="00691F8E"/>
    <w:rsid w:val="006B20CE"/>
    <w:rsid w:val="006B37EE"/>
    <w:rsid w:val="006C4892"/>
    <w:rsid w:val="006C7218"/>
    <w:rsid w:val="006E0A98"/>
    <w:rsid w:val="006E10C2"/>
    <w:rsid w:val="006E27A9"/>
    <w:rsid w:val="007078FA"/>
    <w:rsid w:val="0072745D"/>
    <w:rsid w:val="007314B6"/>
    <w:rsid w:val="007413B7"/>
    <w:rsid w:val="00741572"/>
    <w:rsid w:val="00752AE4"/>
    <w:rsid w:val="007641BF"/>
    <w:rsid w:val="007719E5"/>
    <w:rsid w:val="00776F0D"/>
    <w:rsid w:val="00781C25"/>
    <w:rsid w:val="007B35E4"/>
    <w:rsid w:val="007B66E3"/>
    <w:rsid w:val="007C4A5F"/>
    <w:rsid w:val="007C766C"/>
    <w:rsid w:val="00802536"/>
    <w:rsid w:val="008B3761"/>
    <w:rsid w:val="008B6434"/>
    <w:rsid w:val="008C63EA"/>
    <w:rsid w:val="008E28B3"/>
    <w:rsid w:val="008E3503"/>
    <w:rsid w:val="008E5418"/>
    <w:rsid w:val="008E6EE8"/>
    <w:rsid w:val="008F2033"/>
    <w:rsid w:val="009000C9"/>
    <w:rsid w:val="00903358"/>
    <w:rsid w:val="00916440"/>
    <w:rsid w:val="009379CF"/>
    <w:rsid w:val="009505C3"/>
    <w:rsid w:val="00983321"/>
    <w:rsid w:val="0099016C"/>
    <w:rsid w:val="009B269E"/>
    <w:rsid w:val="009B74E7"/>
    <w:rsid w:val="009C7B7E"/>
    <w:rsid w:val="009D4A49"/>
    <w:rsid w:val="009D599F"/>
    <w:rsid w:val="009D60D7"/>
    <w:rsid w:val="009D7592"/>
    <w:rsid w:val="009E7279"/>
    <w:rsid w:val="009F1CED"/>
    <w:rsid w:val="009F36FC"/>
    <w:rsid w:val="00A039B6"/>
    <w:rsid w:val="00A32B8E"/>
    <w:rsid w:val="00A43CFF"/>
    <w:rsid w:val="00A44C7E"/>
    <w:rsid w:val="00A53AF8"/>
    <w:rsid w:val="00AB2C16"/>
    <w:rsid w:val="00AC4257"/>
    <w:rsid w:val="00AC4C72"/>
    <w:rsid w:val="00AE1161"/>
    <w:rsid w:val="00AE2154"/>
    <w:rsid w:val="00AE7849"/>
    <w:rsid w:val="00AF5C84"/>
    <w:rsid w:val="00AF684D"/>
    <w:rsid w:val="00B10145"/>
    <w:rsid w:val="00B12329"/>
    <w:rsid w:val="00B17151"/>
    <w:rsid w:val="00B26940"/>
    <w:rsid w:val="00B2745F"/>
    <w:rsid w:val="00B42A6D"/>
    <w:rsid w:val="00B6018D"/>
    <w:rsid w:val="00B614E7"/>
    <w:rsid w:val="00B66813"/>
    <w:rsid w:val="00B755DD"/>
    <w:rsid w:val="00B82D20"/>
    <w:rsid w:val="00B83901"/>
    <w:rsid w:val="00B85D4D"/>
    <w:rsid w:val="00B95F8D"/>
    <w:rsid w:val="00BB2AE2"/>
    <w:rsid w:val="00BB4979"/>
    <w:rsid w:val="00BC2438"/>
    <w:rsid w:val="00BC4675"/>
    <w:rsid w:val="00BF14B2"/>
    <w:rsid w:val="00BF4023"/>
    <w:rsid w:val="00C076AF"/>
    <w:rsid w:val="00C612F4"/>
    <w:rsid w:val="00C66E97"/>
    <w:rsid w:val="00C77C2E"/>
    <w:rsid w:val="00C87D87"/>
    <w:rsid w:val="00C97004"/>
    <w:rsid w:val="00CA5639"/>
    <w:rsid w:val="00CA73CA"/>
    <w:rsid w:val="00CC1FA7"/>
    <w:rsid w:val="00CC7F57"/>
    <w:rsid w:val="00D27ED3"/>
    <w:rsid w:val="00D33A7E"/>
    <w:rsid w:val="00D37BCF"/>
    <w:rsid w:val="00D45494"/>
    <w:rsid w:val="00D51FE4"/>
    <w:rsid w:val="00D61054"/>
    <w:rsid w:val="00D72DA0"/>
    <w:rsid w:val="00D74D47"/>
    <w:rsid w:val="00D83CAF"/>
    <w:rsid w:val="00DA5965"/>
    <w:rsid w:val="00DB759D"/>
    <w:rsid w:val="00DC170C"/>
    <w:rsid w:val="00DC3A39"/>
    <w:rsid w:val="00DC55F9"/>
    <w:rsid w:val="00DC7751"/>
    <w:rsid w:val="00DD4209"/>
    <w:rsid w:val="00DE1E79"/>
    <w:rsid w:val="00E02D97"/>
    <w:rsid w:val="00E03BA7"/>
    <w:rsid w:val="00E117E4"/>
    <w:rsid w:val="00E15272"/>
    <w:rsid w:val="00EC6B61"/>
    <w:rsid w:val="00ED2FB5"/>
    <w:rsid w:val="00EE4701"/>
    <w:rsid w:val="00EF7D90"/>
    <w:rsid w:val="00F040F3"/>
    <w:rsid w:val="00F05802"/>
    <w:rsid w:val="00F10B55"/>
    <w:rsid w:val="00F15B08"/>
    <w:rsid w:val="00F16CFE"/>
    <w:rsid w:val="00F30B47"/>
    <w:rsid w:val="00F42E17"/>
    <w:rsid w:val="00F74740"/>
    <w:rsid w:val="00F76F5A"/>
    <w:rsid w:val="00F77FC1"/>
    <w:rsid w:val="00F81819"/>
    <w:rsid w:val="00F86D99"/>
    <w:rsid w:val="00FA18AD"/>
    <w:rsid w:val="00FA563C"/>
    <w:rsid w:val="00FC110D"/>
    <w:rsid w:val="00FD0AFD"/>
    <w:rsid w:val="00FD3332"/>
    <w:rsid w:val="00FD791F"/>
    <w:rsid w:val="00FE5BC7"/>
    <w:rsid w:val="00FF1165"/>
    <w:rsid w:val="00FF4F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DE0237"/>
  <w15:docId w15:val="{18528A46-FBDA-4302-9337-61A06AC63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pPr>
    <w:rPr>
      <w:lang w:val="en-GB" w:eastAsia="en-US"/>
    </w:rPr>
  </w:style>
  <w:style w:type="paragraph" w:styleId="Heading1">
    <w:name w:val="heading 1"/>
    <w:aliases w:val="No break before,H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aliases w:val="H2,h2,2nd level,UNDERRUBRIK 1-2"/>
    <w:basedOn w:val="Heading1"/>
    <w:next w:val="Normal"/>
    <w:link w:val="Heading2Char"/>
    <w:qFormat/>
    <w:pPr>
      <w:pageBreakBefore w:val="0"/>
      <w:numPr>
        <w:ilvl w:val="1"/>
      </w:numPr>
      <w:spacing w:before="120"/>
      <w:outlineLvl w:val="1"/>
    </w:pPr>
    <w:rPr>
      <w:sz w:val="32"/>
    </w:rPr>
  </w:style>
  <w:style w:type="paragraph" w:styleId="Heading3">
    <w:name w:val="heading 3"/>
    <w:aliases w:val="H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Caption">
    <w:name w:val="caption"/>
    <w:basedOn w:val="Normal"/>
    <w:next w:val="Normal"/>
    <w:qFormat/>
    <w:rsid w:val="007C4A5F"/>
    <w:pPr>
      <w:spacing w:after="180"/>
      <w:jc w:val="center"/>
    </w:pPr>
    <w:rPr>
      <w:b/>
    </w:rPr>
  </w:style>
  <w:style w:type="paragraph" w:customStyle="1" w:styleId="ZDISCLAIMER">
    <w:name w:val="ZDISCLAIMER"/>
    <w:basedOn w:val="Normal"/>
    <w:rsid w:val="007C4A5F"/>
    <w:pPr>
      <w:spacing w:before="0" w:after="60"/>
    </w:pPr>
  </w:style>
  <w:style w:type="paragraph" w:customStyle="1" w:styleId="Bullet2">
    <w:name w:val="Bullet2"/>
    <w:basedOn w:val="Normal"/>
    <w:rsid w:val="007C4A5F"/>
    <w:pPr>
      <w:numPr>
        <w:numId w:val="12"/>
      </w:numPr>
      <w:spacing w:after="60"/>
    </w:pPr>
  </w:style>
  <w:style w:type="paragraph" w:styleId="NormalWeb">
    <w:name w:val="Normal (Web)"/>
    <w:basedOn w:val="Normal"/>
    <w:uiPriority w:val="99"/>
    <w:unhideWhenUsed/>
    <w:rsid w:val="00CC1FA7"/>
    <w:pPr>
      <w:spacing w:before="100" w:beforeAutospacing="1" w:after="100" w:afterAutospacing="1"/>
    </w:pPr>
    <w:rPr>
      <w:rFonts w:ascii="SimSun" w:hAnsi="SimSun" w:cs="SimSun"/>
      <w:sz w:val="24"/>
      <w:szCs w:val="24"/>
      <w:lang w:val="en-US" w:eastAsia="zh-CN"/>
    </w:rPr>
  </w:style>
  <w:style w:type="paragraph" w:styleId="ListParagraph">
    <w:name w:val="List Paragraph"/>
    <w:basedOn w:val="Normal"/>
    <w:uiPriority w:val="34"/>
    <w:qFormat/>
    <w:rsid w:val="000C0DEB"/>
    <w:pPr>
      <w:spacing w:before="0"/>
      <w:ind w:firstLineChars="200" w:firstLine="420"/>
    </w:pPr>
    <w:rPr>
      <w:rFonts w:ascii="SimSun" w:hAnsi="SimSun" w:cs="SimSun"/>
      <w:sz w:val="24"/>
      <w:szCs w:val="24"/>
      <w:lang w:val="en-US" w:eastAsia="zh-CN"/>
    </w:rPr>
  </w:style>
  <w:style w:type="paragraph" w:styleId="CommentSubject">
    <w:name w:val="annotation subject"/>
    <w:basedOn w:val="CommentText"/>
    <w:next w:val="CommentText"/>
    <w:link w:val="CommentSubjectChar"/>
    <w:semiHidden/>
    <w:unhideWhenUsed/>
    <w:rsid w:val="008B3761"/>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8B3761"/>
    <w:rPr>
      <w:rFonts w:ascii="Arial" w:hAnsi="Arial"/>
      <w:lang w:val="en-GB" w:eastAsia="en-US"/>
    </w:rPr>
  </w:style>
  <w:style w:type="character" w:customStyle="1" w:styleId="CommentSubjectChar">
    <w:name w:val="Comment Subject Char"/>
    <w:basedOn w:val="CommentTextChar"/>
    <w:link w:val="CommentSubject"/>
    <w:semiHidden/>
    <w:rsid w:val="008B3761"/>
    <w:rPr>
      <w:rFonts w:ascii="Arial" w:hAnsi="Arial"/>
      <w:b/>
      <w:bCs/>
      <w:lang w:val="en-GB" w:eastAsia="en-US"/>
    </w:rPr>
  </w:style>
  <w:style w:type="character" w:customStyle="1" w:styleId="ZREGNAME">
    <w:name w:val="ZREGNAME"/>
    <w:basedOn w:val="DefaultParagraphFont"/>
    <w:rsid w:val="00EC6B61"/>
  </w:style>
  <w:style w:type="character" w:customStyle="1" w:styleId="Heading2Char">
    <w:name w:val="Heading 2 Char"/>
    <w:aliases w:val="H2 Char,h2 Char,2nd level Char,UNDERRUBRIK 1-2 Char"/>
    <w:basedOn w:val="DefaultParagraphFont"/>
    <w:link w:val="Heading2"/>
    <w:rsid w:val="00781C25"/>
    <w:rPr>
      <w:rFonts w:ascii="Arial" w:hAnsi="Arial"/>
      <w:b/>
      <w:sz w:val="32"/>
      <w:lang w:eastAsia="en-US"/>
    </w:rPr>
  </w:style>
  <w:style w:type="paragraph" w:customStyle="1" w:styleId="TableRow">
    <w:name w:val="Table Row"/>
    <w:basedOn w:val="Normal"/>
    <w:link w:val="TableRowChar"/>
    <w:rsid w:val="007413B7"/>
    <w:pPr>
      <w:spacing w:before="20" w:after="20"/>
    </w:pPr>
  </w:style>
  <w:style w:type="paragraph" w:customStyle="1" w:styleId="App1">
    <w:name w:val="App1"/>
    <w:basedOn w:val="Normal"/>
    <w:next w:val="Normal"/>
    <w:rsid w:val="007413B7"/>
    <w:pPr>
      <w:keepNext/>
      <w:pageBreakBefore/>
      <w:numPr>
        <w:numId w:val="33"/>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7413B7"/>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7413B7"/>
    <w:pPr>
      <w:numPr>
        <w:ilvl w:val="2"/>
      </w:numPr>
      <w:spacing w:before="120" w:after="40"/>
      <w:outlineLvl w:val="2"/>
    </w:pPr>
    <w:rPr>
      <w:sz w:val="28"/>
    </w:rPr>
  </w:style>
  <w:style w:type="paragraph" w:customStyle="1" w:styleId="App4">
    <w:name w:val="App4"/>
    <w:basedOn w:val="App3"/>
    <w:next w:val="Normal"/>
    <w:rsid w:val="007413B7"/>
    <w:pPr>
      <w:numPr>
        <w:ilvl w:val="3"/>
      </w:numPr>
      <w:outlineLvl w:val="3"/>
    </w:pPr>
    <w:rPr>
      <w:sz w:val="24"/>
      <w:szCs w:val="24"/>
    </w:rPr>
  </w:style>
  <w:style w:type="character" w:customStyle="1" w:styleId="TableRowChar">
    <w:name w:val="Table Row Char"/>
    <w:link w:val="TableRow"/>
    <w:locked/>
    <w:rsid w:val="007413B7"/>
    <w:rPr>
      <w:lang w:val="en-GB" w:eastAsia="en-US"/>
    </w:rPr>
  </w:style>
  <w:style w:type="character" w:styleId="UnresolvedMention">
    <w:name w:val="Unresolved Mention"/>
    <w:basedOn w:val="DefaultParagraphFont"/>
    <w:uiPriority w:val="99"/>
    <w:semiHidden/>
    <w:unhideWhenUsed/>
    <w:rsid w:val="009F1C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359918">
      <w:bodyDiv w:val="1"/>
      <w:marLeft w:val="0"/>
      <w:marRight w:val="0"/>
      <w:marTop w:val="0"/>
      <w:marBottom w:val="0"/>
      <w:divBdr>
        <w:top w:val="none" w:sz="0" w:space="0" w:color="auto"/>
        <w:left w:val="none" w:sz="0" w:space="0" w:color="auto"/>
        <w:bottom w:val="none" w:sz="0" w:space="0" w:color="auto"/>
        <w:right w:val="none" w:sz="0" w:space="0" w:color="auto"/>
      </w:divBdr>
      <w:divsChild>
        <w:div w:id="1829245308">
          <w:marLeft w:val="533"/>
          <w:marRight w:val="0"/>
          <w:marTop w:val="96"/>
          <w:marBottom w:val="0"/>
          <w:divBdr>
            <w:top w:val="none" w:sz="0" w:space="0" w:color="auto"/>
            <w:left w:val="none" w:sz="0" w:space="0" w:color="auto"/>
            <w:bottom w:val="none" w:sz="0" w:space="0" w:color="auto"/>
            <w:right w:val="none" w:sz="0" w:space="0" w:color="auto"/>
          </w:divBdr>
        </w:div>
        <w:div w:id="749812296">
          <w:marLeft w:val="533"/>
          <w:marRight w:val="0"/>
          <w:marTop w:val="96"/>
          <w:marBottom w:val="0"/>
          <w:divBdr>
            <w:top w:val="none" w:sz="0" w:space="0" w:color="auto"/>
            <w:left w:val="none" w:sz="0" w:space="0" w:color="auto"/>
            <w:bottom w:val="none" w:sz="0" w:space="0" w:color="auto"/>
            <w:right w:val="none" w:sz="0" w:space="0" w:color="auto"/>
          </w:divBdr>
        </w:div>
      </w:divsChild>
    </w:div>
    <w:div w:id="388261045">
      <w:bodyDiv w:val="1"/>
      <w:marLeft w:val="0"/>
      <w:marRight w:val="0"/>
      <w:marTop w:val="0"/>
      <w:marBottom w:val="0"/>
      <w:divBdr>
        <w:top w:val="none" w:sz="0" w:space="0" w:color="auto"/>
        <w:left w:val="none" w:sz="0" w:space="0" w:color="auto"/>
        <w:bottom w:val="none" w:sz="0" w:space="0" w:color="auto"/>
        <w:right w:val="none" w:sz="0" w:space="0" w:color="auto"/>
      </w:divBdr>
      <w:divsChild>
        <w:div w:id="740055100">
          <w:marLeft w:val="173"/>
          <w:marRight w:val="0"/>
          <w:marTop w:val="96"/>
          <w:marBottom w:val="0"/>
          <w:divBdr>
            <w:top w:val="none" w:sz="0" w:space="0" w:color="auto"/>
            <w:left w:val="none" w:sz="0" w:space="0" w:color="auto"/>
            <w:bottom w:val="none" w:sz="0" w:space="0" w:color="auto"/>
            <w:right w:val="none" w:sz="0" w:space="0" w:color="auto"/>
          </w:divBdr>
        </w:div>
      </w:divsChild>
    </w:div>
    <w:div w:id="515654714">
      <w:bodyDiv w:val="1"/>
      <w:marLeft w:val="0"/>
      <w:marRight w:val="0"/>
      <w:marTop w:val="0"/>
      <w:marBottom w:val="0"/>
      <w:divBdr>
        <w:top w:val="none" w:sz="0" w:space="0" w:color="auto"/>
        <w:left w:val="none" w:sz="0" w:space="0" w:color="auto"/>
        <w:bottom w:val="none" w:sz="0" w:space="0" w:color="auto"/>
        <w:right w:val="none" w:sz="0" w:space="0" w:color="auto"/>
      </w:divBdr>
    </w:div>
    <w:div w:id="630329271">
      <w:bodyDiv w:val="1"/>
      <w:marLeft w:val="0"/>
      <w:marRight w:val="0"/>
      <w:marTop w:val="0"/>
      <w:marBottom w:val="0"/>
      <w:divBdr>
        <w:top w:val="none" w:sz="0" w:space="0" w:color="auto"/>
        <w:left w:val="none" w:sz="0" w:space="0" w:color="auto"/>
        <w:bottom w:val="none" w:sz="0" w:space="0" w:color="auto"/>
        <w:right w:val="none" w:sz="0" w:space="0" w:color="auto"/>
      </w:divBdr>
    </w:div>
    <w:div w:id="674842246">
      <w:bodyDiv w:val="1"/>
      <w:marLeft w:val="0"/>
      <w:marRight w:val="0"/>
      <w:marTop w:val="0"/>
      <w:marBottom w:val="0"/>
      <w:divBdr>
        <w:top w:val="none" w:sz="0" w:space="0" w:color="auto"/>
        <w:left w:val="none" w:sz="0" w:space="0" w:color="auto"/>
        <w:bottom w:val="none" w:sz="0" w:space="0" w:color="auto"/>
        <w:right w:val="none" w:sz="0" w:space="0" w:color="auto"/>
      </w:divBdr>
      <w:divsChild>
        <w:div w:id="447358443">
          <w:marLeft w:val="533"/>
          <w:marRight w:val="0"/>
          <w:marTop w:val="84"/>
          <w:marBottom w:val="0"/>
          <w:divBdr>
            <w:top w:val="none" w:sz="0" w:space="0" w:color="auto"/>
            <w:left w:val="none" w:sz="0" w:space="0" w:color="auto"/>
            <w:bottom w:val="none" w:sz="0" w:space="0" w:color="auto"/>
            <w:right w:val="none" w:sz="0" w:space="0" w:color="auto"/>
          </w:divBdr>
        </w:div>
        <w:div w:id="1798985048">
          <w:marLeft w:val="533"/>
          <w:marRight w:val="0"/>
          <w:marTop w:val="84"/>
          <w:marBottom w:val="0"/>
          <w:divBdr>
            <w:top w:val="none" w:sz="0" w:space="0" w:color="auto"/>
            <w:left w:val="none" w:sz="0" w:space="0" w:color="auto"/>
            <w:bottom w:val="none" w:sz="0" w:space="0" w:color="auto"/>
            <w:right w:val="none" w:sz="0" w:space="0" w:color="auto"/>
          </w:divBdr>
        </w:div>
        <w:div w:id="1102262196">
          <w:marLeft w:val="533"/>
          <w:marRight w:val="0"/>
          <w:marTop w:val="84"/>
          <w:marBottom w:val="0"/>
          <w:divBdr>
            <w:top w:val="none" w:sz="0" w:space="0" w:color="auto"/>
            <w:left w:val="none" w:sz="0" w:space="0" w:color="auto"/>
            <w:bottom w:val="none" w:sz="0" w:space="0" w:color="auto"/>
            <w:right w:val="none" w:sz="0" w:space="0" w:color="auto"/>
          </w:divBdr>
        </w:div>
      </w:divsChild>
    </w:div>
    <w:div w:id="702874378">
      <w:bodyDiv w:val="1"/>
      <w:marLeft w:val="0"/>
      <w:marRight w:val="0"/>
      <w:marTop w:val="0"/>
      <w:marBottom w:val="0"/>
      <w:divBdr>
        <w:top w:val="none" w:sz="0" w:space="0" w:color="auto"/>
        <w:left w:val="none" w:sz="0" w:space="0" w:color="auto"/>
        <w:bottom w:val="none" w:sz="0" w:space="0" w:color="auto"/>
        <w:right w:val="none" w:sz="0" w:space="0" w:color="auto"/>
      </w:divBdr>
      <w:divsChild>
        <w:div w:id="1705597903">
          <w:marLeft w:val="533"/>
          <w:marRight w:val="0"/>
          <w:marTop w:val="84"/>
          <w:marBottom w:val="0"/>
          <w:divBdr>
            <w:top w:val="none" w:sz="0" w:space="0" w:color="auto"/>
            <w:left w:val="none" w:sz="0" w:space="0" w:color="auto"/>
            <w:bottom w:val="none" w:sz="0" w:space="0" w:color="auto"/>
            <w:right w:val="none" w:sz="0" w:space="0" w:color="auto"/>
          </w:divBdr>
        </w:div>
      </w:divsChild>
    </w:div>
    <w:div w:id="712196874">
      <w:bodyDiv w:val="1"/>
      <w:marLeft w:val="0"/>
      <w:marRight w:val="0"/>
      <w:marTop w:val="0"/>
      <w:marBottom w:val="0"/>
      <w:divBdr>
        <w:top w:val="none" w:sz="0" w:space="0" w:color="auto"/>
        <w:left w:val="none" w:sz="0" w:space="0" w:color="auto"/>
        <w:bottom w:val="none" w:sz="0" w:space="0" w:color="auto"/>
        <w:right w:val="none" w:sz="0" w:space="0" w:color="auto"/>
      </w:divBdr>
    </w:div>
    <w:div w:id="821696975">
      <w:bodyDiv w:val="1"/>
      <w:marLeft w:val="0"/>
      <w:marRight w:val="0"/>
      <w:marTop w:val="0"/>
      <w:marBottom w:val="0"/>
      <w:divBdr>
        <w:top w:val="none" w:sz="0" w:space="0" w:color="auto"/>
        <w:left w:val="none" w:sz="0" w:space="0" w:color="auto"/>
        <w:bottom w:val="none" w:sz="0" w:space="0" w:color="auto"/>
        <w:right w:val="none" w:sz="0" w:space="0" w:color="auto"/>
      </w:divBdr>
    </w:div>
    <w:div w:id="931089703">
      <w:bodyDiv w:val="1"/>
      <w:marLeft w:val="0"/>
      <w:marRight w:val="0"/>
      <w:marTop w:val="0"/>
      <w:marBottom w:val="0"/>
      <w:divBdr>
        <w:top w:val="none" w:sz="0" w:space="0" w:color="auto"/>
        <w:left w:val="none" w:sz="0" w:space="0" w:color="auto"/>
        <w:bottom w:val="none" w:sz="0" w:space="0" w:color="auto"/>
        <w:right w:val="none" w:sz="0" w:space="0" w:color="auto"/>
      </w:divBdr>
      <w:divsChild>
        <w:div w:id="236945091">
          <w:marLeft w:val="533"/>
          <w:marRight w:val="0"/>
          <w:marTop w:val="96"/>
          <w:marBottom w:val="0"/>
          <w:divBdr>
            <w:top w:val="none" w:sz="0" w:space="0" w:color="auto"/>
            <w:left w:val="none" w:sz="0" w:space="0" w:color="auto"/>
            <w:bottom w:val="none" w:sz="0" w:space="0" w:color="auto"/>
            <w:right w:val="none" w:sz="0" w:space="0" w:color="auto"/>
          </w:divBdr>
        </w:div>
      </w:divsChild>
    </w:div>
    <w:div w:id="1034885689">
      <w:bodyDiv w:val="1"/>
      <w:marLeft w:val="0"/>
      <w:marRight w:val="0"/>
      <w:marTop w:val="0"/>
      <w:marBottom w:val="0"/>
      <w:divBdr>
        <w:top w:val="none" w:sz="0" w:space="0" w:color="auto"/>
        <w:left w:val="none" w:sz="0" w:space="0" w:color="auto"/>
        <w:bottom w:val="none" w:sz="0" w:space="0" w:color="auto"/>
        <w:right w:val="none" w:sz="0" w:space="0" w:color="auto"/>
      </w:divBdr>
      <w:divsChild>
        <w:div w:id="628054171">
          <w:marLeft w:val="173"/>
          <w:marRight w:val="0"/>
          <w:marTop w:val="96"/>
          <w:marBottom w:val="0"/>
          <w:divBdr>
            <w:top w:val="none" w:sz="0" w:space="0" w:color="auto"/>
            <w:left w:val="none" w:sz="0" w:space="0" w:color="auto"/>
            <w:bottom w:val="none" w:sz="0" w:space="0" w:color="auto"/>
            <w:right w:val="none" w:sz="0" w:space="0" w:color="auto"/>
          </w:divBdr>
        </w:div>
        <w:div w:id="1332828017">
          <w:marLeft w:val="173"/>
          <w:marRight w:val="0"/>
          <w:marTop w:val="96"/>
          <w:marBottom w:val="0"/>
          <w:divBdr>
            <w:top w:val="none" w:sz="0" w:space="0" w:color="auto"/>
            <w:left w:val="none" w:sz="0" w:space="0" w:color="auto"/>
            <w:bottom w:val="none" w:sz="0" w:space="0" w:color="auto"/>
            <w:right w:val="none" w:sz="0" w:space="0" w:color="auto"/>
          </w:divBdr>
        </w:div>
      </w:divsChild>
    </w:div>
    <w:div w:id="1071927381">
      <w:bodyDiv w:val="1"/>
      <w:marLeft w:val="0"/>
      <w:marRight w:val="0"/>
      <w:marTop w:val="0"/>
      <w:marBottom w:val="0"/>
      <w:divBdr>
        <w:top w:val="none" w:sz="0" w:space="0" w:color="auto"/>
        <w:left w:val="none" w:sz="0" w:space="0" w:color="auto"/>
        <w:bottom w:val="none" w:sz="0" w:space="0" w:color="auto"/>
        <w:right w:val="none" w:sz="0" w:space="0" w:color="auto"/>
      </w:divBdr>
      <w:divsChild>
        <w:div w:id="503083659">
          <w:marLeft w:val="173"/>
          <w:marRight w:val="0"/>
          <w:marTop w:val="84"/>
          <w:marBottom w:val="0"/>
          <w:divBdr>
            <w:top w:val="none" w:sz="0" w:space="0" w:color="auto"/>
            <w:left w:val="none" w:sz="0" w:space="0" w:color="auto"/>
            <w:bottom w:val="none" w:sz="0" w:space="0" w:color="auto"/>
            <w:right w:val="none" w:sz="0" w:space="0" w:color="auto"/>
          </w:divBdr>
        </w:div>
        <w:div w:id="881359250">
          <w:marLeft w:val="173"/>
          <w:marRight w:val="0"/>
          <w:marTop w:val="84"/>
          <w:marBottom w:val="0"/>
          <w:divBdr>
            <w:top w:val="none" w:sz="0" w:space="0" w:color="auto"/>
            <w:left w:val="none" w:sz="0" w:space="0" w:color="auto"/>
            <w:bottom w:val="none" w:sz="0" w:space="0" w:color="auto"/>
            <w:right w:val="none" w:sz="0" w:space="0" w:color="auto"/>
          </w:divBdr>
        </w:div>
        <w:div w:id="1610745775">
          <w:marLeft w:val="173"/>
          <w:marRight w:val="0"/>
          <w:marTop w:val="84"/>
          <w:marBottom w:val="0"/>
          <w:divBdr>
            <w:top w:val="none" w:sz="0" w:space="0" w:color="auto"/>
            <w:left w:val="none" w:sz="0" w:space="0" w:color="auto"/>
            <w:bottom w:val="none" w:sz="0" w:space="0" w:color="auto"/>
            <w:right w:val="none" w:sz="0" w:space="0" w:color="auto"/>
          </w:divBdr>
        </w:div>
        <w:div w:id="1808623287">
          <w:marLeft w:val="173"/>
          <w:marRight w:val="0"/>
          <w:marTop w:val="84"/>
          <w:marBottom w:val="0"/>
          <w:divBdr>
            <w:top w:val="none" w:sz="0" w:space="0" w:color="auto"/>
            <w:left w:val="none" w:sz="0" w:space="0" w:color="auto"/>
            <w:bottom w:val="none" w:sz="0" w:space="0" w:color="auto"/>
            <w:right w:val="none" w:sz="0" w:space="0" w:color="auto"/>
          </w:divBdr>
        </w:div>
        <w:div w:id="1576014934">
          <w:marLeft w:val="173"/>
          <w:marRight w:val="0"/>
          <w:marTop w:val="84"/>
          <w:marBottom w:val="0"/>
          <w:divBdr>
            <w:top w:val="none" w:sz="0" w:space="0" w:color="auto"/>
            <w:left w:val="none" w:sz="0" w:space="0" w:color="auto"/>
            <w:bottom w:val="none" w:sz="0" w:space="0" w:color="auto"/>
            <w:right w:val="none" w:sz="0" w:space="0" w:color="auto"/>
          </w:divBdr>
        </w:div>
      </w:divsChild>
    </w:div>
    <w:div w:id="1072317978">
      <w:bodyDiv w:val="1"/>
      <w:marLeft w:val="0"/>
      <w:marRight w:val="0"/>
      <w:marTop w:val="0"/>
      <w:marBottom w:val="0"/>
      <w:divBdr>
        <w:top w:val="none" w:sz="0" w:space="0" w:color="auto"/>
        <w:left w:val="none" w:sz="0" w:space="0" w:color="auto"/>
        <w:bottom w:val="none" w:sz="0" w:space="0" w:color="auto"/>
        <w:right w:val="none" w:sz="0" w:space="0" w:color="auto"/>
      </w:divBdr>
    </w:div>
    <w:div w:id="1283876473">
      <w:bodyDiv w:val="1"/>
      <w:marLeft w:val="0"/>
      <w:marRight w:val="0"/>
      <w:marTop w:val="0"/>
      <w:marBottom w:val="0"/>
      <w:divBdr>
        <w:top w:val="none" w:sz="0" w:space="0" w:color="auto"/>
        <w:left w:val="none" w:sz="0" w:space="0" w:color="auto"/>
        <w:bottom w:val="none" w:sz="0" w:space="0" w:color="auto"/>
        <w:right w:val="none" w:sz="0" w:space="0" w:color="auto"/>
      </w:divBdr>
      <w:divsChild>
        <w:div w:id="481233583">
          <w:marLeft w:val="533"/>
          <w:marRight w:val="0"/>
          <w:marTop w:val="96"/>
          <w:marBottom w:val="0"/>
          <w:divBdr>
            <w:top w:val="none" w:sz="0" w:space="0" w:color="auto"/>
            <w:left w:val="none" w:sz="0" w:space="0" w:color="auto"/>
            <w:bottom w:val="none" w:sz="0" w:space="0" w:color="auto"/>
            <w:right w:val="none" w:sz="0" w:space="0" w:color="auto"/>
          </w:divBdr>
        </w:div>
        <w:div w:id="948001830">
          <w:marLeft w:val="533"/>
          <w:marRight w:val="0"/>
          <w:marTop w:val="96"/>
          <w:marBottom w:val="0"/>
          <w:divBdr>
            <w:top w:val="none" w:sz="0" w:space="0" w:color="auto"/>
            <w:left w:val="none" w:sz="0" w:space="0" w:color="auto"/>
            <w:bottom w:val="none" w:sz="0" w:space="0" w:color="auto"/>
            <w:right w:val="none" w:sz="0" w:space="0" w:color="auto"/>
          </w:divBdr>
        </w:div>
      </w:divsChild>
    </w:div>
    <w:div w:id="1508978538">
      <w:bodyDiv w:val="1"/>
      <w:marLeft w:val="0"/>
      <w:marRight w:val="0"/>
      <w:marTop w:val="0"/>
      <w:marBottom w:val="0"/>
      <w:divBdr>
        <w:top w:val="none" w:sz="0" w:space="0" w:color="auto"/>
        <w:left w:val="none" w:sz="0" w:space="0" w:color="auto"/>
        <w:bottom w:val="none" w:sz="0" w:space="0" w:color="auto"/>
        <w:right w:val="none" w:sz="0" w:space="0" w:color="auto"/>
      </w:divBdr>
      <w:divsChild>
        <w:div w:id="1272979711">
          <w:marLeft w:val="173"/>
          <w:marRight w:val="0"/>
          <w:marTop w:val="96"/>
          <w:marBottom w:val="0"/>
          <w:divBdr>
            <w:top w:val="none" w:sz="0" w:space="0" w:color="auto"/>
            <w:left w:val="none" w:sz="0" w:space="0" w:color="auto"/>
            <w:bottom w:val="none" w:sz="0" w:space="0" w:color="auto"/>
            <w:right w:val="none" w:sz="0" w:space="0" w:color="auto"/>
          </w:divBdr>
        </w:div>
      </w:divsChild>
    </w:div>
    <w:div w:id="1629118424">
      <w:bodyDiv w:val="1"/>
      <w:marLeft w:val="0"/>
      <w:marRight w:val="0"/>
      <w:marTop w:val="0"/>
      <w:marBottom w:val="0"/>
      <w:divBdr>
        <w:top w:val="none" w:sz="0" w:space="0" w:color="auto"/>
        <w:left w:val="none" w:sz="0" w:space="0" w:color="auto"/>
        <w:bottom w:val="none" w:sz="0" w:space="0" w:color="auto"/>
        <w:right w:val="none" w:sz="0" w:space="0" w:color="auto"/>
      </w:divBdr>
      <w:divsChild>
        <w:div w:id="1455519241">
          <w:marLeft w:val="173"/>
          <w:marRight w:val="0"/>
          <w:marTop w:val="96"/>
          <w:marBottom w:val="0"/>
          <w:divBdr>
            <w:top w:val="none" w:sz="0" w:space="0" w:color="auto"/>
            <w:left w:val="none" w:sz="0" w:space="0" w:color="auto"/>
            <w:bottom w:val="none" w:sz="0" w:space="0" w:color="auto"/>
            <w:right w:val="none" w:sz="0" w:space="0" w:color="auto"/>
          </w:divBdr>
        </w:div>
      </w:divsChild>
    </w:div>
    <w:div w:id="1804349888">
      <w:bodyDiv w:val="1"/>
      <w:marLeft w:val="0"/>
      <w:marRight w:val="0"/>
      <w:marTop w:val="0"/>
      <w:marBottom w:val="0"/>
      <w:divBdr>
        <w:top w:val="none" w:sz="0" w:space="0" w:color="auto"/>
        <w:left w:val="none" w:sz="0" w:space="0" w:color="auto"/>
        <w:bottom w:val="none" w:sz="0" w:space="0" w:color="auto"/>
        <w:right w:val="none" w:sz="0" w:space="0" w:color="auto"/>
      </w:divBdr>
    </w:div>
    <w:div w:id="1876655014">
      <w:bodyDiv w:val="1"/>
      <w:marLeft w:val="0"/>
      <w:marRight w:val="0"/>
      <w:marTop w:val="0"/>
      <w:marBottom w:val="0"/>
      <w:divBdr>
        <w:top w:val="none" w:sz="0" w:space="0" w:color="auto"/>
        <w:left w:val="none" w:sz="0" w:space="0" w:color="auto"/>
        <w:bottom w:val="none" w:sz="0" w:space="0" w:color="auto"/>
        <w:right w:val="none" w:sz="0" w:space="0" w:color="auto"/>
      </w:divBdr>
      <w:divsChild>
        <w:div w:id="191115724">
          <w:marLeft w:val="173"/>
          <w:marRight w:val="0"/>
          <w:marTop w:val="96"/>
          <w:marBottom w:val="0"/>
          <w:divBdr>
            <w:top w:val="none" w:sz="0" w:space="0" w:color="auto"/>
            <w:left w:val="none" w:sz="0" w:space="0" w:color="auto"/>
            <w:bottom w:val="none" w:sz="0" w:space="0" w:color="auto"/>
            <w:right w:val="none" w:sz="0" w:space="0" w:color="auto"/>
          </w:divBdr>
        </w:div>
      </w:divsChild>
    </w:div>
    <w:div w:id="2089376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mcilroy@omaorg.or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11/relationships/people" Target="peop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1FD13A-D416-48F5-A768-4978EB9A6E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454</Words>
  <Characters>2594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3042</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sean mcilroy</cp:lastModifiedBy>
  <cp:revision>2</cp:revision>
  <cp:lastPrinted>2005-07-28T02:49:00Z</cp:lastPrinted>
  <dcterms:created xsi:type="dcterms:W3CDTF">2019-01-17T09:54:00Z</dcterms:created>
  <dcterms:modified xsi:type="dcterms:W3CDTF">2019-01-17T09:54:00Z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(3)9UxljNjV4KBCCkPQjAzlEA2eb1JelUDv5hx6X5mjmUf1Pd1wse/S4Pa++vdjkXre567tQMZ3
BAhG/rTpOQlqeuRbNea3pAY1YeTgRTEQcOmFDhHlTtAsU9JABpenYneKU0XRtDmljlFTHU1W
CYKmvuauFVQ3AhZa8h5VETjjjk/sExy7vhDrMb5XUQdDPpybmdc0T3tW5IeyQ8eOPfl9JmXu
uKgEY1+0QZ87liEVMo</vt:lpwstr>
  </property>
  <property fmtid="{D5CDD505-2E9C-101B-9397-08002B2CF9AE}" pid="3" name="_2015_ms_pID_7253431">
    <vt:lpwstr>Z8A3QAowkrw/whu2lMlhN321q5WNFT8L1Mzl0OLoaSFb887jRLfhsG
TXcc57teyGKKUIqwwBvxzYpbLp6v5zyqbil9zpRxPI1YwBOdeLyJmAIe2tcIDPXEl2oKc/cm
x1A09wXk7HQSzRZuKXnhH1F4yKH3k5UIHPgYx9XqwHSnBras8PoHzdbHIjy5EGRQz2DZVQB7
V3Neca7nKoFVgPPsPf4f+Z/G6segoJQIlkiu</vt:lpwstr>
  </property>
  <property fmtid="{D5CDD505-2E9C-101B-9397-08002B2CF9AE}" pid="4" name="_2015_ms_pID_7253432">
    <vt:lpwstr>IA==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1546482959</vt:lpwstr>
  </property>
</Properties>
</file>