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2202D132" w:rsidR="00E15272" w:rsidRPr="00E117E4" w:rsidRDefault="00810A0F" w:rsidP="00810A0F">
            <w:pPr>
              <w:pStyle w:val="FrontMatter"/>
              <w:tabs>
                <w:tab w:val="clear" w:pos="1710"/>
                <w:tab w:val="clear" w:pos="3780"/>
              </w:tabs>
              <w:ind w:left="0" w:firstLine="0"/>
            </w:pPr>
            <w:r>
              <w:rPr>
                <w:lang w:eastAsia="zh-CN"/>
              </w:rPr>
              <w:t>Add a brief description</w:t>
            </w:r>
            <w:r w:rsidR="00802536">
              <w:t xml:space="preserve"> for </w:t>
            </w:r>
            <w:r w:rsidR="007413B7" w:rsidRPr="00B855A5">
              <w:rPr>
                <w:rFonts w:hint="eastAsia"/>
              </w:rPr>
              <w:t>Application Data Container</w:t>
            </w:r>
            <w:r w:rsidR="00802536">
              <w:t xml:space="preserve">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C20CD9">
              <w:rPr>
                <w:rFonts w:ascii="Arial Narrow" w:hAnsi="Arial Narrow"/>
              </w:rPr>
            </w:r>
            <w:r w:rsidR="00C20CD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C20CD9">
              <w:rPr>
                <w:rFonts w:ascii="Arial Narrow" w:hAnsi="Arial Narrow"/>
              </w:rPr>
            </w:r>
            <w:r w:rsidR="00C20CD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5D4A1205"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Pr>
                <w:lang w:eastAsia="zh-CN"/>
              </w:rPr>
              <w:t>DM</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1EC3FF20" w:rsidR="00E15272" w:rsidRPr="00E117E4" w:rsidRDefault="00810A0F" w:rsidP="00615F39">
            <w:pPr>
              <w:pStyle w:val="FrontMatter"/>
              <w:tabs>
                <w:tab w:val="clear" w:pos="1710"/>
                <w:tab w:val="clear" w:pos="3780"/>
              </w:tabs>
              <w:ind w:left="0" w:firstLine="0"/>
            </w:pPr>
            <w:r w:rsidRPr="00810A0F">
              <w:t>OMA-TS-LWM2M_BinaryAppDataContainer-V1_0_1-20190123-D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432C4271" w:rsidR="00E15272" w:rsidRPr="00E117E4" w:rsidRDefault="00810A0F" w:rsidP="00615F39">
            <w:pPr>
              <w:pStyle w:val="FrontMatter"/>
              <w:tabs>
                <w:tab w:val="clear" w:pos="1710"/>
                <w:tab w:val="clear" w:pos="3780"/>
              </w:tabs>
              <w:ind w:left="0" w:firstLine="0"/>
            </w:pPr>
            <w:r>
              <w:rPr>
                <w:lang w:eastAsia="zh-CN"/>
              </w:rPr>
              <w:t>3</w:t>
            </w:r>
            <w:ins w:id="0" w:author="Changhongna (Sarah)" w:date="2018-12-25T09:39:00Z">
              <w:r w:rsidR="00615F39">
                <w:t xml:space="preserve"> </w:t>
              </w:r>
            </w:ins>
            <w:r>
              <w:rPr>
                <w:lang w:eastAsia="zh-CN"/>
              </w:rPr>
              <w:t>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4581951C"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C20CD9">
              <w:rPr>
                <w:rFonts w:cs="Arial"/>
              </w:rPr>
            </w:r>
            <w:r w:rsidR="00C20CD9">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20CD9">
              <w:rPr>
                <w:rFonts w:cs="Arial"/>
              </w:rPr>
            </w:r>
            <w:r w:rsidR="00C20CD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380625" w:rsidRPr="00E117E4">
              <w:rPr>
                <w:rFonts w:cs="Arial"/>
              </w:rPr>
              <w:fldChar w:fldCharType="begin">
                <w:ffData>
                  <w:name w:val=""/>
                  <w:enabled w:val="0"/>
                  <w:calcOnExit w:val="0"/>
                  <w:checkBox>
                    <w:sizeAuto/>
                    <w:default w:val="0"/>
                  </w:checkBox>
                </w:ffData>
              </w:fldChar>
            </w:r>
            <w:r w:rsidR="00380625" w:rsidRPr="00E117E4">
              <w:rPr>
                <w:rFonts w:cs="Arial"/>
              </w:rPr>
              <w:instrText xml:space="preserve"> FORMCHECKBOX </w:instrText>
            </w:r>
            <w:r w:rsidR="00380625">
              <w:rPr>
                <w:rFonts w:cs="Arial"/>
              </w:rPr>
            </w:r>
            <w:r w:rsidR="00380625">
              <w:rPr>
                <w:rFonts w:cs="Arial"/>
              </w:rPr>
              <w:fldChar w:fldCharType="separate"/>
            </w:r>
            <w:r w:rsidR="00380625" w:rsidRPr="00E117E4">
              <w:rPr>
                <w:rFonts w:cs="Arial"/>
              </w:rPr>
              <w:fldChar w:fldCharType="end"/>
            </w:r>
            <w:r w:rsidR="00E15272" w:rsidRPr="00E117E4">
              <w:rPr>
                <w:rFonts w:cs="Arial"/>
              </w:rPr>
              <w:t xml:space="preserve"> 2: Bug Fix</w:t>
            </w:r>
            <w:r w:rsidR="00E15272" w:rsidRPr="00E117E4">
              <w:rPr>
                <w:rFonts w:cs="Arial"/>
              </w:rPr>
              <w:br/>
            </w:r>
            <w:r w:rsidR="00380625">
              <w:rPr>
                <w:rFonts w:cs="Arial"/>
              </w:rPr>
              <w:fldChar w:fldCharType="begin">
                <w:ffData>
                  <w:name w:val=""/>
                  <w:enabled w:val="0"/>
                  <w:calcOnExit w:val="0"/>
                  <w:checkBox>
                    <w:size w:val="20"/>
                    <w:default w:val="1"/>
                  </w:checkBox>
                </w:ffData>
              </w:fldChar>
            </w:r>
            <w:r w:rsidR="00380625">
              <w:rPr>
                <w:rFonts w:cs="Arial"/>
              </w:rPr>
              <w:instrText xml:space="preserve"> FORMCHECKBOX </w:instrText>
            </w:r>
            <w:r w:rsidR="00380625">
              <w:rPr>
                <w:rFonts w:cs="Arial"/>
              </w:rPr>
            </w:r>
            <w:r w:rsidR="00380625">
              <w:rPr>
                <w:rFonts w:cs="Arial"/>
              </w:rPr>
              <w:fldChar w:fldCharType="separate"/>
            </w:r>
            <w:r w:rsidR="00380625">
              <w:rPr>
                <w:rFonts w:cs="Arial"/>
              </w:rPr>
              <w:fldChar w:fldCharType="end"/>
            </w:r>
            <w:r w:rsidR="00380625" w:rsidRPr="00E117E4">
              <w:rPr>
                <w:rFonts w:cs="Arial"/>
              </w:rPr>
              <w:t xml:space="preserve"> </w:t>
            </w:r>
            <w:r w:rsidR="00E15272" w:rsidRPr="00E117E4">
              <w:rPr>
                <w:rFonts w:cs="Arial"/>
              </w:rPr>
              <w:t xml:space="preserve"> 3: </w:t>
            </w:r>
            <w:r w:rsidR="004B0B17" w:rsidRPr="00E117E4">
              <w:rPr>
                <w:rFonts w:cs="Arial"/>
              </w:rPr>
              <w:t>Edito</w:t>
            </w:r>
            <w:bookmarkStart w:id="1" w:name="_GoBack"/>
            <w:bookmarkEnd w:id="1"/>
            <w:r w:rsidR="004B0B17" w:rsidRPr="00E117E4">
              <w:rPr>
                <w:rFonts w:cs="Arial"/>
              </w:rPr>
              <w:t>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53E4431A" w:rsidR="00E15272" w:rsidRPr="00670048" w:rsidRDefault="00ED2FB5">
      <w:pPr>
        <w:pStyle w:val="AltNormal"/>
      </w:pPr>
      <w:r>
        <w:t xml:space="preserve">The purpose of this CR is </w:t>
      </w:r>
      <w:r w:rsidR="00810A0F">
        <w:t>adding a brief description in 4.1 to provide a high level, concise and informative description of the main functionality supported in the initial version of the specification</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6A3AB902" w14:textId="77777777" w:rsidR="00810A0F" w:rsidRPr="00984024" w:rsidRDefault="00810A0F" w:rsidP="00810A0F">
      <w:pPr>
        <w:pStyle w:val="1"/>
      </w:pPr>
      <w:bookmarkStart w:id="2" w:name="_Toc516749813"/>
      <w:r w:rsidRPr="00984024">
        <w:lastRenderedPageBreak/>
        <w:t>Introduction</w:t>
      </w:r>
      <w:bookmarkEnd w:id="2"/>
    </w:p>
    <w:p w14:paraId="69D87D48" w14:textId="77777777" w:rsidR="00810A0F" w:rsidRPr="0087474F" w:rsidRDefault="00810A0F" w:rsidP="00810A0F">
      <w:pPr>
        <w:rPr>
          <w:snapToGrid w:val="0"/>
        </w:rPr>
      </w:pPr>
      <w:bookmarkStart w:id="3" w:name="_Toc51149240"/>
      <w:r w:rsidRPr="0087474F">
        <w:rPr>
          <w:snapToGrid w:val="0"/>
        </w:rPr>
        <w:t>LwM2M is designed to support both device management (DM) and service enablement (SE). OMA only specify LwM2M objects for DM, while external organizations may specify and register LwM2M objects for SE (e.g. IPSO objects).</w:t>
      </w:r>
      <w:r>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Pr>
          <w:snapToGrid w:val="0"/>
        </w:rPr>
        <w:t xml:space="preserve">an </w:t>
      </w:r>
      <w:r w:rsidRPr="0087474F">
        <w:rPr>
          <w:snapToGrid w:val="0"/>
        </w:rPr>
        <w:t xml:space="preserve">opaque data blob </w:t>
      </w:r>
      <w:r>
        <w:rPr>
          <w:snapToGrid w:val="0"/>
        </w:rPr>
        <w:t>transfer</w:t>
      </w:r>
      <w:r w:rsidRPr="0087474F">
        <w:rPr>
          <w:snapToGrid w:val="0"/>
        </w:rPr>
        <w:t xml:space="preserve"> is often used.</w:t>
      </w:r>
    </w:p>
    <w:p w14:paraId="314B2127" w14:textId="77777777" w:rsidR="00810A0F" w:rsidRDefault="00810A0F" w:rsidP="00810A0F">
      <w:pPr>
        <w:rPr>
          <w:snapToGrid w:val="0"/>
        </w:rPr>
      </w:pPr>
      <w:r w:rsidRPr="0087474F">
        <w:rPr>
          <w:snapToGrid w:val="0"/>
        </w:rPr>
        <w:t>Current practices rely on vendor-specific extension of LwM2M objects to solve the problem above</w:t>
      </w:r>
      <w:r>
        <w:rPr>
          <w:snapToGrid w:val="0"/>
        </w:rPr>
        <w:t>, and this is a well-supported feature of LwM2M’s tooling and infrastructure</w:t>
      </w:r>
      <w:r w:rsidRPr="0087474F">
        <w:rPr>
          <w:snapToGrid w:val="0"/>
        </w:rPr>
        <w:t xml:space="preserve"> </w:t>
      </w:r>
      <w:r>
        <w:rPr>
          <w:snapToGrid w:val="0"/>
        </w:rPr>
        <w:t xml:space="preserve">But for the support of legacy systems, or where the formatting of data is to remain opaque, it is </w:t>
      </w:r>
      <w:r w:rsidRPr="0087474F">
        <w:rPr>
          <w:snapToGrid w:val="0"/>
        </w:rPr>
        <w:t>desirable to define a standardized</w:t>
      </w:r>
      <w:r>
        <w:rPr>
          <w:snapToGrid w:val="0"/>
        </w:rPr>
        <w:t>,</w:t>
      </w:r>
      <w:r w:rsidRPr="0087474F">
        <w:rPr>
          <w:snapToGrid w:val="0"/>
        </w:rPr>
        <w:t xml:space="preserve"> generic means to transfer application-specific data using LwM2M protocol. </w:t>
      </w:r>
      <w:r>
        <w:rPr>
          <w:snapToGrid w:val="0"/>
        </w:rPr>
        <w:t>Please note that this object should ONLY be used in those circumstances where the use of an existing or proprietary LwM2M object is unacceptable.</w:t>
      </w:r>
    </w:p>
    <w:p w14:paraId="2A43A186" w14:textId="77777777" w:rsidR="00810A0F" w:rsidRDefault="00810A0F" w:rsidP="00810A0F">
      <w:pPr>
        <w:pStyle w:val="2"/>
        <w:ind w:left="862" w:hanging="862"/>
        <w:rPr>
          <w:lang w:eastAsia="zh-CN"/>
        </w:rPr>
      </w:pPr>
      <w:r>
        <w:rPr>
          <w:lang w:eastAsia="zh-CN"/>
        </w:rPr>
        <w:t>Version 1.0</w:t>
      </w:r>
    </w:p>
    <w:p w14:paraId="2ACE7EAB" w14:textId="53A88772" w:rsidR="00810A0F" w:rsidRDefault="00810A0F" w:rsidP="00810A0F">
      <w:pPr>
        <w:rPr>
          <w:ins w:id="4" w:author="Changhongna (Sarah)" w:date="2019-02-03T09:27:00Z"/>
        </w:rPr>
      </w:pPr>
      <w:ins w:id="5" w:author="Changhongna (Sarah)" w:date="2019-02-03T09:27:00Z">
        <w:r>
          <w:t xml:space="preserve">Version 1.0 of </w:t>
        </w:r>
      </w:ins>
      <w:ins w:id="6" w:author="Changhongna (Sarah)" w:date="2019-02-03T09:35:00Z">
        <w:r w:rsidR="004967A2">
          <w:t>the specification covers:</w:t>
        </w:r>
      </w:ins>
    </w:p>
    <w:p w14:paraId="7EC194CD" w14:textId="6A359B92" w:rsidR="00810A0F" w:rsidDel="004967A2" w:rsidRDefault="004967A2" w:rsidP="004967A2">
      <w:pPr>
        <w:ind w:firstLine="195"/>
        <w:rPr>
          <w:del w:id="7" w:author="Changhongna (Sarah)" w:date="2019-02-03T09:32:00Z"/>
          <w:lang w:val="en-US" w:eastAsia="zh-CN"/>
        </w:rPr>
      </w:pPr>
      <w:ins w:id="8" w:author="Changhongna (Sarah)" w:date="2019-02-03T09:35:00Z">
        <w:r>
          <w:rPr>
            <w:rFonts w:hint="eastAsia"/>
            <w:lang w:val="en-US" w:eastAsia="zh-CN"/>
          </w:rPr>
          <w:t>1)</w:t>
        </w:r>
      </w:ins>
      <w:ins w:id="9" w:author="Changhongna (Sarah)" w:date="2019-02-03T09:36:00Z">
        <w:r>
          <w:rPr>
            <w:lang w:val="en-US" w:eastAsia="zh-CN"/>
          </w:rPr>
          <w:t xml:space="preserve"> </w:t>
        </w:r>
        <w:bookmarkStart w:id="10" w:name="_Toc516749816"/>
        <w:r>
          <w:rPr>
            <w:rFonts w:hint="eastAsia"/>
            <w:lang w:eastAsia="zh-CN"/>
          </w:rPr>
          <w:t>LwM2M Client reports application data</w:t>
        </w:r>
        <w:bookmarkEnd w:id="10"/>
        <w:r>
          <w:rPr>
            <w:lang w:eastAsia="zh-CN"/>
          </w:rPr>
          <w:t xml:space="preserve"> to LwM2M Server.</w:t>
        </w:r>
      </w:ins>
    </w:p>
    <w:p w14:paraId="3624C125" w14:textId="527B05A0" w:rsidR="007413B7" w:rsidRPr="00810A0F" w:rsidRDefault="004967A2" w:rsidP="008D0707">
      <w:pPr>
        <w:ind w:firstLine="195"/>
      </w:pPr>
      <w:ins w:id="11" w:author="Changhongna (Sarah)" w:date="2019-02-03T09:35:00Z">
        <w:r>
          <w:rPr>
            <w:lang w:val="en-US" w:eastAsia="zh-CN"/>
          </w:rPr>
          <w:t>2)</w:t>
        </w:r>
      </w:ins>
      <w:ins w:id="12" w:author="Changhongna (Sarah)" w:date="2019-02-03T09:36:00Z">
        <w:r>
          <w:rPr>
            <w:lang w:val="en-US" w:eastAsia="zh-CN"/>
          </w:rPr>
          <w:t xml:space="preserve"> </w:t>
        </w:r>
        <w:bookmarkStart w:id="13" w:name="_Toc516749817"/>
        <w:r>
          <w:rPr>
            <w:rFonts w:hint="eastAsia"/>
            <w:lang w:eastAsia="zh-CN"/>
          </w:rPr>
          <w:t>LwM2M Server sends application d</w:t>
        </w:r>
        <w:r w:rsidRPr="00B726D5">
          <w:rPr>
            <w:rFonts w:hint="eastAsia"/>
            <w:lang w:eastAsia="zh-CN"/>
          </w:rPr>
          <w:t>ata</w:t>
        </w:r>
        <w:bookmarkEnd w:id="13"/>
        <w:r>
          <w:rPr>
            <w:lang w:eastAsia="zh-CN"/>
          </w:rPr>
          <w:t xml:space="preserve"> to LwM2M Client.</w:t>
        </w:r>
      </w:ins>
      <w:bookmarkEnd w:id="3"/>
    </w:p>
    <w:sectPr w:rsidR="007413B7" w:rsidRPr="00810A0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7C997" w14:textId="77777777" w:rsidR="00C20CD9" w:rsidRDefault="00C20CD9">
      <w:r>
        <w:separator/>
      </w:r>
    </w:p>
  </w:endnote>
  <w:endnote w:type="continuationSeparator" w:id="0">
    <w:p w14:paraId="7438ABBC" w14:textId="77777777" w:rsidR="00C20CD9" w:rsidRDefault="00C2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380625">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380625">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380625">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380625">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4"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AF176" w14:textId="77777777" w:rsidR="00C20CD9" w:rsidRDefault="00C20CD9">
      <w:r>
        <w:separator/>
      </w:r>
    </w:p>
  </w:footnote>
  <w:footnote w:type="continuationSeparator" w:id="0">
    <w:p w14:paraId="72AE5536" w14:textId="77777777" w:rsidR="00C20CD9" w:rsidRDefault="00C20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ACC30" w14:textId="53F365E2" w:rsidR="00CA5639" w:rsidRPr="00FD3332" w:rsidRDefault="00541DAE" w:rsidP="00380625">
    <w:pPr>
      <w:pStyle w:val="a3"/>
      <w:rPr>
        <w:lang w:val="fr-FR"/>
      </w:rPr>
    </w:pPr>
    <w:r>
      <w:rPr>
        <w:noProof/>
        <w:lang w:val="en-US" w:eastAsia="zh-CN"/>
      </w:rPr>
      <w:drawing>
        <wp:anchor distT="0" distB="0" distL="114300" distR="114300" simplePos="0" relativeHeight="25166899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80625" w:rsidRPr="00380625">
      <w:rPr>
        <w:sz w:val="18"/>
        <w:lang w:val="nl-BE"/>
      </w:rPr>
      <w:t>OMA-DM-LightweightM2M-2019-0008-CR</w:t>
    </w:r>
    <w:r w:rsidR="00380625" w:rsidRPr="00464EE4" w:rsidDel="00380625">
      <w:rPr>
        <w:sz w:val="18"/>
        <w:lang w:val="nl-BE"/>
      </w:rPr>
      <w:t xml:space="preserve"> </w:t>
    </w:r>
    <w:r w:rsidR="00464EE4" w:rsidRPr="00464EE4">
      <w:rPr>
        <w:sz w:val="18"/>
        <w:lang w:val="nl-BE"/>
      </w:rPr>
      <w:t>_</w:t>
    </w:r>
    <w:r w:rsidR="00380625">
      <w:rPr>
        <w:sz w:val="18"/>
        <w:lang w:val="nl-BE"/>
      </w:rPr>
      <w:t>Editorials</w:t>
    </w:r>
    <w:r w:rsidR="00464EE4" w:rsidRPr="00464EE4">
      <w:rPr>
        <w:sz w:val="18"/>
        <w:lang w:val="nl-BE"/>
      </w:rPr>
      <w:t>_for_BinaryAppDataContaine</w:t>
    </w:r>
    <w:r w:rsidR="00380625">
      <w:rPr>
        <w:sz w:val="18"/>
        <w:lang w:val="nl-BE"/>
      </w:rPr>
      <w:t>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28440FA4"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r w:rsidR="00464EE4">
      <w:rPr>
        <w:sz w:val="18"/>
        <w:lang w:val="nl-BE"/>
      </w:rPr>
      <w:t>.docx</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B5266ED"/>
    <w:multiLevelType w:val="hybridMultilevel"/>
    <w:tmpl w:val="C80ADEB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8A545C8A"/>
    <w:lvl w:ilvl="0">
      <w:start w:val="4"/>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5"/>
  </w:num>
  <w:num w:numId="4">
    <w:abstractNumId w:val="4"/>
  </w:num>
  <w:num w:numId="5">
    <w:abstractNumId w:val="9"/>
  </w:num>
  <w:num w:numId="6">
    <w:abstractNumId w:val="23"/>
  </w:num>
  <w:num w:numId="7">
    <w:abstractNumId w:val="30"/>
  </w:num>
  <w:num w:numId="8">
    <w:abstractNumId w:val="14"/>
  </w:num>
  <w:num w:numId="9">
    <w:abstractNumId w:val="1"/>
  </w:num>
  <w:num w:numId="10">
    <w:abstractNumId w:val="25"/>
  </w:num>
  <w:num w:numId="11">
    <w:abstractNumId w:val="21"/>
  </w:num>
  <w:num w:numId="12">
    <w:abstractNumId w:val="27"/>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80625"/>
    <w:rsid w:val="00393472"/>
    <w:rsid w:val="003A1EB7"/>
    <w:rsid w:val="003B0BAF"/>
    <w:rsid w:val="003F2135"/>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967A2"/>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766C"/>
    <w:rsid w:val="00802536"/>
    <w:rsid w:val="00810A0F"/>
    <w:rsid w:val="008B3761"/>
    <w:rsid w:val="008B6434"/>
    <w:rsid w:val="008C63EA"/>
    <w:rsid w:val="008D0707"/>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D5C36"/>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20CD9"/>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No break before,H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h2,2nd level,UNDERRUBRIK 1-2"/>
    <w:basedOn w:val="1"/>
    <w:next w:val="a"/>
    <w:link w:val="2Char"/>
    <w:qFormat/>
    <w:pPr>
      <w:pageBreakBefore w:val="0"/>
      <w:numPr>
        <w:ilvl w:val="1"/>
      </w:numPr>
      <w:spacing w:before="120"/>
      <w:outlineLvl w:val="1"/>
    </w:pPr>
    <w:rPr>
      <w:sz w:val="32"/>
    </w:rPr>
  </w:style>
  <w:style w:type="paragraph" w:styleId="3">
    <w:name w:val="heading 3"/>
    <w:aliases w:val="H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aliases w:val="H2 Char,h2 Char,2nd level Char,UNDERRUBRIK 1-2 Char"/>
    <w:basedOn w:val="a0"/>
    <w:link w:val="2"/>
    <w:rsid w:val="00781C25"/>
    <w:rPr>
      <w:rFonts w:ascii="Arial" w:hAnsi="Arial"/>
      <w:b/>
      <w:sz w:val="32"/>
      <w:lang w:eastAsia="en-US"/>
    </w:rPr>
  </w:style>
  <w:style w:type="paragraph" w:customStyle="1" w:styleId="TableRow">
    <w:name w:val="Table Row"/>
    <w:basedOn w:val="a"/>
    <w:link w:val="TableRowChar"/>
    <w:rsid w:val="007413B7"/>
    <w:pPr>
      <w:spacing w:before="20" w:after="20"/>
    </w:pPr>
  </w:style>
  <w:style w:type="paragraph" w:customStyle="1" w:styleId="App1">
    <w:name w:val="App1"/>
    <w:basedOn w:val="a"/>
    <w:next w:val="a"/>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a"/>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7413B7"/>
    <w:pPr>
      <w:numPr>
        <w:ilvl w:val="2"/>
      </w:numPr>
      <w:spacing w:before="120" w:after="40"/>
      <w:outlineLvl w:val="2"/>
    </w:pPr>
    <w:rPr>
      <w:sz w:val="28"/>
    </w:rPr>
  </w:style>
  <w:style w:type="paragraph" w:customStyle="1" w:styleId="App4">
    <w:name w:val="App4"/>
    <w:basedOn w:val="App3"/>
    <w:next w:val="a"/>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6EABF-57E0-448A-86E7-58066B37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4285</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105</cp:revision>
  <cp:lastPrinted>2005-07-28T02:49:00Z</cp:lastPrinted>
  <dcterms:created xsi:type="dcterms:W3CDTF">2017-06-15T09:31:00Z</dcterms:created>
  <dcterms:modified xsi:type="dcterms:W3CDTF">2019-02-03T08:44:00Z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(3)gpNe595srO87viDOJbU6tRQy6Ul9rt5tE7Fl11wWvngpAg0q9reavYraXC3z6gMpVhAxhWOS
/IfqxJJfvDF0Rtykx5/gQNtdgZh7dkKUHnox1a1sMmXcl52C3kU9pdRi5ZQEQbl5f4QNEWhQ
rnmg7+ELGad8WO8Vfp67Alb6zKP4jzFvultCLo5jT2peIm27KaqYLyk1srHsnCfcammhCFJh
1Y9Iw6s9zT9q0Fo6fQ</vt:lpwstr>
  </property>
  <property fmtid="{D5CDD505-2E9C-101B-9397-08002B2CF9AE}" pid="3" name="_2015_ms_pID_7253431">
    <vt:lpwstr>rEn+vOoWZ6hiG9W7s3df84+sH0dIuGcueigT1ugkA5pbG269wF8UZ9
Roa+uVtMOKIk/qMmxzMSJJlSYDQsLR8fgptsQ3PttWytRhLZ3GNsfzV1HroBVzcRBnzsbmdi
RTk2FZvzChJ/9a8HHuRMAjZClKJpr+vfgh2NW5Wu79XpdaPr3QR55l+OFJb2Y5BjYRaUly5F
pn6/guixOBE5RxRmJhwuWO5zXFoJNa/kXmxU</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1548898388</vt:lpwstr>
  </property>
</Properties>
</file>