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01"/>
        <w:gridCol w:w="125"/>
      </w:tblGrid>
      <w:tr w:rsidR="00612228" w:rsidRPr="00612228" w:rsidTr="00612228">
        <w:tc>
          <w:tcPr>
            <w:tcW w:w="0" w:type="auto"/>
            <w:vAlign w:val="center"/>
            <w:hideMark/>
          </w:tcPr>
          <w:p w:rsidR="00612228" w:rsidRPr="00612228" w:rsidRDefault="00612228" w:rsidP="0061222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  <w:r w:rsidRPr="0061222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  <w:t>Non-Access Stratum (NAS) configuration</w:t>
            </w:r>
          </w:p>
        </w:tc>
        <w:tc>
          <w:tcPr>
            <w:tcW w:w="0" w:type="auto"/>
            <w:vAlign w:val="center"/>
            <w:hideMark/>
          </w:tcPr>
          <w:p w:rsidR="00612228" w:rsidRPr="00612228" w:rsidRDefault="00612228" w:rsidP="0061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12228" w:rsidRPr="00612228" w:rsidTr="00612228">
        <w:tc>
          <w:tcPr>
            <w:tcW w:w="0" w:type="auto"/>
            <w:vAlign w:val="center"/>
            <w:hideMark/>
          </w:tcPr>
          <w:p w:rsidR="00612228" w:rsidRPr="00612228" w:rsidRDefault="00612228" w:rsidP="00612228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</w:pPr>
            <w:r w:rsidRPr="006122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:rsidR="00612228" w:rsidRPr="00612228" w:rsidRDefault="00612228" w:rsidP="0061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12228" w:rsidRPr="00612228" w:rsidTr="00612228">
        <w:tc>
          <w:tcPr>
            <w:tcW w:w="10800" w:type="dxa"/>
            <w:vAlign w:val="center"/>
            <w:hideMark/>
          </w:tcPr>
          <w:p w:rsidR="00612228" w:rsidRPr="00612228" w:rsidRDefault="00612228" w:rsidP="0061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1222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This object provides Non-Access Stratum (NAS) configuration and is derived from 3GPP TS 24.368. </w:t>
            </w:r>
          </w:p>
        </w:tc>
        <w:tc>
          <w:tcPr>
            <w:tcW w:w="0" w:type="auto"/>
            <w:vAlign w:val="center"/>
            <w:hideMark/>
          </w:tcPr>
          <w:p w:rsidR="00612228" w:rsidRPr="00612228" w:rsidRDefault="00612228" w:rsidP="0061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12228" w:rsidRPr="00612228" w:rsidTr="00612228">
        <w:tc>
          <w:tcPr>
            <w:tcW w:w="0" w:type="auto"/>
            <w:vAlign w:val="center"/>
            <w:hideMark/>
          </w:tcPr>
          <w:p w:rsidR="00612228" w:rsidRPr="00612228" w:rsidRDefault="00612228" w:rsidP="00612228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</w:pPr>
            <w:r w:rsidRPr="006122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  <w:t>Object definition</w:t>
            </w:r>
          </w:p>
        </w:tc>
        <w:tc>
          <w:tcPr>
            <w:tcW w:w="0" w:type="auto"/>
            <w:vAlign w:val="center"/>
            <w:hideMark/>
          </w:tcPr>
          <w:p w:rsidR="00612228" w:rsidRPr="00612228" w:rsidRDefault="00612228" w:rsidP="0061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12228" w:rsidRPr="00612228" w:rsidTr="00612228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31"/>
              <w:gridCol w:w="1051"/>
              <w:gridCol w:w="1588"/>
              <w:gridCol w:w="1885"/>
            </w:tblGrid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Name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Object ID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Object Version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LWM2M Version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Non-Access Stratum (NAS) configuration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18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1.0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1.0 </w:t>
                  </w:r>
                </w:p>
              </w:tc>
            </w:tr>
            <w:tr w:rsidR="00612228" w:rsidRPr="00612228">
              <w:tc>
                <w:tcPr>
                  <w:tcW w:w="0" w:type="auto"/>
                  <w:gridSpan w:val="2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Object URN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Instances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Mandatory</w:t>
                  </w:r>
                </w:p>
              </w:tc>
            </w:tr>
            <w:tr w:rsidR="00612228" w:rsidRPr="00612228">
              <w:tc>
                <w:tcPr>
                  <w:tcW w:w="0" w:type="auto"/>
                  <w:gridSpan w:val="2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urn:oma:lwm2m:oma:18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Optional </w:t>
                  </w:r>
                </w:p>
              </w:tc>
            </w:tr>
          </w:tbl>
          <w:p w:rsidR="00612228" w:rsidRPr="00612228" w:rsidRDefault="00612228" w:rsidP="0061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  <w:hideMark/>
          </w:tcPr>
          <w:p w:rsidR="00612228" w:rsidRPr="00612228" w:rsidRDefault="00612228" w:rsidP="0061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612228" w:rsidRPr="00612228" w:rsidTr="00612228">
        <w:tc>
          <w:tcPr>
            <w:tcW w:w="0" w:type="auto"/>
            <w:vAlign w:val="center"/>
            <w:hideMark/>
          </w:tcPr>
          <w:p w:rsidR="00612228" w:rsidRPr="00612228" w:rsidRDefault="00612228" w:rsidP="00612228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</w:pPr>
            <w:r w:rsidRPr="006122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  <w:t>Resource Definitions</w:t>
            </w:r>
          </w:p>
        </w:tc>
        <w:tc>
          <w:tcPr>
            <w:tcW w:w="0" w:type="auto"/>
            <w:vAlign w:val="center"/>
            <w:hideMark/>
          </w:tcPr>
          <w:p w:rsidR="00612228" w:rsidRPr="00612228" w:rsidRDefault="00612228" w:rsidP="0061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12228" w:rsidRPr="00612228" w:rsidTr="00612228">
        <w:tc>
          <w:tcPr>
            <w:tcW w:w="0" w:type="auto"/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"/>
              <w:gridCol w:w="2693"/>
              <w:gridCol w:w="683"/>
              <w:gridCol w:w="584"/>
              <w:gridCol w:w="683"/>
              <w:gridCol w:w="526"/>
              <w:gridCol w:w="799"/>
              <w:gridCol w:w="353"/>
              <w:gridCol w:w="2346"/>
            </w:tblGrid>
            <w:tr w:rsidR="00612228" w:rsidRPr="00612228">
              <w:tc>
                <w:tcPr>
                  <w:tcW w:w="30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ID</w:t>
                  </w:r>
                </w:p>
              </w:tc>
              <w:tc>
                <w:tcPr>
                  <w:tcW w:w="150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Name</w:t>
                  </w:r>
                </w:p>
              </w:tc>
              <w:tc>
                <w:tcPr>
                  <w:tcW w:w="75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Operations</w:t>
                  </w:r>
                </w:p>
              </w:tc>
              <w:tc>
                <w:tcPr>
                  <w:tcW w:w="75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Instances</w:t>
                  </w:r>
                </w:p>
              </w:tc>
              <w:tc>
                <w:tcPr>
                  <w:tcW w:w="75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Mandatory</w:t>
                  </w:r>
                </w:p>
              </w:tc>
              <w:tc>
                <w:tcPr>
                  <w:tcW w:w="75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Type</w:t>
                  </w:r>
                </w:p>
              </w:tc>
              <w:tc>
                <w:tcPr>
                  <w:tcW w:w="1125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Range or Enumeration</w:t>
                  </w:r>
                </w:p>
              </w:tc>
              <w:tc>
                <w:tcPr>
                  <w:tcW w:w="1125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Units</w:t>
                  </w:r>
                </w:p>
              </w:tc>
              <w:tc>
                <w:tcPr>
                  <w:tcW w:w="375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Description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0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NAS_SignallingPriority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0-255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Indicates a NAS signalling priority which is used to determine the setting of the low priority indicator to be included in NAS messages as specified in 3GPP TS 24.008 [4] and 3GPP TS 24.301 [5].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0=reserved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1=NAS signalling low priority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2-255=reserved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AttachWithIMSI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Indicates whether attach with IMSI is performed when moving to a non-equivalent PLMN as specified in 3GPP TS 24.008 [4] and 3GPP TS 24.301 [5].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0 Indicates that normal behaviour is applied.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1 Indicates that attach with IMSI is performed when moving to a non-equivalent PLMN.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MinimumPeriodicSearchTimer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0-255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Gives a minimum value in minutes for the timer T controlling the periodic search for higher prioritized PLMNs as specified in 3GPP TS 23.122 [3]. 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3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NMO_I_Behaviour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Indicates whether the "NMO I, Network Mode of Operation I" 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lastRenderedPageBreak/>
                    <w:t>indication as specified in 3GPP TS 24.008 [4] is applied by the UE.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0 Indicates that the "NMO I, Network Mode of Operation I" indication is not used.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1 Indicates that the "NMO I, Network Mode of Operation I" indication is used, if available.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lastRenderedPageBreak/>
                    <w:t xml:space="preserve">4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Timer_T3245_Behaviour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Indicates whether the timer T3245 and the related functionality as specified in 3GPP TS 24.008 [4] and 3GPP TS 24.301 [5] is used by the UE.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0 Indicates that the timer T3245 is not used.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1 Indicates that the timer T3245 is used.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5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ExtendedAccessBarring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Indicates whether the extended access barring is applicable for the UE as specified in 3GPP TS 24.008 [4] and 3GPP TS 24.301 [5].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0 Indicates that the extended access barring is not applied for the UE.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1 Indicates that the extended access barring is applied for the UE.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6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Override_NAS_SignallingLowPriority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70247E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Indicates whether the UE can override the </w:t>
                  </w: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NAS_SignallingPriority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leaf node configured to NAS signalling low priority.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The setting of the low priority indicator included in NAS messages when this resource exists is specified in 3GPP TS 24.008 [4] and 3GPP TS 24.301 [5].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lastRenderedPageBreak/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0 Indicates that the UE cannot override the NAS signalling low priority indicator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1 Indicates that the UE can override the NAS signalling low priority indicator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 xml:space="preserve">The default value 0 applies if this </w:t>
                  </w:r>
                  <w:ins w:id="0" w:author="Mojan Mohajer" w:date="2019-02-18T15:50:00Z">
                    <w:r w:rsidR="0070247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resource is absent.</w:t>
                    </w:r>
                    <w:r w:rsidR="0070247E" w:rsidRPr="00612228" w:rsidDel="0070247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 xml:space="preserve"> </w:t>
                    </w:r>
                  </w:ins>
                  <w:del w:id="1" w:author="Mojan Mohajer" w:date="2019-02-18T15:50:00Z">
                    <w:r w:rsidRPr="00612228" w:rsidDel="0070247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delText>leaf is not provisioned.</w:delText>
                    </w:r>
                  </w:del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 xml:space="preserve">If provisioned, this resource is set to the same value as that provisioned for the </w:t>
                  </w: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Override_ExtendedAccessBarring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leaf, e.g., if the UE is configured to override the NAS signalling low access priority indicator, then UE is also configured to override extended access class barring (see 3GPP TS 23.401 [5A]).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lastRenderedPageBreak/>
                    <w:t xml:space="preserve">7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Override_ExtendedAccessBarring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Indicates whether the UE can override </w:t>
                  </w: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ExtendedAccessBarring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resource configured to </w:t>
                  </w:r>
                  <w:proofErr w:type="gram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extended</w:t>
                  </w:r>
                  <w:proofErr w:type="gram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access barring.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The handling of extended access barring for the UE when this resource exists is specified in 3GPP TS 24.008 [4] and 3GPP TS 24.301 [5].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0 Indicates that the UE cannot override extended access barring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1 Indicates that the UE can override extended access barring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The default value 0 applies if this resource is not provisioned.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lastRenderedPageBreak/>
                    <w:t xml:space="preserve">If provisioned, this resource is set to the same value as that provisioned for the </w:t>
                  </w: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Override_NAS_SignallingLowPriority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leaf, e.g., if the UE is configured to override the NAS signalling low access priority indicator, then UE is also configured to override extended access class barring (see 3GPP TS 23.401 [5A]).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lastRenderedPageBreak/>
                    <w:t xml:space="preserve">8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FastFirstHigherPriorityPLMNSearch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Indicates whether the UE performs the first search for a higher priority PLMN after at least 2 minutes and at most T minutes upon entering a VPLMN as specified in 3GPP TS 23.122 [3].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0 Indicates that the Fast First Higher Priority PLMN Search is disabled, see 3GPP TS 23.122 [3]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1 Indicates that the Fast First Higher Priority PLMN Search is enabled, see 3GPP TS 23.122 [3</w:t>
                  </w:r>
                  <w:proofErr w:type="gram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]</w:t>
                  </w:r>
                  <w:proofErr w:type="gram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The default value 0 applies if this resource is not provisioned.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9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EUTRADisablingAllowedForEMMCause15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Indicates whether the UE is allowed to disable the E-UTRA capability when it receives the Extended EMM cause IE with value "E-UTRAN not allowed" as described in 3GPP TS 24.301 [5].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0 Indicates that "E-UTRA Disabling for EMM cause #15" is disabled, see 3GPP TS 24.301 [5]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1 Indicates that "E-UTRA Disabling for EMM cause #15" is enabled, see 3GPP TS 24.301 [5]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The default value 0 applies if this resource is not provisioned.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lastRenderedPageBreak/>
                    <w:t xml:space="preserve">10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SM_RetryWaitTime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0-255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Indicates a configured UE retry wait time value applicable when in HPLMN or EHPLMN (see 3GPP TS 23.122 [3]) for controlling the UE session management retry behaviour when prior session management request was rejected by the network with cause value #8, #27, #32, #33 as specified in 3GPP TS 24.008 [4] and 3GPP TS 24.301 [5]. 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The default value of 12 minutes applies if this resource is not provisioned.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This resource shall be coded in the same format as the value part of GPRS Timer 3 IE as specified in Table 10.5.163a/3GPP TS 24.008 [4] converted into a decimal value.</w:t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11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SM_RetryAtRATChange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Indicates the UE's retry behaviour when in HPLMN or EHPLMN (see 3GPP TS 23.122 [3]) after inter-system change between S1 mode and A/Gb or </w:t>
                  </w: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Iu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mode as specified in 3GPP TS 24.008 [4] and 3GPP TS 24.301 [5]. 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 xml:space="preserve">0 Indicates that the UE is allowed to retry the corresponding ESM procedure in S1 mode if an SM procedure was rejected in A/Gb or </w:t>
                  </w: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Iu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mode, and to retry the corresponding SM procedure in A/Gb or </w:t>
                  </w: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Iu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mode if an ESM procedure was rejected in S1 mode, see 3GPP TS 24.008 [4] and 3GPP TS 24.301 [5]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 xml:space="preserve">1 Indicates that the UE is not allowed to retry an SM procedure or the corresponding ESM procedure in any of the modes: A/Gb, </w:t>
                  </w: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Iu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and S1 mode, see 3GPP TS 24.008 [4] and 3GPP TS 24.301 [5]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The default value 0 applies if this resource is not provisioned.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lastRenderedPageBreak/>
                    <w:br/>
                  </w:r>
                </w:p>
              </w:tc>
            </w:tr>
            <w:tr w:rsidR="00612228" w:rsidRPr="00612228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lastRenderedPageBreak/>
                    <w:t xml:space="preserve">12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ExceptionDataReportingAllowed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:rsidR="00612228" w:rsidRPr="00612228" w:rsidRDefault="00612228" w:rsidP="0061222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For the UE in NB-S1 mode, this resource indicates whether the UE is allowed to use the RRC establishment cause </w:t>
                  </w: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mo-ExceptionData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, as specified in 3GPP TS 24.301 [5].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 xml:space="preserve">0 Indicates that the UE is not allowed to use the RRC establishment cause </w:t>
                  </w: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mo-ExceptionData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 xml:space="preserve">1 Indicates that the UE is allowed to use the RRC establishment cause </w:t>
                  </w:r>
                  <w:proofErr w:type="spellStart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mo-ExceptionData</w:t>
                  </w:r>
                  <w:proofErr w:type="spellEnd"/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.</w:t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6122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If this resource is not provisioned, the value of 0 is used</w:t>
                  </w:r>
                </w:p>
              </w:tc>
            </w:tr>
            <w:tr w:rsidR="004C3BE4" w:rsidRPr="00612228">
              <w:trPr>
                <w:ins w:id="2" w:author="Mojan Mohajer" w:date="2019-02-18T16:18:00Z"/>
              </w:trPr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3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4" w:author="Mojan Mohajer" w:date="2019-02-18T16:18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13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5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proofErr w:type="spellStart"/>
                  <w:ins w:id="6" w:author="Mojan Mohajer" w:date="2019-02-18T16:19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EARFCN_List</w:t>
                    </w:r>
                  </w:ins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7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8" w:author="Mojan Mohajer" w:date="2019-02-18T16:20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RW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9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10" w:author="Mojan Mohajer" w:date="2019-02-18T16:20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Multiple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11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12" w:author="Mojan Mohajer" w:date="2019-02-18T16:21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Optional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13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14" w:author="Mojan Mohajer" w:date="2019-02-18T16:21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Integer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15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16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4C3BE4" w:rsidRDefault="004C3BE4" w:rsidP="00612228">
                  <w:pPr>
                    <w:spacing w:after="240" w:line="240" w:lineRule="auto"/>
                    <w:rPr>
                      <w:ins w:id="17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18" w:author="Mojan Mohajer" w:date="2019-02-18T16:21:00Z">
                    <w:r w:rsidRPr="004C3BE4">
                      <w:rPr>
                        <w:rFonts w:ascii="Times New Roman" w:hAnsi="Times New Roman" w:cs="Times New Roman"/>
                        <w:sz w:val="18"/>
                        <w:szCs w:val="18"/>
                        <w:rPrChange w:id="19" w:author="Mojan Mohajer" w:date="2019-02-18T16:21:00Z">
                          <w:rPr/>
                        </w:rPrChange>
                      </w:rPr>
                      <w:t>EARFCN configured to the UE for initial cell search of MTC carrier or NB-</w:t>
                    </w:r>
                    <w:proofErr w:type="spellStart"/>
                    <w:r w:rsidRPr="004C3BE4">
                      <w:rPr>
                        <w:rFonts w:ascii="Times New Roman" w:hAnsi="Times New Roman" w:cs="Times New Roman"/>
                        <w:sz w:val="18"/>
                        <w:szCs w:val="18"/>
                        <w:rPrChange w:id="20" w:author="Mojan Mohajer" w:date="2019-02-18T16:21:00Z">
                          <w:rPr/>
                        </w:rPrChange>
                      </w:rPr>
                      <w:t>IoT</w:t>
                    </w:r>
                    <w:proofErr w:type="spellEnd"/>
                    <w:r w:rsidRPr="004C3BE4">
                      <w:rPr>
                        <w:rFonts w:ascii="Times New Roman" w:hAnsi="Times New Roman" w:cs="Times New Roman"/>
                        <w:sz w:val="18"/>
                        <w:szCs w:val="18"/>
                        <w:rPrChange w:id="21" w:author="Mojan Mohajer" w:date="2019-02-18T16:21:00Z">
                          <w:rPr/>
                        </w:rPrChange>
                      </w:rPr>
                      <w:t xml:space="preserve"> carrier as specified in 3GPP TS 36.304</w:t>
                    </w:r>
                  </w:ins>
                </w:p>
              </w:tc>
            </w:tr>
            <w:tr w:rsidR="004C3BE4" w:rsidRPr="00612228">
              <w:trPr>
                <w:ins w:id="22" w:author="Mojan Mohajer" w:date="2019-02-18T16:18:00Z"/>
              </w:trPr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23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24" w:author="Mojan Mohajer" w:date="2019-02-18T16:22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14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4C3BE4" w:rsidRDefault="004C3BE4" w:rsidP="00612228">
                  <w:pPr>
                    <w:spacing w:after="0" w:line="240" w:lineRule="auto"/>
                    <w:rPr>
                      <w:ins w:id="25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26" w:author="Mojan Mohajer" w:date="2019-02-18T16:23:00Z">
                    <w:r w:rsidRPr="004C3BE4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EARFCN_</w:t>
                    </w:r>
                    <w:r w:rsidRPr="004C3BE4">
                      <w:rPr>
                        <w:rFonts w:ascii="Times New Roman" w:hAnsi="Times New Roman" w:cs="Times New Roman"/>
                        <w:sz w:val="18"/>
                        <w:szCs w:val="18"/>
                        <w:rPrChange w:id="27" w:author="Mojan Mohajer" w:date="2019-02-18T16:23:00Z">
                          <w:rPr/>
                        </w:rPrChange>
                      </w:rPr>
                      <w:t xml:space="preserve"> </w:t>
                    </w:r>
                    <w:proofErr w:type="spellStart"/>
                    <w:r w:rsidRPr="004C3BE4">
                      <w:rPr>
                        <w:rFonts w:ascii="Times New Roman" w:hAnsi="Times New Roman" w:cs="Times New Roman"/>
                        <w:sz w:val="18"/>
                        <w:szCs w:val="18"/>
                        <w:rPrChange w:id="28" w:author="Mojan Mohajer" w:date="2019-02-18T16:23:00Z">
                          <w:rPr/>
                        </w:rPrChange>
                      </w:rPr>
                      <w:t>geographical_</w:t>
                    </w:r>
                    <w:r w:rsidRPr="004C3BE4">
                      <w:rPr>
                        <w:rFonts w:ascii="Times New Roman" w:hAnsi="Times New Roman" w:cs="Times New Roman"/>
                        <w:sz w:val="18"/>
                        <w:szCs w:val="18"/>
                        <w:rPrChange w:id="29" w:author="Mojan Mohajer" w:date="2019-02-18T16:23:00Z">
                          <w:rPr/>
                        </w:rPrChange>
                      </w:rPr>
                      <w:t>area</w:t>
                    </w:r>
                  </w:ins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30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31" w:author="Mojan Mohajer" w:date="2019-02-18T16:23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RW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32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33" w:author="Mojan Mohajer" w:date="2019-02-18T16:23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Multiple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34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35" w:author="Mojan Mohajer" w:date="2019-02-18T16:26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Optional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36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37" w:author="Mojan Mohajer" w:date="2019-02-18T16:26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String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38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612228">
                  <w:pPr>
                    <w:spacing w:after="0" w:line="240" w:lineRule="auto"/>
                    <w:rPr>
                      <w:ins w:id="39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</w:tcPr>
                <w:p w:rsidR="004C3BE4" w:rsidRPr="00612228" w:rsidRDefault="004C3BE4" w:rsidP="00CE5918">
                  <w:pPr>
                    <w:spacing w:after="240" w:line="240" w:lineRule="auto"/>
                    <w:rPr>
                      <w:ins w:id="40" w:author="Mojan Mohajer" w:date="2019-02-18T16:18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41" w:author="Mojan Mohajer" w:date="2019-02-18T16:27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 xml:space="preserve">Comma separated </w:t>
                    </w:r>
                  </w:ins>
                  <w:ins w:id="42" w:author="Mojan Mohajer" w:date="2019-02-18T16:55:00Z">
                    <w:r w:rsidR="00CE5918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 xml:space="preserve">list of </w:t>
                    </w:r>
                  </w:ins>
                  <w:ins w:id="43" w:author="Mojan Mohajer" w:date="2019-02-18T16:54:00Z">
                    <w:r w:rsidR="00CE5918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 xml:space="preserve">latitude </w:t>
                    </w:r>
                    <w:r w:rsidR="00CE5918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 xml:space="preserve">+ </w:t>
                    </w:r>
                  </w:ins>
                  <w:ins w:id="44" w:author="Mojan Mohajer" w:date="2019-02-18T16:27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longitude</w:t>
                    </w:r>
                  </w:ins>
                  <w:ins w:id="45" w:author="Mojan Mohajer" w:date="2019-02-18T16:52:00Z">
                    <w:r w:rsidR="00CE5918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 xml:space="preserve"> </w:t>
                    </w:r>
                  </w:ins>
                  <w:ins w:id="46" w:author="Mojan Mohajer" w:date="2019-02-18T16:28:00Z">
                    <w:r w:rsidR="00BD04CD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pairs defining a geographical area for each EARFCN</w:t>
                    </w:r>
                  </w:ins>
                  <w:ins w:id="47" w:author="Mojan Mohajer" w:date="2019-02-18T16:29:00Z">
                    <w:r w:rsidR="00BD04CD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 xml:space="preserve"> in resource 13</w:t>
                    </w:r>
                  </w:ins>
                  <w:ins w:id="48" w:author="Mojan Mohajer" w:date="2019-02-18T16:55:00Z">
                    <w:r w:rsidR="00CE5918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 xml:space="preserve">; an area can be defined by up to </w:t>
                    </w:r>
                  </w:ins>
                  <w:bookmarkStart w:id="49" w:name="_GoBack"/>
                  <w:bookmarkEnd w:id="49"/>
                </w:p>
              </w:tc>
            </w:tr>
          </w:tbl>
          <w:p w:rsidR="00612228" w:rsidRPr="00612228" w:rsidRDefault="00612228" w:rsidP="0061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</w:tblGrid>
            <w:tr w:rsidR="00612228" w:rsidRPr="0061222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12228" w:rsidRPr="00612228" w:rsidRDefault="00612228" w:rsidP="00612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</w:tr>
          </w:tbl>
          <w:p w:rsidR="00612228" w:rsidRPr="00612228" w:rsidRDefault="00612228" w:rsidP="0061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</w:tbl>
    <w:p w:rsidR="001042B1" w:rsidRDefault="001042B1"/>
    <w:sectPr w:rsidR="001042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jan Mohajer">
    <w15:presenceInfo w15:providerId="AD" w15:userId="S-1-5-21-832640043-2889314724-3331346422-1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228"/>
    <w:rsid w:val="001042B1"/>
    <w:rsid w:val="004C3BE4"/>
    <w:rsid w:val="00612228"/>
    <w:rsid w:val="0070247E"/>
    <w:rsid w:val="00BD04CD"/>
    <w:rsid w:val="00CE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AEBC9B-CE55-42B0-BFC8-266C92B35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122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122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12228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12228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4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8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Mojan Mohajer</dc:creator>
  <cp:keywords/>
  <dc:description/>
  <cp:lastModifiedBy>Mojan Mohajer</cp:lastModifiedBy>
  <cp:revision>3</cp:revision>
  <dcterms:created xsi:type="dcterms:W3CDTF">2019-02-18T15:39:00Z</dcterms:created>
  <dcterms:modified xsi:type="dcterms:W3CDTF">2019-02-18T16:57:00Z</dcterms:modified>
</cp:coreProperties>
</file>